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43393" w14:textId="2DA48AF3" w:rsidR="000C448B" w:rsidRPr="00F77F11" w:rsidRDefault="000C448B"/>
    <w:p w14:paraId="2F998FB6" w14:textId="6C946F29" w:rsidR="00821389" w:rsidRPr="00161BFE" w:rsidRDefault="00821389" w:rsidP="00821389">
      <w:pPr>
        <w:pStyle w:val="CRCoverPage"/>
        <w:tabs>
          <w:tab w:val="right" w:pos="9639"/>
        </w:tabs>
        <w:spacing w:after="0"/>
        <w:rPr>
          <w:rFonts w:cs="Arial"/>
          <w:b/>
          <w:sz w:val="24"/>
          <w:szCs w:val="24"/>
          <w:lang w:eastAsia="en-US"/>
        </w:rPr>
      </w:pPr>
      <w:r w:rsidRPr="00161BFE">
        <w:rPr>
          <w:rFonts w:cs="Arial"/>
          <w:b/>
          <w:sz w:val="24"/>
          <w:szCs w:val="24"/>
        </w:rPr>
        <w:t>3GPP TSG-RAN WG4 Meeting #112</w:t>
      </w:r>
      <w:r w:rsidRPr="00161BFE">
        <w:rPr>
          <w:rFonts w:cs="Arial"/>
          <w:b/>
          <w:sz w:val="24"/>
          <w:szCs w:val="24"/>
        </w:rPr>
        <w:tab/>
      </w:r>
      <w:r w:rsidR="00161BFE" w:rsidRPr="00161BFE">
        <w:rPr>
          <w:rFonts w:cs="Arial"/>
          <w:b/>
          <w:bCs/>
          <w:sz w:val="24"/>
          <w:szCs w:val="24"/>
        </w:rPr>
        <w:t>R4-2411552</w:t>
      </w:r>
    </w:p>
    <w:p w14:paraId="4FF5720C" w14:textId="02937814" w:rsidR="00821389" w:rsidRDefault="00821389" w:rsidP="00821389">
      <w:pPr>
        <w:pStyle w:val="CRCoverPage"/>
        <w:tabs>
          <w:tab w:val="right" w:pos="9639"/>
        </w:tabs>
        <w:spacing w:after="100" w:afterAutospacing="1"/>
        <w:rPr>
          <w:rFonts w:cs="Arial"/>
          <w:b/>
          <w:sz w:val="24"/>
          <w:szCs w:val="24"/>
        </w:rPr>
      </w:pPr>
      <w:r w:rsidRPr="0035412C">
        <w:rPr>
          <w:rFonts w:cs="Arial"/>
          <w:b/>
          <w:sz w:val="24"/>
          <w:szCs w:val="24"/>
        </w:rPr>
        <w:t>Maastricht, Netherlands, 19</w:t>
      </w:r>
      <w:r w:rsidRPr="0035412C">
        <w:rPr>
          <w:rFonts w:cs="Arial"/>
          <w:b/>
          <w:sz w:val="24"/>
          <w:szCs w:val="24"/>
          <w:vertAlign w:val="superscript"/>
        </w:rPr>
        <w:t>th</w:t>
      </w:r>
      <w:r w:rsidRPr="0035412C">
        <w:rPr>
          <w:rFonts w:cs="Arial"/>
          <w:b/>
          <w:sz w:val="24"/>
          <w:szCs w:val="24"/>
        </w:rPr>
        <w:t>– 23</w:t>
      </w:r>
      <w:r w:rsidRPr="0035412C">
        <w:rPr>
          <w:rFonts w:cs="Arial"/>
          <w:b/>
          <w:sz w:val="24"/>
          <w:szCs w:val="24"/>
          <w:vertAlign w:val="superscript"/>
        </w:rPr>
        <w:t>th</w:t>
      </w:r>
      <w:r w:rsidRPr="0035412C">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1389" w14:paraId="288EF352" w14:textId="77777777" w:rsidTr="00D00CCE">
        <w:tc>
          <w:tcPr>
            <w:tcW w:w="9641" w:type="dxa"/>
            <w:gridSpan w:val="9"/>
            <w:tcBorders>
              <w:top w:val="single" w:sz="4" w:space="0" w:color="auto"/>
              <w:left w:val="single" w:sz="4" w:space="0" w:color="auto"/>
              <w:right w:val="single" w:sz="4" w:space="0" w:color="auto"/>
            </w:tcBorders>
          </w:tcPr>
          <w:p w14:paraId="16251B24" w14:textId="77777777" w:rsidR="00821389" w:rsidRDefault="00821389" w:rsidP="00D00CCE">
            <w:pPr>
              <w:pStyle w:val="CRCoverPage"/>
              <w:spacing w:after="0"/>
              <w:jc w:val="right"/>
              <w:rPr>
                <w:i/>
                <w:noProof/>
              </w:rPr>
            </w:pPr>
            <w:r>
              <w:rPr>
                <w:i/>
                <w:noProof/>
                <w:sz w:val="14"/>
              </w:rPr>
              <w:t>CR-Form-v12.3</w:t>
            </w:r>
          </w:p>
        </w:tc>
      </w:tr>
      <w:tr w:rsidR="00821389" w14:paraId="591D2233" w14:textId="77777777" w:rsidTr="00D00CCE">
        <w:tc>
          <w:tcPr>
            <w:tcW w:w="9641" w:type="dxa"/>
            <w:gridSpan w:val="9"/>
            <w:tcBorders>
              <w:left w:val="single" w:sz="4" w:space="0" w:color="auto"/>
              <w:right w:val="single" w:sz="4" w:space="0" w:color="auto"/>
            </w:tcBorders>
          </w:tcPr>
          <w:p w14:paraId="0F194FF5" w14:textId="5FC245F8" w:rsidR="00821389" w:rsidRDefault="00821389" w:rsidP="00D00CCE">
            <w:pPr>
              <w:pStyle w:val="CRCoverPage"/>
              <w:spacing w:after="0"/>
              <w:jc w:val="center"/>
              <w:rPr>
                <w:noProof/>
              </w:rPr>
            </w:pPr>
            <w:r>
              <w:rPr>
                <w:b/>
                <w:noProof/>
                <w:sz w:val="32"/>
              </w:rPr>
              <w:t>DRAFT CHANGE REQUEST</w:t>
            </w:r>
          </w:p>
        </w:tc>
      </w:tr>
      <w:tr w:rsidR="00821389" w14:paraId="558D908F" w14:textId="77777777" w:rsidTr="00D00CCE">
        <w:tc>
          <w:tcPr>
            <w:tcW w:w="9641" w:type="dxa"/>
            <w:gridSpan w:val="9"/>
            <w:tcBorders>
              <w:left w:val="single" w:sz="4" w:space="0" w:color="auto"/>
              <w:right w:val="single" w:sz="4" w:space="0" w:color="auto"/>
            </w:tcBorders>
          </w:tcPr>
          <w:p w14:paraId="4DB5E135" w14:textId="77777777" w:rsidR="00821389" w:rsidRDefault="00821389" w:rsidP="00D00CCE">
            <w:pPr>
              <w:pStyle w:val="CRCoverPage"/>
              <w:spacing w:after="0"/>
              <w:rPr>
                <w:noProof/>
                <w:sz w:val="8"/>
                <w:szCs w:val="8"/>
              </w:rPr>
            </w:pPr>
          </w:p>
        </w:tc>
      </w:tr>
      <w:tr w:rsidR="00821389" w14:paraId="0FC92E61" w14:textId="77777777" w:rsidTr="00D00CCE">
        <w:tc>
          <w:tcPr>
            <w:tcW w:w="142" w:type="dxa"/>
            <w:tcBorders>
              <w:left w:val="single" w:sz="4" w:space="0" w:color="auto"/>
            </w:tcBorders>
          </w:tcPr>
          <w:p w14:paraId="32EFA3C7" w14:textId="77777777" w:rsidR="00821389" w:rsidRDefault="00821389" w:rsidP="00D00CCE">
            <w:pPr>
              <w:pStyle w:val="CRCoverPage"/>
              <w:spacing w:after="0"/>
              <w:jc w:val="right"/>
              <w:rPr>
                <w:noProof/>
              </w:rPr>
            </w:pPr>
          </w:p>
        </w:tc>
        <w:tc>
          <w:tcPr>
            <w:tcW w:w="1559" w:type="dxa"/>
            <w:shd w:val="pct30" w:color="FFFF00" w:fill="auto"/>
          </w:tcPr>
          <w:p w14:paraId="2E6ADD5D" w14:textId="4B65E835" w:rsidR="00821389" w:rsidRPr="00410371" w:rsidRDefault="00A6267E" w:rsidP="00D00CCE">
            <w:pPr>
              <w:pStyle w:val="CRCoverPage"/>
              <w:spacing w:after="0"/>
              <w:jc w:val="right"/>
              <w:rPr>
                <w:b/>
                <w:noProof/>
                <w:sz w:val="28"/>
              </w:rPr>
            </w:pPr>
            <w:fldSimple w:instr=" DOCPROPERTY  Spec#  \* MERGEFORMAT ">
              <w:r w:rsidR="00821389">
                <w:rPr>
                  <w:b/>
                  <w:noProof/>
                  <w:sz w:val="28"/>
                </w:rPr>
                <w:t>38.101-1</w:t>
              </w:r>
            </w:fldSimple>
          </w:p>
        </w:tc>
        <w:tc>
          <w:tcPr>
            <w:tcW w:w="709" w:type="dxa"/>
          </w:tcPr>
          <w:p w14:paraId="54BB0AFB" w14:textId="77777777" w:rsidR="00821389" w:rsidRDefault="00821389" w:rsidP="00D00CCE">
            <w:pPr>
              <w:pStyle w:val="CRCoverPage"/>
              <w:spacing w:after="0"/>
              <w:jc w:val="center"/>
              <w:rPr>
                <w:noProof/>
              </w:rPr>
            </w:pPr>
            <w:r>
              <w:rPr>
                <w:b/>
                <w:noProof/>
                <w:sz w:val="28"/>
              </w:rPr>
              <w:t>CR</w:t>
            </w:r>
          </w:p>
        </w:tc>
        <w:tc>
          <w:tcPr>
            <w:tcW w:w="1276" w:type="dxa"/>
            <w:shd w:val="pct30" w:color="FFFF00" w:fill="auto"/>
          </w:tcPr>
          <w:p w14:paraId="26A122FD" w14:textId="1F8A1472" w:rsidR="00821389" w:rsidRPr="00410371" w:rsidRDefault="00821389" w:rsidP="00D00CCE">
            <w:pPr>
              <w:pStyle w:val="CRCoverPage"/>
              <w:spacing w:after="0"/>
              <w:rPr>
                <w:noProof/>
              </w:rPr>
            </w:pPr>
          </w:p>
        </w:tc>
        <w:tc>
          <w:tcPr>
            <w:tcW w:w="709" w:type="dxa"/>
          </w:tcPr>
          <w:p w14:paraId="0EC81BA8" w14:textId="77777777" w:rsidR="00821389" w:rsidRDefault="00821389" w:rsidP="00D00CCE">
            <w:pPr>
              <w:pStyle w:val="CRCoverPage"/>
              <w:tabs>
                <w:tab w:val="right" w:pos="625"/>
              </w:tabs>
              <w:spacing w:after="0"/>
              <w:jc w:val="center"/>
              <w:rPr>
                <w:noProof/>
              </w:rPr>
            </w:pPr>
            <w:r>
              <w:rPr>
                <w:b/>
                <w:bCs/>
                <w:noProof/>
                <w:sz w:val="28"/>
              </w:rPr>
              <w:t>rev</w:t>
            </w:r>
          </w:p>
        </w:tc>
        <w:tc>
          <w:tcPr>
            <w:tcW w:w="992" w:type="dxa"/>
            <w:shd w:val="pct30" w:color="FFFF00" w:fill="auto"/>
          </w:tcPr>
          <w:p w14:paraId="2DD9A40B" w14:textId="247D7453" w:rsidR="00821389" w:rsidRPr="00410371" w:rsidRDefault="00821389" w:rsidP="00D00CCE">
            <w:pPr>
              <w:pStyle w:val="CRCoverPage"/>
              <w:spacing w:after="0"/>
              <w:jc w:val="center"/>
              <w:rPr>
                <w:b/>
                <w:noProof/>
              </w:rPr>
            </w:pPr>
          </w:p>
        </w:tc>
        <w:tc>
          <w:tcPr>
            <w:tcW w:w="2410" w:type="dxa"/>
          </w:tcPr>
          <w:p w14:paraId="117713B0" w14:textId="77777777" w:rsidR="00821389" w:rsidRDefault="00821389" w:rsidP="00D00C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B0AAD" w14:textId="2A7B2290" w:rsidR="00821389" w:rsidRPr="00410371" w:rsidRDefault="00A6267E" w:rsidP="00D00CCE">
            <w:pPr>
              <w:pStyle w:val="CRCoverPage"/>
              <w:spacing w:after="0"/>
              <w:jc w:val="center"/>
              <w:rPr>
                <w:noProof/>
                <w:sz w:val="28"/>
              </w:rPr>
            </w:pPr>
            <w:fldSimple w:instr=" DOCPROPERTY  Version  \* MERGEFORMAT ">
              <w:r w:rsidR="00821389">
                <w:rPr>
                  <w:b/>
                  <w:noProof/>
                  <w:sz w:val="28"/>
                </w:rPr>
                <w:t>18.6.0</w:t>
              </w:r>
            </w:fldSimple>
          </w:p>
        </w:tc>
        <w:tc>
          <w:tcPr>
            <w:tcW w:w="143" w:type="dxa"/>
            <w:tcBorders>
              <w:right w:val="single" w:sz="4" w:space="0" w:color="auto"/>
            </w:tcBorders>
          </w:tcPr>
          <w:p w14:paraId="14154A1E" w14:textId="77777777" w:rsidR="00821389" w:rsidRDefault="00821389" w:rsidP="00D00CCE">
            <w:pPr>
              <w:pStyle w:val="CRCoverPage"/>
              <w:spacing w:after="0"/>
              <w:rPr>
                <w:noProof/>
              </w:rPr>
            </w:pPr>
          </w:p>
        </w:tc>
      </w:tr>
      <w:tr w:rsidR="00821389" w14:paraId="3BD1F44F" w14:textId="77777777" w:rsidTr="00D00CCE">
        <w:tc>
          <w:tcPr>
            <w:tcW w:w="9641" w:type="dxa"/>
            <w:gridSpan w:val="9"/>
            <w:tcBorders>
              <w:left w:val="single" w:sz="4" w:space="0" w:color="auto"/>
              <w:right w:val="single" w:sz="4" w:space="0" w:color="auto"/>
            </w:tcBorders>
          </w:tcPr>
          <w:p w14:paraId="3404EBAC" w14:textId="77777777" w:rsidR="00821389" w:rsidRDefault="00821389" w:rsidP="00D00CCE">
            <w:pPr>
              <w:pStyle w:val="CRCoverPage"/>
              <w:spacing w:after="0"/>
              <w:rPr>
                <w:noProof/>
              </w:rPr>
            </w:pPr>
          </w:p>
        </w:tc>
      </w:tr>
      <w:tr w:rsidR="00821389" w14:paraId="22B47E1E" w14:textId="77777777" w:rsidTr="00D00CCE">
        <w:tc>
          <w:tcPr>
            <w:tcW w:w="9641" w:type="dxa"/>
            <w:gridSpan w:val="9"/>
            <w:tcBorders>
              <w:top w:val="single" w:sz="4" w:space="0" w:color="auto"/>
            </w:tcBorders>
          </w:tcPr>
          <w:p w14:paraId="009657D7" w14:textId="77777777" w:rsidR="00821389" w:rsidRPr="00F25D98" w:rsidRDefault="00821389" w:rsidP="00D00CCE">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821389" w14:paraId="020486B9" w14:textId="77777777" w:rsidTr="00D00CCE">
        <w:tc>
          <w:tcPr>
            <w:tcW w:w="9641" w:type="dxa"/>
            <w:gridSpan w:val="9"/>
          </w:tcPr>
          <w:p w14:paraId="0157026B" w14:textId="77777777" w:rsidR="00821389" w:rsidRDefault="00821389" w:rsidP="00D00CCE">
            <w:pPr>
              <w:pStyle w:val="CRCoverPage"/>
              <w:spacing w:after="0"/>
              <w:rPr>
                <w:noProof/>
                <w:sz w:val="8"/>
                <w:szCs w:val="8"/>
              </w:rPr>
            </w:pPr>
          </w:p>
        </w:tc>
      </w:tr>
    </w:tbl>
    <w:p w14:paraId="02B119C0" w14:textId="77777777" w:rsidR="00821389" w:rsidRDefault="00821389" w:rsidP="008213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1389" w14:paraId="242C1F9E" w14:textId="77777777" w:rsidTr="00D00CCE">
        <w:tc>
          <w:tcPr>
            <w:tcW w:w="2835" w:type="dxa"/>
          </w:tcPr>
          <w:p w14:paraId="5F359A5C" w14:textId="77777777" w:rsidR="00821389" w:rsidRDefault="00821389" w:rsidP="00D00CCE">
            <w:pPr>
              <w:pStyle w:val="CRCoverPage"/>
              <w:tabs>
                <w:tab w:val="right" w:pos="2751"/>
              </w:tabs>
              <w:spacing w:after="0"/>
              <w:rPr>
                <w:b/>
                <w:i/>
                <w:noProof/>
              </w:rPr>
            </w:pPr>
            <w:r>
              <w:rPr>
                <w:b/>
                <w:i/>
                <w:noProof/>
              </w:rPr>
              <w:t>Proposed change affects:</w:t>
            </w:r>
          </w:p>
        </w:tc>
        <w:tc>
          <w:tcPr>
            <w:tcW w:w="1418" w:type="dxa"/>
          </w:tcPr>
          <w:p w14:paraId="266FACCD" w14:textId="77777777" w:rsidR="00821389" w:rsidRDefault="00821389" w:rsidP="00D00C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4F06B" w14:textId="77777777" w:rsidR="00821389" w:rsidRDefault="00821389" w:rsidP="00D00CCE">
            <w:pPr>
              <w:pStyle w:val="CRCoverPage"/>
              <w:spacing w:after="0"/>
              <w:jc w:val="center"/>
              <w:rPr>
                <w:b/>
                <w:caps/>
                <w:noProof/>
              </w:rPr>
            </w:pPr>
          </w:p>
        </w:tc>
        <w:tc>
          <w:tcPr>
            <w:tcW w:w="709" w:type="dxa"/>
            <w:tcBorders>
              <w:left w:val="single" w:sz="4" w:space="0" w:color="auto"/>
            </w:tcBorders>
          </w:tcPr>
          <w:p w14:paraId="60C7F855" w14:textId="77777777" w:rsidR="00821389" w:rsidRDefault="00821389" w:rsidP="00D00C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8ECF4F" w14:textId="5AA54255" w:rsidR="00821389" w:rsidRDefault="009D13B8" w:rsidP="00D00CCE">
            <w:pPr>
              <w:pStyle w:val="CRCoverPage"/>
              <w:spacing w:after="0"/>
              <w:jc w:val="center"/>
              <w:rPr>
                <w:b/>
                <w:caps/>
                <w:noProof/>
              </w:rPr>
            </w:pPr>
            <w:r w:rsidRPr="0035412C">
              <w:rPr>
                <w:b/>
                <w:caps/>
                <w:noProof/>
              </w:rPr>
              <w:t>X</w:t>
            </w:r>
          </w:p>
        </w:tc>
        <w:tc>
          <w:tcPr>
            <w:tcW w:w="2126" w:type="dxa"/>
          </w:tcPr>
          <w:p w14:paraId="6BB40242" w14:textId="77777777" w:rsidR="00821389" w:rsidRDefault="00821389" w:rsidP="00D00C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781DA" w14:textId="77777777" w:rsidR="00821389" w:rsidRDefault="00821389" w:rsidP="00D00CCE">
            <w:pPr>
              <w:pStyle w:val="CRCoverPage"/>
              <w:spacing w:after="0"/>
              <w:jc w:val="center"/>
              <w:rPr>
                <w:b/>
                <w:caps/>
                <w:noProof/>
              </w:rPr>
            </w:pPr>
          </w:p>
        </w:tc>
        <w:tc>
          <w:tcPr>
            <w:tcW w:w="1418" w:type="dxa"/>
            <w:tcBorders>
              <w:left w:val="nil"/>
            </w:tcBorders>
          </w:tcPr>
          <w:p w14:paraId="47CD8D58" w14:textId="77777777" w:rsidR="00821389" w:rsidRDefault="00821389" w:rsidP="00D00C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43A44" w14:textId="77777777" w:rsidR="00821389" w:rsidRDefault="00821389" w:rsidP="00D00CCE">
            <w:pPr>
              <w:pStyle w:val="CRCoverPage"/>
              <w:spacing w:after="0"/>
              <w:jc w:val="center"/>
              <w:rPr>
                <w:b/>
                <w:bCs/>
                <w:caps/>
                <w:noProof/>
              </w:rPr>
            </w:pPr>
          </w:p>
        </w:tc>
      </w:tr>
    </w:tbl>
    <w:p w14:paraId="4BC5ACDD" w14:textId="77777777" w:rsidR="00821389" w:rsidRDefault="00821389" w:rsidP="008213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1389" w14:paraId="13203AA2" w14:textId="77777777" w:rsidTr="00D00CCE">
        <w:tc>
          <w:tcPr>
            <w:tcW w:w="9640" w:type="dxa"/>
            <w:gridSpan w:val="11"/>
          </w:tcPr>
          <w:p w14:paraId="79858A86" w14:textId="77777777" w:rsidR="00821389" w:rsidRDefault="00821389" w:rsidP="00D00CCE">
            <w:pPr>
              <w:pStyle w:val="CRCoverPage"/>
              <w:spacing w:after="0"/>
              <w:rPr>
                <w:noProof/>
                <w:sz w:val="8"/>
                <w:szCs w:val="8"/>
              </w:rPr>
            </w:pPr>
          </w:p>
        </w:tc>
      </w:tr>
      <w:tr w:rsidR="00821389" w14:paraId="4822F20B" w14:textId="77777777" w:rsidTr="00D00CCE">
        <w:tc>
          <w:tcPr>
            <w:tcW w:w="1843" w:type="dxa"/>
            <w:tcBorders>
              <w:top w:val="single" w:sz="4" w:space="0" w:color="auto"/>
              <w:left w:val="single" w:sz="4" w:space="0" w:color="auto"/>
            </w:tcBorders>
          </w:tcPr>
          <w:p w14:paraId="56760762" w14:textId="77777777" w:rsidR="00821389" w:rsidRDefault="00821389" w:rsidP="00D00C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60CBA" w14:textId="72D7F47A" w:rsidR="00821389" w:rsidRDefault="00A6267E" w:rsidP="00D00CCE">
            <w:pPr>
              <w:pStyle w:val="CRCoverPage"/>
              <w:spacing w:after="0"/>
              <w:ind w:left="100"/>
              <w:rPr>
                <w:noProof/>
              </w:rPr>
            </w:pPr>
            <w:fldSimple w:instr=" DOCPROPERTY  CrTitle  \* MERGEFORMAT ">
              <w:r w:rsidR="009D13B8" w:rsidRPr="0035412C">
                <w:rPr>
                  <w:noProof/>
                </w:rPr>
                <w:t xml:space="preserve">draft CR 38.101-1 for adding </w:t>
              </w:r>
              <w:r w:rsidR="009D13B8">
                <w:rPr>
                  <w:noProof/>
                </w:rPr>
                <w:t>4</w:t>
              </w:r>
              <w:r w:rsidR="009511D0">
                <w:rPr>
                  <w:noProof/>
                </w:rPr>
                <w:t xml:space="preserve"> and </w:t>
              </w:r>
              <w:r w:rsidR="009D13B8">
                <w:rPr>
                  <w:noProof/>
                </w:rPr>
                <w:t>5</w:t>
              </w:r>
              <w:r w:rsidR="009D13B8" w:rsidRPr="0035412C">
                <w:rPr>
                  <w:noProof/>
                </w:rPr>
                <w:t xml:space="preserve"> bands NR CA BCS 4 and 5 configurations</w:t>
              </w:r>
              <w:r w:rsidR="009D13B8">
                <w:t xml:space="preserve"> </w:t>
              </w:r>
            </w:fldSimple>
          </w:p>
        </w:tc>
      </w:tr>
      <w:tr w:rsidR="00821389" w14:paraId="246DCF06" w14:textId="77777777" w:rsidTr="00D00CCE">
        <w:tc>
          <w:tcPr>
            <w:tcW w:w="1843" w:type="dxa"/>
            <w:tcBorders>
              <w:left w:val="single" w:sz="4" w:space="0" w:color="auto"/>
            </w:tcBorders>
          </w:tcPr>
          <w:p w14:paraId="7FAC6BDB" w14:textId="77777777" w:rsidR="00821389" w:rsidRDefault="00821389" w:rsidP="00D00CCE">
            <w:pPr>
              <w:pStyle w:val="CRCoverPage"/>
              <w:spacing w:after="0"/>
              <w:rPr>
                <w:b/>
                <w:i/>
                <w:noProof/>
                <w:sz w:val="8"/>
                <w:szCs w:val="8"/>
              </w:rPr>
            </w:pPr>
          </w:p>
        </w:tc>
        <w:tc>
          <w:tcPr>
            <w:tcW w:w="7797" w:type="dxa"/>
            <w:gridSpan w:val="10"/>
            <w:tcBorders>
              <w:right w:val="single" w:sz="4" w:space="0" w:color="auto"/>
            </w:tcBorders>
          </w:tcPr>
          <w:p w14:paraId="14B2A4ED" w14:textId="77777777" w:rsidR="00821389" w:rsidRDefault="00821389" w:rsidP="00D00CCE">
            <w:pPr>
              <w:pStyle w:val="CRCoverPage"/>
              <w:spacing w:after="0"/>
              <w:rPr>
                <w:noProof/>
                <w:sz w:val="8"/>
                <w:szCs w:val="8"/>
              </w:rPr>
            </w:pPr>
          </w:p>
        </w:tc>
      </w:tr>
      <w:tr w:rsidR="00821389" w14:paraId="193C76CD" w14:textId="77777777" w:rsidTr="00D00CCE">
        <w:tc>
          <w:tcPr>
            <w:tcW w:w="1843" w:type="dxa"/>
            <w:tcBorders>
              <w:left w:val="single" w:sz="4" w:space="0" w:color="auto"/>
            </w:tcBorders>
          </w:tcPr>
          <w:p w14:paraId="23ABD221" w14:textId="77777777" w:rsidR="00821389" w:rsidRDefault="00821389" w:rsidP="00D00C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F144" w14:textId="74F1FB0B" w:rsidR="00821389" w:rsidRDefault="00A6267E" w:rsidP="00D00CCE">
            <w:pPr>
              <w:pStyle w:val="CRCoverPage"/>
              <w:spacing w:after="0"/>
              <w:ind w:left="100"/>
              <w:rPr>
                <w:noProof/>
              </w:rPr>
            </w:pPr>
            <w:fldSimple w:instr=" DOCPROPERTY  SourceIfWg  \* MERGEFORMAT ">
              <w:r w:rsidR="001E0A23">
                <w:rPr>
                  <w:noProof/>
                </w:rPr>
                <w:t>Verizon, Ericsson, Samsung</w:t>
              </w:r>
            </w:fldSimple>
          </w:p>
        </w:tc>
      </w:tr>
      <w:tr w:rsidR="00821389" w14:paraId="750CE0B4" w14:textId="77777777" w:rsidTr="00D00CCE">
        <w:tc>
          <w:tcPr>
            <w:tcW w:w="1843" w:type="dxa"/>
            <w:tcBorders>
              <w:left w:val="single" w:sz="4" w:space="0" w:color="auto"/>
            </w:tcBorders>
          </w:tcPr>
          <w:p w14:paraId="3FA659AF" w14:textId="77777777" w:rsidR="00821389" w:rsidRDefault="00821389" w:rsidP="00D00C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CB65CA" w14:textId="09FD4955" w:rsidR="00821389" w:rsidRDefault="00A6267E" w:rsidP="00D00CCE">
            <w:pPr>
              <w:pStyle w:val="CRCoverPage"/>
              <w:spacing w:after="0"/>
              <w:ind w:left="100"/>
              <w:rPr>
                <w:noProof/>
              </w:rPr>
            </w:pPr>
            <w:fldSimple w:instr=" DOCPROPERTY  SourceIfTsg  \* MERGEFORMAT ">
              <w:r w:rsidR="001E0A23">
                <w:rPr>
                  <w:noProof/>
                </w:rPr>
                <w:t>R4</w:t>
              </w:r>
            </w:fldSimple>
          </w:p>
        </w:tc>
      </w:tr>
      <w:tr w:rsidR="00821389" w14:paraId="30F30B16" w14:textId="77777777" w:rsidTr="00D00CCE">
        <w:tc>
          <w:tcPr>
            <w:tcW w:w="1843" w:type="dxa"/>
            <w:tcBorders>
              <w:left w:val="single" w:sz="4" w:space="0" w:color="auto"/>
            </w:tcBorders>
          </w:tcPr>
          <w:p w14:paraId="0A155001" w14:textId="77777777" w:rsidR="00821389" w:rsidRDefault="00821389" w:rsidP="00D00CCE">
            <w:pPr>
              <w:pStyle w:val="CRCoverPage"/>
              <w:spacing w:after="0"/>
              <w:rPr>
                <w:b/>
                <w:i/>
                <w:noProof/>
                <w:sz w:val="8"/>
                <w:szCs w:val="8"/>
              </w:rPr>
            </w:pPr>
          </w:p>
        </w:tc>
        <w:tc>
          <w:tcPr>
            <w:tcW w:w="7797" w:type="dxa"/>
            <w:gridSpan w:val="10"/>
            <w:tcBorders>
              <w:right w:val="single" w:sz="4" w:space="0" w:color="auto"/>
            </w:tcBorders>
          </w:tcPr>
          <w:p w14:paraId="6EAAFE84" w14:textId="77777777" w:rsidR="00821389" w:rsidRDefault="00821389" w:rsidP="00D00CCE">
            <w:pPr>
              <w:pStyle w:val="CRCoverPage"/>
              <w:spacing w:after="0"/>
              <w:rPr>
                <w:noProof/>
                <w:sz w:val="8"/>
                <w:szCs w:val="8"/>
              </w:rPr>
            </w:pPr>
          </w:p>
        </w:tc>
      </w:tr>
      <w:tr w:rsidR="00821389" w14:paraId="0AEA4A1E" w14:textId="77777777" w:rsidTr="00D00CCE">
        <w:tc>
          <w:tcPr>
            <w:tcW w:w="1843" w:type="dxa"/>
            <w:tcBorders>
              <w:left w:val="single" w:sz="4" w:space="0" w:color="auto"/>
            </w:tcBorders>
          </w:tcPr>
          <w:p w14:paraId="76FD0BA7" w14:textId="77777777" w:rsidR="00821389" w:rsidRDefault="00821389" w:rsidP="00D00CCE">
            <w:pPr>
              <w:pStyle w:val="CRCoverPage"/>
              <w:tabs>
                <w:tab w:val="right" w:pos="1759"/>
              </w:tabs>
              <w:spacing w:after="0"/>
              <w:rPr>
                <w:b/>
                <w:i/>
                <w:noProof/>
              </w:rPr>
            </w:pPr>
            <w:r>
              <w:rPr>
                <w:b/>
                <w:i/>
                <w:noProof/>
              </w:rPr>
              <w:t>Work item code:</w:t>
            </w:r>
          </w:p>
        </w:tc>
        <w:tc>
          <w:tcPr>
            <w:tcW w:w="3686" w:type="dxa"/>
            <w:gridSpan w:val="5"/>
            <w:shd w:val="pct30" w:color="FFFF00" w:fill="auto"/>
          </w:tcPr>
          <w:p w14:paraId="64B4FC81" w14:textId="50BA894D" w:rsidR="00821389" w:rsidRDefault="00A6267E" w:rsidP="00D00CCE">
            <w:pPr>
              <w:pStyle w:val="CRCoverPage"/>
              <w:spacing w:after="0"/>
              <w:ind w:left="100"/>
              <w:rPr>
                <w:noProof/>
              </w:rPr>
            </w:pPr>
            <w:fldSimple w:instr=" DOCPROPERTY  RelatedWis  \* MERGEFORMAT ">
              <w:r w:rsidR="005046FC" w:rsidRPr="004326EE">
                <w:t>NR_CADC_SUL_R19</w:t>
              </w:r>
            </w:fldSimple>
          </w:p>
        </w:tc>
        <w:tc>
          <w:tcPr>
            <w:tcW w:w="567" w:type="dxa"/>
            <w:tcBorders>
              <w:left w:val="nil"/>
            </w:tcBorders>
          </w:tcPr>
          <w:p w14:paraId="0E47BE01" w14:textId="77777777" w:rsidR="00821389" w:rsidRDefault="00821389" w:rsidP="00D00CCE">
            <w:pPr>
              <w:pStyle w:val="CRCoverPage"/>
              <w:spacing w:after="0"/>
              <w:ind w:right="100"/>
              <w:rPr>
                <w:noProof/>
              </w:rPr>
            </w:pPr>
          </w:p>
        </w:tc>
        <w:tc>
          <w:tcPr>
            <w:tcW w:w="1417" w:type="dxa"/>
            <w:gridSpan w:val="3"/>
            <w:tcBorders>
              <w:left w:val="nil"/>
            </w:tcBorders>
          </w:tcPr>
          <w:p w14:paraId="7150D75F" w14:textId="77777777" w:rsidR="00821389" w:rsidRDefault="00821389" w:rsidP="00D00C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633B64" w14:textId="35B9902B" w:rsidR="00821389" w:rsidRDefault="00A6267E" w:rsidP="00D00CCE">
            <w:pPr>
              <w:pStyle w:val="CRCoverPage"/>
              <w:spacing w:after="0"/>
              <w:ind w:left="100"/>
              <w:rPr>
                <w:noProof/>
              </w:rPr>
            </w:pPr>
            <w:fldSimple w:instr=" DOCPROPERTY  ResDate  \* MERGEFORMAT ">
              <w:r w:rsidR="00403FB9">
                <w:rPr>
                  <w:noProof/>
                </w:rPr>
                <w:t>2024-08-18</w:t>
              </w:r>
            </w:fldSimple>
          </w:p>
        </w:tc>
      </w:tr>
      <w:tr w:rsidR="00821389" w14:paraId="039A2383" w14:textId="77777777" w:rsidTr="00D00CCE">
        <w:tc>
          <w:tcPr>
            <w:tcW w:w="1843" w:type="dxa"/>
            <w:tcBorders>
              <w:left w:val="single" w:sz="4" w:space="0" w:color="auto"/>
            </w:tcBorders>
          </w:tcPr>
          <w:p w14:paraId="592A0BC2" w14:textId="77777777" w:rsidR="00821389" w:rsidRDefault="00821389" w:rsidP="00D00CCE">
            <w:pPr>
              <w:pStyle w:val="CRCoverPage"/>
              <w:spacing w:after="0"/>
              <w:rPr>
                <w:b/>
                <w:i/>
                <w:noProof/>
                <w:sz w:val="8"/>
                <w:szCs w:val="8"/>
              </w:rPr>
            </w:pPr>
          </w:p>
        </w:tc>
        <w:tc>
          <w:tcPr>
            <w:tcW w:w="1986" w:type="dxa"/>
            <w:gridSpan w:val="4"/>
          </w:tcPr>
          <w:p w14:paraId="3D11E76B" w14:textId="77777777" w:rsidR="00821389" w:rsidRDefault="00821389" w:rsidP="00D00CCE">
            <w:pPr>
              <w:pStyle w:val="CRCoverPage"/>
              <w:spacing w:after="0"/>
              <w:rPr>
                <w:noProof/>
                <w:sz w:val="8"/>
                <w:szCs w:val="8"/>
              </w:rPr>
            </w:pPr>
          </w:p>
        </w:tc>
        <w:tc>
          <w:tcPr>
            <w:tcW w:w="2267" w:type="dxa"/>
            <w:gridSpan w:val="2"/>
          </w:tcPr>
          <w:p w14:paraId="72E7DAD2" w14:textId="77777777" w:rsidR="00821389" w:rsidRDefault="00821389" w:rsidP="00D00CCE">
            <w:pPr>
              <w:pStyle w:val="CRCoverPage"/>
              <w:spacing w:after="0"/>
              <w:rPr>
                <w:noProof/>
                <w:sz w:val="8"/>
                <w:szCs w:val="8"/>
              </w:rPr>
            </w:pPr>
          </w:p>
        </w:tc>
        <w:tc>
          <w:tcPr>
            <w:tcW w:w="1417" w:type="dxa"/>
            <w:gridSpan w:val="3"/>
          </w:tcPr>
          <w:p w14:paraId="43C29A28" w14:textId="77777777" w:rsidR="00821389" w:rsidRDefault="00821389" w:rsidP="00D00CCE">
            <w:pPr>
              <w:pStyle w:val="CRCoverPage"/>
              <w:spacing w:after="0"/>
              <w:rPr>
                <w:noProof/>
                <w:sz w:val="8"/>
                <w:szCs w:val="8"/>
              </w:rPr>
            </w:pPr>
          </w:p>
        </w:tc>
        <w:tc>
          <w:tcPr>
            <w:tcW w:w="2127" w:type="dxa"/>
            <w:tcBorders>
              <w:right w:val="single" w:sz="4" w:space="0" w:color="auto"/>
            </w:tcBorders>
          </w:tcPr>
          <w:p w14:paraId="1BA0D1B7" w14:textId="77777777" w:rsidR="00821389" w:rsidRDefault="00821389" w:rsidP="00D00CCE">
            <w:pPr>
              <w:pStyle w:val="CRCoverPage"/>
              <w:spacing w:after="0"/>
              <w:rPr>
                <w:noProof/>
                <w:sz w:val="8"/>
                <w:szCs w:val="8"/>
              </w:rPr>
            </w:pPr>
          </w:p>
        </w:tc>
      </w:tr>
      <w:tr w:rsidR="00821389" w14:paraId="6286C2F5" w14:textId="77777777" w:rsidTr="00D00CCE">
        <w:trPr>
          <w:cantSplit/>
        </w:trPr>
        <w:tc>
          <w:tcPr>
            <w:tcW w:w="1843" w:type="dxa"/>
            <w:tcBorders>
              <w:left w:val="single" w:sz="4" w:space="0" w:color="auto"/>
            </w:tcBorders>
          </w:tcPr>
          <w:p w14:paraId="4B511DC0" w14:textId="77777777" w:rsidR="00821389" w:rsidRDefault="00821389" w:rsidP="00D00CCE">
            <w:pPr>
              <w:pStyle w:val="CRCoverPage"/>
              <w:tabs>
                <w:tab w:val="right" w:pos="1759"/>
              </w:tabs>
              <w:spacing w:after="0"/>
              <w:rPr>
                <w:b/>
                <w:i/>
                <w:noProof/>
              </w:rPr>
            </w:pPr>
            <w:r>
              <w:rPr>
                <w:b/>
                <w:i/>
                <w:noProof/>
              </w:rPr>
              <w:t>Category:</w:t>
            </w:r>
          </w:p>
        </w:tc>
        <w:tc>
          <w:tcPr>
            <w:tcW w:w="851" w:type="dxa"/>
            <w:shd w:val="pct30" w:color="FFFF00" w:fill="auto"/>
          </w:tcPr>
          <w:p w14:paraId="01EF1B55" w14:textId="2E78BA50" w:rsidR="00821389" w:rsidRDefault="00A6267E" w:rsidP="00D00CCE">
            <w:pPr>
              <w:pStyle w:val="CRCoverPage"/>
              <w:spacing w:after="0"/>
              <w:ind w:left="100" w:right="-609"/>
              <w:rPr>
                <w:b/>
                <w:noProof/>
              </w:rPr>
            </w:pPr>
            <w:fldSimple w:instr=" DOCPROPERTY  Cat  \* MERGEFORMAT ">
              <w:r w:rsidR="005046FC">
                <w:rPr>
                  <w:b/>
                  <w:noProof/>
                </w:rPr>
                <w:t>B</w:t>
              </w:r>
            </w:fldSimple>
          </w:p>
        </w:tc>
        <w:tc>
          <w:tcPr>
            <w:tcW w:w="3402" w:type="dxa"/>
            <w:gridSpan w:val="5"/>
            <w:tcBorders>
              <w:left w:val="nil"/>
            </w:tcBorders>
          </w:tcPr>
          <w:p w14:paraId="4CF8316B" w14:textId="77777777" w:rsidR="00821389" w:rsidRDefault="00821389" w:rsidP="00D00CCE">
            <w:pPr>
              <w:pStyle w:val="CRCoverPage"/>
              <w:spacing w:after="0"/>
              <w:rPr>
                <w:noProof/>
              </w:rPr>
            </w:pPr>
          </w:p>
        </w:tc>
        <w:tc>
          <w:tcPr>
            <w:tcW w:w="1417" w:type="dxa"/>
            <w:gridSpan w:val="3"/>
            <w:tcBorders>
              <w:left w:val="nil"/>
            </w:tcBorders>
          </w:tcPr>
          <w:p w14:paraId="688CAFC9" w14:textId="77777777" w:rsidR="00821389" w:rsidRDefault="00821389" w:rsidP="00D00C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A1A9" w14:textId="3394F7D4" w:rsidR="00821389" w:rsidRDefault="00A6267E" w:rsidP="00D00CCE">
            <w:pPr>
              <w:pStyle w:val="CRCoverPage"/>
              <w:spacing w:after="0"/>
              <w:ind w:left="100"/>
              <w:rPr>
                <w:noProof/>
              </w:rPr>
            </w:pPr>
            <w:fldSimple w:instr=" DOCPROPERTY  Release  \* MERGEFORMAT ">
              <w:r w:rsidR="00821389">
                <w:rPr>
                  <w:noProof/>
                </w:rPr>
                <w:t>Rel</w:t>
              </w:r>
              <w:r w:rsidR="004622DE">
                <w:rPr>
                  <w:noProof/>
                </w:rPr>
                <w:t>-</w:t>
              </w:r>
              <w:r w:rsidR="000C42BB">
                <w:rPr>
                  <w:noProof/>
                </w:rPr>
                <w:t>19</w:t>
              </w:r>
            </w:fldSimple>
          </w:p>
        </w:tc>
      </w:tr>
      <w:tr w:rsidR="00821389" w14:paraId="444994EB" w14:textId="77777777" w:rsidTr="00D00CCE">
        <w:tc>
          <w:tcPr>
            <w:tcW w:w="1843" w:type="dxa"/>
            <w:tcBorders>
              <w:left w:val="single" w:sz="4" w:space="0" w:color="auto"/>
              <w:bottom w:val="single" w:sz="4" w:space="0" w:color="auto"/>
            </w:tcBorders>
          </w:tcPr>
          <w:p w14:paraId="66F226DD" w14:textId="77777777" w:rsidR="00821389" w:rsidRDefault="00821389" w:rsidP="00D00CCE">
            <w:pPr>
              <w:pStyle w:val="CRCoverPage"/>
              <w:spacing w:after="0"/>
              <w:rPr>
                <w:b/>
                <w:i/>
                <w:noProof/>
              </w:rPr>
            </w:pPr>
          </w:p>
        </w:tc>
        <w:tc>
          <w:tcPr>
            <w:tcW w:w="4677" w:type="dxa"/>
            <w:gridSpan w:val="8"/>
            <w:tcBorders>
              <w:bottom w:val="single" w:sz="4" w:space="0" w:color="auto"/>
            </w:tcBorders>
          </w:tcPr>
          <w:p w14:paraId="72C9E1C5" w14:textId="77777777" w:rsidR="00821389" w:rsidRDefault="00821389" w:rsidP="00D00C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E73B93" w14:textId="77777777" w:rsidR="00821389" w:rsidRDefault="00821389" w:rsidP="00D00CC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55DBA" w14:textId="77777777" w:rsidR="00821389" w:rsidRPr="007C2097" w:rsidRDefault="00821389" w:rsidP="00D00C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1389" w14:paraId="30AB31BC" w14:textId="77777777" w:rsidTr="00D00CCE">
        <w:tc>
          <w:tcPr>
            <w:tcW w:w="1843" w:type="dxa"/>
          </w:tcPr>
          <w:p w14:paraId="55E2C7DF" w14:textId="77777777" w:rsidR="00821389" w:rsidRDefault="00821389" w:rsidP="00D00CCE">
            <w:pPr>
              <w:pStyle w:val="CRCoverPage"/>
              <w:spacing w:after="0"/>
              <w:rPr>
                <w:b/>
                <w:i/>
                <w:noProof/>
                <w:sz w:val="8"/>
                <w:szCs w:val="8"/>
              </w:rPr>
            </w:pPr>
          </w:p>
        </w:tc>
        <w:tc>
          <w:tcPr>
            <w:tcW w:w="7797" w:type="dxa"/>
            <w:gridSpan w:val="10"/>
          </w:tcPr>
          <w:p w14:paraId="781AA14E" w14:textId="77777777" w:rsidR="00821389" w:rsidRDefault="00821389" w:rsidP="00D00CCE">
            <w:pPr>
              <w:pStyle w:val="CRCoverPage"/>
              <w:spacing w:after="0"/>
              <w:rPr>
                <w:noProof/>
                <w:sz w:val="8"/>
                <w:szCs w:val="8"/>
              </w:rPr>
            </w:pPr>
          </w:p>
        </w:tc>
      </w:tr>
      <w:tr w:rsidR="00821389" w14:paraId="2CCEE48B" w14:textId="77777777" w:rsidTr="00D00CCE">
        <w:tc>
          <w:tcPr>
            <w:tcW w:w="2694" w:type="dxa"/>
            <w:gridSpan w:val="2"/>
            <w:tcBorders>
              <w:top w:val="single" w:sz="4" w:space="0" w:color="auto"/>
              <w:left w:val="single" w:sz="4" w:space="0" w:color="auto"/>
            </w:tcBorders>
          </w:tcPr>
          <w:p w14:paraId="329FD1A3" w14:textId="77777777" w:rsidR="00821389" w:rsidRDefault="00821389" w:rsidP="00D00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A39F9" w14:textId="198B3598" w:rsidR="00821389" w:rsidRDefault="004306D3" w:rsidP="00D00CCE">
            <w:pPr>
              <w:pStyle w:val="CRCoverPage"/>
              <w:spacing w:after="0"/>
              <w:ind w:left="100"/>
              <w:rPr>
                <w:noProof/>
              </w:rPr>
            </w:pPr>
            <w:r w:rsidRPr="0035412C">
              <w:rPr>
                <w:noProof/>
              </w:rPr>
              <w:t>Adding new configurations</w:t>
            </w:r>
          </w:p>
        </w:tc>
      </w:tr>
      <w:tr w:rsidR="00821389" w14:paraId="572CE647" w14:textId="77777777" w:rsidTr="00D00CCE">
        <w:tc>
          <w:tcPr>
            <w:tcW w:w="2694" w:type="dxa"/>
            <w:gridSpan w:val="2"/>
            <w:tcBorders>
              <w:left w:val="single" w:sz="4" w:space="0" w:color="auto"/>
            </w:tcBorders>
          </w:tcPr>
          <w:p w14:paraId="18226F3B" w14:textId="77777777" w:rsidR="00821389" w:rsidRDefault="00821389" w:rsidP="00D00CCE">
            <w:pPr>
              <w:pStyle w:val="CRCoverPage"/>
              <w:spacing w:after="0"/>
              <w:rPr>
                <w:b/>
                <w:i/>
                <w:noProof/>
                <w:sz w:val="8"/>
                <w:szCs w:val="8"/>
              </w:rPr>
            </w:pPr>
          </w:p>
        </w:tc>
        <w:tc>
          <w:tcPr>
            <w:tcW w:w="6946" w:type="dxa"/>
            <w:gridSpan w:val="9"/>
            <w:tcBorders>
              <w:right w:val="single" w:sz="4" w:space="0" w:color="auto"/>
            </w:tcBorders>
          </w:tcPr>
          <w:p w14:paraId="7C11EFE4" w14:textId="77777777" w:rsidR="00821389" w:rsidRDefault="00821389" w:rsidP="00D00CCE">
            <w:pPr>
              <w:pStyle w:val="CRCoverPage"/>
              <w:spacing w:after="0"/>
              <w:rPr>
                <w:noProof/>
                <w:sz w:val="8"/>
                <w:szCs w:val="8"/>
              </w:rPr>
            </w:pPr>
          </w:p>
        </w:tc>
      </w:tr>
      <w:tr w:rsidR="00821389" w14:paraId="3829F569" w14:textId="77777777" w:rsidTr="00D00CCE">
        <w:tc>
          <w:tcPr>
            <w:tcW w:w="2694" w:type="dxa"/>
            <w:gridSpan w:val="2"/>
            <w:tcBorders>
              <w:left w:val="single" w:sz="4" w:space="0" w:color="auto"/>
            </w:tcBorders>
          </w:tcPr>
          <w:p w14:paraId="708B13B9" w14:textId="77777777" w:rsidR="00821389" w:rsidRDefault="00821389" w:rsidP="00D00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39367" w14:textId="77777777" w:rsidR="004306D3" w:rsidRPr="0035412C" w:rsidRDefault="004306D3" w:rsidP="004306D3">
            <w:pPr>
              <w:pStyle w:val="CRCoverPage"/>
              <w:spacing w:after="0"/>
              <w:ind w:left="100"/>
              <w:rPr>
                <w:noProof/>
              </w:rPr>
            </w:pPr>
            <w:r w:rsidRPr="0035412C">
              <w:rPr>
                <w:noProof/>
              </w:rPr>
              <w:t>Adding new BCS 4 and 5 for:</w:t>
            </w:r>
          </w:p>
          <w:p w14:paraId="76CAAA42" w14:textId="77777777" w:rsidR="004306D3" w:rsidRPr="0035412C" w:rsidRDefault="004306D3" w:rsidP="004306D3">
            <w:pPr>
              <w:pStyle w:val="CRCoverPage"/>
              <w:spacing w:after="0"/>
              <w:ind w:left="100"/>
              <w:rPr>
                <w:noProof/>
              </w:rPr>
            </w:pPr>
            <w:r w:rsidRPr="0035412C">
              <w:rPr>
                <w:noProof/>
              </w:rPr>
              <w:t>CA_n2-n5-n48-n66</w:t>
            </w:r>
          </w:p>
          <w:p w14:paraId="57F2AFFE" w14:textId="77777777" w:rsidR="004306D3" w:rsidRPr="0035412C" w:rsidRDefault="004306D3" w:rsidP="004306D3">
            <w:pPr>
              <w:pStyle w:val="CRCoverPage"/>
              <w:spacing w:after="0"/>
              <w:ind w:left="100"/>
              <w:rPr>
                <w:noProof/>
              </w:rPr>
            </w:pPr>
            <w:r w:rsidRPr="0035412C">
              <w:rPr>
                <w:noProof/>
              </w:rPr>
              <w:t>CA_n2-n5-n66-n77</w:t>
            </w:r>
          </w:p>
          <w:p w14:paraId="14569398" w14:textId="77777777" w:rsidR="004306D3" w:rsidRPr="0035412C" w:rsidRDefault="004306D3" w:rsidP="004306D3">
            <w:pPr>
              <w:pStyle w:val="CRCoverPage"/>
              <w:spacing w:after="0"/>
              <w:ind w:left="100"/>
              <w:rPr>
                <w:noProof/>
              </w:rPr>
            </w:pPr>
            <w:r w:rsidRPr="0035412C">
              <w:rPr>
                <w:noProof/>
              </w:rPr>
              <w:t>CA_n2-n5-n48-n77</w:t>
            </w:r>
          </w:p>
          <w:p w14:paraId="5868EC68" w14:textId="77777777" w:rsidR="004306D3" w:rsidRPr="0035412C" w:rsidRDefault="004306D3" w:rsidP="004306D3">
            <w:pPr>
              <w:pStyle w:val="CRCoverPage"/>
              <w:spacing w:after="0"/>
              <w:ind w:left="100"/>
              <w:rPr>
                <w:noProof/>
              </w:rPr>
            </w:pPr>
            <w:r w:rsidRPr="0035412C">
              <w:rPr>
                <w:noProof/>
              </w:rPr>
              <w:t>CA_n2-n48-n66-n77</w:t>
            </w:r>
          </w:p>
          <w:p w14:paraId="4C4248D8" w14:textId="77777777" w:rsidR="004306D3" w:rsidRPr="0035412C" w:rsidRDefault="004306D3" w:rsidP="004306D3">
            <w:pPr>
              <w:pStyle w:val="CRCoverPage"/>
              <w:spacing w:after="0"/>
              <w:ind w:left="100"/>
              <w:rPr>
                <w:noProof/>
              </w:rPr>
            </w:pPr>
            <w:r w:rsidRPr="0035412C">
              <w:rPr>
                <w:noProof/>
              </w:rPr>
              <w:t>CA_n5-n48-n66-n77</w:t>
            </w:r>
          </w:p>
          <w:p w14:paraId="25F15200" w14:textId="77777777" w:rsidR="004306D3" w:rsidRPr="0035412C" w:rsidRDefault="004306D3" w:rsidP="004306D3">
            <w:pPr>
              <w:pStyle w:val="CRCoverPage"/>
              <w:spacing w:after="0"/>
              <w:ind w:left="100"/>
              <w:rPr>
                <w:noProof/>
              </w:rPr>
            </w:pPr>
            <w:r w:rsidRPr="0035412C">
              <w:rPr>
                <w:noProof/>
              </w:rPr>
              <w:t>CA_n2-n5-n48-n66-n77</w:t>
            </w:r>
          </w:p>
          <w:p w14:paraId="35E38113" w14:textId="77777777" w:rsidR="004306D3" w:rsidRPr="0035412C" w:rsidRDefault="004306D3" w:rsidP="004306D3">
            <w:pPr>
              <w:pStyle w:val="CRCoverPage"/>
              <w:spacing w:after="0"/>
              <w:ind w:left="100"/>
              <w:rPr>
                <w:noProof/>
              </w:rPr>
            </w:pPr>
          </w:p>
          <w:p w14:paraId="73DB7CC8" w14:textId="710DB6E6" w:rsidR="004306D3" w:rsidRPr="0035412C" w:rsidRDefault="004306D3" w:rsidP="004306D3">
            <w:pPr>
              <w:pStyle w:val="CRCoverPage"/>
              <w:spacing w:after="0"/>
              <w:ind w:left="100"/>
              <w:rPr>
                <w:noProof/>
              </w:rPr>
            </w:pPr>
            <w:r w:rsidRPr="0035412C">
              <w:rPr>
                <w:noProof/>
              </w:rPr>
              <w:t xml:space="preserve">This draft CR has dependencies on </w:t>
            </w:r>
            <w:r w:rsidR="00B76A10">
              <w:rPr>
                <w:noProof/>
              </w:rPr>
              <w:t xml:space="preserve">following </w:t>
            </w:r>
            <w:r w:rsidRPr="0035412C">
              <w:rPr>
                <w:noProof/>
              </w:rPr>
              <w:t>2DL/2UL and 3D/2UL draftCRs:</w:t>
            </w:r>
          </w:p>
          <w:p w14:paraId="464EFE6A" w14:textId="5F38251C" w:rsidR="004306D3" w:rsidRPr="0035412C" w:rsidRDefault="004306D3" w:rsidP="004306D3">
            <w:pPr>
              <w:pStyle w:val="CRCoverPage"/>
              <w:numPr>
                <w:ilvl w:val="0"/>
                <w:numId w:val="25"/>
              </w:numPr>
              <w:spacing w:after="0"/>
              <w:rPr>
                <w:noProof/>
              </w:rPr>
            </w:pPr>
            <w:r w:rsidRPr="0035412C">
              <w:rPr>
                <w:noProof/>
              </w:rPr>
              <w:t>R4-241</w:t>
            </w:r>
            <w:r w:rsidR="007C6226">
              <w:rPr>
                <w:noProof/>
              </w:rPr>
              <w:t>1459</w:t>
            </w:r>
          </w:p>
          <w:p w14:paraId="3FF4D67F" w14:textId="7B59096A" w:rsidR="00821389" w:rsidRDefault="004306D3" w:rsidP="004306D3">
            <w:pPr>
              <w:pStyle w:val="CRCoverPage"/>
              <w:numPr>
                <w:ilvl w:val="0"/>
                <w:numId w:val="25"/>
              </w:numPr>
              <w:spacing w:after="0"/>
              <w:rPr>
                <w:noProof/>
              </w:rPr>
            </w:pPr>
            <w:r w:rsidRPr="0035412C">
              <w:rPr>
                <w:noProof/>
              </w:rPr>
              <w:t>R4-241</w:t>
            </w:r>
            <w:r w:rsidR="007C6226">
              <w:rPr>
                <w:noProof/>
              </w:rPr>
              <w:t>1460</w:t>
            </w:r>
          </w:p>
          <w:p w14:paraId="2BE3CC3B" w14:textId="485D6354" w:rsidR="007C6226" w:rsidRDefault="007C6226" w:rsidP="007C6226">
            <w:pPr>
              <w:pStyle w:val="CRCoverPage"/>
              <w:numPr>
                <w:ilvl w:val="0"/>
                <w:numId w:val="25"/>
              </w:numPr>
              <w:spacing w:after="0"/>
              <w:rPr>
                <w:noProof/>
              </w:rPr>
            </w:pPr>
            <w:r w:rsidRPr="0035412C">
              <w:rPr>
                <w:noProof/>
              </w:rPr>
              <w:t>R4-241</w:t>
            </w:r>
            <w:r>
              <w:rPr>
                <w:noProof/>
              </w:rPr>
              <w:t>1323</w:t>
            </w:r>
          </w:p>
          <w:p w14:paraId="2280898F" w14:textId="41B85ED0" w:rsidR="007C6226" w:rsidRDefault="007C6226" w:rsidP="007C6226">
            <w:pPr>
              <w:pStyle w:val="CRCoverPage"/>
              <w:shd w:val="clear" w:color="auto" w:fill="FFFFCC"/>
              <w:spacing w:after="0"/>
              <w:ind w:left="460"/>
              <w:rPr>
                <w:noProof/>
              </w:rPr>
            </w:pPr>
          </w:p>
        </w:tc>
      </w:tr>
      <w:tr w:rsidR="00821389" w14:paraId="46798C48" w14:textId="77777777" w:rsidTr="00D00CCE">
        <w:tc>
          <w:tcPr>
            <w:tcW w:w="2694" w:type="dxa"/>
            <w:gridSpan w:val="2"/>
            <w:tcBorders>
              <w:left w:val="single" w:sz="4" w:space="0" w:color="auto"/>
            </w:tcBorders>
          </w:tcPr>
          <w:p w14:paraId="3CB89B68" w14:textId="77777777" w:rsidR="00821389" w:rsidRDefault="00821389" w:rsidP="00D00CCE">
            <w:pPr>
              <w:pStyle w:val="CRCoverPage"/>
              <w:spacing w:after="0"/>
              <w:rPr>
                <w:b/>
                <w:i/>
                <w:noProof/>
                <w:sz w:val="8"/>
                <w:szCs w:val="8"/>
              </w:rPr>
            </w:pPr>
          </w:p>
        </w:tc>
        <w:tc>
          <w:tcPr>
            <w:tcW w:w="6946" w:type="dxa"/>
            <w:gridSpan w:val="9"/>
            <w:tcBorders>
              <w:right w:val="single" w:sz="4" w:space="0" w:color="auto"/>
            </w:tcBorders>
          </w:tcPr>
          <w:p w14:paraId="112EAB97" w14:textId="77777777" w:rsidR="00821389" w:rsidRDefault="00821389" w:rsidP="00D00CCE">
            <w:pPr>
              <w:pStyle w:val="CRCoverPage"/>
              <w:spacing w:after="0"/>
              <w:rPr>
                <w:noProof/>
                <w:sz w:val="8"/>
                <w:szCs w:val="8"/>
              </w:rPr>
            </w:pPr>
          </w:p>
        </w:tc>
      </w:tr>
      <w:tr w:rsidR="00821389" w14:paraId="6DFA37C7" w14:textId="77777777" w:rsidTr="00D00CCE">
        <w:tc>
          <w:tcPr>
            <w:tcW w:w="2694" w:type="dxa"/>
            <w:gridSpan w:val="2"/>
            <w:tcBorders>
              <w:left w:val="single" w:sz="4" w:space="0" w:color="auto"/>
              <w:bottom w:val="single" w:sz="4" w:space="0" w:color="auto"/>
            </w:tcBorders>
          </w:tcPr>
          <w:p w14:paraId="40078A7C" w14:textId="77777777" w:rsidR="00821389" w:rsidRDefault="00821389" w:rsidP="00D00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89933" w14:textId="48034A8C" w:rsidR="00821389" w:rsidRDefault="00594068" w:rsidP="00D00CCE">
            <w:pPr>
              <w:pStyle w:val="CRCoverPage"/>
              <w:spacing w:after="0"/>
              <w:ind w:left="100"/>
              <w:rPr>
                <w:noProof/>
              </w:rPr>
            </w:pPr>
            <w:r w:rsidRPr="0035412C">
              <w:rPr>
                <w:noProof/>
              </w:rPr>
              <w:t>Configurations are not added</w:t>
            </w:r>
          </w:p>
        </w:tc>
      </w:tr>
      <w:tr w:rsidR="00821389" w14:paraId="6AD498BD" w14:textId="77777777" w:rsidTr="00D00CCE">
        <w:tc>
          <w:tcPr>
            <w:tcW w:w="2694" w:type="dxa"/>
            <w:gridSpan w:val="2"/>
          </w:tcPr>
          <w:p w14:paraId="333AD00B" w14:textId="77777777" w:rsidR="00821389" w:rsidRDefault="00821389" w:rsidP="00D00CCE">
            <w:pPr>
              <w:pStyle w:val="CRCoverPage"/>
              <w:spacing w:after="0"/>
              <w:rPr>
                <w:b/>
                <w:i/>
                <w:noProof/>
                <w:sz w:val="8"/>
                <w:szCs w:val="8"/>
              </w:rPr>
            </w:pPr>
          </w:p>
        </w:tc>
        <w:tc>
          <w:tcPr>
            <w:tcW w:w="6946" w:type="dxa"/>
            <w:gridSpan w:val="9"/>
          </w:tcPr>
          <w:p w14:paraId="724C0E7C" w14:textId="77777777" w:rsidR="00821389" w:rsidRDefault="00821389" w:rsidP="00D00CCE">
            <w:pPr>
              <w:pStyle w:val="CRCoverPage"/>
              <w:spacing w:after="0"/>
              <w:rPr>
                <w:noProof/>
                <w:sz w:val="8"/>
                <w:szCs w:val="8"/>
              </w:rPr>
            </w:pPr>
          </w:p>
        </w:tc>
      </w:tr>
      <w:tr w:rsidR="00821389" w14:paraId="094011B7" w14:textId="77777777" w:rsidTr="00D00CCE">
        <w:tc>
          <w:tcPr>
            <w:tcW w:w="2694" w:type="dxa"/>
            <w:gridSpan w:val="2"/>
            <w:tcBorders>
              <w:top w:val="single" w:sz="4" w:space="0" w:color="auto"/>
              <w:left w:val="single" w:sz="4" w:space="0" w:color="auto"/>
            </w:tcBorders>
          </w:tcPr>
          <w:p w14:paraId="78F487DD" w14:textId="77777777" w:rsidR="00821389" w:rsidRDefault="00821389" w:rsidP="00D00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D1734" w14:textId="1623D612" w:rsidR="00821389" w:rsidRDefault="00594068" w:rsidP="00D00CCE">
            <w:pPr>
              <w:pStyle w:val="CRCoverPage"/>
              <w:spacing w:after="0"/>
              <w:ind w:left="100"/>
              <w:rPr>
                <w:noProof/>
              </w:rPr>
            </w:pPr>
            <w:r w:rsidRPr="0035412C">
              <w:rPr>
                <w:noProof/>
              </w:rPr>
              <w:t>5.5</w:t>
            </w:r>
            <w:r>
              <w:rPr>
                <w:noProof/>
              </w:rPr>
              <w:t xml:space="preserve">A.3.3, </w:t>
            </w:r>
            <w:r w:rsidRPr="0035412C">
              <w:rPr>
                <w:noProof/>
              </w:rPr>
              <w:t>5.5</w:t>
            </w:r>
            <w:r>
              <w:rPr>
                <w:noProof/>
              </w:rPr>
              <w:t>A.3.4</w:t>
            </w:r>
          </w:p>
        </w:tc>
      </w:tr>
      <w:tr w:rsidR="00821389" w14:paraId="26E382FE" w14:textId="77777777" w:rsidTr="00D00CCE">
        <w:tc>
          <w:tcPr>
            <w:tcW w:w="2694" w:type="dxa"/>
            <w:gridSpan w:val="2"/>
            <w:tcBorders>
              <w:left w:val="single" w:sz="4" w:space="0" w:color="auto"/>
            </w:tcBorders>
          </w:tcPr>
          <w:p w14:paraId="79F45B90" w14:textId="77777777" w:rsidR="00821389" w:rsidRDefault="00821389" w:rsidP="00D00CCE">
            <w:pPr>
              <w:pStyle w:val="CRCoverPage"/>
              <w:spacing w:after="0"/>
              <w:rPr>
                <w:b/>
                <w:i/>
                <w:noProof/>
                <w:sz w:val="8"/>
                <w:szCs w:val="8"/>
              </w:rPr>
            </w:pPr>
          </w:p>
        </w:tc>
        <w:tc>
          <w:tcPr>
            <w:tcW w:w="6946" w:type="dxa"/>
            <w:gridSpan w:val="9"/>
            <w:tcBorders>
              <w:right w:val="single" w:sz="4" w:space="0" w:color="auto"/>
            </w:tcBorders>
          </w:tcPr>
          <w:p w14:paraId="2E69AB75" w14:textId="77777777" w:rsidR="00821389" w:rsidRDefault="00821389" w:rsidP="00D00CCE">
            <w:pPr>
              <w:pStyle w:val="CRCoverPage"/>
              <w:spacing w:after="0"/>
              <w:rPr>
                <w:noProof/>
                <w:sz w:val="8"/>
                <w:szCs w:val="8"/>
              </w:rPr>
            </w:pPr>
          </w:p>
        </w:tc>
      </w:tr>
      <w:tr w:rsidR="00821389" w14:paraId="56DC9B63" w14:textId="77777777" w:rsidTr="00D00CCE">
        <w:tc>
          <w:tcPr>
            <w:tcW w:w="2694" w:type="dxa"/>
            <w:gridSpan w:val="2"/>
            <w:tcBorders>
              <w:left w:val="single" w:sz="4" w:space="0" w:color="auto"/>
            </w:tcBorders>
          </w:tcPr>
          <w:p w14:paraId="01251BCD" w14:textId="77777777" w:rsidR="00821389" w:rsidRDefault="00821389" w:rsidP="00D00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82C91" w14:textId="77777777" w:rsidR="00821389" w:rsidRDefault="00821389" w:rsidP="00D00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266C8" w14:textId="77777777" w:rsidR="00821389" w:rsidRDefault="00821389" w:rsidP="00D00CCE">
            <w:pPr>
              <w:pStyle w:val="CRCoverPage"/>
              <w:spacing w:after="0"/>
              <w:jc w:val="center"/>
              <w:rPr>
                <w:b/>
                <w:caps/>
                <w:noProof/>
              </w:rPr>
            </w:pPr>
            <w:r>
              <w:rPr>
                <w:b/>
                <w:caps/>
                <w:noProof/>
              </w:rPr>
              <w:t>N</w:t>
            </w:r>
          </w:p>
        </w:tc>
        <w:tc>
          <w:tcPr>
            <w:tcW w:w="2977" w:type="dxa"/>
            <w:gridSpan w:val="4"/>
          </w:tcPr>
          <w:p w14:paraId="11EDDD2A" w14:textId="77777777" w:rsidR="00821389" w:rsidRDefault="00821389" w:rsidP="00D00C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A4F99" w14:textId="77777777" w:rsidR="00821389" w:rsidRDefault="00821389" w:rsidP="00D00CCE">
            <w:pPr>
              <w:pStyle w:val="CRCoverPage"/>
              <w:spacing w:after="0"/>
              <w:ind w:left="99"/>
              <w:rPr>
                <w:noProof/>
              </w:rPr>
            </w:pPr>
          </w:p>
        </w:tc>
      </w:tr>
      <w:tr w:rsidR="00821389" w14:paraId="48FF43A9" w14:textId="77777777" w:rsidTr="00D00CCE">
        <w:tc>
          <w:tcPr>
            <w:tcW w:w="2694" w:type="dxa"/>
            <w:gridSpan w:val="2"/>
            <w:tcBorders>
              <w:left w:val="single" w:sz="4" w:space="0" w:color="auto"/>
            </w:tcBorders>
          </w:tcPr>
          <w:p w14:paraId="68421A13" w14:textId="77777777" w:rsidR="00821389" w:rsidRDefault="00821389" w:rsidP="00D00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F476F" w14:textId="77777777" w:rsidR="00821389" w:rsidRDefault="00821389" w:rsidP="00D00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442D1" w14:textId="2742892C" w:rsidR="00821389" w:rsidRDefault="00594068" w:rsidP="00D00CCE">
            <w:pPr>
              <w:pStyle w:val="CRCoverPage"/>
              <w:spacing w:after="0"/>
              <w:jc w:val="center"/>
              <w:rPr>
                <w:b/>
                <w:caps/>
                <w:noProof/>
              </w:rPr>
            </w:pPr>
            <w:r w:rsidRPr="0035412C">
              <w:rPr>
                <w:b/>
                <w:caps/>
                <w:noProof/>
              </w:rPr>
              <w:t>X</w:t>
            </w:r>
          </w:p>
        </w:tc>
        <w:tc>
          <w:tcPr>
            <w:tcW w:w="2977" w:type="dxa"/>
            <w:gridSpan w:val="4"/>
          </w:tcPr>
          <w:p w14:paraId="4AD42F6E" w14:textId="77777777" w:rsidR="00821389" w:rsidRDefault="00821389" w:rsidP="00D00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C7131" w14:textId="77777777" w:rsidR="00821389" w:rsidRDefault="00821389" w:rsidP="00D00CCE">
            <w:pPr>
              <w:pStyle w:val="CRCoverPage"/>
              <w:spacing w:after="0"/>
              <w:ind w:left="99"/>
              <w:rPr>
                <w:noProof/>
              </w:rPr>
            </w:pPr>
            <w:r>
              <w:rPr>
                <w:noProof/>
              </w:rPr>
              <w:t xml:space="preserve">TS/TR ... CR ... </w:t>
            </w:r>
          </w:p>
        </w:tc>
      </w:tr>
      <w:tr w:rsidR="00821389" w14:paraId="2147B09D" w14:textId="77777777" w:rsidTr="00D00CCE">
        <w:tc>
          <w:tcPr>
            <w:tcW w:w="2694" w:type="dxa"/>
            <w:gridSpan w:val="2"/>
            <w:tcBorders>
              <w:left w:val="single" w:sz="4" w:space="0" w:color="auto"/>
            </w:tcBorders>
          </w:tcPr>
          <w:p w14:paraId="03D38297" w14:textId="77777777" w:rsidR="00821389" w:rsidRDefault="00821389" w:rsidP="00D00CC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4458650" w14:textId="3E9534F3" w:rsidR="00821389" w:rsidRDefault="00594068" w:rsidP="00D00CCE">
            <w:pPr>
              <w:pStyle w:val="CRCoverPage"/>
              <w:spacing w:after="0"/>
              <w:jc w:val="center"/>
              <w:rPr>
                <w:b/>
                <w:caps/>
                <w:noProof/>
              </w:rPr>
            </w:pPr>
            <w:r w:rsidRPr="0035412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9263" w14:textId="77777777" w:rsidR="00821389" w:rsidRDefault="00821389" w:rsidP="00D00CCE">
            <w:pPr>
              <w:pStyle w:val="CRCoverPage"/>
              <w:spacing w:after="0"/>
              <w:jc w:val="center"/>
              <w:rPr>
                <w:b/>
                <w:caps/>
                <w:noProof/>
              </w:rPr>
            </w:pPr>
          </w:p>
        </w:tc>
        <w:tc>
          <w:tcPr>
            <w:tcW w:w="2977" w:type="dxa"/>
            <w:gridSpan w:val="4"/>
          </w:tcPr>
          <w:p w14:paraId="2D82CC50" w14:textId="77777777" w:rsidR="00821389" w:rsidRDefault="00821389" w:rsidP="00D00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E4E591" w14:textId="6859E98D" w:rsidR="00821389" w:rsidRDefault="005F262F" w:rsidP="00D00CCE">
            <w:pPr>
              <w:pStyle w:val="CRCoverPage"/>
              <w:spacing w:after="0"/>
              <w:ind w:left="99"/>
              <w:rPr>
                <w:noProof/>
              </w:rPr>
            </w:pPr>
            <w:r w:rsidRPr="0035412C">
              <w:rPr>
                <w:noProof/>
              </w:rPr>
              <w:t>TS 38.521-1</w:t>
            </w:r>
            <w:r w:rsidR="00821389">
              <w:rPr>
                <w:noProof/>
              </w:rPr>
              <w:t xml:space="preserve"> </w:t>
            </w:r>
          </w:p>
        </w:tc>
      </w:tr>
      <w:tr w:rsidR="00821389" w14:paraId="6647270A" w14:textId="77777777" w:rsidTr="00D00CCE">
        <w:tc>
          <w:tcPr>
            <w:tcW w:w="2694" w:type="dxa"/>
            <w:gridSpan w:val="2"/>
            <w:tcBorders>
              <w:left w:val="single" w:sz="4" w:space="0" w:color="auto"/>
            </w:tcBorders>
          </w:tcPr>
          <w:p w14:paraId="564F2EB5" w14:textId="77777777" w:rsidR="00821389" w:rsidRDefault="00821389" w:rsidP="00D00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BFAE05" w14:textId="77777777" w:rsidR="00821389" w:rsidRDefault="00821389" w:rsidP="00D00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3CE9B" w14:textId="7D1D318E" w:rsidR="00821389" w:rsidRDefault="00594068" w:rsidP="00D00CCE">
            <w:pPr>
              <w:pStyle w:val="CRCoverPage"/>
              <w:spacing w:after="0"/>
              <w:jc w:val="center"/>
              <w:rPr>
                <w:b/>
                <w:caps/>
                <w:noProof/>
              </w:rPr>
            </w:pPr>
            <w:r w:rsidRPr="0035412C">
              <w:rPr>
                <w:b/>
                <w:caps/>
                <w:noProof/>
              </w:rPr>
              <w:t>X</w:t>
            </w:r>
          </w:p>
        </w:tc>
        <w:tc>
          <w:tcPr>
            <w:tcW w:w="2977" w:type="dxa"/>
            <w:gridSpan w:val="4"/>
          </w:tcPr>
          <w:p w14:paraId="4599F383" w14:textId="77777777" w:rsidR="00821389" w:rsidRDefault="00821389" w:rsidP="00D00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FD550" w14:textId="77777777" w:rsidR="00821389" w:rsidRDefault="00821389" w:rsidP="00D00CCE">
            <w:pPr>
              <w:pStyle w:val="CRCoverPage"/>
              <w:spacing w:after="0"/>
              <w:ind w:left="99"/>
              <w:rPr>
                <w:noProof/>
              </w:rPr>
            </w:pPr>
            <w:r>
              <w:rPr>
                <w:noProof/>
              </w:rPr>
              <w:t xml:space="preserve">TS/TR ... CR ... </w:t>
            </w:r>
          </w:p>
        </w:tc>
      </w:tr>
      <w:tr w:rsidR="00821389" w14:paraId="7A904D7C" w14:textId="77777777" w:rsidTr="00D00CCE">
        <w:tc>
          <w:tcPr>
            <w:tcW w:w="2694" w:type="dxa"/>
            <w:gridSpan w:val="2"/>
            <w:tcBorders>
              <w:left w:val="single" w:sz="4" w:space="0" w:color="auto"/>
            </w:tcBorders>
          </w:tcPr>
          <w:p w14:paraId="52B1A7B0" w14:textId="77777777" w:rsidR="00821389" w:rsidRDefault="00821389" w:rsidP="00D00CCE">
            <w:pPr>
              <w:pStyle w:val="CRCoverPage"/>
              <w:spacing w:after="0"/>
              <w:rPr>
                <w:b/>
                <w:i/>
                <w:noProof/>
              </w:rPr>
            </w:pPr>
          </w:p>
        </w:tc>
        <w:tc>
          <w:tcPr>
            <w:tcW w:w="6946" w:type="dxa"/>
            <w:gridSpan w:val="9"/>
            <w:tcBorders>
              <w:right w:val="single" w:sz="4" w:space="0" w:color="auto"/>
            </w:tcBorders>
          </w:tcPr>
          <w:p w14:paraId="047AEADA" w14:textId="77777777" w:rsidR="00821389" w:rsidRDefault="00821389" w:rsidP="00D00CCE">
            <w:pPr>
              <w:pStyle w:val="CRCoverPage"/>
              <w:spacing w:after="0"/>
              <w:rPr>
                <w:noProof/>
              </w:rPr>
            </w:pPr>
          </w:p>
        </w:tc>
      </w:tr>
      <w:tr w:rsidR="00821389" w14:paraId="77FF0ACA" w14:textId="77777777" w:rsidTr="00D00CCE">
        <w:tc>
          <w:tcPr>
            <w:tcW w:w="2694" w:type="dxa"/>
            <w:gridSpan w:val="2"/>
            <w:tcBorders>
              <w:left w:val="single" w:sz="4" w:space="0" w:color="auto"/>
              <w:bottom w:val="single" w:sz="4" w:space="0" w:color="auto"/>
            </w:tcBorders>
          </w:tcPr>
          <w:p w14:paraId="0CF99944" w14:textId="77777777" w:rsidR="00821389" w:rsidRDefault="00821389" w:rsidP="00D00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798C0F" w14:textId="77777777" w:rsidR="00821389" w:rsidRDefault="00821389" w:rsidP="00D00CCE">
            <w:pPr>
              <w:pStyle w:val="CRCoverPage"/>
              <w:spacing w:after="0"/>
              <w:ind w:left="100"/>
              <w:rPr>
                <w:noProof/>
              </w:rPr>
            </w:pPr>
          </w:p>
        </w:tc>
      </w:tr>
      <w:tr w:rsidR="00821389" w:rsidRPr="008863B9" w14:paraId="3458A01C" w14:textId="77777777" w:rsidTr="00D00CCE">
        <w:tc>
          <w:tcPr>
            <w:tcW w:w="2694" w:type="dxa"/>
            <w:gridSpan w:val="2"/>
            <w:tcBorders>
              <w:top w:val="single" w:sz="4" w:space="0" w:color="auto"/>
              <w:bottom w:val="single" w:sz="4" w:space="0" w:color="auto"/>
            </w:tcBorders>
          </w:tcPr>
          <w:p w14:paraId="0E4DE471" w14:textId="77777777" w:rsidR="00821389" w:rsidRPr="008863B9" w:rsidRDefault="00821389" w:rsidP="00D00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417CAB" w14:textId="77777777" w:rsidR="00821389" w:rsidRPr="008863B9" w:rsidRDefault="00821389" w:rsidP="00D00CCE">
            <w:pPr>
              <w:pStyle w:val="CRCoverPage"/>
              <w:spacing w:after="0"/>
              <w:ind w:left="100"/>
              <w:rPr>
                <w:noProof/>
                <w:sz w:val="8"/>
                <w:szCs w:val="8"/>
              </w:rPr>
            </w:pPr>
          </w:p>
        </w:tc>
      </w:tr>
      <w:tr w:rsidR="00821389" w14:paraId="755B602B" w14:textId="77777777" w:rsidTr="00D00CCE">
        <w:tc>
          <w:tcPr>
            <w:tcW w:w="2694" w:type="dxa"/>
            <w:gridSpan w:val="2"/>
            <w:tcBorders>
              <w:top w:val="single" w:sz="4" w:space="0" w:color="auto"/>
              <w:left w:val="single" w:sz="4" w:space="0" w:color="auto"/>
              <w:bottom w:val="single" w:sz="4" w:space="0" w:color="auto"/>
            </w:tcBorders>
          </w:tcPr>
          <w:p w14:paraId="470332E7" w14:textId="77777777" w:rsidR="00821389" w:rsidRDefault="00821389" w:rsidP="00D00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C4B4DD" w14:textId="77777777" w:rsidR="00821389" w:rsidRDefault="00821389" w:rsidP="00D00CCE">
            <w:pPr>
              <w:pStyle w:val="CRCoverPage"/>
              <w:spacing w:after="0"/>
              <w:ind w:left="100"/>
              <w:rPr>
                <w:noProof/>
              </w:rPr>
            </w:pPr>
          </w:p>
        </w:tc>
      </w:tr>
    </w:tbl>
    <w:p w14:paraId="4D854250" w14:textId="77777777" w:rsidR="00821389" w:rsidRDefault="00821389" w:rsidP="00821389">
      <w:pPr>
        <w:pStyle w:val="CRCoverPage"/>
        <w:spacing w:after="0"/>
        <w:rPr>
          <w:noProof/>
          <w:sz w:val="8"/>
          <w:szCs w:val="8"/>
        </w:rPr>
      </w:pPr>
    </w:p>
    <w:p w14:paraId="66A3C8AB" w14:textId="77777777" w:rsidR="00821389" w:rsidRDefault="00821389">
      <w:pPr>
        <w:spacing w:after="160" w:line="259" w:lineRule="auto"/>
        <w:rPr>
          <w:rFonts w:ascii="Arial" w:hAnsi="Arial"/>
          <w:sz w:val="24"/>
        </w:rPr>
      </w:pPr>
    </w:p>
    <w:p w14:paraId="295304C4" w14:textId="77777777" w:rsidR="00533402" w:rsidRDefault="00533402">
      <w:pPr>
        <w:spacing w:after="160" w:line="259" w:lineRule="auto"/>
        <w:rPr>
          <w:rFonts w:ascii="Arial" w:hAnsi="Arial"/>
          <w:b/>
          <w:color w:val="FF0000"/>
          <w:sz w:val="32"/>
          <w:lang w:eastAsia="zh-CN"/>
        </w:rPr>
      </w:pPr>
      <w:r>
        <w:rPr>
          <w:b/>
          <w:color w:val="FF0000"/>
          <w:sz w:val="32"/>
          <w:lang w:eastAsia="zh-CN"/>
        </w:rPr>
        <w:br w:type="page"/>
      </w:r>
    </w:p>
    <w:p w14:paraId="00176555" w14:textId="6C6CE9D2" w:rsidR="00B862D6" w:rsidRPr="00B862D6" w:rsidRDefault="00B862D6" w:rsidP="00B862D6">
      <w:pPr>
        <w:pStyle w:val="Heading4"/>
        <w:jc w:val="center"/>
        <w:rPr>
          <w:color w:val="FF0000"/>
        </w:rPr>
      </w:pPr>
      <w:r w:rsidRPr="00B862D6">
        <w:rPr>
          <w:b/>
          <w:color w:val="FF0000"/>
          <w:sz w:val="32"/>
          <w:lang w:eastAsia="zh-CN"/>
        </w:rPr>
        <w:lastRenderedPageBreak/>
        <w:t>&lt;Start of Change &gt;</w:t>
      </w:r>
    </w:p>
    <w:p w14:paraId="390A6E70" w14:textId="1D19C140" w:rsidR="002374A7" w:rsidRPr="00F77F11" w:rsidRDefault="002374A7" w:rsidP="002374A7">
      <w:pPr>
        <w:pStyle w:val="Heading4"/>
        <w:rPr>
          <w:bCs/>
        </w:rPr>
      </w:pPr>
      <w:r w:rsidRPr="00F77F11">
        <w:t>5.5A.3.3</w:t>
      </w:r>
      <w:r w:rsidRPr="00F77F11">
        <w:tab/>
        <w:t>Configurations for inter-band CA (</w:t>
      </w:r>
      <w:r w:rsidRPr="00F77F11">
        <w:rPr>
          <w:bCs/>
        </w:rPr>
        <w:t>four bands)</w:t>
      </w:r>
    </w:p>
    <w:p w14:paraId="603BA424" w14:textId="77777777" w:rsidR="002374A7" w:rsidRPr="00F77F11" w:rsidRDefault="002374A7" w:rsidP="002374A7">
      <w:pPr>
        <w:pStyle w:val="TH"/>
      </w:pPr>
      <w:r w:rsidRPr="00F77F11">
        <w:t>Table 5.5A.3.</w:t>
      </w:r>
      <w:r w:rsidRPr="00F77F11">
        <w:rPr>
          <w:rFonts w:eastAsia="SimSun"/>
          <w:lang w:val="en-US" w:eastAsia="zh-CN"/>
        </w:rPr>
        <w:t>3-1</w:t>
      </w:r>
      <w:r w:rsidRPr="00F77F11">
        <w:t>: Void</w:t>
      </w:r>
    </w:p>
    <w:p w14:paraId="6B14D0AB" w14:textId="77777777" w:rsidR="002374A7" w:rsidRPr="00F77F11" w:rsidRDefault="002374A7" w:rsidP="002374A7"/>
    <w:p w14:paraId="189616ED" w14:textId="77777777" w:rsidR="002374A7" w:rsidRPr="00F77F11" w:rsidRDefault="002374A7" w:rsidP="002374A7">
      <w:pPr>
        <w:pStyle w:val="Heading5"/>
        <w:rPr>
          <w:bCs/>
        </w:rPr>
      </w:pPr>
      <w:r w:rsidRPr="00F77F11">
        <w:t>Table 5.5A.3.3-1a</w:t>
      </w:r>
    </w:p>
    <w:p w14:paraId="50FA3DAA" w14:textId="77777777" w:rsidR="002374A7" w:rsidRPr="00F77F11" w:rsidRDefault="002374A7" w:rsidP="002374A7">
      <w:pPr>
        <w:pStyle w:val="TH"/>
      </w:pPr>
      <w:r w:rsidRPr="00F77F11">
        <w:t>Table 5.5A.3.3-</w:t>
      </w:r>
      <w:r w:rsidRPr="00F77F11">
        <w:rPr>
          <w:lang w:val="en-US" w:eastAsia="zh-CN"/>
        </w:rPr>
        <w:t>1a</w:t>
      </w:r>
      <w:r w:rsidRPr="00F77F11">
        <w:t>: NR CA configurations and bandwidth combinations sets defined for inter-band CA (four bands)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980"/>
        <w:gridCol w:w="900"/>
        <w:gridCol w:w="2790"/>
        <w:gridCol w:w="1790"/>
      </w:tblGrid>
      <w:tr w:rsidR="00F77F11" w:rsidRPr="00F77F11" w14:paraId="1C340C4E" w14:textId="77777777" w:rsidTr="00D43D4F">
        <w:trPr>
          <w:trHeight w:val="29"/>
        </w:trPr>
        <w:tc>
          <w:tcPr>
            <w:tcW w:w="1890" w:type="dxa"/>
            <w:tcBorders>
              <w:top w:val="single" w:sz="4" w:space="0" w:color="auto"/>
              <w:left w:val="single" w:sz="4" w:space="0" w:color="auto"/>
              <w:bottom w:val="single" w:sz="4" w:space="0" w:color="auto"/>
              <w:right w:val="single" w:sz="4" w:space="0" w:color="auto"/>
            </w:tcBorders>
            <w:vAlign w:val="center"/>
          </w:tcPr>
          <w:p w14:paraId="2B1C8C1C" w14:textId="77777777" w:rsidR="002374A7" w:rsidRPr="00F77F11" w:rsidRDefault="002374A7" w:rsidP="008D076B">
            <w:pPr>
              <w:pStyle w:val="TAH"/>
              <w:keepNext w:val="0"/>
              <w:keepLines w:val="0"/>
              <w:widowControl w:val="0"/>
              <w:rPr>
                <w:rFonts w:ascii="Calibri" w:hAnsi="Calibri"/>
                <w:sz w:val="21"/>
                <w:lang w:val="en-US" w:eastAsia="zh-CN"/>
              </w:rPr>
            </w:pPr>
            <w:r w:rsidRPr="00F77F11">
              <w:rPr>
                <w:lang w:val="en-US" w:eastAsia="zh-CN"/>
              </w:rPr>
              <w:t>NR CA configuration</w:t>
            </w:r>
          </w:p>
        </w:tc>
        <w:tc>
          <w:tcPr>
            <w:tcW w:w="1980" w:type="dxa"/>
            <w:tcBorders>
              <w:top w:val="single" w:sz="4" w:space="0" w:color="auto"/>
              <w:left w:val="single" w:sz="4" w:space="0" w:color="auto"/>
              <w:bottom w:val="single" w:sz="4" w:space="0" w:color="auto"/>
              <w:right w:val="single" w:sz="4" w:space="0" w:color="auto"/>
            </w:tcBorders>
            <w:vAlign w:val="center"/>
          </w:tcPr>
          <w:p w14:paraId="0137D07D" w14:textId="77777777" w:rsidR="002374A7" w:rsidRPr="00F77F11" w:rsidRDefault="002374A7" w:rsidP="008D076B">
            <w:pPr>
              <w:pStyle w:val="TAH"/>
              <w:keepNext w:val="0"/>
              <w:keepLines w:val="0"/>
              <w:widowControl w:val="0"/>
              <w:rPr>
                <w:lang w:val="en-US" w:eastAsia="zh-CN"/>
              </w:rPr>
            </w:pPr>
            <w:r w:rsidRPr="00F77F11">
              <w:rPr>
                <w:lang w:val="en-US" w:eastAsia="zh-CN"/>
              </w:rPr>
              <w:t>Uplink CA configuration</w:t>
            </w:r>
          </w:p>
          <w:p w14:paraId="5545F55E" w14:textId="77777777" w:rsidR="002374A7" w:rsidRPr="00F77F11" w:rsidRDefault="002374A7" w:rsidP="008D076B">
            <w:pPr>
              <w:pStyle w:val="TAH"/>
              <w:keepNext w:val="0"/>
              <w:keepLines w:val="0"/>
              <w:widowControl w:val="0"/>
              <w:rPr>
                <w:rFonts w:ascii="Calibri" w:hAnsi="Calibri"/>
                <w:sz w:val="21"/>
                <w:szCs w:val="18"/>
                <w:lang w:val="en-US" w:eastAsia="zh-CN"/>
              </w:rPr>
            </w:pPr>
            <w:r w:rsidRPr="00F77F11">
              <w:rPr>
                <w:lang w:val="en-US" w:eastAsia="zh-CN"/>
              </w:rPr>
              <w:t>or single uplink carrier</w:t>
            </w:r>
            <w:r w:rsidRPr="00F77F11">
              <w:rPr>
                <w:vertAlign w:val="superscript"/>
                <w:lang w:val="en-US" w:eastAsia="zh-CN"/>
              </w:rPr>
              <w:t xml:space="preserve"> 4</w:t>
            </w:r>
          </w:p>
        </w:tc>
        <w:tc>
          <w:tcPr>
            <w:tcW w:w="900" w:type="dxa"/>
            <w:tcBorders>
              <w:top w:val="single" w:sz="4" w:space="0" w:color="auto"/>
              <w:left w:val="single" w:sz="4" w:space="0" w:color="auto"/>
              <w:bottom w:val="single" w:sz="4" w:space="0" w:color="auto"/>
              <w:right w:val="single" w:sz="4" w:space="0" w:color="auto"/>
            </w:tcBorders>
            <w:vAlign w:val="center"/>
          </w:tcPr>
          <w:p w14:paraId="77E30C8F" w14:textId="77777777" w:rsidR="002374A7" w:rsidRPr="00F77F11" w:rsidRDefault="002374A7" w:rsidP="008D076B">
            <w:pPr>
              <w:pStyle w:val="TAH"/>
              <w:keepNext w:val="0"/>
              <w:keepLines w:val="0"/>
              <w:widowControl w:val="0"/>
              <w:rPr>
                <w:rFonts w:ascii="Calibri" w:hAnsi="Calibri"/>
                <w:sz w:val="21"/>
                <w:szCs w:val="18"/>
                <w:lang w:val="en-US" w:eastAsia="zh-CN"/>
              </w:rPr>
            </w:pPr>
            <w:r w:rsidRPr="00F77F11">
              <w:rPr>
                <w:lang w:val="en-US" w:eastAsia="zh-CN"/>
              </w:rPr>
              <w:t>NR Band</w:t>
            </w:r>
          </w:p>
        </w:tc>
        <w:tc>
          <w:tcPr>
            <w:tcW w:w="2790" w:type="dxa"/>
            <w:tcBorders>
              <w:top w:val="single" w:sz="4" w:space="0" w:color="auto"/>
              <w:left w:val="single" w:sz="4" w:space="0" w:color="auto"/>
              <w:bottom w:val="single" w:sz="4" w:space="0" w:color="auto"/>
              <w:right w:val="single" w:sz="4" w:space="0" w:color="auto"/>
            </w:tcBorders>
            <w:vAlign w:val="center"/>
          </w:tcPr>
          <w:p w14:paraId="5C65C774" w14:textId="77777777" w:rsidR="002374A7" w:rsidRPr="00F77F11" w:rsidRDefault="002374A7" w:rsidP="008D076B">
            <w:pPr>
              <w:pStyle w:val="TAH"/>
              <w:keepNext w:val="0"/>
              <w:keepLines w:val="0"/>
              <w:widowControl w:val="0"/>
              <w:rPr>
                <w:rFonts w:cs="Arial"/>
                <w:szCs w:val="18"/>
                <w:lang w:val="en-US" w:eastAsia="zh-CN" w:bidi="ar"/>
              </w:rPr>
            </w:pPr>
            <w:r w:rsidRPr="00F77F11">
              <w:rPr>
                <w:lang w:val="en-US" w:eastAsia="zh-CN"/>
              </w:rPr>
              <w:t>Channel bandwidth (MHz) (NOTE 3)</w:t>
            </w:r>
          </w:p>
        </w:tc>
        <w:tc>
          <w:tcPr>
            <w:tcW w:w="1790" w:type="dxa"/>
            <w:tcBorders>
              <w:top w:val="single" w:sz="4" w:space="0" w:color="auto"/>
              <w:left w:val="single" w:sz="4" w:space="0" w:color="auto"/>
              <w:bottom w:val="single" w:sz="4" w:space="0" w:color="auto"/>
              <w:right w:val="single" w:sz="4" w:space="0" w:color="auto"/>
            </w:tcBorders>
            <w:vAlign w:val="center"/>
          </w:tcPr>
          <w:p w14:paraId="47A19092" w14:textId="77777777" w:rsidR="002374A7" w:rsidRPr="00F77F11" w:rsidRDefault="002374A7" w:rsidP="008D076B">
            <w:pPr>
              <w:pStyle w:val="TAH"/>
              <w:keepNext w:val="0"/>
              <w:keepLines w:val="0"/>
              <w:widowControl w:val="0"/>
              <w:rPr>
                <w:rFonts w:ascii="Calibri" w:hAnsi="Calibri"/>
                <w:sz w:val="21"/>
                <w:lang w:val="en-US" w:eastAsia="zh-CN"/>
              </w:rPr>
            </w:pPr>
            <w:r w:rsidRPr="00F77F11">
              <w:rPr>
                <w:lang w:val="en-US" w:eastAsia="zh-CN"/>
              </w:rPr>
              <w:t>Bandwidth combination set</w:t>
            </w:r>
          </w:p>
        </w:tc>
      </w:tr>
      <w:tr w:rsidR="00F77F11" w:rsidRPr="00F77F11" w14:paraId="126B14CF" w14:textId="77777777" w:rsidTr="00D43D4F">
        <w:trPr>
          <w:trHeight w:val="29"/>
        </w:trPr>
        <w:tc>
          <w:tcPr>
            <w:tcW w:w="1890" w:type="dxa"/>
            <w:tcBorders>
              <w:top w:val="single" w:sz="4" w:space="0" w:color="auto"/>
              <w:left w:val="single" w:sz="4" w:space="0" w:color="auto"/>
              <w:bottom w:val="nil"/>
              <w:right w:val="single" w:sz="4" w:space="0" w:color="auto"/>
            </w:tcBorders>
          </w:tcPr>
          <w:p w14:paraId="13C8C8F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CA_n1A-n3A-n5A-n7A</w:t>
            </w:r>
          </w:p>
        </w:tc>
        <w:tc>
          <w:tcPr>
            <w:tcW w:w="1980" w:type="dxa"/>
            <w:tcBorders>
              <w:top w:val="single" w:sz="4" w:space="0" w:color="auto"/>
              <w:left w:val="single" w:sz="4" w:space="0" w:color="auto"/>
              <w:bottom w:val="nil"/>
              <w:right w:val="single" w:sz="4" w:space="0" w:color="auto"/>
            </w:tcBorders>
          </w:tcPr>
          <w:p w14:paraId="18D2107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4DCE2DD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CA_n1A-n5A</w:t>
            </w:r>
          </w:p>
          <w:p w14:paraId="79C1B36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CA_n1A-n7A</w:t>
            </w:r>
          </w:p>
          <w:p w14:paraId="170C3A8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CA_n3A-n5A</w:t>
            </w:r>
          </w:p>
          <w:p w14:paraId="4B2E2B3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CA_n3A-n7A</w:t>
            </w:r>
          </w:p>
          <w:p w14:paraId="453D364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CA_n5A-n7A</w:t>
            </w:r>
          </w:p>
        </w:tc>
        <w:tc>
          <w:tcPr>
            <w:tcW w:w="900" w:type="dxa"/>
            <w:tcBorders>
              <w:top w:val="single" w:sz="4" w:space="0" w:color="auto"/>
              <w:left w:val="single" w:sz="4" w:space="0" w:color="auto"/>
              <w:bottom w:val="single" w:sz="4" w:space="0" w:color="auto"/>
              <w:right w:val="single" w:sz="4" w:space="0" w:color="auto"/>
            </w:tcBorders>
          </w:tcPr>
          <w:p w14:paraId="5857EBF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ascii="Calibri" w:hAnsi="Calibri"/>
                <w:kern w:val="2"/>
                <w:sz w:val="21"/>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4004B9C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1057C69C"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0</w:t>
            </w:r>
          </w:p>
        </w:tc>
      </w:tr>
      <w:tr w:rsidR="00F77F11" w:rsidRPr="00F77F11" w14:paraId="06F2046C" w14:textId="77777777" w:rsidTr="00D43D4F">
        <w:trPr>
          <w:trHeight w:val="29"/>
        </w:trPr>
        <w:tc>
          <w:tcPr>
            <w:tcW w:w="1890" w:type="dxa"/>
            <w:tcBorders>
              <w:top w:val="nil"/>
              <w:left w:val="single" w:sz="4" w:space="0" w:color="auto"/>
              <w:bottom w:val="nil"/>
              <w:right w:val="single" w:sz="4" w:space="0" w:color="auto"/>
            </w:tcBorders>
            <w:vAlign w:val="center"/>
          </w:tcPr>
          <w:p w14:paraId="3109FD4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vAlign w:val="center"/>
          </w:tcPr>
          <w:p w14:paraId="6746497C"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E7DF8D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ascii="Calibri" w:hAnsi="Calibri"/>
                <w:kern w:val="2"/>
                <w:sz w:val="21"/>
                <w:lang w:val="en-US"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1BFD49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074BEDE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918E9E5" w14:textId="77777777" w:rsidTr="00D43D4F">
        <w:trPr>
          <w:trHeight w:val="29"/>
        </w:trPr>
        <w:tc>
          <w:tcPr>
            <w:tcW w:w="1890" w:type="dxa"/>
            <w:tcBorders>
              <w:top w:val="nil"/>
              <w:left w:val="single" w:sz="4" w:space="0" w:color="auto"/>
              <w:bottom w:val="nil"/>
              <w:right w:val="single" w:sz="4" w:space="0" w:color="auto"/>
            </w:tcBorders>
            <w:vAlign w:val="center"/>
          </w:tcPr>
          <w:p w14:paraId="0DA04661"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vAlign w:val="center"/>
          </w:tcPr>
          <w:p w14:paraId="58B8B1F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090D39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ascii="Calibri" w:hAnsi="Calibri"/>
                <w:kern w:val="2"/>
                <w:sz w:val="21"/>
                <w:lang w:val="en-US" w:eastAsia="zh-CN"/>
              </w:rPr>
              <w:t>n5</w:t>
            </w:r>
          </w:p>
        </w:tc>
        <w:tc>
          <w:tcPr>
            <w:tcW w:w="2790" w:type="dxa"/>
            <w:tcBorders>
              <w:top w:val="single" w:sz="4" w:space="0" w:color="auto"/>
              <w:left w:val="single" w:sz="4" w:space="0" w:color="auto"/>
              <w:bottom w:val="single" w:sz="4" w:space="0" w:color="auto"/>
              <w:right w:val="single" w:sz="4" w:space="0" w:color="auto"/>
            </w:tcBorders>
            <w:vAlign w:val="center"/>
          </w:tcPr>
          <w:p w14:paraId="0F12D0F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5FE6ECD7"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289BE7E" w14:textId="77777777" w:rsidTr="00D43D4F">
        <w:trPr>
          <w:trHeight w:val="29"/>
        </w:trPr>
        <w:tc>
          <w:tcPr>
            <w:tcW w:w="1890" w:type="dxa"/>
            <w:tcBorders>
              <w:top w:val="nil"/>
              <w:left w:val="single" w:sz="4" w:space="0" w:color="auto"/>
              <w:bottom w:val="single" w:sz="4" w:space="0" w:color="auto"/>
              <w:right w:val="single" w:sz="4" w:space="0" w:color="auto"/>
            </w:tcBorders>
            <w:vAlign w:val="center"/>
          </w:tcPr>
          <w:p w14:paraId="0BD1BE5A"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vAlign w:val="center"/>
          </w:tcPr>
          <w:p w14:paraId="0880331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9352CF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ascii="Calibri" w:hAnsi="Calibri"/>
                <w:kern w:val="2"/>
                <w:sz w:val="21"/>
                <w:lang w:val="en-US"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480A9BE7"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5, 10, 15, 20, 25, 30, 40, 50</w:t>
            </w:r>
          </w:p>
        </w:tc>
        <w:tc>
          <w:tcPr>
            <w:tcW w:w="1790" w:type="dxa"/>
            <w:tcBorders>
              <w:top w:val="nil"/>
              <w:left w:val="single" w:sz="4" w:space="0" w:color="auto"/>
              <w:bottom w:val="single" w:sz="4" w:space="0" w:color="auto"/>
              <w:right w:val="single" w:sz="4" w:space="0" w:color="auto"/>
            </w:tcBorders>
            <w:vAlign w:val="center"/>
          </w:tcPr>
          <w:p w14:paraId="5A0BD22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1DDE0D6" w14:textId="77777777" w:rsidTr="00D43D4F">
        <w:trPr>
          <w:trHeight w:val="29"/>
        </w:trPr>
        <w:tc>
          <w:tcPr>
            <w:tcW w:w="1890" w:type="dxa"/>
            <w:tcBorders>
              <w:top w:val="single" w:sz="4" w:space="0" w:color="auto"/>
              <w:left w:val="single" w:sz="4" w:space="0" w:color="auto"/>
              <w:bottom w:val="nil"/>
              <w:right w:val="single" w:sz="4" w:space="0" w:color="auto"/>
            </w:tcBorders>
          </w:tcPr>
          <w:p w14:paraId="495DB493" w14:textId="77777777" w:rsidR="002374A7" w:rsidRPr="00F77F11" w:rsidRDefault="002374A7" w:rsidP="008D076B">
            <w:pPr>
              <w:pStyle w:val="TAC"/>
              <w:keepNext w:val="0"/>
              <w:keepLines w:val="0"/>
              <w:widowControl w:val="0"/>
              <w:rPr>
                <w:lang w:val="en-US" w:eastAsia="zh-CN" w:bidi="ar"/>
              </w:rPr>
            </w:pPr>
            <w:r w:rsidRPr="00F77F11">
              <w:t>CA_n1A-n3A-n5A-n7B</w:t>
            </w:r>
          </w:p>
        </w:tc>
        <w:tc>
          <w:tcPr>
            <w:tcW w:w="1980" w:type="dxa"/>
            <w:tcBorders>
              <w:top w:val="single" w:sz="4" w:space="0" w:color="auto"/>
              <w:left w:val="single" w:sz="4" w:space="0" w:color="auto"/>
              <w:bottom w:val="nil"/>
              <w:right w:val="single" w:sz="4" w:space="0" w:color="auto"/>
            </w:tcBorders>
          </w:tcPr>
          <w:p w14:paraId="2AE54C36"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39A9812B" w14:textId="77777777" w:rsidR="002374A7" w:rsidRPr="00F77F11" w:rsidRDefault="002374A7" w:rsidP="008D076B">
            <w:pPr>
              <w:pStyle w:val="TAC"/>
              <w:keepNext w:val="0"/>
              <w:keepLines w:val="0"/>
              <w:widowControl w:val="0"/>
              <w:rPr>
                <w:lang w:val="en-US" w:eastAsia="zh-CN"/>
              </w:rPr>
            </w:pPr>
            <w:r w:rsidRPr="00F77F11">
              <w:rPr>
                <w:lang w:val="en-US" w:eastAsia="zh-CN"/>
              </w:rPr>
              <w:t>CA_n1A-n5A</w:t>
            </w:r>
          </w:p>
          <w:p w14:paraId="36CD2863"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779328AA" w14:textId="77777777" w:rsidR="002374A7" w:rsidRPr="00F77F11" w:rsidRDefault="002374A7" w:rsidP="008D076B">
            <w:pPr>
              <w:pStyle w:val="TAC"/>
              <w:keepNext w:val="0"/>
              <w:keepLines w:val="0"/>
              <w:widowControl w:val="0"/>
              <w:rPr>
                <w:lang w:val="en-US" w:eastAsia="zh-CN"/>
              </w:rPr>
            </w:pPr>
            <w:r w:rsidRPr="00F77F11">
              <w:rPr>
                <w:lang w:val="en-US" w:eastAsia="zh-CN"/>
              </w:rPr>
              <w:t>CA_n3A-n5A</w:t>
            </w:r>
          </w:p>
          <w:p w14:paraId="638C05A1" w14:textId="77777777" w:rsidR="002374A7" w:rsidRPr="00F77F11" w:rsidRDefault="002374A7" w:rsidP="008D076B">
            <w:pPr>
              <w:pStyle w:val="TAC"/>
              <w:keepNext w:val="0"/>
              <w:keepLines w:val="0"/>
              <w:widowControl w:val="0"/>
              <w:rPr>
                <w:lang w:val="en-US" w:eastAsia="zh-CN"/>
              </w:rPr>
            </w:pPr>
            <w:r w:rsidRPr="00F77F11">
              <w:rPr>
                <w:lang w:val="en-US" w:eastAsia="zh-CN"/>
              </w:rPr>
              <w:t>CA_n3A-n7A</w:t>
            </w:r>
          </w:p>
          <w:p w14:paraId="0DC0E5B5" w14:textId="77777777" w:rsidR="002374A7" w:rsidRPr="00F77F11" w:rsidRDefault="002374A7" w:rsidP="008D076B">
            <w:pPr>
              <w:pStyle w:val="TAC"/>
              <w:keepNext w:val="0"/>
              <w:keepLines w:val="0"/>
              <w:widowControl w:val="0"/>
              <w:rPr>
                <w:lang w:val="en-US" w:eastAsia="zh-CN"/>
              </w:rPr>
            </w:pPr>
            <w:r w:rsidRPr="00F77F11">
              <w:rPr>
                <w:lang w:val="en-US" w:eastAsia="zh-CN"/>
              </w:rPr>
              <w:t>CA_n5A-n7A</w:t>
            </w:r>
          </w:p>
          <w:p w14:paraId="3C38F9AA" w14:textId="77777777" w:rsidR="002374A7" w:rsidRPr="00F77F11" w:rsidRDefault="002374A7" w:rsidP="008D076B">
            <w:pPr>
              <w:pStyle w:val="TAC"/>
              <w:keepNext w:val="0"/>
              <w:keepLines w:val="0"/>
              <w:widowControl w:val="0"/>
              <w:rPr>
                <w:lang w:val="en-US" w:eastAsia="zh-CN" w:bidi="ar"/>
              </w:rPr>
            </w:pPr>
            <w:r w:rsidRPr="00F77F11">
              <w:rPr>
                <w:lang w:val="en-US" w:eastAsia="zh-CN"/>
              </w:rPr>
              <w:t>CA_n7B</w:t>
            </w:r>
          </w:p>
        </w:tc>
        <w:tc>
          <w:tcPr>
            <w:tcW w:w="900" w:type="dxa"/>
            <w:tcBorders>
              <w:top w:val="single" w:sz="4" w:space="0" w:color="auto"/>
              <w:left w:val="single" w:sz="4" w:space="0" w:color="auto"/>
              <w:bottom w:val="single" w:sz="4" w:space="0" w:color="auto"/>
              <w:right w:val="single" w:sz="4" w:space="0" w:color="auto"/>
            </w:tcBorders>
          </w:tcPr>
          <w:p w14:paraId="70CECF5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cs="Arial"/>
                <w:szCs w:val="18"/>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48F51B9D"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7E313C29"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0</w:t>
            </w:r>
          </w:p>
        </w:tc>
      </w:tr>
      <w:tr w:rsidR="00F77F11" w:rsidRPr="00F77F11" w14:paraId="5F34E821" w14:textId="77777777" w:rsidTr="00D43D4F">
        <w:trPr>
          <w:trHeight w:val="29"/>
        </w:trPr>
        <w:tc>
          <w:tcPr>
            <w:tcW w:w="1890" w:type="dxa"/>
            <w:tcBorders>
              <w:top w:val="nil"/>
              <w:left w:val="single" w:sz="4" w:space="0" w:color="auto"/>
              <w:bottom w:val="nil"/>
              <w:right w:val="single" w:sz="4" w:space="0" w:color="auto"/>
            </w:tcBorders>
          </w:tcPr>
          <w:p w14:paraId="780759F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D134BF8"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856510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226F042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18005120"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C4FD87D" w14:textId="77777777" w:rsidTr="00D43D4F">
        <w:trPr>
          <w:trHeight w:val="29"/>
        </w:trPr>
        <w:tc>
          <w:tcPr>
            <w:tcW w:w="1890" w:type="dxa"/>
            <w:tcBorders>
              <w:top w:val="nil"/>
              <w:left w:val="single" w:sz="4" w:space="0" w:color="auto"/>
              <w:bottom w:val="nil"/>
              <w:right w:val="single" w:sz="4" w:space="0" w:color="auto"/>
            </w:tcBorders>
          </w:tcPr>
          <w:p w14:paraId="0BBA19FA"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D833314"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D4B8D5D"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vAlign w:val="center"/>
          </w:tcPr>
          <w:p w14:paraId="467AEF7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7540A6E7"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0BEE1B6" w14:textId="77777777" w:rsidTr="00D43D4F">
        <w:trPr>
          <w:trHeight w:val="29"/>
        </w:trPr>
        <w:tc>
          <w:tcPr>
            <w:tcW w:w="1890" w:type="dxa"/>
            <w:tcBorders>
              <w:top w:val="nil"/>
              <w:left w:val="single" w:sz="4" w:space="0" w:color="auto"/>
              <w:bottom w:val="single" w:sz="4" w:space="0" w:color="auto"/>
              <w:right w:val="single" w:sz="4" w:space="0" w:color="auto"/>
            </w:tcBorders>
          </w:tcPr>
          <w:p w14:paraId="2E3114E5"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BFB54B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3EE64F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4BA4728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cs="Arial"/>
                <w:szCs w:val="18"/>
                <w:lang w:val="en-US" w:eastAsia="zh-CN"/>
              </w:rPr>
              <w:t>CA_n7B_BCS0</w:t>
            </w:r>
          </w:p>
        </w:tc>
        <w:tc>
          <w:tcPr>
            <w:tcW w:w="1790" w:type="dxa"/>
            <w:tcBorders>
              <w:top w:val="nil"/>
              <w:left w:val="single" w:sz="4" w:space="0" w:color="auto"/>
              <w:bottom w:val="single" w:sz="4" w:space="0" w:color="auto"/>
              <w:right w:val="single" w:sz="4" w:space="0" w:color="auto"/>
            </w:tcBorders>
            <w:vAlign w:val="center"/>
          </w:tcPr>
          <w:p w14:paraId="7ECAAF9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169F9AF" w14:textId="77777777" w:rsidTr="00D43D4F">
        <w:trPr>
          <w:trHeight w:val="29"/>
        </w:trPr>
        <w:tc>
          <w:tcPr>
            <w:tcW w:w="1890" w:type="dxa"/>
            <w:tcBorders>
              <w:top w:val="single" w:sz="4" w:space="0" w:color="auto"/>
              <w:left w:val="single" w:sz="4" w:space="0" w:color="auto"/>
              <w:bottom w:val="nil"/>
              <w:right w:val="single" w:sz="4" w:space="0" w:color="auto"/>
            </w:tcBorders>
          </w:tcPr>
          <w:p w14:paraId="75E5E33F" w14:textId="77777777" w:rsidR="002374A7" w:rsidRPr="00F77F11" w:rsidRDefault="002374A7" w:rsidP="008D076B">
            <w:pPr>
              <w:pStyle w:val="TAC"/>
              <w:keepNext w:val="0"/>
              <w:keepLines w:val="0"/>
              <w:widowControl w:val="0"/>
              <w:rPr>
                <w:lang w:val="en-US"/>
              </w:rPr>
            </w:pPr>
            <w:r w:rsidRPr="00F77F11">
              <w:rPr>
                <w:lang w:val="en-US"/>
              </w:rPr>
              <w:t>CA_n1A-n3A-n5A-n28A</w:t>
            </w:r>
          </w:p>
        </w:tc>
        <w:tc>
          <w:tcPr>
            <w:tcW w:w="1980" w:type="dxa"/>
            <w:tcBorders>
              <w:top w:val="single" w:sz="4" w:space="0" w:color="auto"/>
              <w:left w:val="single" w:sz="4" w:space="0" w:color="auto"/>
              <w:bottom w:val="nil"/>
              <w:right w:val="single" w:sz="4" w:space="0" w:color="auto"/>
            </w:tcBorders>
          </w:tcPr>
          <w:p w14:paraId="0F4BE9D1" w14:textId="77777777" w:rsidR="002374A7" w:rsidRPr="00F77F11" w:rsidRDefault="002374A7" w:rsidP="008D076B">
            <w:pPr>
              <w:pStyle w:val="TAC"/>
              <w:keepNext w:val="0"/>
              <w:keepLines w:val="0"/>
              <w:widowControl w:val="0"/>
              <w:rPr>
                <w:lang w:val="en-US"/>
              </w:rPr>
            </w:pPr>
            <w:r w:rsidRPr="00F77F11">
              <w:rPr>
                <w:lang w:val="en-US"/>
              </w:rPr>
              <w:t>CA_n1A-n3A</w:t>
            </w:r>
          </w:p>
          <w:p w14:paraId="6E55A933" w14:textId="77777777" w:rsidR="002374A7" w:rsidRPr="00F77F11" w:rsidRDefault="002374A7" w:rsidP="008D076B">
            <w:pPr>
              <w:pStyle w:val="TAC"/>
              <w:keepNext w:val="0"/>
              <w:keepLines w:val="0"/>
              <w:widowControl w:val="0"/>
              <w:rPr>
                <w:lang w:val="en-US"/>
              </w:rPr>
            </w:pPr>
            <w:r w:rsidRPr="00F77F11">
              <w:rPr>
                <w:lang w:val="en-US"/>
              </w:rPr>
              <w:t>CA_n1A-n5A</w:t>
            </w:r>
          </w:p>
          <w:p w14:paraId="67490528" w14:textId="77777777" w:rsidR="002374A7" w:rsidRPr="00F77F11" w:rsidRDefault="002374A7" w:rsidP="008D076B">
            <w:pPr>
              <w:pStyle w:val="TAC"/>
              <w:keepNext w:val="0"/>
              <w:keepLines w:val="0"/>
              <w:widowControl w:val="0"/>
              <w:rPr>
                <w:lang w:val="en-US"/>
              </w:rPr>
            </w:pPr>
            <w:r w:rsidRPr="00F77F11">
              <w:rPr>
                <w:lang w:val="en-US"/>
              </w:rPr>
              <w:t>CA_n1A-n28A</w:t>
            </w:r>
          </w:p>
          <w:p w14:paraId="7757C4A4" w14:textId="77777777" w:rsidR="002374A7" w:rsidRPr="00F77F11" w:rsidRDefault="002374A7" w:rsidP="008D076B">
            <w:pPr>
              <w:pStyle w:val="TAC"/>
              <w:keepNext w:val="0"/>
              <w:keepLines w:val="0"/>
              <w:widowControl w:val="0"/>
              <w:rPr>
                <w:lang w:val="en-US"/>
              </w:rPr>
            </w:pPr>
            <w:r w:rsidRPr="00F77F11">
              <w:rPr>
                <w:lang w:val="en-US"/>
              </w:rPr>
              <w:t>CA_n3A-n5A</w:t>
            </w:r>
          </w:p>
          <w:p w14:paraId="7D1FC41B" w14:textId="77777777" w:rsidR="002374A7" w:rsidRPr="00F77F11" w:rsidRDefault="002374A7" w:rsidP="008D076B">
            <w:pPr>
              <w:pStyle w:val="TAC"/>
              <w:keepNext w:val="0"/>
              <w:keepLines w:val="0"/>
              <w:widowControl w:val="0"/>
              <w:rPr>
                <w:lang w:val="en-US"/>
              </w:rPr>
            </w:pPr>
            <w:r w:rsidRPr="00F77F11">
              <w:rPr>
                <w:lang w:val="en-US"/>
              </w:rPr>
              <w:t>CA_n3A-n28A</w:t>
            </w:r>
          </w:p>
          <w:p w14:paraId="46B33BD1" w14:textId="77777777" w:rsidR="002374A7" w:rsidRPr="00F77F11" w:rsidRDefault="002374A7" w:rsidP="008D076B">
            <w:pPr>
              <w:pStyle w:val="TAC"/>
              <w:keepNext w:val="0"/>
              <w:keepLines w:val="0"/>
              <w:widowControl w:val="0"/>
              <w:rPr>
                <w:lang w:val="en-US"/>
              </w:rPr>
            </w:pPr>
            <w:r w:rsidRPr="00F77F11">
              <w:rPr>
                <w:lang w:val="en-US"/>
              </w:rPr>
              <w:t>CA_n5A-n28A</w:t>
            </w:r>
          </w:p>
        </w:tc>
        <w:tc>
          <w:tcPr>
            <w:tcW w:w="900" w:type="dxa"/>
            <w:tcBorders>
              <w:top w:val="single" w:sz="4" w:space="0" w:color="auto"/>
              <w:left w:val="single" w:sz="4" w:space="0" w:color="auto"/>
              <w:bottom w:val="single" w:sz="4" w:space="0" w:color="auto"/>
              <w:right w:val="single" w:sz="4" w:space="0" w:color="auto"/>
            </w:tcBorders>
          </w:tcPr>
          <w:p w14:paraId="650A8C14" w14:textId="77777777" w:rsidR="002374A7" w:rsidRPr="00F77F11" w:rsidRDefault="002374A7" w:rsidP="008D076B">
            <w:pPr>
              <w:pStyle w:val="TAC"/>
              <w:keepNext w:val="0"/>
              <w:keepLines w:val="0"/>
              <w:widowControl w:val="0"/>
              <w:rPr>
                <w:lang w:val="en-US" w:eastAsia="zh-CN"/>
              </w:rPr>
            </w:pPr>
            <w:r w:rsidRPr="00F77F11">
              <w:rPr>
                <w:rFonts w:cs="Arial"/>
                <w:szCs w:val="18"/>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60ACBC39" w14:textId="77777777" w:rsidR="002374A7" w:rsidRPr="00F77F11" w:rsidRDefault="002374A7" w:rsidP="008D076B">
            <w:pPr>
              <w:pStyle w:val="TAC"/>
              <w:keepNext w:val="0"/>
              <w:keepLines w:val="0"/>
              <w:widowControl w:val="0"/>
              <w:rPr>
                <w:rFonts w:cs="Arial"/>
                <w:szCs w:val="18"/>
                <w:lang w:val="en-US" w:eastAsia="zh-CN"/>
              </w:rPr>
            </w:pPr>
            <w:r w:rsidRPr="00F77F11">
              <w:rPr>
                <w:rFonts w:cs="Arial"/>
              </w:rPr>
              <w:t>n1 channel bandwidths in Table 5.3.5-1</w:t>
            </w:r>
          </w:p>
        </w:tc>
        <w:tc>
          <w:tcPr>
            <w:tcW w:w="1790" w:type="dxa"/>
            <w:tcBorders>
              <w:top w:val="single" w:sz="4" w:space="0" w:color="auto"/>
              <w:left w:val="single" w:sz="4" w:space="0" w:color="auto"/>
              <w:bottom w:val="nil"/>
              <w:right w:val="single" w:sz="4" w:space="0" w:color="auto"/>
            </w:tcBorders>
          </w:tcPr>
          <w:p w14:paraId="5DBDB231" w14:textId="77777777" w:rsidR="002374A7" w:rsidRPr="00F77F11" w:rsidRDefault="002374A7" w:rsidP="008D076B">
            <w:pPr>
              <w:pStyle w:val="TAC"/>
              <w:keepNext w:val="0"/>
              <w:keepLines w:val="0"/>
              <w:widowControl w:val="0"/>
              <w:rPr>
                <w:lang w:val="en-US" w:eastAsia="zh-CN"/>
              </w:rPr>
            </w:pPr>
            <w:r w:rsidRPr="00F77F11">
              <w:rPr>
                <w:lang w:val="en-US"/>
              </w:rPr>
              <w:t>4 and 5</w:t>
            </w:r>
          </w:p>
        </w:tc>
      </w:tr>
      <w:tr w:rsidR="00F77F11" w:rsidRPr="00F77F11" w14:paraId="3953B933" w14:textId="77777777" w:rsidTr="00D43D4F">
        <w:trPr>
          <w:trHeight w:val="29"/>
        </w:trPr>
        <w:tc>
          <w:tcPr>
            <w:tcW w:w="1890" w:type="dxa"/>
            <w:tcBorders>
              <w:top w:val="nil"/>
              <w:left w:val="single" w:sz="4" w:space="0" w:color="auto"/>
              <w:bottom w:val="nil"/>
              <w:right w:val="single" w:sz="4" w:space="0" w:color="auto"/>
            </w:tcBorders>
          </w:tcPr>
          <w:p w14:paraId="699CA063"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38C1F2CC"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038C471E" w14:textId="77777777" w:rsidR="002374A7" w:rsidRPr="00F77F11" w:rsidRDefault="002374A7" w:rsidP="008D076B">
            <w:pPr>
              <w:pStyle w:val="TAC"/>
              <w:keepNext w:val="0"/>
              <w:keepLines w:val="0"/>
              <w:widowControl w:val="0"/>
              <w:rPr>
                <w:lang w:val="en-US" w:eastAsia="zh-CN"/>
              </w:rPr>
            </w:pPr>
            <w:r w:rsidRPr="00F77F11">
              <w:rPr>
                <w:lang w:val="en-US" w:eastAsia="zh-CN"/>
              </w:rPr>
              <w:t>n3</w:t>
            </w:r>
          </w:p>
        </w:tc>
        <w:tc>
          <w:tcPr>
            <w:tcW w:w="2790" w:type="dxa"/>
            <w:tcBorders>
              <w:top w:val="single" w:sz="4" w:space="0" w:color="auto"/>
              <w:left w:val="single" w:sz="4" w:space="0" w:color="auto"/>
              <w:bottom w:val="single" w:sz="4" w:space="0" w:color="auto"/>
              <w:right w:val="single" w:sz="4" w:space="0" w:color="auto"/>
            </w:tcBorders>
          </w:tcPr>
          <w:p w14:paraId="3790F68E" w14:textId="77777777" w:rsidR="002374A7" w:rsidRPr="00F77F11" w:rsidRDefault="002374A7" w:rsidP="008D076B">
            <w:pPr>
              <w:pStyle w:val="TAC"/>
              <w:keepNext w:val="0"/>
              <w:keepLines w:val="0"/>
              <w:widowControl w:val="0"/>
              <w:rPr>
                <w:rFonts w:cs="Arial"/>
                <w:szCs w:val="18"/>
                <w:lang w:val="en-US" w:eastAsia="zh-CN"/>
              </w:rPr>
            </w:pPr>
            <w:r w:rsidRPr="00F77F11">
              <w:rPr>
                <w:rFonts w:cs="Arial"/>
              </w:rPr>
              <w:t>n3 channel bandwidths in Table 5.3.5-1</w:t>
            </w:r>
          </w:p>
        </w:tc>
        <w:tc>
          <w:tcPr>
            <w:tcW w:w="1790" w:type="dxa"/>
            <w:tcBorders>
              <w:top w:val="nil"/>
              <w:left w:val="single" w:sz="4" w:space="0" w:color="auto"/>
              <w:bottom w:val="nil"/>
              <w:right w:val="single" w:sz="4" w:space="0" w:color="auto"/>
            </w:tcBorders>
            <w:vAlign w:val="center"/>
          </w:tcPr>
          <w:p w14:paraId="4F4F8951" w14:textId="77777777" w:rsidR="002374A7" w:rsidRPr="00F77F11" w:rsidRDefault="002374A7" w:rsidP="008D076B">
            <w:pPr>
              <w:pStyle w:val="TAC"/>
              <w:keepNext w:val="0"/>
              <w:keepLines w:val="0"/>
              <w:widowControl w:val="0"/>
              <w:rPr>
                <w:lang w:val="en-US" w:eastAsia="zh-CN"/>
              </w:rPr>
            </w:pPr>
          </w:p>
        </w:tc>
      </w:tr>
      <w:tr w:rsidR="00F77F11" w:rsidRPr="00F77F11" w14:paraId="435D6E32" w14:textId="77777777" w:rsidTr="00D43D4F">
        <w:trPr>
          <w:trHeight w:val="29"/>
        </w:trPr>
        <w:tc>
          <w:tcPr>
            <w:tcW w:w="1890" w:type="dxa"/>
            <w:tcBorders>
              <w:top w:val="nil"/>
              <w:left w:val="single" w:sz="4" w:space="0" w:color="auto"/>
              <w:bottom w:val="nil"/>
              <w:right w:val="single" w:sz="4" w:space="0" w:color="auto"/>
            </w:tcBorders>
          </w:tcPr>
          <w:p w14:paraId="5BF4AC06"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4783B7E"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238F3E65" w14:textId="77777777" w:rsidR="002374A7" w:rsidRPr="00F77F11" w:rsidRDefault="002374A7" w:rsidP="008D076B">
            <w:pPr>
              <w:pStyle w:val="TAC"/>
              <w:keepNext w:val="0"/>
              <w:keepLines w:val="0"/>
              <w:widowControl w:val="0"/>
              <w:rPr>
                <w:lang w:val="en-US"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tcPr>
          <w:p w14:paraId="49597891" w14:textId="77777777" w:rsidR="002374A7" w:rsidRPr="00F77F11" w:rsidRDefault="002374A7" w:rsidP="008D076B">
            <w:pPr>
              <w:pStyle w:val="TAC"/>
              <w:keepNext w:val="0"/>
              <w:keepLines w:val="0"/>
              <w:widowControl w:val="0"/>
              <w:rPr>
                <w:rFonts w:cs="Arial"/>
                <w:szCs w:val="18"/>
                <w:lang w:val="en-US" w:eastAsia="zh-CN"/>
              </w:rPr>
            </w:pPr>
            <w:r w:rsidRPr="00F77F11">
              <w:rPr>
                <w:rFonts w:cs="Arial"/>
              </w:rPr>
              <w:t>n5 channel bandwidths in Table 5.3.5-1</w:t>
            </w:r>
          </w:p>
        </w:tc>
        <w:tc>
          <w:tcPr>
            <w:tcW w:w="1790" w:type="dxa"/>
            <w:tcBorders>
              <w:top w:val="nil"/>
              <w:left w:val="single" w:sz="4" w:space="0" w:color="auto"/>
              <w:bottom w:val="nil"/>
              <w:right w:val="single" w:sz="4" w:space="0" w:color="auto"/>
            </w:tcBorders>
            <w:vAlign w:val="center"/>
          </w:tcPr>
          <w:p w14:paraId="08731E48" w14:textId="77777777" w:rsidR="002374A7" w:rsidRPr="00F77F11" w:rsidRDefault="002374A7" w:rsidP="008D076B">
            <w:pPr>
              <w:pStyle w:val="TAC"/>
              <w:keepNext w:val="0"/>
              <w:keepLines w:val="0"/>
              <w:widowControl w:val="0"/>
              <w:rPr>
                <w:lang w:val="en-US" w:eastAsia="zh-CN"/>
              </w:rPr>
            </w:pPr>
          </w:p>
        </w:tc>
      </w:tr>
      <w:tr w:rsidR="00F77F11" w:rsidRPr="00F77F11" w14:paraId="4D15D940" w14:textId="77777777" w:rsidTr="00D43D4F">
        <w:trPr>
          <w:trHeight w:val="29"/>
        </w:trPr>
        <w:tc>
          <w:tcPr>
            <w:tcW w:w="1890" w:type="dxa"/>
            <w:tcBorders>
              <w:top w:val="nil"/>
              <w:left w:val="single" w:sz="4" w:space="0" w:color="auto"/>
              <w:bottom w:val="single" w:sz="4" w:space="0" w:color="auto"/>
              <w:right w:val="single" w:sz="4" w:space="0" w:color="auto"/>
            </w:tcBorders>
          </w:tcPr>
          <w:p w14:paraId="72595D49"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95CB3A7"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2464EA82" w14:textId="77777777" w:rsidR="002374A7" w:rsidRPr="00F77F11" w:rsidRDefault="002374A7" w:rsidP="008D076B">
            <w:pPr>
              <w:pStyle w:val="TAC"/>
              <w:keepNext w:val="0"/>
              <w:keepLines w:val="0"/>
              <w:widowControl w:val="0"/>
              <w:rPr>
                <w:lang w:val="en-US" w:eastAsia="zh-CN"/>
              </w:rPr>
            </w:pPr>
            <w:r w:rsidRPr="00F77F11">
              <w:rPr>
                <w:lang w:val="en-US"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4E8532BA" w14:textId="77777777" w:rsidR="002374A7" w:rsidRPr="00F77F11" w:rsidRDefault="002374A7" w:rsidP="008D076B">
            <w:pPr>
              <w:pStyle w:val="TAC"/>
              <w:keepNext w:val="0"/>
              <w:keepLines w:val="0"/>
              <w:widowControl w:val="0"/>
              <w:rPr>
                <w:rFonts w:cs="Arial"/>
                <w:szCs w:val="18"/>
                <w:lang w:val="en-US" w:eastAsia="zh-CN"/>
              </w:rPr>
            </w:pPr>
            <w:r w:rsidRPr="00F77F11">
              <w:rPr>
                <w:rFonts w:cs="Arial"/>
              </w:rPr>
              <w:t>n28 channel bandwidths in Table 5.3.5-1</w:t>
            </w:r>
          </w:p>
        </w:tc>
        <w:tc>
          <w:tcPr>
            <w:tcW w:w="1790" w:type="dxa"/>
            <w:tcBorders>
              <w:top w:val="nil"/>
              <w:left w:val="single" w:sz="4" w:space="0" w:color="auto"/>
              <w:bottom w:val="single" w:sz="4" w:space="0" w:color="auto"/>
              <w:right w:val="single" w:sz="4" w:space="0" w:color="auto"/>
            </w:tcBorders>
            <w:vAlign w:val="center"/>
          </w:tcPr>
          <w:p w14:paraId="66F7D792" w14:textId="77777777" w:rsidR="002374A7" w:rsidRPr="00F77F11" w:rsidRDefault="002374A7" w:rsidP="008D076B">
            <w:pPr>
              <w:pStyle w:val="TAC"/>
              <w:keepNext w:val="0"/>
              <w:keepLines w:val="0"/>
              <w:widowControl w:val="0"/>
              <w:rPr>
                <w:lang w:val="en-US" w:eastAsia="zh-CN"/>
              </w:rPr>
            </w:pPr>
          </w:p>
        </w:tc>
      </w:tr>
      <w:tr w:rsidR="00F77F11" w:rsidRPr="00F77F11" w14:paraId="2516EA17" w14:textId="77777777" w:rsidTr="00D43D4F">
        <w:trPr>
          <w:trHeight w:val="29"/>
        </w:trPr>
        <w:tc>
          <w:tcPr>
            <w:tcW w:w="1890" w:type="dxa"/>
            <w:tcBorders>
              <w:top w:val="single" w:sz="4" w:space="0" w:color="auto"/>
              <w:left w:val="single" w:sz="4" w:space="0" w:color="auto"/>
              <w:bottom w:val="nil"/>
              <w:right w:val="single" w:sz="4" w:space="0" w:color="auto"/>
            </w:tcBorders>
          </w:tcPr>
          <w:p w14:paraId="5A3C4497" w14:textId="77777777" w:rsidR="002374A7" w:rsidRPr="00F77F11" w:rsidRDefault="002374A7" w:rsidP="008D076B">
            <w:pPr>
              <w:pStyle w:val="TAC"/>
              <w:keepNext w:val="0"/>
              <w:keepLines w:val="0"/>
              <w:widowControl w:val="0"/>
              <w:rPr>
                <w:lang w:val="en-US" w:eastAsia="zh-CN" w:bidi="ar"/>
              </w:rPr>
            </w:pPr>
            <w:r w:rsidRPr="00F77F11">
              <w:t>CA_n1A-n3A-n5A-n78A</w:t>
            </w:r>
          </w:p>
        </w:tc>
        <w:tc>
          <w:tcPr>
            <w:tcW w:w="1980" w:type="dxa"/>
            <w:tcBorders>
              <w:top w:val="single" w:sz="4" w:space="0" w:color="auto"/>
              <w:left w:val="single" w:sz="4" w:space="0" w:color="auto"/>
              <w:bottom w:val="nil"/>
              <w:right w:val="single" w:sz="4" w:space="0" w:color="auto"/>
            </w:tcBorders>
          </w:tcPr>
          <w:p w14:paraId="5520349D"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4F8F4A1E" w14:textId="77777777" w:rsidR="002374A7" w:rsidRPr="00F77F11" w:rsidRDefault="002374A7" w:rsidP="008D076B">
            <w:pPr>
              <w:pStyle w:val="TAC"/>
              <w:keepNext w:val="0"/>
              <w:keepLines w:val="0"/>
              <w:widowControl w:val="0"/>
              <w:rPr>
                <w:lang w:val="en-US" w:eastAsia="zh-CN"/>
              </w:rPr>
            </w:pPr>
            <w:r w:rsidRPr="00F77F11">
              <w:rPr>
                <w:lang w:val="en-US" w:eastAsia="zh-CN"/>
              </w:rPr>
              <w:t>CA_n1A-n5A</w:t>
            </w:r>
          </w:p>
          <w:p w14:paraId="471B4DFE"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7D8BF518" w14:textId="77777777" w:rsidR="002374A7" w:rsidRPr="00F77F11" w:rsidRDefault="002374A7" w:rsidP="008D076B">
            <w:pPr>
              <w:pStyle w:val="TAC"/>
              <w:keepNext w:val="0"/>
              <w:keepLines w:val="0"/>
              <w:widowControl w:val="0"/>
              <w:rPr>
                <w:lang w:val="en-US" w:eastAsia="zh-CN"/>
              </w:rPr>
            </w:pPr>
            <w:r w:rsidRPr="00F77F11">
              <w:rPr>
                <w:lang w:val="en-US" w:eastAsia="zh-CN"/>
              </w:rPr>
              <w:t>CA_n3A-n5A</w:t>
            </w:r>
          </w:p>
          <w:p w14:paraId="7D46822A" w14:textId="77777777" w:rsidR="002374A7" w:rsidRPr="00F77F11" w:rsidRDefault="002374A7" w:rsidP="008D076B">
            <w:pPr>
              <w:pStyle w:val="TAC"/>
              <w:keepNext w:val="0"/>
              <w:keepLines w:val="0"/>
              <w:widowControl w:val="0"/>
              <w:rPr>
                <w:lang w:val="en-US" w:eastAsia="zh-CN"/>
              </w:rPr>
            </w:pPr>
            <w:r w:rsidRPr="00F77F11">
              <w:rPr>
                <w:lang w:val="en-US" w:eastAsia="zh-CN"/>
              </w:rPr>
              <w:t>CA_n3A-n78A</w:t>
            </w:r>
          </w:p>
          <w:p w14:paraId="14FC8D8E" w14:textId="77777777" w:rsidR="002374A7" w:rsidRPr="00F77F11" w:rsidRDefault="002374A7" w:rsidP="008D076B">
            <w:pPr>
              <w:pStyle w:val="TAC"/>
              <w:keepNext w:val="0"/>
              <w:keepLines w:val="0"/>
              <w:widowControl w:val="0"/>
              <w:rPr>
                <w:lang w:val="en-US" w:eastAsia="zh-CN" w:bidi="ar"/>
              </w:rPr>
            </w:pPr>
            <w:r w:rsidRPr="00F77F11">
              <w:rPr>
                <w:lang w:val="en-US" w:eastAsia="zh-CN"/>
              </w:rPr>
              <w:t>CA_n5A-n78A</w:t>
            </w:r>
          </w:p>
        </w:tc>
        <w:tc>
          <w:tcPr>
            <w:tcW w:w="900" w:type="dxa"/>
            <w:tcBorders>
              <w:top w:val="single" w:sz="4" w:space="0" w:color="auto"/>
              <w:left w:val="single" w:sz="4" w:space="0" w:color="auto"/>
              <w:bottom w:val="single" w:sz="4" w:space="0" w:color="auto"/>
              <w:right w:val="single" w:sz="4" w:space="0" w:color="auto"/>
            </w:tcBorders>
          </w:tcPr>
          <w:p w14:paraId="37CF43A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cs="Arial"/>
                <w:szCs w:val="18"/>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2563009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621A46B1"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0</w:t>
            </w:r>
          </w:p>
        </w:tc>
      </w:tr>
      <w:tr w:rsidR="00F77F11" w:rsidRPr="00F77F11" w14:paraId="65596DD1" w14:textId="77777777" w:rsidTr="00D43D4F">
        <w:trPr>
          <w:trHeight w:val="29"/>
        </w:trPr>
        <w:tc>
          <w:tcPr>
            <w:tcW w:w="1890" w:type="dxa"/>
            <w:tcBorders>
              <w:top w:val="nil"/>
              <w:left w:val="single" w:sz="4" w:space="0" w:color="auto"/>
              <w:bottom w:val="nil"/>
              <w:right w:val="single" w:sz="4" w:space="0" w:color="auto"/>
            </w:tcBorders>
          </w:tcPr>
          <w:p w14:paraId="7B1F3C8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861445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6883E1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3C2A28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0CE26C17"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DABBEC3" w14:textId="77777777" w:rsidTr="00D43D4F">
        <w:trPr>
          <w:trHeight w:val="29"/>
        </w:trPr>
        <w:tc>
          <w:tcPr>
            <w:tcW w:w="1890" w:type="dxa"/>
            <w:tcBorders>
              <w:top w:val="nil"/>
              <w:left w:val="single" w:sz="4" w:space="0" w:color="auto"/>
              <w:bottom w:val="nil"/>
              <w:right w:val="single" w:sz="4" w:space="0" w:color="auto"/>
            </w:tcBorders>
          </w:tcPr>
          <w:p w14:paraId="32D6E55C"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929CC9D"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39BAD3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vAlign w:val="center"/>
          </w:tcPr>
          <w:p w14:paraId="16507BA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28A3C43A"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1997CB2" w14:textId="77777777" w:rsidTr="00D43D4F">
        <w:trPr>
          <w:trHeight w:val="29"/>
        </w:trPr>
        <w:tc>
          <w:tcPr>
            <w:tcW w:w="1890" w:type="dxa"/>
            <w:tcBorders>
              <w:top w:val="nil"/>
              <w:left w:val="single" w:sz="4" w:space="0" w:color="auto"/>
              <w:bottom w:val="single" w:sz="4" w:space="0" w:color="auto"/>
              <w:right w:val="single" w:sz="4" w:space="0" w:color="auto"/>
            </w:tcBorders>
          </w:tcPr>
          <w:p w14:paraId="30C20294"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1DE9A30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7205DB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1FB93B2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202048E7"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BBAF6CC" w14:textId="77777777" w:rsidTr="00D43D4F">
        <w:trPr>
          <w:trHeight w:val="29"/>
        </w:trPr>
        <w:tc>
          <w:tcPr>
            <w:tcW w:w="1890" w:type="dxa"/>
            <w:tcBorders>
              <w:top w:val="single" w:sz="4" w:space="0" w:color="auto"/>
              <w:left w:val="single" w:sz="4" w:space="0" w:color="auto"/>
              <w:bottom w:val="nil"/>
              <w:right w:val="single" w:sz="4" w:space="0" w:color="auto"/>
            </w:tcBorders>
          </w:tcPr>
          <w:p w14:paraId="485163AC"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CA_n1A-n3A-n7A-</w:t>
            </w:r>
            <w:r w:rsidRPr="00F77F11">
              <w:rPr>
                <w:lang w:val="en-US" w:eastAsia="zh-CN" w:bidi="ar"/>
              </w:rPr>
              <w:lastRenderedPageBreak/>
              <w:t>n8A</w:t>
            </w:r>
          </w:p>
        </w:tc>
        <w:tc>
          <w:tcPr>
            <w:tcW w:w="1980" w:type="dxa"/>
            <w:tcBorders>
              <w:top w:val="single" w:sz="4" w:space="0" w:color="auto"/>
              <w:left w:val="single" w:sz="4" w:space="0" w:color="auto"/>
              <w:bottom w:val="nil"/>
              <w:right w:val="single" w:sz="4" w:space="0" w:color="auto"/>
            </w:tcBorders>
          </w:tcPr>
          <w:p w14:paraId="7569A15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lastRenderedPageBreak/>
              <w:t>CA_n1A-n3A</w:t>
            </w:r>
          </w:p>
          <w:p w14:paraId="70604B7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lastRenderedPageBreak/>
              <w:t>CA_n1A-n7A</w:t>
            </w:r>
          </w:p>
          <w:p w14:paraId="393D116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CA_n1A-n8A</w:t>
            </w:r>
          </w:p>
          <w:p w14:paraId="76D1037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CA_n3A-n7A</w:t>
            </w:r>
          </w:p>
          <w:p w14:paraId="4B7ED9C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CA_n3A-n8A</w:t>
            </w:r>
          </w:p>
          <w:p w14:paraId="5C757059"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CA_n7A-n8A</w:t>
            </w:r>
          </w:p>
        </w:tc>
        <w:tc>
          <w:tcPr>
            <w:tcW w:w="900" w:type="dxa"/>
            <w:tcBorders>
              <w:top w:val="single" w:sz="4" w:space="0" w:color="auto"/>
              <w:left w:val="single" w:sz="4" w:space="0" w:color="auto"/>
              <w:bottom w:val="single" w:sz="4" w:space="0" w:color="auto"/>
              <w:right w:val="single" w:sz="4" w:space="0" w:color="auto"/>
            </w:tcBorders>
          </w:tcPr>
          <w:p w14:paraId="2063E3FF" w14:textId="77777777" w:rsidR="002374A7" w:rsidRPr="00F77F11" w:rsidRDefault="002374A7" w:rsidP="008D076B">
            <w:pPr>
              <w:pStyle w:val="TAC"/>
              <w:keepNext w:val="0"/>
              <w:keepLines w:val="0"/>
              <w:widowControl w:val="0"/>
              <w:rPr>
                <w:lang w:val="en-US" w:eastAsia="zh-CN"/>
              </w:rPr>
            </w:pPr>
            <w:r w:rsidRPr="00F77F11">
              <w:rPr>
                <w:lang w:val="en-US" w:eastAsia="zh-CN" w:bidi="ar"/>
              </w:rPr>
              <w:lastRenderedPageBreak/>
              <w:t>n1</w:t>
            </w:r>
          </w:p>
        </w:tc>
        <w:tc>
          <w:tcPr>
            <w:tcW w:w="2790" w:type="dxa"/>
            <w:tcBorders>
              <w:top w:val="single" w:sz="4" w:space="0" w:color="auto"/>
              <w:left w:val="single" w:sz="4" w:space="0" w:color="auto"/>
              <w:bottom w:val="single" w:sz="4" w:space="0" w:color="auto"/>
              <w:right w:val="single" w:sz="4" w:space="0" w:color="auto"/>
            </w:tcBorders>
            <w:vAlign w:val="center"/>
          </w:tcPr>
          <w:p w14:paraId="332E6310" w14:textId="77777777" w:rsidR="002374A7" w:rsidRPr="00F77F11" w:rsidRDefault="002374A7" w:rsidP="008D076B">
            <w:pPr>
              <w:pStyle w:val="TAC"/>
              <w:keepNext w:val="0"/>
              <w:keepLines w:val="0"/>
              <w:widowControl w:val="0"/>
              <w:rPr>
                <w:lang w:val="en-US" w:eastAsia="zh-CN" w:bidi="ar"/>
              </w:rPr>
            </w:pPr>
            <w:r w:rsidRPr="00F77F11">
              <w:t>5, 10, 15, 20</w:t>
            </w:r>
          </w:p>
        </w:tc>
        <w:tc>
          <w:tcPr>
            <w:tcW w:w="1790" w:type="dxa"/>
            <w:tcBorders>
              <w:top w:val="single" w:sz="4" w:space="0" w:color="auto"/>
              <w:left w:val="single" w:sz="4" w:space="0" w:color="auto"/>
              <w:bottom w:val="nil"/>
              <w:right w:val="single" w:sz="4" w:space="0" w:color="auto"/>
            </w:tcBorders>
            <w:vAlign w:val="center"/>
          </w:tcPr>
          <w:p w14:paraId="159B23D9"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0CEC5526" w14:textId="77777777" w:rsidTr="00D43D4F">
        <w:trPr>
          <w:trHeight w:val="29"/>
        </w:trPr>
        <w:tc>
          <w:tcPr>
            <w:tcW w:w="1890" w:type="dxa"/>
            <w:tcBorders>
              <w:top w:val="nil"/>
              <w:left w:val="single" w:sz="4" w:space="0" w:color="auto"/>
              <w:bottom w:val="nil"/>
              <w:right w:val="single" w:sz="4" w:space="0" w:color="auto"/>
            </w:tcBorders>
          </w:tcPr>
          <w:p w14:paraId="4E9AEE70"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8BA221E"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7BBB42A" w14:textId="77777777" w:rsidR="002374A7" w:rsidRPr="00F77F11" w:rsidRDefault="002374A7" w:rsidP="008D076B">
            <w:pPr>
              <w:pStyle w:val="TAC"/>
              <w:keepNext w:val="0"/>
              <w:keepLines w:val="0"/>
              <w:widowControl w:val="0"/>
              <w:rPr>
                <w:lang w:val="en-US" w:eastAsia="zh-CN"/>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6FB6BE0" w14:textId="77777777" w:rsidR="002374A7" w:rsidRPr="00F77F11" w:rsidRDefault="002374A7" w:rsidP="008D076B">
            <w:pPr>
              <w:pStyle w:val="TAC"/>
              <w:keepNext w:val="0"/>
              <w:keepLines w:val="0"/>
              <w:widowControl w:val="0"/>
              <w:rPr>
                <w:lang w:val="en-US" w:eastAsia="zh-CN" w:bidi="ar"/>
              </w:rPr>
            </w:pPr>
            <w:r w:rsidRPr="00F77F11">
              <w:t>5, 10, 15, 20, 25, 30</w:t>
            </w:r>
          </w:p>
        </w:tc>
        <w:tc>
          <w:tcPr>
            <w:tcW w:w="1790" w:type="dxa"/>
            <w:tcBorders>
              <w:top w:val="nil"/>
              <w:left w:val="single" w:sz="4" w:space="0" w:color="auto"/>
              <w:bottom w:val="nil"/>
              <w:right w:val="single" w:sz="4" w:space="0" w:color="auto"/>
            </w:tcBorders>
            <w:vAlign w:val="center"/>
          </w:tcPr>
          <w:p w14:paraId="3666483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113FFFE" w14:textId="77777777" w:rsidTr="00D43D4F">
        <w:trPr>
          <w:trHeight w:val="29"/>
        </w:trPr>
        <w:tc>
          <w:tcPr>
            <w:tcW w:w="1890" w:type="dxa"/>
            <w:tcBorders>
              <w:top w:val="nil"/>
              <w:left w:val="single" w:sz="4" w:space="0" w:color="auto"/>
              <w:bottom w:val="nil"/>
              <w:right w:val="single" w:sz="4" w:space="0" w:color="auto"/>
            </w:tcBorders>
          </w:tcPr>
          <w:p w14:paraId="618B420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6703133"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91C4FA4" w14:textId="77777777" w:rsidR="002374A7" w:rsidRPr="00F77F11" w:rsidRDefault="002374A7" w:rsidP="008D076B">
            <w:pPr>
              <w:pStyle w:val="TAC"/>
              <w:keepNext w:val="0"/>
              <w:keepLines w:val="0"/>
              <w:widowControl w:val="0"/>
              <w:rPr>
                <w:lang w:val="en-US" w:eastAsia="zh-CN"/>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E27FF73" w14:textId="77777777" w:rsidR="002374A7" w:rsidRPr="00F77F11" w:rsidRDefault="002374A7" w:rsidP="008D076B">
            <w:pPr>
              <w:pStyle w:val="TAC"/>
              <w:keepNext w:val="0"/>
              <w:keepLines w:val="0"/>
              <w:widowControl w:val="0"/>
              <w:rPr>
                <w:lang w:val="en-US" w:eastAsia="zh-CN" w:bidi="ar"/>
              </w:rPr>
            </w:pPr>
            <w:r w:rsidRPr="00F77F11">
              <w:t>5, 10, 15, 20, 25, 30, 40, 50</w:t>
            </w:r>
          </w:p>
        </w:tc>
        <w:tc>
          <w:tcPr>
            <w:tcW w:w="1790" w:type="dxa"/>
            <w:tcBorders>
              <w:top w:val="nil"/>
              <w:left w:val="single" w:sz="4" w:space="0" w:color="auto"/>
              <w:bottom w:val="nil"/>
              <w:right w:val="single" w:sz="4" w:space="0" w:color="auto"/>
            </w:tcBorders>
            <w:vAlign w:val="center"/>
          </w:tcPr>
          <w:p w14:paraId="7F7FB37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3957B52" w14:textId="77777777" w:rsidTr="00D43D4F">
        <w:trPr>
          <w:trHeight w:val="29"/>
        </w:trPr>
        <w:tc>
          <w:tcPr>
            <w:tcW w:w="1890" w:type="dxa"/>
            <w:tcBorders>
              <w:top w:val="nil"/>
              <w:left w:val="single" w:sz="4" w:space="0" w:color="auto"/>
              <w:bottom w:val="single" w:sz="4" w:space="0" w:color="auto"/>
              <w:right w:val="single" w:sz="4" w:space="0" w:color="auto"/>
            </w:tcBorders>
          </w:tcPr>
          <w:p w14:paraId="57509C8C"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4A928891"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28DF71E" w14:textId="77777777" w:rsidR="002374A7" w:rsidRPr="00F77F11" w:rsidRDefault="002374A7" w:rsidP="008D076B">
            <w:pPr>
              <w:pStyle w:val="TAC"/>
              <w:keepNext w:val="0"/>
              <w:keepLines w:val="0"/>
              <w:widowControl w:val="0"/>
              <w:rPr>
                <w:lang w:val="en-US" w:eastAsia="zh-CN"/>
              </w:rPr>
            </w:pPr>
            <w:r w:rsidRPr="00F77F11">
              <w:rPr>
                <w:lang w:val="en-US" w:eastAsia="zh-CN" w:bidi="ar"/>
              </w:rPr>
              <w:t>n8</w:t>
            </w:r>
          </w:p>
        </w:tc>
        <w:tc>
          <w:tcPr>
            <w:tcW w:w="2790" w:type="dxa"/>
            <w:tcBorders>
              <w:top w:val="single" w:sz="4" w:space="0" w:color="auto"/>
              <w:left w:val="single" w:sz="4" w:space="0" w:color="auto"/>
              <w:bottom w:val="single" w:sz="4" w:space="0" w:color="auto"/>
              <w:right w:val="single" w:sz="4" w:space="0" w:color="auto"/>
            </w:tcBorders>
            <w:vAlign w:val="center"/>
          </w:tcPr>
          <w:p w14:paraId="4B4E2EF0" w14:textId="77777777" w:rsidR="002374A7" w:rsidRPr="00F77F11" w:rsidRDefault="002374A7" w:rsidP="008D076B">
            <w:pPr>
              <w:pStyle w:val="TAC"/>
              <w:keepNext w:val="0"/>
              <w:keepLines w:val="0"/>
              <w:widowControl w:val="0"/>
              <w:rPr>
                <w:lang w:val="en-US" w:eastAsia="zh-CN" w:bidi="ar"/>
              </w:rPr>
            </w:pPr>
            <w:r w:rsidRPr="00F77F11">
              <w:t>5, 10, 15, 20</w:t>
            </w:r>
          </w:p>
        </w:tc>
        <w:tc>
          <w:tcPr>
            <w:tcW w:w="1790" w:type="dxa"/>
            <w:tcBorders>
              <w:top w:val="nil"/>
              <w:left w:val="single" w:sz="4" w:space="0" w:color="auto"/>
              <w:bottom w:val="single" w:sz="4" w:space="0" w:color="auto"/>
              <w:right w:val="single" w:sz="4" w:space="0" w:color="auto"/>
            </w:tcBorders>
            <w:vAlign w:val="center"/>
          </w:tcPr>
          <w:p w14:paraId="116B7C8A"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7B1F2D7" w14:textId="77777777" w:rsidTr="00D43D4F">
        <w:trPr>
          <w:trHeight w:val="29"/>
        </w:trPr>
        <w:tc>
          <w:tcPr>
            <w:tcW w:w="1890" w:type="dxa"/>
            <w:tcBorders>
              <w:top w:val="single" w:sz="4" w:space="0" w:color="auto"/>
              <w:left w:val="single" w:sz="4" w:space="0" w:color="auto"/>
              <w:bottom w:val="nil"/>
              <w:right w:val="single" w:sz="4" w:space="0" w:color="auto"/>
            </w:tcBorders>
          </w:tcPr>
          <w:p w14:paraId="78A8D3AD"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CA_n1A-n3(2A)-n7A-n8A</w:t>
            </w:r>
          </w:p>
        </w:tc>
        <w:tc>
          <w:tcPr>
            <w:tcW w:w="1980" w:type="dxa"/>
            <w:tcBorders>
              <w:top w:val="single" w:sz="4" w:space="0" w:color="auto"/>
              <w:left w:val="single" w:sz="4" w:space="0" w:color="auto"/>
              <w:bottom w:val="nil"/>
              <w:right w:val="single" w:sz="4" w:space="0" w:color="auto"/>
            </w:tcBorders>
          </w:tcPr>
          <w:p w14:paraId="7FCD7A59" w14:textId="77777777" w:rsidR="002374A7" w:rsidRPr="00F77F11" w:rsidRDefault="002374A7" w:rsidP="008D076B">
            <w:pPr>
              <w:pStyle w:val="TAC"/>
              <w:rPr>
                <w:lang w:val="en-US" w:eastAsia="zh-CN" w:bidi="ar"/>
              </w:rPr>
            </w:pPr>
            <w:r w:rsidRPr="00F77F11">
              <w:rPr>
                <w:lang w:val="en-US" w:eastAsia="zh-CN" w:bidi="ar"/>
              </w:rPr>
              <w:t>CA_n1A-n3A</w:t>
            </w:r>
          </w:p>
          <w:p w14:paraId="08DB94C2" w14:textId="77777777" w:rsidR="002374A7" w:rsidRPr="00F77F11" w:rsidRDefault="002374A7" w:rsidP="008D076B">
            <w:pPr>
              <w:pStyle w:val="TAC"/>
              <w:rPr>
                <w:lang w:val="en-US" w:eastAsia="zh-CN" w:bidi="ar"/>
              </w:rPr>
            </w:pPr>
            <w:r w:rsidRPr="00F77F11">
              <w:rPr>
                <w:lang w:val="en-US" w:eastAsia="zh-CN" w:bidi="ar"/>
              </w:rPr>
              <w:t>CA_n1A-n7A</w:t>
            </w:r>
          </w:p>
          <w:p w14:paraId="6AE683A8" w14:textId="77777777" w:rsidR="002374A7" w:rsidRPr="00F77F11" w:rsidRDefault="002374A7" w:rsidP="008D076B">
            <w:pPr>
              <w:pStyle w:val="TAC"/>
              <w:rPr>
                <w:lang w:val="en-US" w:eastAsia="zh-CN" w:bidi="ar"/>
              </w:rPr>
            </w:pPr>
            <w:r w:rsidRPr="00F77F11">
              <w:rPr>
                <w:lang w:val="en-US" w:eastAsia="zh-CN" w:bidi="ar"/>
              </w:rPr>
              <w:t>CA_n1A-n8A</w:t>
            </w:r>
          </w:p>
          <w:p w14:paraId="2855B22D" w14:textId="77777777" w:rsidR="002374A7" w:rsidRPr="00F77F11" w:rsidRDefault="002374A7" w:rsidP="008D076B">
            <w:pPr>
              <w:pStyle w:val="TAC"/>
              <w:rPr>
                <w:lang w:val="en-US" w:eastAsia="zh-CN" w:bidi="ar"/>
              </w:rPr>
            </w:pPr>
            <w:r w:rsidRPr="00F77F11">
              <w:rPr>
                <w:lang w:val="en-US" w:eastAsia="zh-CN" w:bidi="ar"/>
              </w:rPr>
              <w:t>CA_n3A-n7A</w:t>
            </w:r>
          </w:p>
          <w:p w14:paraId="7AA142C8" w14:textId="77777777" w:rsidR="002374A7" w:rsidRPr="00F77F11" w:rsidRDefault="002374A7" w:rsidP="008D076B">
            <w:pPr>
              <w:pStyle w:val="TAC"/>
              <w:rPr>
                <w:lang w:val="en-US" w:eastAsia="zh-CN" w:bidi="ar"/>
              </w:rPr>
            </w:pPr>
            <w:r w:rsidRPr="00F77F11">
              <w:rPr>
                <w:lang w:val="en-US" w:eastAsia="zh-CN" w:bidi="ar"/>
              </w:rPr>
              <w:t>CA_n3A-n8A</w:t>
            </w:r>
          </w:p>
          <w:p w14:paraId="178BFC14"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CA_n7A-n8A</w:t>
            </w:r>
          </w:p>
        </w:tc>
        <w:tc>
          <w:tcPr>
            <w:tcW w:w="900" w:type="dxa"/>
            <w:tcBorders>
              <w:top w:val="single" w:sz="4" w:space="0" w:color="auto"/>
              <w:left w:val="single" w:sz="4" w:space="0" w:color="auto"/>
              <w:bottom w:val="single" w:sz="4" w:space="0" w:color="auto"/>
              <w:right w:val="single" w:sz="4" w:space="0" w:color="auto"/>
            </w:tcBorders>
          </w:tcPr>
          <w:p w14:paraId="705243D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F0147E7" w14:textId="77777777" w:rsidR="002374A7" w:rsidRPr="00F77F11" w:rsidRDefault="002374A7" w:rsidP="008D076B">
            <w:pPr>
              <w:pStyle w:val="TAC"/>
              <w:keepNext w:val="0"/>
              <w:keepLines w:val="0"/>
              <w:widowControl w:val="0"/>
            </w:pPr>
            <w:r w:rsidRPr="00F77F11">
              <w:rPr>
                <w:rFonts w:cs="Arial"/>
                <w:szCs w:val="18"/>
              </w:rPr>
              <w:t>5, 10, 15, 20</w:t>
            </w:r>
          </w:p>
        </w:tc>
        <w:tc>
          <w:tcPr>
            <w:tcW w:w="1790" w:type="dxa"/>
            <w:tcBorders>
              <w:top w:val="single" w:sz="4" w:space="0" w:color="auto"/>
              <w:left w:val="single" w:sz="4" w:space="0" w:color="auto"/>
              <w:bottom w:val="nil"/>
              <w:right w:val="single" w:sz="4" w:space="0" w:color="auto"/>
            </w:tcBorders>
            <w:vAlign w:val="center"/>
          </w:tcPr>
          <w:p w14:paraId="0F3036C6"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06B371A1" w14:textId="77777777" w:rsidTr="00D43D4F">
        <w:trPr>
          <w:trHeight w:val="29"/>
        </w:trPr>
        <w:tc>
          <w:tcPr>
            <w:tcW w:w="1890" w:type="dxa"/>
            <w:tcBorders>
              <w:top w:val="nil"/>
              <w:left w:val="single" w:sz="4" w:space="0" w:color="auto"/>
              <w:bottom w:val="nil"/>
              <w:right w:val="single" w:sz="4" w:space="0" w:color="auto"/>
            </w:tcBorders>
          </w:tcPr>
          <w:p w14:paraId="10BE02B1"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479F8F2"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650420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0026993" w14:textId="77777777" w:rsidR="002374A7" w:rsidRPr="00F77F11" w:rsidRDefault="002374A7" w:rsidP="008D076B">
            <w:pPr>
              <w:pStyle w:val="TAC"/>
              <w:keepNext w:val="0"/>
              <w:keepLines w:val="0"/>
              <w:widowControl w:val="0"/>
            </w:pPr>
            <w:r w:rsidRPr="00F77F11">
              <w:rPr>
                <w:rFonts w:cs="Arial"/>
                <w:szCs w:val="18"/>
              </w:rPr>
              <w:t>CA_n3(2</w:t>
            </w:r>
            <w:proofErr w:type="gramStart"/>
            <w:r w:rsidRPr="00F77F11">
              <w:rPr>
                <w:rFonts w:cs="Arial"/>
                <w:szCs w:val="18"/>
              </w:rPr>
              <w:t>A)_</w:t>
            </w:r>
            <w:proofErr w:type="gramEnd"/>
            <w:r w:rsidRPr="00F77F11">
              <w:rPr>
                <w:rFonts w:cs="Arial"/>
                <w:szCs w:val="18"/>
              </w:rPr>
              <w:t>BCS0</w:t>
            </w:r>
          </w:p>
        </w:tc>
        <w:tc>
          <w:tcPr>
            <w:tcW w:w="1790" w:type="dxa"/>
            <w:tcBorders>
              <w:top w:val="nil"/>
              <w:left w:val="single" w:sz="4" w:space="0" w:color="auto"/>
              <w:bottom w:val="nil"/>
              <w:right w:val="single" w:sz="4" w:space="0" w:color="auto"/>
            </w:tcBorders>
            <w:vAlign w:val="center"/>
          </w:tcPr>
          <w:p w14:paraId="3799147B"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35393C5" w14:textId="77777777" w:rsidTr="00D43D4F">
        <w:trPr>
          <w:trHeight w:val="29"/>
        </w:trPr>
        <w:tc>
          <w:tcPr>
            <w:tcW w:w="1890" w:type="dxa"/>
            <w:tcBorders>
              <w:top w:val="nil"/>
              <w:left w:val="single" w:sz="4" w:space="0" w:color="auto"/>
              <w:bottom w:val="nil"/>
              <w:right w:val="single" w:sz="4" w:space="0" w:color="auto"/>
            </w:tcBorders>
          </w:tcPr>
          <w:p w14:paraId="2D1AD0C8"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8C85155"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7E5316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6EA5ECB3" w14:textId="77777777" w:rsidR="002374A7" w:rsidRPr="00F77F11" w:rsidRDefault="002374A7" w:rsidP="008D076B">
            <w:pPr>
              <w:pStyle w:val="TAC"/>
              <w:keepNext w:val="0"/>
              <w:keepLines w:val="0"/>
              <w:widowControl w:val="0"/>
            </w:pPr>
            <w:r w:rsidRPr="00F77F11">
              <w:rPr>
                <w:rFonts w:cs="Arial"/>
                <w:szCs w:val="18"/>
              </w:rPr>
              <w:t>5, 10, 15, 20, 25, 30, 40, 50</w:t>
            </w:r>
          </w:p>
        </w:tc>
        <w:tc>
          <w:tcPr>
            <w:tcW w:w="1790" w:type="dxa"/>
            <w:tcBorders>
              <w:top w:val="nil"/>
              <w:left w:val="single" w:sz="4" w:space="0" w:color="auto"/>
              <w:bottom w:val="nil"/>
              <w:right w:val="single" w:sz="4" w:space="0" w:color="auto"/>
            </w:tcBorders>
            <w:vAlign w:val="center"/>
          </w:tcPr>
          <w:p w14:paraId="6E76818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08EC83A" w14:textId="77777777" w:rsidTr="00D43D4F">
        <w:trPr>
          <w:trHeight w:val="29"/>
        </w:trPr>
        <w:tc>
          <w:tcPr>
            <w:tcW w:w="1890" w:type="dxa"/>
            <w:tcBorders>
              <w:top w:val="nil"/>
              <w:left w:val="single" w:sz="4" w:space="0" w:color="auto"/>
              <w:bottom w:val="single" w:sz="4" w:space="0" w:color="auto"/>
              <w:right w:val="single" w:sz="4" w:space="0" w:color="auto"/>
            </w:tcBorders>
          </w:tcPr>
          <w:p w14:paraId="4858DF48"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147AAA85"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0EC703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n8</w:t>
            </w:r>
          </w:p>
        </w:tc>
        <w:tc>
          <w:tcPr>
            <w:tcW w:w="2790" w:type="dxa"/>
            <w:tcBorders>
              <w:top w:val="single" w:sz="4" w:space="0" w:color="auto"/>
              <w:left w:val="single" w:sz="4" w:space="0" w:color="auto"/>
              <w:bottom w:val="single" w:sz="4" w:space="0" w:color="auto"/>
              <w:right w:val="single" w:sz="4" w:space="0" w:color="auto"/>
            </w:tcBorders>
            <w:vAlign w:val="center"/>
          </w:tcPr>
          <w:p w14:paraId="499A5EF3" w14:textId="77777777" w:rsidR="002374A7" w:rsidRPr="00F77F11" w:rsidRDefault="002374A7" w:rsidP="008D076B">
            <w:pPr>
              <w:pStyle w:val="TAC"/>
              <w:keepNext w:val="0"/>
              <w:keepLines w:val="0"/>
              <w:widowControl w:val="0"/>
            </w:pPr>
            <w:r w:rsidRPr="00F77F11">
              <w:rPr>
                <w:rFonts w:cs="Arial"/>
                <w:szCs w:val="18"/>
              </w:rPr>
              <w:t>5, 10, 15, 20</w:t>
            </w:r>
          </w:p>
        </w:tc>
        <w:tc>
          <w:tcPr>
            <w:tcW w:w="1790" w:type="dxa"/>
            <w:tcBorders>
              <w:top w:val="nil"/>
              <w:left w:val="single" w:sz="4" w:space="0" w:color="auto"/>
              <w:bottom w:val="single" w:sz="4" w:space="0" w:color="auto"/>
              <w:right w:val="single" w:sz="4" w:space="0" w:color="auto"/>
            </w:tcBorders>
            <w:vAlign w:val="center"/>
          </w:tcPr>
          <w:p w14:paraId="4239701C"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3A30FCF" w14:textId="77777777" w:rsidTr="00D43D4F">
        <w:trPr>
          <w:trHeight w:val="29"/>
        </w:trPr>
        <w:tc>
          <w:tcPr>
            <w:tcW w:w="1890" w:type="dxa"/>
            <w:tcBorders>
              <w:top w:val="single" w:sz="4" w:space="0" w:color="auto"/>
              <w:left w:val="single" w:sz="4" w:space="0" w:color="auto"/>
              <w:bottom w:val="nil"/>
              <w:right w:val="single" w:sz="4" w:space="0" w:color="auto"/>
            </w:tcBorders>
          </w:tcPr>
          <w:p w14:paraId="70A41BAE"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CA_n1A-n3A-n7(2A)-n8A</w:t>
            </w:r>
          </w:p>
        </w:tc>
        <w:tc>
          <w:tcPr>
            <w:tcW w:w="1980" w:type="dxa"/>
            <w:tcBorders>
              <w:top w:val="single" w:sz="4" w:space="0" w:color="auto"/>
              <w:left w:val="single" w:sz="4" w:space="0" w:color="auto"/>
              <w:bottom w:val="nil"/>
              <w:right w:val="single" w:sz="4" w:space="0" w:color="auto"/>
            </w:tcBorders>
          </w:tcPr>
          <w:p w14:paraId="62C6CE68" w14:textId="77777777" w:rsidR="002374A7" w:rsidRPr="00F77F11" w:rsidRDefault="002374A7" w:rsidP="008D076B">
            <w:pPr>
              <w:pStyle w:val="TAC"/>
              <w:rPr>
                <w:lang w:val="en-US" w:eastAsia="zh-CN" w:bidi="ar"/>
              </w:rPr>
            </w:pPr>
            <w:r w:rsidRPr="00F77F11">
              <w:rPr>
                <w:lang w:val="en-US" w:eastAsia="zh-CN" w:bidi="ar"/>
              </w:rPr>
              <w:t>CA_n1A-n3A</w:t>
            </w:r>
          </w:p>
          <w:p w14:paraId="7FE950B5" w14:textId="77777777" w:rsidR="002374A7" w:rsidRPr="00F77F11" w:rsidRDefault="002374A7" w:rsidP="008D076B">
            <w:pPr>
              <w:pStyle w:val="TAC"/>
              <w:rPr>
                <w:lang w:val="en-US" w:eastAsia="zh-CN" w:bidi="ar"/>
              </w:rPr>
            </w:pPr>
            <w:r w:rsidRPr="00F77F11">
              <w:rPr>
                <w:lang w:val="en-US" w:eastAsia="zh-CN" w:bidi="ar"/>
              </w:rPr>
              <w:t>CA_n1A-n7A</w:t>
            </w:r>
          </w:p>
          <w:p w14:paraId="34CA234B" w14:textId="77777777" w:rsidR="002374A7" w:rsidRPr="00F77F11" w:rsidRDefault="002374A7" w:rsidP="008D076B">
            <w:pPr>
              <w:pStyle w:val="TAC"/>
              <w:rPr>
                <w:lang w:val="en-US" w:eastAsia="zh-CN" w:bidi="ar"/>
              </w:rPr>
            </w:pPr>
            <w:r w:rsidRPr="00F77F11">
              <w:rPr>
                <w:lang w:val="en-US" w:eastAsia="zh-CN" w:bidi="ar"/>
              </w:rPr>
              <w:t>CA_n1A-n8A</w:t>
            </w:r>
          </w:p>
          <w:p w14:paraId="49B8D1AE" w14:textId="77777777" w:rsidR="002374A7" w:rsidRPr="00F77F11" w:rsidRDefault="002374A7" w:rsidP="008D076B">
            <w:pPr>
              <w:pStyle w:val="TAC"/>
              <w:rPr>
                <w:lang w:val="en-US" w:eastAsia="zh-CN" w:bidi="ar"/>
              </w:rPr>
            </w:pPr>
            <w:r w:rsidRPr="00F77F11">
              <w:rPr>
                <w:lang w:val="en-US" w:eastAsia="zh-CN" w:bidi="ar"/>
              </w:rPr>
              <w:t>CA_n3A-n7A</w:t>
            </w:r>
          </w:p>
          <w:p w14:paraId="5250ED75" w14:textId="77777777" w:rsidR="002374A7" w:rsidRPr="00F77F11" w:rsidRDefault="002374A7" w:rsidP="008D076B">
            <w:pPr>
              <w:pStyle w:val="TAC"/>
              <w:rPr>
                <w:lang w:val="en-US" w:eastAsia="zh-CN" w:bidi="ar"/>
              </w:rPr>
            </w:pPr>
            <w:r w:rsidRPr="00F77F11">
              <w:rPr>
                <w:lang w:val="en-US" w:eastAsia="zh-CN" w:bidi="ar"/>
              </w:rPr>
              <w:t>CA_n3A-n8A</w:t>
            </w:r>
          </w:p>
          <w:p w14:paraId="05B274E7"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CA_n7A-n8A</w:t>
            </w:r>
          </w:p>
        </w:tc>
        <w:tc>
          <w:tcPr>
            <w:tcW w:w="900" w:type="dxa"/>
            <w:tcBorders>
              <w:top w:val="single" w:sz="4" w:space="0" w:color="auto"/>
              <w:left w:val="single" w:sz="4" w:space="0" w:color="auto"/>
              <w:bottom w:val="single" w:sz="4" w:space="0" w:color="auto"/>
              <w:right w:val="single" w:sz="4" w:space="0" w:color="auto"/>
            </w:tcBorders>
          </w:tcPr>
          <w:p w14:paraId="2A3B7BC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vAlign w:val="center"/>
          </w:tcPr>
          <w:p w14:paraId="4707CA5F" w14:textId="77777777" w:rsidR="002374A7" w:rsidRPr="00F77F11" w:rsidRDefault="002374A7" w:rsidP="008D076B">
            <w:pPr>
              <w:pStyle w:val="TAC"/>
              <w:keepNext w:val="0"/>
              <w:keepLines w:val="0"/>
              <w:widowControl w:val="0"/>
            </w:pPr>
            <w:r w:rsidRPr="00F77F11">
              <w:rPr>
                <w:rFonts w:cs="Arial"/>
                <w:szCs w:val="18"/>
              </w:rPr>
              <w:t>5, 10, 15, 20</w:t>
            </w:r>
          </w:p>
        </w:tc>
        <w:tc>
          <w:tcPr>
            <w:tcW w:w="1790" w:type="dxa"/>
            <w:tcBorders>
              <w:top w:val="single" w:sz="4" w:space="0" w:color="auto"/>
              <w:left w:val="single" w:sz="4" w:space="0" w:color="auto"/>
              <w:bottom w:val="nil"/>
              <w:right w:val="single" w:sz="4" w:space="0" w:color="auto"/>
            </w:tcBorders>
            <w:vAlign w:val="center"/>
          </w:tcPr>
          <w:p w14:paraId="10EB72E2"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16EF635A" w14:textId="77777777" w:rsidTr="00D43D4F">
        <w:trPr>
          <w:trHeight w:val="29"/>
        </w:trPr>
        <w:tc>
          <w:tcPr>
            <w:tcW w:w="1890" w:type="dxa"/>
            <w:tcBorders>
              <w:top w:val="nil"/>
              <w:left w:val="single" w:sz="4" w:space="0" w:color="auto"/>
              <w:bottom w:val="nil"/>
              <w:right w:val="single" w:sz="4" w:space="0" w:color="auto"/>
            </w:tcBorders>
          </w:tcPr>
          <w:p w14:paraId="11A24B86"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A38068F"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2605C3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5BF6427" w14:textId="77777777" w:rsidR="002374A7" w:rsidRPr="00F77F11" w:rsidRDefault="002374A7" w:rsidP="008D076B">
            <w:pPr>
              <w:pStyle w:val="TAC"/>
              <w:keepNext w:val="0"/>
              <w:keepLines w:val="0"/>
              <w:widowControl w:val="0"/>
            </w:pPr>
            <w:r w:rsidRPr="00F77F11">
              <w:rPr>
                <w:rFonts w:cs="Arial"/>
                <w:szCs w:val="18"/>
              </w:rPr>
              <w:t>5, 10, 15, 20, 25, 30</w:t>
            </w:r>
          </w:p>
        </w:tc>
        <w:tc>
          <w:tcPr>
            <w:tcW w:w="1790" w:type="dxa"/>
            <w:tcBorders>
              <w:top w:val="nil"/>
              <w:left w:val="single" w:sz="4" w:space="0" w:color="auto"/>
              <w:bottom w:val="nil"/>
              <w:right w:val="single" w:sz="4" w:space="0" w:color="auto"/>
            </w:tcBorders>
            <w:vAlign w:val="center"/>
          </w:tcPr>
          <w:p w14:paraId="4A721DD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248713D" w14:textId="77777777" w:rsidTr="00D43D4F">
        <w:trPr>
          <w:trHeight w:val="29"/>
        </w:trPr>
        <w:tc>
          <w:tcPr>
            <w:tcW w:w="1890" w:type="dxa"/>
            <w:tcBorders>
              <w:top w:val="nil"/>
              <w:left w:val="single" w:sz="4" w:space="0" w:color="auto"/>
              <w:bottom w:val="nil"/>
              <w:right w:val="single" w:sz="4" w:space="0" w:color="auto"/>
            </w:tcBorders>
          </w:tcPr>
          <w:p w14:paraId="78C3278B"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1D0F402"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82DDBF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25BD06C" w14:textId="77777777" w:rsidR="002374A7" w:rsidRPr="00F77F11" w:rsidRDefault="002374A7" w:rsidP="008D076B">
            <w:pPr>
              <w:pStyle w:val="TAC"/>
              <w:keepNext w:val="0"/>
              <w:keepLines w:val="0"/>
              <w:widowControl w:val="0"/>
            </w:pPr>
            <w:r w:rsidRPr="00F77F11">
              <w:rPr>
                <w:rFonts w:cs="Arial"/>
                <w:szCs w:val="18"/>
              </w:rPr>
              <w:t>CA_n7(2</w:t>
            </w:r>
            <w:proofErr w:type="gramStart"/>
            <w:r w:rsidRPr="00F77F11">
              <w:rPr>
                <w:rFonts w:cs="Arial"/>
                <w:szCs w:val="18"/>
              </w:rPr>
              <w:t>A)_</w:t>
            </w:r>
            <w:proofErr w:type="gramEnd"/>
            <w:r w:rsidRPr="00F77F11">
              <w:rPr>
                <w:rFonts w:cs="Arial"/>
                <w:szCs w:val="18"/>
              </w:rPr>
              <w:t>BCS0</w:t>
            </w:r>
          </w:p>
        </w:tc>
        <w:tc>
          <w:tcPr>
            <w:tcW w:w="1790" w:type="dxa"/>
            <w:tcBorders>
              <w:top w:val="nil"/>
              <w:left w:val="single" w:sz="4" w:space="0" w:color="auto"/>
              <w:bottom w:val="nil"/>
              <w:right w:val="single" w:sz="4" w:space="0" w:color="auto"/>
            </w:tcBorders>
            <w:vAlign w:val="center"/>
          </w:tcPr>
          <w:p w14:paraId="67577C4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959367E" w14:textId="77777777" w:rsidTr="00D43D4F">
        <w:trPr>
          <w:trHeight w:val="29"/>
        </w:trPr>
        <w:tc>
          <w:tcPr>
            <w:tcW w:w="1890" w:type="dxa"/>
            <w:tcBorders>
              <w:top w:val="nil"/>
              <w:left w:val="single" w:sz="4" w:space="0" w:color="auto"/>
              <w:bottom w:val="single" w:sz="4" w:space="0" w:color="auto"/>
              <w:right w:val="single" w:sz="4" w:space="0" w:color="auto"/>
            </w:tcBorders>
          </w:tcPr>
          <w:p w14:paraId="502CEDC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6AAC31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00BDE8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n8</w:t>
            </w:r>
          </w:p>
        </w:tc>
        <w:tc>
          <w:tcPr>
            <w:tcW w:w="2790" w:type="dxa"/>
            <w:tcBorders>
              <w:top w:val="single" w:sz="4" w:space="0" w:color="auto"/>
              <w:left w:val="single" w:sz="4" w:space="0" w:color="auto"/>
              <w:bottom w:val="single" w:sz="4" w:space="0" w:color="auto"/>
              <w:right w:val="single" w:sz="4" w:space="0" w:color="auto"/>
            </w:tcBorders>
            <w:vAlign w:val="center"/>
          </w:tcPr>
          <w:p w14:paraId="22644386" w14:textId="77777777" w:rsidR="002374A7" w:rsidRPr="00F77F11" w:rsidRDefault="002374A7" w:rsidP="008D076B">
            <w:pPr>
              <w:pStyle w:val="TAC"/>
              <w:keepNext w:val="0"/>
              <w:keepLines w:val="0"/>
              <w:widowControl w:val="0"/>
            </w:pPr>
            <w:r w:rsidRPr="00F77F11">
              <w:rPr>
                <w:rFonts w:cs="Arial"/>
                <w:szCs w:val="18"/>
              </w:rPr>
              <w:t>5, 10, 15, 20</w:t>
            </w:r>
          </w:p>
        </w:tc>
        <w:tc>
          <w:tcPr>
            <w:tcW w:w="1790" w:type="dxa"/>
            <w:tcBorders>
              <w:top w:val="nil"/>
              <w:left w:val="single" w:sz="4" w:space="0" w:color="auto"/>
              <w:bottom w:val="single" w:sz="4" w:space="0" w:color="auto"/>
              <w:right w:val="single" w:sz="4" w:space="0" w:color="auto"/>
            </w:tcBorders>
            <w:vAlign w:val="center"/>
          </w:tcPr>
          <w:p w14:paraId="7B7F2FC9"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EFCC89A" w14:textId="77777777" w:rsidTr="00D43D4F">
        <w:trPr>
          <w:trHeight w:val="29"/>
        </w:trPr>
        <w:tc>
          <w:tcPr>
            <w:tcW w:w="1890" w:type="dxa"/>
            <w:tcBorders>
              <w:top w:val="single" w:sz="4" w:space="0" w:color="auto"/>
              <w:left w:val="single" w:sz="4" w:space="0" w:color="auto"/>
              <w:bottom w:val="nil"/>
              <w:right w:val="single" w:sz="4" w:space="0" w:color="auto"/>
            </w:tcBorders>
          </w:tcPr>
          <w:p w14:paraId="4E8C5F02"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CA_n1A-n3(2A)-n7(2A)-n8A</w:t>
            </w:r>
          </w:p>
        </w:tc>
        <w:tc>
          <w:tcPr>
            <w:tcW w:w="1980" w:type="dxa"/>
            <w:tcBorders>
              <w:top w:val="single" w:sz="4" w:space="0" w:color="auto"/>
              <w:left w:val="single" w:sz="4" w:space="0" w:color="auto"/>
              <w:bottom w:val="nil"/>
              <w:right w:val="single" w:sz="4" w:space="0" w:color="auto"/>
            </w:tcBorders>
          </w:tcPr>
          <w:p w14:paraId="7A25A464" w14:textId="77777777" w:rsidR="002374A7" w:rsidRPr="00F77F11" w:rsidRDefault="002374A7" w:rsidP="008D076B">
            <w:pPr>
              <w:pStyle w:val="TAC"/>
              <w:rPr>
                <w:lang w:val="en-US" w:eastAsia="zh-CN" w:bidi="ar"/>
              </w:rPr>
            </w:pPr>
            <w:r w:rsidRPr="00F77F11">
              <w:rPr>
                <w:lang w:val="en-US" w:eastAsia="zh-CN" w:bidi="ar"/>
              </w:rPr>
              <w:t>CA_n1A-n3A</w:t>
            </w:r>
          </w:p>
          <w:p w14:paraId="11209A46" w14:textId="77777777" w:rsidR="002374A7" w:rsidRPr="00F77F11" w:rsidRDefault="002374A7" w:rsidP="008D076B">
            <w:pPr>
              <w:pStyle w:val="TAC"/>
              <w:rPr>
                <w:lang w:val="en-US" w:eastAsia="zh-CN" w:bidi="ar"/>
              </w:rPr>
            </w:pPr>
            <w:r w:rsidRPr="00F77F11">
              <w:rPr>
                <w:lang w:val="en-US" w:eastAsia="zh-CN" w:bidi="ar"/>
              </w:rPr>
              <w:t>CA_n1A-n7A</w:t>
            </w:r>
          </w:p>
          <w:p w14:paraId="2ACB3258" w14:textId="77777777" w:rsidR="002374A7" w:rsidRPr="00F77F11" w:rsidRDefault="002374A7" w:rsidP="008D076B">
            <w:pPr>
              <w:pStyle w:val="TAC"/>
              <w:rPr>
                <w:lang w:val="en-US" w:eastAsia="zh-CN" w:bidi="ar"/>
              </w:rPr>
            </w:pPr>
            <w:r w:rsidRPr="00F77F11">
              <w:rPr>
                <w:lang w:val="en-US" w:eastAsia="zh-CN" w:bidi="ar"/>
              </w:rPr>
              <w:t>CA_n1A-n8A</w:t>
            </w:r>
          </w:p>
          <w:p w14:paraId="50571550" w14:textId="77777777" w:rsidR="002374A7" w:rsidRPr="00F77F11" w:rsidRDefault="002374A7" w:rsidP="008D076B">
            <w:pPr>
              <w:pStyle w:val="TAC"/>
              <w:rPr>
                <w:lang w:val="en-US" w:eastAsia="zh-CN" w:bidi="ar"/>
              </w:rPr>
            </w:pPr>
            <w:r w:rsidRPr="00F77F11">
              <w:rPr>
                <w:lang w:val="en-US" w:eastAsia="zh-CN" w:bidi="ar"/>
              </w:rPr>
              <w:t>CA_n3A-n7A</w:t>
            </w:r>
          </w:p>
          <w:p w14:paraId="37D97282" w14:textId="77777777" w:rsidR="002374A7" w:rsidRPr="00F77F11" w:rsidRDefault="002374A7" w:rsidP="008D076B">
            <w:pPr>
              <w:pStyle w:val="TAC"/>
              <w:rPr>
                <w:lang w:val="en-US" w:eastAsia="zh-CN" w:bidi="ar"/>
              </w:rPr>
            </w:pPr>
            <w:r w:rsidRPr="00F77F11">
              <w:rPr>
                <w:lang w:val="en-US" w:eastAsia="zh-CN" w:bidi="ar"/>
              </w:rPr>
              <w:t>CA_n3A-n8A</w:t>
            </w:r>
          </w:p>
          <w:p w14:paraId="2C0AB3E7"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CA_n7A-n8A</w:t>
            </w:r>
          </w:p>
        </w:tc>
        <w:tc>
          <w:tcPr>
            <w:tcW w:w="900" w:type="dxa"/>
            <w:tcBorders>
              <w:top w:val="single" w:sz="4" w:space="0" w:color="auto"/>
              <w:left w:val="single" w:sz="4" w:space="0" w:color="auto"/>
              <w:bottom w:val="single" w:sz="4" w:space="0" w:color="auto"/>
              <w:right w:val="single" w:sz="4" w:space="0" w:color="auto"/>
            </w:tcBorders>
          </w:tcPr>
          <w:p w14:paraId="31A4741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vAlign w:val="center"/>
          </w:tcPr>
          <w:p w14:paraId="0D077C84" w14:textId="77777777" w:rsidR="002374A7" w:rsidRPr="00F77F11" w:rsidRDefault="002374A7" w:rsidP="008D076B">
            <w:pPr>
              <w:pStyle w:val="TAC"/>
              <w:keepNext w:val="0"/>
              <w:keepLines w:val="0"/>
              <w:widowControl w:val="0"/>
            </w:pPr>
            <w:r w:rsidRPr="00F77F11">
              <w:rPr>
                <w:rFonts w:cs="Arial"/>
                <w:szCs w:val="18"/>
              </w:rPr>
              <w:t>5, 10, 15, 20</w:t>
            </w:r>
          </w:p>
        </w:tc>
        <w:tc>
          <w:tcPr>
            <w:tcW w:w="1790" w:type="dxa"/>
            <w:tcBorders>
              <w:top w:val="single" w:sz="4" w:space="0" w:color="auto"/>
              <w:left w:val="single" w:sz="4" w:space="0" w:color="auto"/>
              <w:bottom w:val="nil"/>
              <w:right w:val="single" w:sz="4" w:space="0" w:color="auto"/>
            </w:tcBorders>
            <w:vAlign w:val="center"/>
          </w:tcPr>
          <w:p w14:paraId="734090B8"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796A83B4" w14:textId="77777777" w:rsidTr="00D43D4F">
        <w:trPr>
          <w:trHeight w:val="29"/>
        </w:trPr>
        <w:tc>
          <w:tcPr>
            <w:tcW w:w="1890" w:type="dxa"/>
            <w:tcBorders>
              <w:top w:val="nil"/>
              <w:left w:val="single" w:sz="4" w:space="0" w:color="auto"/>
              <w:bottom w:val="nil"/>
              <w:right w:val="single" w:sz="4" w:space="0" w:color="auto"/>
            </w:tcBorders>
          </w:tcPr>
          <w:p w14:paraId="12A862D6"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0E469A2"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5B5470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067326A6" w14:textId="77777777" w:rsidR="002374A7" w:rsidRPr="00F77F11" w:rsidRDefault="002374A7" w:rsidP="008D076B">
            <w:pPr>
              <w:pStyle w:val="TAC"/>
              <w:keepNext w:val="0"/>
              <w:keepLines w:val="0"/>
              <w:widowControl w:val="0"/>
            </w:pPr>
            <w:r w:rsidRPr="00F77F11">
              <w:rPr>
                <w:rFonts w:cs="Arial"/>
                <w:szCs w:val="18"/>
              </w:rPr>
              <w:t>CA_n3(2</w:t>
            </w:r>
            <w:proofErr w:type="gramStart"/>
            <w:r w:rsidRPr="00F77F11">
              <w:rPr>
                <w:rFonts w:cs="Arial"/>
                <w:szCs w:val="18"/>
              </w:rPr>
              <w:t>A)_</w:t>
            </w:r>
            <w:proofErr w:type="gramEnd"/>
            <w:r w:rsidRPr="00F77F11">
              <w:rPr>
                <w:rFonts w:cs="Arial"/>
                <w:szCs w:val="18"/>
              </w:rPr>
              <w:t>BCS0</w:t>
            </w:r>
          </w:p>
        </w:tc>
        <w:tc>
          <w:tcPr>
            <w:tcW w:w="1790" w:type="dxa"/>
            <w:tcBorders>
              <w:top w:val="nil"/>
              <w:left w:val="single" w:sz="4" w:space="0" w:color="auto"/>
              <w:bottom w:val="nil"/>
              <w:right w:val="single" w:sz="4" w:space="0" w:color="auto"/>
            </w:tcBorders>
            <w:vAlign w:val="center"/>
          </w:tcPr>
          <w:p w14:paraId="0A9E63E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172AC07" w14:textId="77777777" w:rsidTr="00D43D4F">
        <w:trPr>
          <w:trHeight w:val="29"/>
        </w:trPr>
        <w:tc>
          <w:tcPr>
            <w:tcW w:w="1890" w:type="dxa"/>
            <w:tcBorders>
              <w:top w:val="nil"/>
              <w:left w:val="single" w:sz="4" w:space="0" w:color="auto"/>
              <w:bottom w:val="nil"/>
              <w:right w:val="single" w:sz="4" w:space="0" w:color="auto"/>
            </w:tcBorders>
          </w:tcPr>
          <w:p w14:paraId="064B8FD9"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BDA2A43"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1B94092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931166F" w14:textId="77777777" w:rsidR="002374A7" w:rsidRPr="00F77F11" w:rsidRDefault="002374A7" w:rsidP="008D076B">
            <w:pPr>
              <w:pStyle w:val="TAC"/>
              <w:keepNext w:val="0"/>
              <w:keepLines w:val="0"/>
              <w:widowControl w:val="0"/>
            </w:pPr>
            <w:r w:rsidRPr="00F77F11">
              <w:rPr>
                <w:rFonts w:cs="Arial"/>
                <w:szCs w:val="18"/>
              </w:rPr>
              <w:t>CA_n7(2</w:t>
            </w:r>
            <w:proofErr w:type="gramStart"/>
            <w:r w:rsidRPr="00F77F11">
              <w:rPr>
                <w:rFonts w:cs="Arial"/>
                <w:szCs w:val="18"/>
              </w:rPr>
              <w:t>A)_</w:t>
            </w:r>
            <w:proofErr w:type="gramEnd"/>
            <w:r w:rsidRPr="00F77F11">
              <w:rPr>
                <w:rFonts w:cs="Arial"/>
                <w:szCs w:val="18"/>
              </w:rPr>
              <w:t>BCS0</w:t>
            </w:r>
          </w:p>
        </w:tc>
        <w:tc>
          <w:tcPr>
            <w:tcW w:w="1790" w:type="dxa"/>
            <w:tcBorders>
              <w:top w:val="nil"/>
              <w:left w:val="single" w:sz="4" w:space="0" w:color="auto"/>
              <w:bottom w:val="nil"/>
              <w:right w:val="single" w:sz="4" w:space="0" w:color="auto"/>
            </w:tcBorders>
            <w:vAlign w:val="center"/>
          </w:tcPr>
          <w:p w14:paraId="0B36694F"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B542D27" w14:textId="77777777" w:rsidTr="00D43D4F">
        <w:trPr>
          <w:trHeight w:val="29"/>
        </w:trPr>
        <w:tc>
          <w:tcPr>
            <w:tcW w:w="1890" w:type="dxa"/>
            <w:tcBorders>
              <w:top w:val="nil"/>
              <w:left w:val="single" w:sz="4" w:space="0" w:color="auto"/>
              <w:bottom w:val="single" w:sz="4" w:space="0" w:color="auto"/>
              <w:right w:val="single" w:sz="4" w:space="0" w:color="auto"/>
            </w:tcBorders>
          </w:tcPr>
          <w:p w14:paraId="673E6873"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039F0CC"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9D7A6F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n8</w:t>
            </w:r>
          </w:p>
        </w:tc>
        <w:tc>
          <w:tcPr>
            <w:tcW w:w="2790" w:type="dxa"/>
            <w:tcBorders>
              <w:top w:val="single" w:sz="4" w:space="0" w:color="auto"/>
              <w:left w:val="single" w:sz="4" w:space="0" w:color="auto"/>
              <w:bottom w:val="single" w:sz="4" w:space="0" w:color="auto"/>
              <w:right w:val="single" w:sz="4" w:space="0" w:color="auto"/>
            </w:tcBorders>
            <w:vAlign w:val="center"/>
          </w:tcPr>
          <w:p w14:paraId="512D17F0" w14:textId="77777777" w:rsidR="002374A7" w:rsidRPr="00F77F11" w:rsidRDefault="002374A7" w:rsidP="008D076B">
            <w:pPr>
              <w:pStyle w:val="TAC"/>
              <w:keepNext w:val="0"/>
              <w:keepLines w:val="0"/>
              <w:widowControl w:val="0"/>
            </w:pPr>
            <w:r w:rsidRPr="00F77F11">
              <w:rPr>
                <w:rFonts w:cs="Arial"/>
                <w:szCs w:val="18"/>
              </w:rPr>
              <w:t>5, 10, 15, 20</w:t>
            </w:r>
          </w:p>
        </w:tc>
        <w:tc>
          <w:tcPr>
            <w:tcW w:w="1790" w:type="dxa"/>
            <w:tcBorders>
              <w:top w:val="nil"/>
              <w:left w:val="single" w:sz="4" w:space="0" w:color="auto"/>
              <w:bottom w:val="single" w:sz="4" w:space="0" w:color="auto"/>
              <w:right w:val="single" w:sz="4" w:space="0" w:color="auto"/>
            </w:tcBorders>
            <w:vAlign w:val="center"/>
          </w:tcPr>
          <w:p w14:paraId="49FC3398"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61CFD0B" w14:textId="77777777" w:rsidTr="00D43D4F">
        <w:trPr>
          <w:trHeight w:val="29"/>
        </w:trPr>
        <w:tc>
          <w:tcPr>
            <w:tcW w:w="1890" w:type="dxa"/>
            <w:tcBorders>
              <w:top w:val="single" w:sz="4" w:space="0" w:color="auto"/>
              <w:left w:val="single" w:sz="4" w:space="0" w:color="auto"/>
              <w:bottom w:val="nil"/>
              <w:right w:val="single" w:sz="4" w:space="0" w:color="auto"/>
            </w:tcBorders>
          </w:tcPr>
          <w:p w14:paraId="17551054" w14:textId="77777777" w:rsidR="002374A7" w:rsidRPr="00F77F11" w:rsidRDefault="002374A7" w:rsidP="008D076B">
            <w:pPr>
              <w:pStyle w:val="TAC"/>
              <w:keepNext w:val="0"/>
              <w:keepLines w:val="0"/>
              <w:widowControl w:val="0"/>
              <w:rPr>
                <w:kern w:val="2"/>
                <w:lang w:val="en-US"/>
              </w:rPr>
            </w:pPr>
            <w:r w:rsidRPr="00F77F11">
              <w:rPr>
                <w:lang w:val="en-US" w:eastAsia="zh-CN" w:bidi="ar"/>
              </w:rPr>
              <w:t>CA_n1A-n3A-n7A-n26A</w:t>
            </w:r>
          </w:p>
        </w:tc>
        <w:tc>
          <w:tcPr>
            <w:tcW w:w="1980" w:type="dxa"/>
            <w:tcBorders>
              <w:top w:val="single" w:sz="4" w:space="0" w:color="auto"/>
              <w:left w:val="single" w:sz="4" w:space="0" w:color="auto"/>
              <w:bottom w:val="nil"/>
              <w:right w:val="single" w:sz="4" w:space="0" w:color="auto"/>
            </w:tcBorders>
          </w:tcPr>
          <w:p w14:paraId="3560345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46C5C96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CA_n1A-n7A</w:t>
            </w:r>
          </w:p>
          <w:p w14:paraId="2CCD14D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CA_n1A-n26A</w:t>
            </w:r>
          </w:p>
          <w:p w14:paraId="52A474E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CA_n3A-n7A</w:t>
            </w:r>
          </w:p>
          <w:p w14:paraId="0A26DAF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CA_n3A-n26A</w:t>
            </w:r>
          </w:p>
          <w:p w14:paraId="0FAA8C39" w14:textId="77777777" w:rsidR="002374A7" w:rsidRPr="00F77F11" w:rsidRDefault="002374A7" w:rsidP="008D076B">
            <w:pPr>
              <w:pStyle w:val="TAC"/>
              <w:keepNext w:val="0"/>
              <w:keepLines w:val="0"/>
              <w:widowControl w:val="0"/>
              <w:rPr>
                <w:kern w:val="2"/>
                <w:lang w:val="en-US"/>
              </w:rPr>
            </w:pPr>
            <w:r w:rsidRPr="00F77F11">
              <w:rPr>
                <w:lang w:val="en-US" w:eastAsia="zh-CN" w:bidi="ar"/>
              </w:rPr>
              <w:t>CA_n7A-n26A</w:t>
            </w:r>
          </w:p>
        </w:tc>
        <w:tc>
          <w:tcPr>
            <w:tcW w:w="900" w:type="dxa"/>
            <w:tcBorders>
              <w:top w:val="single" w:sz="4" w:space="0" w:color="auto"/>
              <w:left w:val="single" w:sz="4" w:space="0" w:color="auto"/>
              <w:bottom w:val="single" w:sz="4" w:space="0" w:color="auto"/>
              <w:right w:val="single" w:sz="4" w:space="0" w:color="auto"/>
            </w:tcBorders>
          </w:tcPr>
          <w:p w14:paraId="1CD2286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tcPr>
          <w:p w14:paraId="4565762D" w14:textId="77777777" w:rsidR="002374A7" w:rsidRPr="00F77F11" w:rsidRDefault="002374A7" w:rsidP="008D076B">
            <w:pPr>
              <w:pStyle w:val="TAC"/>
              <w:keepNext w:val="0"/>
              <w:keepLines w:val="0"/>
              <w:widowControl w:val="0"/>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60736600" w14:textId="77777777" w:rsidR="002374A7" w:rsidRPr="00F77F11" w:rsidRDefault="002374A7" w:rsidP="008D076B">
            <w:pPr>
              <w:pStyle w:val="TAC"/>
              <w:keepNext w:val="0"/>
              <w:keepLines w:val="0"/>
              <w:widowControl w:val="0"/>
              <w:rPr>
                <w:kern w:val="2"/>
                <w:szCs w:val="22"/>
                <w:lang w:val="en-US" w:eastAsia="zh-CN"/>
              </w:rPr>
            </w:pPr>
            <w:r w:rsidRPr="00F77F11">
              <w:rPr>
                <w:lang w:val="en-US" w:eastAsia="zh-CN" w:bidi="ar"/>
              </w:rPr>
              <w:t>0</w:t>
            </w:r>
          </w:p>
        </w:tc>
      </w:tr>
      <w:tr w:rsidR="00F77F11" w:rsidRPr="00F77F11" w14:paraId="57A7C7F4" w14:textId="77777777" w:rsidTr="00D43D4F">
        <w:trPr>
          <w:trHeight w:val="29"/>
        </w:trPr>
        <w:tc>
          <w:tcPr>
            <w:tcW w:w="1890" w:type="dxa"/>
            <w:tcBorders>
              <w:top w:val="nil"/>
              <w:left w:val="single" w:sz="4" w:space="0" w:color="auto"/>
              <w:bottom w:val="nil"/>
              <w:right w:val="single" w:sz="4" w:space="0" w:color="auto"/>
            </w:tcBorders>
          </w:tcPr>
          <w:p w14:paraId="6124702D"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4DF05EBD"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196F642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61632BA6" w14:textId="77777777" w:rsidR="002374A7" w:rsidRPr="00F77F11" w:rsidRDefault="002374A7" w:rsidP="008D076B">
            <w:pPr>
              <w:pStyle w:val="TAC"/>
              <w:keepNext w:val="0"/>
              <w:keepLines w:val="0"/>
              <w:widowControl w:val="0"/>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348E719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ADF6723" w14:textId="77777777" w:rsidTr="00D43D4F">
        <w:trPr>
          <w:trHeight w:val="29"/>
        </w:trPr>
        <w:tc>
          <w:tcPr>
            <w:tcW w:w="1890" w:type="dxa"/>
            <w:tcBorders>
              <w:top w:val="nil"/>
              <w:left w:val="single" w:sz="4" w:space="0" w:color="auto"/>
              <w:bottom w:val="nil"/>
              <w:right w:val="single" w:sz="4" w:space="0" w:color="auto"/>
            </w:tcBorders>
          </w:tcPr>
          <w:p w14:paraId="5AAEB448"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7B47036C"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6E5B3B3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3CFADBD5" w14:textId="77777777" w:rsidR="002374A7" w:rsidRPr="00F77F11" w:rsidRDefault="002374A7" w:rsidP="008D076B">
            <w:pPr>
              <w:pStyle w:val="TAC"/>
              <w:keepNext w:val="0"/>
              <w:keepLines w:val="0"/>
              <w:widowControl w:val="0"/>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7ED05F27"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C3B66AA" w14:textId="77777777" w:rsidTr="00D43D4F">
        <w:trPr>
          <w:trHeight w:val="29"/>
        </w:trPr>
        <w:tc>
          <w:tcPr>
            <w:tcW w:w="1890" w:type="dxa"/>
            <w:tcBorders>
              <w:top w:val="nil"/>
              <w:left w:val="single" w:sz="4" w:space="0" w:color="auto"/>
              <w:bottom w:val="single" w:sz="4" w:space="0" w:color="auto"/>
              <w:right w:val="single" w:sz="4" w:space="0" w:color="auto"/>
            </w:tcBorders>
          </w:tcPr>
          <w:p w14:paraId="078468E2"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single" w:sz="4" w:space="0" w:color="auto"/>
              <w:right w:val="single" w:sz="4" w:space="0" w:color="auto"/>
            </w:tcBorders>
          </w:tcPr>
          <w:p w14:paraId="7DB85E4B"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25066C4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02753545" w14:textId="77777777" w:rsidR="002374A7" w:rsidRPr="00F77F11" w:rsidRDefault="002374A7" w:rsidP="008D076B">
            <w:pPr>
              <w:pStyle w:val="TAC"/>
              <w:keepNext w:val="0"/>
              <w:keepLines w:val="0"/>
              <w:widowControl w:val="0"/>
            </w:pPr>
            <w:r w:rsidRPr="00F77F11">
              <w:rPr>
                <w:lang w:val="en-US" w:eastAsia="zh-CN" w:bidi="ar"/>
              </w:rPr>
              <w:t>5, 10, 15, 20</w:t>
            </w:r>
          </w:p>
        </w:tc>
        <w:tc>
          <w:tcPr>
            <w:tcW w:w="1790" w:type="dxa"/>
            <w:tcBorders>
              <w:top w:val="nil"/>
              <w:left w:val="single" w:sz="4" w:space="0" w:color="auto"/>
              <w:bottom w:val="single" w:sz="4" w:space="0" w:color="auto"/>
              <w:right w:val="single" w:sz="4" w:space="0" w:color="auto"/>
            </w:tcBorders>
            <w:vAlign w:val="center"/>
          </w:tcPr>
          <w:p w14:paraId="6589382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287C577" w14:textId="77777777" w:rsidTr="00D43D4F">
        <w:trPr>
          <w:trHeight w:val="29"/>
        </w:trPr>
        <w:tc>
          <w:tcPr>
            <w:tcW w:w="1890" w:type="dxa"/>
            <w:tcBorders>
              <w:top w:val="single" w:sz="4" w:space="0" w:color="auto"/>
              <w:left w:val="single" w:sz="4" w:space="0" w:color="auto"/>
              <w:bottom w:val="nil"/>
              <w:right w:val="single" w:sz="4" w:space="0" w:color="auto"/>
            </w:tcBorders>
          </w:tcPr>
          <w:p w14:paraId="6DDE7154"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CA_n1A-n3B-n7A-n26A</w:t>
            </w:r>
          </w:p>
        </w:tc>
        <w:tc>
          <w:tcPr>
            <w:tcW w:w="1980" w:type="dxa"/>
            <w:tcBorders>
              <w:top w:val="single" w:sz="4" w:space="0" w:color="auto"/>
              <w:left w:val="single" w:sz="4" w:space="0" w:color="auto"/>
              <w:bottom w:val="nil"/>
              <w:right w:val="single" w:sz="4" w:space="0" w:color="auto"/>
            </w:tcBorders>
          </w:tcPr>
          <w:p w14:paraId="09AEA119"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CA_n3B</w:t>
            </w:r>
          </w:p>
          <w:p w14:paraId="0B67000C"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CA_n1A-n3A</w:t>
            </w:r>
          </w:p>
          <w:p w14:paraId="0979762C"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CA_n1A-n7A</w:t>
            </w:r>
          </w:p>
          <w:p w14:paraId="13B7371A"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CA_n1A-n26A</w:t>
            </w:r>
          </w:p>
          <w:p w14:paraId="76C98E00"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CA_n3A-n7A</w:t>
            </w:r>
          </w:p>
          <w:p w14:paraId="2D5980A0"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CA_n3A-n26A</w:t>
            </w:r>
          </w:p>
          <w:p w14:paraId="5DA83FE2"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CA_n7A-n26A</w:t>
            </w:r>
          </w:p>
        </w:tc>
        <w:tc>
          <w:tcPr>
            <w:tcW w:w="900" w:type="dxa"/>
            <w:tcBorders>
              <w:top w:val="single" w:sz="4" w:space="0" w:color="auto"/>
              <w:left w:val="single" w:sz="4" w:space="0" w:color="auto"/>
              <w:bottom w:val="single" w:sz="4" w:space="0" w:color="auto"/>
              <w:right w:val="single" w:sz="4" w:space="0" w:color="auto"/>
            </w:tcBorders>
          </w:tcPr>
          <w:p w14:paraId="1AA79F1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tcPr>
          <w:p w14:paraId="2B8DFA1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00C0E11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75366753" w14:textId="77777777" w:rsidTr="00D43D4F">
        <w:trPr>
          <w:trHeight w:val="29"/>
        </w:trPr>
        <w:tc>
          <w:tcPr>
            <w:tcW w:w="1890" w:type="dxa"/>
            <w:tcBorders>
              <w:top w:val="nil"/>
              <w:left w:val="single" w:sz="4" w:space="0" w:color="auto"/>
              <w:bottom w:val="nil"/>
              <w:right w:val="single" w:sz="4" w:space="0" w:color="auto"/>
            </w:tcBorders>
          </w:tcPr>
          <w:p w14:paraId="2DAF09C0" w14:textId="77777777" w:rsidR="002374A7" w:rsidRPr="00F77F11" w:rsidRDefault="002374A7" w:rsidP="008D076B">
            <w:pPr>
              <w:pStyle w:val="TAC"/>
              <w:keepNext w:val="0"/>
              <w:keepLines w:val="0"/>
              <w:widowControl w:val="0"/>
              <w:rPr>
                <w:rFonts w:cs="Arial"/>
                <w:lang w:val="en-US" w:eastAsia="zh-CN" w:bidi="ar"/>
              </w:rPr>
            </w:pPr>
          </w:p>
        </w:tc>
        <w:tc>
          <w:tcPr>
            <w:tcW w:w="1980" w:type="dxa"/>
            <w:tcBorders>
              <w:top w:val="nil"/>
              <w:left w:val="single" w:sz="4" w:space="0" w:color="auto"/>
              <w:bottom w:val="nil"/>
              <w:right w:val="single" w:sz="4" w:space="0" w:color="auto"/>
            </w:tcBorders>
          </w:tcPr>
          <w:p w14:paraId="2F15CD79" w14:textId="77777777" w:rsidR="002374A7" w:rsidRPr="00F77F11" w:rsidRDefault="002374A7" w:rsidP="008D076B">
            <w:pPr>
              <w:pStyle w:val="TAC"/>
              <w:keepNext w:val="0"/>
              <w:keepLines w:val="0"/>
              <w:widowControl w:val="0"/>
              <w:rPr>
                <w:rFonts w:cs="Arial"/>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278676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0246EDE"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60BE0799" w14:textId="77777777" w:rsidR="002374A7" w:rsidRPr="00F77F11" w:rsidRDefault="002374A7" w:rsidP="008D076B">
            <w:pPr>
              <w:pStyle w:val="TAC"/>
              <w:keepNext w:val="0"/>
              <w:keepLines w:val="0"/>
              <w:widowControl w:val="0"/>
              <w:rPr>
                <w:lang w:val="en-US" w:eastAsia="zh-CN" w:bidi="ar"/>
              </w:rPr>
            </w:pPr>
          </w:p>
        </w:tc>
      </w:tr>
      <w:tr w:rsidR="00F77F11" w:rsidRPr="00F77F11" w14:paraId="4D731768" w14:textId="77777777" w:rsidTr="00D43D4F">
        <w:trPr>
          <w:trHeight w:val="29"/>
        </w:trPr>
        <w:tc>
          <w:tcPr>
            <w:tcW w:w="1890" w:type="dxa"/>
            <w:tcBorders>
              <w:top w:val="nil"/>
              <w:left w:val="single" w:sz="4" w:space="0" w:color="auto"/>
              <w:bottom w:val="nil"/>
              <w:right w:val="single" w:sz="4" w:space="0" w:color="auto"/>
            </w:tcBorders>
          </w:tcPr>
          <w:p w14:paraId="4326C6D3" w14:textId="77777777" w:rsidR="002374A7" w:rsidRPr="00F77F11" w:rsidRDefault="002374A7" w:rsidP="008D076B">
            <w:pPr>
              <w:pStyle w:val="TAC"/>
              <w:keepNext w:val="0"/>
              <w:keepLines w:val="0"/>
              <w:widowControl w:val="0"/>
              <w:rPr>
                <w:rFonts w:cs="Arial"/>
                <w:lang w:val="en-US" w:eastAsia="zh-CN" w:bidi="ar"/>
              </w:rPr>
            </w:pPr>
          </w:p>
        </w:tc>
        <w:tc>
          <w:tcPr>
            <w:tcW w:w="1980" w:type="dxa"/>
            <w:tcBorders>
              <w:top w:val="nil"/>
              <w:left w:val="single" w:sz="4" w:space="0" w:color="auto"/>
              <w:bottom w:val="nil"/>
              <w:right w:val="single" w:sz="4" w:space="0" w:color="auto"/>
            </w:tcBorders>
          </w:tcPr>
          <w:p w14:paraId="41A6673E" w14:textId="77777777" w:rsidR="002374A7" w:rsidRPr="00F77F11" w:rsidRDefault="002374A7" w:rsidP="008D076B">
            <w:pPr>
              <w:pStyle w:val="TAC"/>
              <w:keepNext w:val="0"/>
              <w:keepLines w:val="0"/>
              <w:widowControl w:val="0"/>
              <w:rPr>
                <w:rFonts w:cs="Arial"/>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27D3802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7E82EB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2154CE17" w14:textId="77777777" w:rsidR="002374A7" w:rsidRPr="00F77F11" w:rsidRDefault="002374A7" w:rsidP="008D076B">
            <w:pPr>
              <w:pStyle w:val="TAC"/>
              <w:keepNext w:val="0"/>
              <w:keepLines w:val="0"/>
              <w:widowControl w:val="0"/>
              <w:rPr>
                <w:lang w:val="en-US" w:eastAsia="zh-CN" w:bidi="ar"/>
              </w:rPr>
            </w:pPr>
          </w:p>
        </w:tc>
      </w:tr>
      <w:tr w:rsidR="00F77F11" w:rsidRPr="00F77F11" w14:paraId="282AC8C3" w14:textId="77777777" w:rsidTr="00D43D4F">
        <w:trPr>
          <w:trHeight w:val="29"/>
        </w:trPr>
        <w:tc>
          <w:tcPr>
            <w:tcW w:w="1890" w:type="dxa"/>
            <w:tcBorders>
              <w:top w:val="nil"/>
              <w:left w:val="single" w:sz="4" w:space="0" w:color="auto"/>
              <w:bottom w:val="single" w:sz="4" w:space="0" w:color="auto"/>
              <w:right w:val="single" w:sz="4" w:space="0" w:color="auto"/>
            </w:tcBorders>
          </w:tcPr>
          <w:p w14:paraId="5355BC75" w14:textId="77777777" w:rsidR="002374A7" w:rsidRPr="00F77F11" w:rsidRDefault="002374A7" w:rsidP="008D076B">
            <w:pPr>
              <w:pStyle w:val="TAC"/>
              <w:keepNext w:val="0"/>
              <w:keepLines w:val="0"/>
              <w:widowControl w:val="0"/>
              <w:rPr>
                <w:rFonts w:cs="Arial"/>
                <w:lang w:val="en-US" w:eastAsia="zh-CN" w:bidi="ar"/>
              </w:rPr>
            </w:pPr>
          </w:p>
        </w:tc>
        <w:tc>
          <w:tcPr>
            <w:tcW w:w="1980" w:type="dxa"/>
            <w:tcBorders>
              <w:top w:val="nil"/>
              <w:left w:val="single" w:sz="4" w:space="0" w:color="auto"/>
              <w:bottom w:val="single" w:sz="4" w:space="0" w:color="auto"/>
              <w:right w:val="single" w:sz="4" w:space="0" w:color="auto"/>
            </w:tcBorders>
          </w:tcPr>
          <w:p w14:paraId="1B2BBFE1" w14:textId="77777777" w:rsidR="002374A7" w:rsidRPr="00F77F11" w:rsidRDefault="002374A7" w:rsidP="008D076B">
            <w:pPr>
              <w:pStyle w:val="TAC"/>
              <w:keepNext w:val="0"/>
              <w:keepLines w:val="0"/>
              <w:widowControl w:val="0"/>
              <w:rPr>
                <w:rFonts w:cs="Arial"/>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86CD96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02DC326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single" w:sz="4" w:space="0" w:color="auto"/>
              <w:right w:val="single" w:sz="4" w:space="0" w:color="auto"/>
            </w:tcBorders>
            <w:vAlign w:val="center"/>
          </w:tcPr>
          <w:p w14:paraId="5485B2D7" w14:textId="77777777" w:rsidR="002374A7" w:rsidRPr="00F77F11" w:rsidRDefault="002374A7" w:rsidP="008D076B">
            <w:pPr>
              <w:pStyle w:val="TAC"/>
              <w:keepNext w:val="0"/>
              <w:keepLines w:val="0"/>
              <w:widowControl w:val="0"/>
              <w:rPr>
                <w:lang w:val="en-US" w:eastAsia="zh-CN" w:bidi="ar"/>
              </w:rPr>
            </w:pPr>
          </w:p>
        </w:tc>
      </w:tr>
      <w:tr w:rsidR="00F77F11" w:rsidRPr="00F77F11" w14:paraId="38AC769F" w14:textId="77777777" w:rsidTr="00D43D4F">
        <w:trPr>
          <w:trHeight w:val="29"/>
        </w:trPr>
        <w:tc>
          <w:tcPr>
            <w:tcW w:w="1890" w:type="dxa"/>
            <w:tcBorders>
              <w:top w:val="single" w:sz="4" w:space="0" w:color="auto"/>
              <w:left w:val="single" w:sz="4" w:space="0" w:color="auto"/>
              <w:bottom w:val="nil"/>
              <w:right w:val="single" w:sz="4" w:space="0" w:color="auto"/>
            </w:tcBorders>
          </w:tcPr>
          <w:p w14:paraId="0C64A57A" w14:textId="77777777" w:rsidR="002374A7" w:rsidRPr="00F77F11" w:rsidRDefault="002374A7" w:rsidP="008D076B">
            <w:pPr>
              <w:pStyle w:val="TAC"/>
              <w:keepNext w:val="0"/>
              <w:keepLines w:val="0"/>
              <w:widowControl w:val="0"/>
              <w:rPr>
                <w:rFonts w:cs="Arial"/>
                <w:kern w:val="2"/>
                <w:lang w:val="en-US"/>
              </w:rPr>
            </w:pPr>
            <w:r w:rsidRPr="00F77F11">
              <w:rPr>
                <w:rFonts w:cs="Arial"/>
                <w:lang w:val="en-US" w:eastAsia="zh-CN" w:bidi="ar"/>
              </w:rPr>
              <w:t>CA_n1A-n3A-n7B-n26A</w:t>
            </w:r>
          </w:p>
        </w:tc>
        <w:tc>
          <w:tcPr>
            <w:tcW w:w="1980" w:type="dxa"/>
            <w:tcBorders>
              <w:top w:val="single" w:sz="4" w:space="0" w:color="auto"/>
              <w:left w:val="single" w:sz="4" w:space="0" w:color="auto"/>
              <w:bottom w:val="nil"/>
              <w:right w:val="single" w:sz="4" w:space="0" w:color="auto"/>
            </w:tcBorders>
          </w:tcPr>
          <w:p w14:paraId="0C2CFB7C"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CA_n1A-n3A</w:t>
            </w:r>
          </w:p>
          <w:p w14:paraId="34B8866F"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CA_n1A-n7A</w:t>
            </w:r>
          </w:p>
          <w:p w14:paraId="260A279E"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CA_n1A-n26A</w:t>
            </w:r>
          </w:p>
          <w:p w14:paraId="6E9EA353"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CA_n3A-n7A</w:t>
            </w:r>
          </w:p>
          <w:p w14:paraId="56EC9991"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CA_n3A-n26A</w:t>
            </w:r>
          </w:p>
          <w:p w14:paraId="4DCC379A"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CA_n7A-n26A</w:t>
            </w:r>
          </w:p>
          <w:p w14:paraId="2E7DE650" w14:textId="77777777" w:rsidR="002374A7" w:rsidRPr="00F77F11" w:rsidRDefault="002374A7" w:rsidP="008D076B">
            <w:pPr>
              <w:pStyle w:val="TAC"/>
              <w:keepNext w:val="0"/>
              <w:keepLines w:val="0"/>
              <w:widowControl w:val="0"/>
              <w:rPr>
                <w:rFonts w:cs="Arial"/>
                <w:kern w:val="2"/>
                <w:lang w:val="en-US"/>
              </w:rPr>
            </w:pPr>
            <w:r w:rsidRPr="00F77F11">
              <w:rPr>
                <w:rFonts w:cs="Arial"/>
                <w:lang w:val="en-US" w:eastAsia="zh-CN" w:bidi="ar"/>
              </w:rPr>
              <w:t>CA_n7B</w:t>
            </w:r>
          </w:p>
        </w:tc>
        <w:tc>
          <w:tcPr>
            <w:tcW w:w="900" w:type="dxa"/>
            <w:tcBorders>
              <w:top w:val="single" w:sz="4" w:space="0" w:color="auto"/>
              <w:left w:val="single" w:sz="4" w:space="0" w:color="auto"/>
              <w:bottom w:val="single" w:sz="4" w:space="0" w:color="auto"/>
              <w:right w:val="single" w:sz="4" w:space="0" w:color="auto"/>
            </w:tcBorders>
          </w:tcPr>
          <w:p w14:paraId="2EF95CF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tcPr>
          <w:p w14:paraId="2F70114D" w14:textId="77777777" w:rsidR="002374A7" w:rsidRPr="00F77F11" w:rsidRDefault="002374A7" w:rsidP="008D076B">
            <w:pPr>
              <w:pStyle w:val="TAC"/>
              <w:keepNext w:val="0"/>
              <w:keepLines w:val="0"/>
              <w:widowControl w:val="0"/>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795478D5" w14:textId="77777777" w:rsidR="002374A7" w:rsidRPr="00F77F11" w:rsidRDefault="002374A7" w:rsidP="008D076B">
            <w:pPr>
              <w:pStyle w:val="TAC"/>
              <w:keepNext w:val="0"/>
              <w:keepLines w:val="0"/>
              <w:widowControl w:val="0"/>
              <w:rPr>
                <w:kern w:val="2"/>
                <w:szCs w:val="22"/>
                <w:lang w:val="en-US" w:eastAsia="zh-CN"/>
              </w:rPr>
            </w:pPr>
            <w:r w:rsidRPr="00F77F11">
              <w:rPr>
                <w:lang w:val="en-US" w:eastAsia="zh-CN" w:bidi="ar"/>
              </w:rPr>
              <w:t>0</w:t>
            </w:r>
          </w:p>
        </w:tc>
      </w:tr>
      <w:tr w:rsidR="00F77F11" w:rsidRPr="00F77F11" w14:paraId="5BC49CE3" w14:textId="77777777" w:rsidTr="00D43D4F">
        <w:trPr>
          <w:trHeight w:val="29"/>
        </w:trPr>
        <w:tc>
          <w:tcPr>
            <w:tcW w:w="1890" w:type="dxa"/>
            <w:tcBorders>
              <w:top w:val="nil"/>
              <w:left w:val="single" w:sz="4" w:space="0" w:color="auto"/>
              <w:bottom w:val="nil"/>
              <w:right w:val="single" w:sz="4" w:space="0" w:color="auto"/>
            </w:tcBorders>
          </w:tcPr>
          <w:p w14:paraId="4B4F7353" w14:textId="77777777" w:rsidR="002374A7" w:rsidRPr="00F77F11" w:rsidRDefault="002374A7" w:rsidP="008D076B">
            <w:pPr>
              <w:pStyle w:val="TAC"/>
              <w:keepNext w:val="0"/>
              <w:keepLines w:val="0"/>
              <w:widowControl w:val="0"/>
              <w:rPr>
                <w:rFonts w:cs="Arial"/>
                <w:kern w:val="2"/>
                <w:lang w:val="en-US"/>
              </w:rPr>
            </w:pPr>
          </w:p>
        </w:tc>
        <w:tc>
          <w:tcPr>
            <w:tcW w:w="1980" w:type="dxa"/>
            <w:tcBorders>
              <w:top w:val="nil"/>
              <w:left w:val="single" w:sz="4" w:space="0" w:color="auto"/>
              <w:bottom w:val="nil"/>
              <w:right w:val="single" w:sz="4" w:space="0" w:color="auto"/>
            </w:tcBorders>
          </w:tcPr>
          <w:p w14:paraId="42080E85" w14:textId="77777777" w:rsidR="002374A7" w:rsidRPr="00F77F11" w:rsidRDefault="002374A7" w:rsidP="008D076B">
            <w:pPr>
              <w:pStyle w:val="TAC"/>
              <w:keepNext w:val="0"/>
              <w:keepLines w:val="0"/>
              <w:widowControl w:val="0"/>
              <w:rPr>
                <w:rFonts w:cs="Arial"/>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4A21D63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0F23C3EA" w14:textId="77777777" w:rsidR="002374A7" w:rsidRPr="00F77F11" w:rsidRDefault="002374A7" w:rsidP="008D076B">
            <w:pPr>
              <w:pStyle w:val="TAC"/>
              <w:keepNext w:val="0"/>
              <w:keepLines w:val="0"/>
              <w:widowControl w:val="0"/>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6A1FA9D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544E3D1" w14:textId="77777777" w:rsidTr="00D43D4F">
        <w:trPr>
          <w:trHeight w:val="29"/>
        </w:trPr>
        <w:tc>
          <w:tcPr>
            <w:tcW w:w="1890" w:type="dxa"/>
            <w:tcBorders>
              <w:top w:val="nil"/>
              <w:left w:val="single" w:sz="4" w:space="0" w:color="auto"/>
              <w:bottom w:val="nil"/>
              <w:right w:val="single" w:sz="4" w:space="0" w:color="auto"/>
            </w:tcBorders>
          </w:tcPr>
          <w:p w14:paraId="20C3983E" w14:textId="77777777" w:rsidR="002374A7" w:rsidRPr="00F77F11" w:rsidRDefault="002374A7" w:rsidP="008D076B">
            <w:pPr>
              <w:pStyle w:val="TAC"/>
              <w:keepNext w:val="0"/>
              <w:keepLines w:val="0"/>
              <w:widowControl w:val="0"/>
              <w:rPr>
                <w:rFonts w:cs="Arial"/>
                <w:kern w:val="2"/>
                <w:lang w:val="en-US"/>
              </w:rPr>
            </w:pPr>
          </w:p>
        </w:tc>
        <w:tc>
          <w:tcPr>
            <w:tcW w:w="1980" w:type="dxa"/>
            <w:tcBorders>
              <w:top w:val="nil"/>
              <w:left w:val="single" w:sz="4" w:space="0" w:color="auto"/>
              <w:bottom w:val="nil"/>
              <w:right w:val="single" w:sz="4" w:space="0" w:color="auto"/>
            </w:tcBorders>
          </w:tcPr>
          <w:p w14:paraId="0AB44BF5" w14:textId="77777777" w:rsidR="002374A7" w:rsidRPr="00F77F11" w:rsidRDefault="002374A7" w:rsidP="008D076B">
            <w:pPr>
              <w:pStyle w:val="TAC"/>
              <w:keepNext w:val="0"/>
              <w:keepLines w:val="0"/>
              <w:widowControl w:val="0"/>
              <w:rPr>
                <w:rFonts w:cs="Arial"/>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41D2A9C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49C824D6" w14:textId="77777777" w:rsidR="002374A7" w:rsidRPr="00F77F11" w:rsidRDefault="002374A7" w:rsidP="008D076B">
            <w:pPr>
              <w:pStyle w:val="TAC"/>
              <w:keepNext w:val="0"/>
              <w:keepLines w:val="0"/>
              <w:widowControl w:val="0"/>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1E3A1503"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D944FA3" w14:textId="77777777" w:rsidTr="00D43D4F">
        <w:trPr>
          <w:trHeight w:val="29"/>
        </w:trPr>
        <w:tc>
          <w:tcPr>
            <w:tcW w:w="1890" w:type="dxa"/>
            <w:tcBorders>
              <w:top w:val="nil"/>
              <w:left w:val="single" w:sz="4" w:space="0" w:color="auto"/>
              <w:bottom w:val="single" w:sz="4" w:space="0" w:color="auto"/>
              <w:right w:val="single" w:sz="4" w:space="0" w:color="auto"/>
            </w:tcBorders>
          </w:tcPr>
          <w:p w14:paraId="2EE48698" w14:textId="77777777" w:rsidR="002374A7" w:rsidRPr="00F77F11" w:rsidRDefault="002374A7" w:rsidP="008D076B">
            <w:pPr>
              <w:pStyle w:val="TAC"/>
              <w:keepNext w:val="0"/>
              <w:keepLines w:val="0"/>
              <w:widowControl w:val="0"/>
              <w:rPr>
                <w:rFonts w:cs="Arial"/>
                <w:kern w:val="2"/>
                <w:lang w:val="en-US"/>
              </w:rPr>
            </w:pPr>
          </w:p>
        </w:tc>
        <w:tc>
          <w:tcPr>
            <w:tcW w:w="1980" w:type="dxa"/>
            <w:tcBorders>
              <w:top w:val="nil"/>
              <w:left w:val="single" w:sz="4" w:space="0" w:color="auto"/>
              <w:bottom w:val="single" w:sz="4" w:space="0" w:color="auto"/>
              <w:right w:val="single" w:sz="4" w:space="0" w:color="auto"/>
            </w:tcBorders>
          </w:tcPr>
          <w:p w14:paraId="100C3B81" w14:textId="77777777" w:rsidR="002374A7" w:rsidRPr="00F77F11" w:rsidRDefault="002374A7" w:rsidP="008D076B">
            <w:pPr>
              <w:pStyle w:val="TAC"/>
              <w:keepNext w:val="0"/>
              <w:keepLines w:val="0"/>
              <w:widowControl w:val="0"/>
              <w:rPr>
                <w:rFonts w:cs="Arial"/>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405385E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5F43BD30" w14:textId="77777777" w:rsidR="002374A7" w:rsidRPr="00F77F11" w:rsidRDefault="002374A7" w:rsidP="008D076B">
            <w:pPr>
              <w:pStyle w:val="TAC"/>
              <w:keepNext w:val="0"/>
              <w:keepLines w:val="0"/>
              <w:widowControl w:val="0"/>
            </w:pPr>
            <w:r w:rsidRPr="00F77F11">
              <w:rPr>
                <w:lang w:val="en-US" w:eastAsia="zh-CN" w:bidi="ar"/>
              </w:rPr>
              <w:t>5, 10, 15, 20</w:t>
            </w:r>
          </w:p>
        </w:tc>
        <w:tc>
          <w:tcPr>
            <w:tcW w:w="1790" w:type="dxa"/>
            <w:tcBorders>
              <w:top w:val="nil"/>
              <w:left w:val="single" w:sz="4" w:space="0" w:color="auto"/>
              <w:bottom w:val="single" w:sz="4" w:space="0" w:color="auto"/>
              <w:right w:val="single" w:sz="4" w:space="0" w:color="auto"/>
            </w:tcBorders>
            <w:vAlign w:val="center"/>
          </w:tcPr>
          <w:p w14:paraId="44BDB9F9"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7FF0AD2" w14:textId="77777777" w:rsidTr="00D43D4F">
        <w:trPr>
          <w:trHeight w:val="29"/>
        </w:trPr>
        <w:tc>
          <w:tcPr>
            <w:tcW w:w="1890" w:type="dxa"/>
            <w:tcBorders>
              <w:top w:val="single" w:sz="4" w:space="0" w:color="auto"/>
              <w:left w:val="single" w:sz="4" w:space="0" w:color="auto"/>
              <w:bottom w:val="nil"/>
              <w:right w:val="single" w:sz="4" w:space="0" w:color="auto"/>
            </w:tcBorders>
          </w:tcPr>
          <w:p w14:paraId="7DBFF34F"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CA_n1A-n3B-n7B-n26A</w:t>
            </w:r>
          </w:p>
        </w:tc>
        <w:tc>
          <w:tcPr>
            <w:tcW w:w="1980" w:type="dxa"/>
            <w:tcBorders>
              <w:top w:val="single" w:sz="4" w:space="0" w:color="auto"/>
              <w:left w:val="single" w:sz="4" w:space="0" w:color="auto"/>
              <w:bottom w:val="nil"/>
              <w:right w:val="single" w:sz="4" w:space="0" w:color="auto"/>
            </w:tcBorders>
          </w:tcPr>
          <w:p w14:paraId="47E60866"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CA_n7B</w:t>
            </w:r>
          </w:p>
          <w:p w14:paraId="5EDCFDB4"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CA_n1A-n3A</w:t>
            </w:r>
          </w:p>
          <w:p w14:paraId="5EFDDB9F"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CA_n1A-n7A</w:t>
            </w:r>
          </w:p>
          <w:p w14:paraId="4BDF5EEB"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CA_n1A-n26A</w:t>
            </w:r>
          </w:p>
          <w:p w14:paraId="53493663"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CA_n3A-n7A</w:t>
            </w:r>
          </w:p>
          <w:p w14:paraId="3AB845B6" w14:textId="77777777" w:rsidR="002374A7" w:rsidRPr="00F77F11" w:rsidRDefault="002374A7" w:rsidP="008D076B">
            <w:pPr>
              <w:pStyle w:val="TAC"/>
              <w:keepNext w:val="0"/>
              <w:keepLines w:val="0"/>
              <w:widowControl w:val="0"/>
              <w:rPr>
                <w:rFonts w:cs="Arial"/>
                <w:lang w:val="en-US" w:eastAsia="zh-CN" w:bidi="ar"/>
              </w:rPr>
            </w:pPr>
            <w:r w:rsidRPr="00F77F11">
              <w:rPr>
                <w:rFonts w:cs="Arial"/>
                <w:lang w:val="en-US" w:eastAsia="zh-CN" w:bidi="ar"/>
              </w:rPr>
              <w:t>CA_n3A-n26A</w:t>
            </w:r>
          </w:p>
          <w:p w14:paraId="4A57377A"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CA_n7A-n26A</w:t>
            </w:r>
          </w:p>
        </w:tc>
        <w:tc>
          <w:tcPr>
            <w:tcW w:w="900" w:type="dxa"/>
            <w:tcBorders>
              <w:top w:val="single" w:sz="4" w:space="0" w:color="auto"/>
              <w:left w:val="single" w:sz="4" w:space="0" w:color="auto"/>
              <w:bottom w:val="single" w:sz="4" w:space="0" w:color="auto"/>
              <w:right w:val="single" w:sz="4" w:space="0" w:color="auto"/>
            </w:tcBorders>
          </w:tcPr>
          <w:p w14:paraId="0EF80D6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tcPr>
          <w:p w14:paraId="5D27DAB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5CFEDA0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24CA2DDC" w14:textId="77777777" w:rsidTr="00D43D4F">
        <w:trPr>
          <w:trHeight w:val="29"/>
        </w:trPr>
        <w:tc>
          <w:tcPr>
            <w:tcW w:w="1890" w:type="dxa"/>
            <w:tcBorders>
              <w:top w:val="nil"/>
              <w:left w:val="single" w:sz="4" w:space="0" w:color="auto"/>
              <w:bottom w:val="nil"/>
              <w:right w:val="single" w:sz="4" w:space="0" w:color="auto"/>
            </w:tcBorders>
          </w:tcPr>
          <w:p w14:paraId="4E4EF0AE"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5742D9C"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50690D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37EE5EEB"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4EBC31AA" w14:textId="77777777" w:rsidR="002374A7" w:rsidRPr="00F77F11" w:rsidRDefault="002374A7" w:rsidP="008D076B">
            <w:pPr>
              <w:pStyle w:val="TAC"/>
              <w:keepNext w:val="0"/>
              <w:keepLines w:val="0"/>
              <w:widowControl w:val="0"/>
              <w:rPr>
                <w:lang w:val="en-US" w:eastAsia="zh-CN" w:bidi="ar"/>
              </w:rPr>
            </w:pPr>
          </w:p>
        </w:tc>
      </w:tr>
      <w:tr w:rsidR="00F77F11" w:rsidRPr="00F77F11" w14:paraId="7B32CF24" w14:textId="77777777" w:rsidTr="00D43D4F">
        <w:trPr>
          <w:trHeight w:val="29"/>
        </w:trPr>
        <w:tc>
          <w:tcPr>
            <w:tcW w:w="1890" w:type="dxa"/>
            <w:tcBorders>
              <w:top w:val="nil"/>
              <w:left w:val="single" w:sz="4" w:space="0" w:color="auto"/>
              <w:bottom w:val="nil"/>
              <w:right w:val="single" w:sz="4" w:space="0" w:color="auto"/>
            </w:tcBorders>
          </w:tcPr>
          <w:p w14:paraId="7B4E285C"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06F50A8"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975DAA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495122AA"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48ABA056" w14:textId="77777777" w:rsidR="002374A7" w:rsidRPr="00F77F11" w:rsidRDefault="002374A7" w:rsidP="008D076B">
            <w:pPr>
              <w:pStyle w:val="TAC"/>
              <w:keepNext w:val="0"/>
              <w:keepLines w:val="0"/>
              <w:widowControl w:val="0"/>
              <w:rPr>
                <w:lang w:val="en-US" w:eastAsia="zh-CN" w:bidi="ar"/>
              </w:rPr>
            </w:pPr>
          </w:p>
        </w:tc>
      </w:tr>
      <w:tr w:rsidR="00F77F11" w:rsidRPr="00F77F11" w14:paraId="32411292" w14:textId="77777777" w:rsidTr="00D43D4F">
        <w:trPr>
          <w:trHeight w:val="29"/>
        </w:trPr>
        <w:tc>
          <w:tcPr>
            <w:tcW w:w="1890" w:type="dxa"/>
            <w:tcBorders>
              <w:top w:val="nil"/>
              <w:left w:val="single" w:sz="4" w:space="0" w:color="auto"/>
              <w:bottom w:val="single" w:sz="4" w:space="0" w:color="auto"/>
              <w:right w:val="single" w:sz="4" w:space="0" w:color="auto"/>
            </w:tcBorders>
          </w:tcPr>
          <w:p w14:paraId="6741985A"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5A7EB3B3"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9C0AF4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0011C53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single" w:sz="4" w:space="0" w:color="auto"/>
              <w:right w:val="single" w:sz="4" w:space="0" w:color="auto"/>
            </w:tcBorders>
            <w:vAlign w:val="center"/>
          </w:tcPr>
          <w:p w14:paraId="44C770D9" w14:textId="77777777" w:rsidR="002374A7" w:rsidRPr="00F77F11" w:rsidRDefault="002374A7" w:rsidP="008D076B">
            <w:pPr>
              <w:pStyle w:val="TAC"/>
              <w:keepNext w:val="0"/>
              <w:keepLines w:val="0"/>
              <w:widowControl w:val="0"/>
              <w:rPr>
                <w:lang w:val="en-US" w:eastAsia="zh-CN" w:bidi="ar"/>
              </w:rPr>
            </w:pPr>
          </w:p>
        </w:tc>
      </w:tr>
      <w:tr w:rsidR="00F77F11" w:rsidRPr="00F77F11" w14:paraId="7D28C1D3" w14:textId="77777777" w:rsidTr="00D43D4F">
        <w:trPr>
          <w:trHeight w:val="29"/>
        </w:trPr>
        <w:tc>
          <w:tcPr>
            <w:tcW w:w="1890" w:type="dxa"/>
            <w:tcBorders>
              <w:top w:val="single" w:sz="4" w:space="0" w:color="auto"/>
              <w:left w:val="single" w:sz="4" w:space="0" w:color="auto"/>
              <w:bottom w:val="nil"/>
              <w:right w:val="single" w:sz="4" w:space="0" w:color="auto"/>
            </w:tcBorders>
          </w:tcPr>
          <w:p w14:paraId="0572351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CA_n1A-n3A-n7A-n26(2A)</w:t>
            </w:r>
          </w:p>
        </w:tc>
        <w:tc>
          <w:tcPr>
            <w:tcW w:w="1980" w:type="dxa"/>
            <w:tcBorders>
              <w:top w:val="single" w:sz="4" w:space="0" w:color="auto"/>
              <w:left w:val="single" w:sz="4" w:space="0" w:color="auto"/>
              <w:bottom w:val="nil"/>
              <w:right w:val="single" w:sz="4" w:space="0" w:color="auto"/>
            </w:tcBorders>
          </w:tcPr>
          <w:p w14:paraId="096AB8B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5E3C779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CA_n1A-n7A</w:t>
            </w:r>
          </w:p>
          <w:p w14:paraId="50C5413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CA_n1A-n26A</w:t>
            </w:r>
          </w:p>
          <w:p w14:paraId="3A638E8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CA_n3A-n7A</w:t>
            </w:r>
          </w:p>
          <w:p w14:paraId="185FD00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CA_n3A-n26A</w:t>
            </w:r>
          </w:p>
          <w:p w14:paraId="2EBD31A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CA_n7A-n26A</w:t>
            </w:r>
          </w:p>
        </w:tc>
        <w:tc>
          <w:tcPr>
            <w:tcW w:w="900" w:type="dxa"/>
            <w:tcBorders>
              <w:top w:val="single" w:sz="4" w:space="0" w:color="auto"/>
              <w:left w:val="single" w:sz="4" w:space="0" w:color="auto"/>
              <w:bottom w:val="single" w:sz="4" w:space="0" w:color="auto"/>
              <w:right w:val="single" w:sz="4" w:space="0" w:color="auto"/>
            </w:tcBorders>
          </w:tcPr>
          <w:p w14:paraId="2B25BC1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tcPr>
          <w:p w14:paraId="61AD869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5911063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7560709E" w14:textId="77777777" w:rsidTr="00D43D4F">
        <w:trPr>
          <w:trHeight w:val="29"/>
        </w:trPr>
        <w:tc>
          <w:tcPr>
            <w:tcW w:w="1890" w:type="dxa"/>
            <w:tcBorders>
              <w:top w:val="nil"/>
              <w:left w:val="single" w:sz="4" w:space="0" w:color="auto"/>
              <w:bottom w:val="nil"/>
              <w:right w:val="single" w:sz="4" w:space="0" w:color="auto"/>
            </w:tcBorders>
          </w:tcPr>
          <w:p w14:paraId="1FA0A4EE"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0E3F9E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CA_n26(2A)</w:t>
            </w:r>
          </w:p>
        </w:tc>
        <w:tc>
          <w:tcPr>
            <w:tcW w:w="900" w:type="dxa"/>
            <w:tcBorders>
              <w:top w:val="single" w:sz="4" w:space="0" w:color="auto"/>
              <w:left w:val="single" w:sz="4" w:space="0" w:color="auto"/>
              <w:bottom w:val="single" w:sz="4" w:space="0" w:color="auto"/>
              <w:right w:val="single" w:sz="4" w:space="0" w:color="auto"/>
            </w:tcBorders>
          </w:tcPr>
          <w:p w14:paraId="74F6082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DA38AB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260DAADC" w14:textId="77777777" w:rsidR="002374A7" w:rsidRPr="00F77F11" w:rsidRDefault="002374A7" w:rsidP="008D076B">
            <w:pPr>
              <w:pStyle w:val="TAC"/>
              <w:keepNext w:val="0"/>
              <w:keepLines w:val="0"/>
              <w:widowControl w:val="0"/>
              <w:rPr>
                <w:lang w:val="en-US" w:eastAsia="zh-CN" w:bidi="ar"/>
              </w:rPr>
            </w:pPr>
          </w:p>
        </w:tc>
      </w:tr>
      <w:tr w:rsidR="00F77F11" w:rsidRPr="00F77F11" w14:paraId="4C3E9516" w14:textId="77777777" w:rsidTr="00D43D4F">
        <w:trPr>
          <w:trHeight w:val="29"/>
        </w:trPr>
        <w:tc>
          <w:tcPr>
            <w:tcW w:w="1890" w:type="dxa"/>
            <w:tcBorders>
              <w:top w:val="nil"/>
              <w:left w:val="single" w:sz="4" w:space="0" w:color="auto"/>
              <w:bottom w:val="nil"/>
              <w:right w:val="single" w:sz="4" w:space="0" w:color="auto"/>
            </w:tcBorders>
          </w:tcPr>
          <w:p w14:paraId="0FCD4E2B"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23C8955"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76D672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3B1C3FB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45C5B1B0" w14:textId="77777777" w:rsidR="002374A7" w:rsidRPr="00F77F11" w:rsidRDefault="002374A7" w:rsidP="008D076B">
            <w:pPr>
              <w:pStyle w:val="TAC"/>
              <w:keepNext w:val="0"/>
              <w:keepLines w:val="0"/>
              <w:widowControl w:val="0"/>
              <w:rPr>
                <w:lang w:val="en-US" w:eastAsia="zh-CN" w:bidi="ar"/>
              </w:rPr>
            </w:pPr>
          </w:p>
        </w:tc>
      </w:tr>
      <w:tr w:rsidR="00F77F11" w:rsidRPr="00F77F11" w14:paraId="594E3F2E" w14:textId="77777777" w:rsidTr="00D43D4F">
        <w:trPr>
          <w:trHeight w:val="29"/>
        </w:trPr>
        <w:tc>
          <w:tcPr>
            <w:tcW w:w="1890" w:type="dxa"/>
            <w:tcBorders>
              <w:top w:val="nil"/>
              <w:left w:val="single" w:sz="4" w:space="0" w:color="auto"/>
              <w:bottom w:val="single" w:sz="4" w:space="0" w:color="auto"/>
              <w:right w:val="single" w:sz="4" w:space="0" w:color="auto"/>
            </w:tcBorders>
          </w:tcPr>
          <w:p w14:paraId="17EA5944"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146F4B3D"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CA62C3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5DFB17A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single" w:sz="4" w:space="0" w:color="auto"/>
              <w:right w:val="single" w:sz="4" w:space="0" w:color="auto"/>
            </w:tcBorders>
            <w:vAlign w:val="center"/>
          </w:tcPr>
          <w:p w14:paraId="04C6CA5F" w14:textId="77777777" w:rsidR="002374A7" w:rsidRPr="00F77F11" w:rsidRDefault="002374A7" w:rsidP="008D076B">
            <w:pPr>
              <w:pStyle w:val="TAC"/>
              <w:keepNext w:val="0"/>
              <w:keepLines w:val="0"/>
              <w:widowControl w:val="0"/>
              <w:rPr>
                <w:lang w:val="en-US" w:eastAsia="zh-CN" w:bidi="ar"/>
              </w:rPr>
            </w:pPr>
          </w:p>
        </w:tc>
      </w:tr>
      <w:tr w:rsidR="00F77F11" w:rsidRPr="00F77F11" w14:paraId="40C3A9B9" w14:textId="77777777" w:rsidTr="00D43D4F">
        <w:trPr>
          <w:trHeight w:val="29"/>
        </w:trPr>
        <w:tc>
          <w:tcPr>
            <w:tcW w:w="1890" w:type="dxa"/>
            <w:tcBorders>
              <w:top w:val="single" w:sz="4" w:space="0" w:color="auto"/>
              <w:left w:val="single" w:sz="4" w:space="0" w:color="auto"/>
              <w:bottom w:val="nil"/>
              <w:right w:val="single" w:sz="4" w:space="0" w:color="auto"/>
            </w:tcBorders>
          </w:tcPr>
          <w:p w14:paraId="29DAA90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CA_n1A-n3B-n7A-n26(2A)</w:t>
            </w:r>
          </w:p>
        </w:tc>
        <w:tc>
          <w:tcPr>
            <w:tcW w:w="1980" w:type="dxa"/>
            <w:tcBorders>
              <w:top w:val="single" w:sz="4" w:space="0" w:color="auto"/>
              <w:left w:val="single" w:sz="4" w:space="0" w:color="auto"/>
              <w:bottom w:val="nil"/>
              <w:right w:val="single" w:sz="4" w:space="0" w:color="auto"/>
            </w:tcBorders>
          </w:tcPr>
          <w:p w14:paraId="4493E2F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7876DAA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CA_n1A-n7A</w:t>
            </w:r>
          </w:p>
          <w:p w14:paraId="02AEDFA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CA_n1A-n26A</w:t>
            </w:r>
          </w:p>
          <w:p w14:paraId="09C60EB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CA_n3A-n7A</w:t>
            </w:r>
          </w:p>
          <w:p w14:paraId="0E2F333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CA_n3A-n26A</w:t>
            </w:r>
          </w:p>
          <w:p w14:paraId="43CB857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CA_n7A-n26A</w:t>
            </w:r>
          </w:p>
        </w:tc>
        <w:tc>
          <w:tcPr>
            <w:tcW w:w="900" w:type="dxa"/>
            <w:tcBorders>
              <w:top w:val="single" w:sz="4" w:space="0" w:color="auto"/>
              <w:left w:val="single" w:sz="4" w:space="0" w:color="auto"/>
              <w:bottom w:val="single" w:sz="4" w:space="0" w:color="auto"/>
              <w:right w:val="single" w:sz="4" w:space="0" w:color="auto"/>
            </w:tcBorders>
          </w:tcPr>
          <w:p w14:paraId="71CB999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tcPr>
          <w:p w14:paraId="2AD0A50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2157CF9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163DD672" w14:textId="77777777" w:rsidTr="00D43D4F">
        <w:trPr>
          <w:trHeight w:val="29"/>
        </w:trPr>
        <w:tc>
          <w:tcPr>
            <w:tcW w:w="1890" w:type="dxa"/>
            <w:tcBorders>
              <w:top w:val="nil"/>
              <w:left w:val="single" w:sz="4" w:space="0" w:color="auto"/>
              <w:bottom w:val="nil"/>
              <w:right w:val="single" w:sz="4" w:space="0" w:color="auto"/>
            </w:tcBorders>
          </w:tcPr>
          <w:p w14:paraId="2D52FE31"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3EE6B6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CA_n26(2A)</w:t>
            </w:r>
          </w:p>
        </w:tc>
        <w:tc>
          <w:tcPr>
            <w:tcW w:w="900" w:type="dxa"/>
            <w:tcBorders>
              <w:top w:val="single" w:sz="4" w:space="0" w:color="auto"/>
              <w:left w:val="single" w:sz="4" w:space="0" w:color="auto"/>
              <w:bottom w:val="single" w:sz="4" w:space="0" w:color="auto"/>
              <w:right w:val="single" w:sz="4" w:space="0" w:color="auto"/>
            </w:tcBorders>
          </w:tcPr>
          <w:p w14:paraId="4C9C155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AEB2477"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49E2A0C1" w14:textId="77777777" w:rsidR="002374A7" w:rsidRPr="00F77F11" w:rsidRDefault="002374A7" w:rsidP="008D076B">
            <w:pPr>
              <w:pStyle w:val="TAC"/>
              <w:keepNext w:val="0"/>
              <w:keepLines w:val="0"/>
              <w:widowControl w:val="0"/>
              <w:rPr>
                <w:lang w:val="en-US" w:eastAsia="zh-CN" w:bidi="ar"/>
              </w:rPr>
            </w:pPr>
          </w:p>
        </w:tc>
      </w:tr>
      <w:tr w:rsidR="00F77F11" w:rsidRPr="00F77F11" w14:paraId="04B15D2E" w14:textId="77777777" w:rsidTr="00D43D4F">
        <w:trPr>
          <w:trHeight w:val="29"/>
        </w:trPr>
        <w:tc>
          <w:tcPr>
            <w:tcW w:w="1890" w:type="dxa"/>
            <w:tcBorders>
              <w:top w:val="nil"/>
              <w:left w:val="single" w:sz="4" w:space="0" w:color="auto"/>
              <w:bottom w:val="nil"/>
              <w:right w:val="single" w:sz="4" w:space="0" w:color="auto"/>
            </w:tcBorders>
          </w:tcPr>
          <w:p w14:paraId="5D588E15"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94F9E16"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6E707F6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6CD4118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1EB0EE44" w14:textId="77777777" w:rsidR="002374A7" w:rsidRPr="00F77F11" w:rsidRDefault="002374A7" w:rsidP="008D076B">
            <w:pPr>
              <w:pStyle w:val="TAC"/>
              <w:keepNext w:val="0"/>
              <w:keepLines w:val="0"/>
              <w:widowControl w:val="0"/>
              <w:rPr>
                <w:lang w:val="en-US" w:eastAsia="zh-CN" w:bidi="ar"/>
              </w:rPr>
            </w:pPr>
          </w:p>
        </w:tc>
      </w:tr>
      <w:tr w:rsidR="00F77F11" w:rsidRPr="00F77F11" w14:paraId="77911CC9" w14:textId="77777777" w:rsidTr="00D43D4F">
        <w:trPr>
          <w:trHeight w:val="29"/>
        </w:trPr>
        <w:tc>
          <w:tcPr>
            <w:tcW w:w="1890" w:type="dxa"/>
            <w:tcBorders>
              <w:top w:val="nil"/>
              <w:left w:val="single" w:sz="4" w:space="0" w:color="auto"/>
              <w:bottom w:val="single" w:sz="4" w:space="0" w:color="auto"/>
              <w:right w:val="single" w:sz="4" w:space="0" w:color="auto"/>
            </w:tcBorders>
          </w:tcPr>
          <w:p w14:paraId="23506336"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5DFADC9E"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BEE769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0649170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single" w:sz="4" w:space="0" w:color="auto"/>
              <w:right w:val="single" w:sz="4" w:space="0" w:color="auto"/>
            </w:tcBorders>
            <w:vAlign w:val="center"/>
          </w:tcPr>
          <w:p w14:paraId="3D04ADEC" w14:textId="77777777" w:rsidR="002374A7" w:rsidRPr="00F77F11" w:rsidRDefault="002374A7" w:rsidP="008D076B">
            <w:pPr>
              <w:pStyle w:val="TAC"/>
              <w:keepNext w:val="0"/>
              <w:keepLines w:val="0"/>
              <w:widowControl w:val="0"/>
              <w:rPr>
                <w:lang w:val="en-US" w:eastAsia="zh-CN" w:bidi="ar"/>
              </w:rPr>
            </w:pPr>
          </w:p>
        </w:tc>
      </w:tr>
      <w:tr w:rsidR="00F77F11" w:rsidRPr="00F77F11" w14:paraId="1D6F2798" w14:textId="77777777" w:rsidTr="00D43D4F">
        <w:trPr>
          <w:trHeight w:val="29"/>
        </w:trPr>
        <w:tc>
          <w:tcPr>
            <w:tcW w:w="1890" w:type="dxa"/>
            <w:tcBorders>
              <w:top w:val="single" w:sz="4" w:space="0" w:color="auto"/>
              <w:left w:val="single" w:sz="4" w:space="0" w:color="auto"/>
              <w:bottom w:val="nil"/>
              <w:right w:val="single" w:sz="4" w:space="0" w:color="auto"/>
            </w:tcBorders>
          </w:tcPr>
          <w:p w14:paraId="150A33F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CA_n1A-n3A-n7B-n26(2A)</w:t>
            </w:r>
          </w:p>
        </w:tc>
        <w:tc>
          <w:tcPr>
            <w:tcW w:w="1980" w:type="dxa"/>
            <w:tcBorders>
              <w:top w:val="single" w:sz="4" w:space="0" w:color="auto"/>
              <w:left w:val="single" w:sz="4" w:space="0" w:color="auto"/>
              <w:bottom w:val="nil"/>
              <w:right w:val="single" w:sz="4" w:space="0" w:color="auto"/>
            </w:tcBorders>
          </w:tcPr>
          <w:p w14:paraId="4379838C"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CA_n7B</w:t>
            </w:r>
          </w:p>
          <w:p w14:paraId="27B85765" w14:textId="77777777" w:rsidR="002374A7" w:rsidRPr="00F77F11" w:rsidRDefault="002374A7" w:rsidP="008D076B">
            <w:pPr>
              <w:pStyle w:val="TAC"/>
              <w:keepNext w:val="0"/>
              <w:keepLines w:val="0"/>
              <w:widowControl w:val="0"/>
              <w:rPr>
                <w:rFonts w:cs="Arial"/>
                <w:lang w:val="es-US" w:eastAsia="zh-CN"/>
              </w:rPr>
            </w:pPr>
            <w:r w:rsidRPr="00F77F11">
              <w:rPr>
                <w:lang w:val="en-US" w:eastAsia="zh-CN" w:bidi="ar"/>
              </w:rPr>
              <w:t>CA_n26(2A)</w:t>
            </w:r>
          </w:p>
          <w:p w14:paraId="65FD86B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4A272B0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CA_n1A-n7A</w:t>
            </w:r>
          </w:p>
          <w:p w14:paraId="5BAB472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CA_n1A-n26A</w:t>
            </w:r>
          </w:p>
          <w:p w14:paraId="54D543D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CA_n3A-n7A</w:t>
            </w:r>
          </w:p>
          <w:p w14:paraId="14984A1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CA_n3A-n26A</w:t>
            </w:r>
          </w:p>
          <w:p w14:paraId="315E92D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CA_n7A-n26A</w:t>
            </w:r>
          </w:p>
        </w:tc>
        <w:tc>
          <w:tcPr>
            <w:tcW w:w="900" w:type="dxa"/>
            <w:tcBorders>
              <w:top w:val="single" w:sz="4" w:space="0" w:color="auto"/>
              <w:left w:val="single" w:sz="4" w:space="0" w:color="auto"/>
              <w:bottom w:val="single" w:sz="4" w:space="0" w:color="auto"/>
              <w:right w:val="single" w:sz="4" w:space="0" w:color="auto"/>
            </w:tcBorders>
          </w:tcPr>
          <w:p w14:paraId="143531E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tcPr>
          <w:p w14:paraId="57C944C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5F60BE3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342431C3" w14:textId="77777777" w:rsidTr="00D43D4F">
        <w:trPr>
          <w:trHeight w:val="29"/>
        </w:trPr>
        <w:tc>
          <w:tcPr>
            <w:tcW w:w="1890" w:type="dxa"/>
            <w:tcBorders>
              <w:top w:val="nil"/>
              <w:left w:val="single" w:sz="4" w:space="0" w:color="auto"/>
              <w:bottom w:val="nil"/>
              <w:right w:val="single" w:sz="4" w:space="0" w:color="auto"/>
            </w:tcBorders>
          </w:tcPr>
          <w:p w14:paraId="4C4EA83E"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0992AF1"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F111FE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F022EF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31D0D911" w14:textId="77777777" w:rsidR="002374A7" w:rsidRPr="00F77F11" w:rsidRDefault="002374A7" w:rsidP="008D076B">
            <w:pPr>
              <w:pStyle w:val="TAC"/>
              <w:keepNext w:val="0"/>
              <w:keepLines w:val="0"/>
              <w:widowControl w:val="0"/>
              <w:rPr>
                <w:lang w:val="en-US" w:eastAsia="zh-CN" w:bidi="ar"/>
              </w:rPr>
            </w:pPr>
          </w:p>
        </w:tc>
      </w:tr>
      <w:tr w:rsidR="00F77F11" w:rsidRPr="00F77F11" w14:paraId="5BCDEA8D" w14:textId="77777777" w:rsidTr="00D43D4F">
        <w:trPr>
          <w:trHeight w:val="29"/>
        </w:trPr>
        <w:tc>
          <w:tcPr>
            <w:tcW w:w="1890" w:type="dxa"/>
            <w:tcBorders>
              <w:top w:val="nil"/>
              <w:left w:val="single" w:sz="4" w:space="0" w:color="auto"/>
              <w:bottom w:val="nil"/>
              <w:right w:val="single" w:sz="4" w:space="0" w:color="auto"/>
            </w:tcBorders>
          </w:tcPr>
          <w:p w14:paraId="6B95DA18"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EDCC18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25F8D1A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5590A2E7"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28C65594" w14:textId="77777777" w:rsidR="002374A7" w:rsidRPr="00F77F11" w:rsidRDefault="002374A7" w:rsidP="008D076B">
            <w:pPr>
              <w:pStyle w:val="TAC"/>
              <w:keepNext w:val="0"/>
              <w:keepLines w:val="0"/>
              <w:widowControl w:val="0"/>
              <w:rPr>
                <w:lang w:val="en-US" w:eastAsia="zh-CN" w:bidi="ar"/>
              </w:rPr>
            </w:pPr>
          </w:p>
        </w:tc>
      </w:tr>
      <w:tr w:rsidR="00F77F11" w:rsidRPr="00F77F11" w14:paraId="4C8F3366" w14:textId="77777777" w:rsidTr="00D43D4F">
        <w:trPr>
          <w:trHeight w:val="29"/>
        </w:trPr>
        <w:tc>
          <w:tcPr>
            <w:tcW w:w="1890" w:type="dxa"/>
            <w:tcBorders>
              <w:top w:val="nil"/>
              <w:left w:val="single" w:sz="4" w:space="0" w:color="auto"/>
              <w:bottom w:val="single" w:sz="4" w:space="0" w:color="auto"/>
              <w:right w:val="single" w:sz="4" w:space="0" w:color="auto"/>
            </w:tcBorders>
          </w:tcPr>
          <w:p w14:paraId="05AC109F"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35065EBB"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06D03E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013B71D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single" w:sz="4" w:space="0" w:color="auto"/>
              <w:right w:val="single" w:sz="4" w:space="0" w:color="auto"/>
            </w:tcBorders>
            <w:vAlign w:val="center"/>
          </w:tcPr>
          <w:p w14:paraId="608AEC11" w14:textId="77777777" w:rsidR="002374A7" w:rsidRPr="00F77F11" w:rsidRDefault="002374A7" w:rsidP="008D076B">
            <w:pPr>
              <w:pStyle w:val="TAC"/>
              <w:keepNext w:val="0"/>
              <w:keepLines w:val="0"/>
              <w:widowControl w:val="0"/>
              <w:rPr>
                <w:lang w:val="en-US" w:eastAsia="zh-CN" w:bidi="ar"/>
              </w:rPr>
            </w:pPr>
          </w:p>
        </w:tc>
      </w:tr>
      <w:tr w:rsidR="00F77F11" w:rsidRPr="00F77F11" w14:paraId="4E00F842" w14:textId="77777777" w:rsidTr="00D43D4F">
        <w:trPr>
          <w:trHeight w:val="29"/>
        </w:trPr>
        <w:tc>
          <w:tcPr>
            <w:tcW w:w="1890" w:type="dxa"/>
            <w:tcBorders>
              <w:top w:val="single" w:sz="4" w:space="0" w:color="auto"/>
              <w:left w:val="single" w:sz="4" w:space="0" w:color="auto"/>
              <w:bottom w:val="nil"/>
              <w:right w:val="single" w:sz="4" w:space="0" w:color="auto"/>
            </w:tcBorders>
          </w:tcPr>
          <w:p w14:paraId="2CB3B29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CA_n1A-n3B-n7B-n26(2A)</w:t>
            </w:r>
          </w:p>
        </w:tc>
        <w:tc>
          <w:tcPr>
            <w:tcW w:w="1980" w:type="dxa"/>
            <w:tcBorders>
              <w:top w:val="single" w:sz="4" w:space="0" w:color="auto"/>
              <w:left w:val="single" w:sz="4" w:space="0" w:color="auto"/>
              <w:bottom w:val="nil"/>
              <w:right w:val="single" w:sz="4" w:space="0" w:color="auto"/>
            </w:tcBorders>
          </w:tcPr>
          <w:p w14:paraId="04D6F8DE"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CA_n7B</w:t>
            </w:r>
          </w:p>
          <w:p w14:paraId="4615FDFE" w14:textId="77777777" w:rsidR="002374A7" w:rsidRPr="00F77F11" w:rsidRDefault="002374A7" w:rsidP="008D076B">
            <w:pPr>
              <w:pStyle w:val="TAC"/>
              <w:keepNext w:val="0"/>
              <w:keepLines w:val="0"/>
              <w:widowControl w:val="0"/>
              <w:rPr>
                <w:rFonts w:cs="Arial"/>
                <w:lang w:val="es-US" w:eastAsia="zh-CN"/>
              </w:rPr>
            </w:pPr>
            <w:r w:rsidRPr="00F77F11">
              <w:rPr>
                <w:lang w:val="en-US" w:eastAsia="zh-CN" w:bidi="ar"/>
              </w:rPr>
              <w:t>CA_n26(2A)</w:t>
            </w:r>
          </w:p>
          <w:p w14:paraId="54BDCC9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105EBC7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CA_n1A-n7A</w:t>
            </w:r>
          </w:p>
          <w:p w14:paraId="1D70BB2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CA_n1A-n26A</w:t>
            </w:r>
          </w:p>
          <w:p w14:paraId="08C8C18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CA_n3A-n7A</w:t>
            </w:r>
          </w:p>
          <w:p w14:paraId="18B5234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CA_n3A-n26A</w:t>
            </w:r>
          </w:p>
          <w:p w14:paraId="7816F5F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CA_n7A-n26A</w:t>
            </w:r>
          </w:p>
        </w:tc>
        <w:tc>
          <w:tcPr>
            <w:tcW w:w="900" w:type="dxa"/>
            <w:tcBorders>
              <w:top w:val="single" w:sz="4" w:space="0" w:color="auto"/>
              <w:left w:val="single" w:sz="4" w:space="0" w:color="auto"/>
              <w:bottom w:val="single" w:sz="4" w:space="0" w:color="auto"/>
              <w:right w:val="single" w:sz="4" w:space="0" w:color="auto"/>
            </w:tcBorders>
          </w:tcPr>
          <w:p w14:paraId="23E7E8A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tcPr>
          <w:p w14:paraId="12D4ADA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0415A8F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6058C9BE" w14:textId="77777777" w:rsidTr="00D43D4F">
        <w:trPr>
          <w:trHeight w:val="29"/>
        </w:trPr>
        <w:tc>
          <w:tcPr>
            <w:tcW w:w="1890" w:type="dxa"/>
            <w:tcBorders>
              <w:top w:val="nil"/>
              <w:left w:val="single" w:sz="4" w:space="0" w:color="auto"/>
              <w:bottom w:val="nil"/>
              <w:right w:val="single" w:sz="4" w:space="0" w:color="auto"/>
            </w:tcBorders>
          </w:tcPr>
          <w:p w14:paraId="1640C99B"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E82F9AD"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1B14EC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5A289FA1"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6380D42E" w14:textId="77777777" w:rsidR="002374A7" w:rsidRPr="00F77F11" w:rsidRDefault="002374A7" w:rsidP="008D076B">
            <w:pPr>
              <w:pStyle w:val="TAC"/>
              <w:keepNext w:val="0"/>
              <w:keepLines w:val="0"/>
              <w:widowControl w:val="0"/>
              <w:rPr>
                <w:lang w:val="en-US" w:eastAsia="zh-CN" w:bidi="ar"/>
              </w:rPr>
            </w:pPr>
          </w:p>
        </w:tc>
      </w:tr>
      <w:tr w:rsidR="00F77F11" w:rsidRPr="00F77F11" w14:paraId="4999A6D8" w14:textId="77777777" w:rsidTr="00D43D4F">
        <w:trPr>
          <w:trHeight w:val="29"/>
        </w:trPr>
        <w:tc>
          <w:tcPr>
            <w:tcW w:w="1890" w:type="dxa"/>
            <w:tcBorders>
              <w:top w:val="nil"/>
              <w:left w:val="single" w:sz="4" w:space="0" w:color="auto"/>
              <w:bottom w:val="nil"/>
              <w:right w:val="single" w:sz="4" w:space="0" w:color="auto"/>
            </w:tcBorders>
          </w:tcPr>
          <w:p w14:paraId="4940607B"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5C21C16"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2BC43D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4B82A23C"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6D96B48E" w14:textId="77777777" w:rsidR="002374A7" w:rsidRPr="00F77F11" w:rsidRDefault="002374A7" w:rsidP="008D076B">
            <w:pPr>
              <w:pStyle w:val="TAC"/>
              <w:keepNext w:val="0"/>
              <w:keepLines w:val="0"/>
              <w:widowControl w:val="0"/>
              <w:rPr>
                <w:lang w:val="en-US" w:eastAsia="zh-CN" w:bidi="ar"/>
              </w:rPr>
            </w:pPr>
          </w:p>
        </w:tc>
      </w:tr>
      <w:tr w:rsidR="00F77F11" w:rsidRPr="00F77F11" w14:paraId="7C6D676C" w14:textId="77777777" w:rsidTr="00D43D4F">
        <w:trPr>
          <w:trHeight w:val="29"/>
        </w:trPr>
        <w:tc>
          <w:tcPr>
            <w:tcW w:w="1890" w:type="dxa"/>
            <w:tcBorders>
              <w:top w:val="nil"/>
              <w:left w:val="single" w:sz="4" w:space="0" w:color="auto"/>
              <w:bottom w:val="single" w:sz="4" w:space="0" w:color="auto"/>
              <w:right w:val="single" w:sz="4" w:space="0" w:color="auto"/>
            </w:tcBorders>
          </w:tcPr>
          <w:p w14:paraId="26A27EAB"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42E22390"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87B230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26FC9E7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single" w:sz="4" w:space="0" w:color="auto"/>
              <w:right w:val="single" w:sz="4" w:space="0" w:color="auto"/>
            </w:tcBorders>
            <w:vAlign w:val="center"/>
          </w:tcPr>
          <w:p w14:paraId="4457EEB5" w14:textId="77777777" w:rsidR="002374A7" w:rsidRPr="00F77F11" w:rsidRDefault="002374A7" w:rsidP="008D076B">
            <w:pPr>
              <w:pStyle w:val="TAC"/>
              <w:keepNext w:val="0"/>
              <w:keepLines w:val="0"/>
              <w:widowControl w:val="0"/>
              <w:rPr>
                <w:lang w:val="en-US" w:eastAsia="zh-CN" w:bidi="ar"/>
              </w:rPr>
            </w:pPr>
          </w:p>
        </w:tc>
      </w:tr>
      <w:tr w:rsidR="00F77F11" w:rsidRPr="00F77F11" w14:paraId="75F4547D" w14:textId="77777777" w:rsidTr="00D43D4F">
        <w:trPr>
          <w:trHeight w:val="29"/>
        </w:trPr>
        <w:tc>
          <w:tcPr>
            <w:tcW w:w="1890" w:type="dxa"/>
            <w:tcBorders>
              <w:top w:val="single" w:sz="4" w:space="0" w:color="auto"/>
              <w:left w:val="single" w:sz="4" w:space="0" w:color="auto"/>
              <w:bottom w:val="nil"/>
              <w:right w:val="single" w:sz="4" w:space="0" w:color="auto"/>
            </w:tcBorders>
          </w:tcPr>
          <w:p w14:paraId="0C2599F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CA_n1A-n3A-n7A-n28A</w:t>
            </w:r>
          </w:p>
        </w:tc>
        <w:tc>
          <w:tcPr>
            <w:tcW w:w="1980" w:type="dxa"/>
            <w:tcBorders>
              <w:top w:val="single" w:sz="4" w:space="0" w:color="auto"/>
              <w:left w:val="single" w:sz="4" w:space="0" w:color="auto"/>
              <w:bottom w:val="nil"/>
              <w:right w:val="single" w:sz="4" w:space="0" w:color="auto"/>
            </w:tcBorders>
          </w:tcPr>
          <w:p w14:paraId="19914D3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w:t>
            </w:r>
          </w:p>
        </w:tc>
        <w:tc>
          <w:tcPr>
            <w:tcW w:w="900" w:type="dxa"/>
            <w:tcBorders>
              <w:top w:val="single" w:sz="4" w:space="0" w:color="auto"/>
              <w:left w:val="single" w:sz="4" w:space="0" w:color="auto"/>
              <w:bottom w:val="single" w:sz="4" w:space="0" w:color="auto"/>
              <w:right w:val="single" w:sz="4" w:space="0" w:color="auto"/>
            </w:tcBorders>
          </w:tcPr>
          <w:p w14:paraId="764BE35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n1</w:t>
            </w:r>
          </w:p>
        </w:tc>
        <w:tc>
          <w:tcPr>
            <w:tcW w:w="2790" w:type="dxa"/>
            <w:tcBorders>
              <w:top w:val="single" w:sz="4" w:space="0" w:color="auto"/>
              <w:left w:val="single" w:sz="4" w:space="0" w:color="auto"/>
              <w:bottom w:val="single" w:sz="4" w:space="0" w:color="auto"/>
              <w:right w:val="single" w:sz="4" w:space="0" w:color="auto"/>
            </w:tcBorders>
            <w:vAlign w:val="center"/>
          </w:tcPr>
          <w:p w14:paraId="585D487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0DB1B83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7F4BEAEE" w14:textId="77777777" w:rsidTr="00D43D4F">
        <w:trPr>
          <w:trHeight w:val="29"/>
        </w:trPr>
        <w:tc>
          <w:tcPr>
            <w:tcW w:w="1890" w:type="dxa"/>
            <w:tcBorders>
              <w:top w:val="nil"/>
              <w:left w:val="single" w:sz="4" w:space="0" w:color="auto"/>
              <w:bottom w:val="nil"/>
              <w:right w:val="single" w:sz="4" w:space="0" w:color="auto"/>
            </w:tcBorders>
          </w:tcPr>
          <w:p w14:paraId="395A490E"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7B16B7C"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C75663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EE0051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0330B993" w14:textId="77777777" w:rsidR="002374A7" w:rsidRPr="00F77F11" w:rsidRDefault="002374A7" w:rsidP="008D076B">
            <w:pPr>
              <w:pStyle w:val="TAC"/>
              <w:keepNext w:val="0"/>
              <w:keepLines w:val="0"/>
              <w:widowControl w:val="0"/>
              <w:rPr>
                <w:lang w:val="en-US" w:eastAsia="zh-CN" w:bidi="ar"/>
              </w:rPr>
            </w:pPr>
          </w:p>
        </w:tc>
      </w:tr>
      <w:tr w:rsidR="00F77F11" w:rsidRPr="00F77F11" w14:paraId="7732D8AC" w14:textId="77777777" w:rsidTr="00D43D4F">
        <w:trPr>
          <w:trHeight w:val="29"/>
        </w:trPr>
        <w:tc>
          <w:tcPr>
            <w:tcW w:w="1890" w:type="dxa"/>
            <w:tcBorders>
              <w:top w:val="nil"/>
              <w:left w:val="single" w:sz="4" w:space="0" w:color="auto"/>
              <w:bottom w:val="nil"/>
              <w:right w:val="single" w:sz="4" w:space="0" w:color="auto"/>
            </w:tcBorders>
          </w:tcPr>
          <w:p w14:paraId="1E80A4F3"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844CBD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24C5DC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6B68C5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743382EE" w14:textId="77777777" w:rsidR="002374A7" w:rsidRPr="00F77F11" w:rsidRDefault="002374A7" w:rsidP="008D076B">
            <w:pPr>
              <w:pStyle w:val="TAC"/>
              <w:keepNext w:val="0"/>
              <w:keepLines w:val="0"/>
              <w:widowControl w:val="0"/>
              <w:rPr>
                <w:lang w:val="en-US" w:eastAsia="zh-CN" w:bidi="ar"/>
              </w:rPr>
            </w:pPr>
          </w:p>
        </w:tc>
      </w:tr>
      <w:tr w:rsidR="00F77F11" w:rsidRPr="00F77F11" w14:paraId="54FA9AD3" w14:textId="77777777" w:rsidTr="00D43D4F">
        <w:trPr>
          <w:trHeight w:val="29"/>
        </w:trPr>
        <w:tc>
          <w:tcPr>
            <w:tcW w:w="1890" w:type="dxa"/>
            <w:tcBorders>
              <w:top w:val="nil"/>
              <w:left w:val="single" w:sz="4" w:space="0" w:color="auto"/>
              <w:bottom w:val="nil"/>
              <w:right w:val="single" w:sz="4" w:space="0" w:color="auto"/>
            </w:tcBorders>
          </w:tcPr>
          <w:p w14:paraId="74AF3432"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007249CB"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B85AC5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1230626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single" w:sz="4" w:space="0" w:color="auto"/>
              <w:right w:val="single" w:sz="4" w:space="0" w:color="auto"/>
            </w:tcBorders>
            <w:vAlign w:val="center"/>
          </w:tcPr>
          <w:p w14:paraId="653C4A48" w14:textId="77777777" w:rsidR="002374A7" w:rsidRPr="00F77F11" w:rsidRDefault="002374A7" w:rsidP="008D076B">
            <w:pPr>
              <w:pStyle w:val="TAC"/>
              <w:keepNext w:val="0"/>
              <w:keepLines w:val="0"/>
              <w:widowControl w:val="0"/>
              <w:rPr>
                <w:lang w:val="en-US" w:eastAsia="zh-CN" w:bidi="ar"/>
              </w:rPr>
            </w:pPr>
          </w:p>
        </w:tc>
      </w:tr>
      <w:tr w:rsidR="00F77F11" w:rsidRPr="00F77F11" w14:paraId="4D5F8DDE" w14:textId="77777777" w:rsidTr="00D43D4F">
        <w:trPr>
          <w:trHeight w:val="29"/>
        </w:trPr>
        <w:tc>
          <w:tcPr>
            <w:tcW w:w="1890" w:type="dxa"/>
            <w:tcBorders>
              <w:top w:val="nil"/>
              <w:left w:val="single" w:sz="4" w:space="0" w:color="auto"/>
              <w:bottom w:val="nil"/>
              <w:right w:val="single" w:sz="4" w:space="0" w:color="auto"/>
            </w:tcBorders>
          </w:tcPr>
          <w:p w14:paraId="2D12755C" w14:textId="77777777" w:rsidR="002374A7" w:rsidRPr="00F77F11" w:rsidRDefault="002374A7" w:rsidP="008D076B">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382D02B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31CD29F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CA_n1A-n7A</w:t>
            </w:r>
          </w:p>
          <w:p w14:paraId="26CF2D7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CA_n1A-n28A</w:t>
            </w:r>
          </w:p>
          <w:p w14:paraId="750FEE1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lastRenderedPageBreak/>
              <w:t>CA_n3A-n7A</w:t>
            </w:r>
          </w:p>
          <w:p w14:paraId="7F2CF91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CA_n3A-n28A</w:t>
            </w:r>
          </w:p>
          <w:p w14:paraId="7B5CA50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CA_n7A-n28A</w:t>
            </w:r>
          </w:p>
        </w:tc>
        <w:tc>
          <w:tcPr>
            <w:tcW w:w="900" w:type="dxa"/>
            <w:tcBorders>
              <w:top w:val="single" w:sz="4" w:space="0" w:color="auto"/>
              <w:left w:val="single" w:sz="4" w:space="0" w:color="auto"/>
              <w:bottom w:val="single" w:sz="4" w:space="0" w:color="auto"/>
              <w:right w:val="single" w:sz="4" w:space="0" w:color="auto"/>
            </w:tcBorders>
          </w:tcPr>
          <w:p w14:paraId="2C339D8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lastRenderedPageBreak/>
              <w:t>n1</w:t>
            </w:r>
          </w:p>
        </w:tc>
        <w:tc>
          <w:tcPr>
            <w:tcW w:w="2790" w:type="dxa"/>
            <w:tcBorders>
              <w:top w:val="single" w:sz="4" w:space="0" w:color="auto"/>
              <w:left w:val="single" w:sz="4" w:space="0" w:color="auto"/>
              <w:bottom w:val="single" w:sz="4" w:space="0" w:color="auto"/>
              <w:right w:val="single" w:sz="4" w:space="0" w:color="auto"/>
            </w:tcBorders>
          </w:tcPr>
          <w:p w14:paraId="532F803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60558F1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w:t>
            </w:r>
          </w:p>
        </w:tc>
      </w:tr>
      <w:tr w:rsidR="00F77F11" w:rsidRPr="00F77F11" w14:paraId="1D8EF650" w14:textId="77777777" w:rsidTr="00D43D4F">
        <w:trPr>
          <w:trHeight w:val="29"/>
        </w:trPr>
        <w:tc>
          <w:tcPr>
            <w:tcW w:w="1890" w:type="dxa"/>
            <w:tcBorders>
              <w:top w:val="nil"/>
              <w:left w:val="single" w:sz="4" w:space="0" w:color="auto"/>
              <w:bottom w:val="nil"/>
              <w:right w:val="single" w:sz="4" w:space="0" w:color="auto"/>
            </w:tcBorders>
            <w:vAlign w:val="center"/>
          </w:tcPr>
          <w:p w14:paraId="65D26B0B"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vAlign w:val="center"/>
          </w:tcPr>
          <w:p w14:paraId="5461665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79F7C7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C775DF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nil"/>
              <w:right w:val="single" w:sz="4" w:space="0" w:color="auto"/>
            </w:tcBorders>
            <w:vAlign w:val="center"/>
          </w:tcPr>
          <w:p w14:paraId="0A5C9A0F" w14:textId="77777777" w:rsidR="002374A7" w:rsidRPr="00F77F11" w:rsidRDefault="002374A7" w:rsidP="008D076B">
            <w:pPr>
              <w:pStyle w:val="TAC"/>
              <w:keepNext w:val="0"/>
              <w:keepLines w:val="0"/>
              <w:widowControl w:val="0"/>
              <w:rPr>
                <w:lang w:val="en-US" w:eastAsia="zh-CN" w:bidi="ar"/>
              </w:rPr>
            </w:pPr>
          </w:p>
        </w:tc>
      </w:tr>
      <w:tr w:rsidR="00F77F11" w:rsidRPr="00F77F11" w14:paraId="7EB71738" w14:textId="77777777" w:rsidTr="00D43D4F">
        <w:trPr>
          <w:trHeight w:val="29"/>
        </w:trPr>
        <w:tc>
          <w:tcPr>
            <w:tcW w:w="1890" w:type="dxa"/>
            <w:tcBorders>
              <w:top w:val="nil"/>
              <w:left w:val="single" w:sz="4" w:space="0" w:color="auto"/>
              <w:bottom w:val="nil"/>
              <w:right w:val="single" w:sz="4" w:space="0" w:color="auto"/>
            </w:tcBorders>
            <w:vAlign w:val="center"/>
          </w:tcPr>
          <w:p w14:paraId="108C0BC5"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vAlign w:val="center"/>
          </w:tcPr>
          <w:p w14:paraId="67AC3A96"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5508B4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n7</w:t>
            </w:r>
          </w:p>
        </w:tc>
        <w:tc>
          <w:tcPr>
            <w:tcW w:w="2790" w:type="dxa"/>
            <w:tcBorders>
              <w:top w:val="single" w:sz="4" w:space="0" w:color="auto"/>
              <w:left w:val="single" w:sz="4" w:space="0" w:color="auto"/>
              <w:bottom w:val="single" w:sz="4" w:space="0" w:color="auto"/>
              <w:right w:val="single" w:sz="4" w:space="0" w:color="auto"/>
            </w:tcBorders>
            <w:vAlign w:val="center"/>
          </w:tcPr>
          <w:p w14:paraId="0DFBBCC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0D8692B6" w14:textId="77777777" w:rsidR="002374A7" w:rsidRPr="00F77F11" w:rsidRDefault="002374A7" w:rsidP="008D076B">
            <w:pPr>
              <w:pStyle w:val="TAC"/>
              <w:keepNext w:val="0"/>
              <w:keepLines w:val="0"/>
              <w:widowControl w:val="0"/>
              <w:rPr>
                <w:lang w:val="en-US" w:eastAsia="zh-CN" w:bidi="ar"/>
              </w:rPr>
            </w:pPr>
          </w:p>
        </w:tc>
      </w:tr>
      <w:tr w:rsidR="00F77F11" w:rsidRPr="00F77F11" w14:paraId="105F5E7E" w14:textId="77777777" w:rsidTr="00D43D4F">
        <w:trPr>
          <w:trHeight w:val="29"/>
        </w:trPr>
        <w:tc>
          <w:tcPr>
            <w:tcW w:w="1890" w:type="dxa"/>
            <w:tcBorders>
              <w:top w:val="nil"/>
              <w:left w:val="single" w:sz="4" w:space="0" w:color="auto"/>
              <w:bottom w:val="single" w:sz="4" w:space="0" w:color="auto"/>
              <w:right w:val="single" w:sz="4" w:space="0" w:color="auto"/>
            </w:tcBorders>
            <w:vAlign w:val="center"/>
          </w:tcPr>
          <w:p w14:paraId="5102CE02"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vAlign w:val="center"/>
          </w:tcPr>
          <w:p w14:paraId="73A5F692"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0F122B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7DCCD09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r w:rsidRPr="00F77F11">
              <w:rPr>
                <w:rFonts w:cs="Arial"/>
                <w:vertAlign w:val="superscript"/>
                <w:lang w:val="en-US" w:eastAsia="zh-CN"/>
              </w:rPr>
              <w:t>2</w:t>
            </w:r>
          </w:p>
        </w:tc>
        <w:tc>
          <w:tcPr>
            <w:tcW w:w="1790" w:type="dxa"/>
            <w:tcBorders>
              <w:top w:val="nil"/>
              <w:left w:val="single" w:sz="4" w:space="0" w:color="auto"/>
              <w:bottom w:val="single" w:sz="4" w:space="0" w:color="auto"/>
              <w:right w:val="single" w:sz="4" w:space="0" w:color="auto"/>
            </w:tcBorders>
            <w:vAlign w:val="center"/>
          </w:tcPr>
          <w:p w14:paraId="356C21F4" w14:textId="77777777" w:rsidR="002374A7" w:rsidRPr="00F77F11" w:rsidRDefault="002374A7" w:rsidP="008D076B">
            <w:pPr>
              <w:pStyle w:val="TAC"/>
              <w:keepNext w:val="0"/>
              <w:keepLines w:val="0"/>
              <w:widowControl w:val="0"/>
              <w:rPr>
                <w:lang w:val="en-US" w:eastAsia="zh-CN" w:bidi="ar"/>
              </w:rPr>
            </w:pPr>
          </w:p>
        </w:tc>
      </w:tr>
      <w:tr w:rsidR="00F77F11" w:rsidRPr="00F77F11" w14:paraId="5E6500DF" w14:textId="77777777" w:rsidTr="00D43D4F">
        <w:trPr>
          <w:trHeight w:val="29"/>
        </w:trPr>
        <w:tc>
          <w:tcPr>
            <w:tcW w:w="1890" w:type="dxa"/>
            <w:tcBorders>
              <w:top w:val="single" w:sz="4" w:space="0" w:color="auto"/>
              <w:left w:val="single" w:sz="4" w:space="0" w:color="auto"/>
              <w:bottom w:val="nil"/>
              <w:right w:val="single" w:sz="4" w:space="0" w:color="auto"/>
            </w:tcBorders>
          </w:tcPr>
          <w:p w14:paraId="35B8BAE0" w14:textId="77777777" w:rsidR="002374A7" w:rsidRPr="00F77F11" w:rsidRDefault="002374A7" w:rsidP="008D076B">
            <w:pPr>
              <w:pStyle w:val="TAC"/>
              <w:keepNext w:val="0"/>
              <w:keepLines w:val="0"/>
              <w:widowControl w:val="0"/>
              <w:rPr>
                <w:lang w:val="en-US" w:eastAsia="zh-CN" w:bidi="ar"/>
              </w:rPr>
            </w:pPr>
            <w:r w:rsidRPr="00F77F11">
              <w:rPr>
                <w:lang w:eastAsia="zh-CN"/>
              </w:rPr>
              <w:t>CA_n1A-n3A-n7B-n28A</w:t>
            </w:r>
          </w:p>
        </w:tc>
        <w:tc>
          <w:tcPr>
            <w:tcW w:w="1980" w:type="dxa"/>
            <w:tcBorders>
              <w:top w:val="single" w:sz="4" w:space="0" w:color="auto"/>
              <w:left w:val="single" w:sz="4" w:space="0" w:color="auto"/>
              <w:bottom w:val="nil"/>
              <w:right w:val="single" w:sz="4" w:space="0" w:color="auto"/>
            </w:tcBorders>
          </w:tcPr>
          <w:p w14:paraId="0AE5F892" w14:textId="77777777" w:rsidR="002374A7" w:rsidRPr="00F77F11" w:rsidRDefault="002374A7" w:rsidP="008D076B">
            <w:pPr>
              <w:pStyle w:val="TAC"/>
              <w:keepNext w:val="0"/>
              <w:keepLines w:val="0"/>
              <w:widowControl w:val="0"/>
              <w:rPr>
                <w:lang w:val="en-US" w:eastAsia="zh-CN" w:bidi="ar"/>
              </w:rPr>
            </w:pPr>
            <w:r w:rsidRPr="00F77F11">
              <w:rPr>
                <w:lang w:val="en-US" w:eastAsia="zh-CN"/>
              </w:rPr>
              <w:t>-</w:t>
            </w:r>
          </w:p>
        </w:tc>
        <w:tc>
          <w:tcPr>
            <w:tcW w:w="900" w:type="dxa"/>
            <w:tcBorders>
              <w:top w:val="single" w:sz="4" w:space="0" w:color="auto"/>
              <w:left w:val="single" w:sz="4" w:space="0" w:color="auto"/>
              <w:bottom w:val="single" w:sz="4" w:space="0" w:color="auto"/>
              <w:right w:val="single" w:sz="4" w:space="0" w:color="auto"/>
            </w:tcBorders>
          </w:tcPr>
          <w:p w14:paraId="337DC0AC"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A5552D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3657B91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45B82D32" w14:textId="77777777" w:rsidTr="00D43D4F">
        <w:trPr>
          <w:trHeight w:val="29"/>
        </w:trPr>
        <w:tc>
          <w:tcPr>
            <w:tcW w:w="1890" w:type="dxa"/>
            <w:tcBorders>
              <w:top w:val="nil"/>
              <w:left w:val="single" w:sz="4" w:space="0" w:color="auto"/>
              <w:bottom w:val="nil"/>
              <w:right w:val="single" w:sz="4" w:space="0" w:color="auto"/>
            </w:tcBorders>
          </w:tcPr>
          <w:p w14:paraId="63DF5076"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91EBCD3"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B3EAB16"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2E36734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79F1A0F1" w14:textId="77777777" w:rsidR="002374A7" w:rsidRPr="00F77F11" w:rsidRDefault="002374A7" w:rsidP="008D076B">
            <w:pPr>
              <w:pStyle w:val="TAC"/>
              <w:keepNext w:val="0"/>
              <w:keepLines w:val="0"/>
              <w:widowControl w:val="0"/>
              <w:rPr>
                <w:lang w:val="en-US" w:eastAsia="zh-CN" w:bidi="ar"/>
              </w:rPr>
            </w:pPr>
          </w:p>
        </w:tc>
      </w:tr>
      <w:tr w:rsidR="00F77F11" w:rsidRPr="00F77F11" w14:paraId="5E2583C5" w14:textId="77777777" w:rsidTr="00D43D4F">
        <w:trPr>
          <w:trHeight w:val="29"/>
        </w:trPr>
        <w:tc>
          <w:tcPr>
            <w:tcW w:w="1890" w:type="dxa"/>
            <w:tcBorders>
              <w:top w:val="nil"/>
              <w:left w:val="single" w:sz="4" w:space="0" w:color="auto"/>
              <w:bottom w:val="nil"/>
              <w:right w:val="single" w:sz="4" w:space="0" w:color="auto"/>
            </w:tcBorders>
          </w:tcPr>
          <w:p w14:paraId="45AAA384"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E4FDC50"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8C3CF58"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2AF61420"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3D6EC918" w14:textId="77777777" w:rsidR="002374A7" w:rsidRPr="00F77F11" w:rsidRDefault="002374A7" w:rsidP="008D076B">
            <w:pPr>
              <w:pStyle w:val="TAC"/>
              <w:keepNext w:val="0"/>
              <w:keepLines w:val="0"/>
              <w:widowControl w:val="0"/>
              <w:rPr>
                <w:lang w:val="en-US" w:eastAsia="zh-CN" w:bidi="ar"/>
              </w:rPr>
            </w:pPr>
          </w:p>
        </w:tc>
      </w:tr>
      <w:tr w:rsidR="00F77F11" w:rsidRPr="00F77F11" w14:paraId="3E213E63" w14:textId="77777777" w:rsidTr="00D43D4F">
        <w:trPr>
          <w:trHeight w:val="29"/>
        </w:trPr>
        <w:tc>
          <w:tcPr>
            <w:tcW w:w="1890" w:type="dxa"/>
            <w:tcBorders>
              <w:top w:val="nil"/>
              <w:left w:val="single" w:sz="4" w:space="0" w:color="auto"/>
              <w:bottom w:val="nil"/>
              <w:right w:val="single" w:sz="4" w:space="0" w:color="auto"/>
            </w:tcBorders>
          </w:tcPr>
          <w:p w14:paraId="603D058A"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200A6B55"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AC45A72"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69CE949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single" w:sz="4" w:space="0" w:color="auto"/>
              <w:right w:val="single" w:sz="4" w:space="0" w:color="auto"/>
            </w:tcBorders>
            <w:vAlign w:val="center"/>
          </w:tcPr>
          <w:p w14:paraId="35274224" w14:textId="77777777" w:rsidR="002374A7" w:rsidRPr="00F77F11" w:rsidRDefault="002374A7" w:rsidP="008D076B">
            <w:pPr>
              <w:pStyle w:val="TAC"/>
              <w:keepNext w:val="0"/>
              <w:keepLines w:val="0"/>
              <w:widowControl w:val="0"/>
              <w:rPr>
                <w:lang w:val="en-US" w:eastAsia="zh-CN" w:bidi="ar"/>
              </w:rPr>
            </w:pPr>
          </w:p>
        </w:tc>
      </w:tr>
      <w:tr w:rsidR="00F77F11" w:rsidRPr="00F77F11" w14:paraId="757A637A" w14:textId="77777777" w:rsidTr="00D43D4F">
        <w:trPr>
          <w:trHeight w:val="29"/>
        </w:trPr>
        <w:tc>
          <w:tcPr>
            <w:tcW w:w="1890" w:type="dxa"/>
            <w:tcBorders>
              <w:top w:val="nil"/>
              <w:left w:val="single" w:sz="4" w:space="0" w:color="auto"/>
              <w:bottom w:val="nil"/>
              <w:right w:val="single" w:sz="4" w:space="0" w:color="auto"/>
            </w:tcBorders>
          </w:tcPr>
          <w:p w14:paraId="1C63379B" w14:textId="77777777" w:rsidR="002374A7" w:rsidRPr="00F77F11" w:rsidRDefault="002374A7" w:rsidP="008D076B">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2558EE68" w14:textId="77777777" w:rsidR="002374A7" w:rsidRPr="00F77F11" w:rsidRDefault="002374A7" w:rsidP="008D076B">
            <w:pPr>
              <w:pStyle w:val="TAC"/>
              <w:rPr>
                <w:rFonts w:eastAsia="DengXian" w:cs="Arial"/>
                <w:lang w:val="es-US" w:eastAsia="zh-CN"/>
              </w:rPr>
            </w:pPr>
            <w:r w:rsidRPr="00F77F11">
              <w:rPr>
                <w:rFonts w:eastAsia="DengXian" w:cs="Arial"/>
                <w:lang w:val="es-US" w:eastAsia="zh-CN"/>
              </w:rPr>
              <w:t>CA_n1A-n3A</w:t>
            </w:r>
          </w:p>
          <w:p w14:paraId="5FBECEFE" w14:textId="77777777" w:rsidR="002374A7" w:rsidRPr="00F77F11" w:rsidRDefault="002374A7" w:rsidP="008D076B">
            <w:pPr>
              <w:pStyle w:val="TAC"/>
              <w:rPr>
                <w:rFonts w:eastAsia="DengXian" w:cs="Arial"/>
                <w:lang w:val="es-US" w:eastAsia="zh-CN"/>
              </w:rPr>
            </w:pPr>
            <w:r w:rsidRPr="00F77F11">
              <w:rPr>
                <w:rFonts w:eastAsia="DengXian" w:cs="Arial"/>
                <w:lang w:val="es-US" w:eastAsia="zh-CN"/>
              </w:rPr>
              <w:t>CA_n1A-n7A</w:t>
            </w:r>
          </w:p>
          <w:p w14:paraId="3617BD7E" w14:textId="77777777" w:rsidR="002374A7" w:rsidRPr="00F77F11" w:rsidRDefault="002374A7" w:rsidP="008D076B">
            <w:pPr>
              <w:pStyle w:val="TAC"/>
              <w:rPr>
                <w:rFonts w:eastAsia="DengXian" w:cs="Arial"/>
                <w:lang w:val="es-US" w:eastAsia="zh-CN"/>
              </w:rPr>
            </w:pPr>
            <w:r w:rsidRPr="00F77F11">
              <w:rPr>
                <w:rFonts w:eastAsia="DengXian" w:cs="Arial"/>
                <w:lang w:val="es-US" w:eastAsia="zh-CN"/>
              </w:rPr>
              <w:t>CA_n1A-n28A</w:t>
            </w:r>
          </w:p>
          <w:p w14:paraId="47CD4EBC" w14:textId="77777777" w:rsidR="002374A7" w:rsidRPr="00F77F11" w:rsidRDefault="002374A7" w:rsidP="008D076B">
            <w:pPr>
              <w:pStyle w:val="TAC"/>
              <w:rPr>
                <w:rFonts w:eastAsia="DengXian" w:cs="Arial"/>
                <w:lang w:val="es-US" w:eastAsia="zh-CN"/>
              </w:rPr>
            </w:pPr>
            <w:r w:rsidRPr="00F77F11">
              <w:rPr>
                <w:rFonts w:eastAsia="DengXian" w:cs="Arial"/>
                <w:lang w:val="es-US" w:eastAsia="zh-CN"/>
              </w:rPr>
              <w:t>CA_n3A-n7A</w:t>
            </w:r>
          </w:p>
          <w:p w14:paraId="2A525279" w14:textId="77777777" w:rsidR="002374A7" w:rsidRPr="00F77F11" w:rsidRDefault="002374A7" w:rsidP="008D076B">
            <w:pPr>
              <w:pStyle w:val="TAC"/>
              <w:rPr>
                <w:rFonts w:eastAsia="DengXian" w:cs="Arial"/>
                <w:lang w:val="es-US" w:eastAsia="zh-CN"/>
              </w:rPr>
            </w:pPr>
            <w:r w:rsidRPr="00F77F11">
              <w:rPr>
                <w:rFonts w:eastAsia="DengXian" w:cs="Arial"/>
                <w:lang w:val="es-US" w:eastAsia="zh-CN"/>
              </w:rPr>
              <w:t>CA_n3A-n28A</w:t>
            </w:r>
          </w:p>
          <w:p w14:paraId="3332AD12" w14:textId="77777777" w:rsidR="002374A7" w:rsidRPr="00F77F11" w:rsidRDefault="002374A7" w:rsidP="008D076B">
            <w:pPr>
              <w:pStyle w:val="TAC"/>
              <w:rPr>
                <w:rFonts w:eastAsia="DengXian" w:cs="Arial"/>
                <w:lang w:val="es-US" w:eastAsia="zh-CN"/>
              </w:rPr>
            </w:pPr>
            <w:r w:rsidRPr="00F77F11">
              <w:rPr>
                <w:rFonts w:eastAsia="DengXian" w:cs="Arial"/>
                <w:lang w:val="es-US" w:eastAsia="zh-CN"/>
              </w:rPr>
              <w:t>CA_n7A-n28A</w:t>
            </w:r>
          </w:p>
          <w:p w14:paraId="3A265F76" w14:textId="77777777" w:rsidR="002374A7" w:rsidRPr="00F77F11" w:rsidRDefault="002374A7" w:rsidP="008D076B">
            <w:pPr>
              <w:pStyle w:val="TAC"/>
              <w:keepNext w:val="0"/>
              <w:keepLines w:val="0"/>
              <w:widowControl w:val="0"/>
              <w:rPr>
                <w:lang w:val="en-US" w:eastAsia="zh-CN" w:bidi="ar"/>
              </w:rPr>
            </w:pPr>
            <w:r w:rsidRPr="00F77F11">
              <w:rPr>
                <w:rFonts w:eastAsia="DengXian" w:cs="Arial"/>
                <w:szCs w:val="18"/>
                <w:lang w:val="es-US" w:eastAsia="zh-CN"/>
              </w:rPr>
              <w:t>CA_n7B</w:t>
            </w:r>
          </w:p>
        </w:tc>
        <w:tc>
          <w:tcPr>
            <w:tcW w:w="900" w:type="dxa"/>
            <w:tcBorders>
              <w:top w:val="single" w:sz="4" w:space="0" w:color="auto"/>
              <w:left w:val="single" w:sz="4" w:space="0" w:color="auto"/>
              <w:bottom w:val="single" w:sz="4" w:space="0" w:color="auto"/>
              <w:right w:val="single" w:sz="4" w:space="0" w:color="auto"/>
            </w:tcBorders>
          </w:tcPr>
          <w:p w14:paraId="6D28F620" w14:textId="77777777" w:rsidR="002374A7" w:rsidRPr="00F77F11" w:rsidRDefault="002374A7" w:rsidP="008D076B">
            <w:pPr>
              <w:pStyle w:val="TAC"/>
              <w:keepNext w:val="0"/>
              <w:keepLines w:val="0"/>
              <w:widowControl w:val="0"/>
              <w:rPr>
                <w:lang w:val="en-US" w:eastAsia="zh-CN" w:bidi="ar"/>
              </w:rPr>
            </w:pPr>
            <w:r w:rsidRPr="00F77F11">
              <w:rPr>
                <w:rFonts w:eastAsia="DengXian" w:cs="Arial"/>
                <w:lang w:val="es-US" w:eastAsia="zh-CN"/>
              </w:rPr>
              <w:t>n1</w:t>
            </w:r>
          </w:p>
        </w:tc>
        <w:tc>
          <w:tcPr>
            <w:tcW w:w="2790" w:type="dxa"/>
            <w:tcBorders>
              <w:top w:val="single" w:sz="4" w:space="0" w:color="auto"/>
              <w:left w:val="single" w:sz="4" w:space="0" w:color="auto"/>
              <w:bottom w:val="single" w:sz="4" w:space="0" w:color="auto"/>
              <w:right w:val="single" w:sz="4" w:space="0" w:color="auto"/>
            </w:tcBorders>
          </w:tcPr>
          <w:p w14:paraId="577715A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0E873EA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w:t>
            </w:r>
          </w:p>
        </w:tc>
      </w:tr>
      <w:tr w:rsidR="00F77F11" w:rsidRPr="00F77F11" w14:paraId="3869FC8E" w14:textId="77777777" w:rsidTr="00D43D4F">
        <w:trPr>
          <w:trHeight w:val="29"/>
        </w:trPr>
        <w:tc>
          <w:tcPr>
            <w:tcW w:w="1890" w:type="dxa"/>
            <w:tcBorders>
              <w:top w:val="nil"/>
              <w:left w:val="single" w:sz="4" w:space="0" w:color="auto"/>
              <w:bottom w:val="nil"/>
              <w:right w:val="single" w:sz="4" w:space="0" w:color="auto"/>
            </w:tcBorders>
          </w:tcPr>
          <w:p w14:paraId="734739FA"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E881300"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54D9F20" w14:textId="77777777" w:rsidR="002374A7" w:rsidRPr="00F77F11" w:rsidRDefault="002374A7" w:rsidP="008D076B">
            <w:pPr>
              <w:pStyle w:val="TAC"/>
              <w:keepNext w:val="0"/>
              <w:keepLines w:val="0"/>
              <w:widowControl w:val="0"/>
              <w:rPr>
                <w:lang w:val="en-US" w:eastAsia="zh-CN" w:bidi="ar"/>
              </w:rPr>
            </w:pPr>
            <w:r w:rsidRPr="00F77F11">
              <w:rPr>
                <w:rFonts w:eastAsia="DengXian" w:cs="Arial"/>
                <w:lang w:val="es-US"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5DDE43F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nil"/>
              <w:right w:val="single" w:sz="4" w:space="0" w:color="auto"/>
            </w:tcBorders>
            <w:vAlign w:val="center"/>
          </w:tcPr>
          <w:p w14:paraId="32E28DE3" w14:textId="77777777" w:rsidR="002374A7" w:rsidRPr="00F77F11" w:rsidRDefault="002374A7" w:rsidP="008D076B">
            <w:pPr>
              <w:pStyle w:val="TAC"/>
              <w:keepNext w:val="0"/>
              <w:keepLines w:val="0"/>
              <w:widowControl w:val="0"/>
              <w:rPr>
                <w:lang w:val="en-US" w:eastAsia="zh-CN" w:bidi="ar"/>
              </w:rPr>
            </w:pPr>
          </w:p>
        </w:tc>
      </w:tr>
      <w:tr w:rsidR="00F77F11" w:rsidRPr="00F77F11" w14:paraId="00B4B7BA" w14:textId="77777777" w:rsidTr="00D43D4F">
        <w:trPr>
          <w:trHeight w:val="29"/>
        </w:trPr>
        <w:tc>
          <w:tcPr>
            <w:tcW w:w="1890" w:type="dxa"/>
            <w:tcBorders>
              <w:top w:val="nil"/>
              <w:left w:val="single" w:sz="4" w:space="0" w:color="auto"/>
              <w:bottom w:val="nil"/>
              <w:right w:val="single" w:sz="4" w:space="0" w:color="auto"/>
            </w:tcBorders>
          </w:tcPr>
          <w:p w14:paraId="550AAB2D"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555C427"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652C7BD" w14:textId="77777777" w:rsidR="002374A7" w:rsidRPr="00F77F11" w:rsidRDefault="002374A7" w:rsidP="008D076B">
            <w:pPr>
              <w:pStyle w:val="TAC"/>
              <w:keepNext w:val="0"/>
              <w:keepLines w:val="0"/>
              <w:widowControl w:val="0"/>
              <w:rPr>
                <w:lang w:val="en-US" w:eastAsia="zh-CN" w:bidi="ar"/>
              </w:rPr>
            </w:pPr>
            <w:r w:rsidRPr="00F77F11">
              <w:rPr>
                <w:rFonts w:eastAsia="DengXian" w:cs="Arial"/>
                <w:lang w:val="es-US"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00C560A6"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2F19829E" w14:textId="77777777" w:rsidR="002374A7" w:rsidRPr="00F77F11" w:rsidRDefault="002374A7" w:rsidP="008D076B">
            <w:pPr>
              <w:pStyle w:val="TAC"/>
              <w:keepNext w:val="0"/>
              <w:keepLines w:val="0"/>
              <w:widowControl w:val="0"/>
              <w:rPr>
                <w:lang w:val="en-US" w:eastAsia="zh-CN" w:bidi="ar"/>
              </w:rPr>
            </w:pPr>
          </w:p>
        </w:tc>
      </w:tr>
      <w:tr w:rsidR="00F77F11" w:rsidRPr="00F77F11" w14:paraId="312D94F6" w14:textId="77777777" w:rsidTr="00D43D4F">
        <w:trPr>
          <w:trHeight w:val="29"/>
        </w:trPr>
        <w:tc>
          <w:tcPr>
            <w:tcW w:w="1890" w:type="dxa"/>
            <w:tcBorders>
              <w:top w:val="nil"/>
              <w:left w:val="single" w:sz="4" w:space="0" w:color="auto"/>
              <w:bottom w:val="single" w:sz="4" w:space="0" w:color="auto"/>
              <w:right w:val="single" w:sz="4" w:space="0" w:color="auto"/>
            </w:tcBorders>
          </w:tcPr>
          <w:p w14:paraId="2FF90EC2"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00B802CF"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2E5069C3" w14:textId="77777777" w:rsidR="002374A7" w:rsidRPr="00F77F11" w:rsidRDefault="002374A7" w:rsidP="008D076B">
            <w:pPr>
              <w:pStyle w:val="TAC"/>
              <w:keepNext w:val="0"/>
              <w:keepLines w:val="0"/>
              <w:widowControl w:val="0"/>
              <w:rPr>
                <w:lang w:val="en-US" w:eastAsia="zh-CN" w:bidi="ar"/>
              </w:rPr>
            </w:pPr>
            <w:r w:rsidRPr="00F77F11">
              <w:rPr>
                <w:rFonts w:eastAsia="DengXian" w:cs="Arial"/>
                <w:lang w:val="en-US"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5DF617E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single" w:sz="4" w:space="0" w:color="auto"/>
              <w:right w:val="single" w:sz="4" w:space="0" w:color="auto"/>
            </w:tcBorders>
            <w:vAlign w:val="center"/>
          </w:tcPr>
          <w:p w14:paraId="45002238" w14:textId="77777777" w:rsidR="002374A7" w:rsidRPr="00F77F11" w:rsidRDefault="002374A7" w:rsidP="008D076B">
            <w:pPr>
              <w:pStyle w:val="TAC"/>
              <w:keepNext w:val="0"/>
              <w:keepLines w:val="0"/>
              <w:widowControl w:val="0"/>
              <w:rPr>
                <w:lang w:val="en-US" w:eastAsia="zh-CN" w:bidi="ar"/>
              </w:rPr>
            </w:pPr>
          </w:p>
        </w:tc>
      </w:tr>
      <w:tr w:rsidR="00F77F11" w:rsidRPr="00F77F11" w14:paraId="1550F681" w14:textId="77777777" w:rsidTr="00D43D4F">
        <w:trPr>
          <w:trHeight w:val="29"/>
        </w:trPr>
        <w:tc>
          <w:tcPr>
            <w:tcW w:w="1890" w:type="dxa"/>
            <w:tcBorders>
              <w:top w:val="single" w:sz="4" w:space="0" w:color="auto"/>
              <w:left w:val="single" w:sz="4" w:space="0" w:color="auto"/>
              <w:bottom w:val="nil"/>
              <w:right w:val="single" w:sz="4" w:space="0" w:color="auto"/>
            </w:tcBorders>
          </w:tcPr>
          <w:p w14:paraId="3CB87A4F" w14:textId="77777777" w:rsidR="002374A7" w:rsidRPr="00F77F11" w:rsidRDefault="002374A7" w:rsidP="008D076B">
            <w:pPr>
              <w:pStyle w:val="TAC"/>
              <w:keepNext w:val="0"/>
              <w:keepLines w:val="0"/>
              <w:widowControl w:val="0"/>
              <w:rPr>
                <w:lang w:eastAsia="zh-CN"/>
              </w:rPr>
            </w:pPr>
            <w:r w:rsidRPr="00F77F11">
              <w:rPr>
                <w:lang w:eastAsia="zh-CN"/>
              </w:rPr>
              <w:t>CA_n1A-n3B-n7A-n28A</w:t>
            </w:r>
          </w:p>
        </w:tc>
        <w:tc>
          <w:tcPr>
            <w:tcW w:w="1980" w:type="dxa"/>
            <w:tcBorders>
              <w:top w:val="single" w:sz="4" w:space="0" w:color="auto"/>
              <w:left w:val="single" w:sz="4" w:space="0" w:color="auto"/>
              <w:bottom w:val="nil"/>
              <w:right w:val="single" w:sz="4" w:space="0" w:color="auto"/>
            </w:tcBorders>
          </w:tcPr>
          <w:p w14:paraId="0C38F37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7FE173C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CA_n1A-n7A</w:t>
            </w:r>
          </w:p>
          <w:p w14:paraId="0724493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CA_n1A-n28A</w:t>
            </w:r>
          </w:p>
          <w:p w14:paraId="16191F8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CA_n3A-n7A</w:t>
            </w:r>
          </w:p>
          <w:p w14:paraId="5CDBCE3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CA_n3A-n28A</w:t>
            </w:r>
          </w:p>
          <w:p w14:paraId="77821E9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CA_n7A-n28A</w:t>
            </w:r>
          </w:p>
        </w:tc>
        <w:tc>
          <w:tcPr>
            <w:tcW w:w="900" w:type="dxa"/>
            <w:tcBorders>
              <w:top w:val="single" w:sz="4" w:space="0" w:color="auto"/>
              <w:left w:val="single" w:sz="4" w:space="0" w:color="auto"/>
              <w:bottom w:val="single" w:sz="4" w:space="0" w:color="auto"/>
              <w:right w:val="single" w:sz="4" w:space="0" w:color="auto"/>
            </w:tcBorders>
          </w:tcPr>
          <w:p w14:paraId="55DB88AD" w14:textId="77777777" w:rsidR="002374A7" w:rsidRPr="00F77F11" w:rsidRDefault="002374A7" w:rsidP="008D076B">
            <w:pPr>
              <w:pStyle w:val="TAC"/>
              <w:keepNext w:val="0"/>
              <w:keepLines w:val="0"/>
              <w:widowControl w:val="0"/>
              <w:rPr>
                <w:rFonts w:cs="Arial"/>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6217332E" w14:textId="77777777" w:rsidR="002374A7" w:rsidRPr="00F77F11" w:rsidRDefault="002374A7" w:rsidP="008D076B">
            <w:pPr>
              <w:pStyle w:val="TAC"/>
              <w:keepNext w:val="0"/>
              <w:keepLines w:val="0"/>
              <w:widowControl w:val="0"/>
              <w:rPr>
                <w:lang w:val="en-US" w:eastAsia="zh-CN" w:bidi="ar"/>
              </w:rPr>
            </w:pPr>
            <w:r w:rsidRPr="00F77F11">
              <w:rPr>
                <w:lang w:eastAsia="zh-CN"/>
              </w:rPr>
              <w:t>5, 10, 15, 20</w:t>
            </w:r>
          </w:p>
        </w:tc>
        <w:tc>
          <w:tcPr>
            <w:tcW w:w="1790" w:type="dxa"/>
            <w:tcBorders>
              <w:top w:val="single" w:sz="4" w:space="0" w:color="auto"/>
              <w:left w:val="single" w:sz="4" w:space="0" w:color="auto"/>
              <w:bottom w:val="nil"/>
              <w:right w:val="single" w:sz="4" w:space="0" w:color="auto"/>
            </w:tcBorders>
            <w:vAlign w:val="center"/>
          </w:tcPr>
          <w:p w14:paraId="2F135FD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6EF97CFB" w14:textId="77777777" w:rsidTr="00D43D4F">
        <w:trPr>
          <w:trHeight w:val="29"/>
        </w:trPr>
        <w:tc>
          <w:tcPr>
            <w:tcW w:w="1890" w:type="dxa"/>
            <w:tcBorders>
              <w:top w:val="nil"/>
              <w:left w:val="single" w:sz="4" w:space="0" w:color="auto"/>
              <w:bottom w:val="nil"/>
              <w:right w:val="single" w:sz="4" w:space="0" w:color="auto"/>
            </w:tcBorders>
          </w:tcPr>
          <w:p w14:paraId="5E0D7134"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4BCB686"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6B31C55" w14:textId="77777777" w:rsidR="002374A7" w:rsidRPr="00F77F11" w:rsidRDefault="002374A7" w:rsidP="008D076B">
            <w:pPr>
              <w:pStyle w:val="TAC"/>
              <w:keepNext w:val="0"/>
              <w:keepLines w:val="0"/>
              <w:widowControl w:val="0"/>
              <w:rPr>
                <w:rFonts w:cs="Arial"/>
                <w:lang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052A0B3" w14:textId="77777777" w:rsidR="002374A7" w:rsidRPr="00F77F11" w:rsidRDefault="002374A7" w:rsidP="008D076B">
            <w:pPr>
              <w:pStyle w:val="TAC"/>
              <w:keepNext w:val="0"/>
              <w:keepLines w:val="0"/>
              <w:widowControl w:val="0"/>
              <w:rPr>
                <w:lang w:val="en-US" w:eastAsia="zh-CN" w:bidi="ar"/>
              </w:rPr>
            </w:pPr>
            <w:r w:rsidRPr="00F77F11">
              <w:rPr>
                <w:lang w:eastAsia="zh-CN"/>
              </w:rPr>
              <w:t>CA_n3B_BCS0</w:t>
            </w:r>
          </w:p>
        </w:tc>
        <w:tc>
          <w:tcPr>
            <w:tcW w:w="1790" w:type="dxa"/>
            <w:tcBorders>
              <w:top w:val="nil"/>
              <w:left w:val="single" w:sz="4" w:space="0" w:color="auto"/>
              <w:bottom w:val="nil"/>
              <w:right w:val="single" w:sz="4" w:space="0" w:color="auto"/>
            </w:tcBorders>
            <w:vAlign w:val="center"/>
          </w:tcPr>
          <w:p w14:paraId="2CEBD93B" w14:textId="77777777" w:rsidR="002374A7" w:rsidRPr="00F77F11" w:rsidRDefault="002374A7" w:rsidP="008D076B">
            <w:pPr>
              <w:pStyle w:val="TAC"/>
              <w:keepNext w:val="0"/>
              <w:keepLines w:val="0"/>
              <w:widowControl w:val="0"/>
              <w:rPr>
                <w:lang w:val="en-US" w:eastAsia="zh-CN" w:bidi="ar"/>
              </w:rPr>
            </w:pPr>
          </w:p>
        </w:tc>
      </w:tr>
      <w:tr w:rsidR="00F77F11" w:rsidRPr="00F77F11" w14:paraId="3C28F0DF" w14:textId="77777777" w:rsidTr="00D43D4F">
        <w:trPr>
          <w:trHeight w:val="29"/>
        </w:trPr>
        <w:tc>
          <w:tcPr>
            <w:tcW w:w="1890" w:type="dxa"/>
            <w:tcBorders>
              <w:top w:val="nil"/>
              <w:left w:val="single" w:sz="4" w:space="0" w:color="auto"/>
              <w:bottom w:val="nil"/>
              <w:right w:val="single" w:sz="4" w:space="0" w:color="auto"/>
            </w:tcBorders>
          </w:tcPr>
          <w:p w14:paraId="743C8D23"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51FF5D8B"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CB471A4" w14:textId="77777777" w:rsidR="002374A7" w:rsidRPr="00F77F11" w:rsidRDefault="002374A7" w:rsidP="008D076B">
            <w:pPr>
              <w:pStyle w:val="TAC"/>
              <w:keepNext w:val="0"/>
              <w:keepLines w:val="0"/>
              <w:widowControl w:val="0"/>
              <w:rPr>
                <w:rFonts w:cs="Arial"/>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417879BE" w14:textId="77777777" w:rsidR="002374A7" w:rsidRPr="00F77F11" w:rsidRDefault="002374A7" w:rsidP="008D076B">
            <w:pPr>
              <w:pStyle w:val="TAC"/>
              <w:keepNext w:val="0"/>
              <w:keepLines w:val="0"/>
              <w:widowControl w:val="0"/>
              <w:rPr>
                <w:lang w:val="en-US" w:eastAsia="zh-CN" w:bidi="ar"/>
              </w:rPr>
            </w:pPr>
            <w:r w:rsidRPr="00F77F11">
              <w:rPr>
                <w:lang w:eastAsia="zh-CN"/>
              </w:rPr>
              <w:t>5, 10, 15, 20, 25, 30, 40, 50</w:t>
            </w:r>
          </w:p>
        </w:tc>
        <w:tc>
          <w:tcPr>
            <w:tcW w:w="1790" w:type="dxa"/>
            <w:tcBorders>
              <w:top w:val="nil"/>
              <w:left w:val="single" w:sz="4" w:space="0" w:color="auto"/>
              <w:bottom w:val="nil"/>
              <w:right w:val="single" w:sz="4" w:space="0" w:color="auto"/>
            </w:tcBorders>
            <w:vAlign w:val="center"/>
          </w:tcPr>
          <w:p w14:paraId="45E34DB5" w14:textId="77777777" w:rsidR="002374A7" w:rsidRPr="00F77F11" w:rsidRDefault="002374A7" w:rsidP="008D076B">
            <w:pPr>
              <w:pStyle w:val="TAC"/>
              <w:keepNext w:val="0"/>
              <w:keepLines w:val="0"/>
              <w:widowControl w:val="0"/>
              <w:rPr>
                <w:lang w:val="en-US" w:eastAsia="zh-CN" w:bidi="ar"/>
              </w:rPr>
            </w:pPr>
          </w:p>
        </w:tc>
      </w:tr>
      <w:tr w:rsidR="00F77F11" w:rsidRPr="00F77F11" w14:paraId="6B08F59C" w14:textId="77777777" w:rsidTr="00D43D4F">
        <w:trPr>
          <w:trHeight w:val="29"/>
        </w:trPr>
        <w:tc>
          <w:tcPr>
            <w:tcW w:w="1890" w:type="dxa"/>
            <w:tcBorders>
              <w:top w:val="nil"/>
              <w:left w:val="single" w:sz="4" w:space="0" w:color="auto"/>
              <w:bottom w:val="single" w:sz="4" w:space="0" w:color="auto"/>
              <w:right w:val="single" w:sz="4" w:space="0" w:color="auto"/>
            </w:tcBorders>
          </w:tcPr>
          <w:p w14:paraId="09AD65DE"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5C29BABB"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7ED83E8" w14:textId="77777777" w:rsidR="002374A7" w:rsidRPr="00F77F11" w:rsidRDefault="002374A7" w:rsidP="008D076B">
            <w:pPr>
              <w:pStyle w:val="TAC"/>
              <w:keepNext w:val="0"/>
              <w:keepLines w:val="0"/>
              <w:widowControl w:val="0"/>
              <w:rPr>
                <w:rFonts w:cs="Arial"/>
                <w:lang w:eastAsia="zh-CN"/>
              </w:rPr>
            </w:pPr>
            <w:r w:rsidRPr="00F77F11">
              <w:rPr>
                <w:lang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7DEA2B4D" w14:textId="77777777" w:rsidR="002374A7" w:rsidRPr="00F77F11" w:rsidRDefault="002374A7" w:rsidP="008D076B">
            <w:pPr>
              <w:pStyle w:val="TAC"/>
              <w:keepNext w:val="0"/>
              <w:keepLines w:val="0"/>
              <w:widowControl w:val="0"/>
              <w:rPr>
                <w:lang w:val="en-US" w:eastAsia="zh-CN" w:bidi="ar"/>
              </w:rPr>
            </w:pPr>
            <w:r w:rsidRPr="00F77F11">
              <w:rPr>
                <w:lang w:eastAsia="zh-CN"/>
              </w:rPr>
              <w:t>5, 10, 15, 20</w:t>
            </w:r>
          </w:p>
        </w:tc>
        <w:tc>
          <w:tcPr>
            <w:tcW w:w="1790" w:type="dxa"/>
            <w:tcBorders>
              <w:top w:val="nil"/>
              <w:left w:val="single" w:sz="4" w:space="0" w:color="auto"/>
              <w:bottom w:val="single" w:sz="4" w:space="0" w:color="auto"/>
              <w:right w:val="single" w:sz="4" w:space="0" w:color="auto"/>
            </w:tcBorders>
            <w:vAlign w:val="center"/>
          </w:tcPr>
          <w:p w14:paraId="1B8C28E1" w14:textId="77777777" w:rsidR="002374A7" w:rsidRPr="00F77F11" w:rsidRDefault="002374A7" w:rsidP="008D076B">
            <w:pPr>
              <w:pStyle w:val="TAC"/>
              <w:keepNext w:val="0"/>
              <w:keepLines w:val="0"/>
              <w:widowControl w:val="0"/>
              <w:rPr>
                <w:lang w:val="en-US" w:eastAsia="zh-CN" w:bidi="ar"/>
              </w:rPr>
            </w:pPr>
          </w:p>
        </w:tc>
      </w:tr>
      <w:tr w:rsidR="00F77F11" w:rsidRPr="00F77F11" w14:paraId="5999CC91" w14:textId="77777777" w:rsidTr="00D43D4F">
        <w:trPr>
          <w:trHeight w:val="29"/>
        </w:trPr>
        <w:tc>
          <w:tcPr>
            <w:tcW w:w="1890" w:type="dxa"/>
            <w:tcBorders>
              <w:top w:val="single" w:sz="4" w:space="0" w:color="auto"/>
              <w:left w:val="single" w:sz="4" w:space="0" w:color="auto"/>
              <w:bottom w:val="nil"/>
              <w:right w:val="single" w:sz="4" w:space="0" w:color="auto"/>
            </w:tcBorders>
          </w:tcPr>
          <w:p w14:paraId="51C35283" w14:textId="77777777" w:rsidR="002374A7" w:rsidRPr="00F77F11" w:rsidRDefault="002374A7" w:rsidP="008D076B">
            <w:pPr>
              <w:pStyle w:val="TAC"/>
              <w:keepNext w:val="0"/>
              <w:keepLines w:val="0"/>
              <w:widowControl w:val="0"/>
              <w:rPr>
                <w:lang w:eastAsia="zh-CN"/>
              </w:rPr>
            </w:pPr>
            <w:r w:rsidRPr="00F77F11">
              <w:rPr>
                <w:lang w:eastAsia="zh-CN"/>
              </w:rPr>
              <w:t>CA_n1A-n3B-n7B-n28A</w:t>
            </w:r>
          </w:p>
        </w:tc>
        <w:tc>
          <w:tcPr>
            <w:tcW w:w="1980" w:type="dxa"/>
            <w:tcBorders>
              <w:top w:val="single" w:sz="4" w:space="0" w:color="auto"/>
              <w:left w:val="single" w:sz="4" w:space="0" w:color="auto"/>
              <w:bottom w:val="nil"/>
              <w:right w:val="single" w:sz="4" w:space="0" w:color="auto"/>
            </w:tcBorders>
          </w:tcPr>
          <w:p w14:paraId="4D415AB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CA_n7B</w:t>
            </w:r>
          </w:p>
          <w:p w14:paraId="5F41B9E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7785BF3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CA_n1A-n7A</w:t>
            </w:r>
          </w:p>
          <w:p w14:paraId="6104805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CA_n1A-n28A</w:t>
            </w:r>
          </w:p>
          <w:p w14:paraId="04BC2C4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CA_n3A-n7A</w:t>
            </w:r>
          </w:p>
          <w:p w14:paraId="41FC3D4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CA_n3A-n28A</w:t>
            </w:r>
          </w:p>
          <w:p w14:paraId="04C75BD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CA_n7A-n28A</w:t>
            </w:r>
          </w:p>
        </w:tc>
        <w:tc>
          <w:tcPr>
            <w:tcW w:w="900" w:type="dxa"/>
            <w:tcBorders>
              <w:top w:val="single" w:sz="4" w:space="0" w:color="auto"/>
              <w:left w:val="single" w:sz="4" w:space="0" w:color="auto"/>
              <w:bottom w:val="single" w:sz="4" w:space="0" w:color="auto"/>
              <w:right w:val="single" w:sz="4" w:space="0" w:color="auto"/>
            </w:tcBorders>
          </w:tcPr>
          <w:p w14:paraId="6F1BA797" w14:textId="77777777" w:rsidR="002374A7" w:rsidRPr="00F77F11" w:rsidRDefault="002374A7" w:rsidP="008D076B">
            <w:pPr>
              <w:pStyle w:val="TAC"/>
              <w:keepNext w:val="0"/>
              <w:keepLines w:val="0"/>
              <w:widowControl w:val="0"/>
              <w:rPr>
                <w:rFonts w:cs="Arial"/>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2F92D31" w14:textId="77777777" w:rsidR="002374A7" w:rsidRPr="00F77F11" w:rsidRDefault="002374A7" w:rsidP="008D076B">
            <w:pPr>
              <w:pStyle w:val="TAC"/>
              <w:keepNext w:val="0"/>
              <w:keepLines w:val="0"/>
              <w:widowControl w:val="0"/>
              <w:rPr>
                <w:lang w:val="en-US" w:eastAsia="zh-CN" w:bidi="ar"/>
              </w:rPr>
            </w:pPr>
            <w:r w:rsidRPr="00F77F11">
              <w:rPr>
                <w:lang w:eastAsia="zh-CN"/>
              </w:rPr>
              <w:t>5, 10, 15, 20, 25, 30, 40, 45, 50</w:t>
            </w:r>
          </w:p>
        </w:tc>
        <w:tc>
          <w:tcPr>
            <w:tcW w:w="1790" w:type="dxa"/>
            <w:tcBorders>
              <w:top w:val="single" w:sz="4" w:space="0" w:color="auto"/>
              <w:left w:val="single" w:sz="4" w:space="0" w:color="auto"/>
              <w:bottom w:val="nil"/>
              <w:right w:val="single" w:sz="4" w:space="0" w:color="auto"/>
            </w:tcBorders>
            <w:vAlign w:val="center"/>
          </w:tcPr>
          <w:p w14:paraId="7C47627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242A404C" w14:textId="77777777" w:rsidTr="00D43D4F">
        <w:trPr>
          <w:trHeight w:val="29"/>
        </w:trPr>
        <w:tc>
          <w:tcPr>
            <w:tcW w:w="1890" w:type="dxa"/>
            <w:tcBorders>
              <w:top w:val="nil"/>
              <w:left w:val="single" w:sz="4" w:space="0" w:color="auto"/>
              <w:bottom w:val="nil"/>
              <w:right w:val="single" w:sz="4" w:space="0" w:color="auto"/>
            </w:tcBorders>
          </w:tcPr>
          <w:p w14:paraId="7C49C664"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354CE3DD"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61CE60BC" w14:textId="77777777" w:rsidR="002374A7" w:rsidRPr="00F77F11" w:rsidRDefault="002374A7" w:rsidP="008D076B">
            <w:pPr>
              <w:pStyle w:val="TAC"/>
              <w:keepNext w:val="0"/>
              <w:keepLines w:val="0"/>
              <w:widowControl w:val="0"/>
              <w:rPr>
                <w:rFonts w:cs="Arial"/>
                <w:lang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5620921" w14:textId="77777777" w:rsidR="002374A7" w:rsidRPr="00F77F11" w:rsidRDefault="002374A7" w:rsidP="008D076B">
            <w:pPr>
              <w:pStyle w:val="TAC"/>
              <w:keepNext w:val="0"/>
              <w:keepLines w:val="0"/>
              <w:widowControl w:val="0"/>
              <w:rPr>
                <w:lang w:val="en-US" w:eastAsia="zh-CN" w:bidi="ar"/>
              </w:rPr>
            </w:pPr>
            <w:r w:rsidRPr="00F77F11">
              <w:rPr>
                <w:lang w:eastAsia="zh-CN"/>
              </w:rPr>
              <w:t>CA_n3B_BCS0</w:t>
            </w:r>
          </w:p>
        </w:tc>
        <w:tc>
          <w:tcPr>
            <w:tcW w:w="1790" w:type="dxa"/>
            <w:tcBorders>
              <w:top w:val="nil"/>
              <w:left w:val="single" w:sz="4" w:space="0" w:color="auto"/>
              <w:bottom w:val="nil"/>
              <w:right w:val="single" w:sz="4" w:space="0" w:color="auto"/>
            </w:tcBorders>
            <w:vAlign w:val="center"/>
          </w:tcPr>
          <w:p w14:paraId="5D0501FD" w14:textId="77777777" w:rsidR="002374A7" w:rsidRPr="00F77F11" w:rsidRDefault="002374A7" w:rsidP="008D076B">
            <w:pPr>
              <w:pStyle w:val="TAC"/>
              <w:keepNext w:val="0"/>
              <w:keepLines w:val="0"/>
              <w:widowControl w:val="0"/>
              <w:rPr>
                <w:lang w:val="en-US" w:eastAsia="zh-CN" w:bidi="ar"/>
              </w:rPr>
            </w:pPr>
          </w:p>
        </w:tc>
      </w:tr>
      <w:tr w:rsidR="00F77F11" w:rsidRPr="00F77F11" w14:paraId="5B6C3C18" w14:textId="77777777" w:rsidTr="00D43D4F">
        <w:trPr>
          <w:trHeight w:val="29"/>
        </w:trPr>
        <w:tc>
          <w:tcPr>
            <w:tcW w:w="1890" w:type="dxa"/>
            <w:tcBorders>
              <w:top w:val="nil"/>
              <w:left w:val="single" w:sz="4" w:space="0" w:color="auto"/>
              <w:bottom w:val="nil"/>
              <w:right w:val="single" w:sz="4" w:space="0" w:color="auto"/>
            </w:tcBorders>
          </w:tcPr>
          <w:p w14:paraId="03F160FB"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5E222797"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F55C4B7" w14:textId="77777777" w:rsidR="002374A7" w:rsidRPr="00F77F11" w:rsidRDefault="002374A7" w:rsidP="008D076B">
            <w:pPr>
              <w:pStyle w:val="TAC"/>
              <w:keepNext w:val="0"/>
              <w:keepLines w:val="0"/>
              <w:widowControl w:val="0"/>
              <w:rPr>
                <w:rFonts w:cs="Arial"/>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86879CB" w14:textId="77777777" w:rsidR="002374A7" w:rsidRPr="00F77F11" w:rsidRDefault="002374A7" w:rsidP="008D076B">
            <w:pPr>
              <w:pStyle w:val="TAC"/>
              <w:keepNext w:val="0"/>
              <w:keepLines w:val="0"/>
              <w:widowControl w:val="0"/>
              <w:rPr>
                <w:lang w:val="en-US" w:eastAsia="zh-CN" w:bidi="ar"/>
              </w:rPr>
            </w:pPr>
            <w:r w:rsidRPr="00F77F11">
              <w:rPr>
                <w:lang w:eastAsia="zh-CN"/>
              </w:rPr>
              <w:t>CA_n7B_BCS0</w:t>
            </w:r>
          </w:p>
        </w:tc>
        <w:tc>
          <w:tcPr>
            <w:tcW w:w="1790" w:type="dxa"/>
            <w:tcBorders>
              <w:top w:val="nil"/>
              <w:left w:val="single" w:sz="4" w:space="0" w:color="auto"/>
              <w:bottom w:val="nil"/>
              <w:right w:val="single" w:sz="4" w:space="0" w:color="auto"/>
            </w:tcBorders>
            <w:vAlign w:val="center"/>
          </w:tcPr>
          <w:p w14:paraId="5B154E5D" w14:textId="77777777" w:rsidR="002374A7" w:rsidRPr="00F77F11" w:rsidRDefault="002374A7" w:rsidP="008D076B">
            <w:pPr>
              <w:pStyle w:val="TAC"/>
              <w:keepNext w:val="0"/>
              <w:keepLines w:val="0"/>
              <w:widowControl w:val="0"/>
              <w:rPr>
                <w:lang w:val="en-US" w:eastAsia="zh-CN" w:bidi="ar"/>
              </w:rPr>
            </w:pPr>
          </w:p>
        </w:tc>
      </w:tr>
      <w:tr w:rsidR="00F77F11" w:rsidRPr="00F77F11" w14:paraId="14015991" w14:textId="77777777" w:rsidTr="00D43D4F">
        <w:trPr>
          <w:trHeight w:val="29"/>
        </w:trPr>
        <w:tc>
          <w:tcPr>
            <w:tcW w:w="1890" w:type="dxa"/>
            <w:tcBorders>
              <w:top w:val="nil"/>
              <w:left w:val="single" w:sz="4" w:space="0" w:color="auto"/>
              <w:bottom w:val="single" w:sz="4" w:space="0" w:color="auto"/>
              <w:right w:val="single" w:sz="4" w:space="0" w:color="auto"/>
            </w:tcBorders>
          </w:tcPr>
          <w:p w14:paraId="624A5DA7"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59F7AFF3"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E25E6C8" w14:textId="77777777" w:rsidR="002374A7" w:rsidRPr="00F77F11" w:rsidRDefault="002374A7" w:rsidP="008D076B">
            <w:pPr>
              <w:pStyle w:val="TAC"/>
              <w:keepNext w:val="0"/>
              <w:keepLines w:val="0"/>
              <w:widowControl w:val="0"/>
              <w:rPr>
                <w:rFonts w:cs="Arial"/>
                <w:lang w:eastAsia="zh-CN"/>
              </w:rPr>
            </w:pPr>
            <w:r w:rsidRPr="00F77F11">
              <w:rPr>
                <w:lang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5F13308A" w14:textId="77777777" w:rsidR="002374A7" w:rsidRPr="00F77F11" w:rsidRDefault="002374A7" w:rsidP="008D076B">
            <w:pPr>
              <w:pStyle w:val="TAC"/>
              <w:keepNext w:val="0"/>
              <w:keepLines w:val="0"/>
              <w:widowControl w:val="0"/>
              <w:rPr>
                <w:lang w:val="en-US" w:eastAsia="zh-CN" w:bidi="ar"/>
              </w:rPr>
            </w:pPr>
            <w:r w:rsidRPr="00F77F11">
              <w:rPr>
                <w:lang w:eastAsia="zh-CN"/>
              </w:rPr>
              <w:t>5, 10, 15, 20</w:t>
            </w:r>
          </w:p>
        </w:tc>
        <w:tc>
          <w:tcPr>
            <w:tcW w:w="1790" w:type="dxa"/>
            <w:tcBorders>
              <w:top w:val="nil"/>
              <w:left w:val="single" w:sz="4" w:space="0" w:color="auto"/>
              <w:bottom w:val="single" w:sz="4" w:space="0" w:color="auto"/>
              <w:right w:val="single" w:sz="4" w:space="0" w:color="auto"/>
            </w:tcBorders>
            <w:vAlign w:val="center"/>
          </w:tcPr>
          <w:p w14:paraId="7E3A0C93" w14:textId="77777777" w:rsidR="002374A7" w:rsidRPr="00F77F11" w:rsidRDefault="002374A7" w:rsidP="008D076B">
            <w:pPr>
              <w:pStyle w:val="TAC"/>
              <w:keepNext w:val="0"/>
              <w:keepLines w:val="0"/>
              <w:widowControl w:val="0"/>
              <w:rPr>
                <w:lang w:val="en-US" w:eastAsia="zh-CN" w:bidi="ar"/>
              </w:rPr>
            </w:pPr>
          </w:p>
        </w:tc>
      </w:tr>
      <w:tr w:rsidR="00F77F11" w:rsidRPr="00F77F11" w14:paraId="5FF46097" w14:textId="77777777" w:rsidTr="00D43D4F">
        <w:trPr>
          <w:trHeight w:val="29"/>
        </w:trPr>
        <w:tc>
          <w:tcPr>
            <w:tcW w:w="1890" w:type="dxa"/>
            <w:tcBorders>
              <w:top w:val="single" w:sz="4" w:space="0" w:color="auto"/>
              <w:left w:val="single" w:sz="4" w:space="0" w:color="auto"/>
              <w:bottom w:val="nil"/>
              <w:right w:val="single" w:sz="4" w:space="0" w:color="auto"/>
            </w:tcBorders>
          </w:tcPr>
          <w:p w14:paraId="12D5D463" w14:textId="77777777" w:rsidR="002374A7" w:rsidRPr="00F77F11" w:rsidRDefault="002374A7" w:rsidP="008D076B">
            <w:pPr>
              <w:pStyle w:val="TAC"/>
              <w:keepNext w:val="0"/>
              <w:keepLines w:val="0"/>
              <w:widowControl w:val="0"/>
              <w:rPr>
                <w:lang w:eastAsia="zh-CN"/>
              </w:rPr>
            </w:pPr>
            <w:r w:rsidRPr="00F77F11">
              <w:rPr>
                <w:lang w:eastAsia="zh-CN"/>
              </w:rPr>
              <w:t>CA_n1A-n3A-n7A-n38A</w:t>
            </w:r>
            <w:r w:rsidRPr="00F77F11">
              <w:rPr>
                <w:vertAlign w:val="superscript"/>
                <w:lang w:eastAsia="zh-CN"/>
              </w:rPr>
              <w:t>7</w:t>
            </w:r>
          </w:p>
        </w:tc>
        <w:tc>
          <w:tcPr>
            <w:tcW w:w="1980" w:type="dxa"/>
            <w:tcBorders>
              <w:top w:val="single" w:sz="4" w:space="0" w:color="auto"/>
              <w:left w:val="single" w:sz="4" w:space="0" w:color="auto"/>
              <w:bottom w:val="nil"/>
              <w:right w:val="single" w:sz="4" w:space="0" w:color="auto"/>
            </w:tcBorders>
          </w:tcPr>
          <w:p w14:paraId="3041A31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w:t>
            </w:r>
          </w:p>
        </w:tc>
        <w:tc>
          <w:tcPr>
            <w:tcW w:w="900" w:type="dxa"/>
            <w:tcBorders>
              <w:top w:val="single" w:sz="4" w:space="0" w:color="auto"/>
              <w:left w:val="single" w:sz="4" w:space="0" w:color="auto"/>
              <w:bottom w:val="single" w:sz="4" w:space="0" w:color="auto"/>
              <w:right w:val="single" w:sz="4" w:space="0" w:color="auto"/>
            </w:tcBorders>
          </w:tcPr>
          <w:p w14:paraId="611AB459"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588591F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173ED16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63D80C08" w14:textId="77777777" w:rsidTr="00D43D4F">
        <w:trPr>
          <w:trHeight w:val="29"/>
        </w:trPr>
        <w:tc>
          <w:tcPr>
            <w:tcW w:w="1890" w:type="dxa"/>
            <w:tcBorders>
              <w:top w:val="nil"/>
              <w:left w:val="single" w:sz="4" w:space="0" w:color="auto"/>
              <w:bottom w:val="nil"/>
              <w:right w:val="single" w:sz="4" w:space="0" w:color="auto"/>
            </w:tcBorders>
          </w:tcPr>
          <w:p w14:paraId="3D2A6A94"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1F4794EC"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828DD74"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2C47C0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5, 10, 15, 20, 25, 30, 35, 40, 45, 50</w:t>
            </w:r>
          </w:p>
        </w:tc>
        <w:tc>
          <w:tcPr>
            <w:tcW w:w="1790" w:type="dxa"/>
            <w:tcBorders>
              <w:top w:val="nil"/>
              <w:left w:val="single" w:sz="4" w:space="0" w:color="auto"/>
              <w:bottom w:val="nil"/>
              <w:right w:val="single" w:sz="4" w:space="0" w:color="auto"/>
            </w:tcBorders>
            <w:vAlign w:val="center"/>
          </w:tcPr>
          <w:p w14:paraId="76D8523E" w14:textId="77777777" w:rsidR="002374A7" w:rsidRPr="00F77F11" w:rsidRDefault="002374A7" w:rsidP="008D076B">
            <w:pPr>
              <w:pStyle w:val="TAC"/>
              <w:keepNext w:val="0"/>
              <w:keepLines w:val="0"/>
              <w:widowControl w:val="0"/>
              <w:rPr>
                <w:lang w:val="en-US" w:eastAsia="zh-CN" w:bidi="ar"/>
              </w:rPr>
            </w:pPr>
          </w:p>
        </w:tc>
      </w:tr>
      <w:tr w:rsidR="00F77F11" w:rsidRPr="00F77F11" w14:paraId="02FDFFE2" w14:textId="77777777" w:rsidTr="00D43D4F">
        <w:trPr>
          <w:trHeight w:val="29"/>
        </w:trPr>
        <w:tc>
          <w:tcPr>
            <w:tcW w:w="1890" w:type="dxa"/>
            <w:tcBorders>
              <w:top w:val="nil"/>
              <w:left w:val="single" w:sz="4" w:space="0" w:color="auto"/>
              <w:bottom w:val="nil"/>
              <w:right w:val="single" w:sz="4" w:space="0" w:color="auto"/>
            </w:tcBorders>
          </w:tcPr>
          <w:p w14:paraId="72528451"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62AB0977"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69705C0"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AC489B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60E31734" w14:textId="77777777" w:rsidR="002374A7" w:rsidRPr="00F77F11" w:rsidRDefault="002374A7" w:rsidP="008D076B">
            <w:pPr>
              <w:pStyle w:val="TAC"/>
              <w:keepNext w:val="0"/>
              <w:keepLines w:val="0"/>
              <w:widowControl w:val="0"/>
              <w:rPr>
                <w:lang w:val="en-US" w:eastAsia="zh-CN" w:bidi="ar"/>
              </w:rPr>
            </w:pPr>
          </w:p>
        </w:tc>
      </w:tr>
      <w:tr w:rsidR="00F77F11" w:rsidRPr="00F77F11" w14:paraId="213DA011" w14:textId="77777777" w:rsidTr="00D43D4F">
        <w:trPr>
          <w:trHeight w:val="29"/>
        </w:trPr>
        <w:tc>
          <w:tcPr>
            <w:tcW w:w="1890" w:type="dxa"/>
            <w:tcBorders>
              <w:top w:val="nil"/>
              <w:left w:val="single" w:sz="4" w:space="0" w:color="auto"/>
              <w:bottom w:val="single" w:sz="4" w:space="0" w:color="auto"/>
              <w:right w:val="single" w:sz="4" w:space="0" w:color="auto"/>
            </w:tcBorders>
          </w:tcPr>
          <w:p w14:paraId="654E3A58"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0521397C"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66A709A9"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n38</w:t>
            </w:r>
          </w:p>
        </w:tc>
        <w:tc>
          <w:tcPr>
            <w:tcW w:w="2790" w:type="dxa"/>
            <w:tcBorders>
              <w:top w:val="single" w:sz="4" w:space="0" w:color="auto"/>
              <w:left w:val="single" w:sz="4" w:space="0" w:color="auto"/>
              <w:bottom w:val="single" w:sz="4" w:space="0" w:color="auto"/>
              <w:right w:val="single" w:sz="4" w:space="0" w:color="auto"/>
            </w:tcBorders>
            <w:vAlign w:val="center"/>
          </w:tcPr>
          <w:p w14:paraId="312A7A6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vAlign w:val="center"/>
          </w:tcPr>
          <w:p w14:paraId="45A68B5F" w14:textId="77777777" w:rsidR="002374A7" w:rsidRPr="00F77F11" w:rsidRDefault="002374A7" w:rsidP="008D076B">
            <w:pPr>
              <w:pStyle w:val="TAC"/>
              <w:keepNext w:val="0"/>
              <w:keepLines w:val="0"/>
              <w:widowControl w:val="0"/>
              <w:rPr>
                <w:lang w:val="en-US" w:eastAsia="zh-CN" w:bidi="ar"/>
              </w:rPr>
            </w:pPr>
          </w:p>
        </w:tc>
      </w:tr>
      <w:tr w:rsidR="00F77F11" w:rsidRPr="00F77F11" w14:paraId="04891420" w14:textId="77777777" w:rsidTr="00D43D4F">
        <w:trPr>
          <w:trHeight w:val="29"/>
        </w:trPr>
        <w:tc>
          <w:tcPr>
            <w:tcW w:w="1890" w:type="dxa"/>
            <w:tcBorders>
              <w:top w:val="single" w:sz="4" w:space="0" w:color="auto"/>
              <w:left w:val="single" w:sz="4" w:space="0" w:color="auto"/>
              <w:bottom w:val="nil"/>
              <w:right w:val="single" w:sz="4" w:space="0" w:color="auto"/>
            </w:tcBorders>
          </w:tcPr>
          <w:p w14:paraId="54327CDF" w14:textId="77777777" w:rsidR="002374A7" w:rsidRPr="00F77F11" w:rsidRDefault="002374A7" w:rsidP="008D076B">
            <w:pPr>
              <w:pStyle w:val="TAC"/>
              <w:keepNext w:val="0"/>
              <w:keepLines w:val="0"/>
              <w:widowControl w:val="0"/>
              <w:rPr>
                <w:lang w:eastAsia="zh-CN"/>
              </w:rPr>
            </w:pPr>
            <w:r w:rsidRPr="00F77F11">
              <w:rPr>
                <w:lang w:eastAsia="zh-CN"/>
              </w:rPr>
              <w:t>CA_n1(2A)-n3A-n7A-n38A</w:t>
            </w:r>
            <w:r w:rsidRPr="00F77F11">
              <w:rPr>
                <w:vertAlign w:val="superscript"/>
                <w:lang w:eastAsia="zh-CN"/>
              </w:rPr>
              <w:t>7</w:t>
            </w:r>
          </w:p>
        </w:tc>
        <w:tc>
          <w:tcPr>
            <w:tcW w:w="1980" w:type="dxa"/>
            <w:tcBorders>
              <w:top w:val="single" w:sz="4" w:space="0" w:color="auto"/>
              <w:left w:val="single" w:sz="4" w:space="0" w:color="auto"/>
              <w:bottom w:val="nil"/>
              <w:right w:val="single" w:sz="4" w:space="0" w:color="auto"/>
            </w:tcBorders>
          </w:tcPr>
          <w:p w14:paraId="2FED68E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w:t>
            </w:r>
          </w:p>
        </w:tc>
        <w:tc>
          <w:tcPr>
            <w:tcW w:w="900" w:type="dxa"/>
            <w:tcBorders>
              <w:top w:val="single" w:sz="4" w:space="0" w:color="auto"/>
              <w:left w:val="single" w:sz="4" w:space="0" w:color="auto"/>
              <w:bottom w:val="single" w:sz="4" w:space="0" w:color="auto"/>
              <w:right w:val="single" w:sz="4" w:space="0" w:color="auto"/>
            </w:tcBorders>
          </w:tcPr>
          <w:p w14:paraId="41DE435B" w14:textId="77777777" w:rsidR="002374A7" w:rsidRPr="00F77F11" w:rsidRDefault="002374A7" w:rsidP="008D076B">
            <w:pPr>
              <w:pStyle w:val="TAC"/>
              <w:keepNext w:val="0"/>
              <w:keepLines w:val="0"/>
              <w:widowControl w:val="0"/>
              <w:rPr>
                <w:rFonts w:cs="Arial"/>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06CAC0F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CA_n1(2</w:t>
            </w:r>
            <w:proofErr w:type="gramStart"/>
            <w:r w:rsidRPr="00F77F11">
              <w:rPr>
                <w:lang w:val="en-US" w:eastAsia="zh-CN" w:bidi="ar"/>
              </w:rPr>
              <w:t>A)_</w:t>
            </w:r>
            <w:proofErr w:type="gramEnd"/>
            <w:r w:rsidRPr="00F77F11">
              <w:rPr>
                <w:lang w:val="en-US" w:eastAsia="zh-CN" w:bidi="ar"/>
              </w:rPr>
              <w:t>BCS0</w:t>
            </w:r>
          </w:p>
        </w:tc>
        <w:tc>
          <w:tcPr>
            <w:tcW w:w="1790" w:type="dxa"/>
            <w:tcBorders>
              <w:top w:val="single" w:sz="4" w:space="0" w:color="auto"/>
              <w:left w:val="single" w:sz="4" w:space="0" w:color="auto"/>
              <w:bottom w:val="nil"/>
              <w:right w:val="single" w:sz="4" w:space="0" w:color="auto"/>
            </w:tcBorders>
            <w:vAlign w:val="center"/>
          </w:tcPr>
          <w:p w14:paraId="2B58B0F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478AFD39" w14:textId="77777777" w:rsidTr="00D43D4F">
        <w:trPr>
          <w:trHeight w:val="29"/>
        </w:trPr>
        <w:tc>
          <w:tcPr>
            <w:tcW w:w="1890" w:type="dxa"/>
            <w:tcBorders>
              <w:top w:val="nil"/>
              <w:left w:val="single" w:sz="4" w:space="0" w:color="auto"/>
              <w:bottom w:val="nil"/>
              <w:right w:val="single" w:sz="4" w:space="0" w:color="auto"/>
            </w:tcBorders>
          </w:tcPr>
          <w:p w14:paraId="19D5CBCC"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39F7FF1E"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A02E99A" w14:textId="77777777" w:rsidR="002374A7" w:rsidRPr="00F77F11" w:rsidRDefault="002374A7" w:rsidP="008D076B">
            <w:pPr>
              <w:pStyle w:val="TAC"/>
              <w:keepNext w:val="0"/>
              <w:keepLines w:val="0"/>
              <w:widowControl w:val="0"/>
              <w:rPr>
                <w:rFonts w:cs="Arial"/>
                <w:lang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5CC8B2A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5, 10, 15, 20, 25, 30, 35, 40, 45, 50</w:t>
            </w:r>
          </w:p>
        </w:tc>
        <w:tc>
          <w:tcPr>
            <w:tcW w:w="1790" w:type="dxa"/>
            <w:tcBorders>
              <w:top w:val="nil"/>
              <w:left w:val="single" w:sz="4" w:space="0" w:color="auto"/>
              <w:bottom w:val="nil"/>
              <w:right w:val="single" w:sz="4" w:space="0" w:color="auto"/>
            </w:tcBorders>
            <w:vAlign w:val="center"/>
          </w:tcPr>
          <w:p w14:paraId="1A79A3BB" w14:textId="77777777" w:rsidR="002374A7" w:rsidRPr="00F77F11" w:rsidRDefault="002374A7" w:rsidP="008D076B">
            <w:pPr>
              <w:pStyle w:val="TAC"/>
              <w:keepNext w:val="0"/>
              <w:keepLines w:val="0"/>
              <w:widowControl w:val="0"/>
              <w:rPr>
                <w:lang w:val="en-US" w:eastAsia="zh-CN" w:bidi="ar"/>
              </w:rPr>
            </w:pPr>
          </w:p>
        </w:tc>
      </w:tr>
      <w:tr w:rsidR="00F77F11" w:rsidRPr="00F77F11" w14:paraId="55232CFC" w14:textId="77777777" w:rsidTr="00D43D4F">
        <w:trPr>
          <w:trHeight w:val="29"/>
        </w:trPr>
        <w:tc>
          <w:tcPr>
            <w:tcW w:w="1890" w:type="dxa"/>
            <w:tcBorders>
              <w:top w:val="nil"/>
              <w:left w:val="single" w:sz="4" w:space="0" w:color="auto"/>
              <w:bottom w:val="nil"/>
              <w:right w:val="single" w:sz="4" w:space="0" w:color="auto"/>
            </w:tcBorders>
          </w:tcPr>
          <w:p w14:paraId="3A2147B4"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29C88F9F"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E3A8854" w14:textId="77777777" w:rsidR="002374A7" w:rsidRPr="00F77F11" w:rsidRDefault="002374A7" w:rsidP="008D076B">
            <w:pPr>
              <w:pStyle w:val="TAC"/>
              <w:keepNext w:val="0"/>
              <w:keepLines w:val="0"/>
              <w:widowControl w:val="0"/>
              <w:rPr>
                <w:rFonts w:cs="Arial"/>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68CAF8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0E365337" w14:textId="77777777" w:rsidR="002374A7" w:rsidRPr="00F77F11" w:rsidRDefault="002374A7" w:rsidP="008D076B">
            <w:pPr>
              <w:pStyle w:val="TAC"/>
              <w:keepNext w:val="0"/>
              <w:keepLines w:val="0"/>
              <w:widowControl w:val="0"/>
              <w:rPr>
                <w:lang w:val="en-US" w:eastAsia="zh-CN" w:bidi="ar"/>
              </w:rPr>
            </w:pPr>
          </w:p>
        </w:tc>
      </w:tr>
      <w:tr w:rsidR="00F77F11" w:rsidRPr="00F77F11" w14:paraId="2D1E25FE" w14:textId="77777777" w:rsidTr="00D43D4F">
        <w:trPr>
          <w:trHeight w:val="29"/>
        </w:trPr>
        <w:tc>
          <w:tcPr>
            <w:tcW w:w="1890" w:type="dxa"/>
            <w:tcBorders>
              <w:top w:val="nil"/>
              <w:left w:val="single" w:sz="4" w:space="0" w:color="auto"/>
              <w:bottom w:val="single" w:sz="4" w:space="0" w:color="auto"/>
              <w:right w:val="single" w:sz="4" w:space="0" w:color="auto"/>
            </w:tcBorders>
          </w:tcPr>
          <w:p w14:paraId="4181AEBE"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271977C8"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714F572" w14:textId="77777777" w:rsidR="002374A7" w:rsidRPr="00F77F11" w:rsidRDefault="002374A7" w:rsidP="008D076B">
            <w:pPr>
              <w:pStyle w:val="TAC"/>
              <w:keepNext w:val="0"/>
              <w:keepLines w:val="0"/>
              <w:widowControl w:val="0"/>
              <w:rPr>
                <w:rFonts w:cs="Arial"/>
                <w:lang w:eastAsia="zh-CN"/>
              </w:rPr>
            </w:pPr>
            <w:r w:rsidRPr="00F77F11">
              <w:rPr>
                <w:lang w:eastAsia="zh-CN"/>
              </w:rPr>
              <w:t>n38</w:t>
            </w:r>
          </w:p>
        </w:tc>
        <w:tc>
          <w:tcPr>
            <w:tcW w:w="2790" w:type="dxa"/>
            <w:tcBorders>
              <w:top w:val="single" w:sz="4" w:space="0" w:color="auto"/>
              <w:left w:val="single" w:sz="4" w:space="0" w:color="auto"/>
              <w:bottom w:val="single" w:sz="4" w:space="0" w:color="auto"/>
              <w:right w:val="single" w:sz="4" w:space="0" w:color="auto"/>
            </w:tcBorders>
            <w:vAlign w:val="center"/>
          </w:tcPr>
          <w:p w14:paraId="1A18DC5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vAlign w:val="center"/>
          </w:tcPr>
          <w:p w14:paraId="46C921B0" w14:textId="77777777" w:rsidR="002374A7" w:rsidRPr="00F77F11" w:rsidRDefault="002374A7" w:rsidP="008D076B">
            <w:pPr>
              <w:pStyle w:val="TAC"/>
              <w:keepNext w:val="0"/>
              <w:keepLines w:val="0"/>
              <w:widowControl w:val="0"/>
              <w:rPr>
                <w:lang w:val="en-US" w:eastAsia="zh-CN" w:bidi="ar"/>
              </w:rPr>
            </w:pPr>
          </w:p>
        </w:tc>
      </w:tr>
      <w:tr w:rsidR="00F77F11" w:rsidRPr="00F77F11" w14:paraId="7ACF3F48" w14:textId="77777777" w:rsidTr="00D43D4F">
        <w:trPr>
          <w:trHeight w:val="29"/>
        </w:trPr>
        <w:tc>
          <w:tcPr>
            <w:tcW w:w="1890" w:type="dxa"/>
            <w:tcBorders>
              <w:top w:val="single" w:sz="4" w:space="0" w:color="auto"/>
              <w:left w:val="single" w:sz="4" w:space="0" w:color="auto"/>
              <w:bottom w:val="nil"/>
              <w:right w:val="single" w:sz="4" w:space="0" w:color="auto"/>
            </w:tcBorders>
          </w:tcPr>
          <w:p w14:paraId="78A45EEE" w14:textId="77777777" w:rsidR="002374A7" w:rsidRPr="00F77F11" w:rsidRDefault="002374A7" w:rsidP="008D076B">
            <w:pPr>
              <w:pStyle w:val="TAC"/>
              <w:keepNext w:val="0"/>
              <w:keepLines w:val="0"/>
              <w:widowControl w:val="0"/>
              <w:rPr>
                <w:lang w:eastAsia="zh-CN"/>
              </w:rPr>
            </w:pPr>
            <w:r w:rsidRPr="00F77F11">
              <w:rPr>
                <w:lang w:eastAsia="zh-CN"/>
              </w:rPr>
              <w:t>CA_n1A-n3B-n7A-n38A</w:t>
            </w:r>
            <w:r w:rsidRPr="00F77F11">
              <w:rPr>
                <w:vertAlign w:val="superscript"/>
                <w:lang w:eastAsia="zh-CN"/>
              </w:rPr>
              <w:t>7</w:t>
            </w:r>
          </w:p>
        </w:tc>
        <w:tc>
          <w:tcPr>
            <w:tcW w:w="1980" w:type="dxa"/>
            <w:tcBorders>
              <w:top w:val="single" w:sz="4" w:space="0" w:color="auto"/>
              <w:left w:val="single" w:sz="4" w:space="0" w:color="auto"/>
              <w:bottom w:val="nil"/>
              <w:right w:val="single" w:sz="4" w:space="0" w:color="auto"/>
            </w:tcBorders>
          </w:tcPr>
          <w:p w14:paraId="54DAD29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w:t>
            </w:r>
          </w:p>
        </w:tc>
        <w:tc>
          <w:tcPr>
            <w:tcW w:w="900" w:type="dxa"/>
            <w:tcBorders>
              <w:top w:val="single" w:sz="4" w:space="0" w:color="auto"/>
              <w:left w:val="single" w:sz="4" w:space="0" w:color="auto"/>
              <w:bottom w:val="single" w:sz="4" w:space="0" w:color="auto"/>
              <w:right w:val="single" w:sz="4" w:space="0" w:color="auto"/>
            </w:tcBorders>
          </w:tcPr>
          <w:p w14:paraId="69CE9824" w14:textId="77777777" w:rsidR="002374A7" w:rsidRPr="00F77F11" w:rsidRDefault="002374A7" w:rsidP="008D076B">
            <w:pPr>
              <w:pStyle w:val="TAC"/>
              <w:keepNext w:val="0"/>
              <w:keepLines w:val="0"/>
              <w:widowControl w:val="0"/>
              <w:rPr>
                <w:rFonts w:cs="Arial"/>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35AF856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299CAE1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72643CC4" w14:textId="77777777" w:rsidTr="00D43D4F">
        <w:trPr>
          <w:trHeight w:val="29"/>
        </w:trPr>
        <w:tc>
          <w:tcPr>
            <w:tcW w:w="1890" w:type="dxa"/>
            <w:tcBorders>
              <w:top w:val="nil"/>
              <w:left w:val="single" w:sz="4" w:space="0" w:color="auto"/>
              <w:bottom w:val="nil"/>
              <w:right w:val="single" w:sz="4" w:space="0" w:color="auto"/>
            </w:tcBorders>
          </w:tcPr>
          <w:p w14:paraId="7BBB9D52"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678F4FD8"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FF6F173" w14:textId="77777777" w:rsidR="002374A7" w:rsidRPr="00F77F11" w:rsidRDefault="002374A7" w:rsidP="008D076B">
            <w:pPr>
              <w:pStyle w:val="TAC"/>
              <w:keepNext w:val="0"/>
              <w:keepLines w:val="0"/>
              <w:widowControl w:val="0"/>
              <w:rPr>
                <w:rFonts w:cs="Arial"/>
                <w:lang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3F99BCC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CA_n3B_BCS0</w:t>
            </w:r>
          </w:p>
        </w:tc>
        <w:tc>
          <w:tcPr>
            <w:tcW w:w="1790" w:type="dxa"/>
            <w:tcBorders>
              <w:top w:val="nil"/>
              <w:left w:val="single" w:sz="4" w:space="0" w:color="auto"/>
              <w:bottom w:val="nil"/>
              <w:right w:val="single" w:sz="4" w:space="0" w:color="auto"/>
            </w:tcBorders>
            <w:vAlign w:val="center"/>
          </w:tcPr>
          <w:p w14:paraId="07EB8BF0" w14:textId="77777777" w:rsidR="002374A7" w:rsidRPr="00F77F11" w:rsidRDefault="002374A7" w:rsidP="008D076B">
            <w:pPr>
              <w:pStyle w:val="TAC"/>
              <w:keepNext w:val="0"/>
              <w:keepLines w:val="0"/>
              <w:widowControl w:val="0"/>
              <w:rPr>
                <w:lang w:val="en-US" w:eastAsia="zh-CN" w:bidi="ar"/>
              </w:rPr>
            </w:pPr>
          </w:p>
        </w:tc>
      </w:tr>
      <w:tr w:rsidR="00F77F11" w:rsidRPr="00F77F11" w14:paraId="77165878" w14:textId="77777777" w:rsidTr="00D43D4F">
        <w:trPr>
          <w:trHeight w:val="29"/>
        </w:trPr>
        <w:tc>
          <w:tcPr>
            <w:tcW w:w="1890" w:type="dxa"/>
            <w:tcBorders>
              <w:top w:val="nil"/>
              <w:left w:val="single" w:sz="4" w:space="0" w:color="auto"/>
              <w:bottom w:val="nil"/>
              <w:right w:val="single" w:sz="4" w:space="0" w:color="auto"/>
            </w:tcBorders>
          </w:tcPr>
          <w:p w14:paraId="0A7C2F75"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59353F8B"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6AD39F7F" w14:textId="77777777" w:rsidR="002374A7" w:rsidRPr="00F77F11" w:rsidRDefault="002374A7" w:rsidP="008D076B">
            <w:pPr>
              <w:pStyle w:val="TAC"/>
              <w:keepNext w:val="0"/>
              <w:keepLines w:val="0"/>
              <w:widowControl w:val="0"/>
              <w:rPr>
                <w:rFonts w:cs="Arial"/>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539AA97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6F6454CE" w14:textId="77777777" w:rsidR="002374A7" w:rsidRPr="00F77F11" w:rsidRDefault="002374A7" w:rsidP="008D076B">
            <w:pPr>
              <w:pStyle w:val="TAC"/>
              <w:keepNext w:val="0"/>
              <w:keepLines w:val="0"/>
              <w:widowControl w:val="0"/>
              <w:rPr>
                <w:lang w:val="en-US" w:eastAsia="zh-CN" w:bidi="ar"/>
              </w:rPr>
            </w:pPr>
          </w:p>
        </w:tc>
      </w:tr>
      <w:tr w:rsidR="00F77F11" w:rsidRPr="00F77F11" w14:paraId="36AC5BA0" w14:textId="77777777" w:rsidTr="00D43D4F">
        <w:trPr>
          <w:trHeight w:val="29"/>
        </w:trPr>
        <w:tc>
          <w:tcPr>
            <w:tcW w:w="1890" w:type="dxa"/>
            <w:tcBorders>
              <w:top w:val="nil"/>
              <w:left w:val="single" w:sz="4" w:space="0" w:color="auto"/>
              <w:bottom w:val="single" w:sz="4" w:space="0" w:color="auto"/>
              <w:right w:val="single" w:sz="4" w:space="0" w:color="auto"/>
            </w:tcBorders>
          </w:tcPr>
          <w:p w14:paraId="2F4CFAB1"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373A1EF6"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BC281DB" w14:textId="77777777" w:rsidR="002374A7" w:rsidRPr="00F77F11" w:rsidRDefault="002374A7" w:rsidP="008D076B">
            <w:pPr>
              <w:pStyle w:val="TAC"/>
              <w:keepNext w:val="0"/>
              <w:keepLines w:val="0"/>
              <w:widowControl w:val="0"/>
              <w:rPr>
                <w:rFonts w:cs="Arial"/>
                <w:lang w:eastAsia="zh-CN"/>
              </w:rPr>
            </w:pPr>
            <w:r w:rsidRPr="00F77F11">
              <w:rPr>
                <w:lang w:eastAsia="zh-CN"/>
              </w:rPr>
              <w:t>n38</w:t>
            </w:r>
          </w:p>
        </w:tc>
        <w:tc>
          <w:tcPr>
            <w:tcW w:w="2790" w:type="dxa"/>
            <w:tcBorders>
              <w:top w:val="single" w:sz="4" w:space="0" w:color="auto"/>
              <w:left w:val="single" w:sz="4" w:space="0" w:color="auto"/>
              <w:bottom w:val="single" w:sz="4" w:space="0" w:color="auto"/>
              <w:right w:val="single" w:sz="4" w:space="0" w:color="auto"/>
            </w:tcBorders>
            <w:vAlign w:val="center"/>
          </w:tcPr>
          <w:p w14:paraId="7FFC9B2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vAlign w:val="center"/>
          </w:tcPr>
          <w:p w14:paraId="18D82266" w14:textId="77777777" w:rsidR="002374A7" w:rsidRPr="00F77F11" w:rsidRDefault="002374A7" w:rsidP="008D076B">
            <w:pPr>
              <w:pStyle w:val="TAC"/>
              <w:keepNext w:val="0"/>
              <w:keepLines w:val="0"/>
              <w:widowControl w:val="0"/>
              <w:rPr>
                <w:lang w:val="en-US" w:eastAsia="zh-CN" w:bidi="ar"/>
              </w:rPr>
            </w:pPr>
          </w:p>
        </w:tc>
      </w:tr>
      <w:tr w:rsidR="00F77F11" w:rsidRPr="00F77F11" w14:paraId="10DA422E" w14:textId="77777777" w:rsidTr="00D43D4F">
        <w:trPr>
          <w:trHeight w:val="29"/>
        </w:trPr>
        <w:tc>
          <w:tcPr>
            <w:tcW w:w="1890" w:type="dxa"/>
            <w:tcBorders>
              <w:top w:val="single" w:sz="4" w:space="0" w:color="auto"/>
              <w:left w:val="single" w:sz="4" w:space="0" w:color="auto"/>
              <w:bottom w:val="nil"/>
              <w:right w:val="single" w:sz="4" w:space="0" w:color="auto"/>
            </w:tcBorders>
          </w:tcPr>
          <w:p w14:paraId="0D43E84A" w14:textId="77777777" w:rsidR="002374A7" w:rsidRPr="00F77F11" w:rsidRDefault="002374A7" w:rsidP="008D076B">
            <w:pPr>
              <w:pStyle w:val="TAC"/>
              <w:keepNext w:val="0"/>
              <w:keepLines w:val="0"/>
              <w:widowControl w:val="0"/>
              <w:rPr>
                <w:lang w:eastAsia="zh-CN"/>
              </w:rPr>
            </w:pPr>
            <w:r w:rsidRPr="00F77F11">
              <w:rPr>
                <w:lang w:eastAsia="zh-CN"/>
              </w:rPr>
              <w:t>CA_n1(2A)-n3B-n7A-n38A</w:t>
            </w:r>
            <w:r w:rsidRPr="00F77F11">
              <w:rPr>
                <w:vertAlign w:val="superscript"/>
                <w:lang w:eastAsia="zh-CN"/>
              </w:rPr>
              <w:t>7</w:t>
            </w:r>
          </w:p>
        </w:tc>
        <w:tc>
          <w:tcPr>
            <w:tcW w:w="1980" w:type="dxa"/>
            <w:tcBorders>
              <w:top w:val="single" w:sz="4" w:space="0" w:color="auto"/>
              <w:left w:val="single" w:sz="4" w:space="0" w:color="auto"/>
              <w:bottom w:val="nil"/>
              <w:right w:val="single" w:sz="4" w:space="0" w:color="auto"/>
            </w:tcBorders>
          </w:tcPr>
          <w:p w14:paraId="0133063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w:t>
            </w:r>
          </w:p>
        </w:tc>
        <w:tc>
          <w:tcPr>
            <w:tcW w:w="900" w:type="dxa"/>
            <w:tcBorders>
              <w:top w:val="single" w:sz="4" w:space="0" w:color="auto"/>
              <w:left w:val="single" w:sz="4" w:space="0" w:color="auto"/>
              <w:bottom w:val="single" w:sz="4" w:space="0" w:color="auto"/>
              <w:right w:val="single" w:sz="4" w:space="0" w:color="auto"/>
            </w:tcBorders>
          </w:tcPr>
          <w:p w14:paraId="1D827A0C" w14:textId="77777777" w:rsidR="002374A7" w:rsidRPr="00F77F11" w:rsidRDefault="002374A7" w:rsidP="008D076B">
            <w:pPr>
              <w:pStyle w:val="TAC"/>
              <w:keepNext w:val="0"/>
              <w:keepLines w:val="0"/>
              <w:widowControl w:val="0"/>
              <w:rPr>
                <w:rFonts w:cs="Arial"/>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3190E0D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CA_n1(2</w:t>
            </w:r>
            <w:proofErr w:type="gramStart"/>
            <w:r w:rsidRPr="00F77F11">
              <w:rPr>
                <w:lang w:val="en-US" w:eastAsia="zh-CN" w:bidi="ar"/>
              </w:rPr>
              <w:t>A)_</w:t>
            </w:r>
            <w:proofErr w:type="gramEnd"/>
            <w:r w:rsidRPr="00F77F11">
              <w:rPr>
                <w:lang w:val="en-US" w:eastAsia="zh-CN" w:bidi="ar"/>
              </w:rPr>
              <w:t>BCS0</w:t>
            </w:r>
          </w:p>
        </w:tc>
        <w:tc>
          <w:tcPr>
            <w:tcW w:w="1790" w:type="dxa"/>
            <w:tcBorders>
              <w:top w:val="single" w:sz="4" w:space="0" w:color="auto"/>
              <w:left w:val="single" w:sz="4" w:space="0" w:color="auto"/>
              <w:bottom w:val="nil"/>
              <w:right w:val="single" w:sz="4" w:space="0" w:color="auto"/>
            </w:tcBorders>
            <w:vAlign w:val="center"/>
          </w:tcPr>
          <w:p w14:paraId="1E0DC20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2A2E3838" w14:textId="77777777" w:rsidTr="00D43D4F">
        <w:trPr>
          <w:trHeight w:val="29"/>
        </w:trPr>
        <w:tc>
          <w:tcPr>
            <w:tcW w:w="1890" w:type="dxa"/>
            <w:tcBorders>
              <w:top w:val="nil"/>
              <w:left w:val="single" w:sz="4" w:space="0" w:color="auto"/>
              <w:bottom w:val="nil"/>
              <w:right w:val="single" w:sz="4" w:space="0" w:color="auto"/>
            </w:tcBorders>
          </w:tcPr>
          <w:p w14:paraId="2029AB8D"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79A7115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950C88E" w14:textId="77777777" w:rsidR="002374A7" w:rsidRPr="00F77F11" w:rsidRDefault="002374A7" w:rsidP="008D076B">
            <w:pPr>
              <w:pStyle w:val="TAC"/>
              <w:keepNext w:val="0"/>
              <w:keepLines w:val="0"/>
              <w:widowControl w:val="0"/>
              <w:rPr>
                <w:rFonts w:cs="Arial"/>
                <w:lang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B2AA33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CA_n3B_BCS0</w:t>
            </w:r>
          </w:p>
        </w:tc>
        <w:tc>
          <w:tcPr>
            <w:tcW w:w="1790" w:type="dxa"/>
            <w:tcBorders>
              <w:top w:val="nil"/>
              <w:left w:val="single" w:sz="4" w:space="0" w:color="auto"/>
              <w:bottom w:val="nil"/>
              <w:right w:val="single" w:sz="4" w:space="0" w:color="auto"/>
            </w:tcBorders>
            <w:vAlign w:val="center"/>
          </w:tcPr>
          <w:p w14:paraId="3DC42E3A" w14:textId="77777777" w:rsidR="002374A7" w:rsidRPr="00F77F11" w:rsidRDefault="002374A7" w:rsidP="008D076B">
            <w:pPr>
              <w:pStyle w:val="TAC"/>
              <w:keepNext w:val="0"/>
              <w:keepLines w:val="0"/>
              <w:widowControl w:val="0"/>
              <w:rPr>
                <w:lang w:val="en-US" w:eastAsia="zh-CN" w:bidi="ar"/>
              </w:rPr>
            </w:pPr>
          </w:p>
        </w:tc>
      </w:tr>
      <w:tr w:rsidR="00F77F11" w:rsidRPr="00F77F11" w14:paraId="7EBA9D14" w14:textId="77777777" w:rsidTr="00D43D4F">
        <w:trPr>
          <w:trHeight w:val="29"/>
        </w:trPr>
        <w:tc>
          <w:tcPr>
            <w:tcW w:w="1890" w:type="dxa"/>
            <w:tcBorders>
              <w:top w:val="nil"/>
              <w:left w:val="single" w:sz="4" w:space="0" w:color="auto"/>
              <w:bottom w:val="nil"/>
              <w:right w:val="single" w:sz="4" w:space="0" w:color="auto"/>
            </w:tcBorders>
          </w:tcPr>
          <w:p w14:paraId="4A2F8B51"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1D008D80"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94130A1" w14:textId="77777777" w:rsidR="002374A7" w:rsidRPr="00F77F11" w:rsidRDefault="002374A7" w:rsidP="008D076B">
            <w:pPr>
              <w:pStyle w:val="TAC"/>
              <w:keepNext w:val="0"/>
              <w:keepLines w:val="0"/>
              <w:widowControl w:val="0"/>
              <w:rPr>
                <w:rFonts w:cs="Arial"/>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4F3751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5AE0D790" w14:textId="77777777" w:rsidR="002374A7" w:rsidRPr="00F77F11" w:rsidRDefault="002374A7" w:rsidP="008D076B">
            <w:pPr>
              <w:pStyle w:val="TAC"/>
              <w:keepNext w:val="0"/>
              <w:keepLines w:val="0"/>
              <w:widowControl w:val="0"/>
              <w:rPr>
                <w:lang w:val="en-US" w:eastAsia="zh-CN" w:bidi="ar"/>
              </w:rPr>
            </w:pPr>
          </w:p>
        </w:tc>
      </w:tr>
      <w:tr w:rsidR="00F77F11" w:rsidRPr="00F77F11" w14:paraId="544CC624" w14:textId="77777777" w:rsidTr="00D43D4F">
        <w:trPr>
          <w:trHeight w:val="29"/>
        </w:trPr>
        <w:tc>
          <w:tcPr>
            <w:tcW w:w="1890" w:type="dxa"/>
            <w:tcBorders>
              <w:top w:val="nil"/>
              <w:left w:val="single" w:sz="4" w:space="0" w:color="auto"/>
              <w:bottom w:val="single" w:sz="4" w:space="0" w:color="auto"/>
              <w:right w:val="single" w:sz="4" w:space="0" w:color="auto"/>
            </w:tcBorders>
          </w:tcPr>
          <w:p w14:paraId="58290C70"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39CF0E69"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768B74C" w14:textId="77777777" w:rsidR="002374A7" w:rsidRPr="00F77F11" w:rsidRDefault="002374A7" w:rsidP="008D076B">
            <w:pPr>
              <w:pStyle w:val="TAC"/>
              <w:keepNext w:val="0"/>
              <w:keepLines w:val="0"/>
              <w:widowControl w:val="0"/>
              <w:rPr>
                <w:rFonts w:cs="Arial"/>
                <w:lang w:eastAsia="zh-CN"/>
              </w:rPr>
            </w:pPr>
            <w:r w:rsidRPr="00F77F11">
              <w:rPr>
                <w:lang w:eastAsia="zh-CN"/>
              </w:rPr>
              <w:t>n38</w:t>
            </w:r>
          </w:p>
        </w:tc>
        <w:tc>
          <w:tcPr>
            <w:tcW w:w="2790" w:type="dxa"/>
            <w:tcBorders>
              <w:top w:val="single" w:sz="4" w:space="0" w:color="auto"/>
              <w:left w:val="single" w:sz="4" w:space="0" w:color="auto"/>
              <w:bottom w:val="single" w:sz="4" w:space="0" w:color="auto"/>
              <w:right w:val="single" w:sz="4" w:space="0" w:color="auto"/>
            </w:tcBorders>
            <w:vAlign w:val="center"/>
          </w:tcPr>
          <w:p w14:paraId="674CC0B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vAlign w:val="center"/>
          </w:tcPr>
          <w:p w14:paraId="0689173A" w14:textId="77777777" w:rsidR="002374A7" w:rsidRPr="00F77F11" w:rsidRDefault="002374A7" w:rsidP="008D076B">
            <w:pPr>
              <w:pStyle w:val="TAC"/>
              <w:keepNext w:val="0"/>
              <w:keepLines w:val="0"/>
              <w:widowControl w:val="0"/>
              <w:rPr>
                <w:lang w:val="en-US" w:eastAsia="zh-CN" w:bidi="ar"/>
              </w:rPr>
            </w:pPr>
          </w:p>
        </w:tc>
      </w:tr>
      <w:tr w:rsidR="00F77F11" w:rsidRPr="00F77F11" w14:paraId="25D18AA9" w14:textId="77777777" w:rsidTr="00D43D4F">
        <w:trPr>
          <w:trHeight w:val="29"/>
        </w:trPr>
        <w:tc>
          <w:tcPr>
            <w:tcW w:w="1890" w:type="dxa"/>
            <w:tcBorders>
              <w:top w:val="single" w:sz="4" w:space="0" w:color="auto"/>
              <w:left w:val="single" w:sz="4" w:space="0" w:color="auto"/>
              <w:bottom w:val="nil"/>
              <w:right w:val="single" w:sz="4" w:space="0" w:color="auto"/>
            </w:tcBorders>
          </w:tcPr>
          <w:p w14:paraId="205A2427" w14:textId="77777777" w:rsidR="002374A7" w:rsidRPr="00F77F11" w:rsidRDefault="002374A7" w:rsidP="008D076B">
            <w:pPr>
              <w:pStyle w:val="TAC"/>
              <w:keepNext w:val="0"/>
              <w:keepLines w:val="0"/>
              <w:widowControl w:val="0"/>
              <w:rPr>
                <w:lang w:eastAsia="zh-CN"/>
              </w:rPr>
            </w:pPr>
            <w:r w:rsidRPr="00F77F11">
              <w:rPr>
                <w:lang w:eastAsia="zh-CN"/>
              </w:rPr>
              <w:t>CA_n1A-n3(2A)-n7A-n38A</w:t>
            </w:r>
            <w:r w:rsidRPr="00F77F11">
              <w:rPr>
                <w:vertAlign w:val="superscript"/>
                <w:lang w:eastAsia="zh-CN"/>
              </w:rPr>
              <w:t>7</w:t>
            </w:r>
          </w:p>
        </w:tc>
        <w:tc>
          <w:tcPr>
            <w:tcW w:w="1980" w:type="dxa"/>
            <w:tcBorders>
              <w:top w:val="single" w:sz="4" w:space="0" w:color="auto"/>
              <w:left w:val="single" w:sz="4" w:space="0" w:color="auto"/>
              <w:bottom w:val="nil"/>
              <w:right w:val="single" w:sz="4" w:space="0" w:color="auto"/>
            </w:tcBorders>
          </w:tcPr>
          <w:p w14:paraId="3D29B42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w:t>
            </w:r>
          </w:p>
        </w:tc>
        <w:tc>
          <w:tcPr>
            <w:tcW w:w="900" w:type="dxa"/>
            <w:tcBorders>
              <w:top w:val="single" w:sz="4" w:space="0" w:color="auto"/>
              <w:left w:val="single" w:sz="4" w:space="0" w:color="auto"/>
              <w:bottom w:val="single" w:sz="4" w:space="0" w:color="auto"/>
              <w:right w:val="single" w:sz="4" w:space="0" w:color="auto"/>
            </w:tcBorders>
          </w:tcPr>
          <w:p w14:paraId="03F1EB2F" w14:textId="77777777" w:rsidR="002374A7" w:rsidRPr="00F77F11" w:rsidRDefault="002374A7" w:rsidP="008D076B">
            <w:pPr>
              <w:pStyle w:val="TAC"/>
              <w:keepNext w:val="0"/>
              <w:keepLines w:val="0"/>
              <w:widowControl w:val="0"/>
              <w:rPr>
                <w:rFonts w:cs="Arial"/>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2D80C7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6563196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0EE8E29A" w14:textId="77777777" w:rsidTr="00D43D4F">
        <w:trPr>
          <w:trHeight w:val="29"/>
        </w:trPr>
        <w:tc>
          <w:tcPr>
            <w:tcW w:w="1890" w:type="dxa"/>
            <w:tcBorders>
              <w:top w:val="nil"/>
              <w:left w:val="single" w:sz="4" w:space="0" w:color="auto"/>
              <w:bottom w:val="nil"/>
              <w:right w:val="single" w:sz="4" w:space="0" w:color="auto"/>
            </w:tcBorders>
          </w:tcPr>
          <w:p w14:paraId="72C148DD"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7C152D75"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37DE65A" w14:textId="77777777" w:rsidR="002374A7" w:rsidRPr="00F77F11" w:rsidRDefault="002374A7" w:rsidP="008D076B">
            <w:pPr>
              <w:pStyle w:val="TAC"/>
              <w:keepNext w:val="0"/>
              <w:keepLines w:val="0"/>
              <w:widowControl w:val="0"/>
              <w:rPr>
                <w:rFonts w:cs="Arial"/>
                <w:lang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FFAE67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CA_n3(2</w:t>
            </w:r>
            <w:proofErr w:type="gramStart"/>
            <w:r w:rsidRPr="00F77F11">
              <w:rPr>
                <w:lang w:val="en-US" w:eastAsia="zh-CN" w:bidi="ar"/>
              </w:rPr>
              <w:t>A)_</w:t>
            </w:r>
            <w:proofErr w:type="gramEnd"/>
            <w:r w:rsidRPr="00F77F11">
              <w:rPr>
                <w:lang w:val="en-US" w:eastAsia="zh-CN" w:bidi="ar"/>
              </w:rPr>
              <w:t>BCS1</w:t>
            </w:r>
          </w:p>
        </w:tc>
        <w:tc>
          <w:tcPr>
            <w:tcW w:w="1790" w:type="dxa"/>
            <w:tcBorders>
              <w:top w:val="nil"/>
              <w:left w:val="single" w:sz="4" w:space="0" w:color="auto"/>
              <w:bottom w:val="nil"/>
              <w:right w:val="single" w:sz="4" w:space="0" w:color="auto"/>
            </w:tcBorders>
            <w:vAlign w:val="center"/>
          </w:tcPr>
          <w:p w14:paraId="7768EA13" w14:textId="77777777" w:rsidR="002374A7" w:rsidRPr="00F77F11" w:rsidRDefault="002374A7" w:rsidP="008D076B">
            <w:pPr>
              <w:pStyle w:val="TAC"/>
              <w:keepNext w:val="0"/>
              <w:keepLines w:val="0"/>
              <w:widowControl w:val="0"/>
              <w:rPr>
                <w:lang w:val="en-US" w:eastAsia="zh-CN" w:bidi="ar"/>
              </w:rPr>
            </w:pPr>
          </w:p>
        </w:tc>
      </w:tr>
      <w:tr w:rsidR="00F77F11" w:rsidRPr="00F77F11" w14:paraId="081EB03D" w14:textId="77777777" w:rsidTr="00D43D4F">
        <w:trPr>
          <w:trHeight w:val="29"/>
        </w:trPr>
        <w:tc>
          <w:tcPr>
            <w:tcW w:w="1890" w:type="dxa"/>
            <w:tcBorders>
              <w:top w:val="nil"/>
              <w:left w:val="single" w:sz="4" w:space="0" w:color="auto"/>
              <w:bottom w:val="nil"/>
              <w:right w:val="single" w:sz="4" w:space="0" w:color="auto"/>
            </w:tcBorders>
          </w:tcPr>
          <w:p w14:paraId="1749DFA0"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0814C10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F3D594C" w14:textId="77777777" w:rsidR="002374A7" w:rsidRPr="00F77F11" w:rsidRDefault="002374A7" w:rsidP="008D076B">
            <w:pPr>
              <w:pStyle w:val="TAC"/>
              <w:keepNext w:val="0"/>
              <w:keepLines w:val="0"/>
              <w:widowControl w:val="0"/>
              <w:rPr>
                <w:rFonts w:cs="Arial"/>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0F977DD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41C39B04" w14:textId="77777777" w:rsidR="002374A7" w:rsidRPr="00F77F11" w:rsidRDefault="002374A7" w:rsidP="008D076B">
            <w:pPr>
              <w:pStyle w:val="TAC"/>
              <w:keepNext w:val="0"/>
              <w:keepLines w:val="0"/>
              <w:widowControl w:val="0"/>
              <w:rPr>
                <w:lang w:val="en-US" w:eastAsia="zh-CN" w:bidi="ar"/>
              </w:rPr>
            </w:pPr>
          </w:p>
        </w:tc>
      </w:tr>
      <w:tr w:rsidR="00F77F11" w:rsidRPr="00F77F11" w14:paraId="4B1F0C58" w14:textId="77777777" w:rsidTr="00D43D4F">
        <w:trPr>
          <w:trHeight w:val="29"/>
        </w:trPr>
        <w:tc>
          <w:tcPr>
            <w:tcW w:w="1890" w:type="dxa"/>
            <w:tcBorders>
              <w:top w:val="nil"/>
              <w:left w:val="single" w:sz="4" w:space="0" w:color="auto"/>
              <w:bottom w:val="single" w:sz="4" w:space="0" w:color="auto"/>
              <w:right w:val="single" w:sz="4" w:space="0" w:color="auto"/>
            </w:tcBorders>
          </w:tcPr>
          <w:p w14:paraId="1C5BC817"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0817C91D"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38B1E34" w14:textId="77777777" w:rsidR="002374A7" w:rsidRPr="00F77F11" w:rsidRDefault="002374A7" w:rsidP="008D076B">
            <w:pPr>
              <w:pStyle w:val="TAC"/>
              <w:keepNext w:val="0"/>
              <w:keepLines w:val="0"/>
              <w:widowControl w:val="0"/>
              <w:rPr>
                <w:rFonts w:cs="Arial"/>
                <w:lang w:eastAsia="zh-CN"/>
              </w:rPr>
            </w:pPr>
            <w:r w:rsidRPr="00F77F11">
              <w:rPr>
                <w:lang w:eastAsia="zh-CN"/>
              </w:rPr>
              <w:t>n38</w:t>
            </w:r>
          </w:p>
        </w:tc>
        <w:tc>
          <w:tcPr>
            <w:tcW w:w="2790" w:type="dxa"/>
            <w:tcBorders>
              <w:top w:val="single" w:sz="4" w:space="0" w:color="auto"/>
              <w:left w:val="single" w:sz="4" w:space="0" w:color="auto"/>
              <w:bottom w:val="single" w:sz="4" w:space="0" w:color="auto"/>
              <w:right w:val="single" w:sz="4" w:space="0" w:color="auto"/>
            </w:tcBorders>
            <w:vAlign w:val="center"/>
          </w:tcPr>
          <w:p w14:paraId="5B125B0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vAlign w:val="center"/>
          </w:tcPr>
          <w:p w14:paraId="6A39EBFC" w14:textId="77777777" w:rsidR="002374A7" w:rsidRPr="00F77F11" w:rsidRDefault="002374A7" w:rsidP="008D076B">
            <w:pPr>
              <w:pStyle w:val="TAC"/>
              <w:keepNext w:val="0"/>
              <w:keepLines w:val="0"/>
              <w:widowControl w:val="0"/>
              <w:rPr>
                <w:lang w:val="en-US" w:eastAsia="zh-CN" w:bidi="ar"/>
              </w:rPr>
            </w:pPr>
          </w:p>
        </w:tc>
      </w:tr>
      <w:tr w:rsidR="00F77F11" w:rsidRPr="00F77F11" w14:paraId="39D6ED0A" w14:textId="77777777" w:rsidTr="00D43D4F">
        <w:trPr>
          <w:trHeight w:val="29"/>
        </w:trPr>
        <w:tc>
          <w:tcPr>
            <w:tcW w:w="1890" w:type="dxa"/>
            <w:tcBorders>
              <w:top w:val="single" w:sz="4" w:space="0" w:color="auto"/>
              <w:left w:val="single" w:sz="4" w:space="0" w:color="auto"/>
              <w:bottom w:val="nil"/>
              <w:right w:val="single" w:sz="4" w:space="0" w:color="auto"/>
            </w:tcBorders>
          </w:tcPr>
          <w:p w14:paraId="01297818" w14:textId="77777777" w:rsidR="002374A7" w:rsidRPr="00F77F11" w:rsidRDefault="002374A7" w:rsidP="008D076B">
            <w:pPr>
              <w:pStyle w:val="TAC"/>
              <w:keepNext w:val="0"/>
              <w:keepLines w:val="0"/>
              <w:widowControl w:val="0"/>
              <w:rPr>
                <w:lang w:eastAsia="zh-CN"/>
              </w:rPr>
            </w:pPr>
            <w:r w:rsidRPr="00F77F11">
              <w:rPr>
                <w:lang w:eastAsia="zh-CN"/>
              </w:rPr>
              <w:t>CA_n1(2A)-n3(2A)-n7A-n38A</w:t>
            </w:r>
            <w:r w:rsidRPr="00F77F11">
              <w:rPr>
                <w:vertAlign w:val="superscript"/>
                <w:lang w:eastAsia="zh-CN"/>
              </w:rPr>
              <w:t>7</w:t>
            </w:r>
          </w:p>
        </w:tc>
        <w:tc>
          <w:tcPr>
            <w:tcW w:w="1980" w:type="dxa"/>
            <w:tcBorders>
              <w:top w:val="single" w:sz="4" w:space="0" w:color="auto"/>
              <w:left w:val="single" w:sz="4" w:space="0" w:color="auto"/>
              <w:bottom w:val="nil"/>
              <w:right w:val="single" w:sz="4" w:space="0" w:color="auto"/>
            </w:tcBorders>
          </w:tcPr>
          <w:p w14:paraId="2EF0E85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w:t>
            </w:r>
          </w:p>
        </w:tc>
        <w:tc>
          <w:tcPr>
            <w:tcW w:w="900" w:type="dxa"/>
            <w:tcBorders>
              <w:top w:val="single" w:sz="4" w:space="0" w:color="auto"/>
              <w:left w:val="single" w:sz="4" w:space="0" w:color="auto"/>
              <w:bottom w:val="single" w:sz="4" w:space="0" w:color="auto"/>
              <w:right w:val="single" w:sz="4" w:space="0" w:color="auto"/>
            </w:tcBorders>
          </w:tcPr>
          <w:p w14:paraId="6B0D3CB9" w14:textId="77777777" w:rsidR="002374A7" w:rsidRPr="00F77F11" w:rsidRDefault="002374A7" w:rsidP="008D076B">
            <w:pPr>
              <w:pStyle w:val="TAC"/>
              <w:keepNext w:val="0"/>
              <w:keepLines w:val="0"/>
              <w:widowControl w:val="0"/>
              <w:rPr>
                <w:rFonts w:cs="Arial"/>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5DF6D9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CA_n1(2</w:t>
            </w:r>
            <w:proofErr w:type="gramStart"/>
            <w:r w:rsidRPr="00F77F11">
              <w:rPr>
                <w:lang w:val="en-US" w:eastAsia="zh-CN" w:bidi="ar"/>
              </w:rPr>
              <w:t>A)_</w:t>
            </w:r>
            <w:proofErr w:type="gramEnd"/>
            <w:r w:rsidRPr="00F77F11">
              <w:rPr>
                <w:lang w:val="en-US" w:eastAsia="zh-CN" w:bidi="ar"/>
              </w:rPr>
              <w:t>BCS0</w:t>
            </w:r>
          </w:p>
        </w:tc>
        <w:tc>
          <w:tcPr>
            <w:tcW w:w="1790" w:type="dxa"/>
            <w:tcBorders>
              <w:top w:val="single" w:sz="4" w:space="0" w:color="auto"/>
              <w:left w:val="single" w:sz="4" w:space="0" w:color="auto"/>
              <w:bottom w:val="nil"/>
              <w:right w:val="single" w:sz="4" w:space="0" w:color="auto"/>
            </w:tcBorders>
            <w:vAlign w:val="center"/>
          </w:tcPr>
          <w:p w14:paraId="177D37E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6A14D943" w14:textId="77777777" w:rsidTr="00D43D4F">
        <w:trPr>
          <w:trHeight w:val="29"/>
        </w:trPr>
        <w:tc>
          <w:tcPr>
            <w:tcW w:w="1890" w:type="dxa"/>
            <w:tcBorders>
              <w:top w:val="nil"/>
              <w:left w:val="single" w:sz="4" w:space="0" w:color="auto"/>
              <w:bottom w:val="nil"/>
              <w:right w:val="single" w:sz="4" w:space="0" w:color="auto"/>
            </w:tcBorders>
          </w:tcPr>
          <w:p w14:paraId="05507B18"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7B8EEEC1"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56A544E" w14:textId="77777777" w:rsidR="002374A7" w:rsidRPr="00F77F11" w:rsidRDefault="002374A7" w:rsidP="008D076B">
            <w:pPr>
              <w:pStyle w:val="TAC"/>
              <w:keepNext w:val="0"/>
              <w:keepLines w:val="0"/>
              <w:widowControl w:val="0"/>
              <w:rPr>
                <w:rFonts w:cs="Arial"/>
                <w:lang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B31074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CA_n3(2</w:t>
            </w:r>
            <w:proofErr w:type="gramStart"/>
            <w:r w:rsidRPr="00F77F11">
              <w:rPr>
                <w:lang w:val="en-US" w:eastAsia="zh-CN" w:bidi="ar"/>
              </w:rPr>
              <w:t>A)_</w:t>
            </w:r>
            <w:proofErr w:type="gramEnd"/>
            <w:r w:rsidRPr="00F77F11">
              <w:rPr>
                <w:lang w:val="en-US" w:eastAsia="zh-CN" w:bidi="ar"/>
              </w:rPr>
              <w:t>BCS1</w:t>
            </w:r>
          </w:p>
        </w:tc>
        <w:tc>
          <w:tcPr>
            <w:tcW w:w="1790" w:type="dxa"/>
            <w:tcBorders>
              <w:top w:val="nil"/>
              <w:left w:val="single" w:sz="4" w:space="0" w:color="auto"/>
              <w:bottom w:val="nil"/>
              <w:right w:val="single" w:sz="4" w:space="0" w:color="auto"/>
            </w:tcBorders>
            <w:vAlign w:val="center"/>
          </w:tcPr>
          <w:p w14:paraId="32F131EB" w14:textId="77777777" w:rsidR="002374A7" w:rsidRPr="00F77F11" w:rsidRDefault="002374A7" w:rsidP="008D076B">
            <w:pPr>
              <w:pStyle w:val="TAC"/>
              <w:keepNext w:val="0"/>
              <w:keepLines w:val="0"/>
              <w:widowControl w:val="0"/>
              <w:rPr>
                <w:lang w:val="en-US" w:eastAsia="zh-CN" w:bidi="ar"/>
              </w:rPr>
            </w:pPr>
          </w:p>
        </w:tc>
      </w:tr>
      <w:tr w:rsidR="00F77F11" w:rsidRPr="00F77F11" w14:paraId="17A9E51C" w14:textId="77777777" w:rsidTr="00D43D4F">
        <w:trPr>
          <w:trHeight w:val="29"/>
        </w:trPr>
        <w:tc>
          <w:tcPr>
            <w:tcW w:w="1890" w:type="dxa"/>
            <w:tcBorders>
              <w:top w:val="nil"/>
              <w:left w:val="single" w:sz="4" w:space="0" w:color="auto"/>
              <w:bottom w:val="nil"/>
              <w:right w:val="single" w:sz="4" w:space="0" w:color="auto"/>
            </w:tcBorders>
          </w:tcPr>
          <w:p w14:paraId="3CDFD7D3"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7267967C"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B051547" w14:textId="77777777" w:rsidR="002374A7" w:rsidRPr="00F77F11" w:rsidRDefault="002374A7" w:rsidP="008D076B">
            <w:pPr>
              <w:pStyle w:val="TAC"/>
              <w:keepNext w:val="0"/>
              <w:keepLines w:val="0"/>
              <w:widowControl w:val="0"/>
              <w:rPr>
                <w:rFonts w:cs="Arial"/>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5D0DEC9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7A39D4E9" w14:textId="77777777" w:rsidR="002374A7" w:rsidRPr="00F77F11" w:rsidRDefault="002374A7" w:rsidP="008D076B">
            <w:pPr>
              <w:pStyle w:val="TAC"/>
              <w:keepNext w:val="0"/>
              <w:keepLines w:val="0"/>
              <w:widowControl w:val="0"/>
              <w:rPr>
                <w:lang w:val="en-US" w:eastAsia="zh-CN" w:bidi="ar"/>
              </w:rPr>
            </w:pPr>
          </w:p>
        </w:tc>
      </w:tr>
      <w:tr w:rsidR="00F77F11" w:rsidRPr="00F77F11" w14:paraId="58155A43" w14:textId="77777777" w:rsidTr="00D43D4F">
        <w:trPr>
          <w:trHeight w:val="29"/>
        </w:trPr>
        <w:tc>
          <w:tcPr>
            <w:tcW w:w="1890" w:type="dxa"/>
            <w:tcBorders>
              <w:top w:val="nil"/>
              <w:left w:val="single" w:sz="4" w:space="0" w:color="auto"/>
              <w:bottom w:val="single" w:sz="4" w:space="0" w:color="auto"/>
              <w:right w:val="single" w:sz="4" w:space="0" w:color="auto"/>
            </w:tcBorders>
          </w:tcPr>
          <w:p w14:paraId="6BC71D64"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50BF6456"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9791D5E" w14:textId="77777777" w:rsidR="002374A7" w:rsidRPr="00F77F11" w:rsidRDefault="002374A7" w:rsidP="008D076B">
            <w:pPr>
              <w:pStyle w:val="TAC"/>
              <w:keepNext w:val="0"/>
              <w:keepLines w:val="0"/>
              <w:widowControl w:val="0"/>
              <w:rPr>
                <w:rFonts w:cs="Arial"/>
                <w:lang w:eastAsia="zh-CN"/>
              </w:rPr>
            </w:pPr>
            <w:r w:rsidRPr="00F77F11">
              <w:rPr>
                <w:lang w:eastAsia="zh-CN"/>
              </w:rPr>
              <w:t>n38</w:t>
            </w:r>
          </w:p>
        </w:tc>
        <w:tc>
          <w:tcPr>
            <w:tcW w:w="2790" w:type="dxa"/>
            <w:tcBorders>
              <w:top w:val="single" w:sz="4" w:space="0" w:color="auto"/>
              <w:left w:val="single" w:sz="4" w:space="0" w:color="auto"/>
              <w:bottom w:val="single" w:sz="4" w:space="0" w:color="auto"/>
              <w:right w:val="single" w:sz="4" w:space="0" w:color="auto"/>
            </w:tcBorders>
            <w:vAlign w:val="center"/>
          </w:tcPr>
          <w:p w14:paraId="16688F1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vAlign w:val="center"/>
          </w:tcPr>
          <w:p w14:paraId="44464D6E" w14:textId="77777777" w:rsidR="002374A7" w:rsidRPr="00F77F11" w:rsidRDefault="002374A7" w:rsidP="008D076B">
            <w:pPr>
              <w:pStyle w:val="TAC"/>
              <w:keepNext w:val="0"/>
              <w:keepLines w:val="0"/>
              <w:widowControl w:val="0"/>
              <w:rPr>
                <w:lang w:val="en-US" w:eastAsia="zh-CN" w:bidi="ar"/>
              </w:rPr>
            </w:pPr>
          </w:p>
        </w:tc>
      </w:tr>
      <w:tr w:rsidR="00F77F11" w:rsidRPr="00F77F11" w14:paraId="4521FBD0" w14:textId="77777777" w:rsidTr="00D43D4F">
        <w:trPr>
          <w:trHeight w:val="29"/>
        </w:trPr>
        <w:tc>
          <w:tcPr>
            <w:tcW w:w="1890" w:type="dxa"/>
            <w:tcBorders>
              <w:top w:val="single" w:sz="4" w:space="0" w:color="auto"/>
              <w:left w:val="single" w:sz="4" w:space="0" w:color="auto"/>
              <w:bottom w:val="nil"/>
              <w:right w:val="single" w:sz="4" w:space="0" w:color="auto"/>
            </w:tcBorders>
          </w:tcPr>
          <w:p w14:paraId="4634AC5C" w14:textId="77777777" w:rsidR="002374A7" w:rsidRPr="00F77F11" w:rsidRDefault="002374A7" w:rsidP="008D076B">
            <w:pPr>
              <w:pStyle w:val="TAC"/>
              <w:keepNext w:val="0"/>
              <w:keepLines w:val="0"/>
              <w:widowControl w:val="0"/>
              <w:rPr>
                <w:lang w:eastAsia="zh-CN"/>
              </w:rPr>
            </w:pPr>
            <w:r w:rsidRPr="00F77F11">
              <w:t>CA_n1A-n3A-n7A-n40A</w:t>
            </w:r>
          </w:p>
        </w:tc>
        <w:tc>
          <w:tcPr>
            <w:tcW w:w="1980" w:type="dxa"/>
            <w:tcBorders>
              <w:top w:val="single" w:sz="4" w:space="0" w:color="auto"/>
              <w:left w:val="single" w:sz="4" w:space="0" w:color="auto"/>
              <w:bottom w:val="nil"/>
              <w:right w:val="single" w:sz="4" w:space="0" w:color="auto"/>
            </w:tcBorders>
          </w:tcPr>
          <w:p w14:paraId="6DC50E1A" w14:textId="77777777" w:rsidR="002374A7" w:rsidRPr="00F77F11" w:rsidRDefault="002374A7" w:rsidP="008D076B">
            <w:pPr>
              <w:pStyle w:val="TAC"/>
              <w:rPr>
                <w:lang w:val="en-US" w:eastAsia="zh-CN"/>
              </w:rPr>
            </w:pPr>
            <w:r w:rsidRPr="00F77F11">
              <w:rPr>
                <w:lang w:val="en-US" w:eastAsia="zh-CN"/>
              </w:rPr>
              <w:t>CA_n1A-n3A</w:t>
            </w:r>
          </w:p>
          <w:p w14:paraId="3BBADCA1" w14:textId="77777777" w:rsidR="002374A7" w:rsidRPr="00F77F11" w:rsidRDefault="002374A7" w:rsidP="008D076B">
            <w:pPr>
              <w:pStyle w:val="TAC"/>
              <w:rPr>
                <w:lang w:val="en-US" w:eastAsia="zh-CN"/>
              </w:rPr>
            </w:pPr>
            <w:r w:rsidRPr="00F77F11">
              <w:rPr>
                <w:lang w:val="en-US" w:eastAsia="zh-CN"/>
              </w:rPr>
              <w:t>CA_n1A-n7A</w:t>
            </w:r>
          </w:p>
          <w:p w14:paraId="0AAED699" w14:textId="77777777" w:rsidR="002374A7" w:rsidRPr="00F77F11" w:rsidRDefault="002374A7" w:rsidP="008D076B">
            <w:pPr>
              <w:pStyle w:val="TAC"/>
              <w:rPr>
                <w:lang w:val="en-US" w:eastAsia="zh-CN"/>
              </w:rPr>
            </w:pPr>
            <w:r w:rsidRPr="00F77F11">
              <w:rPr>
                <w:lang w:val="en-US" w:eastAsia="zh-CN"/>
              </w:rPr>
              <w:t>CA_n1A-n40A</w:t>
            </w:r>
          </w:p>
          <w:p w14:paraId="706B5158" w14:textId="77777777" w:rsidR="002374A7" w:rsidRPr="00F77F11" w:rsidRDefault="002374A7" w:rsidP="008D076B">
            <w:pPr>
              <w:pStyle w:val="TAC"/>
              <w:rPr>
                <w:lang w:val="en-US" w:eastAsia="zh-CN"/>
              </w:rPr>
            </w:pPr>
            <w:r w:rsidRPr="00F77F11">
              <w:rPr>
                <w:lang w:val="en-US" w:eastAsia="zh-CN"/>
              </w:rPr>
              <w:t>CA_n3A-n7A</w:t>
            </w:r>
          </w:p>
          <w:p w14:paraId="601C8BC9" w14:textId="77777777" w:rsidR="002374A7" w:rsidRPr="00F77F11" w:rsidRDefault="002374A7" w:rsidP="008D076B">
            <w:pPr>
              <w:pStyle w:val="TAC"/>
              <w:rPr>
                <w:lang w:val="en-US" w:eastAsia="zh-CN"/>
              </w:rPr>
            </w:pPr>
            <w:r w:rsidRPr="00F77F11">
              <w:rPr>
                <w:lang w:val="en-US" w:eastAsia="zh-CN"/>
              </w:rPr>
              <w:t>CA_n3A-n40A</w:t>
            </w:r>
          </w:p>
          <w:p w14:paraId="422B90BC" w14:textId="77777777" w:rsidR="002374A7" w:rsidRPr="00F77F11" w:rsidRDefault="002374A7" w:rsidP="008D076B">
            <w:pPr>
              <w:pStyle w:val="TAC"/>
              <w:keepNext w:val="0"/>
              <w:keepLines w:val="0"/>
              <w:widowControl w:val="0"/>
              <w:rPr>
                <w:lang w:val="en-US" w:eastAsia="zh-CN" w:bidi="ar"/>
              </w:rPr>
            </w:pPr>
            <w:r w:rsidRPr="00F77F11">
              <w:rPr>
                <w:lang w:val="en-US" w:eastAsia="zh-CN"/>
              </w:rPr>
              <w:t>CA_n7A-n40A</w:t>
            </w:r>
          </w:p>
        </w:tc>
        <w:tc>
          <w:tcPr>
            <w:tcW w:w="900" w:type="dxa"/>
            <w:tcBorders>
              <w:top w:val="single" w:sz="4" w:space="0" w:color="auto"/>
              <w:left w:val="single" w:sz="4" w:space="0" w:color="auto"/>
              <w:bottom w:val="single" w:sz="4" w:space="0" w:color="auto"/>
              <w:right w:val="single" w:sz="4" w:space="0" w:color="auto"/>
            </w:tcBorders>
          </w:tcPr>
          <w:p w14:paraId="1C5C59A9"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1DE8685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77F67636"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eastAsia="zh-CN"/>
              </w:rPr>
              <w:t>0</w:t>
            </w:r>
          </w:p>
        </w:tc>
      </w:tr>
      <w:tr w:rsidR="00F77F11" w:rsidRPr="00F77F11" w14:paraId="50DAF904" w14:textId="77777777" w:rsidTr="00D43D4F">
        <w:trPr>
          <w:trHeight w:val="29"/>
        </w:trPr>
        <w:tc>
          <w:tcPr>
            <w:tcW w:w="1890" w:type="dxa"/>
            <w:tcBorders>
              <w:top w:val="nil"/>
              <w:left w:val="single" w:sz="4" w:space="0" w:color="auto"/>
              <w:bottom w:val="nil"/>
              <w:right w:val="single" w:sz="4" w:space="0" w:color="auto"/>
            </w:tcBorders>
          </w:tcPr>
          <w:p w14:paraId="43C640B1"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27AC8FE2"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221892D1" w14:textId="77777777" w:rsidR="002374A7" w:rsidRPr="00F77F11" w:rsidRDefault="002374A7" w:rsidP="008D076B">
            <w:pPr>
              <w:pStyle w:val="TAC"/>
              <w:keepNext w:val="0"/>
              <w:keepLines w:val="0"/>
              <w:widowControl w:val="0"/>
              <w:rPr>
                <w:lang w:eastAsia="zh-CN"/>
              </w:rPr>
            </w:pPr>
            <w:r w:rsidRPr="00F77F11">
              <w:rPr>
                <w:lang w:val="en-US" w:eastAsia="zh-CN"/>
              </w:rPr>
              <w:t>n3</w:t>
            </w:r>
          </w:p>
        </w:tc>
        <w:tc>
          <w:tcPr>
            <w:tcW w:w="2790" w:type="dxa"/>
            <w:tcBorders>
              <w:top w:val="single" w:sz="4" w:space="0" w:color="auto"/>
              <w:left w:val="single" w:sz="4" w:space="0" w:color="auto"/>
              <w:bottom w:val="single" w:sz="4" w:space="0" w:color="auto"/>
              <w:right w:val="single" w:sz="4" w:space="0" w:color="auto"/>
            </w:tcBorders>
          </w:tcPr>
          <w:p w14:paraId="23C51AD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5BA4804D" w14:textId="77777777" w:rsidR="002374A7" w:rsidRPr="00F77F11" w:rsidRDefault="002374A7" w:rsidP="008D076B">
            <w:pPr>
              <w:pStyle w:val="TAC"/>
              <w:keepNext w:val="0"/>
              <w:keepLines w:val="0"/>
              <w:widowControl w:val="0"/>
              <w:rPr>
                <w:lang w:val="en-US" w:eastAsia="zh-CN" w:bidi="ar"/>
              </w:rPr>
            </w:pPr>
          </w:p>
        </w:tc>
      </w:tr>
      <w:tr w:rsidR="00F77F11" w:rsidRPr="00F77F11" w14:paraId="154CB346" w14:textId="77777777" w:rsidTr="00D43D4F">
        <w:trPr>
          <w:trHeight w:val="29"/>
        </w:trPr>
        <w:tc>
          <w:tcPr>
            <w:tcW w:w="1890" w:type="dxa"/>
            <w:tcBorders>
              <w:top w:val="nil"/>
              <w:left w:val="single" w:sz="4" w:space="0" w:color="auto"/>
              <w:bottom w:val="nil"/>
              <w:right w:val="single" w:sz="4" w:space="0" w:color="auto"/>
            </w:tcBorders>
          </w:tcPr>
          <w:p w14:paraId="7B8FEFA2"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5BE90A3E"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63AD80C" w14:textId="77777777" w:rsidR="002374A7" w:rsidRPr="00F77F11" w:rsidRDefault="002374A7" w:rsidP="008D076B">
            <w:pPr>
              <w:pStyle w:val="TAC"/>
              <w:keepNext w:val="0"/>
              <w:keepLines w:val="0"/>
              <w:widowControl w:val="0"/>
              <w:rPr>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6A7F10E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27B99317" w14:textId="77777777" w:rsidR="002374A7" w:rsidRPr="00F77F11" w:rsidRDefault="002374A7" w:rsidP="008D076B">
            <w:pPr>
              <w:pStyle w:val="TAC"/>
              <w:keepNext w:val="0"/>
              <w:keepLines w:val="0"/>
              <w:widowControl w:val="0"/>
              <w:rPr>
                <w:lang w:val="en-US" w:eastAsia="zh-CN" w:bidi="ar"/>
              </w:rPr>
            </w:pPr>
          </w:p>
        </w:tc>
      </w:tr>
      <w:tr w:rsidR="00F77F11" w:rsidRPr="00F77F11" w14:paraId="7DF7E848" w14:textId="77777777" w:rsidTr="00D43D4F">
        <w:trPr>
          <w:trHeight w:val="29"/>
        </w:trPr>
        <w:tc>
          <w:tcPr>
            <w:tcW w:w="1890" w:type="dxa"/>
            <w:tcBorders>
              <w:top w:val="nil"/>
              <w:left w:val="single" w:sz="4" w:space="0" w:color="auto"/>
              <w:bottom w:val="single" w:sz="4" w:space="0" w:color="auto"/>
              <w:right w:val="single" w:sz="4" w:space="0" w:color="auto"/>
            </w:tcBorders>
          </w:tcPr>
          <w:p w14:paraId="3A8636B5"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49ED9306"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A2E1BC8" w14:textId="77777777" w:rsidR="002374A7" w:rsidRPr="00F77F11" w:rsidRDefault="002374A7" w:rsidP="008D076B">
            <w:pPr>
              <w:pStyle w:val="TAC"/>
              <w:keepNext w:val="0"/>
              <w:keepLines w:val="0"/>
              <w:widowControl w:val="0"/>
              <w:rPr>
                <w:lang w:eastAsia="zh-CN"/>
              </w:rPr>
            </w:pPr>
            <w:r w:rsidRPr="00F77F11">
              <w:rPr>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15EC8FE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2F58D534" w14:textId="77777777" w:rsidR="002374A7" w:rsidRPr="00F77F11" w:rsidRDefault="002374A7" w:rsidP="008D076B">
            <w:pPr>
              <w:pStyle w:val="TAC"/>
              <w:keepNext w:val="0"/>
              <w:keepLines w:val="0"/>
              <w:widowControl w:val="0"/>
              <w:rPr>
                <w:lang w:val="en-US" w:eastAsia="zh-CN" w:bidi="ar"/>
              </w:rPr>
            </w:pPr>
          </w:p>
        </w:tc>
      </w:tr>
      <w:tr w:rsidR="00F77F11" w:rsidRPr="00F77F11" w14:paraId="26A370D8" w14:textId="77777777" w:rsidTr="00D43D4F">
        <w:trPr>
          <w:trHeight w:val="29"/>
        </w:trPr>
        <w:tc>
          <w:tcPr>
            <w:tcW w:w="1890" w:type="dxa"/>
            <w:tcBorders>
              <w:top w:val="single" w:sz="4" w:space="0" w:color="auto"/>
              <w:left w:val="single" w:sz="4" w:space="0" w:color="auto"/>
              <w:bottom w:val="nil"/>
              <w:right w:val="single" w:sz="4" w:space="0" w:color="auto"/>
            </w:tcBorders>
          </w:tcPr>
          <w:p w14:paraId="2A96FB6F" w14:textId="77777777" w:rsidR="002374A7" w:rsidRPr="00F77F11" w:rsidRDefault="002374A7" w:rsidP="008D076B">
            <w:pPr>
              <w:pStyle w:val="TAC"/>
              <w:keepNext w:val="0"/>
              <w:keepLines w:val="0"/>
              <w:widowControl w:val="0"/>
              <w:rPr>
                <w:lang w:eastAsia="zh-CN"/>
              </w:rPr>
            </w:pPr>
            <w:r w:rsidRPr="00F77F11">
              <w:rPr>
                <w:lang w:eastAsia="zh-CN"/>
              </w:rPr>
              <w:t>CA_n1A-n3A-n7A-n67A</w:t>
            </w:r>
          </w:p>
        </w:tc>
        <w:tc>
          <w:tcPr>
            <w:tcW w:w="1980" w:type="dxa"/>
            <w:tcBorders>
              <w:top w:val="single" w:sz="4" w:space="0" w:color="auto"/>
              <w:left w:val="single" w:sz="4" w:space="0" w:color="auto"/>
              <w:bottom w:val="nil"/>
              <w:right w:val="single" w:sz="4" w:space="0" w:color="auto"/>
            </w:tcBorders>
          </w:tcPr>
          <w:p w14:paraId="7D388CB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7D7C306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CA_n1A-n7A</w:t>
            </w:r>
          </w:p>
          <w:p w14:paraId="205B033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CA_n3A-n7A</w:t>
            </w:r>
          </w:p>
        </w:tc>
        <w:tc>
          <w:tcPr>
            <w:tcW w:w="900" w:type="dxa"/>
            <w:tcBorders>
              <w:top w:val="single" w:sz="4" w:space="0" w:color="auto"/>
              <w:left w:val="single" w:sz="4" w:space="0" w:color="auto"/>
              <w:bottom w:val="single" w:sz="4" w:space="0" w:color="auto"/>
              <w:right w:val="single" w:sz="4" w:space="0" w:color="auto"/>
            </w:tcBorders>
          </w:tcPr>
          <w:p w14:paraId="5E98312C"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0FA3420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vAlign w:val="center"/>
          </w:tcPr>
          <w:p w14:paraId="052990C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7CACE86D" w14:textId="77777777" w:rsidTr="00D43D4F">
        <w:trPr>
          <w:trHeight w:val="29"/>
        </w:trPr>
        <w:tc>
          <w:tcPr>
            <w:tcW w:w="1890" w:type="dxa"/>
            <w:tcBorders>
              <w:top w:val="nil"/>
              <w:left w:val="single" w:sz="4" w:space="0" w:color="auto"/>
              <w:bottom w:val="nil"/>
              <w:right w:val="single" w:sz="4" w:space="0" w:color="auto"/>
            </w:tcBorders>
          </w:tcPr>
          <w:p w14:paraId="672CC670"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3BC5AAD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29374F53"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9EAE17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5, 10, 15, 20, 25, 30, 35, 40, 45, 50</w:t>
            </w:r>
          </w:p>
        </w:tc>
        <w:tc>
          <w:tcPr>
            <w:tcW w:w="1790" w:type="dxa"/>
            <w:tcBorders>
              <w:top w:val="nil"/>
              <w:left w:val="single" w:sz="4" w:space="0" w:color="auto"/>
              <w:bottom w:val="nil"/>
              <w:right w:val="single" w:sz="4" w:space="0" w:color="auto"/>
            </w:tcBorders>
            <w:vAlign w:val="center"/>
          </w:tcPr>
          <w:p w14:paraId="52D97D68" w14:textId="77777777" w:rsidR="002374A7" w:rsidRPr="00F77F11" w:rsidRDefault="002374A7" w:rsidP="008D076B">
            <w:pPr>
              <w:pStyle w:val="TAC"/>
              <w:keepNext w:val="0"/>
              <w:keepLines w:val="0"/>
              <w:widowControl w:val="0"/>
              <w:rPr>
                <w:lang w:val="en-US" w:eastAsia="zh-CN" w:bidi="ar"/>
              </w:rPr>
            </w:pPr>
          </w:p>
        </w:tc>
      </w:tr>
      <w:tr w:rsidR="00F77F11" w:rsidRPr="00F77F11" w14:paraId="000B97BD" w14:textId="77777777" w:rsidTr="00D43D4F">
        <w:trPr>
          <w:trHeight w:val="29"/>
        </w:trPr>
        <w:tc>
          <w:tcPr>
            <w:tcW w:w="1890" w:type="dxa"/>
            <w:tcBorders>
              <w:top w:val="nil"/>
              <w:left w:val="single" w:sz="4" w:space="0" w:color="auto"/>
              <w:bottom w:val="nil"/>
              <w:right w:val="single" w:sz="4" w:space="0" w:color="auto"/>
            </w:tcBorders>
          </w:tcPr>
          <w:p w14:paraId="105DA226"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73224BB7"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5BFA95D"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24D10E4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031CB9AB" w14:textId="77777777" w:rsidR="002374A7" w:rsidRPr="00F77F11" w:rsidRDefault="002374A7" w:rsidP="008D076B">
            <w:pPr>
              <w:pStyle w:val="TAC"/>
              <w:keepNext w:val="0"/>
              <w:keepLines w:val="0"/>
              <w:widowControl w:val="0"/>
              <w:rPr>
                <w:lang w:val="en-US" w:eastAsia="zh-CN" w:bidi="ar"/>
              </w:rPr>
            </w:pPr>
          </w:p>
        </w:tc>
      </w:tr>
      <w:tr w:rsidR="00F77F11" w:rsidRPr="00F77F11" w14:paraId="7EAF5F19" w14:textId="77777777" w:rsidTr="00D43D4F">
        <w:trPr>
          <w:trHeight w:val="29"/>
        </w:trPr>
        <w:tc>
          <w:tcPr>
            <w:tcW w:w="1890" w:type="dxa"/>
            <w:tcBorders>
              <w:top w:val="nil"/>
              <w:left w:val="single" w:sz="4" w:space="0" w:color="auto"/>
              <w:bottom w:val="single" w:sz="4" w:space="0" w:color="auto"/>
              <w:right w:val="single" w:sz="4" w:space="0" w:color="auto"/>
            </w:tcBorders>
          </w:tcPr>
          <w:p w14:paraId="57C8CD22"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4D7266EA"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8E2F88C"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n67</w:t>
            </w:r>
          </w:p>
        </w:tc>
        <w:tc>
          <w:tcPr>
            <w:tcW w:w="2790" w:type="dxa"/>
            <w:tcBorders>
              <w:top w:val="single" w:sz="4" w:space="0" w:color="auto"/>
              <w:left w:val="single" w:sz="4" w:space="0" w:color="auto"/>
              <w:bottom w:val="single" w:sz="4" w:space="0" w:color="auto"/>
              <w:right w:val="single" w:sz="4" w:space="0" w:color="auto"/>
            </w:tcBorders>
            <w:vAlign w:val="center"/>
          </w:tcPr>
          <w:p w14:paraId="7665EF0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single" w:sz="4" w:space="0" w:color="auto"/>
              <w:right w:val="single" w:sz="4" w:space="0" w:color="auto"/>
            </w:tcBorders>
            <w:vAlign w:val="center"/>
          </w:tcPr>
          <w:p w14:paraId="3F8F7CB1" w14:textId="77777777" w:rsidR="002374A7" w:rsidRPr="00F77F11" w:rsidRDefault="002374A7" w:rsidP="008D076B">
            <w:pPr>
              <w:pStyle w:val="TAC"/>
              <w:keepNext w:val="0"/>
              <w:keepLines w:val="0"/>
              <w:widowControl w:val="0"/>
              <w:rPr>
                <w:lang w:val="en-US" w:eastAsia="zh-CN" w:bidi="ar"/>
              </w:rPr>
            </w:pPr>
          </w:p>
        </w:tc>
      </w:tr>
      <w:tr w:rsidR="00F77F11" w:rsidRPr="00F77F11" w14:paraId="496E1CC2" w14:textId="77777777" w:rsidTr="00D43D4F">
        <w:trPr>
          <w:trHeight w:val="29"/>
        </w:trPr>
        <w:tc>
          <w:tcPr>
            <w:tcW w:w="1890" w:type="dxa"/>
            <w:tcBorders>
              <w:top w:val="single" w:sz="4" w:space="0" w:color="auto"/>
              <w:left w:val="single" w:sz="4" w:space="0" w:color="auto"/>
              <w:bottom w:val="nil"/>
              <w:right w:val="single" w:sz="4" w:space="0" w:color="auto"/>
            </w:tcBorders>
          </w:tcPr>
          <w:p w14:paraId="28E04941" w14:textId="77777777" w:rsidR="002374A7" w:rsidRPr="00F77F11" w:rsidRDefault="002374A7" w:rsidP="008D076B">
            <w:pPr>
              <w:pStyle w:val="TAC"/>
              <w:keepNext w:val="0"/>
              <w:keepLines w:val="0"/>
              <w:widowControl w:val="0"/>
              <w:rPr>
                <w:lang w:eastAsia="zh-CN"/>
              </w:rPr>
            </w:pPr>
            <w:r w:rsidRPr="00F77F11">
              <w:t>CA_n1A-n3A-n7A-n75A</w:t>
            </w:r>
          </w:p>
        </w:tc>
        <w:tc>
          <w:tcPr>
            <w:tcW w:w="1980" w:type="dxa"/>
            <w:tcBorders>
              <w:top w:val="single" w:sz="4" w:space="0" w:color="auto"/>
              <w:left w:val="single" w:sz="4" w:space="0" w:color="auto"/>
              <w:bottom w:val="nil"/>
              <w:right w:val="single" w:sz="4" w:space="0" w:color="auto"/>
            </w:tcBorders>
          </w:tcPr>
          <w:p w14:paraId="3F67102A" w14:textId="77777777" w:rsidR="002374A7" w:rsidRPr="00F77F11" w:rsidRDefault="002374A7" w:rsidP="008D076B">
            <w:pPr>
              <w:pStyle w:val="TAC"/>
              <w:keepNext w:val="0"/>
              <w:keepLines w:val="0"/>
              <w:widowControl w:val="0"/>
              <w:rPr>
                <w:lang w:val="en-US" w:eastAsia="zh-CN" w:bidi="ar"/>
              </w:rPr>
            </w:pPr>
            <w:r w:rsidRPr="00F77F11">
              <w:t>-</w:t>
            </w:r>
          </w:p>
        </w:tc>
        <w:tc>
          <w:tcPr>
            <w:tcW w:w="900" w:type="dxa"/>
            <w:tcBorders>
              <w:top w:val="single" w:sz="4" w:space="0" w:color="auto"/>
              <w:left w:val="single" w:sz="4" w:space="0" w:color="auto"/>
              <w:bottom w:val="single" w:sz="4" w:space="0" w:color="auto"/>
              <w:right w:val="single" w:sz="4" w:space="0" w:color="auto"/>
            </w:tcBorders>
          </w:tcPr>
          <w:p w14:paraId="6FE3F505" w14:textId="77777777" w:rsidR="002374A7" w:rsidRPr="00F77F11" w:rsidRDefault="002374A7" w:rsidP="008D076B">
            <w:pPr>
              <w:pStyle w:val="TAC"/>
              <w:keepNext w:val="0"/>
              <w:keepLines w:val="0"/>
              <w:widowControl w:val="0"/>
              <w:rPr>
                <w:rFonts w:cs="Arial"/>
                <w:lang w:eastAsia="zh-CN"/>
              </w:rPr>
            </w:pPr>
            <w:r w:rsidRPr="00F77F11">
              <w:t>n1</w:t>
            </w:r>
          </w:p>
        </w:tc>
        <w:tc>
          <w:tcPr>
            <w:tcW w:w="2790" w:type="dxa"/>
            <w:tcBorders>
              <w:top w:val="single" w:sz="4" w:space="0" w:color="auto"/>
              <w:left w:val="single" w:sz="4" w:space="0" w:color="auto"/>
              <w:bottom w:val="single" w:sz="4" w:space="0" w:color="auto"/>
              <w:right w:val="single" w:sz="4" w:space="0" w:color="auto"/>
            </w:tcBorders>
            <w:vAlign w:val="center"/>
          </w:tcPr>
          <w:p w14:paraId="173BB1E3" w14:textId="77777777" w:rsidR="002374A7" w:rsidRPr="00F77F11" w:rsidRDefault="002374A7" w:rsidP="008D076B">
            <w:pPr>
              <w:pStyle w:val="TAC"/>
              <w:keepNext w:val="0"/>
              <w:keepLines w:val="0"/>
              <w:widowControl w:val="0"/>
              <w:rPr>
                <w:lang w:val="en-US" w:eastAsia="zh-CN" w:bidi="ar"/>
              </w:rPr>
            </w:pPr>
            <w:r w:rsidRPr="00F77F11">
              <w:t>n1 channel bandwidths in Table 5.3.5-1</w:t>
            </w:r>
          </w:p>
        </w:tc>
        <w:tc>
          <w:tcPr>
            <w:tcW w:w="1790" w:type="dxa"/>
            <w:tcBorders>
              <w:top w:val="single" w:sz="4" w:space="0" w:color="auto"/>
              <w:left w:val="single" w:sz="4" w:space="0" w:color="auto"/>
              <w:bottom w:val="nil"/>
              <w:right w:val="single" w:sz="4" w:space="0" w:color="auto"/>
            </w:tcBorders>
            <w:vAlign w:val="center"/>
          </w:tcPr>
          <w:p w14:paraId="682408AF" w14:textId="77777777" w:rsidR="002374A7" w:rsidRPr="00F77F11" w:rsidRDefault="002374A7" w:rsidP="008D076B">
            <w:pPr>
              <w:pStyle w:val="TAC"/>
              <w:keepNext w:val="0"/>
              <w:keepLines w:val="0"/>
              <w:widowControl w:val="0"/>
              <w:rPr>
                <w:lang w:val="en-US" w:eastAsia="zh-CN" w:bidi="ar"/>
              </w:rPr>
            </w:pPr>
            <w:r w:rsidRPr="00F77F11">
              <w:t>4 and 5</w:t>
            </w:r>
          </w:p>
        </w:tc>
      </w:tr>
      <w:tr w:rsidR="00F77F11" w:rsidRPr="00F77F11" w14:paraId="3CFABA68" w14:textId="77777777" w:rsidTr="00D43D4F">
        <w:trPr>
          <w:trHeight w:val="29"/>
        </w:trPr>
        <w:tc>
          <w:tcPr>
            <w:tcW w:w="1890" w:type="dxa"/>
            <w:tcBorders>
              <w:top w:val="nil"/>
              <w:left w:val="single" w:sz="4" w:space="0" w:color="auto"/>
              <w:bottom w:val="nil"/>
              <w:right w:val="single" w:sz="4" w:space="0" w:color="auto"/>
            </w:tcBorders>
          </w:tcPr>
          <w:p w14:paraId="205209A2"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06484673"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DC35EE7" w14:textId="77777777" w:rsidR="002374A7" w:rsidRPr="00F77F11" w:rsidRDefault="002374A7" w:rsidP="008D076B">
            <w:pPr>
              <w:pStyle w:val="TAC"/>
              <w:keepNext w:val="0"/>
              <w:keepLines w:val="0"/>
              <w:widowControl w:val="0"/>
              <w:rPr>
                <w:rFonts w:cs="Arial"/>
                <w:lang w:eastAsia="zh-CN"/>
              </w:rPr>
            </w:pPr>
            <w:r w:rsidRPr="00F77F11">
              <w:t>n3</w:t>
            </w:r>
          </w:p>
        </w:tc>
        <w:tc>
          <w:tcPr>
            <w:tcW w:w="2790" w:type="dxa"/>
            <w:tcBorders>
              <w:top w:val="single" w:sz="4" w:space="0" w:color="auto"/>
              <w:left w:val="single" w:sz="4" w:space="0" w:color="auto"/>
              <w:bottom w:val="single" w:sz="4" w:space="0" w:color="auto"/>
              <w:right w:val="single" w:sz="4" w:space="0" w:color="auto"/>
            </w:tcBorders>
            <w:vAlign w:val="center"/>
          </w:tcPr>
          <w:p w14:paraId="6B1C9570" w14:textId="77777777" w:rsidR="002374A7" w:rsidRPr="00F77F11" w:rsidRDefault="002374A7" w:rsidP="008D076B">
            <w:pPr>
              <w:pStyle w:val="TAC"/>
              <w:keepNext w:val="0"/>
              <w:keepLines w:val="0"/>
              <w:widowControl w:val="0"/>
              <w:rPr>
                <w:lang w:val="en-US" w:eastAsia="zh-CN" w:bidi="ar"/>
              </w:rPr>
            </w:pPr>
            <w:r w:rsidRPr="00F77F11">
              <w:t>n3 channel bandwidths in Table 5.3.5-1</w:t>
            </w:r>
          </w:p>
        </w:tc>
        <w:tc>
          <w:tcPr>
            <w:tcW w:w="1790" w:type="dxa"/>
            <w:tcBorders>
              <w:top w:val="nil"/>
              <w:left w:val="single" w:sz="4" w:space="0" w:color="auto"/>
              <w:bottom w:val="nil"/>
              <w:right w:val="single" w:sz="4" w:space="0" w:color="auto"/>
            </w:tcBorders>
            <w:vAlign w:val="center"/>
          </w:tcPr>
          <w:p w14:paraId="429DDB81" w14:textId="77777777" w:rsidR="002374A7" w:rsidRPr="00F77F11" w:rsidRDefault="002374A7" w:rsidP="008D076B">
            <w:pPr>
              <w:pStyle w:val="TAC"/>
              <w:keepNext w:val="0"/>
              <w:keepLines w:val="0"/>
              <w:widowControl w:val="0"/>
              <w:rPr>
                <w:lang w:val="en-US" w:eastAsia="zh-CN" w:bidi="ar"/>
              </w:rPr>
            </w:pPr>
          </w:p>
        </w:tc>
      </w:tr>
      <w:tr w:rsidR="00F77F11" w:rsidRPr="00F77F11" w14:paraId="22F78220" w14:textId="77777777" w:rsidTr="00D43D4F">
        <w:trPr>
          <w:trHeight w:val="29"/>
        </w:trPr>
        <w:tc>
          <w:tcPr>
            <w:tcW w:w="1890" w:type="dxa"/>
            <w:tcBorders>
              <w:top w:val="nil"/>
              <w:left w:val="single" w:sz="4" w:space="0" w:color="auto"/>
              <w:bottom w:val="nil"/>
              <w:right w:val="single" w:sz="4" w:space="0" w:color="auto"/>
            </w:tcBorders>
          </w:tcPr>
          <w:p w14:paraId="79CDF9C0"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6DF33003"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2585C745" w14:textId="77777777" w:rsidR="002374A7" w:rsidRPr="00F77F11" w:rsidRDefault="002374A7" w:rsidP="008D076B">
            <w:pPr>
              <w:pStyle w:val="TAC"/>
              <w:keepNext w:val="0"/>
              <w:keepLines w:val="0"/>
              <w:widowControl w:val="0"/>
              <w:rPr>
                <w:rFonts w:cs="Arial"/>
                <w:lang w:eastAsia="zh-CN"/>
              </w:rPr>
            </w:pPr>
            <w:r w:rsidRPr="00F77F11">
              <w:t>n7</w:t>
            </w:r>
          </w:p>
        </w:tc>
        <w:tc>
          <w:tcPr>
            <w:tcW w:w="2790" w:type="dxa"/>
            <w:tcBorders>
              <w:top w:val="single" w:sz="4" w:space="0" w:color="auto"/>
              <w:left w:val="single" w:sz="4" w:space="0" w:color="auto"/>
              <w:bottom w:val="single" w:sz="4" w:space="0" w:color="auto"/>
              <w:right w:val="single" w:sz="4" w:space="0" w:color="auto"/>
            </w:tcBorders>
            <w:vAlign w:val="center"/>
          </w:tcPr>
          <w:p w14:paraId="183A765D" w14:textId="77777777" w:rsidR="002374A7" w:rsidRPr="00F77F11" w:rsidRDefault="002374A7" w:rsidP="008D076B">
            <w:pPr>
              <w:pStyle w:val="TAC"/>
              <w:keepNext w:val="0"/>
              <w:keepLines w:val="0"/>
              <w:widowControl w:val="0"/>
              <w:rPr>
                <w:lang w:val="en-US" w:eastAsia="zh-CN" w:bidi="ar"/>
              </w:rPr>
            </w:pPr>
            <w:r w:rsidRPr="00F77F11">
              <w:t>n7 channel bandwidths in Table 5.3.5-1</w:t>
            </w:r>
          </w:p>
        </w:tc>
        <w:tc>
          <w:tcPr>
            <w:tcW w:w="1790" w:type="dxa"/>
            <w:tcBorders>
              <w:top w:val="nil"/>
              <w:left w:val="single" w:sz="4" w:space="0" w:color="auto"/>
              <w:bottom w:val="nil"/>
              <w:right w:val="single" w:sz="4" w:space="0" w:color="auto"/>
            </w:tcBorders>
            <w:vAlign w:val="center"/>
          </w:tcPr>
          <w:p w14:paraId="15DB8E87" w14:textId="77777777" w:rsidR="002374A7" w:rsidRPr="00F77F11" w:rsidRDefault="002374A7" w:rsidP="008D076B">
            <w:pPr>
              <w:pStyle w:val="TAC"/>
              <w:keepNext w:val="0"/>
              <w:keepLines w:val="0"/>
              <w:widowControl w:val="0"/>
              <w:rPr>
                <w:lang w:val="en-US" w:eastAsia="zh-CN" w:bidi="ar"/>
              </w:rPr>
            </w:pPr>
          </w:p>
        </w:tc>
      </w:tr>
      <w:tr w:rsidR="00F77F11" w:rsidRPr="00F77F11" w14:paraId="242EE42A" w14:textId="77777777" w:rsidTr="00D43D4F">
        <w:trPr>
          <w:trHeight w:val="29"/>
        </w:trPr>
        <w:tc>
          <w:tcPr>
            <w:tcW w:w="1890" w:type="dxa"/>
            <w:tcBorders>
              <w:top w:val="nil"/>
              <w:left w:val="single" w:sz="4" w:space="0" w:color="auto"/>
              <w:bottom w:val="single" w:sz="4" w:space="0" w:color="auto"/>
              <w:right w:val="single" w:sz="4" w:space="0" w:color="auto"/>
            </w:tcBorders>
          </w:tcPr>
          <w:p w14:paraId="0C47B821"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366F8DCD"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09FB3B5" w14:textId="77777777" w:rsidR="002374A7" w:rsidRPr="00F77F11" w:rsidRDefault="002374A7" w:rsidP="008D076B">
            <w:pPr>
              <w:pStyle w:val="TAC"/>
              <w:keepNext w:val="0"/>
              <w:keepLines w:val="0"/>
              <w:widowControl w:val="0"/>
              <w:rPr>
                <w:rFonts w:cs="Arial"/>
                <w:lang w:eastAsia="zh-CN"/>
              </w:rPr>
            </w:pPr>
            <w:r w:rsidRPr="00F77F11">
              <w:t>n75</w:t>
            </w:r>
          </w:p>
        </w:tc>
        <w:tc>
          <w:tcPr>
            <w:tcW w:w="2790" w:type="dxa"/>
            <w:tcBorders>
              <w:top w:val="single" w:sz="4" w:space="0" w:color="auto"/>
              <w:left w:val="single" w:sz="4" w:space="0" w:color="auto"/>
              <w:bottom w:val="single" w:sz="4" w:space="0" w:color="auto"/>
              <w:right w:val="single" w:sz="4" w:space="0" w:color="auto"/>
            </w:tcBorders>
            <w:vAlign w:val="center"/>
          </w:tcPr>
          <w:p w14:paraId="39BE1679" w14:textId="77777777" w:rsidR="002374A7" w:rsidRPr="00F77F11" w:rsidRDefault="002374A7" w:rsidP="008D076B">
            <w:pPr>
              <w:pStyle w:val="TAC"/>
              <w:keepNext w:val="0"/>
              <w:keepLines w:val="0"/>
              <w:widowControl w:val="0"/>
              <w:rPr>
                <w:lang w:val="en-US" w:eastAsia="zh-CN" w:bidi="ar"/>
              </w:rPr>
            </w:pPr>
            <w:r w:rsidRPr="00F77F11">
              <w:t>n75 channel bandwidths in Table 5.3.5-1</w:t>
            </w:r>
          </w:p>
        </w:tc>
        <w:tc>
          <w:tcPr>
            <w:tcW w:w="1790" w:type="dxa"/>
            <w:tcBorders>
              <w:top w:val="nil"/>
              <w:left w:val="single" w:sz="4" w:space="0" w:color="auto"/>
              <w:bottom w:val="single" w:sz="4" w:space="0" w:color="auto"/>
              <w:right w:val="single" w:sz="4" w:space="0" w:color="auto"/>
            </w:tcBorders>
            <w:vAlign w:val="center"/>
          </w:tcPr>
          <w:p w14:paraId="4C70F334" w14:textId="77777777" w:rsidR="002374A7" w:rsidRPr="00F77F11" w:rsidRDefault="002374A7" w:rsidP="008D076B">
            <w:pPr>
              <w:pStyle w:val="TAC"/>
              <w:keepNext w:val="0"/>
              <w:keepLines w:val="0"/>
              <w:widowControl w:val="0"/>
              <w:rPr>
                <w:lang w:val="en-US" w:eastAsia="zh-CN" w:bidi="ar"/>
              </w:rPr>
            </w:pPr>
          </w:p>
        </w:tc>
      </w:tr>
      <w:tr w:rsidR="00F77F11" w:rsidRPr="00F77F11" w14:paraId="110CF062" w14:textId="77777777" w:rsidTr="00D43D4F">
        <w:trPr>
          <w:trHeight w:val="29"/>
        </w:trPr>
        <w:tc>
          <w:tcPr>
            <w:tcW w:w="1890" w:type="dxa"/>
            <w:tcBorders>
              <w:top w:val="single" w:sz="4" w:space="0" w:color="auto"/>
              <w:left w:val="single" w:sz="4" w:space="0" w:color="auto"/>
              <w:bottom w:val="nil"/>
              <w:right w:val="single" w:sz="4" w:space="0" w:color="auto"/>
            </w:tcBorders>
          </w:tcPr>
          <w:p w14:paraId="35F3E3AB" w14:textId="77777777" w:rsidR="002374A7" w:rsidRPr="00F77F11" w:rsidRDefault="002374A7" w:rsidP="008D076B">
            <w:pPr>
              <w:pStyle w:val="TAC"/>
              <w:keepNext w:val="0"/>
              <w:keepLines w:val="0"/>
              <w:widowControl w:val="0"/>
              <w:rPr>
                <w:lang w:val="en-US" w:eastAsia="zh-CN" w:bidi="ar"/>
              </w:rPr>
            </w:pPr>
            <w:r w:rsidRPr="00F77F11">
              <w:rPr>
                <w:lang w:eastAsia="zh-CN"/>
              </w:rPr>
              <w:t>CA_n1A-n3A-n7A-n78A</w:t>
            </w:r>
          </w:p>
        </w:tc>
        <w:tc>
          <w:tcPr>
            <w:tcW w:w="1980" w:type="dxa"/>
            <w:tcBorders>
              <w:top w:val="single" w:sz="4" w:space="0" w:color="auto"/>
              <w:left w:val="single" w:sz="4" w:space="0" w:color="auto"/>
              <w:bottom w:val="nil"/>
              <w:right w:val="single" w:sz="4" w:space="0" w:color="auto"/>
            </w:tcBorders>
          </w:tcPr>
          <w:p w14:paraId="6871EABD"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CA_n1A-n3A</w:t>
            </w:r>
          </w:p>
          <w:p w14:paraId="754749C5"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CA_n1A-n7A</w:t>
            </w:r>
          </w:p>
          <w:p w14:paraId="4AE60719"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CA_n1A-n78A</w:t>
            </w:r>
          </w:p>
          <w:p w14:paraId="75AB1FB9"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CA_n3A-n7A</w:t>
            </w:r>
          </w:p>
          <w:p w14:paraId="40ECEDA6"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CA_n3A-n78A</w:t>
            </w:r>
          </w:p>
          <w:p w14:paraId="5C65D371" w14:textId="77777777" w:rsidR="002374A7" w:rsidRPr="00F77F11" w:rsidRDefault="002374A7" w:rsidP="008D076B">
            <w:pPr>
              <w:pStyle w:val="TAC"/>
              <w:keepNext w:val="0"/>
              <w:keepLines w:val="0"/>
              <w:widowControl w:val="0"/>
              <w:rPr>
                <w:lang w:val="en-US" w:eastAsia="zh-CN" w:bidi="ar"/>
              </w:rPr>
            </w:pPr>
            <w:r w:rsidRPr="00F77F11">
              <w:rPr>
                <w:rFonts w:cs="Arial"/>
                <w:lang w:val="es-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496D8398"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095E4D7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01CF842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4A7AAE65" w14:textId="77777777" w:rsidTr="00D43D4F">
        <w:trPr>
          <w:trHeight w:val="29"/>
        </w:trPr>
        <w:tc>
          <w:tcPr>
            <w:tcW w:w="1890" w:type="dxa"/>
            <w:tcBorders>
              <w:top w:val="nil"/>
              <w:left w:val="single" w:sz="4" w:space="0" w:color="auto"/>
              <w:bottom w:val="nil"/>
              <w:right w:val="single" w:sz="4" w:space="0" w:color="auto"/>
            </w:tcBorders>
          </w:tcPr>
          <w:p w14:paraId="386EA5E3"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7DECE7C"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9A4166F"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6FD5A5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707EC5E4" w14:textId="77777777" w:rsidR="002374A7" w:rsidRPr="00F77F11" w:rsidRDefault="002374A7" w:rsidP="008D076B">
            <w:pPr>
              <w:pStyle w:val="TAC"/>
              <w:keepNext w:val="0"/>
              <w:keepLines w:val="0"/>
              <w:widowControl w:val="0"/>
              <w:rPr>
                <w:lang w:val="en-US" w:eastAsia="zh-CN" w:bidi="ar"/>
              </w:rPr>
            </w:pPr>
          </w:p>
        </w:tc>
      </w:tr>
      <w:tr w:rsidR="00F77F11" w:rsidRPr="00F77F11" w14:paraId="70A9F5B6" w14:textId="77777777" w:rsidTr="00D43D4F">
        <w:trPr>
          <w:trHeight w:val="29"/>
        </w:trPr>
        <w:tc>
          <w:tcPr>
            <w:tcW w:w="1890" w:type="dxa"/>
            <w:tcBorders>
              <w:top w:val="nil"/>
              <w:left w:val="single" w:sz="4" w:space="0" w:color="auto"/>
              <w:bottom w:val="nil"/>
              <w:right w:val="single" w:sz="4" w:space="0" w:color="auto"/>
            </w:tcBorders>
          </w:tcPr>
          <w:p w14:paraId="5F812830"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8EFAEEC"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E168CBF"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62223C5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56720EAD" w14:textId="77777777" w:rsidR="002374A7" w:rsidRPr="00F77F11" w:rsidRDefault="002374A7" w:rsidP="008D076B">
            <w:pPr>
              <w:pStyle w:val="TAC"/>
              <w:keepNext w:val="0"/>
              <w:keepLines w:val="0"/>
              <w:widowControl w:val="0"/>
              <w:rPr>
                <w:lang w:val="en-US" w:eastAsia="zh-CN" w:bidi="ar"/>
              </w:rPr>
            </w:pPr>
          </w:p>
        </w:tc>
      </w:tr>
      <w:tr w:rsidR="00F77F11" w:rsidRPr="00F77F11" w14:paraId="2C3B4906" w14:textId="77777777" w:rsidTr="00D43D4F">
        <w:trPr>
          <w:trHeight w:val="29"/>
        </w:trPr>
        <w:tc>
          <w:tcPr>
            <w:tcW w:w="1890" w:type="dxa"/>
            <w:tcBorders>
              <w:top w:val="nil"/>
              <w:left w:val="single" w:sz="4" w:space="0" w:color="auto"/>
              <w:bottom w:val="nil"/>
              <w:right w:val="single" w:sz="4" w:space="0" w:color="auto"/>
            </w:tcBorders>
          </w:tcPr>
          <w:p w14:paraId="4344326A"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A4EEA8B"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088AEC3"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06A547A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0DB9CEB2" w14:textId="77777777" w:rsidR="002374A7" w:rsidRPr="00F77F11" w:rsidRDefault="002374A7" w:rsidP="008D076B">
            <w:pPr>
              <w:pStyle w:val="TAC"/>
              <w:keepNext w:val="0"/>
              <w:keepLines w:val="0"/>
              <w:widowControl w:val="0"/>
              <w:rPr>
                <w:lang w:val="en-US" w:eastAsia="zh-CN" w:bidi="ar"/>
              </w:rPr>
            </w:pPr>
          </w:p>
        </w:tc>
      </w:tr>
      <w:tr w:rsidR="00F77F11" w:rsidRPr="00F77F11" w14:paraId="044C72C8" w14:textId="77777777" w:rsidTr="00D43D4F">
        <w:trPr>
          <w:trHeight w:val="29"/>
        </w:trPr>
        <w:tc>
          <w:tcPr>
            <w:tcW w:w="1890" w:type="dxa"/>
            <w:tcBorders>
              <w:top w:val="nil"/>
              <w:left w:val="single" w:sz="4" w:space="0" w:color="auto"/>
              <w:bottom w:val="nil"/>
              <w:right w:val="single" w:sz="4" w:space="0" w:color="auto"/>
            </w:tcBorders>
          </w:tcPr>
          <w:p w14:paraId="796D3428"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D76DF96"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46C5D7B"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4C4ADF0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6F5AAA8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w:t>
            </w:r>
          </w:p>
        </w:tc>
      </w:tr>
      <w:tr w:rsidR="00F77F11" w:rsidRPr="00F77F11" w14:paraId="357118F2" w14:textId="77777777" w:rsidTr="00D43D4F">
        <w:trPr>
          <w:trHeight w:val="29"/>
        </w:trPr>
        <w:tc>
          <w:tcPr>
            <w:tcW w:w="1890" w:type="dxa"/>
            <w:tcBorders>
              <w:top w:val="nil"/>
              <w:left w:val="single" w:sz="4" w:space="0" w:color="auto"/>
              <w:bottom w:val="nil"/>
              <w:right w:val="single" w:sz="4" w:space="0" w:color="auto"/>
            </w:tcBorders>
          </w:tcPr>
          <w:p w14:paraId="03DC1AA2"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DF6604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FD7D902"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6AD066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nil"/>
              <w:right w:val="single" w:sz="4" w:space="0" w:color="auto"/>
            </w:tcBorders>
            <w:vAlign w:val="center"/>
          </w:tcPr>
          <w:p w14:paraId="66DC8898" w14:textId="77777777" w:rsidR="002374A7" w:rsidRPr="00F77F11" w:rsidRDefault="002374A7" w:rsidP="008D076B">
            <w:pPr>
              <w:pStyle w:val="TAC"/>
              <w:keepNext w:val="0"/>
              <w:keepLines w:val="0"/>
              <w:widowControl w:val="0"/>
              <w:rPr>
                <w:lang w:val="en-US" w:eastAsia="zh-CN" w:bidi="ar"/>
              </w:rPr>
            </w:pPr>
          </w:p>
        </w:tc>
      </w:tr>
      <w:tr w:rsidR="00F77F11" w:rsidRPr="00F77F11" w14:paraId="51333B74" w14:textId="77777777" w:rsidTr="00D43D4F">
        <w:trPr>
          <w:trHeight w:val="29"/>
        </w:trPr>
        <w:tc>
          <w:tcPr>
            <w:tcW w:w="1890" w:type="dxa"/>
            <w:tcBorders>
              <w:top w:val="nil"/>
              <w:left w:val="single" w:sz="4" w:space="0" w:color="auto"/>
              <w:bottom w:val="nil"/>
              <w:right w:val="single" w:sz="4" w:space="0" w:color="auto"/>
            </w:tcBorders>
          </w:tcPr>
          <w:p w14:paraId="4ED6BAB4"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EC56D79"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7058BE2"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4AD4172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4589C40F" w14:textId="77777777" w:rsidR="002374A7" w:rsidRPr="00F77F11" w:rsidRDefault="002374A7" w:rsidP="008D076B">
            <w:pPr>
              <w:pStyle w:val="TAC"/>
              <w:keepNext w:val="0"/>
              <w:keepLines w:val="0"/>
              <w:widowControl w:val="0"/>
              <w:rPr>
                <w:lang w:val="en-US" w:eastAsia="zh-CN" w:bidi="ar"/>
              </w:rPr>
            </w:pPr>
          </w:p>
        </w:tc>
      </w:tr>
      <w:tr w:rsidR="00F77F11" w:rsidRPr="00F77F11" w14:paraId="7AC90FB5" w14:textId="77777777" w:rsidTr="00D43D4F">
        <w:trPr>
          <w:trHeight w:val="29"/>
        </w:trPr>
        <w:tc>
          <w:tcPr>
            <w:tcW w:w="1890" w:type="dxa"/>
            <w:tcBorders>
              <w:top w:val="nil"/>
              <w:left w:val="single" w:sz="4" w:space="0" w:color="auto"/>
              <w:bottom w:val="nil"/>
              <w:right w:val="single" w:sz="4" w:space="0" w:color="auto"/>
            </w:tcBorders>
          </w:tcPr>
          <w:p w14:paraId="357CC056"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DEB6C00"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B9AFDCA"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2406F44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39D6A6C8" w14:textId="77777777" w:rsidR="002374A7" w:rsidRPr="00F77F11" w:rsidRDefault="002374A7" w:rsidP="008D076B">
            <w:pPr>
              <w:pStyle w:val="TAC"/>
              <w:keepNext w:val="0"/>
              <w:keepLines w:val="0"/>
              <w:widowControl w:val="0"/>
              <w:rPr>
                <w:lang w:val="en-US" w:eastAsia="zh-CN" w:bidi="ar"/>
              </w:rPr>
            </w:pPr>
          </w:p>
        </w:tc>
      </w:tr>
      <w:tr w:rsidR="00F77F11" w:rsidRPr="00F77F11" w14:paraId="617FC491" w14:textId="77777777" w:rsidTr="00D43D4F">
        <w:trPr>
          <w:trHeight w:val="29"/>
        </w:trPr>
        <w:tc>
          <w:tcPr>
            <w:tcW w:w="1890" w:type="dxa"/>
            <w:tcBorders>
              <w:top w:val="nil"/>
              <w:left w:val="single" w:sz="4" w:space="0" w:color="auto"/>
              <w:bottom w:val="nil"/>
              <w:right w:val="single" w:sz="4" w:space="0" w:color="auto"/>
            </w:tcBorders>
          </w:tcPr>
          <w:p w14:paraId="0E6C96C8"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6E12C3A"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76AA867"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1CB50A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vAlign w:val="center"/>
          </w:tcPr>
          <w:p w14:paraId="3FE223A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2</w:t>
            </w:r>
          </w:p>
        </w:tc>
      </w:tr>
      <w:tr w:rsidR="00F77F11" w:rsidRPr="00F77F11" w14:paraId="29CFB0C1" w14:textId="77777777" w:rsidTr="00D43D4F">
        <w:trPr>
          <w:trHeight w:val="29"/>
        </w:trPr>
        <w:tc>
          <w:tcPr>
            <w:tcW w:w="1890" w:type="dxa"/>
            <w:tcBorders>
              <w:top w:val="nil"/>
              <w:left w:val="single" w:sz="4" w:space="0" w:color="auto"/>
              <w:bottom w:val="nil"/>
              <w:right w:val="single" w:sz="4" w:space="0" w:color="auto"/>
            </w:tcBorders>
          </w:tcPr>
          <w:p w14:paraId="7DA4E043"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93C78A1"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FEC8FEE" w14:textId="77777777" w:rsidR="002374A7" w:rsidRPr="00F77F11" w:rsidRDefault="002374A7" w:rsidP="008D076B">
            <w:pPr>
              <w:pStyle w:val="TAC"/>
              <w:keepNext w:val="0"/>
              <w:keepLines w:val="0"/>
              <w:widowControl w:val="0"/>
              <w:rPr>
                <w:lang w:val="en-US" w:eastAsia="zh-CN" w:bidi="ar"/>
              </w:rPr>
            </w:pPr>
            <w:r w:rsidRPr="00F77F11">
              <w:rPr>
                <w:lang w:val="en-US"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15A765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567A3853" w14:textId="77777777" w:rsidR="002374A7" w:rsidRPr="00F77F11" w:rsidRDefault="002374A7" w:rsidP="008D076B">
            <w:pPr>
              <w:pStyle w:val="TAC"/>
              <w:keepNext w:val="0"/>
              <w:keepLines w:val="0"/>
              <w:widowControl w:val="0"/>
              <w:rPr>
                <w:lang w:val="en-US" w:eastAsia="zh-CN" w:bidi="ar"/>
              </w:rPr>
            </w:pPr>
          </w:p>
        </w:tc>
      </w:tr>
      <w:tr w:rsidR="00F77F11" w:rsidRPr="00F77F11" w14:paraId="3CA6188E" w14:textId="77777777" w:rsidTr="00D43D4F">
        <w:trPr>
          <w:trHeight w:val="29"/>
        </w:trPr>
        <w:tc>
          <w:tcPr>
            <w:tcW w:w="1890" w:type="dxa"/>
            <w:tcBorders>
              <w:top w:val="nil"/>
              <w:left w:val="single" w:sz="4" w:space="0" w:color="auto"/>
              <w:bottom w:val="nil"/>
              <w:right w:val="single" w:sz="4" w:space="0" w:color="auto"/>
            </w:tcBorders>
          </w:tcPr>
          <w:p w14:paraId="1FBCA578"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324BFC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3DD8D81" w14:textId="77777777" w:rsidR="002374A7" w:rsidRPr="00F77F11" w:rsidRDefault="002374A7" w:rsidP="008D076B">
            <w:pPr>
              <w:pStyle w:val="TAC"/>
              <w:keepNext w:val="0"/>
              <w:keepLines w:val="0"/>
              <w:widowControl w:val="0"/>
              <w:rPr>
                <w:lang w:val="en-US" w:eastAsia="zh-CN" w:bidi="ar"/>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58A7CC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5CE0F1B8" w14:textId="77777777" w:rsidR="002374A7" w:rsidRPr="00F77F11" w:rsidRDefault="002374A7" w:rsidP="008D076B">
            <w:pPr>
              <w:pStyle w:val="TAC"/>
              <w:keepNext w:val="0"/>
              <w:keepLines w:val="0"/>
              <w:widowControl w:val="0"/>
              <w:rPr>
                <w:lang w:val="en-US" w:eastAsia="zh-CN" w:bidi="ar"/>
              </w:rPr>
            </w:pPr>
          </w:p>
        </w:tc>
      </w:tr>
      <w:tr w:rsidR="00F77F11" w:rsidRPr="00F77F11" w14:paraId="3439B9D8" w14:textId="77777777" w:rsidTr="00D43D4F">
        <w:trPr>
          <w:trHeight w:val="29"/>
        </w:trPr>
        <w:tc>
          <w:tcPr>
            <w:tcW w:w="1890" w:type="dxa"/>
            <w:tcBorders>
              <w:top w:val="nil"/>
              <w:left w:val="single" w:sz="4" w:space="0" w:color="auto"/>
              <w:bottom w:val="single" w:sz="4" w:space="0" w:color="auto"/>
              <w:right w:val="single" w:sz="4" w:space="0" w:color="auto"/>
            </w:tcBorders>
          </w:tcPr>
          <w:p w14:paraId="4B08CAF7"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2B5F353B"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E89E78E" w14:textId="77777777" w:rsidR="002374A7" w:rsidRPr="00F77F11" w:rsidRDefault="002374A7" w:rsidP="008D076B">
            <w:pPr>
              <w:pStyle w:val="TAC"/>
              <w:keepNext w:val="0"/>
              <w:keepLines w:val="0"/>
              <w:widowControl w:val="0"/>
              <w:rPr>
                <w:lang w:val="en-US" w:eastAsia="zh-CN" w:bidi="ar"/>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0B852B9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0EE64D8C" w14:textId="77777777" w:rsidR="002374A7" w:rsidRPr="00F77F11" w:rsidRDefault="002374A7" w:rsidP="008D076B">
            <w:pPr>
              <w:pStyle w:val="TAC"/>
              <w:keepNext w:val="0"/>
              <w:keepLines w:val="0"/>
              <w:widowControl w:val="0"/>
              <w:rPr>
                <w:lang w:val="en-US" w:eastAsia="zh-CN" w:bidi="ar"/>
              </w:rPr>
            </w:pPr>
          </w:p>
        </w:tc>
      </w:tr>
      <w:tr w:rsidR="00F77F11" w:rsidRPr="00F77F11" w14:paraId="561DA5CC" w14:textId="77777777" w:rsidTr="00D43D4F">
        <w:trPr>
          <w:trHeight w:val="29"/>
        </w:trPr>
        <w:tc>
          <w:tcPr>
            <w:tcW w:w="1890" w:type="dxa"/>
            <w:tcBorders>
              <w:top w:val="nil"/>
              <w:left w:val="single" w:sz="4" w:space="0" w:color="auto"/>
              <w:bottom w:val="nil"/>
              <w:right w:val="single" w:sz="4" w:space="0" w:color="auto"/>
            </w:tcBorders>
          </w:tcPr>
          <w:p w14:paraId="259B5FF9" w14:textId="77777777" w:rsidR="002374A7" w:rsidRPr="00F77F11" w:rsidRDefault="002374A7" w:rsidP="008D076B">
            <w:pPr>
              <w:pStyle w:val="TAC"/>
              <w:keepNext w:val="0"/>
              <w:keepLines w:val="0"/>
              <w:widowControl w:val="0"/>
              <w:rPr>
                <w:rFonts w:cs="Arial"/>
                <w:lang w:val="en-US" w:eastAsia="zh-CN" w:bidi="ar"/>
              </w:rPr>
            </w:pPr>
          </w:p>
        </w:tc>
        <w:tc>
          <w:tcPr>
            <w:tcW w:w="1980" w:type="dxa"/>
            <w:tcBorders>
              <w:top w:val="nil"/>
              <w:left w:val="single" w:sz="4" w:space="0" w:color="auto"/>
              <w:bottom w:val="nil"/>
              <w:right w:val="single" w:sz="4" w:space="0" w:color="auto"/>
            </w:tcBorders>
          </w:tcPr>
          <w:p w14:paraId="54BD9864" w14:textId="77777777" w:rsidR="002374A7" w:rsidRPr="00F77F11" w:rsidRDefault="002374A7" w:rsidP="008D076B">
            <w:pPr>
              <w:pStyle w:val="TAC"/>
              <w:keepNext w:val="0"/>
              <w:keepLines w:val="0"/>
              <w:widowControl w:val="0"/>
              <w:rPr>
                <w:rFonts w:cs="Arial"/>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88C125E"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n1</w:t>
            </w:r>
          </w:p>
        </w:tc>
        <w:tc>
          <w:tcPr>
            <w:tcW w:w="2790" w:type="dxa"/>
            <w:tcBorders>
              <w:top w:val="single" w:sz="4" w:space="0" w:color="auto"/>
              <w:left w:val="single" w:sz="4" w:space="0" w:color="auto"/>
              <w:bottom w:val="single" w:sz="4" w:space="0" w:color="auto"/>
              <w:right w:val="single" w:sz="4" w:space="0" w:color="auto"/>
            </w:tcBorders>
          </w:tcPr>
          <w:p w14:paraId="00A9520E" w14:textId="77777777" w:rsidR="002374A7" w:rsidRPr="00F77F11" w:rsidRDefault="002374A7" w:rsidP="008D076B">
            <w:pPr>
              <w:pStyle w:val="TAC"/>
              <w:keepNext w:val="0"/>
              <w:keepLines w:val="0"/>
              <w:widowControl w:val="0"/>
              <w:rPr>
                <w:rFonts w:cs="Arial"/>
                <w:lang w:val="en-US" w:eastAsia="zh-CN" w:bidi="ar"/>
              </w:rPr>
            </w:pPr>
            <w:r w:rsidRPr="00F77F11">
              <w:rPr>
                <w:rFonts w:cs="Arial"/>
                <w:szCs w:val="18"/>
              </w:rPr>
              <w:t>n1 channel bandwidths in Table 5.3.5-1</w:t>
            </w:r>
          </w:p>
        </w:tc>
        <w:tc>
          <w:tcPr>
            <w:tcW w:w="1790" w:type="dxa"/>
            <w:tcBorders>
              <w:top w:val="single" w:sz="4" w:space="0" w:color="auto"/>
              <w:left w:val="single" w:sz="4" w:space="0" w:color="auto"/>
              <w:bottom w:val="nil"/>
              <w:right w:val="single" w:sz="4" w:space="0" w:color="auto"/>
            </w:tcBorders>
          </w:tcPr>
          <w:p w14:paraId="7ABD9582" w14:textId="77777777" w:rsidR="002374A7" w:rsidRPr="00F77F11" w:rsidRDefault="002374A7" w:rsidP="008D076B">
            <w:pPr>
              <w:pStyle w:val="TAC"/>
              <w:keepNext w:val="0"/>
              <w:keepLines w:val="0"/>
              <w:widowControl w:val="0"/>
              <w:rPr>
                <w:rFonts w:cs="Arial"/>
                <w:lang w:val="en-US" w:eastAsia="zh-CN" w:bidi="ar"/>
              </w:rPr>
            </w:pPr>
            <w:r w:rsidRPr="00F77F11">
              <w:rPr>
                <w:rFonts w:cs="Arial"/>
                <w:szCs w:val="18"/>
              </w:rPr>
              <w:t>4 and 5</w:t>
            </w:r>
          </w:p>
        </w:tc>
      </w:tr>
      <w:tr w:rsidR="00F77F11" w:rsidRPr="00F77F11" w14:paraId="379CC1E3" w14:textId="77777777" w:rsidTr="00D43D4F">
        <w:trPr>
          <w:trHeight w:val="29"/>
        </w:trPr>
        <w:tc>
          <w:tcPr>
            <w:tcW w:w="1890" w:type="dxa"/>
            <w:tcBorders>
              <w:top w:val="nil"/>
              <w:left w:val="single" w:sz="4" w:space="0" w:color="auto"/>
              <w:bottom w:val="nil"/>
              <w:right w:val="single" w:sz="4" w:space="0" w:color="auto"/>
            </w:tcBorders>
          </w:tcPr>
          <w:p w14:paraId="4A6E5501" w14:textId="77777777" w:rsidR="002374A7" w:rsidRPr="00F77F11" w:rsidRDefault="002374A7" w:rsidP="008D076B">
            <w:pPr>
              <w:pStyle w:val="TAC"/>
              <w:keepNext w:val="0"/>
              <w:keepLines w:val="0"/>
              <w:widowControl w:val="0"/>
              <w:rPr>
                <w:rFonts w:cs="Arial"/>
                <w:lang w:val="en-US" w:eastAsia="zh-CN" w:bidi="ar"/>
              </w:rPr>
            </w:pPr>
          </w:p>
        </w:tc>
        <w:tc>
          <w:tcPr>
            <w:tcW w:w="1980" w:type="dxa"/>
            <w:tcBorders>
              <w:top w:val="nil"/>
              <w:left w:val="single" w:sz="4" w:space="0" w:color="auto"/>
              <w:bottom w:val="nil"/>
              <w:right w:val="single" w:sz="4" w:space="0" w:color="auto"/>
            </w:tcBorders>
          </w:tcPr>
          <w:p w14:paraId="05BFF5A9" w14:textId="77777777" w:rsidR="002374A7" w:rsidRPr="00F77F11" w:rsidRDefault="002374A7" w:rsidP="008D076B">
            <w:pPr>
              <w:pStyle w:val="TAC"/>
              <w:keepNext w:val="0"/>
              <w:keepLines w:val="0"/>
              <w:widowControl w:val="0"/>
              <w:rPr>
                <w:rFonts w:cs="Arial"/>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0401642"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n3</w:t>
            </w:r>
          </w:p>
        </w:tc>
        <w:tc>
          <w:tcPr>
            <w:tcW w:w="2790" w:type="dxa"/>
            <w:tcBorders>
              <w:top w:val="single" w:sz="4" w:space="0" w:color="auto"/>
              <w:left w:val="single" w:sz="4" w:space="0" w:color="auto"/>
              <w:bottom w:val="single" w:sz="4" w:space="0" w:color="auto"/>
              <w:right w:val="single" w:sz="4" w:space="0" w:color="auto"/>
            </w:tcBorders>
          </w:tcPr>
          <w:p w14:paraId="25A2AEDB" w14:textId="77777777" w:rsidR="002374A7" w:rsidRPr="00F77F11" w:rsidRDefault="002374A7" w:rsidP="008D076B">
            <w:pPr>
              <w:pStyle w:val="TAC"/>
              <w:keepNext w:val="0"/>
              <w:keepLines w:val="0"/>
              <w:widowControl w:val="0"/>
              <w:rPr>
                <w:rFonts w:cs="Arial"/>
                <w:lang w:val="en-US" w:eastAsia="zh-CN" w:bidi="ar"/>
              </w:rPr>
            </w:pPr>
            <w:r w:rsidRPr="00F77F11">
              <w:rPr>
                <w:rFonts w:cs="Arial"/>
                <w:szCs w:val="18"/>
              </w:rPr>
              <w:t xml:space="preserve">n3 channel bandwidths in Table </w:t>
            </w:r>
            <w:r w:rsidRPr="00F77F11">
              <w:rPr>
                <w:rFonts w:cs="Arial"/>
                <w:szCs w:val="18"/>
              </w:rPr>
              <w:lastRenderedPageBreak/>
              <w:t>5.3.5-1</w:t>
            </w:r>
          </w:p>
        </w:tc>
        <w:tc>
          <w:tcPr>
            <w:tcW w:w="1790" w:type="dxa"/>
            <w:tcBorders>
              <w:top w:val="nil"/>
              <w:left w:val="single" w:sz="4" w:space="0" w:color="auto"/>
              <w:bottom w:val="nil"/>
              <w:right w:val="single" w:sz="4" w:space="0" w:color="auto"/>
            </w:tcBorders>
          </w:tcPr>
          <w:p w14:paraId="6D1AC8F8" w14:textId="77777777" w:rsidR="002374A7" w:rsidRPr="00F77F11" w:rsidRDefault="002374A7" w:rsidP="008D076B">
            <w:pPr>
              <w:pStyle w:val="TAC"/>
              <w:keepNext w:val="0"/>
              <w:keepLines w:val="0"/>
              <w:widowControl w:val="0"/>
              <w:rPr>
                <w:rFonts w:cs="Arial"/>
                <w:lang w:val="en-US" w:eastAsia="zh-CN" w:bidi="ar"/>
              </w:rPr>
            </w:pPr>
          </w:p>
        </w:tc>
      </w:tr>
      <w:tr w:rsidR="00F77F11" w:rsidRPr="00F77F11" w14:paraId="0BBD06D7" w14:textId="77777777" w:rsidTr="00D43D4F">
        <w:trPr>
          <w:trHeight w:val="29"/>
        </w:trPr>
        <w:tc>
          <w:tcPr>
            <w:tcW w:w="1890" w:type="dxa"/>
            <w:tcBorders>
              <w:top w:val="nil"/>
              <w:left w:val="single" w:sz="4" w:space="0" w:color="auto"/>
              <w:bottom w:val="nil"/>
              <w:right w:val="single" w:sz="4" w:space="0" w:color="auto"/>
            </w:tcBorders>
          </w:tcPr>
          <w:p w14:paraId="13C6FB9B" w14:textId="77777777" w:rsidR="002374A7" w:rsidRPr="00F77F11" w:rsidRDefault="002374A7" w:rsidP="008D076B">
            <w:pPr>
              <w:pStyle w:val="TAC"/>
              <w:keepNext w:val="0"/>
              <w:keepLines w:val="0"/>
              <w:widowControl w:val="0"/>
              <w:rPr>
                <w:rFonts w:cs="Arial"/>
                <w:lang w:val="en-US" w:eastAsia="zh-CN" w:bidi="ar"/>
              </w:rPr>
            </w:pPr>
          </w:p>
        </w:tc>
        <w:tc>
          <w:tcPr>
            <w:tcW w:w="1980" w:type="dxa"/>
            <w:tcBorders>
              <w:top w:val="nil"/>
              <w:left w:val="single" w:sz="4" w:space="0" w:color="auto"/>
              <w:bottom w:val="nil"/>
              <w:right w:val="single" w:sz="4" w:space="0" w:color="auto"/>
            </w:tcBorders>
          </w:tcPr>
          <w:p w14:paraId="53AF307D" w14:textId="77777777" w:rsidR="002374A7" w:rsidRPr="00F77F11" w:rsidRDefault="002374A7" w:rsidP="008D076B">
            <w:pPr>
              <w:pStyle w:val="TAC"/>
              <w:keepNext w:val="0"/>
              <w:keepLines w:val="0"/>
              <w:widowControl w:val="0"/>
              <w:rPr>
                <w:rFonts w:cs="Arial"/>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2E41AAF"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n7</w:t>
            </w:r>
          </w:p>
        </w:tc>
        <w:tc>
          <w:tcPr>
            <w:tcW w:w="2790" w:type="dxa"/>
            <w:tcBorders>
              <w:top w:val="single" w:sz="4" w:space="0" w:color="auto"/>
              <w:left w:val="single" w:sz="4" w:space="0" w:color="auto"/>
              <w:bottom w:val="single" w:sz="4" w:space="0" w:color="auto"/>
              <w:right w:val="single" w:sz="4" w:space="0" w:color="auto"/>
            </w:tcBorders>
          </w:tcPr>
          <w:p w14:paraId="03E054F0" w14:textId="77777777" w:rsidR="002374A7" w:rsidRPr="00F77F11" w:rsidRDefault="002374A7" w:rsidP="008D076B">
            <w:pPr>
              <w:pStyle w:val="TAC"/>
              <w:keepNext w:val="0"/>
              <w:keepLines w:val="0"/>
              <w:widowControl w:val="0"/>
              <w:rPr>
                <w:rFonts w:cs="Arial"/>
                <w:lang w:val="en-US" w:eastAsia="zh-CN" w:bidi="ar"/>
              </w:rPr>
            </w:pPr>
            <w:r w:rsidRPr="00F77F11">
              <w:rPr>
                <w:rFonts w:cs="Arial"/>
                <w:szCs w:val="18"/>
              </w:rPr>
              <w:t>n7 channel bandwidths in Table 5.3.5-1</w:t>
            </w:r>
          </w:p>
        </w:tc>
        <w:tc>
          <w:tcPr>
            <w:tcW w:w="1790" w:type="dxa"/>
            <w:tcBorders>
              <w:top w:val="nil"/>
              <w:left w:val="single" w:sz="4" w:space="0" w:color="auto"/>
              <w:bottom w:val="nil"/>
              <w:right w:val="single" w:sz="4" w:space="0" w:color="auto"/>
            </w:tcBorders>
          </w:tcPr>
          <w:p w14:paraId="502738DB" w14:textId="77777777" w:rsidR="002374A7" w:rsidRPr="00F77F11" w:rsidRDefault="002374A7" w:rsidP="008D076B">
            <w:pPr>
              <w:pStyle w:val="TAC"/>
              <w:keepNext w:val="0"/>
              <w:keepLines w:val="0"/>
              <w:widowControl w:val="0"/>
              <w:rPr>
                <w:rFonts w:cs="Arial"/>
                <w:lang w:val="en-US" w:eastAsia="zh-CN" w:bidi="ar"/>
              </w:rPr>
            </w:pPr>
          </w:p>
        </w:tc>
      </w:tr>
      <w:tr w:rsidR="00F77F11" w:rsidRPr="00F77F11" w14:paraId="468CE325" w14:textId="77777777" w:rsidTr="00D43D4F">
        <w:trPr>
          <w:trHeight w:val="29"/>
        </w:trPr>
        <w:tc>
          <w:tcPr>
            <w:tcW w:w="1890" w:type="dxa"/>
            <w:tcBorders>
              <w:top w:val="nil"/>
              <w:left w:val="single" w:sz="4" w:space="0" w:color="auto"/>
              <w:bottom w:val="single" w:sz="4" w:space="0" w:color="auto"/>
              <w:right w:val="single" w:sz="4" w:space="0" w:color="auto"/>
            </w:tcBorders>
          </w:tcPr>
          <w:p w14:paraId="6DBC0FC3" w14:textId="77777777" w:rsidR="002374A7" w:rsidRPr="00F77F11" w:rsidRDefault="002374A7" w:rsidP="008D076B">
            <w:pPr>
              <w:pStyle w:val="TAC"/>
              <w:keepNext w:val="0"/>
              <w:keepLines w:val="0"/>
              <w:widowControl w:val="0"/>
              <w:rPr>
                <w:rFonts w:cs="Arial"/>
                <w:lang w:val="en-US" w:eastAsia="zh-CN" w:bidi="ar"/>
              </w:rPr>
            </w:pPr>
          </w:p>
        </w:tc>
        <w:tc>
          <w:tcPr>
            <w:tcW w:w="1980" w:type="dxa"/>
            <w:tcBorders>
              <w:top w:val="nil"/>
              <w:left w:val="single" w:sz="4" w:space="0" w:color="auto"/>
              <w:bottom w:val="single" w:sz="4" w:space="0" w:color="auto"/>
              <w:right w:val="single" w:sz="4" w:space="0" w:color="auto"/>
            </w:tcBorders>
          </w:tcPr>
          <w:p w14:paraId="62B5ABBE" w14:textId="77777777" w:rsidR="002374A7" w:rsidRPr="00F77F11" w:rsidRDefault="002374A7" w:rsidP="008D076B">
            <w:pPr>
              <w:pStyle w:val="TAC"/>
              <w:keepNext w:val="0"/>
              <w:keepLines w:val="0"/>
              <w:widowControl w:val="0"/>
              <w:rPr>
                <w:rFonts w:cs="Arial"/>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6E8A7442"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n78</w:t>
            </w:r>
          </w:p>
        </w:tc>
        <w:tc>
          <w:tcPr>
            <w:tcW w:w="2790" w:type="dxa"/>
            <w:tcBorders>
              <w:top w:val="single" w:sz="4" w:space="0" w:color="auto"/>
              <w:left w:val="single" w:sz="4" w:space="0" w:color="auto"/>
              <w:bottom w:val="single" w:sz="4" w:space="0" w:color="auto"/>
              <w:right w:val="single" w:sz="4" w:space="0" w:color="auto"/>
            </w:tcBorders>
          </w:tcPr>
          <w:p w14:paraId="509AF8D1" w14:textId="77777777" w:rsidR="002374A7" w:rsidRPr="00F77F11" w:rsidRDefault="002374A7" w:rsidP="008D076B">
            <w:pPr>
              <w:pStyle w:val="TAC"/>
              <w:keepNext w:val="0"/>
              <w:keepLines w:val="0"/>
              <w:widowControl w:val="0"/>
              <w:rPr>
                <w:rFonts w:cs="Arial"/>
                <w:lang w:val="en-US" w:eastAsia="zh-CN" w:bidi="ar"/>
              </w:rPr>
            </w:pPr>
            <w:r w:rsidRPr="00F77F11">
              <w:rPr>
                <w:rFonts w:cs="Arial"/>
                <w:szCs w:val="18"/>
              </w:rPr>
              <w:t>n78 channel bandwidths in Table 5.3.5-1</w:t>
            </w:r>
          </w:p>
        </w:tc>
        <w:tc>
          <w:tcPr>
            <w:tcW w:w="1790" w:type="dxa"/>
            <w:tcBorders>
              <w:top w:val="nil"/>
              <w:left w:val="single" w:sz="4" w:space="0" w:color="auto"/>
              <w:bottom w:val="single" w:sz="4" w:space="0" w:color="auto"/>
              <w:right w:val="single" w:sz="4" w:space="0" w:color="auto"/>
            </w:tcBorders>
          </w:tcPr>
          <w:p w14:paraId="6448590B" w14:textId="77777777" w:rsidR="002374A7" w:rsidRPr="00F77F11" w:rsidRDefault="002374A7" w:rsidP="008D076B">
            <w:pPr>
              <w:pStyle w:val="TAC"/>
              <w:keepNext w:val="0"/>
              <w:keepLines w:val="0"/>
              <w:widowControl w:val="0"/>
              <w:rPr>
                <w:rFonts w:cs="Arial"/>
                <w:lang w:val="en-US" w:eastAsia="zh-CN" w:bidi="ar"/>
              </w:rPr>
            </w:pPr>
          </w:p>
        </w:tc>
      </w:tr>
      <w:tr w:rsidR="00F77F11" w:rsidRPr="00F77F11" w14:paraId="2D7F30CE" w14:textId="77777777" w:rsidTr="00D43D4F">
        <w:trPr>
          <w:trHeight w:val="29"/>
        </w:trPr>
        <w:tc>
          <w:tcPr>
            <w:tcW w:w="1890" w:type="dxa"/>
            <w:tcBorders>
              <w:top w:val="single" w:sz="4" w:space="0" w:color="auto"/>
              <w:left w:val="single" w:sz="4" w:space="0" w:color="auto"/>
              <w:bottom w:val="nil"/>
              <w:right w:val="single" w:sz="4" w:space="0" w:color="auto"/>
            </w:tcBorders>
          </w:tcPr>
          <w:p w14:paraId="25F2EEB7" w14:textId="77777777" w:rsidR="002374A7" w:rsidRPr="00F77F11" w:rsidRDefault="002374A7" w:rsidP="008D076B">
            <w:pPr>
              <w:pStyle w:val="TAC"/>
              <w:keepNext w:val="0"/>
              <w:keepLines w:val="0"/>
              <w:widowControl w:val="0"/>
              <w:rPr>
                <w:lang w:eastAsia="zh-CN"/>
              </w:rPr>
            </w:pPr>
            <w:r w:rsidRPr="00F77F11">
              <w:rPr>
                <w:lang w:eastAsia="zh-CN"/>
              </w:rPr>
              <w:t>CA_n1A-n3B-n7A-n78A</w:t>
            </w:r>
          </w:p>
        </w:tc>
        <w:tc>
          <w:tcPr>
            <w:tcW w:w="1980" w:type="dxa"/>
            <w:tcBorders>
              <w:top w:val="single" w:sz="4" w:space="0" w:color="auto"/>
              <w:left w:val="single" w:sz="4" w:space="0" w:color="auto"/>
              <w:bottom w:val="nil"/>
              <w:right w:val="single" w:sz="4" w:space="0" w:color="auto"/>
            </w:tcBorders>
          </w:tcPr>
          <w:p w14:paraId="73BCA803"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CA_n1A-n3A</w:t>
            </w:r>
          </w:p>
          <w:p w14:paraId="27866A83"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CA_n1A-n7A</w:t>
            </w:r>
          </w:p>
          <w:p w14:paraId="6AB0DAF6"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CA_n1A-n78A</w:t>
            </w:r>
          </w:p>
          <w:p w14:paraId="1DCCF220"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CA_n3A-n7A</w:t>
            </w:r>
          </w:p>
          <w:p w14:paraId="5A717889"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CA_n3A-n78A</w:t>
            </w:r>
          </w:p>
          <w:p w14:paraId="4E2A017A" w14:textId="77777777" w:rsidR="002374A7" w:rsidRPr="00F77F11" w:rsidRDefault="002374A7" w:rsidP="008D076B">
            <w:pPr>
              <w:pStyle w:val="TAC"/>
              <w:keepNext w:val="0"/>
              <w:keepLines w:val="0"/>
              <w:widowControl w:val="0"/>
              <w:rPr>
                <w:rFonts w:cs="Arial"/>
                <w:lang w:val="en-US" w:eastAsia="zh-CN"/>
              </w:rPr>
            </w:pPr>
            <w:r w:rsidRPr="00F77F11">
              <w:rPr>
                <w:rFonts w:cs="Arial"/>
                <w:lang w:val="es-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3C8779C4"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345722E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0DE1E0F1"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0</w:t>
            </w:r>
          </w:p>
        </w:tc>
      </w:tr>
      <w:tr w:rsidR="00F77F11" w:rsidRPr="00F77F11" w14:paraId="10794178" w14:textId="77777777" w:rsidTr="00D43D4F">
        <w:trPr>
          <w:trHeight w:val="29"/>
        </w:trPr>
        <w:tc>
          <w:tcPr>
            <w:tcW w:w="1890" w:type="dxa"/>
            <w:tcBorders>
              <w:top w:val="nil"/>
              <w:left w:val="single" w:sz="4" w:space="0" w:color="auto"/>
              <w:bottom w:val="nil"/>
              <w:right w:val="single" w:sz="4" w:space="0" w:color="auto"/>
            </w:tcBorders>
          </w:tcPr>
          <w:p w14:paraId="03800B9B"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6249F8B2" w14:textId="77777777" w:rsidR="002374A7" w:rsidRPr="00F77F11" w:rsidRDefault="002374A7" w:rsidP="008D076B">
            <w:pPr>
              <w:pStyle w:val="TAC"/>
              <w:keepNext w:val="0"/>
              <w:keepLines w:val="0"/>
              <w:widowControl w:val="0"/>
              <w:rPr>
                <w:rFonts w:cs="Arial"/>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4AD6B821"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2A62A04F"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24ACB3C5" w14:textId="77777777" w:rsidR="002374A7" w:rsidRPr="00F77F11" w:rsidRDefault="002374A7" w:rsidP="008D076B">
            <w:pPr>
              <w:pStyle w:val="TAC"/>
              <w:keepNext w:val="0"/>
              <w:keepLines w:val="0"/>
              <w:widowControl w:val="0"/>
              <w:rPr>
                <w:kern w:val="2"/>
                <w:szCs w:val="22"/>
                <w:lang w:val="en-US"/>
              </w:rPr>
            </w:pPr>
          </w:p>
        </w:tc>
      </w:tr>
      <w:tr w:rsidR="00F77F11" w:rsidRPr="00F77F11" w14:paraId="663DC604" w14:textId="77777777" w:rsidTr="00D43D4F">
        <w:trPr>
          <w:trHeight w:val="29"/>
        </w:trPr>
        <w:tc>
          <w:tcPr>
            <w:tcW w:w="1890" w:type="dxa"/>
            <w:tcBorders>
              <w:top w:val="nil"/>
              <w:left w:val="single" w:sz="4" w:space="0" w:color="auto"/>
              <w:bottom w:val="nil"/>
              <w:right w:val="single" w:sz="4" w:space="0" w:color="auto"/>
            </w:tcBorders>
          </w:tcPr>
          <w:p w14:paraId="16D15537"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77BED06E" w14:textId="77777777" w:rsidR="002374A7" w:rsidRPr="00F77F11" w:rsidRDefault="002374A7" w:rsidP="008D076B">
            <w:pPr>
              <w:pStyle w:val="TAC"/>
              <w:keepNext w:val="0"/>
              <w:keepLines w:val="0"/>
              <w:widowControl w:val="0"/>
              <w:rPr>
                <w:rFonts w:cs="Arial"/>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6E4F07AA"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68E600C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5AB82A5B" w14:textId="77777777" w:rsidR="002374A7" w:rsidRPr="00F77F11" w:rsidRDefault="002374A7" w:rsidP="008D076B">
            <w:pPr>
              <w:pStyle w:val="TAC"/>
              <w:keepNext w:val="0"/>
              <w:keepLines w:val="0"/>
              <w:widowControl w:val="0"/>
              <w:rPr>
                <w:kern w:val="2"/>
                <w:szCs w:val="22"/>
                <w:lang w:val="en-US"/>
              </w:rPr>
            </w:pPr>
          </w:p>
        </w:tc>
      </w:tr>
      <w:tr w:rsidR="00F77F11" w:rsidRPr="00F77F11" w14:paraId="752C9B1E" w14:textId="77777777" w:rsidTr="00D43D4F">
        <w:trPr>
          <w:trHeight w:val="29"/>
        </w:trPr>
        <w:tc>
          <w:tcPr>
            <w:tcW w:w="1890" w:type="dxa"/>
            <w:tcBorders>
              <w:top w:val="nil"/>
              <w:left w:val="single" w:sz="4" w:space="0" w:color="auto"/>
              <w:bottom w:val="single" w:sz="4" w:space="0" w:color="auto"/>
              <w:right w:val="single" w:sz="4" w:space="0" w:color="auto"/>
            </w:tcBorders>
          </w:tcPr>
          <w:p w14:paraId="6AE262F0"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09FA8914" w14:textId="77777777" w:rsidR="002374A7" w:rsidRPr="00F77F11" w:rsidRDefault="002374A7" w:rsidP="008D076B">
            <w:pPr>
              <w:pStyle w:val="TAC"/>
              <w:keepNext w:val="0"/>
              <w:keepLines w:val="0"/>
              <w:widowControl w:val="0"/>
              <w:rPr>
                <w:rFonts w:cs="Arial"/>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6B69695A"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45FB9E8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60FD6C32" w14:textId="77777777" w:rsidR="002374A7" w:rsidRPr="00F77F11" w:rsidRDefault="002374A7" w:rsidP="008D076B">
            <w:pPr>
              <w:pStyle w:val="TAC"/>
              <w:keepNext w:val="0"/>
              <w:keepLines w:val="0"/>
              <w:widowControl w:val="0"/>
              <w:rPr>
                <w:kern w:val="2"/>
                <w:szCs w:val="22"/>
                <w:lang w:val="en-US"/>
              </w:rPr>
            </w:pPr>
          </w:p>
        </w:tc>
      </w:tr>
      <w:tr w:rsidR="00F77F11" w:rsidRPr="00F77F11" w14:paraId="0497C119" w14:textId="77777777" w:rsidTr="00D43D4F">
        <w:trPr>
          <w:trHeight w:val="29"/>
        </w:trPr>
        <w:tc>
          <w:tcPr>
            <w:tcW w:w="1890" w:type="dxa"/>
            <w:tcBorders>
              <w:top w:val="single" w:sz="4" w:space="0" w:color="auto"/>
              <w:left w:val="single" w:sz="4" w:space="0" w:color="auto"/>
              <w:bottom w:val="nil"/>
              <w:right w:val="single" w:sz="4" w:space="0" w:color="auto"/>
            </w:tcBorders>
          </w:tcPr>
          <w:p w14:paraId="4B47CFC0" w14:textId="77777777" w:rsidR="002374A7" w:rsidRPr="00F77F11" w:rsidRDefault="002374A7" w:rsidP="008D076B">
            <w:pPr>
              <w:pStyle w:val="TAC"/>
              <w:keepNext w:val="0"/>
              <w:keepLines w:val="0"/>
              <w:widowControl w:val="0"/>
              <w:rPr>
                <w:lang w:eastAsia="zh-CN"/>
              </w:rPr>
            </w:pPr>
            <w:r w:rsidRPr="00F77F11">
              <w:rPr>
                <w:lang w:eastAsia="zh-CN"/>
              </w:rPr>
              <w:t>CA_n1A-n3B-n7B-n78A</w:t>
            </w:r>
          </w:p>
        </w:tc>
        <w:tc>
          <w:tcPr>
            <w:tcW w:w="1980" w:type="dxa"/>
            <w:tcBorders>
              <w:top w:val="single" w:sz="4" w:space="0" w:color="auto"/>
              <w:left w:val="single" w:sz="4" w:space="0" w:color="auto"/>
              <w:bottom w:val="nil"/>
              <w:right w:val="single" w:sz="4" w:space="0" w:color="auto"/>
            </w:tcBorders>
          </w:tcPr>
          <w:p w14:paraId="1CF9CA59"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CA_n7B</w:t>
            </w:r>
          </w:p>
          <w:p w14:paraId="35D48AC1"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CA_n1A-n3A</w:t>
            </w:r>
          </w:p>
          <w:p w14:paraId="35DBE076"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CA_n1A-n7A</w:t>
            </w:r>
          </w:p>
          <w:p w14:paraId="4F3EDA3F"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CA_n1A-n78A</w:t>
            </w:r>
          </w:p>
          <w:p w14:paraId="39477263"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CA_n3A-n7A</w:t>
            </w:r>
          </w:p>
          <w:p w14:paraId="04FC0F18"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CA_n3A-n78A</w:t>
            </w:r>
          </w:p>
          <w:p w14:paraId="54DBB800" w14:textId="77777777" w:rsidR="002374A7" w:rsidRPr="00F77F11" w:rsidRDefault="002374A7" w:rsidP="008D076B">
            <w:pPr>
              <w:pStyle w:val="TAC"/>
              <w:keepNext w:val="0"/>
              <w:keepLines w:val="0"/>
              <w:widowControl w:val="0"/>
              <w:rPr>
                <w:rFonts w:cs="Arial"/>
                <w:lang w:val="en-US" w:eastAsia="zh-CN"/>
              </w:rPr>
            </w:pPr>
            <w:r w:rsidRPr="00F77F11">
              <w:rPr>
                <w:rFonts w:cs="Arial"/>
                <w:lang w:val="es-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0C2EBF41"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86BDFA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5D6EF41C"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0</w:t>
            </w:r>
          </w:p>
        </w:tc>
      </w:tr>
      <w:tr w:rsidR="00F77F11" w:rsidRPr="00F77F11" w14:paraId="51AFCBC1" w14:textId="77777777" w:rsidTr="00D43D4F">
        <w:trPr>
          <w:trHeight w:val="29"/>
        </w:trPr>
        <w:tc>
          <w:tcPr>
            <w:tcW w:w="1890" w:type="dxa"/>
            <w:tcBorders>
              <w:top w:val="nil"/>
              <w:left w:val="single" w:sz="4" w:space="0" w:color="auto"/>
              <w:bottom w:val="nil"/>
              <w:right w:val="single" w:sz="4" w:space="0" w:color="auto"/>
            </w:tcBorders>
          </w:tcPr>
          <w:p w14:paraId="4CD79746"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05D3454E" w14:textId="77777777" w:rsidR="002374A7" w:rsidRPr="00F77F11" w:rsidRDefault="002374A7" w:rsidP="008D076B">
            <w:pPr>
              <w:pStyle w:val="TAC"/>
              <w:keepNext w:val="0"/>
              <w:keepLines w:val="0"/>
              <w:widowControl w:val="0"/>
              <w:rPr>
                <w:rFonts w:cs="Arial"/>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151671E4"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91C0648"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6329B273" w14:textId="77777777" w:rsidR="002374A7" w:rsidRPr="00F77F11" w:rsidRDefault="002374A7" w:rsidP="008D076B">
            <w:pPr>
              <w:pStyle w:val="TAC"/>
              <w:keepNext w:val="0"/>
              <w:keepLines w:val="0"/>
              <w:widowControl w:val="0"/>
              <w:rPr>
                <w:kern w:val="2"/>
                <w:szCs w:val="22"/>
                <w:lang w:val="en-US"/>
              </w:rPr>
            </w:pPr>
          </w:p>
        </w:tc>
      </w:tr>
      <w:tr w:rsidR="00F77F11" w:rsidRPr="00F77F11" w14:paraId="49E4B7B2" w14:textId="77777777" w:rsidTr="00D43D4F">
        <w:trPr>
          <w:trHeight w:val="29"/>
        </w:trPr>
        <w:tc>
          <w:tcPr>
            <w:tcW w:w="1890" w:type="dxa"/>
            <w:tcBorders>
              <w:top w:val="nil"/>
              <w:left w:val="single" w:sz="4" w:space="0" w:color="auto"/>
              <w:bottom w:val="nil"/>
              <w:right w:val="single" w:sz="4" w:space="0" w:color="auto"/>
            </w:tcBorders>
          </w:tcPr>
          <w:p w14:paraId="60288D1E"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0EBAA838" w14:textId="77777777" w:rsidR="002374A7" w:rsidRPr="00F77F11" w:rsidRDefault="002374A7" w:rsidP="008D076B">
            <w:pPr>
              <w:pStyle w:val="TAC"/>
              <w:keepNext w:val="0"/>
              <w:keepLines w:val="0"/>
              <w:widowControl w:val="0"/>
              <w:rPr>
                <w:rFonts w:cs="Arial"/>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29D42A89"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4B709A78"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39E2B91F" w14:textId="77777777" w:rsidR="002374A7" w:rsidRPr="00F77F11" w:rsidRDefault="002374A7" w:rsidP="008D076B">
            <w:pPr>
              <w:pStyle w:val="TAC"/>
              <w:keepNext w:val="0"/>
              <w:keepLines w:val="0"/>
              <w:widowControl w:val="0"/>
              <w:rPr>
                <w:kern w:val="2"/>
                <w:szCs w:val="22"/>
                <w:lang w:val="en-US"/>
              </w:rPr>
            </w:pPr>
          </w:p>
        </w:tc>
      </w:tr>
      <w:tr w:rsidR="00F77F11" w:rsidRPr="00F77F11" w14:paraId="12E3C634" w14:textId="77777777" w:rsidTr="00D43D4F">
        <w:trPr>
          <w:trHeight w:val="29"/>
        </w:trPr>
        <w:tc>
          <w:tcPr>
            <w:tcW w:w="1890" w:type="dxa"/>
            <w:tcBorders>
              <w:top w:val="nil"/>
              <w:left w:val="single" w:sz="4" w:space="0" w:color="auto"/>
              <w:bottom w:val="single" w:sz="4" w:space="0" w:color="auto"/>
              <w:right w:val="single" w:sz="4" w:space="0" w:color="auto"/>
            </w:tcBorders>
          </w:tcPr>
          <w:p w14:paraId="666814E8"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41F7020A" w14:textId="77777777" w:rsidR="002374A7" w:rsidRPr="00F77F11" w:rsidRDefault="002374A7" w:rsidP="008D076B">
            <w:pPr>
              <w:pStyle w:val="TAC"/>
              <w:keepNext w:val="0"/>
              <w:keepLines w:val="0"/>
              <w:widowControl w:val="0"/>
              <w:rPr>
                <w:rFonts w:cs="Arial"/>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3C1619D7"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36EA2FA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51325495" w14:textId="77777777" w:rsidR="002374A7" w:rsidRPr="00F77F11" w:rsidRDefault="002374A7" w:rsidP="008D076B">
            <w:pPr>
              <w:pStyle w:val="TAC"/>
              <w:keepNext w:val="0"/>
              <w:keepLines w:val="0"/>
              <w:widowControl w:val="0"/>
              <w:rPr>
                <w:kern w:val="2"/>
                <w:szCs w:val="22"/>
                <w:lang w:val="en-US"/>
              </w:rPr>
            </w:pPr>
          </w:p>
        </w:tc>
      </w:tr>
      <w:tr w:rsidR="00F77F11" w:rsidRPr="00F77F11" w14:paraId="2ED23456" w14:textId="77777777" w:rsidTr="00D43D4F">
        <w:trPr>
          <w:trHeight w:val="29"/>
        </w:trPr>
        <w:tc>
          <w:tcPr>
            <w:tcW w:w="1890" w:type="dxa"/>
            <w:tcBorders>
              <w:top w:val="single" w:sz="4" w:space="0" w:color="auto"/>
              <w:left w:val="single" w:sz="4" w:space="0" w:color="auto"/>
              <w:bottom w:val="nil"/>
              <w:right w:val="single" w:sz="4" w:space="0" w:color="auto"/>
            </w:tcBorders>
          </w:tcPr>
          <w:p w14:paraId="473765D9" w14:textId="77777777" w:rsidR="002374A7" w:rsidRPr="00F77F11" w:rsidRDefault="002374A7" w:rsidP="008D076B">
            <w:pPr>
              <w:pStyle w:val="TAC"/>
              <w:keepNext w:val="0"/>
              <w:keepLines w:val="0"/>
              <w:widowControl w:val="0"/>
              <w:rPr>
                <w:lang w:val="en-US" w:eastAsia="zh-CN" w:bidi="ar"/>
              </w:rPr>
            </w:pPr>
            <w:r w:rsidRPr="00F77F11">
              <w:rPr>
                <w:lang w:eastAsia="zh-CN"/>
              </w:rPr>
              <w:t>CA_n1A-n3A-n7A-n78(2A)</w:t>
            </w:r>
          </w:p>
        </w:tc>
        <w:tc>
          <w:tcPr>
            <w:tcW w:w="1980" w:type="dxa"/>
            <w:tcBorders>
              <w:top w:val="single" w:sz="4" w:space="0" w:color="auto"/>
              <w:left w:val="single" w:sz="4" w:space="0" w:color="auto"/>
              <w:bottom w:val="nil"/>
              <w:right w:val="single" w:sz="4" w:space="0" w:color="auto"/>
            </w:tcBorders>
          </w:tcPr>
          <w:p w14:paraId="334B0F13"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CA_n78(2A)</w:t>
            </w:r>
          </w:p>
          <w:p w14:paraId="618E0C30"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CA_n1A-n3A</w:t>
            </w:r>
          </w:p>
          <w:p w14:paraId="217687CC"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CA_n1A-n7A</w:t>
            </w:r>
          </w:p>
          <w:p w14:paraId="5B446856"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CA_n1A-n78A</w:t>
            </w:r>
          </w:p>
          <w:p w14:paraId="6A63932A"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CA_n3A-n7A</w:t>
            </w:r>
          </w:p>
          <w:p w14:paraId="0911AFFE"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CA_n3A-n78A</w:t>
            </w:r>
          </w:p>
          <w:p w14:paraId="06994ED0" w14:textId="77777777" w:rsidR="002374A7" w:rsidRPr="00F77F11" w:rsidRDefault="002374A7" w:rsidP="008D076B">
            <w:pPr>
              <w:pStyle w:val="TAC"/>
              <w:keepNext w:val="0"/>
              <w:keepLines w:val="0"/>
              <w:widowControl w:val="0"/>
              <w:rPr>
                <w:lang w:val="en-US" w:eastAsia="zh-CN" w:bidi="ar"/>
              </w:rPr>
            </w:pPr>
            <w:r w:rsidRPr="00F77F11">
              <w:rPr>
                <w:rFonts w:cs="Arial"/>
                <w:lang w:val="es-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4271232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095D913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6598B7DB"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0</w:t>
            </w:r>
          </w:p>
        </w:tc>
      </w:tr>
      <w:tr w:rsidR="00F77F11" w:rsidRPr="00F77F11" w14:paraId="290FBD3C" w14:textId="77777777" w:rsidTr="00D43D4F">
        <w:trPr>
          <w:trHeight w:val="29"/>
        </w:trPr>
        <w:tc>
          <w:tcPr>
            <w:tcW w:w="1890" w:type="dxa"/>
            <w:tcBorders>
              <w:top w:val="nil"/>
              <w:left w:val="single" w:sz="4" w:space="0" w:color="auto"/>
              <w:bottom w:val="nil"/>
              <w:right w:val="single" w:sz="4" w:space="0" w:color="auto"/>
            </w:tcBorders>
          </w:tcPr>
          <w:p w14:paraId="512E90AC"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270F0A1"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1CBF14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7F52C9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nil"/>
              <w:right w:val="single" w:sz="4" w:space="0" w:color="auto"/>
            </w:tcBorders>
            <w:vAlign w:val="center"/>
          </w:tcPr>
          <w:p w14:paraId="23BD1D0A"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7FC290A" w14:textId="77777777" w:rsidTr="00D43D4F">
        <w:trPr>
          <w:trHeight w:val="29"/>
        </w:trPr>
        <w:tc>
          <w:tcPr>
            <w:tcW w:w="1890" w:type="dxa"/>
            <w:tcBorders>
              <w:top w:val="nil"/>
              <w:left w:val="single" w:sz="4" w:space="0" w:color="auto"/>
              <w:bottom w:val="nil"/>
              <w:right w:val="single" w:sz="4" w:space="0" w:color="auto"/>
            </w:tcBorders>
          </w:tcPr>
          <w:p w14:paraId="5BDB6DE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C141F3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AFE7B2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0FC8C41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241796A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1CBC471" w14:textId="77777777" w:rsidTr="00D43D4F">
        <w:trPr>
          <w:trHeight w:val="29"/>
        </w:trPr>
        <w:tc>
          <w:tcPr>
            <w:tcW w:w="1890" w:type="dxa"/>
            <w:tcBorders>
              <w:top w:val="nil"/>
              <w:left w:val="single" w:sz="4" w:space="0" w:color="auto"/>
              <w:bottom w:val="single" w:sz="4" w:space="0" w:color="auto"/>
              <w:right w:val="single" w:sz="4" w:space="0" w:color="auto"/>
            </w:tcBorders>
          </w:tcPr>
          <w:p w14:paraId="5FBF3554"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456DC968"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1FD4783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3514C33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cs="Arial"/>
                <w:lang w:val="en-US" w:eastAsia="zh-CN"/>
              </w:rPr>
              <w:t>CA_n78(2</w:t>
            </w:r>
            <w:proofErr w:type="gramStart"/>
            <w:r w:rsidRPr="00F77F11">
              <w:rPr>
                <w:rFonts w:cs="Arial"/>
                <w:lang w:val="en-US" w:eastAsia="zh-CN"/>
              </w:rPr>
              <w:t>A)_</w:t>
            </w:r>
            <w:proofErr w:type="gramEnd"/>
            <w:r w:rsidRPr="00F77F11">
              <w:rPr>
                <w:rFonts w:cs="Arial"/>
                <w:lang w:val="en-US" w:eastAsia="zh-CN"/>
              </w:rPr>
              <w:t>BCS2</w:t>
            </w:r>
          </w:p>
        </w:tc>
        <w:tc>
          <w:tcPr>
            <w:tcW w:w="1790" w:type="dxa"/>
            <w:tcBorders>
              <w:top w:val="nil"/>
              <w:left w:val="single" w:sz="4" w:space="0" w:color="auto"/>
              <w:bottom w:val="single" w:sz="4" w:space="0" w:color="auto"/>
              <w:right w:val="single" w:sz="4" w:space="0" w:color="auto"/>
            </w:tcBorders>
            <w:vAlign w:val="center"/>
          </w:tcPr>
          <w:p w14:paraId="78925B7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F891A0A" w14:textId="77777777" w:rsidTr="00D43D4F">
        <w:trPr>
          <w:trHeight w:val="29"/>
        </w:trPr>
        <w:tc>
          <w:tcPr>
            <w:tcW w:w="1890" w:type="dxa"/>
            <w:tcBorders>
              <w:top w:val="single" w:sz="4" w:space="0" w:color="auto"/>
              <w:left w:val="single" w:sz="4" w:space="0" w:color="auto"/>
              <w:bottom w:val="nil"/>
              <w:right w:val="single" w:sz="4" w:space="0" w:color="auto"/>
            </w:tcBorders>
          </w:tcPr>
          <w:p w14:paraId="213BDF38" w14:textId="77777777" w:rsidR="002374A7" w:rsidRPr="00F77F11" w:rsidRDefault="002374A7" w:rsidP="008D076B">
            <w:pPr>
              <w:pStyle w:val="TAC"/>
              <w:keepNext w:val="0"/>
              <w:keepLines w:val="0"/>
              <w:widowControl w:val="0"/>
              <w:rPr>
                <w:kern w:val="2"/>
                <w:szCs w:val="22"/>
                <w:lang w:val="en-US"/>
              </w:rPr>
            </w:pPr>
            <w:r w:rsidRPr="00F77F11">
              <w:rPr>
                <w:lang w:eastAsia="zh-CN"/>
              </w:rPr>
              <w:t>CA_n1A-n3A-n7A-n78C</w:t>
            </w:r>
          </w:p>
        </w:tc>
        <w:tc>
          <w:tcPr>
            <w:tcW w:w="1980" w:type="dxa"/>
            <w:tcBorders>
              <w:top w:val="single" w:sz="4" w:space="0" w:color="auto"/>
              <w:left w:val="single" w:sz="4" w:space="0" w:color="auto"/>
              <w:bottom w:val="nil"/>
              <w:right w:val="single" w:sz="4" w:space="0" w:color="auto"/>
            </w:tcBorders>
          </w:tcPr>
          <w:p w14:paraId="10EF3BB7" w14:textId="77777777" w:rsidR="002374A7" w:rsidRPr="00F77F11" w:rsidRDefault="002374A7" w:rsidP="008D076B">
            <w:pPr>
              <w:pStyle w:val="TAC"/>
              <w:rPr>
                <w:rFonts w:cs="Arial"/>
                <w:lang w:val="en-US" w:eastAsia="zh-CN"/>
              </w:rPr>
            </w:pPr>
            <w:r w:rsidRPr="00F77F11">
              <w:rPr>
                <w:rFonts w:cs="Arial"/>
                <w:lang w:val="en-US" w:eastAsia="zh-CN"/>
              </w:rPr>
              <w:t>CA_n78C</w:t>
            </w:r>
          </w:p>
          <w:p w14:paraId="44D2A330" w14:textId="77777777" w:rsidR="002374A7" w:rsidRPr="00F77F11" w:rsidRDefault="002374A7" w:rsidP="008D076B">
            <w:pPr>
              <w:pStyle w:val="TAC"/>
              <w:rPr>
                <w:rFonts w:cs="Arial"/>
                <w:lang w:val="es-US" w:eastAsia="zh-CN"/>
              </w:rPr>
            </w:pPr>
            <w:r w:rsidRPr="00F77F11">
              <w:rPr>
                <w:rFonts w:cs="Arial"/>
                <w:lang w:val="es-US" w:eastAsia="zh-CN"/>
              </w:rPr>
              <w:t>CA_n1A-n3A</w:t>
            </w:r>
          </w:p>
          <w:p w14:paraId="5FCB3BC2" w14:textId="77777777" w:rsidR="002374A7" w:rsidRPr="00F77F11" w:rsidRDefault="002374A7" w:rsidP="008D076B">
            <w:pPr>
              <w:pStyle w:val="TAC"/>
              <w:rPr>
                <w:rFonts w:cs="Arial"/>
                <w:lang w:val="es-US" w:eastAsia="zh-CN"/>
              </w:rPr>
            </w:pPr>
            <w:r w:rsidRPr="00F77F11">
              <w:rPr>
                <w:rFonts w:cs="Arial"/>
                <w:lang w:val="es-US" w:eastAsia="zh-CN"/>
              </w:rPr>
              <w:t>CA_n1A-n7A</w:t>
            </w:r>
          </w:p>
          <w:p w14:paraId="12C05AB8" w14:textId="77777777" w:rsidR="002374A7" w:rsidRPr="00F77F11" w:rsidRDefault="002374A7" w:rsidP="008D076B">
            <w:pPr>
              <w:pStyle w:val="TAC"/>
              <w:rPr>
                <w:rFonts w:cs="Arial"/>
                <w:lang w:val="es-US" w:eastAsia="zh-CN"/>
              </w:rPr>
            </w:pPr>
            <w:r w:rsidRPr="00F77F11">
              <w:rPr>
                <w:rFonts w:cs="Arial"/>
                <w:lang w:val="es-US" w:eastAsia="zh-CN"/>
              </w:rPr>
              <w:t>CA_n1A-n78A</w:t>
            </w:r>
          </w:p>
          <w:p w14:paraId="78650521" w14:textId="77777777" w:rsidR="002374A7" w:rsidRPr="00F77F11" w:rsidRDefault="002374A7" w:rsidP="008D076B">
            <w:pPr>
              <w:pStyle w:val="TAC"/>
              <w:rPr>
                <w:rFonts w:cs="Arial"/>
                <w:lang w:val="es-US" w:eastAsia="zh-CN"/>
              </w:rPr>
            </w:pPr>
            <w:r w:rsidRPr="00F77F11">
              <w:rPr>
                <w:rFonts w:cs="Arial"/>
                <w:lang w:val="es-US" w:eastAsia="zh-CN"/>
              </w:rPr>
              <w:t>CA_n3A-n7A</w:t>
            </w:r>
          </w:p>
          <w:p w14:paraId="5682BD58" w14:textId="77777777" w:rsidR="002374A7" w:rsidRPr="00F77F11" w:rsidRDefault="002374A7" w:rsidP="008D076B">
            <w:pPr>
              <w:pStyle w:val="TAC"/>
              <w:rPr>
                <w:rFonts w:cs="Arial"/>
                <w:lang w:val="es-US" w:eastAsia="zh-CN"/>
              </w:rPr>
            </w:pPr>
            <w:r w:rsidRPr="00F77F11">
              <w:rPr>
                <w:rFonts w:cs="Arial"/>
                <w:lang w:val="es-US" w:eastAsia="zh-CN"/>
              </w:rPr>
              <w:t>CA_n3A-n78A</w:t>
            </w:r>
          </w:p>
          <w:p w14:paraId="70A6CAA2" w14:textId="77777777" w:rsidR="002374A7" w:rsidRPr="00F77F11" w:rsidRDefault="002374A7" w:rsidP="008D076B">
            <w:pPr>
              <w:pStyle w:val="TAC"/>
              <w:keepNext w:val="0"/>
              <w:keepLines w:val="0"/>
              <w:widowControl w:val="0"/>
              <w:rPr>
                <w:kern w:val="2"/>
                <w:szCs w:val="22"/>
                <w:lang w:val="en-US"/>
              </w:rPr>
            </w:pPr>
            <w:r w:rsidRPr="00F77F11">
              <w:rPr>
                <w:rFonts w:cs="Arial"/>
                <w:lang w:val="es-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49B897BF"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49A24DA2" w14:textId="77777777" w:rsidR="002374A7" w:rsidRPr="00F77F11" w:rsidRDefault="002374A7" w:rsidP="008D076B">
            <w:pPr>
              <w:pStyle w:val="TAC"/>
              <w:keepNext w:val="0"/>
              <w:keepLines w:val="0"/>
              <w:widowControl w:val="0"/>
              <w:rPr>
                <w:rFonts w:cs="Arial"/>
                <w:lang w:val="en-US" w:eastAsia="zh-CN"/>
              </w:rPr>
            </w:pPr>
            <w:r w:rsidRPr="00F77F11">
              <w:rPr>
                <w:lang w:val="en-US" w:eastAsia="zh-CN" w:bidi="ar"/>
              </w:rPr>
              <w:t>5, 10, 15, 20</w:t>
            </w:r>
          </w:p>
        </w:tc>
        <w:tc>
          <w:tcPr>
            <w:tcW w:w="1790" w:type="dxa"/>
            <w:tcBorders>
              <w:top w:val="nil"/>
              <w:left w:val="single" w:sz="4" w:space="0" w:color="auto"/>
              <w:bottom w:val="single" w:sz="4" w:space="0" w:color="auto"/>
              <w:right w:val="single" w:sz="4" w:space="0" w:color="auto"/>
            </w:tcBorders>
          </w:tcPr>
          <w:p w14:paraId="7289121F"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rPr>
              <w:t>0</w:t>
            </w:r>
          </w:p>
        </w:tc>
      </w:tr>
      <w:tr w:rsidR="00F77F11" w:rsidRPr="00F77F11" w14:paraId="6AD3F1AC" w14:textId="77777777" w:rsidTr="00D43D4F">
        <w:trPr>
          <w:trHeight w:val="29"/>
        </w:trPr>
        <w:tc>
          <w:tcPr>
            <w:tcW w:w="1890" w:type="dxa"/>
            <w:tcBorders>
              <w:top w:val="nil"/>
              <w:left w:val="single" w:sz="4" w:space="0" w:color="auto"/>
              <w:bottom w:val="nil"/>
              <w:right w:val="single" w:sz="4" w:space="0" w:color="auto"/>
            </w:tcBorders>
          </w:tcPr>
          <w:p w14:paraId="19B89EF8"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AB73F72"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309F0D3"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6F68A485" w14:textId="77777777" w:rsidR="002374A7" w:rsidRPr="00F77F11" w:rsidRDefault="002374A7" w:rsidP="008D076B">
            <w:pPr>
              <w:pStyle w:val="TAC"/>
              <w:keepNext w:val="0"/>
              <w:keepLines w:val="0"/>
              <w:widowControl w:val="0"/>
              <w:rPr>
                <w:rFonts w:cs="Arial"/>
                <w:lang w:val="en-US" w:eastAsia="zh-CN"/>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vAlign w:val="center"/>
          </w:tcPr>
          <w:p w14:paraId="1C7C624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2AE388A" w14:textId="77777777" w:rsidTr="00D43D4F">
        <w:trPr>
          <w:trHeight w:val="29"/>
        </w:trPr>
        <w:tc>
          <w:tcPr>
            <w:tcW w:w="1890" w:type="dxa"/>
            <w:tcBorders>
              <w:top w:val="nil"/>
              <w:left w:val="single" w:sz="4" w:space="0" w:color="auto"/>
              <w:bottom w:val="nil"/>
              <w:right w:val="single" w:sz="4" w:space="0" w:color="auto"/>
            </w:tcBorders>
          </w:tcPr>
          <w:p w14:paraId="5FEB3B2F"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E4A62E6"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6C0EFD0"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2BCEBBC" w14:textId="77777777" w:rsidR="002374A7" w:rsidRPr="00F77F11" w:rsidRDefault="002374A7" w:rsidP="008D076B">
            <w:pPr>
              <w:pStyle w:val="TAC"/>
              <w:keepNext w:val="0"/>
              <w:keepLines w:val="0"/>
              <w:widowControl w:val="0"/>
              <w:rPr>
                <w:rFonts w:cs="Arial"/>
                <w:lang w:val="en-US" w:eastAsia="zh-CN"/>
              </w:rPr>
            </w:pPr>
            <w:r w:rsidRPr="00F77F11">
              <w:rPr>
                <w:lang w:val="en-US" w:eastAsia="zh-CN" w:bidi="ar"/>
              </w:rPr>
              <w:t>5, 10, 15, 20, 25, 30, 40, 50</w:t>
            </w:r>
          </w:p>
        </w:tc>
        <w:tc>
          <w:tcPr>
            <w:tcW w:w="1790" w:type="dxa"/>
            <w:tcBorders>
              <w:top w:val="nil"/>
              <w:left w:val="single" w:sz="4" w:space="0" w:color="auto"/>
              <w:bottom w:val="single" w:sz="4" w:space="0" w:color="auto"/>
              <w:right w:val="single" w:sz="4" w:space="0" w:color="auto"/>
            </w:tcBorders>
            <w:vAlign w:val="center"/>
          </w:tcPr>
          <w:p w14:paraId="74AC57B9"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68109D8" w14:textId="77777777" w:rsidTr="00D43D4F">
        <w:trPr>
          <w:trHeight w:val="29"/>
        </w:trPr>
        <w:tc>
          <w:tcPr>
            <w:tcW w:w="1890" w:type="dxa"/>
            <w:tcBorders>
              <w:top w:val="nil"/>
              <w:left w:val="single" w:sz="4" w:space="0" w:color="auto"/>
              <w:bottom w:val="single" w:sz="4" w:space="0" w:color="auto"/>
              <w:right w:val="single" w:sz="4" w:space="0" w:color="auto"/>
            </w:tcBorders>
          </w:tcPr>
          <w:p w14:paraId="40BBC200"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E0E58D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773C81E"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7FD0D26E"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CA_n78C_BCS0</w:t>
            </w:r>
          </w:p>
        </w:tc>
        <w:tc>
          <w:tcPr>
            <w:tcW w:w="1790" w:type="dxa"/>
            <w:tcBorders>
              <w:top w:val="nil"/>
              <w:left w:val="single" w:sz="4" w:space="0" w:color="auto"/>
              <w:bottom w:val="single" w:sz="4" w:space="0" w:color="auto"/>
              <w:right w:val="single" w:sz="4" w:space="0" w:color="auto"/>
            </w:tcBorders>
            <w:vAlign w:val="center"/>
          </w:tcPr>
          <w:p w14:paraId="0925B44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D8DF43A" w14:textId="77777777" w:rsidTr="00D43D4F">
        <w:trPr>
          <w:trHeight w:val="29"/>
        </w:trPr>
        <w:tc>
          <w:tcPr>
            <w:tcW w:w="1890" w:type="dxa"/>
            <w:tcBorders>
              <w:top w:val="single" w:sz="4" w:space="0" w:color="auto"/>
              <w:left w:val="single" w:sz="4" w:space="0" w:color="auto"/>
              <w:bottom w:val="nil"/>
              <w:right w:val="single" w:sz="4" w:space="0" w:color="auto"/>
            </w:tcBorders>
          </w:tcPr>
          <w:p w14:paraId="1F6349FC" w14:textId="77777777" w:rsidR="002374A7" w:rsidRPr="00F77F11" w:rsidRDefault="002374A7" w:rsidP="008D076B">
            <w:pPr>
              <w:pStyle w:val="TAC"/>
              <w:keepNext w:val="0"/>
              <w:keepLines w:val="0"/>
              <w:widowControl w:val="0"/>
              <w:rPr>
                <w:lang w:val="en-US" w:eastAsia="zh-CN" w:bidi="ar"/>
              </w:rPr>
            </w:pPr>
            <w:r w:rsidRPr="00F77F11">
              <w:rPr>
                <w:lang w:eastAsia="zh-CN"/>
              </w:rPr>
              <w:t>CA_n1A-n3A-n7B-n78A</w:t>
            </w:r>
          </w:p>
        </w:tc>
        <w:tc>
          <w:tcPr>
            <w:tcW w:w="1980" w:type="dxa"/>
            <w:tcBorders>
              <w:top w:val="single" w:sz="4" w:space="0" w:color="auto"/>
              <w:left w:val="single" w:sz="4" w:space="0" w:color="auto"/>
              <w:bottom w:val="nil"/>
              <w:right w:val="single" w:sz="4" w:space="0" w:color="auto"/>
            </w:tcBorders>
          </w:tcPr>
          <w:p w14:paraId="3F1A09F6" w14:textId="77777777" w:rsidR="002374A7" w:rsidRPr="00F77F11" w:rsidRDefault="002374A7" w:rsidP="008D076B">
            <w:pPr>
              <w:pStyle w:val="TAC"/>
              <w:keepNext w:val="0"/>
              <w:keepLines w:val="0"/>
              <w:widowControl w:val="0"/>
              <w:rPr>
                <w:lang w:val="en-US" w:eastAsia="zh-CN" w:bidi="ar"/>
              </w:rPr>
            </w:pPr>
            <w:r w:rsidRPr="00F77F11">
              <w:rPr>
                <w:lang w:val="en-US" w:eastAsia="zh-CN"/>
              </w:rPr>
              <w:t>-</w:t>
            </w:r>
          </w:p>
        </w:tc>
        <w:tc>
          <w:tcPr>
            <w:tcW w:w="900" w:type="dxa"/>
            <w:tcBorders>
              <w:top w:val="single" w:sz="4" w:space="0" w:color="auto"/>
              <w:left w:val="single" w:sz="4" w:space="0" w:color="auto"/>
              <w:bottom w:val="single" w:sz="4" w:space="0" w:color="auto"/>
              <w:right w:val="single" w:sz="4" w:space="0" w:color="auto"/>
            </w:tcBorders>
          </w:tcPr>
          <w:p w14:paraId="64FCEBCC"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55EECB3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44F81D6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51640670" w14:textId="77777777" w:rsidTr="00D43D4F">
        <w:trPr>
          <w:trHeight w:val="29"/>
        </w:trPr>
        <w:tc>
          <w:tcPr>
            <w:tcW w:w="1890" w:type="dxa"/>
            <w:tcBorders>
              <w:top w:val="nil"/>
              <w:left w:val="single" w:sz="4" w:space="0" w:color="auto"/>
              <w:bottom w:val="nil"/>
              <w:right w:val="single" w:sz="4" w:space="0" w:color="auto"/>
            </w:tcBorders>
          </w:tcPr>
          <w:p w14:paraId="49DF4B28"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6532190"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E3B5799"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59C4A9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27E68409" w14:textId="77777777" w:rsidR="002374A7" w:rsidRPr="00F77F11" w:rsidRDefault="002374A7" w:rsidP="008D076B">
            <w:pPr>
              <w:pStyle w:val="TAC"/>
              <w:keepNext w:val="0"/>
              <w:keepLines w:val="0"/>
              <w:widowControl w:val="0"/>
              <w:rPr>
                <w:lang w:val="en-US" w:eastAsia="zh-CN" w:bidi="ar"/>
              </w:rPr>
            </w:pPr>
          </w:p>
        </w:tc>
      </w:tr>
      <w:tr w:rsidR="00F77F11" w:rsidRPr="00F77F11" w14:paraId="009656A4" w14:textId="77777777" w:rsidTr="00D43D4F">
        <w:trPr>
          <w:trHeight w:val="29"/>
        </w:trPr>
        <w:tc>
          <w:tcPr>
            <w:tcW w:w="1890" w:type="dxa"/>
            <w:tcBorders>
              <w:top w:val="nil"/>
              <w:left w:val="single" w:sz="4" w:space="0" w:color="auto"/>
              <w:bottom w:val="nil"/>
              <w:right w:val="single" w:sz="4" w:space="0" w:color="auto"/>
            </w:tcBorders>
          </w:tcPr>
          <w:p w14:paraId="0557E73C"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84E9588"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9CB46BE"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2665B3AD"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26AAC6B8" w14:textId="77777777" w:rsidR="002374A7" w:rsidRPr="00F77F11" w:rsidRDefault="002374A7" w:rsidP="008D076B">
            <w:pPr>
              <w:pStyle w:val="TAC"/>
              <w:keepNext w:val="0"/>
              <w:keepLines w:val="0"/>
              <w:widowControl w:val="0"/>
              <w:rPr>
                <w:lang w:val="en-US" w:eastAsia="zh-CN" w:bidi="ar"/>
              </w:rPr>
            </w:pPr>
          </w:p>
        </w:tc>
      </w:tr>
      <w:tr w:rsidR="00F77F11" w:rsidRPr="00F77F11" w14:paraId="38FCA215" w14:textId="77777777" w:rsidTr="00D43D4F">
        <w:trPr>
          <w:trHeight w:val="29"/>
        </w:trPr>
        <w:tc>
          <w:tcPr>
            <w:tcW w:w="1890" w:type="dxa"/>
            <w:tcBorders>
              <w:top w:val="nil"/>
              <w:left w:val="single" w:sz="4" w:space="0" w:color="auto"/>
              <w:bottom w:val="nil"/>
              <w:right w:val="single" w:sz="4" w:space="0" w:color="auto"/>
            </w:tcBorders>
          </w:tcPr>
          <w:p w14:paraId="2286843B"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1D8B9D2F"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019D993" w14:textId="77777777" w:rsidR="002374A7" w:rsidRPr="00F77F11" w:rsidRDefault="002374A7" w:rsidP="008D076B">
            <w:pPr>
              <w:pStyle w:val="TAC"/>
              <w:keepNext w:val="0"/>
              <w:keepLines w:val="0"/>
              <w:widowControl w:val="0"/>
              <w:rPr>
                <w:lang w:val="en-US" w:eastAsia="zh-CN" w:bidi="ar"/>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4ABC8EC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3EBECE49" w14:textId="77777777" w:rsidR="002374A7" w:rsidRPr="00F77F11" w:rsidRDefault="002374A7" w:rsidP="008D076B">
            <w:pPr>
              <w:pStyle w:val="TAC"/>
              <w:keepNext w:val="0"/>
              <w:keepLines w:val="0"/>
              <w:widowControl w:val="0"/>
              <w:rPr>
                <w:lang w:val="en-US" w:eastAsia="zh-CN" w:bidi="ar"/>
              </w:rPr>
            </w:pPr>
          </w:p>
        </w:tc>
      </w:tr>
      <w:tr w:rsidR="00F77F11" w:rsidRPr="00F77F11" w14:paraId="1E7A7AED" w14:textId="77777777" w:rsidTr="00D43D4F">
        <w:trPr>
          <w:trHeight w:val="29"/>
        </w:trPr>
        <w:tc>
          <w:tcPr>
            <w:tcW w:w="1890" w:type="dxa"/>
            <w:tcBorders>
              <w:top w:val="nil"/>
              <w:left w:val="single" w:sz="4" w:space="0" w:color="auto"/>
              <w:bottom w:val="nil"/>
              <w:right w:val="single" w:sz="4" w:space="0" w:color="auto"/>
            </w:tcBorders>
          </w:tcPr>
          <w:p w14:paraId="4EE2D81E" w14:textId="77777777" w:rsidR="002374A7" w:rsidRPr="00F77F11" w:rsidRDefault="002374A7" w:rsidP="008D076B">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6F89E497"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CA_n1A-n3A</w:t>
            </w:r>
          </w:p>
          <w:p w14:paraId="18137210"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CA_n1A-n7A</w:t>
            </w:r>
          </w:p>
          <w:p w14:paraId="3D0B975F"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CA_n1A-n78A</w:t>
            </w:r>
          </w:p>
          <w:p w14:paraId="00BADCE6"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CA_n3A-n7A</w:t>
            </w:r>
          </w:p>
          <w:p w14:paraId="1BB91EAD"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CA_n3A-n78A</w:t>
            </w:r>
          </w:p>
          <w:p w14:paraId="27DA9264"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CA_n7A-n78A</w:t>
            </w:r>
          </w:p>
          <w:p w14:paraId="072EC682"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CA_n7B</w:t>
            </w:r>
          </w:p>
        </w:tc>
        <w:tc>
          <w:tcPr>
            <w:tcW w:w="900" w:type="dxa"/>
            <w:tcBorders>
              <w:top w:val="single" w:sz="4" w:space="0" w:color="auto"/>
              <w:left w:val="single" w:sz="4" w:space="0" w:color="auto"/>
              <w:bottom w:val="single" w:sz="4" w:space="0" w:color="auto"/>
              <w:right w:val="single" w:sz="4" w:space="0" w:color="auto"/>
            </w:tcBorders>
          </w:tcPr>
          <w:p w14:paraId="28821F97"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2302A21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3710E6F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w:t>
            </w:r>
          </w:p>
        </w:tc>
      </w:tr>
      <w:tr w:rsidR="00F77F11" w:rsidRPr="00F77F11" w14:paraId="56317A31" w14:textId="77777777" w:rsidTr="00D43D4F">
        <w:trPr>
          <w:trHeight w:val="29"/>
        </w:trPr>
        <w:tc>
          <w:tcPr>
            <w:tcW w:w="1890" w:type="dxa"/>
            <w:tcBorders>
              <w:top w:val="nil"/>
              <w:left w:val="single" w:sz="4" w:space="0" w:color="auto"/>
              <w:bottom w:val="nil"/>
              <w:right w:val="single" w:sz="4" w:space="0" w:color="auto"/>
            </w:tcBorders>
          </w:tcPr>
          <w:p w14:paraId="5BCA8D65"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49F377C"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6B2030B7" w14:textId="77777777" w:rsidR="002374A7" w:rsidRPr="00F77F11" w:rsidRDefault="002374A7" w:rsidP="008D076B">
            <w:pPr>
              <w:pStyle w:val="TAC"/>
              <w:keepNext w:val="0"/>
              <w:keepLines w:val="0"/>
              <w:widowControl w:val="0"/>
              <w:rPr>
                <w:lang w:val="en-US" w:eastAsia="zh-CN" w:bidi="ar"/>
              </w:rPr>
            </w:pPr>
            <w:r w:rsidRPr="00F77F11">
              <w:rPr>
                <w:lang w:val="en-US"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CF9BDD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23F3AC9B" w14:textId="77777777" w:rsidR="002374A7" w:rsidRPr="00F77F11" w:rsidRDefault="002374A7" w:rsidP="008D076B">
            <w:pPr>
              <w:pStyle w:val="TAC"/>
              <w:keepNext w:val="0"/>
              <w:keepLines w:val="0"/>
              <w:widowControl w:val="0"/>
              <w:rPr>
                <w:lang w:val="en-US" w:eastAsia="zh-CN" w:bidi="ar"/>
              </w:rPr>
            </w:pPr>
          </w:p>
        </w:tc>
      </w:tr>
      <w:tr w:rsidR="00F77F11" w:rsidRPr="00F77F11" w14:paraId="28C70EB4" w14:textId="77777777" w:rsidTr="00D43D4F">
        <w:trPr>
          <w:trHeight w:val="29"/>
        </w:trPr>
        <w:tc>
          <w:tcPr>
            <w:tcW w:w="1890" w:type="dxa"/>
            <w:tcBorders>
              <w:top w:val="nil"/>
              <w:left w:val="single" w:sz="4" w:space="0" w:color="auto"/>
              <w:bottom w:val="nil"/>
              <w:right w:val="single" w:sz="4" w:space="0" w:color="auto"/>
            </w:tcBorders>
          </w:tcPr>
          <w:p w14:paraId="4329995E"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DED96BF"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EBCF0EF" w14:textId="77777777" w:rsidR="002374A7" w:rsidRPr="00F77F11" w:rsidRDefault="002374A7" w:rsidP="008D076B">
            <w:pPr>
              <w:pStyle w:val="TAC"/>
              <w:keepNext w:val="0"/>
              <w:keepLines w:val="0"/>
              <w:widowControl w:val="0"/>
              <w:rPr>
                <w:lang w:val="en-US" w:eastAsia="zh-CN" w:bidi="ar"/>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0173C89C"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51E3BC99" w14:textId="77777777" w:rsidR="002374A7" w:rsidRPr="00F77F11" w:rsidRDefault="002374A7" w:rsidP="008D076B">
            <w:pPr>
              <w:pStyle w:val="TAC"/>
              <w:keepNext w:val="0"/>
              <w:keepLines w:val="0"/>
              <w:widowControl w:val="0"/>
              <w:rPr>
                <w:lang w:val="en-US" w:eastAsia="zh-CN" w:bidi="ar"/>
              </w:rPr>
            </w:pPr>
          </w:p>
        </w:tc>
      </w:tr>
      <w:tr w:rsidR="00F77F11" w:rsidRPr="00F77F11" w14:paraId="0C76B0F4" w14:textId="77777777" w:rsidTr="00D43D4F">
        <w:trPr>
          <w:trHeight w:val="29"/>
        </w:trPr>
        <w:tc>
          <w:tcPr>
            <w:tcW w:w="1890" w:type="dxa"/>
            <w:tcBorders>
              <w:top w:val="nil"/>
              <w:left w:val="single" w:sz="4" w:space="0" w:color="auto"/>
              <w:bottom w:val="single" w:sz="4" w:space="0" w:color="auto"/>
              <w:right w:val="single" w:sz="4" w:space="0" w:color="auto"/>
            </w:tcBorders>
          </w:tcPr>
          <w:p w14:paraId="778BDB84"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4B7145C6"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38E8948" w14:textId="77777777" w:rsidR="002374A7" w:rsidRPr="00F77F11" w:rsidRDefault="002374A7" w:rsidP="008D076B">
            <w:pPr>
              <w:pStyle w:val="TAC"/>
              <w:keepNext w:val="0"/>
              <w:keepLines w:val="0"/>
              <w:widowControl w:val="0"/>
              <w:rPr>
                <w:lang w:val="en-US" w:eastAsia="zh-CN" w:bidi="ar"/>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1E356C8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0290EA3C" w14:textId="77777777" w:rsidR="002374A7" w:rsidRPr="00F77F11" w:rsidRDefault="002374A7" w:rsidP="008D076B">
            <w:pPr>
              <w:pStyle w:val="TAC"/>
              <w:keepNext w:val="0"/>
              <w:keepLines w:val="0"/>
              <w:widowControl w:val="0"/>
              <w:rPr>
                <w:lang w:val="en-US" w:eastAsia="zh-CN" w:bidi="ar"/>
              </w:rPr>
            </w:pPr>
          </w:p>
        </w:tc>
      </w:tr>
      <w:tr w:rsidR="00F77F11" w:rsidRPr="00F77F11" w14:paraId="1DECEC36" w14:textId="77777777" w:rsidTr="00D43D4F">
        <w:trPr>
          <w:trHeight w:val="29"/>
        </w:trPr>
        <w:tc>
          <w:tcPr>
            <w:tcW w:w="1890" w:type="dxa"/>
            <w:tcBorders>
              <w:top w:val="single" w:sz="4" w:space="0" w:color="auto"/>
              <w:left w:val="single" w:sz="4" w:space="0" w:color="auto"/>
              <w:bottom w:val="nil"/>
              <w:right w:val="single" w:sz="4" w:space="0" w:color="auto"/>
            </w:tcBorders>
          </w:tcPr>
          <w:p w14:paraId="406F3A1D" w14:textId="77777777" w:rsidR="002374A7" w:rsidRPr="00F77F11" w:rsidRDefault="002374A7" w:rsidP="008D076B">
            <w:pPr>
              <w:pStyle w:val="TAC"/>
              <w:keepNext w:val="0"/>
              <w:keepLines w:val="0"/>
              <w:widowControl w:val="0"/>
            </w:pPr>
            <w:r w:rsidRPr="00F77F11">
              <w:rPr>
                <w:lang w:eastAsia="zh-CN"/>
              </w:rPr>
              <w:t>CA_n1A-n3B-n7A-n78(2A)</w:t>
            </w:r>
          </w:p>
        </w:tc>
        <w:tc>
          <w:tcPr>
            <w:tcW w:w="1980" w:type="dxa"/>
            <w:tcBorders>
              <w:top w:val="single" w:sz="4" w:space="0" w:color="auto"/>
              <w:left w:val="single" w:sz="4" w:space="0" w:color="auto"/>
              <w:bottom w:val="nil"/>
              <w:right w:val="single" w:sz="4" w:space="0" w:color="auto"/>
            </w:tcBorders>
          </w:tcPr>
          <w:p w14:paraId="06154139"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CA_n1A-n3A</w:t>
            </w:r>
          </w:p>
          <w:p w14:paraId="7873D1F7"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CA_n1A-n7A</w:t>
            </w:r>
          </w:p>
          <w:p w14:paraId="0E4ADBA8"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CA_n1A-n78A</w:t>
            </w:r>
          </w:p>
          <w:p w14:paraId="68D9774C"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CA_n3A-n7A</w:t>
            </w:r>
          </w:p>
          <w:p w14:paraId="79C29272"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CA_n3A-n78A</w:t>
            </w:r>
          </w:p>
          <w:p w14:paraId="38791893" w14:textId="77777777" w:rsidR="002374A7" w:rsidRPr="00F77F11" w:rsidRDefault="002374A7" w:rsidP="008D076B">
            <w:pPr>
              <w:pStyle w:val="TAC"/>
              <w:keepNext w:val="0"/>
              <w:keepLines w:val="0"/>
              <w:widowControl w:val="0"/>
              <w:rPr>
                <w:rFonts w:cs="Arial"/>
              </w:rPr>
            </w:pPr>
            <w:r w:rsidRPr="00F77F11">
              <w:rPr>
                <w:rFonts w:cs="Arial"/>
                <w:lang w:val="en-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18B08E4E"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4850041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40B94084"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0</w:t>
            </w:r>
          </w:p>
        </w:tc>
      </w:tr>
      <w:tr w:rsidR="00F77F11" w:rsidRPr="00F77F11" w14:paraId="76255A89" w14:textId="77777777" w:rsidTr="00D43D4F">
        <w:trPr>
          <w:trHeight w:val="29"/>
        </w:trPr>
        <w:tc>
          <w:tcPr>
            <w:tcW w:w="1890" w:type="dxa"/>
            <w:tcBorders>
              <w:top w:val="nil"/>
              <w:left w:val="single" w:sz="4" w:space="0" w:color="auto"/>
              <w:bottom w:val="nil"/>
              <w:right w:val="single" w:sz="4" w:space="0" w:color="auto"/>
            </w:tcBorders>
          </w:tcPr>
          <w:p w14:paraId="252E8872"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05353311"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64F4C8BF"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DC642B9"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59FA65EF" w14:textId="77777777" w:rsidR="002374A7" w:rsidRPr="00F77F11" w:rsidRDefault="002374A7" w:rsidP="008D076B">
            <w:pPr>
              <w:pStyle w:val="TAC"/>
              <w:keepNext w:val="0"/>
              <w:keepLines w:val="0"/>
              <w:widowControl w:val="0"/>
              <w:rPr>
                <w:kern w:val="2"/>
                <w:szCs w:val="22"/>
                <w:lang w:val="en-US"/>
              </w:rPr>
            </w:pPr>
          </w:p>
        </w:tc>
      </w:tr>
      <w:tr w:rsidR="00F77F11" w:rsidRPr="00F77F11" w14:paraId="543B84AE" w14:textId="77777777" w:rsidTr="00D43D4F">
        <w:trPr>
          <w:trHeight w:val="29"/>
        </w:trPr>
        <w:tc>
          <w:tcPr>
            <w:tcW w:w="1890" w:type="dxa"/>
            <w:tcBorders>
              <w:top w:val="nil"/>
              <w:left w:val="single" w:sz="4" w:space="0" w:color="auto"/>
              <w:bottom w:val="nil"/>
              <w:right w:val="single" w:sz="4" w:space="0" w:color="auto"/>
            </w:tcBorders>
          </w:tcPr>
          <w:p w14:paraId="120F3C5F"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6D8BD310"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282D02C0"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61CF55F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6A22CDBC" w14:textId="77777777" w:rsidR="002374A7" w:rsidRPr="00F77F11" w:rsidRDefault="002374A7" w:rsidP="008D076B">
            <w:pPr>
              <w:pStyle w:val="TAC"/>
              <w:keepNext w:val="0"/>
              <w:keepLines w:val="0"/>
              <w:widowControl w:val="0"/>
              <w:rPr>
                <w:kern w:val="2"/>
                <w:szCs w:val="22"/>
                <w:lang w:val="en-US"/>
              </w:rPr>
            </w:pPr>
          </w:p>
        </w:tc>
      </w:tr>
      <w:tr w:rsidR="00F77F11" w:rsidRPr="00F77F11" w14:paraId="421D6E18" w14:textId="77777777" w:rsidTr="00D43D4F">
        <w:trPr>
          <w:trHeight w:val="29"/>
        </w:trPr>
        <w:tc>
          <w:tcPr>
            <w:tcW w:w="1890" w:type="dxa"/>
            <w:tcBorders>
              <w:top w:val="nil"/>
              <w:left w:val="single" w:sz="4" w:space="0" w:color="auto"/>
              <w:bottom w:val="single" w:sz="4" w:space="0" w:color="auto"/>
              <w:right w:val="single" w:sz="4" w:space="0" w:color="auto"/>
            </w:tcBorders>
          </w:tcPr>
          <w:p w14:paraId="0A5DE9D2"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FDFD243"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58923E4A" w14:textId="77777777" w:rsidR="002374A7" w:rsidRPr="00F77F11" w:rsidRDefault="002374A7" w:rsidP="008D076B">
            <w:pPr>
              <w:pStyle w:val="TAC"/>
              <w:keepNext w:val="0"/>
              <w:keepLines w:val="0"/>
              <w:widowControl w:val="0"/>
              <w:rPr>
                <w:lang w:val="en-US"/>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7D6C7093"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CA_n78(2</w:t>
            </w:r>
            <w:proofErr w:type="gramStart"/>
            <w:r w:rsidRPr="00F77F11">
              <w:rPr>
                <w:rFonts w:cs="Arial"/>
                <w:lang w:val="en-US" w:eastAsia="zh-CN"/>
              </w:rPr>
              <w:t>A)_</w:t>
            </w:r>
            <w:proofErr w:type="gramEnd"/>
            <w:r w:rsidRPr="00F77F11">
              <w:rPr>
                <w:rFonts w:cs="Arial"/>
                <w:lang w:val="en-US" w:eastAsia="zh-CN"/>
              </w:rPr>
              <w:t>BCS2</w:t>
            </w:r>
          </w:p>
        </w:tc>
        <w:tc>
          <w:tcPr>
            <w:tcW w:w="1790" w:type="dxa"/>
            <w:tcBorders>
              <w:top w:val="nil"/>
              <w:left w:val="single" w:sz="4" w:space="0" w:color="auto"/>
              <w:bottom w:val="single" w:sz="4" w:space="0" w:color="auto"/>
              <w:right w:val="single" w:sz="4" w:space="0" w:color="auto"/>
            </w:tcBorders>
            <w:vAlign w:val="center"/>
          </w:tcPr>
          <w:p w14:paraId="4427B37C" w14:textId="77777777" w:rsidR="002374A7" w:rsidRPr="00F77F11" w:rsidRDefault="002374A7" w:rsidP="008D076B">
            <w:pPr>
              <w:pStyle w:val="TAC"/>
              <w:keepNext w:val="0"/>
              <w:keepLines w:val="0"/>
              <w:widowControl w:val="0"/>
              <w:rPr>
                <w:kern w:val="2"/>
                <w:szCs w:val="22"/>
                <w:lang w:val="en-US"/>
              </w:rPr>
            </w:pPr>
          </w:p>
        </w:tc>
      </w:tr>
      <w:tr w:rsidR="00F77F11" w:rsidRPr="00F77F11" w14:paraId="2103D97E" w14:textId="77777777" w:rsidTr="00D43D4F">
        <w:trPr>
          <w:trHeight w:val="29"/>
        </w:trPr>
        <w:tc>
          <w:tcPr>
            <w:tcW w:w="1890" w:type="dxa"/>
            <w:tcBorders>
              <w:top w:val="single" w:sz="4" w:space="0" w:color="auto"/>
              <w:left w:val="single" w:sz="4" w:space="0" w:color="auto"/>
              <w:bottom w:val="nil"/>
              <w:right w:val="single" w:sz="4" w:space="0" w:color="auto"/>
            </w:tcBorders>
          </w:tcPr>
          <w:p w14:paraId="7E156495" w14:textId="77777777" w:rsidR="002374A7" w:rsidRPr="00F77F11" w:rsidRDefault="002374A7" w:rsidP="008D076B">
            <w:pPr>
              <w:pStyle w:val="TAC"/>
              <w:keepNext w:val="0"/>
              <w:keepLines w:val="0"/>
              <w:widowControl w:val="0"/>
            </w:pPr>
            <w:r w:rsidRPr="00F77F11">
              <w:rPr>
                <w:lang w:eastAsia="zh-CN"/>
              </w:rPr>
              <w:t>CA_n1A-n3B-n7A-n78C</w:t>
            </w:r>
          </w:p>
        </w:tc>
        <w:tc>
          <w:tcPr>
            <w:tcW w:w="1980" w:type="dxa"/>
            <w:tcBorders>
              <w:top w:val="single" w:sz="4" w:space="0" w:color="auto"/>
              <w:left w:val="single" w:sz="4" w:space="0" w:color="auto"/>
              <w:bottom w:val="nil"/>
              <w:right w:val="single" w:sz="4" w:space="0" w:color="auto"/>
            </w:tcBorders>
          </w:tcPr>
          <w:p w14:paraId="15C0AE7A" w14:textId="77777777" w:rsidR="002374A7" w:rsidRPr="00F77F11" w:rsidRDefault="002374A7" w:rsidP="008D076B">
            <w:pPr>
              <w:pStyle w:val="TAC"/>
              <w:rPr>
                <w:rFonts w:cs="Arial"/>
                <w:lang w:val="en-US" w:eastAsia="zh-CN"/>
              </w:rPr>
            </w:pPr>
            <w:r w:rsidRPr="00F77F11">
              <w:rPr>
                <w:rFonts w:cs="Arial"/>
                <w:lang w:val="en-US" w:eastAsia="zh-CN"/>
              </w:rPr>
              <w:t>CA_n1A-n3A</w:t>
            </w:r>
          </w:p>
          <w:p w14:paraId="1BF24C06" w14:textId="77777777" w:rsidR="002374A7" w:rsidRPr="00F77F11" w:rsidRDefault="002374A7" w:rsidP="008D076B">
            <w:pPr>
              <w:pStyle w:val="TAC"/>
              <w:rPr>
                <w:rFonts w:cs="Arial"/>
                <w:lang w:val="en-US" w:eastAsia="zh-CN"/>
              </w:rPr>
            </w:pPr>
            <w:r w:rsidRPr="00F77F11">
              <w:rPr>
                <w:rFonts w:cs="Arial"/>
                <w:lang w:val="en-US" w:eastAsia="zh-CN"/>
              </w:rPr>
              <w:t>CA_n1A-n7A</w:t>
            </w:r>
          </w:p>
          <w:p w14:paraId="395B4385" w14:textId="77777777" w:rsidR="002374A7" w:rsidRPr="00F77F11" w:rsidRDefault="002374A7" w:rsidP="008D076B">
            <w:pPr>
              <w:pStyle w:val="TAC"/>
              <w:rPr>
                <w:rFonts w:cs="Arial"/>
                <w:lang w:val="en-US" w:eastAsia="zh-CN"/>
              </w:rPr>
            </w:pPr>
            <w:r w:rsidRPr="00F77F11">
              <w:rPr>
                <w:rFonts w:cs="Arial"/>
                <w:lang w:val="en-US" w:eastAsia="zh-CN"/>
              </w:rPr>
              <w:t>CA_n1A-n78A</w:t>
            </w:r>
          </w:p>
          <w:p w14:paraId="7D3A07C6" w14:textId="77777777" w:rsidR="002374A7" w:rsidRPr="00F77F11" w:rsidRDefault="002374A7" w:rsidP="008D076B">
            <w:pPr>
              <w:pStyle w:val="TAC"/>
              <w:rPr>
                <w:rFonts w:cs="Arial"/>
                <w:lang w:val="en-US" w:eastAsia="zh-CN"/>
              </w:rPr>
            </w:pPr>
            <w:r w:rsidRPr="00F77F11">
              <w:rPr>
                <w:rFonts w:cs="Arial"/>
                <w:lang w:val="en-US" w:eastAsia="zh-CN"/>
              </w:rPr>
              <w:t>CA_n3A-n7A</w:t>
            </w:r>
          </w:p>
          <w:p w14:paraId="36493B8E" w14:textId="77777777" w:rsidR="002374A7" w:rsidRPr="00F77F11" w:rsidRDefault="002374A7" w:rsidP="008D076B">
            <w:pPr>
              <w:pStyle w:val="TAC"/>
              <w:rPr>
                <w:rFonts w:cs="Arial"/>
                <w:lang w:val="en-US" w:eastAsia="zh-CN"/>
              </w:rPr>
            </w:pPr>
            <w:r w:rsidRPr="00F77F11">
              <w:rPr>
                <w:rFonts w:cs="Arial"/>
                <w:lang w:val="en-US" w:eastAsia="zh-CN"/>
              </w:rPr>
              <w:t>CA_n3A-n78A</w:t>
            </w:r>
          </w:p>
          <w:p w14:paraId="327E7D8B" w14:textId="77777777" w:rsidR="002374A7" w:rsidRPr="00F77F11" w:rsidRDefault="002374A7" w:rsidP="008D076B">
            <w:pPr>
              <w:pStyle w:val="TAC"/>
              <w:rPr>
                <w:rFonts w:cs="Arial"/>
                <w:lang w:val="en-US" w:eastAsia="zh-CN"/>
              </w:rPr>
            </w:pPr>
            <w:r w:rsidRPr="00F77F11">
              <w:rPr>
                <w:rFonts w:cs="Arial"/>
                <w:lang w:val="en-US" w:eastAsia="zh-CN"/>
              </w:rPr>
              <w:t>CA_n7A-n78A</w:t>
            </w:r>
          </w:p>
          <w:p w14:paraId="39A317DC" w14:textId="77777777" w:rsidR="002374A7" w:rsidRPr="00F77F11" w:rsidRDefault="002374A7" w:rsidP="008D076B">
            <w:pPr>
              <w:pStyle w:val="TAC"/>
              <w:keepNext w:val="0"/>
              <w:keepLines w:val="0"/>
              <w:widowControl w:val="0"/>
              <w:rPr>
                <w:rFonts w:cs="Arial"/>
              </w:rPr>
            </w:pPr>
            <w:r w:rsidRPr="00F77F11">
              <w:rPr>
                <w:rFonts w:cs="Arial"/>
              </w:rPr>
              <w:t>CA_n78C</w:t>
            </w:r>
          </w:p>
        </w:tc>
        <w:tc>
          <w:tcPr>
            <w:tcW w:w="900" w:type="dxa"/>
            <w:tcBorders>
              <w:top w:val="single" w:sz="4" w:space="0" w:color="auto"/>
              <w:left w:val="single" w:sz="4" w:space="0" w:color="auto"/>
              <w:bottom w:val="single" w:sz="4" w:space="0" w:color="auto"/>
              <w:right w:val="single" w:sz="4" w:space="0" w:color="auto"/>
            </w:tcBorders>
          </w:tcPr>
          <w:p w14:paraId="40D72F02"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A3342A2" w14:textId="77777777" w:rsidR="002374A7" w:rsidRPr="00F77F11" w:rsidRDefault="002374A7" w:rsidP="008D076B">
            <w:pPr>
              <w:pStyle w:val="TAC"/>
              <w:keepNext w:val="0"/>
              <w:keepLines w:val="0"/>
              <w:widowControl w:val="0"/>
              <w:rPr>
                <w:rFonts w:cs="Arial"/>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3B9011B3"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0</w:t>
            </w:r>
          </w:p>
        </w:tc>
      </w:tr>
      <w:tr w:rsidR="00F77F11" w:rsidRPr="00F77F11" w14:paraId="3725EE3B" w14:textId="77777777" w:rsidTr="00D43D4F">
        <w:trPr>
          <w:trHeight w:val="29"/>
        </w:trPr>
        <w:tc>
          <w:tcPr>
            <w:tcW w:w="1890" w:type="dxa"/>
            <w:tcBorders>
              <w:top w:val="nil"/>
              <w:left w:val="single" w:sz="4" w:space="0" w:color="auto"/>
              <w:bottom w:val="nil"/>
              <w:right w:val="single" w:sz="4" w:space="0" w:color="auto"/>
            </w:tcBorders>
          </w:tcPr>
          <w:p w14:paraId="2BBB8BF8"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54F570B9"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66F25BEC"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ABD4A17"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4AD060FF" w14:textId="77777777" w:rsidR="002374A7" w:rsidRPr="00F77F11" w:rsidRDefault="002374A7" w:rsidP="008D076B">
            <w:pPr>
              <w:pStyle w:val="TAC"/>
              <w:keepNext w:val="0"/>
              <w:keepLines w:val="0"/>
              <w:widowControl w:val="0"/>
              <w:rPr>
                <w:kern w:val="2"/>
                <w:szCs w:val="22"/>
                <w:lang w:val="en-US"/>
              </w:rPr>
            </w:pPr>
          </w:p>
        </w:tc>
      </w:tr>
      <w:tr w:rsidR="00F77F11" w:rsidRPr="00F77F11" w14:paraId="1CDE1F87" w14:textId="77777777" w:rsidTr="00D43D4F">
        <w:trPr>
          <w:trHeight w:val="29"/>
        </w:trPr>
        <w:tc>
          <w:tcPr>
            <w:tcW w:w="1890" w:type="dxa"/>
            <w:tcBorders>
              <w:top w:val="nil"/>
              <w:left w:val="single" w:sz="4" w:space="0" w:color="auto"/>
              <w:bottom w:val="nil"/>
              <w:right w:val="single" w:sz="4" w:space="0" w:color="auto"/>
            </w:tcBorders>
          </w:tcPr>
          <w:p w14:paraId="45310DDF"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05EE05F2"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1766D7E7"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5F757B3A" w14:textId="77777777" w:rsidR="002374A7" w:rsidRPr="00F77F11" w:rsidRDefault="002374A7" w:rsidP="008D076B">
            <w:pPr>
              <w:pStyle w:val="TAC"/>
              <w:keepNext w:val="0"/>
              <w:keepLines w:val="0"/>
              <w:widowControl w:val="0"/>
              <w:rPr>
                <w:rFonts w:cs="Arial"/>
                <w:lang w:val="en-US" w:eastAsia="zh-CN"/>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390556C2" w14:textId="77777777" w:rsidR="002374A7" w:rsidRPr="00F77F11" w:rsidRDefault="002374A7" w:rsidP="008D076B">
            <w:pPr>
              <w:pStyle w:val="TAC"/>
              <w:keepNext w:val="0"/>
              <w:keepLines w:val="0"/>
              <w:widowControl w:val="0"/>
              <w:rPr>
                <w:kern w:val="2"/>
                <w:szCs w:val="22"/>
                <w:lang w:val="en-US"/>
              </w:rPr>
            </w:pPr>
          </w:p>
        </w:tc>
      </w:tr>
      <w:tr w:rsidR="00F77F11" w:rsidRPr="00F77F11" w14:paraId="4C4FE3EA" w14:textId="77777777" w:rsidTr="00D43D4F">
        <w:trPr>
          <w:trHeight w:val="29"/>
        </w:trPr>
        <w:tc>
          <w:tcPr>
            <w:tcW w:w="1890" w:type="dxa"/>
            <w:tcBorders>
              <w:top w:val="nil"/>
              <w:left w:val="single" w:sz="4" w:space="0" w:color="auto"/>
              <w:bottom w:val="single" w:sz="4" w:space="0" w:color="auto"/>
              <w:right w:val="single" w:sz="4" w:space="0" w:color="auto"/>
            </w:tcBorders>
          </w:tcPr>
          <w:p w14:paraId="106C49B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25550338"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496939FC"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64E24CB0"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CA_n78C_BCS0</w:t>
            </w:r>
          </w:p>
        </w:tc>
        <w:tc>
          <w:tcPr>
            <w:tcW w:w="1790" w:type="dxa"/>
            <w:tcBorders>
              <w:top w:val="nil"/>
              <w:left w:val="single" w:sz="4" w:space="0" w:color="auto"/>
              <w:bottom w:val="single" w:sz="4" w:space="0" w:color="auto"/>
              <w:right w:val="single" w:sz="4" w:space="0" w:color="auto"/>
            </w:tcBorders>
            <w:vAlign w:val="center"/>
          </w:tcPr>
          <w:p w14:paraId="58A4FB77" w14:textId="77777777" w:rsidR="002374A7" w:rsidRPr="00F77F11" w:rsidRDefault="002374A7" w:rsidP="008D076B">
            <w:pPr>
              <w:pStyle w:val="TAC"/>
              <w:keepNext w:val="0"/>
              <w:keepLines w:val="0"/>
              <w:widowControl w:val="0"/>
              <w:rPr>
                <w:kern w:val="2"/>
                <w:szCs w:val="22"/>
                <w:lang w:val="en-US"/>
              </w:rPr>
            </w:pPr>
          </w:p>
        </w:tc>
      </w:tr>
      <w:tr w:rsidR="00F77F11" w:rsidRPr="00F77F11" w14:paraId="490B746B" w14:textId="77777777" w:rsidTr="00D43D4F">
        <w:trPr>
          <w:trHeight w:val="29"/>
        </w:trPr>
        <w:tc>
          <w:tcPr>
            <w:tcW w:w="1890" w:type="dxa"/>
            <w:tcBorders>
              <w:top w:val="single" w:sz="4" w:space="0" w:color="auto"/>
              <w:left w:val="single" w:sz="4" w:space="0" w:color="auto"/>
              <w:bottom w:val="nil"/>
              <w:right w:val="single" w:sz="4" w:space="0" w:color="auto"/>
            </w:tcBorders>
          </w:tcPr>
          <w:p w14:paraId="2FE76020" w14:textId="77777777" w:rsidR="002374A7" w:rsidRPr="00F77F11" w:rsidRDefault="002374A7" w:rsidP="008D076B">
            <w:pPr>
              <w:pStyle w:val="TAC"/>
              <w:keepNext w:val="0"/>
              <w:keepLines w:val="0"/>
              <w:widowControl w:val="0"/>
            </w:pPr>
            <w:r w:rsidRPr="00F77F11">
              <w:rPr>
                <w:lang w:eastAsia="zh-CN"/>
              </w:rPr>
              <w:t>CA_n1A-n3A-n7B-n78(2A)</w:t>
            </w:r>
          </w:p>
        </w:tc>
        <w:tc>
          <w:tcPr>
            <w:tcW w:w="1980" w:type="dxa"/>
            <w:tcBorders>
              <w:top w:val="single" w:sz="4" w:space="0" w:color="auto"/>
              <w:left w:val="single" w:sz="4" w:space="0" w:color="auto"/>
              <w:bottom w:val="nil"/>
              <w:right w:val="single" w:sz="4" w:space="0" w:color="auto"/>
            </w:tcBorders>
          </w:tcPr>
          <w:p w14:paraId="5A5F767A"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CA_n1A-n3A</w:t>
            </w:r>
          </w:p>
          <w:p w14:paraId="1B5111C5"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CA_n1A-n7A</w:t>
            </w:r>
          </w:p>
          <w:p w14:paraId="1023782E"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CA_n1A-n78A</w:t>
            </w:r>
          </w:p>
          <w:p w14:paraId="3BC6265F"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CA_n3A-n7A</w:t>
            </w:r>
          </w:p>
          <w:p w14:paraId="3BBAE40D"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CA_n3A-n78A</w:t>
            </w:r>
          </w:p>
          <w:p w14:paraId="0BCBA2E3"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CA_n7A-n78A</w:t>
            </w:r>
          </w:p>
          <w:p w14:paraId="1E34A1FA" w14:textId="77777777" w:rsidR="002374A7" w:rsidRPr="00F77F11" w:rsidRDefault="002374A7" w:rsidP="008D076B">
            <w:pPr>
              <w:pStyle w:val="TAC"/>
              <w:keepNext w:val="0"/>
              <w:keepLines w:val="0"/>
              <w:widowControl w:val="0"/>
              <w:rPr>
                <w:rFonts w:cs="Arial"/>
              </w:rPr>
            </w:pPr>
            <w:r w:rsidRPr="00F77F11">
              <w:rPr>
                <w:rFonts w:cs="Arial"/>
                <w:lang w:val="en-US" w:eastAsia="zh-CN"/>
              </w:rPr>
              <w:t>CA_n7B</w:t>
            </w:r>
          </w:p>
        </w:tc>
        <w:tc>
          <w:tcPr>
            <w:tcW w:w="900" w:type="dxa"/>
            <w:tcBorders>
              <w:top w:val="single" w:sz="4" w:space="0" w:color="auto"/>
              <w:left w:val="single" w:sz="4" w:space="0" w:color="auto"/>
              <w:bottom w:val="single" w:sz="4" w:space="0" w:color="auto"/>
              <w:right w:val="single" w:sz="4" w:space="0" w:color="auto"/>
            </w:tcBorders>
          </w:tcPr>
          <w:p w14:paraId="6436C08C"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238594B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56A668B3"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0</w:t>
            </w:r>
          </w:p>
        </w:tc>
      </w:tr>
      <w:tr w:rsidR="00F77F11" w:rsidRPr="00F77F11" w14:paraId="59BF50FF" w14:textId="77777777" w:rsidTr="00D43D4F">
        <w:trPr>
          <w:trHeight w:val="29"/>
        </w:trPr>
        <w:tc>
          <w:tcPr>
            <w:tcW w:w="1890" w:type="dxa"/>
            <w:tcBorders>
              <w:top w:val="nil"/>
              <w:left w:val="single" w:sz="4" w:space="0" w:color="auto"/>
              <w:bottom w:val="nil"/>
              <w:right w:val="single" w:sz="4" w:space="0" w:color="auto"/>
            </w:tcBorders>
          </w:tcPr>
          <w:p w14:paraId="577DFB18"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1716B9D6"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5DE412B8"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1AEFDB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01489D18" w14:textId="77777777" w:rsidR="002374A7" w:rsidRPr="00F77F11" w:rsidRDefault="002374A7" w:rsidP="008D076B">
            <w:pPr>
              <w:pStyle w:val="TAC"/>
              <w:keepNext w:val="0"/>
              <w:keepLines w:val="0"/>
              <w:widowControl w:val="0"/>
              <w:rPr>
                <w:kern w:val="2"/>
                <w:szCs w:val="22"/>
                <w:lang w:val="en-US"/>
              </w:rPr>
            </w:pPr>
          </w:p>
        </w:tc>
      </w:tr>
      <w:tr w:rsidR="00F77F11" w:rsidRPr="00F77F11" w14:paraId="779212D3" w14:textId="77777777" w:rsidTr="00D43D4F">
        <w:trPr>
          <w:trHeight w:val="29"/>
        </w:trPr>
        <w:tc>
          <w:tcPr>
            <w:tcW w:w="1890" w:type="dxa"/>
            <w:tcBorders>
              <w:top w:val="nil"/>
              <w:left w:val="single" w:sz="4" w:space="0" w:color="auto"/>
              <w:bottom w:val="nil"/>
              <w:right w:val="single" w:sz="4" w:space="0" w:color="auto"/>
            </w:tcBorders>
          </w:tcPr>
          <w:p w14:paraId="1B933815"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79DB3CB7"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6AB5366F"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44F62733"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324AB86E" w14:textId="77777777" w:rsidR="002374A7" w:rsidRPr="00F77F11" w:rsidRDefault="002374A7" w:rsidP="008D076B">
            <w:pPr>
              <w:pStyle w:val="TAC"/>
              <w:keepNext w:val="0"/>
              <w:keepLines w:val="0"/>
              <w:widowControl w:val="0"/>
              <w:rPr>
                <w:kern w:val="2"/>
                <w:szCs w:val="22"/>
                <w:lang w:val="en-US"/>
              </w:rPr>
            </w:pPr>
          </w:p>
        </w:tc>
      </w:tr>
      <w:tr w:rsidR="00F77F11" w:rsidRPr="00F77F11" w14:paraId="3DE48866" w14:textId="77777777" w:rsidTr="00D43D4F">
        <w:trPr>
          <w:trHeight w:val="29"/>
        </w:trPr>
        <w:tc>
          <w:tcPr>
            <w:tcW w:w="1890" w:type="dxa"/>
            <w:tcBorders>
              <w:top w:val="nil"/>
              <w:left w:val="single" w:sz="4" w:space="0" w:color="auto"/>
              <w:bottom w:val="single" w:sz="4" w:space="0" w:color="auto"/>
              <w:right w:val="single" w:sz="4" w:space="0" w:color="auto"/>
            </w:tcBorders>
          </w:tcPr>
          <w:p w14:paraId="39E911B4"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D58F358"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187C3F5A" w14:textId="77777777" w:rsidR="002374A7" w:rsidRPr="00F77F11" w:rsidRDefault="002374A7" w:rsidP="008D076B">
            <w:pPr>
              <w:pStyle w:val="TAC"/>
              <w:keepNext w:val="0"/>
              <w:keepLines w:val="0"/>
              <w:widowControl w:val="0"/>
              <w:rPr>
                <w:lang w:val="en-US"/>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71972500"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CA_n78(2</w:t>
            </w:r>
            <w:proofErr w:type="gramStart"/>
            <w:r w:rsidRPr="00F77F11">
              <w:rPr>
                <w:rFonts w:cs="Arial"/>
                <w:lang w:val="en-US" w:eastAsia="zh-CN"/>
              </w:rPr>
              <w:t>A)_</w:t>
            </w:r>
            <w:proofErr w:type="gramEnd"/>
            <w:r w:rsidRPr="00F77F11">
              <w:rPr>
                <w:rFonts w:cs="Arial"/>
                <w:lang w:val="en-US" w:eastAsia="zh-CN"/>
              </w:rPr>
              <w:t>BCS2</w:t>
            </w:r>
          </w:p>
        </w:tc>
        <w:tc>
          <w:tcPr>
            <w:tcW w:w="1790" w:type="dxa"/>
            <w:tcBorders>
              <w:top w:val="nil"/>
              <w:left w:val="single" w:sz="4" w:space="0" w:color="auto"/>
              <w:bottom w:val="single" w:sz="4" w:space="0" w:color="auto"/>
              <w:right w:val="single" w:sz="4" w:space="0" w:color="auto"/>
            </w:tcBorders>
            <w:vAlign w:val="center"/>
          </w:tcPr>
          <w:p w14:paraId="4E7371E0" w14:textId="77777777" w:rsidR="002374A7" w:rsidRPr="00F77F11" w:rsidRDefault="002374A7" w:rsidP="008D076B">
            <w:pPr>
              <w:pStyle w:val="TAC"/>
              <w:keepNext w:val="0"/>
              <w:keepLines w:val="0"/>
              <w:widowControl w:val="0"/>
              <w:rPr>
                <w:kern w:val="2"/>
                <w:szCs w:val="22"/>
                <w:lang w:val="en-US"/>
              </w:rPr>
            </w:pPr>
          </w:p>
        </w:tc>
      </w:tr>
      <w:tr w:rsidR="00F77F11" w:rsidRPr="00F77F11" w14:paraId="54070595" w14:textId="77777777" w:rsidTr="00D43D4F">
        <w:trPr>
          <w:trHeight w:val="29"/>
        </w:trPr>
        <w:tc>
          <w:tcPr>
            <w:tcW w:w="1890" w:type="dxa"/>
            <w:tcBorders>
              <w:top w:val="single" w:sz="4" w:space="0" w:color="auto"/>
              <w:left w:val="single" w:sz="4" w:space="0" w:color="auto"/>
              <w:bottom w:val="nil"/>
              <w:right w:val="single" w:sz="4" w:space="0" w:color="auto"/>
            </w:tcBorders>
          </w:tcPr>
          <w:p w14:paraId="03518BB9" w14:textId="77777777" w:rsidR="002374A7" w:rsidRPr="00F77F11" w:rsidRDefault="002374A7" w:rsidP="008D076B">
            <w:pPr>
              <w:pStyle w:val="TAC"/>
              <w:keepNext w:val="0"/>
              <w:keepLines w:val="0"/>
              <w:widowControl w:val="0"/>
            </w:pPr>
            <w:r w:rsidRPr="00F77F11">
              <w:rPr>
                <w:lang w:eastAsia="zh-CN"/>
              </w:rPr>
              <w:t>CA_n1A-n3A-n7B-n78C</w:t>
            </w:r>
          </w:p>
        </w:tc>
        <w:tc>
          <w:tcPr>
            <w:tcW w:w="1980" w:type="dxa"/>
            <w:tcBorders>
              <w:top w:val="single" w:sz="4" w:space="0" w:color="auto"/>
              <w:left w:val="single" w:sz="4" w:space="0" w:color="auto"/>
              <w:bottom w:val="nil"/>
              <w:right w:val="single" w:sz="4" w:space="0" w:color="auto"/>
            </w:tcBorders>
          </w:tcPr>
          <w:p w14:paraId="6A69E370" w14:textId="77777777" w:rsidR="002374A7" w:rsidRPr="00F77F11" w:rsidRDefault="002374A7" w:rsidP="008D076B">
            <w:pPr>
              <w:pStyle w:val="TAC"/>
              <w:rPr>
                <w:rFonts w:cs="Arial"/>
                <w:lang w:val="en-US" w:eastAsia="zh-CN"/>
              </w:rPr>
            </w:pPr>
            <w:r w:rsidRPr="00F77F11">
              <w:rPr>
                <w:rFonts w:cs="Arial"/>
                <w:lang w:val="en-US" w:eastAsia="zh-CN"/>
              </w:rPr>
              <w:t>CA_n1A-n3A</w:t>
            </w:r>
          </w:p>
          <w:p w14:paraId="7B473879" w14:textId="77777777" w:rsidR="002374A7" w:rsidRPr="00F77F11" w:rsidRDefault="002374A7" w:rsidP="008D076B">
            <w:pPr>
              <w:pStyle w:val="TAC"/>
              <w:rPr>
                <w:rFonts w:cs="Arial"/>
                <w:lang w:val="en-US" w:eastAsia="zh-CN"/>
              </w:rPr>
            </w:pPr>
            <w:r w:rsidRPr="00F77F11">
              <w:rPr>
                <w:rFonts w:cs="Arial"/>
                <w:lang w:val="en-US" w:eastAsia="zh-CN"/>
              </w:rPr>
              <w:t>CA_n1A-n7A</w:t>
            </w:r>
          </w:p>
          <w:p w14:paraId="764E634E" w14:textId="77777777" w:rsidR="002374A7" w:rsidRPr="00F77F11" w:rsidRDefault="002374A7" w:rsidP="008D076B">
            <w:pPr>
              <w:pStyle w:val="TAC"/>
              <w:rPr>
                <w:rFonts w:cs="Arial"/>
                <w:lang w:val="en-US" w:eastAsia="zh-CN"/>
              </w:rPr>
            </w:pPr>
            <w:r w:rsidRPr="00F77F11">
              <w:rPr>
                <w:rFonts w:cs="Arial"/>
                <w:lang w:val="en-US" w:eastAsia="zh-CN"/>
              </w:rPr>
              <w:t>CA_n1A-n78A</w:t>
            </w:r>
          </w:p>
          <w:p w14:paraId="38449029" w14:textId="77777777" w:rsidR="002374A7" w:rsidRPr="00F77F11" w:rsidRDefault="002374A7" w:rsidP="008D076B">
            <w:pPr>
              <w:pStyle w:val="TAC"/>
              <w:rPr>
                <w:rFonts w:cs="Arial"/>
                <w:lang w:val="en-US" w:eastAsia="zh-CN"/>
              </w:rPr>
            </w:pPr>
            <w:r w:rsidRPr="00F77F11">
              <w:rPr>
                <w:rFonts w:cs="Arial"/>
                <w:lang w:val="en-US" w:eastAsia="zh-CN"/>
              </w:rPr>
              <w:t>CA_n3A-n7A</w:t>
            </w:r>
          </w:p>
          <w:p w14:paraId="395B533B" w14:textId="77777777" w:rsidR="002374A7" w:rsidRPr="00F77F11" w:rsidRDefault="002374A7" w:rsidP="008D076B">
            <w:pPr>
              <w:pStyle w:val="TAC"/>
              <w:rPr>
                <w:rFonts w:cs="Arial"/>
                <w:lang w:val="en-US" w:eastAsia="zh-CN"/>
              </w:rPr>
            </w:pPr>
            <w:r w:rsidRPr="00F77F11">
              <w:rPr>
                <w:rFonts w:cs="Arial"/>
                <w:lang w:val="en-US" w:eastAsia="zh-CN"/>
              </w:rPr>
              <w:t>CA_n3A-n78A</w:t>
            </w:r>
          </w:p>
          <w:p w14:paraId="7F94CC35" w14:textId="77777777" w:rsidR="002374A7" w:rsidRPr="00F77F11" w:rsidRDefault="002374A7" w:rsidP="008D076B">
            <w:pPr>
              <w:pStyle w:val="TAC"/>
              <w:rPr>
                <w:rFonts w:cs="Arial"/>
                <w:lang w:val="en-US" w:eastAsia="zh-CN"/>
              </w:rPr>
            </w:pPr>
            <w:r w:rsidRPr="00F77F11">
              <w:rPr>
                <w:rFonts w:cs="Arial"/>
                <w:lang w:val="en-US" w:eastAsia="zh-CN"/>
              </w:rPr>
              <w:t>CA_n7A-n78A</w:t>
            </w:r>
          </w:p>
          <w:p w14:paraId="0A6AFBED" w14:textId="77777777" w:rsidR="002374A7" w:rsidRPr="00F77F11" w:rsidRDefault="002374A7" w:rsidP="008D076B">
            <w:pPr>
              <w:pStyle w:val="TAC"/>
              <w:rPr>
                <w:rFonts w:cs="Arial"/>
                <w:lang w:val="en-US" w:eastAsia="zh-CN"/>
              </w:rPr>
            </w:pPr>
            <w:r w:rsidRPr="00F77F11">
              <w:rPr>
                <w:rFonts w:cs="Arial"/>
                <w:lang w:val="en-US" w:eastAsia="zh-CN"/>
              </w:rPr>
              <w:t>CA_n7B</w:t>
            </w:r>
          </w:p>
          <w:p w14:paraId="454F7183" w14:textId="77777777" w:rsidR="002374A7" w:rsidRPr="00F77F11" w:rsidRDefault="002374A7" w:rsidP="008D076B">
            <w:pPr>
              <w:pStyle w:val="TAC"/>
              <w:keepNext w:val="0"/>
              <w:keepLines w:val="0"/>
              <w:widowControl w:val="0"/>
              <w:rPr>
                <w:rFonts w:cs="Arial"/>
              </w:rPr>
            </w:pPr>
            <w:r w:rsidRPr="00F77F11">
              <w:rPr>
                <w:rFonts w:cs="Arial"/>
                <w:lang w:val="en-US" w:eastAsia="zh-CN"/>
              </w:rPr>
              <w:t>CA_n78C</w:t>
            </w:r>
          </w:p>
        </w:tc>
        <w:tc>
          <w:tcPr>
            <w:tcW w:w="900" w:type="dxa"/>
            <w:tcBorders>
              <w:top w:val="single" w:sz="4" w:space="0" w:color="auto"/>
              <w:left w:val="single" w:sz="4" w:space="0" w:color="auto"/>
              <w:bottom w:val="single" w:sz="4" w:space="0" w:color="auto"/>
              <w:right w:val="single" w:sz="4" w:space="0" w:color="auto"/>
            </w:tcBorders>
          </w:tcPr>
          <w:p w14:paraId="13C29432"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2ABC0155" w14:textId="77777777" w:rsidR="002374A7" w:rsidRPr="00F77F11" w:rsidRDefault="002374A7" w:rsidP="008D076B">
            <w:pPr>
              <w:pStyle w:val="TAC"/>
              <w:keepNext w:val="0"/>
              <w:keepLines w:val="0"/>
              <w:widowControl w:val="0"/>
              <w:rPr>
                <w:rFonts w:cs="Arial"/>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098BD214"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0</w:t>
            </w:r>
          </w:p>
        </w:tc>
      </w:tr>
      <w:tr w:rsidR="00F77F11" w:rsidRPr="00F77F11" w14:paraId="0022A908" w14:textId="77777777" w:rsidTr="00D43D4F">
        <w:trPr>
          <w:trHeight w:val="29"/>
        </w:trPr>
        <w:tc>
          <w:tcPr>
            <w:tcW w:w="1890" w:type="dxa"/>
            <w:tcBorders>
              <w:top w:val="nil"/>
              <w:left w:val="single" w:sz="4" w:space="0" w:color="auto"/>
              <w:bottom w:val="nil"/>
              <w:right w:val="single" w:sz="4" w:space="0" w:color="auto"/>
            </w:tcBorders>
          </w:tcPr>
          <w:p w14:paraId="2C6E0770"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14201328"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2D8B933D"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5E9C5D5B" w14:textId="77777777" w:rsidR="002374A7" w:rsidRPr="00F77F11" w:rsidRDefault="002374A7" w:rsidP="008D076B">
            <w:pPr>
              <w:pStyle w:val="TAC"/>
              <w:keepNext w:val="0"/>
              <w:keepLines w:val="0"/>
              <w:widowControl w:val="0"/>
              <w:rPr>
                <w:rFonts w:cs="Arial"/>
                <w:lang w:val="en-US" w:eastAsia="zh-CN"/>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2FB64FDD" w14:textId="77777777" w:rsidR="002374A7" w:rsidRPr="00F77F11" w:rsidRDefault="002374A7" w:rsidP="008D076B">
            <w:pPr>
              <w:pStyle w:val="TAC"/>
              <w:keepNext w:val="0"/>
              <w:keepLines w:val="0"/>
              <w:widowControl w:val="0"/>
              <w:rPr>
                <w:kern w:val="2"/>
                <w:szCs w:val="22"/>
                <w:lang w:val="en-US"/>
              </w:rPr>
            </w:pPr>
          </w:p>
        </w:tc>
      </w:tr>
      <w:tr w:rsidR="00F77F11" w:rsidRPr="00F77F11" w14:paraId="44D6E120" w14:textId="77777777" w:rsidTr="00D43D4F">
        <w:trPr>
          <w:trHeight w:val="29"/>
        </w:trPr>
        <w:tc>
          <w:tcPr>
            <w:tcW w:w="1890" w:type="dxa"/>
            <w:tcBorders>
              <w:top w:val="nil"/>
              <w:left w:val="single" w:sz="4" w:space="0" w:color="auto"/>
              <w:bottom w:val="nil"/>
              <w:right w:val="single" w:sz="4" w:space="0" w:color="auto"/>
            </w:tcBorders>
          </w:tcPr>
          <w:p w14:paraId="4CBB3FEB"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468FF410"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1B92DBF0"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6C0C3CA8"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2C7FFB42" w14:textId="77777777" w:rsidR="002374A7" w:rsidRPr="00F77F11" w:rsidRDefault="002374A7" w:rsidP="008D076B">
            <w:pPr>
              <w:pStyle w:val="TAC"/>
              <w:keepNext w:val="0"/>
              <w:keepLines w:val="0"/>
              <w:widowControl w:val="0"/>
              <w:rPr>
                <w:kern w:val="2"/>
                <w:szCs w:val="22"/>
                <w:lang w:val="en-US"/>
              </w:rPr>
            </w:pPr>
          </w:p>
        </w:tc>
      </w:tr>
      <w:tr w:rsidR="00F77F11" w:rsidRPr="00F77F11" w14:paraId="579ADCFE" w14:textId="77777777" w:rsidTr="00D43D4F">
        <w:trPr>
          <w:trHeight w:val="29"/>
        </w:trPr>
        <w:tc>
          <w:tcPr>
            <w:tcW w:w="1890" w:type="dxa"/>
            <w:tcBorders>
              <w:top w:val="nil"/>
              <w:left w:val="single" w:sz="4" w:space="0" w:color="auto"/>
              <w:bottom w:val="single" w:sz="4" w:space="0" w:color="auto"/>
              <w:right w:val="single" w:sz="4" w:space="0" w:color="auto"/>
            </w:tcBorders>
          </w:tcPr>
          <w:p w14:paraId="028773C7"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21714308"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1125440E"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DB095C4"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CA_n78C_BCS0</w:t>
            </w:r>
          </w:p>
        </w:tc>
        <w:tc>
          <w:tcPr>
            <w:tcW w:w="1790" w:type="dxa"/>
            <w:tcBorders>
              <w:top w:val="nil"/>
              <w:left w:val="single" w:sz="4" w:space="0" w:color="auto"/>
              <w:bottom w:val="single" w:sz="4" w:space="0" w:color="auto"/>
              <w:right w:val="single" w:sz="4" w:space="0" w:color="auto"/>
            </w:tcBorders>
            <w:vAlign w:val="center"/>
          </w:tcPr>
          <w:p w14:paraId="5A6E6162" w14:textId="77777777" w:rsidR="002374A7" w:rsidRPr="00F77F11" w:rsidRDefault="002374A7" w:rsidP="008D076B">
            <w:pPr>
              <w:pStyle w:val="TAC"/>
              <w:keepNext w:val="0"/>
              <w:keepLines w:val="0"/>
              <w:widowControl w:val="0"/>
              <w:rPr>
                <w:kern w:val="2"/>
                <w:szCs w:val="22"/>
                <w:lang w:val="en-US"/>
              </w:rPr>
            </w:pPr>
          </w:p>
        </w:tc>
      </w:tr>
      <w:tr w:rsidR="00F77F11" w:rsidRPr="00F77F11" w14:paraId="2C0C3405" w14:textId="77777777" w:rsidTr="00D43D4F">
        <w:trPr>
          <w:trHeight w:val="29"/>
        </w:trPr>
        <w:tc>
          <w:tcPr>
            <w:tcW w:w="1890" w:type="dxa"/>
            <w:tcBorders>
              <w:top w:val="single" w:sz="4" w:space="0" w:color="auto"/>
              <w:left w:val="single" w:sz="4" w:space="0" w:color="auto"/>
              <w:bottom w:val="nil"/>
              <w:right w:val="single" w:sz="4" w:space="0" w:color="auto"/>
            </w:tcBorders>
          </w:tcPr>
          <w:p w14:paraId="6B1CE7CB" w14:textId="77777777" w:rsidR="002374A7" w:rsidRPr="00F77F11" w:rsidRDefault="002374A7" w:rsidP="008D076B">
            <w:pPr>
              <w:pStyle w:val="TAC"/>
              <w:keepNext w:val="0"/>
              <w:keepLines w:val="0"/>
              <w:widowControl w:val="0"/>
            </w:pPr>
            <w:r w:rsidRPr="00F77F11">
              <w:rPr>
                <w:lang w:eastAsia="zh-CN"/>
              </w:rPr>
              <w:t>CA_n1A-n3B-n7B-n78(2A)</w:t>
            </w:r>
          </w:p>
        </w:tc>
        <w:tc>
          <w:tcPr>
            <w:tcW w:w="1980" w:type="dxa"/>
            <w:tcBorders>
              <w:top w:val="single" w:sz="4" w:space="0" w:color="auto"/>
              <w:left w:val="single" w:sz="4" w:space="0" w:color="auto"/>
              <w:bottom w:val="nil"/>
              <w:right w:val="single" w:sz="4" w:space="0" w:color="auto"/>
            </w:tcBorders>
          </w:tcPr>
          <w:p w14:paraId="4EF549AF"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CA_n1A-n3A</w:t>
            </w:r>
          </w:p>
          <w:p w14:paraId="3318B0FE"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CA_n1A-n7A</w:t>
            </w:r>
          </w:p>
          <w:p w14:paraId="554AC1C3"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CA_n1A-n78A</w:t>
            </w:r>
          </w:p>
          <w:p w14:paraId="2FF8263D"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CA_n3A-n7A</w:t>
            </w:r>
          </w:p>
          <w:p w14:paraId="5DDFC82D"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CA_n3A-n78A</w:t>
            </w:r>
          </w:p>
          <w:p w14:paraId="6D0F5444"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CA_n7A-n78A</w:t>
            </w:r>
          </w:p>
          <w:p w14:paraId="0020A074" w14:textId="77777777" w:rsidR="002374A7" w:rsidRPr="00F77F11" w:rsidRDefault="002374A7" w:rsidP="008D076B">
            <w:pPr>
              <w:pStyle w:val="TAC"/>
              <w:keepNext w:val="0"/>
              <w:keepLines w:val="0"/>
              <w:widowControl w:val="0"/>
              <w:rPr>
                <w:rFonts w:cs="Arial"/>
              </w:rPr>
            </w:pPr>
            <w:r w:rsidRPr="00F77F11">
              <w:rPr>
                <w:rFonts w:cs="Arial"/>
                <w:lang w:val="en-US" w:eastAsia="zh-CN"/>
              </w:rPr>
              <w:t>CA_n7B</w:t>
            </w:r>
          </w:p>
        </w:tc>
        <w:tc>
          <w:tcPr>
            <w:tcW w:w="900" w:type="dxa"/>
            <w:tcBorders>
              <w:top w:val="single" w:sz="4" w:space="0" w:color="auto"/>
              <w:left w:val="single" w:sz="4" w:space="0" w:color="auto"/>
              <w:bottom w:val="single" w:sz="4" w:space="0" w:color="auto"/>
              <w:right w:val="single" w:sz="4" w:space="0" w:color="auto"/>
            </w:tcBorders>
          </w:tcPr>
          <w:p w14:paraId="7EB83D68"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D18B29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37895EF2"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0</w:t>
            </w:r>
          </w:p>
        </w:tc>
      </w:tr>
      <w:tr w:rsidR="00F77F11" w:rsidRPr="00F77F11" w14:paraId="7BA3E599" w14:textId="77777777" w:rsidTr="00D43D4F">
        <w:trPr>
          <w:trHeight w:val="29"/>
        </w:trPr>
        <w:tc>
          <w:tcPr>
            <w:tcW w:w="1890" w:type="dxa"/>
            <w:tcBorders>
              <w:top w:val="nil"/>
              <w:left w:val="single" w:sz="4" w:space="0" w:color="auto"/>
              <w:bottom w:val="nil"/>
              <w:right w:val="single" w:sz="4" w:space="0" w:color="auto"/>
            </w:tcBorders>
          </w:tcPr>
          <w:p w14:paraId="6B346FF1"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55B75F5E"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76D28BDC"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064C7AA6"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3F09F25E" w14:textId="77777777" w:rsidR="002374A7" w:rsidRPr="00F77F11" w:rsidRDefault="002374A7" w:rsidP="008D076B">
            <w:pPr>
              <w:pStyle w:val="TAC"/>
              <w:keepNext w:val="0"/>
              <w:keepLines w:val="0"/>
              <w:widowControl w:val="0"/>
              <w:rPr>
                <w:kern w:val="2"/>
                <w:szCs w:val="22"/>
                <w:lang w:val="en-US"/>
              </w:rPr>
            </w:pPr>
          </w:p>
        </w:tc>
      </w:tr>
      <w:tr w:rsidR="00F77F11" w:rsidRPr="00F77F11" w14:paraId="48931143" w14:textId="77777777" w:rsidTr="00D43D4F">
        <w:trPr>
          <w:trHeight w:val="29"/>
        </w:trPr>
        <w:tc>
          <w:tcPr>
            <w:tcW w:w="1890" w:type="dxa"/>
            <w:tcBorders>
              <w:top w:val="nil"/>
              <w:left w:val="single" w:sz="4" w:space="0" w:color="auto"/>
              <w:bottom w:val="nil"/>
              <w:right w:val="single" w:sz="4" w:space="0" w:color="auto"/>
            </w:tcBorders>
          </w:tcPr>
          <w:p w14:paraId="59AC1C8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3ACF9AA6"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496C94D7"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6596E155"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684F62ED" w14:textId="77777777" w:rsidR="002374A7" w:rsidRPr="00F77F11" w:rsidRDefault="002374A7" w:rsidP="008D076B">
            <w:pPr>
              <w:pStyle w:val="TAC"/>
              <w:keepNext w:val="0"/>
              <w:keepLines w:val="0"/>
              <w:widowControl w:val="0"/>
              <w:rPr>
                <w:kern w:val="2"/>
                <w:szCs w:val="22"/>
                <w:lang w:val="en-US"/>
              </w:rPr>
            </w:pPr>
          </w:p>
        </w:tc>
      </w:tr>
      <w:tr w:rsidR="00F77F11" w:rsidRPr="00F77F11" w14:paraId="3CB5F2E4" w14:textId="77777777" w:rsidTr="00D43D4F">
        <w:trPr>
          <w:trHeight w:val="29"/>
        </w:trPr>
        <w:tc>
          <w:tcPr>
            <w:tcW w:w="1890" w:type="dxa"/>
            <w:tcBorders>
              <w:top w:val="nil"/>
              <w:left w:val="single" w:sz="4" w:space="0" w:color="auto"/>
              <w:bottom w:val="single" w:sz="4" w:space="0" w:color="auto"/>
              <w:right w:val="single" w:sz="4" w:space="0" w:color="auto"/>
            </w:tcBorders>
          </w:tcPr>
          <w:p w14:paraId="4D0A1826"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74D375C"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085177D4" w14:textId="77777777" w:rsidR="002374A7" w:rsidRPr="00F77F11" w:rsidRDefault="002374A7" w:rsidP="008D076B">
            <w:pPr>
              <w:pStyle w:val="TAC"/>
              <w:keepNext w:val="0"/>
              <w:keepLines w:val="0"/>
              <w:widowControl w:val="0"/>
              <w:rPr>
                <w:lang w:val="en-US"/>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386EA45B"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CA_n78(2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nil"/>
              <w:left w:val="single" w:sz="4" w:space="0" w:color="auto"/>
              <w:bottom w:val="single" w:sz="4" w:space="0" w:color="auto"/>
              <w:right w:val="single" w:sz="4" w:space="0" w:color="auto"/>
            </w:tcBorders>
            <w:vAlign w:val="center"/>
          </w:tcPr>
          <w:p w14:paraId="07A41493" w14:textId="77777777" w:rsidR="002374A7" w:rsidRPr="00F77F11" w:rsidRDefault="002374A7" w:rsidP="008D076B">
            <w:pPr>
              <w:pStyle w:val="TAC"/>
              <w:keepNext w:val="0"/>
              <w:keepLines w:val="0"/>
              <w:widowControl w:val="0"/>
              <w:rPr>
                <w:kern w:val="2"/>
                <w:szCs w:val="22"/>
                <w:lang w:val="en-US"/>
              </w:rPr>
            </w:pPr>
          </w:p>
        </w:tc>
      </w:tr>
      <w:tr w:rsidR="00F77F11" w:rsidRPr="00F77F11" w14:paraId="17834566" w14:textId="77777777" w:rsidTr="00D43D4F">
        <w:trPr>
          <w:trHeight w:val="29"/>
        </w:trPr>
        <w:tc>
          <w:tcPr>
            <w:tcW w:w="1890" w:type="dxa"/>
            <w:tcBorders>
              <w:top w:val="single" w:sz="4" w:space="0" w:color="auto"/>
              <w:left w:val="single" w:sz="4" w:space="0" w:color="auto"/>
              <w:bottom w:val="nil"/>
              <w:right w:val="single" w:sz="4" w:space="0" w:color="auto"/>
            </w:tcBorders>
          </w:tcPr>
          <w:p w14:paraId="2B33E41B" w14:textId="77777777" w:rsidR="002374A7" w:rsidRPr="00F77F11" w:rsidRDefault="002374A7" w:rsidP="008D076B">
            <w:pPr>
              <w:pStyle w:val="TAC"/>
              <w:keepNext w:val="0"/>
              <w:keepLines w:val="0"/>
              <w:widowControl w:val="0"/>
            </w:pPr>
            <w:r w:rsidRPr="00F77F11">
              <w:rPr>
                <w:lang w:eastAsia="zh-CN"/>
              </w:rPr>
              <w:t>CA_n1A-n3B-n7B-n78C</w:t>
            </w:r>
          </w:p>
        </w:tc>
        <w:tc>
          <w:tcPr>
            <w:tcW w:w="1980" w:type="dxa"/>
            <w:tcBorders>
              <w:top w:val="single" w:sz="4" w:space="0" w:color="auto"/>
              <w:left w:val="single" w:sz="4" w:space="0" w:color="auto"/>
              <w:bottom w:val="nil"/>
              <w:right w:val="single" w:sz="4" w:space="0" w:color="auto"/>
            </w:tcBorders>
          </w:tcPr>
          <w:p w14:paraId="00C29A08" w14:textId="77777777" w:rsidR="002374A7" w:rsidRPr="00F77F11" w:rsidRDefault="002374A7" w:rsidP="008D076B">
            <w:pPr>
              <w:pStyle w:val="TAC"/>
              <w:rPr>
                <w:rFonts w:cs="Arial"/>
                <w:lang w:val="en-US" w:eastAsia="zh-CN"/>
              </w:rPr>
            </w:pPr>
            <w:r w:rsidRPr="00F77F11">
              <w:rPr>
                <w:rFonts w:cs="Arial"/>
                <w:lang w:val="en-US" w:eastAsia="zh-CN"/>
              </w:rPr>
              <w:t>CA_n1A-n3A</w:t>
            </w:r>
          </w:p>
          <w:p w14:paraId="449BDD8D" w14:textId="77777777" w:rsidR="002374A7" w:rsidRPr="00F77F11" w:rsidRDefault="002374A7" w:rsidP="008D076B">
            <w:pPr>
              <w:pStyle w:val="TAC"/>
              <w:rPr>
                <w:rFonts w:cs="Arial"/>
                <w:lang w:val="en-US" w:eastAsia="zh-CN"/>
              </w:rPr>
            </w:pPr>
            <w:r w:rsidRPr="00F77F11">
              <w:rPr>
                <w:rFonts w:cs="Arial"/>
                <w:lang w:val="en-US" w:eastAsia="zh-CN"/>
              </w:rPr>
              <w:t>CA_n1A-n7A</w:t>
            </w:r>
          </w:p>
          <w:p w14:paraId="2A8F505A" w14:textId="77777777" w:rsidR="002374A7" w:rsidRPr="00F77F11" w:rsidRDefault="002374A7" w:rsidP="008D076B">
            <w:pPr>
              <w:pStyle w:val="TAC"/>
              <w:rPr>
                <w:rFonts w:cs="Arial"/>
                <w:lang w:val="en-US" w:eastAsia="zh-CN"/>
              </w:rPr>
            </w:pPr>
            <w:r w:rsidRPr="00F77F11">
              <w:rPr>
                <w:rFonts w:cs="Arial"/>
                <w:lang w:val="en-US" w:eastAsia="zh-CN"/>
              </w:rPr>
              <w:t>CA_n1A-n78A</w:t>
            </w:r>
          </w:p>
          <w:p w14:paraId="570A61BD" w14:textId="77777777" w:rsidR="002374A7" w:rsidRPr="00F77F11" w:rsidRDefault="002374A7" w:rsidP="008D076B">
            <w:pPr>
              <w:pStyle w:val="TAC"/>
              <w:rPr>
                <w:rFonts w:cs="Arial"/>
                <w:lang w:val="en-US" w:eastAsia="zh-CN"/>
              </w:rPr>
            </w:pPr>
            <w:r w:rsidRPr="00F77F11">
              <w:rPr>
                <w:rFonts w:cs="Arial"/>
                <w:lang w:val="en-US" w:eastAsia="zh-CN"/>
              </w:rPr>
              <w:t>CA_n3A-n7A</w:t>
            </w:r>
          </w:p>
          <w:p w14:paraId="44546FB8" w14:textId="77777777" w:rsidR="002374A7" w:rsidRPr="00F77F11" w:rsidRDefault="002374A7" w:rsidP="008D076B">
            <w:pPr>
              <w:pStyle w:val="TAC"/>
              <w:rPr>
                <w:rFonts w:cs="Arial"/>
                <w:lang w:val="en-US" w:eastAsia="zh-CN"/>
              </w:rPr>
            </w:pPr>
            <w:r w:rsidRPr="00F77F11">
              <w:rPr>
                <w:rFonts w:cs="Arial"/>
                <w:lang w:val="en-US" w:eastAsia="zh-CN"/>
              </w:rPr>
              <w:t>CA_n3A-n78A</w:t>
            </w:r>
          </w:p>
          <w:p w14:paraId="764EBA6F" w14:textId="77777777" w:rsidR="002374A7" w:rsidRPr="00F77F11" w:rsidRDefault="002374A7" w:rsidP="008D076B">
            <w:pPr>
              <w:pStyle w:val="TAC"/>
              <w:rPr>
                <w:rFonts w:cs="Arial"/>
                <w:lang w:val="en-US" w:eastAsia="zh-CN"/>
              </w:rPr>
            </w:pPr>
            <w:r w:rsidRPr="00F77F11">
              <w:rPr>
                <w:rFonts w:cs="Arial"/>
                <w:lang w:val="en-US" w:eastAsia="zh-CN"/>
              </w:rPr>
              <w:t>CA_n7A-n78A</w:t>
            </w:r>
          </w:p>
          <w:p w14:paraId="4553374D" w14:textId="77777777" w:rsidR="002374A7" w:rsidRPr="00F77F11" w:rsidRDefault="002374A7" w:rsidP="008D076B">
            <w:pPr>
              <w:pStyle w:val="TAC"/>
              <w:rPr>
                <w:rFonts w:cs="Arial"/>
                <w:lang w:val="en-US" w:eastAsia="zh-CN"/>
              </w:rPr>
            </w:pPr>
            <w:r w:rsidRPr="00F77F11">
              <w:rPr>
                <w:rFonts w:cs="Arial"/>
                <w:lang w:val="en-US" w:eastAsia="zh-CN"/>
              </w:rPr>
              <w:t>CA_n7B</w:t>
            </w:r>
          </w:p>
          <w:p w14:paraId="247D4BEF" w14:textId="77777777" w:rsidR="002374A7" w:rsidRPr="00F77F11" w:rsidRDefault="002374A7" w:rsidP="008D076B">
            <w:pPr>
              <w:pStyle w:val="TAC"/>
              <w:keepNext w:val="0"/>
              <w:keepLines w:val="0"/>
              <w:widowControl w:val="0"/>
              <w:rPr>
                <w:rFonts w:cs="Arial"/>
              </w:rPr>
            </w:pPr>
            <w:r w:rsidRPr="00F77F11">
              <w:rPr>
                <w:rFonts w:cs="Arial"/>
                <w:lang w:val="en-US" w:eastAsia="zh-CN"/>
              </w:rPr>
              <w:t>CA_n78C</w:t>
            </w:r>
          </w:p>
        </w:tc>
        <w:tc>
          <w:tcPr>
            <w:tcW w:w="900" w:type="dxa"/>
            <w:tcBorders>
              <w:top w:val="single" w:sz="4" w:space="0" w:color="auto"/>
              <w:left w:val="single" w:sz="4" w:space="0" w:color="auto"/>
              <w:bottom w:val="single" w:sz="4" w:space="0" w:color="auto"/>
              <w:right w:val="single" w:sz="4" w:space="0" w:color="auto"/>
            </w:tcBorders>
          </w:tcPr>
          <w:p w14:paraId="75D6C3D2"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4B2351BD" w14:textId="77777777" w:rsidR="002374A7" w:rsidRPr="00F77F11" w:rsidRDefault="002374A7" w:rsidP="008D076B">
            <w:pPr>
              <w:pStyle w:val="TAC"/>
              <w:keepNext w:val="0"/>
              <w:keepLines w:val="0"/>
              <w:widowControl w:val="0"/>
              <w:rPr>
                <w:rFonts w:cs="Arial"/>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2503A2A4"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0</w:t>
            </w:r>
          </w:p>
        </w:tc>
      </w:tr>
      <w:tr w:rsidR="00F77F11" w:rsidRPr="00F77F11" w14:paraId="7359176A" w14:textId="77777777" w:rsidTr="00D43D4F">
        <w:trPr>
          <w:trHeight w:val="29"/>
        </w:trPr>
        <w:tc>
          <w:tcPr>
            <w:tcW w:w="1890" w:type="dxa"/>
            <w:tcBorders>
              <w:top w:val="nil"/>
              <w:left w:val="single" w:sz="4" w:space="0" w:color="auto"/>
              <w:bottom w:val="nil"/>
              <w:right w:val="single" w:sz="4" w:space="0" w:color="auto"/>
            </w:tcBorders>
          </w:tcPr>
          <w:p w14:paraId="220A090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760973D6"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63ADC337"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C26F32B"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1D4B7876" w14:textId="77777777" w:rsidR="002374A7" w:rsidRPr="00F77F11" w:rsidRDefault="002374A7" w:rsidP="008D076B">
            <w:pPr>
              <w:pStyle w:val="TAC"/>
              <w:keepNext w:val="0"/>
              <w:keepLines w:val="0"/>
              <w:widowControl w:val="0"/>
              <w:rPr>
                <w:kern w:val="2"/>
                <w:szCs w:val="22"/>
                <w:lang w:val="en-US"/>
              </w:rPr>
            </w:pPr>
          </w:p>
        </w:tc>
      </w:tr>
      <w:tr w:rsidR="00F77F11" w:rsidRPr="00F77F11" w14:paraId="0357E583" w14:textId="77777777" w:rsidTr="00D43D4F">
        <w:trPr>
          <w:trHeight w:val="29"/>
        </w:trPr>
        <w:tc>
          <w:tcPr>
            <w:tcW w:w="1890" w:type="dxa"/>
            <w:tcBorders>
              <w:top w:val="nil"/>
              <w:left w:val="single" w:sz="4" w:space="0" w:color="auto"/>
              <w:bottom w:val="nil"/>
              <w:right w:val="single" w:sz="4" w:space="0" w:color="auto"/>
            </w:tcBorders>
          </w:tcPr>
          <w:p w14:paraId="3BE42176"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39E491B2"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10B62DBD"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3805577E"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CA_n7B_BCS0</w:t>
            </w:r>
          </w:p>
        </w:tc>
        <w:tc>
          <w:tcPr>
            <w:tcW w:w="1790" w:type="dxa"/>
            <w:tcBorders>
              <w:top w:val="nil"/>
              <w:left w:val="single" w:sz="4" w:space="0" w:color="auto"/>
              <w:bottom w:val="nil"/>
              <w:right w:val="single" w:sz="4" w:space="0" w:color="auto"/>
            </w:tcBorders>
            <w:vAlign w:val="center"/>
          </w:tcPr>
          <w:p w14:paraId="3FFA6094" w14:textId="77777777" w:rsidR="002374A7" w:rsidRPr="00F77F11" w:rsidRDefault="002374A7" w:rsidP="008D076B">
            <w:pPr>
              <w:pStyle w:val="TAC"/>
              <w:keepNext w:val="0"/>
              <w:keepLines w:val="0"/>
              <w:widowControl w:val="0"/>
              <w:rPr>
                <w:kern w:val="2"/>
                <w:szCs w:val="22"/>
                <w:lang w:val="en-US"/>
              </w:rPr>
            </w:pPr>
          </w:p>
        </w:tc>
      </w:tr>
      <w:tr w:rsidR="00F77F11" w:rsidRPr="00F77F11" w14:paraId="4CD8920F" w14:textId="77777777" w:rsidTr="00D43D4F">
        <w:trPr>
          <w:trHeight w:val="29"/>
        </w:trPr>
        <w:tc>
          <w:tcPr>
            <w:tcW w:w="1890" w:type="dxa"/>
            <w:tcBorders>
              <w:top w:val="nil"/>
              <w:left w:val="single" w:sz="4" w:space="0" w:color="auto"/>
              <w:bottom w:val="single" w:sz="4" w:space="0" w:color="auto"/>
              <w:right w:val="single" w:sz="4" w:space="0" w:color="auto"/>
            </w:tcBorders>
          </w:tcPr>
          <w:p w14:paraId="5E0C7A9A"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FC83FA3"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603E13F3"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489032E9"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CA_n78C_BCS0</w:t>
            </w:r>
          </w:p>
        </w:tc>
        <w:tc>
          <w:tcPr>
            <w:tcW w:w="1790" w:type="dxa"/>
            <w:tcBorders>
              <w:top w:val="nil"/>
              <w:left w:val="single" w:sz="4" w:space="0" w:color="auto"/>
              <w:bottom w:val="single" w:sz="4" w:space="0" w:color="auto"/>
              <w:right w:val="single" w:sz="4" w:space="0" w:color="auto"/>
            </w:tcBorders>
            <w:vAlign w:val="center"/>
          </w:tcPr>
          <w:p w14:paraId="5EFDE21E" w14:textId="77777777" w:rsidR="002374A7" w:rsidRPr="00F77F11" w:rsidRDefault="002374A7" w:rsidP="008D076B">
            <w:pPr>
              <w:pStyle w:val="TAC"/>
              <w:keepNext w:val="0"/>
              <w:keepLines w:val="0"/>
              <w:widowControl w:val="0"/>
              <w:rPr>
                <w:kern w:val="2"/>
                <w:szCs w:val="22"/>
                <w:lang w:val="en-US"/>
              </w:rPr>
            </w:pPr>
          </w:p>
        </w:tc>
      </w:tr>
      <w:tr w:rsidR="00F77F11" w:rsidRPr="00F77F11" w14:paraId="5B4CE649" w14:textId="77777777" w:rsidTr="00D43D4F">
        <w:trPr>
          <w:trHeight w:val="29"/>
        </w:trPr>
        <w:tc>
          <w:tcPr>
            <w:tcW w:w="1890" w:type="dxa"/>
            <w:tcBorders>
              <w:top w:val="single" w:sz="4" w:space="0" w:color="auto"/>
              <w:left w:val="single" w:sz="4" w:space="0" w:color="auto"/>
              <w:bottom w:val="nil"/>
              <w:right w:val="single" w:sz="4" w:space="0" w:color="auto"/>
            </w:tcBorders>
          </w:tcPr>
          <w:p w14:paraId="2B681846" w14:textId="77777777" w:rsidR="002374A7" w:rsidRPr="00F77F11" w:rsidRDefault="002374A7" w:rsidP="008D076B">
            <w:pPr>
              <w:pStyle w:val="TAC"/>
              <w:keepNext w:val="0"/>
              <w:keepLines w:val="0"/>
              <w:widowControl w:val="0"/>
            </w:pPr>
            <w:r w:rsidRPr="00F77F11">
              <w:rPr>
                <w:lang w:eastAsia="zh-CN"/>
              </w:rPr>
              <w:t>CA_n1A-n3(2A)-n7A-n78A</w:t>
            </w:r>
          </w:p>
        </w:tc>
        <w:tc>
          <w:tcPr>
            <w:tcW w:w="1980" w:type="dxa"/>
            <w:tcBorders>
              <w:top w:val="single" w:sz="4" w:space="0" w:color="auto"/>
              <w:left w:val="single" w:sz="4" w:space="0" w:color="auto"/>
              <w:bottom w:val="nil"/>
              <w:right w:val="single" w:sz="4" w:space="0" w:color="auto"/>
            </w:tcBorders>
          </w:tcPr>
          <w:p w14:paraId="53781291" w14:textId="77777777" w:rsidR="002374A7" w:rsidRPr="00F77F11" w:rsidRDefault="002374A7" w:rsidP="008D076B">
            <w:pPr>
              <w:pStyle w:val="TAC"/>
              <w:rPr>
                <w:rFonts w:cs="Arial"/>
                <w:lang w:val="en-US" w:eastAsia="zh-CN"/>
              </w:rPr>
            </w:pPr>
            <w:r w:rsidRPr="00F77F11">
              <w:rPr>
                <w:rFonts w:cs="Arial"/>
                <w:lang w:val="en-US" w:eastAsia="zh-CN"/>
              </w:rPr>
              <w:t>CA_n1A-n3A</w:t>
            </w:r>
          </w:p>
          <w:p w14:paraId="406D160C" w14:textId="77777777" w:rsidR="002374A7" w:rsidRPr="00F77F11" w:rsidRDefault="002374A7" w:rsidP="008D076B">
            <w:pPr>
              <w:pStyle w:val="TAC"/>
              <w:rPr>
                <w:rFonts w:cs="Arial"/>
                <w:lang w:val="en-US" w:eastAsia="zh-CN"/>
              </w:rPr>
            </w:pPr>
            <w:r w:rsidRPr="00F77F11">
              <w:rPr>
                <w:rFonts w:cs="Arial"/>
                <w:lang w:val="en-US" w:eastAsia="zh-CN"/>
              </w:rPr>
              <w:t>CA_n1A-n7A</w:t>
            </w:r>
          </w:p>
          <w:p w14:paraId="33F3AE3D" w14:textId="77777777" w:rsidR="002374A7" w:rsidRPr="00F77F11" w:rsidRDefault="002374A7" w:rsidP="008D076B">
            <w:pPr>
              <w:pStyle w:val="TAC"/>
              <w:rPr>
                <w:rFonts w:cs="Arial"/>
                <w:lang w:val="en-US" w:eastAsia="zh-CN"/>
              </w:rPr>
            </w:pPr>
            <w:r w:rsidRPr="00F77F11">
              <w:rPr>
                <w:rFonts w:cs="Arial"/>
                <w:lang w:val="en-US" w:eastAsia="zh-CN"/>
              </w:rPr>
              <w:t>CA_n1A-n78A</w:t>
            </w:r>
          </w:p>
          <w:p w14:paraId="267038DF" w14:textId="77777777" w:rsidR="002374A7" w:rsidRPr="00F77F11" w:rsidRDefault="002374A7" w:rsidP="008D076B">
            <w:pPr>
              <w:pStyle w:val="TAC"/>
              <w:rPr>
                <w:rFonts w:cs="Arial"/>
                <w:lang w:val="en-US" w:eastAsia="zh-CN"/>
              </w:rPr>
            </w:pPr>
            <w:r w:rsidRPr="00F77F11">
              <w:rPr>
                <w:rFonts w:cs="Arial"/>
                <w:lang w:val="en-US" w:eastAsia="zh-CN"/>
              </w:rPr>
              <w:t>CA_n3A-n7A</w:t>
            </w:r>
          </w:p>
          <w:p w14:paraId="3A428D44" w14:textId="77777777" w:rsidR="002374A7" w:rsidRPr="00F77F11" w:rsidRDefault="002374A7" w:rsidP="008D076B">
            <w:pPr>
              <w:pStyle w:val="TAC"/>
              <w:rPr>
                <w:rFonts w:cs="Arial"/>
                <w:lang w:val="en-US" w:eastAsia="zh-CN"/>
              </w:rPr>
            </w:pPr>
            <w:r w:rsidRPr="00F77F11">
              <w:rPr>
                <w:rFonts w:cs="Arial"/>
                <w:lang w:val="en-US" w:eastAsia="zh-CN"/>
              </w:rPr>
              <w:t>CA_n3A-n78A</w:t>
            </w:r>
          </w:p>
          <w:p w14:paraId="263243C5" w14:textId="77777777" w:rsidR="002374A7" w:rsidRPr="00F77F11" w:rsidRDefault="002374A7" w:rsidP="008D076B">
            <w:pPr>
              <w:pStyle w:val="TAC"/>
              <w:keepNext w:val="0"/>
              <w:keepLines w:val="0"/>
              <w:widowControl w:val="0"/>
              <w:rPr>
                <w:rFonts w:cs="Arial"/>
              </w:rPr>
            </w:pPr>
            <w:r w:rsidRPr="00F77F11">
              <w:rPr>
                <w:rFonts w:cs="Arial"/>
                <w:lang w:val="en-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715E9CC7" w14:textId="77777777" w:rsidR="002374A7" w:rsidRPr="00F77F11" w:rsidRDefault="002374A7" w:rsidP="008D076B">
            <w:pPr>
              <w:pStyle w:val="TAC"/>
              <w:keepNext w:val="0"/>
              <w:keepLines w:val="0"/>
              <w:widowControl w:val="0"/>
              <w:rPr>
                <w:rFonts w:cs="Arial"/>
                <w:lang w:eastAsia="zh-CN"/>
              </w:rPr>
            </w:pPr>
            <w:r w:rsidRPr="00F77F11">
              <w:rPr>
                <w:rFonts w:cs="Arial"/>
                <w:szCs w:val="18"/>
              </w:rPr>
              <w:t>n1</w:t>
            </w:r>
          </w:p>
        </w:tc>
        <w:tc>
          <w:tcPr>
            <w:tcW w:w="2790" w:type="dxa"/>
            <w:tcBorders>
              <w:top w:val="single" w:sz="4" w:space="0" w:color="auto"/>
              <w:left w:val="single" w:sz="4" w:space="0" w:color="auto"/>
              <w:bottom w:val="single" w:sz="4" w:space="0" w:color="auto"/>
              <w:right w:val="single" w:sz="4" w:space="0" w:color="auto"/>
            </w:tcBorders>
            <w:vAlign w:val="center"/>
          </w:tcPr>
          <w:p w14:paraId="55B171AE"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5, 10, 15, 20</w:t>
            </w:r>
          </w:p>
        </w:tc>
        <w:tc>
          <w:tcPr>
            <w:tcW w:w="1790" w:type="dxa"/>
            <w:tcBorders>
              <w:top w:val="single" w:sz="4" w:space="0" w:color="auto"/>
              <w:left w:val="single" w:sz="4" w:space="0" w:color="auto"/>
              <w:bottom w:val="nil"/>
              <w:right w:val="single" w:sz="4" w:space="0" w:color="auto"/>
            </w:tcBorders>
            <w:vAlign w:val="center"/>
          </w:tcPr>
          <w:p w14:paraId="136315ED"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0</w:t>
            </w:r>
          </w:p>
        </w:tc>
      </w:tr>
      <w:tr w:rsidR="00F77F11" w:rsidRPr="00F77F11" w14:paraId="2A7FFAF1" w14:textId="77777777" w:rsidTr="00D43D4F">
        <w:trPr>
          <w:trHeight w:val="29"/>
        </w:trPr>
        <w:tc>
          <w:tcPr>
            <w:tcW w:w="1890" w:type="dxa"/>
            <w:tcBorders>
              <w:top w:val="nil"/>
              <w:left w:val="single" w:sz="4" w:space="0" w:color="auto"/>
              <w:bottom w:val="nil"/>
              <w:right w:val="single" w:sz="4" w:space="0" w:color="auto"/>
            </w:tcBorders>
          </w:tcPr>
          <w:p w14:paraId="302B596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0A11D149"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6896A393" w14:textId="77777777" w:rsidR="002374A7" w:rsidRPr="00F77F11" w:rsidRDefault="002374A7" w:rsidP="008D076B">
            <w:pPr>
              <w:pStyle w:val="TAC"/>
              <w:keepNext w:val="0"/>
              <w:keepLines w:val="0"/>
              <w:widowControl w:val="0"/>
              <w:rPr>
                <w:rFonts w:cs="Arial"/>
                <w:lang w:eastAsia="zh-CN"/>
              </w:rPr>
            </w:pPr>
            <w:r w:rsidRPr="00F77F11">
              <w:rPr>
                <w:rFonts w:cs="Arial"/>
                <w:szCs w:val="18"/>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60E383C"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CA_n3(2</w:t>
            </w:r>
            <w:proofErr w:type="gramStart"/>
            <w:r w:rsidRPr="00F77F11">
              <w:rPr>
                <w:rFonts w:cs="Arial"/>
                <w:szCs w:val="18"/>
              </w:rPr>
              <w:t>A)_</w:t>
            </w:r>
            <w:proofErr w:type="gramEnd"/>
            <w:r w:rsidRPr="00F77F11">
              <w:rPr>
                <w:rFonts w:cs="Arial"/>
                <w:szCs w:val="18"/>
              </w:rPr>
              <w:t>BCS0</w:t>
            </w:r>
          </w:p>
        </w:tc>
        <w:tc>
          <w:tcPr>
            <w:tcW w:w="1790" w:type="dxa"/>
            <w:tcBorders>
              <w:top w:val="nil"/>
              <w:left w:val="single" w:sz="4" w:space="0" w:color="auto"/>
              <w:bottom w:val="nil"/>
              <w:right w:val="single" w:sz="4" w:space="0" w:color="auto"/>
            </w:tcBorders>
            <w:vAlign w:val="center"/>
          </w:tcPr>
          <w:p w14:paraId="1A903CFA" w14:textId="77777777" w:rsidR="002374A7" w:rsidRPr="00F77F11" w:rsidRDefault="002374A7" w:rsidP="008D076B">
            <w:pPr>
              <w:pStyle w:val="TAC"/>
              <w:keepNext w:val="0"/>
              <w:keepLines w:val="0"/>
              <w:widowControl w:val="0"/>
              <w:rPr>
                <w:kern w:val="2"/>
                <w:szCs w:val="22"/>
                <w:lang w:val="en-US"/>
              </w:rPr>
            </w:pPr>
          </w:p>
        </w:tc>
      </w:tr>
      <w:tr w:rsidR="00F77F11" w:rsidRPr="00F77F11" w14:paraId="1EF26DA2" w14:textId="77777777" w:rsidTr="00D43D4F">
        <w:trPr>
          <w:trHeight w:val="29"/>
        </w:trPr>
        <w:tc>
          <w:tcPr>
            <w:tcW w:w="1890" w:type="dxa"/>
            <w:tcBorders>
              <w:top w:val="nil"/>
              <w:left w:val="single" w:sz="4" w:space="0" w:color="auto"/>
              <w:bottom w:val="nil"/>
              <w:right w:val="single" w:sz="4" w:space="0" w:color="auto"/>
            </w:tcBorders>
          </w:tcPr>
          <w:p w14:paraId="0ACACB44"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20E4AFC5"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0037D7A9" w14:textId="77777777" w:rsidR="002374A7" w:rsidRPr="00F77F11" w:rsidRDefault="002374A7" w:rsidP="008D076B">
            <w:pPr>
              <w:pStyle w:val="TAC"/>
              <w:keepNext w:val="0"/>
              <w:keepLines w:val="0"/>
              <w:widowControl w:val="0"/>
              <w:rPr>
                <w:rFonts w:cs="Arial"/>
                <w:lang w:eastAsia="zh-CN"/>
              </w:rPr>
            </w:pPr>
            <w:r w:rsidRPr="00F77F11">
              <w:rPr>
                <w:rFonts w:cs="Arial"/>
                <w:szCs w:val="18"/>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9591F9F"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5, 10, 15, 20, 25, 30, 40, 50</w:t>
            </w:r>
          </w:p>
        </w:tc>
        <w:tc>
          <w:tcPr>
            <w:tcW w:w="1790" w:type="dxa"/>
            <w:tcBorders>
              <w:top w:val="nil"/>
              <w:left w:val="single" w:sz="4" w:space="0" w:color="auto"/>
              <w:bottom w:val="nil"/>
              <w:right w:val="single" w:sz="4" w:space="0" w:color="auto"/>
            </w:tcBorders>
            <w:vAlign w:val="center"/>
          </w:tcPr>
          <w:p w14:paraId="6B1EFD90" w14:textId="77777777" w:rsidR="002374A7" w:rsidRPr="00F77F11" w:rsidRDefault="002374A7" w:rsidP="008D076B">
            <w:pPr>
              <w:pStyle w:val="TAC"/>
              <w:keepNext w:val="0"/>
              <w:keepLines w:val="0"/>
              <w:widowControl w:val="0"/>
              <w:rPr>
                <w:kern w:val="2"/>
                <w:szCs w:val="22"/>
                <w:lang w:val="en-US"/>
              </w:rPr>
            </w:pPr>
          </w:p>
        </w:tc>
      </w:tr>
      <w:tr w:rsidR="00F77F11" w:rsidRPr="00F77F11" w14:paraId="7847AC4B" w14:textId="77777777" w:rsidTr="00D43D4F">
        <w:trPr>
          <w:trHeight w:val="29"/>
        </w:trPr>
        <w:tc>
          <w:tcPr>
            <w:tcW w:w="1890" w:type="dxa"/>
            <w:tcBorders>
              <w:top w:val="nil"/>
              <w:left w:val="single" w:sz="4" w:space="0" w:color="auto"/>
              <w:bottom w:val="single" w:sz="4" w:space="0" w:color="auto"/>
              <w:right w:val="single" w:sz="4" w:space="0" w:color="auto"/>
            </w:tcBorders>
          </w:tcPr>
          <w:p w14:paraId="55649E1E"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012BC91"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39D8CE15" w14:textId="77777777" w:rsidR="002374A7" w:rsidRPr="00F77F11" w:rsidRDefault="002374A7" w:rsidP="008D076B">
            <w:pPr>
              <w:pStyle w:val="TAC"/>
              <w:keepNext w:val="0"/>
              <w:keepLines w:val="0"/>
              <w:widowControl w:val="0"/>
              <w:rPr>
                <w:rFonts w:cs="Arial"/>
                <w:lang w:eastAsia="zh-CN"/>
              </w:rPr>
            </w:pPr>
            <w:r w:rsidRPr="00F77F11">
              <w:rPr>
                <w:rFonts w:cs="Arial"/>
                <w:szCs w:val="18"/>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4D66D970"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7DB08768" w14:textId="77777777" w:rsidR="002374A7" w:rsidRPr="00F77F11" w:rsidRDefault="002374A7" w:rsidP="008D076B">
            <w:pPr>
              <w:pStyle w:val="TAC"/>
              <w:keepNext w:val="0"/>
              <w:keepLines w:val="0"/>
              <w:widowControl w:val="0"/>
              <w:rPr>
                <w:kern w:val="2"/>
                <w:szCs w:val="22"/>
                <w:lang w:val="en-US"/>
              </w:rPr>
            </w:pPr>
          </w:p>
        </w:tc>
      </w:tr>
      <w:tr w:rsidR="00F77F11" w:rsidRPr="00F77F11" w14:paraId="64AB5603" w14:textId="77777777" w:rsidTr="00D43D4F">
        <w:trPr>
          <w:trHeight w:val="29"/>
        </w:trPr>
        <w:tc>
          <w:tcPr>
            <w:tcW w:w="1890" w:type="dxa"/>
            <w:tcBorders>
              <w:top w:val="single" w:sz="4" w:space="0" w:color="auto"/>
              <w:left w:val="single" w:sz="4" w:space="0" w:color="auto"/>
              <w:bottom w:val="nil"/>
              <w:right w:val="single" w:sz="4" w:space="0" w:color="auto"/>
            </w:tcBorders>
          </w:tcPr>
          <w:p w14:paraId="70A9C1D6" w14:textId="77777777" w:rsidR="002374A7" w:rsidRPr="00F77F11" w:rsidRDefault="002374A7" w:rsidP="008D076B">
            <w:pPr>
              <w:pStyle w:val="TAC"/>
              <w:keepNext w:val="0"/>
              <w:keepLines w:val="0"/>
              <w:widowControl w:val="0"/>
            </w:pPr>
            <w:r w:rsidRPr="00F77F11">
              <w:rPr>
                <w:lang w:eastAsia="zh-CN"/>
              </w:rPr>
              <w:t>CA_n1A-n3A-n7(2A)-n78A</w:t>
            </w:r>
          </w:p>
        </w:tc>
        <w:tc>
          <w:tcPr>
            <w:tcW w:w="1980" w:type="dxa"/>
            <w:tcBorders>
              <w:top w:val="single" w:sz="4" w:space="0" w:color="auto"/>
              <w:left w:val="single" w:sz="4" w:space="0" w:color="auto"/>
              <w:bottom w:val="nil"/>
              <w:right w:val="single" w:sz="4" w:space="0" w:color="auto"/>
            </w:tcBorders>
          </w:tcPr>
          <w:p w14:paraId="3B7E340A" w14:textId="77777777" w:rsidR="002374A7" w:rsidRPr="00F77F11" w:rsidRDefault="002374A7" w:rsidP="008D076B">
            <w:pPr>
              <w:pStyle w:val="TAC"/>
              <w:rPr>
                <w:rFonts w:cs="Arial"/>
                <w:lang w:val="en-US" w:eastAsia="zh-CN"/>
              </w:rPr>
            </w:pPr>
            <w:r w:rsidRPr="00F77F11">
              <w:rPr>
                <w:rFonts w:cs="Arial"/>
                <w:lang w:val="en-US" w:eastAsia="zh-CN"/>
              </w:rPr>
              <w:t>CA_n1A-n3A</w:t>
            </w:r>
          </w:p>
          <w:p w14:paraId="739F42DD" w14:textId="77777777" w:rsidR="002374A7" w:rsidRPr="00F77F11" w:rsidRDefault="002374A7" w:rsidP="008D076B">
            <w:pPr>
              <w:pStyle w:val="TAC"/>
              <w:rPr>
                <w:rFonts w:cs="Arial"/>
                <w:lang w:val="en-US" w:eastAsia="zh-CN"/>
              </w:rPr>
            </w:pPr>
            <w:r w:rsidRPr="00F77F11">
              <w:rPr>
                <w:rFonts w:cs="Arial"/>
                <w:lang w:val="en-US" w:eastAsia="zh-CN"/>
              </w:rPr>
              <w:t>CA_n1A-n7A</w:t>
            </w:r>
          </w:p>
          <w:p w14:paraId="3FD51351" w14:textId="77777777" w:rsidR="002374A7" w:rsidRPr="00F77F11" w:rsidRDefault="002374A7" w:rsidP="008D076B">
            <w:pPr>
              <w:pStyle w:val="TAC"/>
              <w:rPr>
                <w:rFonts w:cs="Arial"/>
                <w:lang w:val="en-US" w:eastAsia="zh-CN"/>
              </w:rPr>
            </w:pPr>
            <w:r w:rsidRPr="00F77F11">
              <w:rPr>
                <w:rFonts w:cs="Arial"/>
                <w:lang w:val="en-US" w:eastAsia="zh-CN"/>
              </w:rPr>
              <w:t>CA_n1A-n78A</w:t>
            </w:r>
          </w:p>
          <w:p w14:paraId="6C52EE27" w14:textId="77777777" w:rsidR="002374A7" w:rsidRPr="00F77F11" w:rsidRDefault="002374A7" w:rsidP="008D076B">
            <w:pPr>
              <w:pStyle w:val="TAC"/>
              <w:rPr>
                <w:rFonts w:cs="Arial"/>
                <w:lang w:val="en-US" w:eastAsia="zh-CN"/>
              </w:rPr>
            </w:pPr>
            <w:r w:rsidRPr="00F77F11">
              <w:rPr>
                <w:rFonts w:cs="Arial"/>
                <w:lang w:val="en-US" w:eastAsia="zh-CN"/>
              </w:rPr>
              <w:t>CA_n3A-n7A</w:t>
            </w:r>
          </w:p>
          <w:p w14:paraId="4487454E" w14:textId="77777777" w:rsidR="002374A7" w:rsidRPr="00F77F11" w:rsidRDefault="002374A7" w:rsidP="008D076B">
            <w:pPr>
              <w:pStyle w:val="TAC"/>
              <w:rPr>
                <w:rFonts w:cs="Arial"/>
                <w:lang w:val="en-US" w:eastAsia="zh-CN"/>
              </w:rPr>
            </w:pPr>
            <w:r w:rsidRPr="00F77F11">
              <w:rPr>
                <w:rFonts w:cs="Arial"/>
                <w:lang w:val="en-US" w:eastAsia="zh-CN"/>
              </w:rPr>
              <w:t>CA_n3A-n78A</w:t>
            </w:r>
          </w:p>
          <w:p w14:paraId="147A93FC" w14:textId="77777777" w:rsidR="002374A7" w:rsidRPr="00F77F11" w:rsidRDefault="002374A7" w:rsidP="008D076B">
            <w:pPr>
              <w:pStyle w:val="TAC"/>
              <w:keepNext w:val="0"/>
              <w:keepLines w:val="0"/>
              <w:widowControl w:val="0"/>
              <w:rPr>
                <w:rFonts w:cs="Arial"/>
              </w:rPr>
            </w:pPr>
            <w:r w:rsidRPr="00F77F11">
              <w:rPr>
                <w:rFonts w:cs="Arial"/>
                <w:lang w:val="en-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3D8BEB6F" w14:textId="77777777" w:rsidR="002374A7" w:rsidRPr="00F77F11" w:rsidRDefault="002374A7" w:rsidP="008D076B">
            <w:pPr>
              <w:pStyle w:val="TAC"/>
              <w:keepNext w:val="0"/>
              <w:keepLines w:val="0"/>
              <w:widowControl w:val="0"/>
              <w:rPr>
                <w:rFonts w:cs="Arial"/>
                <w:lang w:eastAsia="zh-CN"/>
              </w:rPr>
            </w:pPr>
            <w:r w:rsidRPr="00F77F11">
              <w:rPr>
                <w:rFonts w:cs="Arial"/>
                <w:szCs w:val="18"/>
              </w:rPr>
              <w:t>n1</w:t>
            </w:r>
          </w:p>
        </w:tc>
        <w:tc>
          <w:tcPr>
            <w:tcW w:w="2790" w:type="dxa"/>
            <w:tcBorders>
              <w:top w:val="single" w:sz="4" w:space="0" w:color="auto"/>
              <w:left w:val="single" w:sz="4" w:space="0" w:color="auto"/>
              <w:bottom w:val="single" w:sz="4" w:space="0" w:color="auto"/>
              <w:right w:val="single" w:sz="4" w:space="0" w:color="auto"/>
            </w:tcBorders>
            <w:vAlign w:val="center"/>
          </w:tcPr>
          <w:p w14:paraId="3BD3E6B4"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5, 10, 15, 20</w:t>
            </w:r>
          </w:p>
        </w:tc>
        <w:tc>
          <w:tcPr>
            <w:tcW w:w="1790" w:type="dxa"/>
            <w:tcBorders>
              <w:top w:val="single" w:sz="4" w:space="0" w:color="auto"/>
              <w:left w:val="single" w:sz="4" w:space="0" w:color="auto"/>
              <w:bottom w:val="nil"/>
              <w:right w:val="single" w:sz="4" w:space="0" w:color="auto"/>
            </w:tcBorders>
            <w:vAlign w:val="center"/>
          </w:tcPr>
          <w:p w14:paraId="4B465803"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0</w:t>
            </w:r>
          </w:p>
        </w:tc>
      </w:tr>
      <w:tr w:rsidR="00F77F11" w:rsidRPr="00F77F11" w14:paraId="3EAF46B4" w14:textId="77777777" w:rsidTr="00D43D4F">
        <w:trPr>
          <w:trHeight w:val="29"/>
        </w:trPr>
        <w:tc>
          <w:tcPr>
            <w:tcW w:w="1890" w:type="dxa"/>
            <w:tcBorders>
              <w:top w:val="nil"/>
              <w:left w:val="single" w:sz="4" w:space="0" w:color="auto"/>
              <w:bottom w:val="nil"/>
              <w:right w:val="single" w:sz="4" w:space="0" w:color="auto"/>
            </w:tcBorders>
          </w:tcPr>
          <w:p w14:paraId="1C0F92A6"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1C79B0D1"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0380F27C" w14:textId="77777777" w:rsidR="002374A7" w:rsidRPr="00F77F11" w:rsidRDefault="002374A7" w:rsidP="008D076B">
            <w:pPr>
              <w:pStyle w:val="TAC"/>
              <w:keepNext w:val="0"/>
              <w:keepLines w:val="0"/>
              <w:widowControl w:val="0"/>
              <w:rPr>
                <w:rFonts w:cs="Arial"/>
                <w:lang w:eastAsia="zh-CN"/>
              </w:rPr>
            </w:pPr>
            <w:r w:rsidRPr="00F77F11">
              <w:rPr>
                <w:rFonts w:cs="Arial"/>
                <w:szCs w:val="18"/>
              </w:rPr>
              <w:t>n3</w:t>
            </w:r>
          </w:p>
        </w:tc>
        <w:tc>
          <w:tcPr>
            <w:tcW w:w="2790" w:type="dxa"/>
            <w:tcBorders>
              <w:top w:val="single" w:sz="4" w:space="0" w:color="auto"/>
              <w:left w:val="single" w:sz="4" w:space="0" w:color="auto"/>
              <w:bottom w:val="single" w:sz="4" w:space="0" w:color="auto"/>
              <w:right w:val="single" w:sz="4" w:space="0" w:color="auto"/>
            </w:tcBorders>
            <w:vAlign w:val="center"/>
          </w:tcPr>
          <w:p w14:paraId="04E32723"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5, 10, 15, 20, 25, 30</w:t>
            </w:r>
          </w:p>
        </w:tc>
        <w:tc>
          <w:tcPr>
            <w:tcW w:w="1790" w:type="dxa"/>
            <w:tcBorders>
              <w:top w:val="nil"/>
              <w:left w:val="single" w:sz="4" w:space="0" w:color="auto"/>
              <w:bottom w:val="nil"/>
              <w:right w:val="single" w:sz="4" w:space="0" w:color="auto"/>
            </w:tcBorders>
            <w:vAlign w:val="center"/>
          </w:tcPr>
          <w:p w14:paraId="19612403" w14:textId="77777777" w:rsidR="002374A7" w:rsidRPr="00F77F11" w:rsidRDefault="002374A7" w:rsidP="008D076B">
            <w:pPr>
              <w:pStyle w:val="TAC"/>
              <w:keepNext w:val="0"/>
              <w:keepLines w:val="0"/>
              <w:widowControl w:val="0"/>
              <w:rPr>
                <w:kern w:val="2"/>
                <w:szCs w:val="22"/>
                <w:lang w:val="en-US"/>
              </w:rPr>
            </w:pPr>
          </w:p>
        </w:tc>
      </w:tr>
      <w:tr w:rsidR="00F77F11" w:rsidRPr="00F77F11" w14:paraId="06FC296E" w14:textId="77777777" w:rsidTr="00D43D4F">
        <w:trPr>
          <w:trHeight w:val="29"/>
        </w:trPr>
        <w:tc>
          <w:tcPr>
            <w:tcW w:w="1890" w:type="dxa"/>
            <w:tcBorders>
              <w:top w:val="nil"/>
              <w:left w:val="single" w:sz="4" w:space="0" w:color="auto"/>
              <w:bottom w:val="nil"/>
              <w:right w:val="single" w:sz="4" w:space="0" w:color="auto"/>
            </w:tcBorders>
          </w:tcPr>
          <w:p w14:paraId="65384965"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3B649802"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1D286948" w14:textId="77777777" w:rsidR="002374A7" w:rsidRPr="00F77F11" w:rsidRDefault="002374A7" w:rsidP="008D076B">
            <w:pPr>
              <w:pStyle w:val="TAC"/>
              <w:keepNext w:val="0"/>
              <w:keepLines w:val="0"/>
              <w:widowControl w:val="0"/>
              <w:rPr>
                <w:rFonts w:cs="Arial"/>
                <w:lang w:eastAsia="zh-CN"/>
              </w:rPr>
            </w:pPr>
            <w:r w:rsidRPr="00F77F11">
              <w:rPr>
                <w:rFonts w:cs="Arial"/>
                <w:szCs w:val="18"/>
              </w:rPr>
              <w:t>n7</w:t>
            </w:r>
          </w:p>
        </w:tc>
        <w:tc>
          <w:tcPr>
            <w:tcW w:w="2790" w:type="dxa"/>
            <w:tcBorders>
              <w:top w:val="single" w:sz="4" w:space="0" w:color="auto"/>
              <w:left w:val="single" w:sz="4" w:space="0" w:color="auto"/>
              <w:bottom w:val="single" w:sz="4" w:space="0" w:color="auto"/>
              <w:right w:val="single" w:sz="4" w:space="0" w:color="auto"/>
            </w:tcBorders>
            <w:vAlign w:val="center"/>
          </w:tcPr>
          <w:p w14:paraId="325BBFDB"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CA_n7(2</w:t>
            </w:r>
            <w:proofErr w:type="gramStart"/>
            <w:r w:rsidRPr="00F77F11">
              <w:rPr>
                <w:rFonts w:cs="Arial"/>
                <w:szCs w:val="18"/>
              </w:rPr>
              <w:t>A)_</w:t>
            </w:r>
            <w:proofErr w:type="gramEnd"/>
            <w:r w:rsidRPr="00F77F11">
              <w:rPr>
                <w:rFonts w:cs="Arial"/>
                <w:szCs w:val="18"/>
              </w:rPr>
              <w:t>BCS0</w:t>
            </w:r>
          </w:p>
        </w:tc>
        <w:tc>
          <w:tcPr>
            <w:tcW w:w="1790" w:type="dxa"/>
            <w:tcBorders>
              <w:top w:val="nil"/>
              <w:left w:val="single" w:sz="4" w:space="0" w:color="auto"/>
              <w:bottom w:val="nil"/>
              <w:right w:val="single" w:sz="4" w:space="0" w:color="auto"/>
            </w:tcBorders>
            <w:vAlign w:val="center"/>
          </w:tcPr>
          <w:p w14:paraId="04DC0017" w14:textId="77777777" w:rsidR="002374A7" w:rsidRPr="00F77F11" w:rsidRDefault="002374A7" w:rsidP="008D076B">
            <w:pPr>
              <w:pStyle w:val="TAC"/>
              <w:keepNext w:val="0"/>
              <w:keepLines w:val="0"/>
              <w:widowControl w:val="0"/>
              <w:rPr>
                <w:kern w:val="2"/>
                <w:szCs w:val="22"/>
                <w:lang w:val="en-US"/>
              </w:rPr>
            </w:pPr>
          </w:p>
        </w:tc>
      </w:tr>
      <w:tr w:rsidR="00F77F11" w:rsidRPr="00F77F11" w14:paraId="30BCD176" w14:textId="77777777" w:rsidTr="00D43D4F">
        <w:trPr>
          <w:trHeight w:val="29"/>
        </w:trPr>
        <w:tc>
          <w:tcPr>
            <w:tcW w:w="1890" w:type="dxa"/>
            <w:tcBorders>
              <w:top w:val="nil"/>
              <w:left w:val="single" w:sz="4" w:space="0" w:color="auto"/>
              <w:bottom w:val="single" w:sz="4" w:space="0" w:color="auto"/>
              <w:right w:val="single" w:sz="4" w:space="0" w:color="auto"/>
            </w:tcBorders>
          </w:tcPr>
          <w:p w14:paraId="12CE27D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09DB5CDE"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3F866A7E" w14:textId="77777777" w:rsidR="002374A7" w:rsidRPr="00F77F11" w:rsidRDefault="002374A7" w:rsidP="008D076B">
            <w:pPr>
              <w:pStyle w:val="TAC"/>
              <w:keepNext w:val="0"/>
              <w:keepLines w:val="0"/>
              <w:widowControl w:val="0"/>
              <w:rPr>
                <w:rFonts w:cs="Arial"/>
                <w:lang w:eastAsia="zh-CN"/>
              </w:rPr>
            </w:pPr>
            <w:r w:rsidRPr="00F77F11">
              <w:rPr>
                <w:rFonts w:cs="Arial"/>
                <w:szCs w:val="18"/>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22B0464E"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5F85F2B4" w14:textId="77777777" w:rsidR="002374A7" w:rsidRPr="00F77F11" w:rsidRDefault="002374A7" w:rsidP="008D076B">
            <w:pPr>
              <w:pStyle w:val="TAC"/>
              <w:keepNext w:val="0"/>
              <w:keepLines w:val="0"/>
              <w:widowControl w:val="0"/>
              <w:rPr>
                <w:kern w:val="2"/>
                <w:szCs w:val="22"/>
                <w:lang w:val="en-US"/>
              </w:rPr>
            </w:pPr>
          </w:p>
        </w:tc>
      </w:tr>
      <w:tr w:rsidR="00F77F11" w:rsidRPr="00F77F11" w14:paraId="4615F1A4" w14:textId="77777777" w:rsidTr="00D43D4F">
        <w:trPr>
          <w:trHeight w:val="29"/>
        </w:trPr>
        <w:tc>
          <w:tcPr>
            <w:tcW w:w="1890" w:type="dxa"/>
            <w:tcBorders>
              <w:top w:val="single" w:sz="4" w:space="0" w:color="auto"/>
              <w:left w:val="single" w:sz="4" w:space="0" w:color="auto"/>
              <w:bottom w:val="nil"/>
              <w:right w:val="single" w:sz="4" w:space="0" w:color="auto"/>
            </w:tcBorders>
          </w:tcPr>
          <w:p w14:paraId="56BC6F30" w14:textId="77777777" w:rsidR="002374A7" w:rsidRPr="00F77F11" w:rsidRDefault="002374A7" w:rsidP="008D076B">
            <w:pPr>
              <w:pStyle w:val="TAC"/>
              <w:keepNext w:val="0"/>
              <w:keepLines w:val="0"/>
              <w:widowControl w:val="0"/>
            </w:pPr>
            <w:r w:rsidRPr="00F77F11">
              <w:rPr>
                <w:lang w:eastAsia="zh-CN"/>
              </w:rPr>
              <w:t>CA_n1A-n3(2A)-n7(2A)-n78A</w:t>
            </w:r>
          </w:p>
        </w:tc>
        <w:tc>
          <w:tcPr>
            <w:tcW w:w="1980" w:type="dxa"/>
            <w:tcBorders>
              <w:top w:val="single" w:sz="4" w:space="0" w:color="auto"/>
              <w:left w:val="single" w:sz="4" w:space="0" w:color="auto"/>
              <w:bottom w:val="nil"/>
              <w:right w:val="single" w:sz="4" w:space="0" w:color="auto"/>
            </w:tcBorders>
          </w:tcPr>
          <w:p w14:paraId="16025DAE" w14:textId="77777777" w:rsidR="002374A7" w:rsidRPr="00F77F11" w:rsidRDefault="002374A7" w:rsidP="008D076B">
            <w:pPr>
              <w:pStyle w:val="TAC"/>
              <w:rPr>
                <w:rFonts w:cs="Arial"/>
                <w:lang w:val="en-US" w:eastAsia="zh-CN"/>
              </w:rPr>
            </w:pPr>
            <w:r w:rsidRPr="00F77F11">
              <w:rPr>
                <w:rFonts w:cs="Arial"/>
                <w:lang w:val="en-US" w:eastAsia="zh-CN"/>
              </w:rPr>
              <w:t>CA_n1A-n3A</w:t>
            </w:r>
          </w:p>
          <w:p w14:paraId="73D09C7F" w14:textId="77777777" w:rsidR="002374A7" w:rsidRPr="00F77F11" w:rsidRDefault="002374A7" w:rsidP="008D076B">
            <w:pPr>
              <w:pStyle w:val="TAC"/>
              <w:rPr>
                <w:rFonts w:cs="Arial"/>
                <w:lang w:val="en-US" w:eastAsia="zh-CN"/>
              </w:rPr>
            </w:pPr>
            <w:r w:rsidRPr="00F77F11">
              <w:rPr>
                <w:rFonts w:cs="Arial"/>
                <w:lang w:val="en-US" w:eastAsia="zh-CN"/>
              </w:rPr>
              <w:t>CA_n1A-n7A</w:t>
            </w:r>
          </w:p>
          <w:p w14:paraId="2510AE7F" w14:textId="77777777" w:rsidR="002374A7" w:rsidRPr="00F77F11" w:rsidRDefault="002374A7" w:rsidP="008D076B">
            <w:pPr>
              <w:pStyle w:val="TAC"/>
              <w:rPr>
                <w:rFonts w:cs="Arial"/>
                <w:lang w:val="en-US" w:eastAsia="zh-CN"/>
              </w:rPr>
            </w:pPr>
            <w:r w:rsidRPr="00F77F11">
              <w:rPr>
                <w:rFonts w:cs="Arial"/>
                <w:lang w:val="en-US" w:eastAsia="zh-CN"/>
              </w:rPr>
              <w:t>CA_n1A-n78A</w:t>
            </w:r>
          </w:p>
          <w:p w14:paraId="0C030971" w14:textId="77777777" w:rsidR="002374A7" w:rsidRPr="00F77F11" w:rsidRDefault="002374A7" w:rsidP="008D076B">
            <w:pPr>
              <w:pStyle w:val="TAC"/>
              <w:rPr>
                <w:rFonts w:cs="Arial"/>
                <w:lang w:val="en-US" w:eastAsia="zh-CN"/>
              </w:rPr>
            </w:pPr>
            <w:r w:rsidRPr="00F77F11">
              <w:rPr>
                <w:rFonts w:cs="Arial"/>
                <w:lang w:val="en-US" w:eastAsia="zh-CN"/>
              </w:rPr>
              <w:t>CA_n3A-n7A</w:t>
            </w:r>
          </w:p>
          <w:p w14:paraId="6B8DFC94" w14:textId="77777777" w:rsidR="002374A7" w:rsidRPr="00F77F11" w:rsidRDefault="002374A7" w:rsidP="008D076B">
            <w:pPr>
              <w:pStyle w:val="TAC"/>
              <w:rPr>
                <w:rFonts w:cs="Arial"/>
                <w:lang w:val="en-US" w:eastAsia="zh-CN"/>
              </w:rPr>
            </w:pPr>
            <w:r w:rsidRPr="00F77F11">
              <w:rPr>
                <w:rFonts w:cs="Arial"/>
                <w:lang w:val="en-US" w:eastAsia="zh-CN"/>
              </w:rPr>
              <w:t>CA_n3A-n78A</w:t>
            </w:r>
          </w:p>
          <w:p w14:paraId="411FB360" w14:textId="77777777" w:rsidR="002374A7" w:rsidRPr="00F77F11" w:rsidRDefault="002374A7" w:rsidP="008D076B">
            <w:pPr>
              <w:pStyle w:val="TAC"/>
              <w:keepNext w:val="0"/>
              <w:keepLines w:val="0"/>
              <w:widowControl w:val="0"/>
              <w:rPr>
                <w:rFonts w:cs="Arial"/>
              </w:rPr>
            </w:pPr>
            <w:r w:rsidRPr="00F77F11">
              <w:rPr>
                <w:rFonts w:cs="Arial"/>
                <w:lang w:val="en-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78313C38" w14:textId="77777777" w:rsidR="002374A7" w:rsidRPr="00F77F11" w:rsidRDefault="002374A7" w:rsidP="008D076B">
            <w:pPr>
              <w:pStyle w:val="TAC"/>
              <w:keepNext w:val="0"/>
              <w:keepLines w:val="0"/>
              <w:widowControl w:val="0"/>
              <w:rPr>
                <w:rFonts w:cs="Arial"/>
                <w:lang w:eastAsia="zh-CN"/>
              </w:rPr>
            </w:pPr>
            <w:r w:rsidRPr="00F77F11">
              <w:rPr>
                <w:rFonts w:cs="Arial"/>
                <w:szCs w:val="18"/>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3E02217"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5, 10, 15, 20</w:t>
            </w:r>
          </w:p>
        </w:tc>
        <w:tc>
          <w:tcPr>
            <w:tcW w:w="1790" w:type="dxa"/>
            <w:tcBorders>
              <w:top w:val="single" w:sz="4" w:space="0" w:color="auto"/>
              <w:left w:val="single" w:sz="4" w:space="0" w:color="auto"/>
              <w:bottom w:val="nil"/>
              <w:right w:val="single" w:sz="4" w:space="0" w:color="auto"/>
            </w:tcBorders>
            <w:vAlign w:val="center"/>
          </w:tcPr>
          <w:p w14:paraId="188875A5" w14:textId="77777777" w:rsidR="002374A7" w:rsidRPr="00F77F11" w:rsidRDefault="002374A7" w:rsidP="008D076B">
            <w:pPr>
              <w:pStyle w:val="TAC"/>
              <w:keepNext w:val="0"/>
              <w:keepLines w:val="0"/>
              <w:widowControl w:val="0"/>
              <w:rPr>
                <w:kern w:val="2"/>
                <w:szCs w:val="22"/>
                <w:lang w:val="en-US"/>
              </w:rPr>
            </w:pPr>
            <w:r w:rsidRPr="00F77F11">
              <w:rPr>
                <w:lang w:val="en-US" w:eastAsia="zh-CN" w:bidi="ar"/>
              </w:rPr>
              <w:t>0</w:t>
            </w:r>
          </w:p>
        </w:tc>
      </w:tr>
      <w:tr w:rsidR="00F77F11" w:rsidRPr="00F77F11" w14:paraId="23C74714" w14:textId="77777777" w:rsidTr="00D43D4F">
        <w:trPr>
          <w:trHeight w:val="29"/>
        </w:trPr>
        <w:tc>
          <w:tcPr>
            <w:tcW w:w="1890" w:type="dxa"/>
            <w:tcBorders>
              <w:top w:val="nil"/>
              <w:left w:val="single" w:sz="4" w:space="0" w:color="auto"/>
              <w:bottom w:val="nil"/>
              <w:right w:val="single" w:sz="4" w:space="0" w:color="auto"/>
            </w:tcBorders>
          </w:tcPr>
          <w:p w14:paraId="52E3EAFB"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0CBA8730"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6AE0F468" w14:textId="77777777" w:rsidR="002374A7" w:rsidRPr="00F77F11" w:rsidRDefault="002374A7" w:rsidP="008D076B">
            <w:pPr>
              <w:pStyle w:val="TAC"/>
              <w:keepNext w:val="0"/>
              <w:keepLines w:val="0"/>
              <w:widowControl w:val="0"/>
              <w:rPr>
                <w:rFonts w:cs="Arial"/>
                <w:lang w:eastAsia="zh-CN"/>
              </w:rPr>
            </w:pPr>
            <w:r w:rsidRPr="00F77F11">
              <w:rPr>
                <w:rFonts w:cs="Arial"/>
                <w:szCs w:val="18"/>
              </w:rPr>
              <w:t>n3</w:t>
            </w:r>
          </w:p>
        </w:tc>
        <w:tc>
          <w:tcPr>
            <w:tcW w:w="2790" w:type="dxa"/>
            <w:tcBorders>
              <w:top w:val="single" w:sz="4" w:space="0" w:color="auto"/>
              <w:left w:val="single" w:sz="4" w:space="0" w:color="auto"/>
              <w:bottom w:val="single" w:sz="4" w:space="0" w:color="auto"/>
              <w:right w:val="single" w:sz="4" w:space="0" w:color="auto"/>
            </w:tcBorders>
            <w:vAlign w:val="center"/>
          </w:tcPr>
          <w:p w14:paraId="530D2DEB"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CA_n3(2</w:t>
            </w:r>
            <w:proofErr w:type="gramStart"/>
            <w:r w:rsidRPr="00F77F11">
              <w:rPr>
                <w:rFonts w:cs="Arial"/>
                <w:szCs w:val="18"/>
              </w:rPr>
              <w:t>A)_</w:t>
            </w:r>
            <w:proofErr w:type="gramEnd"/>
            <w:r w:rsidRPr="00F77F11">
              <w:rPr>
                <w:rFonts w:cs="Arial"/>
                <w:szCs w:val="18"/>
              </w:rPr>
              <w:t>BCS0</w:t>
            </w:r>
          </w:p>
        </w:tc>
        <w:tc>
          <w:tcPr>
            <w:tcW w:w="1790" w:type="dxa"/>
            <w:tcBorders>
              <w:top w:val="nil"/>
              <w:left w:val="single" w:sz="4" w:space="0" w:color="auto"/>
              <w:bottom w:val="nil"/>
              <w:right w:val="single" w:sz="4" w:space="0" w:color="auto"/>
            </w:tcBorders>
            <w:vAlign w:val="center"/>
          </w:tcPr>
          <w:p w14:paraId="3BA77F31" w14:textId="77777777" w:rsidR="002374A7" w:rsidRPr="00F77F11" w:rsidRDefault="002374A7" w:rsidP="008D076B">
            <w:pPr>
              <w:pStyle w:val="TAC"/>
              <w:keepNext w:val="0"/>
              <w:keepLines w:val="0"/>
              <w:widowControl w:val="0"/>
              <w:rPr>
                <w:kern w:val="2"/>
                <w:szCs w:val="22"/>
                <w:lang w:val="en-US"/>
              </w:rPr>
            </w:pPr>
          </w:p>
        </w:tc>
      </w:tr>
      <w:tr w:rsidR="00F77F11" w:rsidRPr="00F77F11" w14:paraId="30DE1A32" w14:textId="77777777" w:rsidTr="00D43D4F">
        <w:trPr>
          <w:trHeight w:val="29"/>
        </w:trPr>
        <w:tc>
          <w:tcPr>
            <w:tcW w:w="1890" w:type="dxa"/>
            <w:tcBorders>
              <w:top w:val="nil"/>
              <w:left w:val="single" w:sz="4" w:space="0" w:color="auto"/>
              <w:bottom w:val="nil"/>
              <w:right w:val="single" w:sz="4" w:space="0" w:color="auto"/>
            </w:tcBorders>
          </w:tcPr>
          <w:p w14:paraId="2EFEA0A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7966376D"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61694E1A" w14:textId="77777777" w:rsidR="002374A7" w:rsidRPr="00F77F11" w:rsidRDefault="002374A7" w:rsidP="008D076B">
            <w:pPr>
              <w:pStyle w:val="TAC"/>
              <w:keepNext w:val="0"/>
              <w:keepLines w:val="0"/>
              <w:widowControl w:val="0"/>
              <w:rPr>
                <w:rFonts w:cs="Arial"/>
                <w:lang w:eastAsia="zh-CN"/>
              </w:rPr>
            </w:pPr>
            <w:r w:rsidRPr="00F77F11">
              <w:rPr>
                <w:rFonts w:cs="Arial"/>
                <w:szCs w:val="18"/>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FE61EE1"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CA_n7(2</w:t>
            </w:r>
            <w:proofErr w:type="gramStart"/>
            <w:r w:rsidRPr="00F77F11">
              <w:rPr>
                <w:rFonts w:cs="Arial"/>
                <w:szCs w:val="18"/>
              </w:rPr>
              <w:t>A)_</w:t>
            </w:r>
            <w:proofErr w:type="gramEnd"/>
            <w:r w:rsidRPr="00F77F11">
              <w:rPr>
                <w:rFonts w:cs="Arial"/>
                <w:szCs w:val="18"/>
              </w:rPr>
              <w:t>BCS0</w:t>
            </w:r>
          </w:p>
        </w:tc>
        <w:tc>
          <w:tcPr>
            <w:tcW w:w="1790" w:type="dxa"/>
            <w:tcBorders>
              <w:top w:val="nil"/>
              <w:left w:val="single" w:sz="4" w:space="0" w:color="auto"/>
              <w:bottom w:val="nil"/>
              <w:right w:val="single" w:sz="4" w:space="0" w:color="auto"/>
            </w:tcBorders>
            <w:vAlign w:val="center"/>
          </w:tcPr>
          <w:p w14:paraId="5A3B52A3" w14:textId="77777777" w:rsidR="002374A7" w:rsidRPr="00F77F11" w:rsidRDefault="002374A7" w:rsidP="008D076B">
            <w:pPr>
              <w:pStyle w:val="TAC"/>
              <w:keepNext w:val="0"/>
              <w:keepLines w:val="0"/>
              <w:widowControl w:val="0"/>
              <w:rPr>
                <w:kern w:val="2"/>
                <w:szCs w:val="22"/>
                <w:lang w:val="en-US"/>
              </w:rPr>
            </w:pPr>
          </w:p>
        </w:tc>
      </w:tr>
      <w:tr w:rsidR="00F77F11" w:rsidRPr="00F77F11" w14:paraId="0B87A576" w14:textId="77777777" w:rsidTr="00D43D4F">
        <w:trPr>
          <w:trHeight w:val="29"/>
        </w:trPr>
        <w:tc>
          <w:tcPr>
            <w:tcW w:w="1890" w:type="dxa"/>
            <w:tcBorders>
              <w:top w:val="nil"/>
              <w:left w:val="single" w:sz="4" w:space="0" w:color="auto"/>
              <w:bottom w:val="single" w:sz="4" w:space="0" w:color="auto"/>
              <w:right w:val="single" w:sz="4" w:space="0" w:color="auto"/>
            </w:tcBorders>
          </w:tcPr>
          <w:p w14:paraId="539FC7FB"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3C7BD87"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10BEB99D" w14:textId="77777777" w:rsidR="002374A7" w:rsidRPr="00F77F11" w:rsidRDefault="002374A7" w:rsidP="008D076B">
            <w:pPr>
              <w:pStyle w:val="TAC"/>
              <w:keepNext w:val="0"/>
              <w:keepLines w:val="0"/>
              <w:widowControl w:val="0"/>
              <w:rPr>
                <w:rFonts w:cs="Arial"/>
                <w:lang w:eastAsia="zh-CN"/>
              </w:rPr>
            </w:pPr>
            <w:r w:rsidRPr="00F77F11">
              <w:rPr>
                <w:rFonts w:cs="Arial"/>
                <w:szCs w:val="18"/>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7FE38024" w14:textId="77777777" w:rsidR="002374A7" w:rsidRPr="00F77F11" w:rsidRDefault="002374A7" w:rsidP="008D076B">
            <w:pPr>
              <w:pStyle w:val="TAC"/>
              <w:keepNext w:val="0"/>
              <w:keepLines w:val="0"/>
              <w:widowControl w:val="0"/>
              <w:rPr>
                <w:rFonts w:cs="Arial"/>
                <w:lang w:val="en-US" w:eastAsia="zh-CN"/>
              </w:rPr>
            </w:pPr>
            <w:r w:rsidRPr="00F77F11">
              <w:rPr>
                <w:rFonts w:cs="Arial"/>
                <w:szCs w:val="18"/>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55B7E98D" w14:textId="77777777" w:rsidR="002374A7" w:rsidRPr="00F77F11" w:rsidRDefault="002374A7" w:rsidP="008D076B">
            <w:pPr>
              <w:pStyle w:val="TAC"/>
              <w:keepNext w:val="0"/>
              <w:keepLines w:val="0"/>
              <w:widowControl w:val="0"/>
              <w:rPr>
                <w:kern w:val="2"/>
                <w:szCs w:val="22"/>
                <w:lang w:val="en-US"/>
              </w:rPr>
            </w:pPr>
          </w:p>
        </w:tc>
      </w:tr>
      <w:tr w:rsidR="00F77F11" w:rsidRPr="00F77F11" w14:paraId="07910523" w14:textId="77777777" w:rsidTr="00D43D4F">
        <w:trPr>
          <w:trHeight w:val="29"/>
        </w:trPr>
        <w:tc>
          <w:tcPr>
            <w:tcW w:w="1890" w:type="dxa"/>
            <w:tcBorders>
              <w:top w:val="single" w:sz="4" w:space="0" w:color="auto"/>
              <w:left w:val="single" w:sz="4" w:space="0" w:color="auto"/>
              <w:bottom w:val="nil"/>
              <w:right w:val="single" w:sz="4" w:space="0" w:color="auto"/>
            </w:tcBorders>
          </w:tcPr>
          <w:p w14:paraId="6DE34E2C" w14:textId="77777777" w:rsidR="002374A7" w:rsidRPr="00F77F11" w:rsidRDefault="002374A7" w:rsidP="008D076B">
            <w:pPr>
              <w:pStyle w:val="TAC"/>
              <w:keepNext w:val="0"/>
              <w:keepLines w:val="0"/>
              <w:widowControl w:val="0"/>
            </w:pPr>
            <w:r w:rsidRPr="00F77F11">
              <w:t>CA_n1A-n3A-n7A-n79A</w:t>
            </w:r>
          </w:p>
        </w:tc>
        <w:tc>
          <w:tcPr>
            <w:tcW w:w="1980" w:type="dxa"/>
            <w:tcBorders>
              <w:top w:val="single" w:sz="4" w:space="0" w:color="auto"/>
              <w:left w:val="single" w:sz="4" w:space="0" w:color="auto"/>
              <w:bottom w:val="nil"/>
              <w:right w:val="single" w:sz="4" w:space="0" w:color="auto"/>
            </w:tcBorders>
          </w:tcPr>
          <w:p w14:paraId="443AD190"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tcPr>
          <w:p w14:paraId="1F866A97"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02B3DE3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vAlign w:val="center"/>
          </w:tcPr>
          <w:p w14:paraId="49601EF9"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7D45C4ED" w14:textId="77777777" w:rsidTr="00D43D4F">
        <w:trPr>
          <w:trHeight w:val="29"/>
        </w:trPr>
        <w:tc>
          <w:tcPr>
            <w:tcW w:w="1890" w:type="dxa"/>
            <w:tcBorders>
              <w:top w:val="nil"/>
              <w:left w:val="single" w:sz="4" w:space="0" w:color="auto"/>
              <w:bottom w:val="nil"/>
              <w:right w:val="single" w:sz="4" w:space="0" w:color="auto"/>
            </w:tcBorders>
          </w:tcPr>
          <w:p w14:paraId="617ECF8D"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58ED4B22"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22683B4F"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3B8050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15A53097" w14:textId="77777777" w:rsidR="002374A7" w:rsidRPr="00F77F11" w:rsidRDefault="002374A7" w:rsidP="008D076B">
            <w:pPr>
              <w:pStyle w:val="TAC"/>
              <w:keepNext w:val="0"/>
              <w:keepLines w:val="0"/>
              <w:widowControl w:val="0"/>
              <w:rPr>
                <w:kern w:val="2"/>
                <w:szCs w:val="22"/>
                <w:lang w:val="en-US"/>
              </w:rPr>
            </w:pPr>
          </w:p>
        </w:tc>
      </w:tr>
      <w:tr w:rsidR="00F77F11" w:rsidRPr="00F77F11" w14:paraId="3C8544B9" w14:textId="77777777" w:rsidTr="00D43D4F">
        <w:trPr>
          <w:trHeight w:val="29"/>
        </w:trPr>
        <w:tc>
          <w:tcPr>
            <w:tcW w:w="1890" w:type="dxa"/>
            <w:tcBorders>
              <w:top w:val="nil"/>
              <w:left w:val="single" w:sz="4" w:space="0" w:color="auto"/>
              <w:bottom w:val="nil"/>
              <w:right w:val="single" w:sz="4" w:space="0" w:color="auto"/>
            </w:tcBorders>
          </w:tcPr>
          <w:p w14:paraId="78A0C183"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4A2CC3E3"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3263BAB3"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36FE39B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51F8453E" w14:textId="77777777" w:rsidR="002374A7" w:rsidRPr="00F77F11" w:rsidRDefault="002374A7" w:rsidP="008D076B">
            <w:pPr>
              <w:pStyle w:val="TAC"/>
              <w:keepNext w:val="0"/>
              <w:keepLines w:val="0"/>
              <w:widowControl w:val="0"/>
              <w:rPr>
                <w:kern w:val="2"/>
                <w:szCs w:val="22"/>
                <w:lang w:val="en-US"/>
              </w:rPr>
            </w:pPr>
          </w:p>
        </w:tc>
      </w:tr>
      <w:tr w:rsidR="00F77F11" w:rsidRPr="00F77F11" w14:paraId="351FADFF" w14:textId="77777777" w:rsidTr="00D43D4F">
        <w:trPr>
          <w:trHeight w:val="29"/>
        </w:trPr>
        <w:tc>
          <w:tcPr>
            <w:tcW w:w="1890" w:type="dxa"/>
            <w:tcBorders>
              <w:top w:val="nil"/>
              <w:left w:val="single" w:sz="4" w:space="0" w:color="auto"/>
              <w:bottom w:val="single" w:sz="4" w:space="0" w:color="auto"/>
              <w:right w:val="single" w:sz="4" w:space="0" w:color="auto"/>
            </w:tcBorders>
          </w:tcPr>
          <w:p w14:paraId="5FAA47F2"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2296E77B"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tcPr>
          <w:p w14:paraId="123B27FD"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0279C146" w14:textId="77777777" w:rsidR="002374A7" w:rsidRPr="00F77F11" w:rsidRDefault="002374A7" w:rsidP="008D076B">
            <w:pPr>
              <w:pStyle w:val="TAC"/>
              <w:keepNext w:val="0"/>
              <w:keepLines w:val="0"/>
              <w:widowControl w:val="0"/>
              <w:rPr>
                <w:lang w:val="en-US" w:eastAsia="zh-CN" w:bidi="ar"/>
              </w:rPr>
            </w:pPr>
            <w:r w:rsidRPr="00F77F11">
              <w:rPr>
                <w:rFonts w:cs="Arial" w:hint="eastAsia"/>
                <w:lang w:val="en-US" w:eastAsia="zh-CN"/>
              </w:rPr>
              <w:t>4</w:t>
            </w:r>
            <w:r w:rsidRPr="00F77F11">
              <w:rPr>
                <w:rFonts w:cs="Arial"/>
                <w:lang w:val="en-US" w:eastAsia="zh-CN"/>
              </w:rPr>
              <w:t>0, 50, 60, 80, 100</w:t>
            </w:r>
          </w:p>
        </w:tc>
        <w:tc>
          <w:tcPr>
            <w:tcW w:w="1790" w:type="dxa"/>
            <w:tcBorders>
              <w:top w:val="nil"/>
              <w:left w:val="single" w:sz="4" w:space="0" w:color="auto"/>
              <w:bottom w:val="single" w:sz="4" w:space="0" w:color="auto"/>
              <w:right w:val="single" w:sz="4" w:space="0" w:color="auto"/>
            </w:tcBorders>
            <w:vAlign w:val="center"/>
          </w:tcPr>
          <w:p w14:paraId="13F83BED" w14:textId="77777777" w:rsidR="002374A7" w:rsidRPr="00F77F11" w:rsidRDefault="002374A7" w:rsidP="008D076B">
            <w:pPr>
              <w:pStyle w:val="TAC"/>
              <w:keepNext w:val="0"/>
              <w:keepLines w:val="0"/>
              <w:widowControl w:val="0"/>
              <w:rPr>
                <w:kern w:val="2"/>
                <w:szCs w:val="22"/>
                <w:lang w:val="en-US"/>
              </w:rPr>
            </w:pPr>
          </w:p>
        </w:tc>
      </w:tr>
      <w:tr w:rsidR="00F77F11" w:rsidRPr="00F77F11" w14:paraId="2D49482C" w14:textId="77777777" w:rsidTr="00D43D4F">
        <w:trPr>
          <w:trHeight w:val="29"/>
        </w:trPr>
        <w:tc>
          <w:tcPr>
            <w:tcW w:w="1890" w:type="dxa"/>
            <w:tcBorders>
              <w:top w:val="single" w:sz="4" w:space="0" w:color="auto"/>
              <w:left w:val="single" w:sz="4" w:space="0" w:color="auto"/>
              <w:bottom w:val="nil"/>
              <w:right w:val="single" w:sz="4" w:space="0" w:color="auto"/>
            </w:tcBorders>
          </w:tcPr>
          <w:p w14:paraId="1B62D147" w14:textId="77777777" w:rsidR="002374A7" w:rsidRPr="00F77F11" w:rsidRDefault="002374A7" w:rsidP="008D076B">
            <w:pPr>
              <w:pStyle w:val="TAC"/>
              <w:keepNext w:val="0"/>
              <w:keepLines w:val="0"/>
              <w:widowControl w:val="0"/>
            </w:pPr>
            <w:r w:rsidRPr="00F77F11">
              <w:t>CA_n1A-n3A-n7A-n79C</w:t>
            </w:r>
          </w:p>
        </w:tc>
        <w:tc>
          <w:tcPr>
            <w:tcW w:w="1980" w:type="dxa"/>
            <w:tcBorders>
              <w:top w:val="single" w:sz="4" w:space="0" w:color="auto"/>
              <w:left w:val="single" w:sz="4" w:space="0" w:color="auto"/>
              <w:bottom w:val="nil"/>
              <w:right w:val="single" w:sz="4" w:space="0" w:color="auto"/>
            </w:tcBorders>
          </w:tcPr>
          <w:p w14:paraId="390348C4"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4E0B54FA"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23C7E97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vAlign w:val="center"/>
          </w:tcPr>
          <w:p w14:paraId="4755451D"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6814F6B5" w14:textId="77777777" w:rsidTr="00D43D4F">
        <w:trPr>
          <w:trHeight w:val="29"/>
        </w:trPr>
        <w:tc>
          <w:tcPr>
            <w:tcW w:w="1890" w:type="dxa"/>
            <w:tcBorders>
              <w:top w:val="nil"/>
              <w:left w:val="single" w:sz="4" w:space="0" w:color="auto"/>
              <w:bottom w:val="nil"/>
              <w:right w:val="single" w:sz="4" w:space="0" w:color="auto"/>
            </w:tcBorders>
          </w:tcPr>
          <w:p w14:paraId="6F628344"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3152CC41"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0729987"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5778A78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4AC0F8C8" w14:textId="77777777" w:rsidR="002374A7" w:rsidRPr="00F77F11" w:rsidRDefault="002374A7" w:rsidP="008D076B">
            <w:pPr>
              <w:pStyle w:val="TAC"/>
              <w:keepNext w:val="0"/>
              <w:keepLines w:val="0"/>
              <w:widowControl w:val="0"/>
              <w:rPr>
                <w:kern w:val="2"/>
                <w:szCs w:val="22"/>
                <w:lang w:val="en-US"/>
              </w:rPr>
            </w:pPr>
          </w:p>
        </w:tc>
      </w:tr>
      <w:tr w:rsidR="00F77F11" w:rsidRPr="00F77F11" w14:paraId="3A9677D3" w14:textId="77777777" w:rsidTr="00D43D4F">
        <w:trPr>
          <w:trHeight w:val="29"/>
        </w:trPr>
        <w:tc>
          <w:tcPr>
            <w:tcW w:w="1890" w:type="dxa"/>
            <w:tcBorders>
              <w:top w:val="nil"/>
              <w:left w:val="single" w:sz="4" w:space="0" w:color="auto"/>
              <w:bottom w:val="nil"/>
              <w:right w:val="single" w:sz="4" w:space="0" w:color="auto"/>
            </w:tcBorders>
          </w:tcPr>
          <w:p w14:paraId="074966BB"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25F6D9C5"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A0D1923"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3389FA8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4F5CEA54" w14:textId="77777777" w:rsidR="002374A7" w:rsidRPr="00F77F11" w:rsidRDefault="002374A7" w:rsidP="008D076B">
            <w:pPr>
              <w:pStyle w:val="TAC"/>
              <w:keepNext w:val="0"/>
              <w:keepLines w:val="0"/>
              <w:widowControl w:val="0"/>
              <w:rPr>
                <w:kern w:val="2"/>
                <w:szCs w:val="22"/>
                <w:lang w:val="en-US"/>
              </w:rPr>
            </w:pPr>
          </w:p>
        </w:tc>
      </w:tr>
      <w:tr w:rsidR="00F77F11" w:rsidRPr="00F77F11" w14:paraId="15E9382C" w14:textId="77777777" w:rsidTr="00D43D4F">
        <w:trPr>
          <w:trHeight w:val="29"/>
        </w:trPr>
        <w:tc>
          <w:tcPr>
            <w:tcW w:w="1890" w:type="dxa"/>
            <w:tcBorders>
              <w:top w:val="nil"/>
              <w:left w:val="single" w:sz="4" w:space="0" w:color="auto"/>
              <w:bottom w:val="single" w:sz="4" w:space="0" w:color="auto"/>
              <w:right w:val="single" w:sz="4" w:space="0" w:color="auto"/>
            </w:tcBorders>
          </w:tcPr>
          <w:p w14:paraId="397FB54A"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735AB757"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A386E2D"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61E7B200"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CA_n79C_BCS0</w:t>
            </w:r>
          </w:p>
        </w:tc>
        <w:tc>
          <w:tcPr>
            <w:tcW w:w="1790" w:type="dxa"/>
            <w:tcBorders>
              <w:top w:val="nil"/>
              <w:left w:val="single" w:sz="4" w:space="0" w:color="auto"/>
              <w:bottom w:val="single" w:sz="4" w:space="0" w:color="auto"/>
              <w:right w:val="single" w:sz="4" w:space="0" w:color="auto"/>
            </w:tcBorders>
            <w:vAlign w:val="center"/>
          </w:tcPr>
          <w:p w14:paraId="10A49B5F" w14:textId="77777777" w:rsidR="002374A7" w:rsidRPr="00F77F11" w:rsidRDefault="002374A7" w:rsidP="008D076B">
            <w:pPr>
              <w:pStyle w:val="TAC"/>
              <w:keepNext w:val="0"/>
              <w:keepLines w:val="0"/>
              <w:widowControl w:val="0"/>
              <w:rPr>
                <w:kern w:val="2"/>
                <w:szCs w:val="22"/>
                <w:lang w:val="en-US"/>
              </w:rPr>
            </w:pPr>
          </w:p>
        </w:tc>
      </w:tr>
      <w:tr w:rsidR="00F77F11" w:rsidRPr="00F77F11" w14:paraId="561EDAC9" w14:textId="77777777" w:rsidTr="00D43D4F">
        <w:trPr>
          <w:trHeight w:val="29"/>
        </w:trPr>
        <w:tc>
          <w:tcPr>
            <w:tcW w:w="1890" w:type="dxa"/>
            <w:tcBorders>
              <w:top w:val="single" w:sz="4" w:space="0" w:color="auto"/>
              <w:left w:val="single" w:sz="4" w:space="0" w:color="auto"/>
              <w:bottom w:val="nil"/>
              <w:right w:val="single" w:sz="4" w:space="0" w:color="auto"/>
            </w:tcBorders>
          </w:tcPr>
          <w:p w14:paraId="2F1CAD5A" w14:textId="77777777" w:rsidR="002374A7" w:rsidRPr="00F77F11" w:rsidRDefault="002374A7" w:rsidP="008D076B">
            <w:pPr>
              <w:pStyle w:val="TAC"/>
              <w:keepNext w:val="0"/>
              <w:keepLines w:val="0"/>
              <w:widowControl w:val="0"/>
            </w:pPr>
            <w:r w:rsidRPr="00F77F11">
              <w:t>CA_n1(2A)-n3A-n7A-n79A</w:t>
            </w:r>
          </w:p>
        </w:tc>
        <w:tc>
          <w:tcPr>
            <w:tcW w:w="1980" w:type="dxa"/>
            <w:tcBorders>
              <w:top w:val="single" w:sz="4" w:space="0" w:color="auto"/>
              <w:left w:val="single" w:sz="4" w:space="0" w:color="auto"/>
              <w:bottom w:val="nil"/>
              <w:right w:val="single" w:sz="4" w:space="0" w:color="auto"/>
            </w:tcBorders>
          </w:tcPr>
          <w:p w14:paraId="7A332677"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17579C18"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70BF7BF"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CA_n1(2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single" w:sz="4" w:space="0" w:color="auto"/>
              <w:left w:val="single" w:sz="4" w:space="0" w:color="auto"/>
              <w:bottom w:val="nil"/>
              <w:right w:val="single" w:sz="4" w:space="0" w:color="auto"/>
            </w:tcBorders>
            <w:vAlign w:val="center"/>
          </w:tcPr>
          <w:p w14:paraId="412C289D"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4E7CF949" w14:textId="77777777" w:rsidTr="00D43D4F">
        <w:trPr>
          <w:trHeight w:val="29"/>
        </w:trPr>
        <w:tc>
          <w:tcPr>
            <w:tcW w:w="1890" w:type="dxa"/>
            <w:tcBorders>
              <w:top w:val="nil"/>
              <w:left w:val="single" w:sz="4" w:space="0" w:color="auto"/>
              <w:bottom w:val="nil"/>
              <w:right w:val="single" w:sz="4" w:space="0" w:color="auto"/>
            </w:tcBorders>
          </w:tcPr>
          <w:p w14:paraId="78BC435B"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6971014D"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F4BE1EE"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0D27441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366B53DC" w14:textId="77777777" w:rsidR="002374A7" w:rsidRPr="00F77F11" w:rsidRDefault="002374A7" w:rsidP="008D076B">
            <w:pPr>
              <w:pStyle w:val="TAC"/>
              <w:keepNext w:val="0"/>
              <w:keepLines w:val="0"/>
              <w:widowControl w:val="0"/>
              <w:rPr>
                <w:kern w:val="2"/>
                <w:szCs w:val="22"/>
                <w:lang w:val="en-US"/>
              </w:rPr>
            </w:pPr>
          </w:p>
        </w:tc>
      </w:tr>
      <w:tr w:rsidR="00F77F11" w:rsidRPr="00F77F11" w14:paraId="5F060471" w14:textId="77777777" w:rsidTr="00D43D4F">
        <w:trPr>
          <w:trHeight w:val="29"/>
        </w:trPr>
        <w:tc>
          <w:tcPr>
            <w:tcW w:w="1890" w:type="dxa"/>
            <w:tcBorders>
              <w:top w:val="nil"/>
              <w:left w:val="single" w:sz="4" w:space="0" w:color="auto"/>
              <w:bottom w:val="nil"/>
              <w:right w:val="single" w:sz="4" w:space="0" w:color="auto"/>
            </w:tcBorders>
          </w:tcPr>
          <w:p w14:paraId="2B74419C"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2605BA37"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4C5A0D4"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6CB7BE7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601349E0" w14:textId="77777777" w:rsidR="002374A7" w:rsidRPr="00F77F11" w:rsidRDefault="002374A7" w:rsidP="008D076B">
            <w:pPr>
              <w:pStyle w:val="TAC"/>
              <w:keepNext w:val="0"/>
              <w:keepLines w:val="0"/>
              <w:widowControl w:val="0"/>
              <w:rPr>
                <w:kern w:val="2"/>
                <w:szCs w:val="22"/>
                <w:lang w:val="en-US"/>
              </w:rPr>
            </w:pPr>
          </w:p>
        </w:tc>
      </w:tr>
      <w:tr w:rsidR="00F77F11" w:rsidRPr="00F77F11" w14:paraId="1396AB1B" w14:textId="77777777" w:rsidTr="00D43D4F">
        <w:trPr>
          <w:trHeight w:val="29"/>
        </w:trPr>
        <w:tc>
          <w:tcPr>
            <w:tcW w:w="1890" w:type="dxa"/>
            <w:tcBorders>
              <w:top w:val="nil"/>
              <w:left w:val="single" w:sz="4" w:space="0" w:color="auto"/>
              <w:bottom w:val="single" w:sz="4" w:space="0" w:color="auto"/>
              <w:right w:val="single" w:sz="4" w:space="0" w:color="auto"/>
            </w:tcBorders>
          </w:tcPr>
          <w:p w14:paraId="04E55CBD"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6E237189"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0C77B6B"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5FD6B26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40, 50, 60, 80, 100</w:t>
            </w:r>
          </w:p>
        </w:tc>
        <w:tc>
          <w:tcPr>
            <w:tcW w:w="1790" w:type="dxa"/>
            <w:tcBorders>
              <w:top w:val="nil"/>
              <w:left w:val="single" w:sz="4" w:space="0" w:color="auto"/>
              <w:bottom w:val="single" w:sz="4" w:space="0" w:color="auto"/>
              <w:right w:val="single" w:sz="4" w:space="0" w:color="auto"/>
            </w:tcBorders>
            <w:vAlign w:val="center"/>
          </w:tcPr>
          <w:p w14:paraId="4A860C67" w14:textId="77777777" w:rsidR="002374A7" w:rsidRPr="00F77F11" w:rsidRDefault="002374A7" w:rsidP="008D076B">
            <w:pPr>
              <w:pStyle w:val="TAC"/>
              <w:keepNext w:val="0"/>
              <w:keepLines w:val="0"/>
              <w:widowControl w:val="0"/>
              <w:rPr>
                <w:kern w:val="2"/>
                <w:szCs w:val="22"/>
                <w:lang w:val="en-US"/>
              </w:rPr>
            </w:pPr>
          </w:p>
        </w:tc>
      </w:tr>
      <w:tr w:rsidR="00F77F11" w:rsidRPr="00F77F11" w14:paraId="6F6B57BC" w14:textId="77777777" w:rsidTr="00D43D4F">
        <w:trPr>
          <w:trHeight w:val="29"/>
        </w:trPr>
        <w:tc>
          <w:tcPr>
            <w:tcW w:w="1890" w:type="dxa"/>
            <w:tcBorders>
              <w:top w:val="single" w:sz="4" w:space="0" w:color="auto"/>
              <w:left w:val="single" w:sz="4" w:space="0" w:color="auto"/>
              <w:bottom w:val="nil"/>
              <w:right w:val="single" w:sz="4" w:space="0" w:color="auto"/>
            </w:tcBorders>
          </w:tcPr>
          <w:p w14:paraId="162EDC90" w14:textId="77777777" w:rsidR="002374A7" w:rsidRPr="00F77F11" w:rsidRDefault="002374A7" w:rsidP="008D076B">
            <w:pPr>
              <w:pStyle w:val="TAC"/>
              <w:keepNext w:val="0"/>
              <w:keepLines w:val="0"/>
              <w:widowControl w:val="0"/>
            </w:pPr>
            <w:r w:rsidRPr="00F77F11">
              <w:t>CA_n1(2A)-n3A-n7A-n79C</w:t>
            </w:r>
          </w:p>
        </w:tc>
        <w:tc>
          <w:tcPr>
            <w:tcW w:w="1980" w:type="dxa"/>
            <w:tcBorders>
              <w:top w:val="single" w:sz="4" w:space="0" w:color="auto"/>
              <w:left w:val="single" w:sz="4" w:space="0" w:color="auto"/>
              <w:bottom w:val="nil"/>
              <w:right w:val="single" w:sz="4" w:space="0" w:color="auto"/>
            </w:tcBorders>
          </w:tcPr>
          <w:p w14:paraId="1ED04B2B"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37E075B5"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3910665D"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CA_n1(2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single" w:sz="4" w:space="0" w:color="auto"/>
              <w:left w:val="single" w:sz="4" w:space="0" w:color="auto"/>
              <w:bottom w:val="nil"/>
              <w:right w:val="single" w:sz="4" w:space="0" w:color="auto"/>
            </w:tcBorders>
            <w:vAlign w:val="center"/>
          </w:tcPr>
          <w:p w14:paraId="4533CDCF"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1AF76F58" w14:textId="77777777" w:rsidTr="00D43D4F">
        <w:trPr>
          <w:trHeight w:val="29"/>
        </w:trPr>
        <w:tc>
          <w:tcPr>
            <w:tcW w:w="1890" w:type="dxa"/>
            <w:tcBorders>
              <w:top w:val="nil"/>
              <w:left w:val="single" w:sz="4" w:space="0" w:color="auto"/>
              <w:bottom w:val="nil"/>
              <w:right w:val="single" w:sz="4" w:space="0" w:color="auto"/>
            </w:tcBorders>
          </w:tcPr>
          <w:p w14:paraId="0411C9D3"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39786750"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B2042B9"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FACAB2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1E2F630B" w14:textId="77777777" w:rsidR="002374A7" w:rsidRPr="00F77F11" w:rsidRDefault="002374A7" w:rsidP="008D076B">
            <w:pPr>
              <w:pStyle w:val="TAC"/>
              <w:keepNext w:val="0"/>
              <w:keepLines w:val="0"/>
              <w:widowControl w:val="0"/>
              <w:rPr>
                <w:kern w:val="2"/>
                <w:szCs w:val="22"/>
                <w:lang w:val="en-US"/>
              </w:rPr>
            </w:pPr>
          </w:p>
        </w:tc>
      </w:tr>
      <w:tr w:rsidR="00F77F11" w:rsidRPr="00F77F11" w14:paraId="0F9E73DA" w14:textId="77777777" w:rsidTr="00D43D4F">
        <w:trPr>
          <w:trHeight w:val="29"/>
        </w:trPr>
        <w:tc>
          <w:tcPr>
            <w:tcW w:w="1890" w:type="dxa"/>
            <w:tcBorders>
              <w:top w:val="nil"/>
              <w:left w:val="single" w:sz="4" w:space="0" w:color="auto"/>
              <w:bottom w:val="nil"/>
              <w:right w:val="single" w:sz="4" w:space="0" w:color="auto"/>
            </w:tcBorders>
          </w:tcPr>
          <w:p w14:paraId="21774E5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79057BD4"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26C6980"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4184C8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633BFE7A" w14:textId="77777777" w:rsidR="002374A7" w:rsidRPr="00F77F11" w:rsidRDefault="002374A7" w:rsidP="008D076B">
            <w:pPr>
              <w:pStyle w:val="TAC"/>
              <w:keepNext w:val="0"/>
              <w:keepLines w:val="0"/>
              <w:widowControl w:val="0"/>
              <w:rPr>
                <w:kern w:val="2"/>
                <w:szCs w:val="22"/>
                <w:lang w:val="en-US"/>
              </w:rPr>
            </w:pPr>
          </w:p>
        </w:tc>
      </w:tr>
      <w:tr w:rsidR="00F77F11" w:rsidRPr="00F77F11" w14:paraId="30DE9C59" w14:textId="77777777" w:rsidTr="00D43D4F">
        <w:trPr>
          <w:trHeight w:val="29"/>
        </w:trPr>
        <w:tc>
          <w:tcPr>
            <w:tcW w:w="1890" w:type="dxa"/>
            <w:tcBorders>
              <w:top w:val="nil"/>
              <w:left w:val="single" w:sz="4" w:space="0" w:color="auto"/>
              <w:bottom w:val="single" w:sz="4" w:space="0" w:color="auto"/>
              <w:right w:val="single" w:sz="4" w:space="0" w:color="auto"/>
            </w:tcBorders>
          </w:tcPr>
          <w:p w14:paraId="4CCF2A64"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29A2102"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DF12C09"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183314BD"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CA_n79C_BCS0</w:t>
            </w:r>
          </w:p>
        </w:tc>
        <w:tc>
          <w:tcPr>
            <w:tcW w:w="1790" w:type="dxa"/>
            <w:tcBorders>
              <w:top w:val="nil"/>
              <w:left w:val="single" w:sz="4" w:space="0" w:color="auto"/>
              <w:bottom w:val="single" w:sz="4" w:space="0" w:color="auto"/>
              <w:right w:val="single" w:sz="4" w:space="0" w:color="auto"/>
            </w:tcBorders>
            <w:vAlign w:val="center"/>
          </w:tcPr>
          <w:p w14:paraId="7AAF445D" w14:textId="77777777" w:rsidR="002374A7" w:rsidRPr="00F77F11" w:rsidRDefault="002374A7" w:rsidP="008D076B">
            <w:pPr>
              <w:pStyle w:val="TAC"/>
              <w:keepNext w:val="0"/>
              <w:keepLines w:val="0"/>
              <w:widowControl w:val="0"/>
              <w:rPr>
                <w:kern w:val="2"/>
                <w:szCs w:val="22"/>
                <w:lang w:val="en-US"/>
              </w:rPr>
            </w:pPr>
          </w:p>
        </w:tc>
      </w:tr>
      <w:tr w:rsidR="00F77F11" w:rsidRPr="00F77F11" w14:paraId="51A7B8FF" w14:textId="77777777" w:rsidTr="00D43D4F">
        <w:trPr>
          <w:trHeight w:val="29"/>
        </w:trPr>
        <w:tc>
          <w:tcPr>
            <w:tcW w:w="1890" w:type="dxa"/>
            <w:tcBorders>
              <w:top w:val="single" w:sz="4" w:space="0" w:color="auto"/>
              <w:left w:val="single" w:sz="4" w:space="0" w:color="auto"/>
              <w:bottom w:val="nil"/>
              <w:right w:val="single" w:sz="4" w:space="0" w:color="auto"/>
            </w:tcBorders>
          </w:tcPr>
          <w:p w14:paraId="6720BFD9" w14:textId="77777777" w:rsidR="002374A7" w:rsidRPr="00F77F11" w:rsidRDefault="002374A7" w:rsidP="008D076B">
            <w:pPr>
              <w:pStyle w:val="TAC"/>
              <w:keepNext w:val="0"/>
              <w:keepLines w:val="0"/>
              <w:widowControl w:val="0"/>
            </w:pPr>
            <w:r w:rsidRPr="00F77F11">
              <w:t>CA_n1A-n3B-n7A-n79A</w:t>
            </w:r>
          </w:p>
        </w:tc>
        <w:tc>
          <w:tcPr>
            <w:tcW w:w="1980" w:type="dxa"/>
            <w:tcBorders>
              <w:top w:val="single" w:sz="4" w:space="0" w:color="auto"/>
              <w:left w:val="single" w:sz="4" w:space="0" w:color="auto"/>
              <w:bottom w:val="nil"/>
              <w:right w:val="single" w:sz="4" w:space="0" w:color="auto"/>
            </w:tcBorders>
          </w:tcPr>
          <w:p w14:paraId="6E6CC68A"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5E098CC0"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2F697BE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vAlign w:val="center"/>
          </w:tcPr>
          <w:p w14:paraId="7CC2A102"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2A01C090" w14:textId="77777777" w:rsidTr="00D43D4F">
        <w:trPr>
          <w:trHeight w:val="29"/>
        </w:trPr>
        <w:tc>
          <w:tcPr>
            <w:tcW w:w="1890" w:type="dxa"/>
            <w:tcBorders>
              <w:top w:val="nil"/>
              <w:left w:val="single" w:sz="4" w:space="0" w:color="auto"/>
              <w:bottom w:val="nil"/>
              <w:right w:val="single" w:sz="4" w:space="0" w:color="auto"/>
            </w:tcBorders>
          </w:tcPr>
          <w:p w14:paraId="2A70DE70"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47123352"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047B951"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A9D1ACF"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781A74DA" w14:textId="77777777" w:rsidR="002374A7" w:rsidRPr="00F77F11" w:rsidRDefault="002374A7" w:rsidP="008D076B">
            <w:pPr>
              <w:pStyle w:val="TAC"/>
              <w:keepNext w:val="0"/>
              <w:keepLines w:val="0"/>
              <w:widowControl w:val="0"/>
              <w:rPr>
                <w:kern w:val="2"/>
                <w:szCs w:val="22"/>
                <w:lang w:val="en-US"/>
              </w:rPr>
            </w:pPr>
          </w:p>
        </w:tc>
      </w:tr>
      <w:tr w:rsidR="00F77F11" w:rsidRPr="00F77F11" w14:paraId="5CDACD87" w14:textId="77777777" w:rsidTr="00D43D4F">
        <w:trPr>
          <w:trHeight w:val="29"/>
        </w:trPr>
        <w:tc>
          <w:tcPr>
            <w:tcW w:w="1890" w:type="dxa"/>
            <w:tcBorders>
              <w:top w:val="nil"/>
              <w:left w:val="single" w:sz="4" w:space="0" w:color="auto"/>
              <w:bottom w:val="nil"/>
              <w:right w:val="single" w:sz="4" w:space="0" w:color="auto"/>
            </w:tcBorders>
          </w:tcPr>
          <w:p w14:paraId="2045276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1805AB7B"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C905A56"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38E6681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7A34F653" w14:textId="77777777" w:rsidR="002374A7" w:rsidRPr="00F77F11" w:rsidRDefault="002374A7" w:rsidP="008D076B">
            <w:pPr>
              <w:pStyle w:val="TAC"/>
              <w:keepNext w:val="0"/>
              <w:keepLines w:val="0"/>
              <w:widowControl w:val="0"/>
              <w:rPr>
                <w:kern w:val="2"/>
                <w:szCs w:val="22"/>
                <w:lang w:val="en-US"/>
              </w:rPr>
            </w:pPr>
          </w:p>
        </w:tc>
      </w:tr>
      <w:tr w:rsidR="00F77F11" w:rsidRPr="00F77F11" w14:paraId="743DDD6E" w14:textId="77777777" w:rsidTr="00D43D4F">
        <w:trPr>
          <w:trHeight w:val="29"/>
        </w:trPr>
        <w:tc>
          <w:tcPr>
            <w:tcW w:w="1890" w:type="dxa"/>
            <w:tcBorders>
              <w:top w:val="nil"/>
              <w:left w:val="single" w:sz="4" w:space="0" w:color="auto"/>
              <w:bottom w:val="single" w:sz="4" w:space="0" w:color="auto"/>
              <w:right w:val="single" w:sz="4" w:space="0" w:color="auto"/>
            </w:tcBorders>
          </w:tcPr>
          <w:p w14:paraId="510BAC27"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7D83487"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C63E926"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2FF422E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40, 50, 60, 80, 100</w:t>
            </w:r>
          </w:p>
        </w:tc>
        <w:tc>
          <w:tcPr>
            <w:tcW w:w="1790" w:type="dxa"/>
            <w:tcBorders>
              <w:top w:val="nil"/>
              <w:left w:val="single" w:sz="4" w:space="0" w:color="auto"/>
              <w:bottom w:val="single" w:sz="4" w:space="0" w:color="auto"/>
              <w:right w:val="single" w:sz="4" w:space="0" w:color="auto"/>
            </w:tcBorders>
            <w:vAlign w:val="center"/>
          </w:tcPr>
          <w:p w14:paraId="43ECF348" w14:textId="77777777" w:rsidR="002374A7" w:rsidRPr="00F77F11" w:rsidRDefault="002374A7" w:rsidP="008D076B">
            <w:pPr>
              <w:pStyle w:val="TAC"/>
              <w:keepNext w:val="0"/>
              <w:keepLines w:val="0"/>
              <w:widowControl w:val="0"/>
              <w:rPr>
                <w:kern w:val="2"/>
                <w:szCs w:val="22"/>
                <w:lang w:val="en-US"/>
              </w:rPr>
            </w:pPr>
          </w:p>
        </w:tc>
      </w:tr>
      <w:tr w:rsidR="00F77F11" w:rsidRPr="00F77F11" w14:paraId="203E26B6" w14:textId="77777777" w:rsidTr="00D43D4F">
        <w:trPr>
          <w:trHeight w:val="29"/>
        </w:trPr>
        <w:tc>
          <w:tcPr>
            <w:tcW w:w="1890" w:type="dxa"/>
            <w:tcBorders>
              <w:top w:val="single" w:sz="4" w:space="0" w:color="auto"/>
              <w:left w:val="single" w:sz="4" w:space="0" w:color="auto"/>
              <w:bottom w:val="nil"/>
              <w:right w:val="single" w:sz="4" w:space="0" w:color="auto"/>
            </w:tcBorders>
          </w:tcPr>
          <w:p w14:paraId="0464C1B8" w14:textId="77777777" w:rsidR="002374A7" w:rsidRPr="00F77F11" w:rsidRDefault="002374A7" w:rsidP="008D076B">
            <w:pPr>
              <w:pStyle w:val="TAC"/>
              <w:keepNext w:val="0"/>
              <w:keepLines w:val="0"/>
              <w:widowControl w:val="0"/>
            </w:pPr>
            <w:r w:rsidRPr="00F77F11">
              <w:t>CA_n1A-n3B-n7A-n79C</w:t>
            </w:r>
          </w:p>
        </w:tc>
        <w:tc>
          <w:tcPr>
            <w:tcW w:w="1980" w:type="dxa"/>
            <w:tcBorders>
              <w:top w:val="single" w:sz="4" w:space="0" w:color="auto"/>
              <w:left w:val="single" w:sz="4" w:space="0" w:color="auto"/>
              <w:bottom w:val="nil"/>
              <w:right w:val="single" w:sz="4" w:space="0" w:color="auto"/>
            </w:tcBorders>
          </w:tcPr>
          <w:p w14:paraId="286873F5"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4A3535C0"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65BE5F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vAlign w:val="center"/>
          </w:tcPr>
          <w:p w14:paraId="3E92C937"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111B8D25" w14:textId="77777777" w:rsidTr="00D43D4F">
        <w:trPr>
          <w:trHeight w:val="29"/>
        </w:trPr>
        <w:tc>
          <w:tcPr>
            <w:tcW w:w="1890" w:type="dxa"/>
            <w:tcBorders>
              <w:top w:val="nil"/>
              <w:left w:val="single" w:sz="4" w:space="0" w:color="auto"/>
              <w:bottom w:val="nil"/>
              <w:right w:val="single" w:sz="4" w:space="0" w:color="auto"/>
            </w:tcBorders>
          </w:tcPr>
          <w:p w14:paraId="0B5FE4E5"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78DCD152"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A573677"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0ED160DB"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117D5B12" w14:textId="77777777" w:rsidR="002374A7" w:rsidRPr="00F77F11" w:rsidRDefault="002374A7" w:rsidP="008D076B">
            <w:pPr>
              <w:pStyle w:val="TAC"/>
              <w:keepNext w:val="0"/>
              <w:keepLines w:val="0"/>
              <w:widowControl w:val="0"/>
              <w:rPr>
                <w:kern w:val="2"/>
                <w:szCs w:val="22"/>
                <w:lang w:val="en-US"/>
              </w:rPr>
            </w:pPr>
          </w:p>
        </w:tc>
      </w:tr>
      <w:tr w:rsidR="00F77F11" w:rsidRPr="00F77F11" w14:paraId="71C2675E" w14:textId="77777777" w:rsidTr="00D43D4F">
        <w:trPr>
          <w:trHeight w:val="29"/>
        </w:trPr>
        <w:tc>
          <w:tcPr>
            <w:tcW w:w="1890" w:type="dxa"/>
            <w:tcBorders>
              <w:top w:val="nil"/>
              <w:left w:val="single" w:sz="4" w:space="0" w:color="auto"/>
              <w:bottom w:val="nil"/>
              <w:right w:val="single" w:sz="4" w:space="0" w:color="auto"/>
            </w:tcBorders>
          </w:tcPr>
          <w:p w14:paraId="6902827B"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205491CF"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76A85F8"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CA257C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7B0E6194" w14:textId="77777777" w:rsidR="002374A7" w:rsidRPr="00F77F11" w:rsidRDefault="002374A7" w:rsidP="008D076B">
            <w:pPr>
              <w:pStyle w:val="TAC"/>
              <w:keepNext w:val="0"/>
              <w:keepLines w:val="0"/>
              <w:widowControl w:val="0"/>
              <w:rPr>
                <w:kern w:val="2"/>
                <w:szCs w:val="22"/>
                <w:lang w:val="en-US"/>
              </w:rPr>
            </w:pPr>
          </w:p>
        </w:tc>
      </w:tr>
      <w:tr w:rsidR="00F77F11" w:rsidRPr="00F77F11" w14:paraId="2CB40D54" w14:textId="77777777" w:rsidTr="00D43D4F">
        <w:trPr>
          <w:trHeight w:val="29"/>
        </w:trPr>
        <w:tc>
          <w:tcPr>
            <w:tcW w:w="1890" w:type="dxa"/>
            <w:tcBorders>
              <w:top w:val="nil"/>
              <w:left w:val="single" w:sz="4" w:space="0" w:color="auto"/>
              <w:bottom w:val="single" w:sz="4" w:space="0" w:color="auto"/>
              <w:right w:val="single" w:sz="4" w:space="0" w:color="auto"/>
            </w:tcBorders>
          </w:tcPr>
          <w:p w14:paraId="4A04840C"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2A4AA6CA"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CED527A"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0781C38D"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CA_n79C_BCS0</w:t>
            </w:r>
          </w:p>
        </w:tc>
        <w:tc>
          <w:tcPr>
            <w:tcW w:w="1790" w:type="dxa"/>
            <w:tcBorders>
              <w:top w:val="nil"/>
              <w:left w:val="single" w:sz="4" w:space="0" w:color="auto"/>
              <w:bottom w:val="single" w:sz="4" w:space="0" w:color="auto"/>
              <w:right w:val="single" w:sz="4" w:space="0" w:color="auto"/>
            </w:tcBorders>
            <w:vAlign w:val="center"/>
          </w:tcPr>
          <w:p w14:paraId="1837B8AA" w14:textId="77777777" w:rsidR="002374A7" w:rsidRPr="00F77F11" w:rsidRDefault="002374A7" w:rsidP="008D076B">
            <w:pPr>
              <w:pStyle w:val="TAC"/>
              <w:keepNext w:val="0"/>
              <w:keepLines w:val="0"/>
              <w:widowControl w:val="0"/>
              <w:rPr>
                <w:kern w:val="2"/>
                <w:szCs w:val="22"/>
                <w:lang w:val="en-US"/>
              </w:rPr>
            </w:pPr>
          </w:p>
        </w:tc>
      </w:tr>
      <w:tr w:rsidR="00F77F11" w:rsidRPr="00F77F11" w14:paraId="42955BC9" w14:textId="77777777" w:rsidTr="00D43D4F">
        <w:trPr>
          <w:trHeight w:val="29"/>
        </w:trPr>
        <w:tc>
          <w:tcPr>
            <w:tcW w:w="1890" w:type="dxa"/>
            <w:tcBorders>
              <w:top w:val="single" w:sz="4" w:space="0" w:color="auto"/>
              <w:left w:val="single" w:sz="4" w:space="0" w:color="auto"/>
              <w:bottom w:val="nil"/>
              <w:right w:val="single" w:sz="4" w:space="0" w:color="auto"/>
            </w:tcBorders>
          </w:tcPr>
          <w:p w14:paraId="12701281" w14:textId="77777777" w:rsidR="002374A7" w:rsidRPr="00F77F11" w:rsidRDefault="002374A7" w:rsidP="008D076B">
            <w:pPr>
              <w:pStyle w:val="TAC"/>
              <w:keepNext w:val="0"/>
              <w:keepLines w:val="0"/>
              <w:widowControl w:val="0"/>
            </w:pPr>
            <w:r w:rsidRPr="00F77F11">
              <w:t>CA_n1(2A)-n3B-n7A-n79A</w:t>
            </w:r>
          </w:p>
        </w:tc>
        <w:tc>
          <w:tcPr>
            <w:tcW w:w="1980" w:type="dxa"/>
            <w:tcBorders>
              <w:top w:val="single" w:sz="4" w:space="0" w:color="auto"/>
              <w:left w:val="single" w:sz="4" w:space="0" w:color="auto"/>
              <w:bottom w:val="nil"/>
              <w:right w:val="single" w:sz="4" w:space="0" w:color="auto"/>
            </w:tcBorders>
          </w:tcPr>
          <w:p w14:paraId="7082A12C"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5E6E0BAB"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3EC29489"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CA_n1(2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single" w:sz="4" w:space="0" w:color="auto"/>
              <w:left w:val="single" w:sz="4" w:space="0" w:color="auto"/>
              <w:bottom w:val="nil"/>
              <w:right w:val="single" w:sz="4" w:space="0" w:color="auto"/>
            </w:tcBorders>
            <w:vAlign w:val="center"/>
          </w:tcPr>
          <w:p w14:paraId="49C91772"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5CC50CF0" w14:textId="77777777" w:rsidTr="00D43D4F">
        <w:trPr>
          <w:trHeight w:val="29"/>
        </w:trPr>
        <w:tc>
          <w:tcPr>
            <w:tcW w:w="1890" w:type="dxa"/>
            <w:tcBorders>
              <w:top w:val="nil"/>
              <w:left w:val="single" w:sz="4" w:space="0" w:color="auto"/>
              <w:bottom w:val="nil"/>
              <w:right w:val="single" w:sz="4" w:space="0" w:color="auto"/>
            </w:tcBorders>
          </w:tcPr>
          <w:p w14:paraId="76EF1305"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4CB9A153"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86EC665"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CBDD0FB"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3907012E" w14:textId="77777777" w:rsidR="002374A7" w:rsidRPr="00F77F11" w:rsidRDefault="002374A7" w:rsidP="008D076B">
            <w:pPr>
              <w:pStyle w:val="TAC"/>
              <w:keepNext w:val="0"/>
              <w:keepLines w:val="0"/>
              <w:widowControl w:val="0"/>
              <w:rPr>
                <w:kern w:val="2"/>
                <w:szCs w:val="22"/>
                <w:lang w:val="en-US"/>
              </w:rPr>
            </w:pPr>
          </w:p>
        </w:tc>
      </w:tr>
      <w:tr w:rsidR="00F77F11" w:rsidRPr="00F77F11" w14:paraId="4EA296FB" w14:textId="77777777" w:rsidTr="00D43D4F">
        <w:trPr>
          <w:trHeight w:val="29"/>
        </w:trPr>
        <w:tc>
          <w:tcPr>
            <w:tcW w:w="1890" w:type="dxa"/>
            <w:tcBorders>
              <w:top w:val="nil"/>
              <w:left w:val="single" w:sz="4" w:space="0" w:color="auto"/>
              <w:bottom w:val="nil"/>
              <w:right w:val="single" w:sz="4" w:space="0" w:color="auto"/>
            </w:tcBorders>
          </w:tcPr>
          <w:p w14:paraId="0E8E3B1E"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017E9EE8"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1A2D5D0"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0EF17AD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61031752" w14:textId="77777777" w:rsidR="002374A7" w:rsidRPr="00F77F11" w:rsidRDefault="002374A7" w:rsidP="008D076B">
            <w:pPr>
              <w:pStyle w:val="TAC"/>
              <w:keepNext w:val="0"/>
              <w:keepLines w:val="0"/>
              <w:widowControl w:val="0"/>
              <w:rPr>
                <w:kern w:val="2"/>
                <w:szCs w:val="22"/>
                <w:lang w:val="en-US"/>
              </w:rPr>
            </w:pPr>
          </w:p>
        </w:tc>
      </w:tr>
      <w:tr w:rsidR="00F77F11" w:rsidRPr="00F77F11" w14:paraId="3791282B" w14:textId="77777777" w:rsidTr="00D43D4F">
        <w:trPr>
          <w:trHeight w:val="29"/>
        </w:trPr>
        <w:tc>
          <w:tcPr>
            <w:tcW w:w="1890" w:type="dxa"/>
            <w:tcBorders>
              <w:top w:val="nil"/>
              <w:left w:val="single" w:sz="4" w:space="0" w:color="auto"/>
              <w:bottom w:val="single" w:sz="4" w:space="0" w:color="auto"/>
              <w:right w:val="single" w:sz="4" w:space="0" w:color="auto"/>
            </w:tcBorders>
          </w:tcPr>
          <w:p w14:paraId="4E86EE21"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296A44C0"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CDC4EA4"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5AC1E21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40, 50, 60, 80, 100</w:t>
            </w:r>
          </w:p>
        </w:tc>
        <w:tc>
          <w:tcPr>
            <w:tcW w:w="1790" w:type="dxa"/>
            <w:tcBorders>
              <w:top w:val="nil"/>
              <w:left w:val="single" w:sz="4" w:space="0" w:color="auto"/>
              <w:bottom w:val="single" w:sz="4" w:space="0" w:color="auto"/>
              <w:right w:val="single" w:sz="4" w:space="0" w:color="auto"/>
            </w:tcBorders>
            <w:vAlign w:val="center"/>
          </w:tcPr>
          <w:p w14:paraId="5B0A5CA6" w14:textId="77777777" w:rsidR="002374A7" w:rsidRPr="00F77F11" w:rsidRDefault="002374A7" w:rsidP="008D076B">
            <w:pPr>
              <w:pStyle w:val="TAC"/>
              <w:keepNext w:val="0"/>
              <w:keepLines w:val="0"/>
              <w:widowControl w:val="0"/>
              <w:rPr>
                <w:kern w:val="2"/>
                <w:szCs w:val="22"/>
                <w:lang w:val="en-US"/>
              </w:rPr>
            </w:pPr>
          </w:p>
        </w:tc>
      </w:tr>
      <w:tr w:rsidR="00F77F11" w:rsidRPr="00F77F11" w14:paraId="3EAD7FEC" w14:textId="77777777" w:rsidTr="00D43D4F">
        <w:trPr>
          <w:trHeight w:val="29"/>
        </w:trPr>
        <w:tc>
          <w:tcPr>
            <w:tcW w:w="1890" w:type="dxa"/>
            <w:tcBorders>
              <w:top w:val="single" w:sz="4" w:space="0" w:color="auto"/>
              <w:left w:val="single" w:sz="4" w:space="0" w:color="auto"/>
              <w:bottom w:val="nil"/>
              <w:right w:val="single" w:sz="4" w:space="0" w:color="auto"/>
            </w:tcBorders>
          </w:tcPr>
          <w:p w14:paraId="56BEC79F" w14:textId="77777777" w:rsidR="002374A7" w:rsidRPr="00F77F11" w:rsidRDefault="002374A7" w:rsidP="008D076B">
            <w:pPr>
              <w:pStyle w:val="TAC"/>
              <w:keepNext w:val="0"/>
              <w:keepLines w:val="0"/>
              <w:widowControl w:val="0"/>
            </w:pPr>
            <w:r w:rsidRPr="00F77F11">
              <w:t>CA_n1(2A)-n3B-n7A-n79C</w:t>
            </w:r>
          </w:p>
        </w:tc>
        <w:tc>
          <w:tcPr>
            <w:tcW w:w="1980" w:type="dxa"/>
            <w:tcBorders>
              <w:top w:val="single" w:sz="4" w:space="0" w:color="auto"/>
              <w:left w:val="single" w:sz="4" w:space="0" w:color="auto"/>
              <w:bottom w:val="nil"/>
              <w:right w:val="single" w:sz="4" w:space="0" w:color="auto"/>
            </w:tcBorders>
          </w:tcPr>
          <w:p w14:paraId="6FFCFBF8"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575B57CC"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66440CF1"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CA_n1(2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single" w:sz="4" w:space="0" w:color="auto"/>
              <w:left w:val="single" w:sz="4" w:space="0" w:color="auto"/>
              <w:bottom w:val="nil"/>
              <w:right w:val="single" w:sz="4" w:space="0" w:color="auto"/>
            </w:tcBorders>
            <w:vAlign w:val="center"/>
          </w:tcPr>
          <w:p w14:paraId="5BB15F9A"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1932FB14" w14:textId="77777777" w:rsidTr="00D43D4F">
        <w:trPr>
          <w:trHeight w:val="29"/>
        </w:trPr>
        <w:tc>
          <w:tcPr>
            <w:tcW w:w="1890" w:type="dxa"/>
            <w:tcBorders>
              <w:top w:val="nil"/>
              <w:left w:val="single" w:sz="4" w:space="0" w:color="auto"/>
              <w:bottom w:val="nil"/>
              <w:right w:val="single" w:sz="4" w:space="0" w:color="auto"/>
            </w:tcBorders>
          </w:tcPr>
          <w:p w14:paraId="21114692"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2ECD0D9B"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B8FC07D"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24D83256"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CA_n3B_BCS0</w:t>
            </w:r>
          </w:p>
        </w:tc>
        <w:tc>
          <w:tcPr>
            <w:tcW w:w="1790" w:type="dxa"/>
            <w:tcBorders>
              <w:top w:val="nil"/>
              <w:left w:val="single" w:sz="4" w:space="0" w:color="auto"/>
              <w:bottom w:val="nil"/>
              <w:right w:val="single" w:sz="4" w:space="0" w:color="auto"/>
            </w:tcBorders>
            <w:vAlign w:val="center"/>
          </w:tcPr>
          <w:p w14:paraId="150FC631" w14:textId="77777777" w:rsidR="002374A7" w:rsidRPr="00F77F11" w:rsidRDefault="002374A7" w:rsidP="008D076B">
            <w:pPr>
              <w:pStyle w:val="TAC"/>
              <w:keepNext w:val="0"/>
              <w:keepLines w:val="0"/>
              <w:widowControl w:val="0"/>
              <w:rPr>
                <w:kern w:val="2"/>
                <w:szCs w:val="22"/>
                <w:lang w:val="en-US"/>
              </w:rPr>
            </w:pPr>
          </w:p>
        </w:tc>
      </w:tr>
      <w:tr w:rsidR="00F77F11" w:rsidRPr="00F77F11" w14:paraId="2C2C13E3" w14:textId="77777777" w:rsidTr="00D43D4F">
        <w:trPr>
          <w:trHeight w:val="29"/>
        </w:trPr>
        <w:tc>
          <w:tcPr>
            <w:tcW w:w="1890" w:type="dxa"/>
            <w:tcBorders>
              <w:top w:val="nil"/>
              <w:left w:val="single" w:sz="4" w:space="0" w:color="auto"/>
              <w:bottom w:val="nil"/>
              <w:right w:val="single" w:sz="4" w:space="0" w:color="auto"/>
            </w:tcBorders>
          </w:tcPr>
          <w:p w14:paraId="53D6E75C"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76769DFE"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F9816DB"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48B1938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5F75257D" w14:textId="77777777" w:rsidR="002374A7" w:rsidRPr="00F77F11" w:rsidRDefault="002374A7" w:rsidP="008D076B">
            <w:pPr>
              <w:pStyle w:val="TAC"/>
              <w:keepNext w:val="0"/>
              <w:keepLines w:val="0"/>
              <w:widowControl w:val="0"/>
              <w:rPr>
                <w:kern w:val="2"/>
                <w:szCs w:val="22"/>
                <w:lang w:val="en-US"/>
              </w:rPr>
            </w:pPr>
          </w:p>
        </w:tc>
      </w:tr>
      <w:tr w:rsidR="00F77F11" w:rsidRPr="00F77F11" w14:paraId="0134409C" w14:textId="77777777" w:rsidTr="00D43D4F">
        <w:trPr>
          <w:trHeight w:val="29"/>
        </w:trPr>
        <w:tc>
          <w:tcPr>
            <w:tcW w:w="1890" w:type="dxa"/>
            <w:tcBorders>
              <w:top w:val="nil"/>
              <w:left w:val="single" w:sz="4" w:space="0" w:color="auto"/>
              <w:bottom w:val="single" w:sz="4" w:space="0" w:color="auto"/>
              <w:right w:val="single" w:sz="4" w:space="0" w:color="auto"/>
            </w:tcBorders>
          </w:tcPr>
          <w:p w14:paraId="3203BF63"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54D1FD39"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6EC5FC2"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0522461C"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CA_n79C_BCS0</w:t>
            </w:r>
          </w:p>
        </w:tc>
        <w:tc>
          <w:tcPr>
            <w:tcW w:w="1790" w:type="dxa"/>
            <w:tcBorders>
              <w:top w:val="nil"/>
              <w:left w:val="single" w:sz="4" w:space="0" w:color="auto"/>
              <w:bottom w:val="single" w:sz="4" w:space="0" w:color="auto"/>
              <w:right w:val="single" w:sz="4" w:space="0" w:color="auto"/>
            </w:tcBorders>
            <w:vAlign w:val="center"/>
          </w:tcPr>
          <w:p w14:paraId="0EE84F3B" w14:textId="77777777" w:rsidR="002374A7" w:rsidRPr="00F77F11" w:rsidRDefault="002374A7" w:rsidP="008D076B">
            <w:pPr>
              <w:pStyle w:val="TAC"/>
              <w:keepNext w:val="0"/>
              <w:keepLines w:val="0"/>
              <w:widowControl w:val="0"/>
              <w:rPr>
                <w:kern w:val="2"/>
                <w:szCs w:val="22"/>
                <w:lang w:val="en-US"/>
              </w:rPr>
            </w:pPr>
          </w:p>
        </w:tc>
      </w:tr>
      <w:tr w:rsidR="00F77F11" w:rsidRPr="00F77F11" w14:paraId="59CE5895" w14:textId="77777777" w:rsidTr="00D43D4F">
        <w:trPr>
          <w:trHeight w:val="29"/>
        </w:trPr>
        <w:tc>
          <w:tcPr>
            <w:tcW w:w="1890" w:type="dxa"/>
            <w:tcBorders>
              <w:top w:val="single" w:sz="4" w:space="0" w:color="auto"/>
              <w:left w:val="single" w:sz="4" w:space="0" w:color="auto"/>
              <w:bottom w:val="nil"/>
              <w:right w:val="single" w:sz="4" w:space="0" w:color="auto"/>
            </w:tcBorders>
          </w:tcPr>
          <w:p w14:paraId="4C9F60A9" w14:textId="77777777" w:rsidR="002374A7" w:rsidRPr="00F77F11" w:rsidRDefault="002374A7" w:rsidP="008D076B">
            <w:pPr>
              <w:pStyle w:val="TAC"/>
              <w:keepNext w:val="0"/>
              <w:keepLines w:val="0"/>
              <w:widowControl w:val="0"/>
            </w:pPr>
            <w:r w:rsidRPr="00F77F11">
              <w:t>CA_n1A-n3(2A)-n7A-n79A</w:t>
            </w:r>
          </w:p>
        </w:tc>
        <w:tc>
          <w:tcPr>
            <w:tcW w:w="1980" w:type="dxa"/>
            <w:tcBorders>
              <w:top w:val="single" w:sz="4" w:space="0" w:color="auto"/>
              <w:left w:val="single" w:sz="4" w:space="0" w:color="auto"/>
              <w:bottom w:val="nil"/>
              <w:right w:val="single" w:sz="4" w:space="0" w:color="auto"/>
            </w:tcBorders>
          </w:tcPr>
          <w:p w14:paraId="194C11E2"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1656CBEB"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AD9AE6C"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5, 10, 15, 20, 25, 30, 40, 50</w:t>
            </w:r>
          </w:p>
        </w:tc>
        <w:tc>
          <w:tcPr>
            <w:tcW w:w="1790" w:type="dxa"/>
            <w:tcBorders>
              <w:top w:val="single" w:sz="4" w:space="0" w:color="auto"/>
              <w:left w:val="single" w:sz="4" w:space="0" w:color="auto"/>
              <w:bottom w:val="nil"/>
              <w:right w:val="single" w:sz="4" w:space="0" w:color="auto"/>
            </w:tcBorders>
            <w:vAlign w:val="center"/>
          </w:tcPr>
          <w:p w14:paraId="2C05139E"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19D16F91" w14:textId="77777777" w:rsidTr="00D43D4F">
        <w:trPr>
          <w:trHeight w:val="29"/>
        </w:trPr>
        <w:tc>
          <w:tcPr>
            <w:tcW w:w="1890" w:type="dxa"/>
            <w:tcBorders>
              <w:top w:val="nil"/>
              <w:left w:val="single" w:sz="4" w:space="0" w:color="auto"/>
              <w:bottom w:val="nil"/>
              <w:right w:val="single" w:sz="4" w:space="0" w:color="auto"/>
            </w:tcBorders>
          </w:tcPr>
          <w:p w14:paraId="5C293135"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3351995E"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C758031"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22C3B7DC"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nil"/>
              <w:left w:val="single" w:sz="4" w:space="0" w:color="auto"/>
              <w:bottom w:val="nil"/>
              <w:right w:val="single" w:sz="4" w:space="0" w:color="auto"/>
            </w:tcBorders>
            <w:vAlign w:val="center"/>
          </w:tcPr>
          <w:p w14:paraId="49714784" w14:textId="77777777" w:rsidR="002374A7" w:rsidRPr="00F77F11" w:rsidRDefault="002374A7" w:rsidP="008D076B">
            <w:pPr>
              <w:pStyle w:val="TAC"/>
              <w:keepNext w:val="0"/>
              <w:keepLines w:val="0"/>
              <w:widowControl w:val="0"/>
              <w:rPr>
                <w:kern w:val="2"/>
                <w:szCs w:val="22"/>
                <w:lang w:val="en-US"/>
              </w:rPr>
            </w:pPr>
          </w:p>
        </w:tc>
      </w:tr>
      <w:tr w:rsidR="00F77F11" w:rsidRPr="00F77F11" w14:paraId="6D225DDB" w14:textId="77777777" w:rsidTr="00D43D4F">
        <w:trPr>
          <w:trHeight w:val="29"/>
        </w:trPr>
        <w:tc>
          <w:tcPr>
            <w:tcW w:w="1890" w:type="dxa"/>
            <w:tcBorders>
              <w:top w:val="nil"/>
              <w:left w:val="single" w:sz="4" w:space="0" w:color="auto"/>
              <w:bottom w:val="nil"/>
              <w:right w:val="single" w:sz="4" w:space="0" w:color="auto"/>
            </w:tcBorders>
          </w:tcPr>
          <w:p w14:paraId="12B1D4A3"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4B372537"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D9B8B12"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332EE14"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5, 10, 15, 20, 25, 30, 40, 50</w:t>
            </w:r>
          </w:p>
        </w:tc>
        <w:tc>
          <w:tcPr>
            <w:tcW w:w="1790" w:type="dxa"/>
            <w:tcBorders>
              <w:top w:val="nil"/>
              <w:left w:val="single" w:sz="4" w:space="0" w:color="auto"/>
              <w:bottom w:val="nil"/>
              <w:right w:val="single" w:sz="4" w:space="0" w:color="auto"/>
            </w:tcBorders>
            <w:vAlign w:val="center"/>
          </w:tcPr>
          <w:p w14:paraId="03E46C7B" w14:textId="77777777" w:rsidR="002374A7" w:rsidRPr="00F77F11" w:rsidRDefault="002374A7" w:rsidP="008D076B">
            <w:pPr>
              <w:pStyle w:val="TAC"/>
              <w:keepNext w:val="0"/>
              <w:keepLines w:val="0"/>
              <w:widowControl w:val="0"/>
              <w:rPr>
                <w:kern w:val="2"/>
                <w:szCs w:val="22"/>
                <w:lang w:val="en-US"/>
              </w:rPr>
            </w:pPr>
          </w:p>
        </w:tc>
      </w:tr>
      <w:tr w:rsidR="00F77F11" w:rsidRPr="00F77F11" w14:paraId="78EB385E" w14:textId="77777777" w:rsidTr="00D43D4F">
        <w:trPr>
          <w:trHeight w:val="29"/>
        </w:trPr>
        <w:tc>
          <w:tcPr>
            <w:tcW w:w="1890" w:type="dxa"/>
            <w:tcBorders>
              <w:top w:val="nil"/>
              <w:left w:val="single" w:sz="4" w:space="0" w:color="auto"/>
              <w:bottom w:val="single" w:sz="4" w:space="0" w:color="auto"/>
              <w:right w:val="single" w:sz="4" w:space="0" w:color="auto"/>
            </w:tcBorders>
          </w:tcPr>
          <w:p w14:paraId="5A779D15"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9D218A7"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C089955"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00EF237B"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40, 50, 60, 80, 100</w:t>
            </w:r>
          </w:p>
        </w:tc>
        <w:tc>
          <w:tcPr>
            <w:tcW w:w="1790" w:type="dxa"/>
            <w:tcBorders>
              <w:top w:val="nil"/>
              <w:left w:val="single" w:sz="4" w:space="0" w:color="auto"/>
              <w:bottom w:val="single" w:sz="4" w:space="0" w:color="auto"/>
              <w:right w:val="single" w:sz="4" w:space="0" w:color="auto"/>
            </w:tcBorders>
            <w:vAlign w:val="center"/>
          </w:tcPr>
          <w:p w14:paraId="7130D1BD" w14:textId="77777777" w:rsidR="002374A7" w:rsidRPr="00F77F11" w:rsidRDefault="002374A7" w:rsidP="008D076B">
            <w:pPr>
              <w:pStyle w:val="TAC"/>
              <w:keepNext w:val="0"/>
              <w:keepLines w:val="0"/>
              <w:widowControl w:val="0"/>
              <w:rPr>
                <w:kern w:val="2"/>
                <w:szCs w:val="22"/>
                <w:lang w:val="en-US"/>
              </w:rPr>
            </w:pPr>
          </w:p>
        </w:tc>
      </w:tr>
      <w:tr w:rsidR="00F77F11" w:rsidRPr="00F77F11" w14:paraId="343D6F87" w14:textId="77777777" w:rsidTr="00D43D4F">
        <w:trPr>
          <w:trHeight w:val="29"/>
        </w:trPr>
        <w:tc>
          <w:tcPr>
            <w:tcW w:w="1890" w:type="dxa"/>
            <w:tcBorders>
              <w:top w:val="single" w:sz="4" w:space="0" w:color="auto"/>
              <w:left w:val="single" w:sz="4" w:space="0" w:color="auto"/>
              <w:bottom w:val="nil"/>
              <w:right w:val="single" w:sz="4" w:space="0" w:color="auto"/>
            </w:tcBorders>
          </w:tcPr>
          <w:p w14:paraId="72DE6B80" w14:textId="77777777" w:rsidR="002374A7" w:rsidRPr="00F77F11" w:rsidRDefault="002374A7" w:rsidP="008D076B">
            <w:pPr>
              <w:pStyle w:val="TAC"/>
              <w:keepNext w:val="0"/>
              <w:keepLines w:val="0"/>
              <w:widowControl w:val="0"/>
            </w:pPr>
            <w:r w:rsidRPr="00F77F11">
              <w:t>CA_n1A-n3(2A)-n7A-n79C</w:t>
            </w:r>
          </w:p>
        </w:tc>
        <w:tc>
          <w:tcPr>
            <w:tcW w:w="1980" w:type="dxa"/>
            <w:tcBorders>
              <w:top w:val="single" w:sz="4" w:space="0" w:color="auto"/>
              <w:left w:val="single" w:sz="4" w:space="0" w:color="auto"/>
              <w:bottom w:val="nil"/>
              <w:right w:val="single" w:sz="4" w:space="0" w:color="auto"/>
            </w:tcBorders>
          </w:tcPr>
          <w:p w14:paraId="59CF095B"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76A6CBA3"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7DF1569"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5, 10, 15, 20, 25, 30, 40, 50</w:t>
            </w:r>
          </w:p>
        </w:tc>
        <w:tc>
          <w:tcPr>
            <w:tcW w:w="1790" w:type="dxa"/>
            <w:tcBorders>
              <w:top w:val="single" w:sz="4" w:space="0" w:color="auto"/>
              <w:left w:val="single" w:sz="4" w:space="0" w:color="auto"/>
              <w:bottom w:val="nil"/>
              <w:right w:val="single" w:sz="4" w:space="0" w:color="auto"/>
            </w:tcBorders>
            <w:vAlign w:val="center"/>
          </w:tcPr>
          <w:p w14:paraId="44455E3F"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48C02817" w14:textId="77777777" w:rsidTr="00D43D4F">
        <w:trPr>
          <w:trHeight w:val="29"/>
        </w:trPr>
        <w:tc>
          <w:tcPr>
            <w:tcW w:w="1890" w:type="dxa"/>
            <w:tcBorders>
              <w:top w:val="nil"/>
              <w:left w:val="single" w:sz="4" w:space="0" w:color="auto"/>
              <w:bottom w:val="nil"/>
              <w:right w:val="single" w:sz="4" w:space="0" w:color="auto"/>
            </w:tcBorders>
          </w:tcPr>
          <w:p w14:paraId="33EC6350"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0EAAC2AA"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7FABBFD"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90AB6A4"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nil"/>
              <w:left w:val="single" w:sz="4" w:space="0" w:color="auto"/>
              <w:bottom w:val="nil"/>
              <w:right w:val="single" w:sz="4" w:space="0" w:color="auto"/>
            </w:tcBorders>
            <w:vAlign w:val="center"/>
          </w:tcPr>
          <w:p w14:paraId="2B0DBAB3" w14:textId="77777777" w:rsidR="002374A7" w:rsidRPr="00F77F11" w:rsidRDefault="002374A7" w:rsidP="008D076B">
            <w:pPr>
              <w:pStyle w:val="TAC"/>
              <w:keepNext w:val="0"/>
              <w:keepLines w:val="0"/>
              <w:widowControl w:val="0"/>
              <w:rPr>
                <w:kern w:val="2"/>
                <w:szCs w:val="22"/>
                <w:lang w:val="en-US"/>
              </w:rPr>
            </w:pPr>
          </w:p>
        </w:tc>
      </w:tr>
      <w:tr w:rsidR="00F77F11" w:rsidRPr="00F77F11" w14:paraId="625F5CF8" w14:textId="77777777" w:rsidTr="00D43D4F">
        <w:trPr>
          <w:trHeight w:val="29"/>
        </w:trPr>
        <w:tc>
          <w:tcPr>
            <w:tcW w:w="1890" w:type="dxa"/>
            <w:tcBorders>
              <w:top w:val="nil"/>
              <w:left w:val="single" w:sz="4" w:space="0" w:color="auto"/>
              <w:bottom w:val="nil"/>
              <w:right w:val="single" w:sz="4" w:space="0" w:color="auto"/>
            </w:tcBorders>
          </w:tcPr>
          <w:p w14:paraId="0ECEC3A3"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2D34106B"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166A84C"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A5333C5"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5, 10, 15, 20, 25, 30, 40, 50</w:t>
            </w:r>
          </w:p>
        </w:tc>
        <w:tc>
          <w:tcPr>
            <w:tcW w:w="1790" w:type="dxa"/>
            <w:tcBorders>
              <w:top w:val="nil"/>
              <w:left w:val="single" w:sz="4" w:space="0" w:color="auto"/>
              <w:bottom w:val="nil"/>
              <w:right w:val="single" w:sz="4" w:space="0" w:color="auto"/>
            </w:tcBorders>
            <w:vAlign w:val="center"/>
          </w:tcPr>
          <w:p w14:paraId="04F5BCF9" w14:textId="77777777" w:rsidR="002374A7" w:rsidRPr="00F77F11" w:rsidRDefault="002374A7" w:rsidP="008D076B">
            <w:pPr>
              <w:pStyle w:val="TAC"/>
              <w:keepNext w:val="0"/>
              <w:keepLines w:val="0"/>
              <w:widowControl w:val="0"/>
              <w:rPr>
                <w:kern w:val="2"/>
                <w:szCs w:val="22"/>
                <w:lang w:val="en-US"/>
              </w:rPr>
            </w:pPr>
          </w:p>
        </w:tc>
      </w:tr>
      <w:tr w:rsidR="00F77F11" w:rsidRPr="00F77F11" w14:paraId="5EA5F1AA" w14:textId="77777777" w:rsidTr="00D43D4F">
        <w:trPr>
          <w:trHeight w:val="29"/>
        </w:trPr>
        <w:tc>
          <w:tcPr>
            <w:tcW w:w="1890" w:type="dxa"/>
            <w:tcBorders>
              <w:top w:val="nil"/>
              <w:left w:val="single" w:sz="4" w:space="0" w:color="auto"/>
              <w:bottom w:val="single" w:sz="4" w:space="0" w:color="auto"/>
              <w:right w:val="single" w:sz="4" w:space="0" w:color="auto"/>
            </w:tcBorders>
          </w:tcPr>
          <w:p w14:paraId="7F7E7EFD"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2DABB81"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C5806A1"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2802FBE6"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CA_n79C_BCS0</w:t>
            </w:r>
          </w:p>
        </w:tc>
        <w:tc>
          <w:tcPr>
            <w:tcW w:w="1790" w:type="dxa"/>
            <w:tcBorders>
              <w:top w:val="nil"/>
              <w:left w:val="single" w:sz="4" w:space="0" w:color="auto"/>
              <w:bottom w:val="single" w:sz="4" w:space="0" w:color="auto"/>
              <w:right w:val="single" w:sz="4" w:space="0" w:color="auto"/>
            </w:tcBorders>
            <w:vAlign w:val="center"/>
          </w:tcPr>
          <w:p w14:paraId="15865CE1" w14:textId="77777777" w:rsidR="002374A7" w:rsidRPr="00F77F11" w:rsidRDefault="002374A7" w:rsidP="008D076B">
            <w:pPr>
              <w:pStyle w:val="TAC"/>
              <w:keepNext w:val="0"/>
              <w:keepLines w:val="0"/>
              <w:widowControl w:val="0"/>
              <w:rPr>
                <w:kern w:val="2"/>
                <w:szCs w:val="22"/>
                <w:lang w:val="en-US"/>
              </w:rPr>
            </w:pPr>
          </w:p>
        </w:tc>
      </w:tr>
      <w:tr w:rsidR="00F77F11" w:rsidRPr="00F77F11" w14:paraId="0411B338" w14:textId="77777777" w:rsidTr="00D43D4F">
        <w:trPr>
          <w:trHeight w:val="29"/>
        </w:trPr>
        <w:tc>
          <w:tcPr>
            <w:tcW w:w="1890" w:type="dxa"/>
            <w:tcBorders>
              <w:top w:val="single" w:sz="4" w:space="0" w:color="auto"/>
              <w:left w:val="single" w:sz="4" w:space="0" w:color="auto"/>
              <w:bottom w:val="nil"/>
              <w:right w:val="single" w:sz="4" w:space="0" w:color="auto"/>
            </w:tcBorders>
          </w:tcPr>
          <w:p w14:paraId="1F34DD01" w14:textId="77777777" w:rsidR="002374A7" w:rsidRPr="00F77F11" w:rsidRDefault="002374A7" w:rsidP="008D076B">
            <w:pPr>
              <w:pStyle w:val="TAC"/>
              <w:keepNext w:val="0"/>
              <w:keepLines w:val="0"/>
              <w:widowControl w:val="0"/>
            </w:pPr>
            <w:r w:rsidRPr="00F77F11">
              <w:t>CA_n1(2A)-n3(2A)-n7A-n79A</w:t>
            </w:r>
          </w:p>
        </w:tc>
        <w:tc>
          <w:tcPr>
            <w:tcW w:w="1980" w:type="dxa"/>
            <w:tcBorders>
              <w:top w:val="single" w:sz="4" w:space="0" w:color="auto"/>
              <w:left w:val="single" w:sz="4" w:space="0" w:color="auto"/>
              <w:bottom w:val="nil"/>
              <w:right w:val="single" w:sz="4" w:space="0" w:color="auto"/>
            </w:tcBorders>
          </w:tcPr>
          <w:p w14:paraId="4A0F2576"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421CFF40"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6D791CDA"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CA_n1(2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single" w:sz="4" w:space="0" w:color="auto"/>
              <w:left w:val="single" w:sz="4" w:space="0" w:color="auto"/>
              <w:bottom w:val="nil"/>
              <w:right w:val="single" w:sz="4" w:space="0" w:color="auto"/>
            </w:tcBorders>
            <w:vAlign w:val="center"/>
          </w:tcPr>
          <w:p w14:paraId="5A54D8E5"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52AC9564" w14:textId="77777777" w:rsidTr="00D43D4F">
        <w:trPr>
          <w:trHeight w:val="29"/>
        </w:trPr>
        <w:tc>
          <w:tcPr>
            <w:tcW w:w="1890" w:type="dxa"/>
            <w:tcBorders>
              <w:top w:val="nil"/>
              <w:left w:val="single" w:sz="4" w:space="0" w:color="auto"/>
              <w:bottom w:val="nil"/>
              <w:right w:val="single" w:sz="4" w:space="0" w:color="auto"/>
            </w:tcBorders>
          </w:tcPr>
          <w:p w14:paraId="36151FA5"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636BCE89"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9DF568E"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80857EF"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nil"/>
              <w:left w:val="single" w:sz="4" w:space="0" w:color="auto"/>
              <w:bottom w:val="nil"/>
              <w:right w:val="single" w:sz="4" w:space="0" w:color="auto"/>
            </w:tcBorders>
            <w:vAlign w:val="center"/>
          </w:tcPr>
          <w:p w14:paraId="03223735" w14:textId="77777777" w:rsidR="002374A7" w:rsidRPr="00F77F11" w:rsidRDefault="002374A7" w:rsidP="008D076B">
            <w:pPr>
              <w:pStyle w:val="TAC"/>
              <w:keepNext w:val="0"/>
              <w:keepLines w:val="0"/>
              <w:widowControl w:val="0"/>
              <w:rPr>
                <w:kern w:val="2"/>
                <w:szCs w:val="22"/>
                <w:lang w:val="en-US"/>
              </w:rPr>
            </w:pPr>
          </w:p>
        </w:tc>
      </w:tr>
      <w:tr w:rsidR="00F77F11" w:rsidRPr="00F77F11" w14:paraId="1A50427A" w14:textId="77777777" w:rsidTr="00D43D4F">
        <w:trPr>
          <w:trHeight w:val="29"/>
        </w:trPr>
        <w:tc>
          <w:tcPr>
            <w:tcW w:w="1890" w:type="dxa"/>
            <w:tcBorders>
              <w:top w:val="nil"/>
              <w:left w:val="single" w:sz="4" w:space="0" w:color="auto"/>
              <w:bottom w:val="nil"/>
              <w:right w:val="single" w:sz="4" w:space="0" w:color="auto"/>
            </w:tcBorders>
          </w:tcPr>
          <w:p w14:paraId="41EBEC74"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12DB07CB"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7C6AE91"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C23D6E1"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5, 10, 15, 20, 25, 30, 40, 50</w:t>
            </w:r>
          </w:p>
        </w:tc>
        <w:tc>
          <w:tcPr>
            <w:tcW w:w="1790" w:type="dxa"/>
            <w:tcBorders>
              <w:top w:val="nil"/>
              <w:left w:val="single" w:sz="4" w:space="0" w:color="auto"/>
              <w:bottom w:val="nil"/>
              <w:right w:val="single" w:sz="4" w:space="0" w:color="auto"/>
            </w:tcBorders>
            <w:vAlign w:val="center"/>
          </w:tcPr>
          <w:p w14:paraId="25F7464A" w14:textId="77777777" w:rsidR="002374A7" w:rsidRPr="00F77F11" w:rsidRDefault="002374A7" w:rsidP="008D076B">
            <w:pPr>
              <w:pStyle w:val="TAC"/>
              <w:keepNext w:val="0"/>
              <w:keepLines w:val="0"/>
              <w:widowControl w:val="0"/>
              <w:rPr>
                <w:kern w:val="2"/>
                <w:szCs w:val="22"/>
                <w:lang w:val="en-US"/>
              </w:rPr>
            </w:pPr>
          </w:p>
        </w:tc>
      </w:tr>
      <w:tr w:rsidR="00F77F11" w:rsidRPr="00F77F11" w14:paraId="6B309E14" w14:textId="77777777" w:rsidTr="00D43D4F">
        <w:trPr>
          <w:trHeight w:val="29"/>
        </w:trPr>
        <w:tc>
          <w:tcPr>
            <w:tcW w:w="1890" w:type="dxa"/>
            <w:tcBorders>
              <w:top w:val="nil"/>
              <w:left w:val="single" w:sz="4" w:space="0" w:color="auto"/>
              <w:bottom w:val="single" w:sz="4" w:space="0" w:color="auto"/>
              <w:right w:val="single" w:sz="4" w:space="0" w:color="auto"/>
            </w:tcBorders>
          </w:tcPr>
          <w:p w14:paraId="141301A3"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8329059"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6D880C6"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3AD0E89F"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40, 50, 60, 80, 100</w:t>
            </w:r>
          </w:p>
        </w:tc>
        <w:tc>
          <w:tcPr>
            <w:tcW w:w="1790" w:type="dxa"/>
            <w:tcBorders>
              <w:top w:val="nil"/>
              <w:left w:val="single" w:sz="4" w:space="0" w:color="auto"/>
              <w:bottom w:val="single" w:sz="4" w:space="0" w:color="auto"/>
              <w:right w:val="single" w:sz="4" w:space="0" w:color="auto"/>
            </w:tcBorders>
            <w:vAlign w:val="center"/>
          </w:tcPr>
          <w:p w14:paraId="7B78FA8B" w14:textId="77777777" w:rsidR="002374A7" w:rsidRPr="00F77F11" w:rsidRDefault="002374A7" w:rsidP="008D076B">
            <w:pPr>
              <w:pStyle w:val="TAC"/>
              <w:keepNext w:val="0"/>
              <w:keepLines w:val="0"/>
              <w:widowControl w:val="0"/>
              <w:rPr>
                <w:kern w:val="2"/>
                <w:szCs w:val="22"/>
                <w:lang w:val="en-US"/>
              </w:rPr>
            </w:pPr>
          </w:p>
        </w:tc>
      </w:tr>
      <w:tr w:rsidR="00F77F11" w:rsidRPr="00F77F11" w14:paraId="26524556" w14:textId="77777777" w:rsidTr="00D43D4F">
        <w:trPr>
          <w:trHeight w:val="29"/>
        </w:trPr>
        <w:tc>
          <w:tcPr>
            <w:tcW w:w="1890" w:type="dxa"/>
            <w:tcBorders>
              <w:top w:val="single" w:sz="4" w:space="0" w:color="auto"/>
              <w:left w:val="single" w:sz="4" w:space="0" w:color="auto"/>
              <w:bottom w:val="nil"/>
              <w:right w:val="single" w:sz="4" w:space="0" w:color="auto"/>
            </w:tcBorders>
          </w:tcPr>
          <w:p w14:paraId="432D6192" w14:textId="77777777" w:rsidR="002374A7" w:rsidRPr="00F77F11" w:rsidRDefault="002374A7" w:rsidP="008D076B">
            <w:pPr>
              <w:pStyle w:val="TAC"/>
              <w:keepNext w:val="0"/>
              <w:keepLines w:val="0"/>
              <w:widowControl w:val="0"/>
            </w:pPr>
            <w:r w:rsidRPr="00F77F11">
              <w:t>CA_n1(2A)-n3(2A)-n7A-n79C</w:t>
            </w:r>
          </w:p>
        </w:tc>
        <w:tc>
          <w:tcPr>
            <w:tcW w:w="1980" w:type="dxa"/>
            <w:tcBorders>
              <w:top w:val="single" w:sz="4" w:space="0" w:color="auto"/>
              <w:left w:val="single" w:sz="4" w:space="0" w:color="auto"/>
              <w:bottom w:val="nil"/>
              <w:right w:val="single" w:sz="4" w:space="0" w:color="auto"/>
            </w:tcBorders>
          </w:tcPr>
          <w:p w14:paraId="3F050511" w14:textId="77777777" w:rsidR="002374A7" w:rsidRPr="00F77F11" w:rsidRDefault="002374A7" w:rsidP="008D076B">
            <w:pPr>
              <w:pStyle w:val="TAC"/>
              <w:keepNext w:val="0"/>
              <w:keepLines w:val="0"/>
              <w:widowControl w:val="0"/>
              <w:rPr>
                <w:rFonts w:cs="Arial"/>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3EA02DA6" w14:textId="77777777" w:rsidR="002374A7" w:rsidRPr="00F77F11" w:rsidRDefault="002374A7" w:rsidP="008D076B">
            <w:pPr>
              <w:pStyle w:val="TAC"/>
              <w:keepNext w:val="0"/>
              <w:keepLines w:val="0"/>
              <w:widowControl w:val="0"/>
              <w:rPr>
                <w:lang w:val="en-US"/>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2204164B"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CA_n1(2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single" w:sz="4" w:space="0" w:color="auto"/>
              <w:left w:val="single" w:sz="4" w:space="0" w:color="auto"/>
              <w:bottom w:val="nil"/>
              <w:right w:val="single" w:sz="4" w:space="0" w:color="auto"/>
            </w:tcBorders>
            <w:vAlign w:val="center"/>
          </w:tcPr>
          <w:p w14:paraId="11D7FEAF"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64DCBA5A" w14:textId="77777777" w:rsidTr="00D43D4F">
        <w:trPr>
          <w:trHeight w:val="29"/>
        </w:trPr>
        <w:tc>
          <w:tcPr>
            <w:tcW w:w="1890" w:type="dxa"/>
            <w:tcBorders>
              <w:top w:val="nil"/>
              <w:left w:val="single" w:sz="4" w:space="0" w:color="auto"/>
              <w:bottom w:val="nil"/>
              <w:right w:val="single" w:sz="4" w:space="0" w:color="auto"/>
            </w:tcBorders>
          </w:tcPr>
          <w:p w14:paraId="3D3AABD7"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0EDF2868"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21DD455" w14:textId="77777777" w:rsidR="002374A7" w:rsidRPr="00F77F11" w:rsidRDefault="002374A7" w:rsidP="008D076B">
            <w:pPr>
              <w:pStyle w:val="TAC"/>
              <w:keepNext w:val="0"/>
              <w:keepLines w:val="0"/>
              <w:widowControl w:val="0"/>
              <w:rPr>
                <w:lang w:val="en-US"/>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6D677D58"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CA_n3(2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nil"/>
              <w:left w:val="single" w:sz="4" w:space="0" w:color="auto"/>
              <w:bottom w:val="nil"/>
              <w:right w:val="single" w:sz="4" w:space="0" w:color="auto"/>
            </w:tcBorders>
            <w:vAlign w:val="center"/>
          </w:tcPr>
          <w:p w14:paraId="36408936" w14:textId="77777777" w:rsidR="002374A7" w:rsidRPr="00F77F11" w:rsidRDefault="002374A7" w:rsidP="008D076B">
            <w:pPr>
              <w:pStyle w:val="TAC"/>
              <w:keepNext w:val="0"/>
              <w:keepLines w:val="0"/>
              <w:widowControl w:val="0"/>
              <w:rPr>
                <w:kern w:val="2"/>
                <w:szCs w:val="22"/>
                <w:lang w:val="en-US"/>
              </w:rPr>
            </w:pPr>
          </w:p>
        </w:tc>
      </w:tr>
      <w:tr w:rsidR="00F77F11" w:rsidRPr="00F77F11" w14:paraId="1F10EE24" w14:textId="77777777" w:rsidTr="00D43D4F">
        <w:trPr>
          <w:trHeight w:val="29"/>
        </w:trPr>
        <w:tc>
          <w:tcPr>
            <w:tcW w:w="1890" w:type="dxa"/>
            <w:tcBorders>
              <w:top w:val="nil"/>
              <w:left w:val="single" w:sz="4" w:space="0" w:color="auto"/>
              <w:bottom w:val="nil"/>
              <w:right w:val="single" w:sz="4" w:space="0" w:color="auto"/>
            </w:tcBorders>
          </w:tcPr>
          <w:p w14:paraId="02E5F174"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4A6CB20D"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6F77E6E" w14:textId="77777777" w:rsidR="002374A7" w:rsidRPr="00F77F11" w:rsidRDefault="002374A7" w:rsidP="008D076B">
            <w:pPr>
              <w:pStyle w:val="TAC"/>
              <w:keepNext w:val="0"/>
              <w:keepLines w:val="0"/>
              <w:widowControl w:val="0"/>
              <w:rPr>
                <w:lang w:val="en-US"/>
              </w:rPr>
            </w:pPr>
            <w:r w:rsidRPr="00F77F11">
              <w:rPr>
                <w:rFonts w:cs="Arial"/>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FBA2D69"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5, 10, 15, 20, 25, 30, 40, 50</w:t>
            </w:r>
          </w:p>
        </w:tc>
        <w:tc>
          <w:tcPr>
            <w:tcW w:w="1790" w:type="dxa"/>
            <w:tcBorders>
              <w:top w:val="nil"/>
              <w:left w:val="single" w:sz="4" w:space="0" w:color="auto"/>
              <w:bottom w:val="nil"/>
              <w:right w:val="single" w:sz="4" w:space="0" w:color="auto"/>
            </w:tcBorders>
            <w:vAlign w:val="center"/>
          </w:tcPr>
          <w:p w14:paraId="446CDAC1" w14:textId="77777777" w:rsidR="002374A7" w:rsidRPr="00F77F11" w:rsidRDefault="002374A7" w:rsidP="008D076B">
            <w:pPr>
              <w:pStyle w:val="TAC"/>
              <w:keepNext w:val="0"/>
              <w:keepLines w:val="0"/>
              <w:widowControl w:val="0"/>
              <w:rPr>
                <w:kern w:val="2"/>
                <w:szCs w:val="22"/>
                <w:lang w:val="en-US"/>
              </w:rPr>
            </w:pPr>
          </w:p>
        </w:tc>
      </w:tr>
      <w:tr w:rsidR="00F77F11" w:rsidRPr="00F77F11" w14:paraId="44172AD7" w14:textId="77777777" w:rsidTr="00D43D4F">
        <w:trPr>
          <w:trHeight w:val="29"/>
        </w:trPr>
        <w:tc>
          <w:tcPr>
            <w:tcW w:w="1890" w:type="dxa"/>
            <w:tcBorders>
              <w:top w:val="nil"/>
              <w:left w:val="single" w:sz="4" w:space="0" w:color="auto"/>
              <w:bottom w:val="single" w:sz="4" w:space="0" w:color="auto"/>
              <w:right w:val="single" w:sz="4" w:space="0" w:color="auto"/>
            </w:tcBorders>
          </w:tcPr>
          <w:p w14:paraId="678C8E41"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63A2FC7"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147A8CD" w14:textId="77777777" w:rsidR="002374A7" w:rsidRPr="00F77F11" w:rsidRDefault="002374A7" w:rsidP="008D076B">
            <w:pPr>
              <w:pStyle w:val="TAC"/>
              <w:keepNext w:val="0"/>
              <w:keepLines w:val="0"/>
              <w:widowControl w:val="0"/>
              <w:rPr>
                <w:lang w:val="en-US"/>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4523B390"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CA_n79C_BCS0</w:t>
            </w:r>
          </w:p>
        </w:tc>
        <w:tc>
          <w:tcPr>
            <w:tcW w:w="1790" w:type="dxa"/>
            <w:tcBorders>
              <w:top w:val="nil"/>
              <w:left w:val="single" w:sz="4" w:space="0" w:color="auto"/>
              <w:bottom w:val="single" w:sz="4" w:space="0" w:color="auto"/>
              <w:right w:val="single" w:sz="4" w:space="0" w:color="auto"/>
            </w:tcBorders>
            <w:vAlign w:val="center"/>
          </w:tcPr>
          <w:p w14:paraId="05AC7528" w14:textId="77777777" w:rsidR="002374A7" w:rsidRPr="00F77F11" w:rsidRDefault="002374A7" w:rsidP="008D076B">
            <w:pPr>
              <w:pStyle w:val="TAC"/>
              <w:keepNext w:val="0"/>
              <w:keepLines w:val="0"/>
              <w:widowControl w:val="0"/>
              <w:rPr>
                <w:kern w:val="2"/>
                <w:szCs w:val="22"/>
                <w:lang w:val="en-US"/>
              </w:rPr>
            </w:pPr>
          </w:p>
        </w:tc>
      </w:tr>
      <w:tr w:rsidR="00F77F11" w:rsidRPr="00F77F11" w14:paraId="320B0CB6" w14:textId="77777777" w:rsidTr="00D43D4F">
        <w:trPr>
          <w:trHeight w:val="29"/>
        </w:trPr>
        <w:tc>
          <w:tcPr>
            <w:tcW w:w="1890" w:type="dxa"/>
            <w:tcBorders>
              <w:top w:val="single" w:sz="4" w:space="0" w:color="auto"/>
              <w:left w:val="single" w:sz="4" w:space="0" w:color="auto"/>
              <w:bottom w:val="nil"/>
              <w:right w:val="single" w:sz="4" w:space="0" w:color="auto"/>
            </w:tcBorders>
          </w:tcPr>
          <w:p w14:paraId="47D3537F" w14:textId="77777777" w:rsidR="002374A7" w:rsidRPr="00F77F11" w:rsidRDefault="002374A7" w:rsidP="008D076B">
            <w:pPr>
              <w:pStyle w:val="TAC"/>
              <w:keepNext w:val="0"/>
              <w:keepLines w:val="0"/>
              <w:widowControl w:val="0"/>
            </w:pPr>
            <w:r w:rsidRPr="00F77F11">
              <w:t>CA_n1A-n3A-n7A-n105A</w:t>
            </w:r>
          </w:p>
        </w:tc>
        <w:tc>
          <w:tcPr>
            <w:tcW w:w="1980" w:type="dxa"/>
            <w:tcBorders>
              <w:top w:val="single" w:sz="4" w:space="0" w:color="auto"/>
              <w:left w:val="single" w:sz="4" w:space="0" w:color="auto"/>
              <w:bottom w:val="nil"/>
              <w:right w:val="single" w:sz="4" w:space="0" w:color="auto"/>
            </w:tcBorders>
          </w:tcPr>
          <w:p w14:paraId="1136FD5D" w14:textId="77777777" w:rsidR="002374A7" w:rsidRPr="00F77F11" w:rsidRDefault="002374A7" w:rsidP="008D076B">
            <w:pPr>
              <w:pStyle w:val="TAC"/>
              <w:keepNext w:val="0"/>
              <w:keepLines w:val="0"/>
              <w:widowControl w:val="0"/>
              <w:rPr>
                <w:rFonts w:cs="Arial"/>
              </w:rPr>
            </w:pPr>
            <w:r w:rsidRPr="00F77F11">
              <w:rPr>
                <w:rFonts w:cs="Arial"/>
              </w:rPr>
              <w:t>CA_n1A-n3A</w:t>
            </w:r>
          </w:p>
          <w:p w14:paraId="05A2A48B" w14:textId="77777777" w:rsidR="002374A7" w:rsidRPr="00F77F11" w:rsidRDefault="002374A7" w:rsidP="008D076B">
            <w:pPr>
              <w:pStyle w:val="TAC"/>
              <w:keepNext w:val="0"/>
              <w:keepLines w:val="0"/>
              <w:widowControl w:val="0"/>
              <w:rPr>
                <w:rFonts w:cs="Arial"/>
              </w:rPr>
            </w:pPr>
            <w:r w:rsidRPr="00F77F11">
              <w:rPr>
                <w:rFonts w:cs="Arial"/>
              </w:rPr>
              <w:t>CA_n1A-n7A</w:t>
            </w:r>
          </w:p>
          <w:p w14:paraId="4B8F0E1C" w14:textId="77777777" w:rsidR="002374A7" w:rsidRPr="00F77F11" w:rsidRDefault="002374A7" w:rsidP="008D076B">
            <w:pPr>
              <w:pStyle w:val="TAC"/>
              <w:keepNext w:val="0"/>
              <w:keepLines w:val="0"/>
              <w:widowControl w:val="0"/>
              <w:rPr>
                <w:rFonts w:cs="Arial"/>
              </w:rPr>
            </w:pPr>
            <w:r w:rsidRPr="00F77F11">
              <w:rPr>
                <w:rFonts w:cs="Arial"/>
              </w:rPr>
              <w:t>CA_n1A-n105A</w:t>
            </w:r>
          </w:p>
          <w:p w14:paraId="4A1D290E" w14:textId="77777777" w:rsidR="002374A7" w:rsidRPr="00F77F11" w:rsidRDefault="002374A7" w:rsidP="008D076B">
            <w:pPr>
              <w:pStyle w:val="TAC"/>
              <w:keepNext w:val="0"/>
              <w:keepLines w:val="0"/>
              <w:widowControl w:val="0"/>
              <w:rPr>
                <w:rFonts w:cs="Arial"/>
              </w:rPr>
            </w:pPr>
            <w:r w:rsidRPr="00F77F11">
              <w:rPr>
                <w:rFonts w:cs="Arial"/>
              </w:rPr>
              <w:t>CA_n3A-n7A</w:t>
            </w:r>
          </w:p>
          <w:p w14:paraId="5BBCD29B" w14:textId="77777777" w:rsidR="002374A7" w:rsidRPr="00F77F11" w:rsidRDefault="002374A7" w:rsidP="008D076B">
            <w:pPr>
              <w:pStyle w:val="TAC"/>
              <w:keepNext w:val="0"/>
              <w:keepLines w:val="0"/>
              <w:widowControl w:val="0"/>
              <w:rPr>
                <w:rFonts w:cs="Arial"/>
              </w:rPr>
            </w:pPr>
            <w:r w:rsidRPr="00F77F11">
              <w:rPr>
                <w:rFonts w:cs="Arial"/>
              </w:rPr>
              <w:t>CA_n3A-n105A</w:t>
            </w:r>
          </w:p>
          <w:p w14:paraId="75E859F3" w14:textId="77777777" w:rsidR="002374A7" w:rsidRPr="00F77F11" w:rsidRDefault="002374A7" w:rsidP="008D076B">
            <w:pPr>
              <w:pStyle w:val="TAC"/>
              <w:keepNext w:val="0"/>
              <w:keepLines w:val="0"/>
              <w:widowControl w:val="0"/>
              <w:rPr>
                <w:rFonts w:cs="Arial"/>
              </w:rPr>
            </w:pPr>
            <w:r w:rsidRPr="00F77F11">
              <w:rPr>
                <w:rFonts w:cs="Arial"/>
              </w:rPr>
              <w:t>CA_n7A-n105A</w:t>
            </w:r>
          </w:p>
        </w:tc>
        <w:tc>
          <w:tcPr>
            <w:tcW w:w="900" w:type="dxa"/>
            <w:tcBorders>
              <w:top w:val="single" w:sz="4" w:space="0" w:color="auto"/>
              <w:left w:val="single" w:sz="4" w:space="0" w:color="auto"/>
              <w:bottom w:val="single" w:sz="4" w:space="0" w:color="auto"/>
              <w:right w:val="single" w:sz="4" w:space="0" w:color="auto"/>
            </w:tcBorders>
            <w:vAlign w:val="center"/>
          </w:tcPr>
          <w:p w14:paraId="6DCFB0B7"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53BB5CFB" w14:textId="77777777" w:rsidR="002374A7" w:rsidRPr="00F77F11" w:rsidRDefault="002374A7" w:rsidP="008D076B">
            <w:pPr>
              <w:pStyle w:val="TAC"/>
              <w:keepNext w:val="0"/>
              <w:keepLines w:val="0"/>
              <w:widowControl w:val="0"/>
              <w:rPr>
                <w:lang w:val="en-US" w:eastAsia="zh-CN"/>
              </w:rPr>
            </w:pPr>
            <w:r w:rsidRPr="00F77F11">
              <w:rPr>
                <w:lang w:val="en-US" w:eastAsia="zh-CN"/>
              </w:rPr>
              <w:t>5, 10, 15, 20, 25, 30, 40, 50</w:t>
            </w:r>
          </w:p>
        </w:tc>
        <w:tc>
          <w:tcPr>
            <w:tcW w:w="1790" w:type="dxa"/>
            <w:tcBorders>
              <w:top w:val="single" w:sz="4" w:space="0" w:color="auto"/>
              <w:left w:val="single" w:sz="4" w:space="0" w:color="auto"/>
              <w:bottom w:val="nil"/>
              <w:right w:val="single" w:sz="4" w:space="0" w:color="auto"/>
            </w:tcBorders>
            <w:vAlign w:val="center"/>
          </w:tcPr>
          <w:p w14:paraId="55EAF6CD"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0</w:t>
            </w:r>
          </w:p>
        </w:tc>
      </w:tr>
      <w:tr w:rsidR="00F77F11" w:rsidRPr="00F77F11" w14:paraId="436DFA99" w14:textId="77777777" w:rsidTr="00D43D4F">
        <w:trPr>
          <w:trHeight w:val="29"/>
        </w:trPr>
        <w:tc>
          <w:tcPr>
            <w:tcW w:w="1890" w:type="dxa"/>
            <w:tcBorders>
              <w:top w:val="nil"/>
              <w:left w:val="single" w:sz="4" w:space="0" w:color="auto"/>
              <w:bottom w:val="nil"/>
              <w:right w:val="single" w:sz="4" w:space="0" w:color="auto"/>
            </w:tcBorders>
          </w:tcPr>
          <w:p w14:paraId="6CF36DB8"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51C5103F"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00D2A04" w14:textId="77777777" w:rsidR="002374A7" w:rsidRPr="00F77F11" w:rsidRDefault="002374A7" w:rsidP="008D076B">
            <w:pPr>
              <w:pStyle w:val="TAC"/>
              <w:keepNext w:val="0"/>
              <w:keepLines w:val="0"/>
              <w:widowControl w:val="0"/>
              <w:rPr>
                <w:lang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641188DC" w14:textId="77777777" w:rsidR="002374A7" w:rsidRPr="00F77F11" w:rsidRDefault="002374A7" w:rsidP="008D076B">
            <w:pPr>
              <w:pStyle w:val="TAC"/>
              <w:keepNext w:val="0"/>
              <w:keepLines w:val="0"/>
              <w:widowControl w:val="0"/>
              <w:rPr>
                <w:lang w:val="en-US" w:eastAsia="zh-CN"/>
              </w:rPr>
            </w:pPr>
            <w:r w:rsidRPr="00F77F11">
              <w:rPr>
                <w:lang w:val="en-US" w:eastAsia="zh-CN"/>
              </w:rPr>
              <w:t>5, 10, 15, 20, 25, 30, 40, 50</w:t>
            </w:r>
          </w:p>
        </w:tc>
        <w:tc>
          <w:tcPr>
            <w:tcW w:w="1790" w:type="dxa"/>
            <w:tcBorders>
              <w:top w:val="nil"/>
              <w:left w:val="single" w:sz="4" w:space="0" w:color="auto"/>
              <w:bottom w:val="nil"/>
              <w:right w:val="single" w:sz="4" w:space="0" w:color="auto"/>
            </w:tcBorders>
            <w:vAlign w:val="center"/>
          </w:tcPr>
          <w:p w14:paraId="0FBC3C9D" w14:textId="77777777" w:rsidR="002374A7" w:rsidRPr="00F77F11" w:rsidRDefault="002374A7" w:rsidP="008D076B">
            <w:pPr>
              <w:pStyle w:val="TAC"/>
              <w:keepNext w:val="0"/>
              <w:keepLines w:val="0"/>
              <w:widowControl w:val="0"/>
              <w:rPr>
                <w:kern w:val="2"/>
                <w:szCs w:val="22"/>
                <w:lang w:val="en-US"/>
              </w:rPr>
            </w:pPr>
          </w:p>
        </w:tc>
      </w:tr>
      <w:tr w:rsidR="00F77F11" w:rsidRPr="00F77F11" w14:paraId="6FE6CCC6" w14:textId="77777777" w:rsidTr="00D43D4F">
        <w:trPr>
          <w:trHeight w:val="29"/>
        </w:trPr>
        <w:tc>
          <w:tcPr>
            <w:tcW w:w="1890" w:type="dxa"/>
            <w:tcBorders>
              <w:top w:val="nil"/>
              <w:left w:val="single" w:sz="4" w:space="0" w:color="auto"/>
              <w:bottom w:val="nil"/>
              <w:right w:val="single" w:sz="4" w:space="0" w:color="auto"/>
            </w:tcBorders>
          </w:tcPr>
          <w:p w14:paraId="6D3395D2"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6F079C1C"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1FCE412" w14:textId="77777777" w:rsidR="002374A7" w:rsidRPr="00F77F11" w:rsidRDefault="002374A7" w:rsidP="008D076B">
            <w:pPr>
              <w:pStyle w:val="TAC"/>
              <w:keepNext w:val="0"/>
              <w:keepLines w:val="0"/>
              <w:widowControl w:val="0"/>
              <w:rPr>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2DC650CB" w14:textId="77777777" w:rsidR="002374A7" w:rsidRPr="00F77F11" w:rsidRDefault="002374A7" w:rsidP="008D076B">
            <w:pPr>
              <w:pStyle w:val="TAC"/>
              <w:keepNext w:val="0"/>
              <w:keepLines w:val="0"/>
              <w:widowControl w:val="0"/>
              <w:rPr>
                <w:lang w:val="en-US" w:eastAsia="zh-CN"/>
              </w:rPr>
            </w:pPr>
            <w:r w:rsidRPr="00F77F11">
              <w:rPr>
                <w:lang w:val="en-US" w:eastAsia="zh-CN"/>
              </w:rPr>
              <w:t>5, 10, 15, 20, 25, 30, 40, 50</w:t>
            </w:r>
          </w:p>
        </w:tc>
        <w:tc>
          <w:tcPr>
            <w:tcW w:w="1790" w:type="dxa"/>
            <w:tcBorders>
              <w:top w:val="nil"/>
              <w:left w:val="single" w:sz="4" w:space="0" w:color="auto"/>
              <w:bottom w:val="nil"/>
              <w:right w:val="single" w:sz="4" w:space="0" w:color="auto"/>
            </w:tcBorders>
            <w:vAlign w:val="center"/>
          </w:tcPr>
          <w:p w14:paraId="2C1655D0" w14:textId="77777777" w:rsidR="002374A7" w:rsidRPr="00F77F11" w:rsidRDefault="002374A7" w:rsidP="008D076B">
            <w:pPr>
              <w:pStyle w:val="TAC"/>
              <w:keepNext w:val="0"/>
              <w:keepLines w:val="0"/>
              <w:widowControl w:val="0"/>
              <w:rPr>
                <w:kern w:val="2"/>
                <w:szCs w:val="22"/>
                <w:lang w:val="en-US"/>
              </w:rPr>
            </w:pPr>
          </w:p>
        </w:tc>
      </w:tr>
      <w:tr w:rsidR="00F77F11" w:rsidRPr="00F77F11" w14:paraId="0E5D837C" w14:textId="77777777" w:rsidTr="00D43D4F">
        <w:trPr>
          <w:trHeight w:val="29"/>
        </w:trPr>
        <w:tc>
          <w:tcPr>
            <w:tcW w:w="1890" w:type="dxa"/>
            <w:tcBorders>
              <w:top w:val="nil"/>
              <w:left w:val="single" w:sz="4" w:space="0" w:color="auto"/>
              <w:bottom w:val="single" w:sz="4" w:space="0" w:color="auto"/>
              <w:right w:val="single" w:sz="4" w:space="0" w:color="auto"/>
            </w:tcBorders>
          </w:tcPr>
          <w:p w14:paraId="044ABB53"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2010823" w14:textId="77777777" w:rsidR="002374A7" w:rsidRPr="00F77F11" w:rsidRDefault="002374A7" w:rsidP="008D076B">
            <w:pPr>
              <w:pStyle w:val="TAC"/>
              <w:keepNext w:val="0"/>
              <w:keepLines w:val="0"/>
              <w:widowControl w:val="0"/>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CA20E44" w14:textId="77777777" w:rsidR="002374A7" w:rsidRPr="00F77F11" w:rsidRDefault="002374A7" w:rsidP="008D076B">
            <w:pPr>
              <w:pStyle w:val="TAC"/>
              <w:keepNext w:val="0"/>
              <w:keepLines w:val="0"/>
              <w:widowControl w:val="0"/>
              <w:rPr>
                <w:lang w:eastAsia="zh-CN"/>
              </w:rPr>
            </w:pPr>
            <w:r w:rsidRPr="00F77F11">
              <w:rPr>
                <w:lang w:eastAsia="zh-CN"/>
              </w:rPr>
              <w:t>n105</w:t>
            </w:r>
          </w:p>
        </w:tc>
        <w:tc>
          <w:tcPr>
            <w:tcW w:w="2790" w:type="dxa"/>
            <w:tcBorders>
              <w:top w:val="single" w:sz="4" w:space="0" w:color="auto"/>
              <w:left w:val="single" w:sz="4" w:space="0" w:color="auto"/>
              <w:bottom w:val="single" w:sz="4" w:space="0" w:color="auto"/>
              <w:right w:val="single" w:sz="4" w:space="0" w:color="auto"/>
            </w:tcBorders>
            <w:vAlign w:val="center"/>
          </w:tcPr>
          <w:p w14:paraId="300A2198" w14:textId="77777777" w:rsidR="002374A7" w:rsidRPr="00F77F11" w:rsidRDefault="002374A7" w:rsidP="008D076B">
            <w:pPr>
              <w:pStyle w:val="TAC"/>
              <w:keepNext w:val="0"/>
              <w:keepLines w:val="0"/>
              <w:widowControl w:val="0"/>
              <w:rPr>
                <w:lang w:val="en-US" w:eastAsia="zh-CN"/>
              </w:rPr>
            </w:pPr>
            <w:r w:rsidRPr="00F77F11">
              <w:rPr>
                <w:lang w:val="en-US" w:eastAsia="zh-CN"/>
              </w:rPr>
              <w:t>5, 10,15, 20, 25, 30, 35</w:t>
            </w:r>
          </w:p>
        </w:tc>
        <w:tc>
          <w:tcPr>
            <w:tcW w:w="1790" w:type="dxa"/>
            <w:tcBorders>
              <w:top w:val="nil"/>
              <w:left w:val="single" w:sz="4" w:space="0" w:color="auto"/>
              <w:bottom w:val="single" w:sz="4" w:space="0" w:color="auto"/>
              <w:right w:val="single" w:sz="4" w:space="0" w:color="auto"/>
            </w:tcBorders>
            <w:vAlign w:val="center"/>
          </w:tcPr>
          <w:p w14:paraId="0FB7845C" w14:textId="77777777" w:rsidR="002374A7" w:rsidRPr="00F77F11" w:rsidRDefault="002374A7" w:rsidP="008D076B">
            <w:pPr>
              <w:pStyle w:val="TAC"/>
              <w:keepNext w:val="0"/>
              <w:keepLines w:val="0"/>
              <w:widowControl w:val="0"/>
              <w:rPr>
                <w:kern w:val="2"/>
                <w:szCs w:val="22"/>
                <w:lang w:val="en-US"/>
              </w:rPr>
            </w:pPr>
          </w:p>
        </w:tc>
      </w:tr>
      <w:tr w:rsidR="00F77F11" w:rsidRPr="00F77F11" w14:paraId="2A46152A" w14:textId="77777777" w:rsidTr="00D43D4F">
        <w:trPr>
          <w:trHeight w:val="29"/>
        </w:trPr>
        <w:tc>
          <w:tcPr>
            <w:tcW w:w="1890" w:type="dxa"/>
            <w:tcBorders>
              <w:top w:val="single" w:sz="4" w:space="0" w:color="auto"/>
              <w:left w:val="single" w:sz="4" w:space="0" w:color="auto"/>
              <w:bottom w:val="nil"/>
              <w:right w:val="single" w:sz="4" w:space="0" w:color="auto"/>
            </w:tcBorders>
          </w:tcPr>
          <w:p w14:paraId="3489D928" w14:textId="77777777" w:rsidR="002374A7" w:rsidRPr="00F77F11" w:rsidRDefault="002374A7" w:rsidP="008D076B">
            <w:pPr>
              <w:pStyle w:val="TAC"/>
              <w:keepNext w:val="0"/>
              <w:keepLines w:val="0"/>
              <w:widowControl w:val="0"/>
              <w:rPr>
                <w:lang w:val="en-US" w:eastAsia="zh-CN" w:bidi="ar"/>
              </w:rPr>
            </w:pPr>
            <w:r w:rsidRPr="00F77F11">
              <w:t>CA_n1A-n3A-n8A-n77A</w:t>
            </w:r>
          </w:p>
        </w:tc>
        <w:tc>
          <w:tcPr>
            <w:tcW w:w="1980" w:type="dxa"/>
            <w:tcBorders>
              <w:top w:val="single" w:sz="4" w:space="0" w:color="auto"/>
              <w:left w:val="single" w:sz="4" w:space="0" w:color="auto"/>
              <w:bottom w:val="nil"/>
              <w:right w:val="single" w:sz="4" w:space="0" w:color="auto"/>
            </w:tcBorders>
          </w:tcPr>
          <w:p w14:paraId="275C9459" w14:textId="77777777" w:rsidR="002374A7" w:rsidRPr="00F77F11" w:rsidRDefault="002374A7" w:rsidP="008D076B">
            <w:pPr>
              <w:pStyle w:val="TAC"/>
              <w:keepNext w:val="0"/>
              <w:keepLines w:val="0"/>
              <w:widowControl w:val="0"/>
              <w:rPr>
                <w:lang w:val="en-US" w:eastAsia="zh-CN" w:bidi="ar"/>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tcPr>
          <w:p w14:paraId="25B3D26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E9AA7FB"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0E2B32BC"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0</w:t>
            </w:r>
          </w:p>
        </w:tc>
      </w:tr>
      <w:tr w:rsidR="00F77F11" w:rsidRPr="00F77F11" w14:paraId="24CAF436" w14:textId="77777777" w:rsidTr="00D43D4F">
        <w:trPr>
          <w:trHeight w:val="29"/>
        </w:trPr>
        <w:tc>
          <w:tcPr>
            <w:tcW w:w="1890" w:type="dxa"/>
            <w:tcBorders>
              <w:top w:val="nil"/>
              <w:left w:val="single" w:sz="4" w:space="0" w:color="auto"/>
              <w:bottom w:val="nil"/>
              <w:right w:val="single" w:sz="4" w:space="0" w:color="auto"/>
            </w:tcBorders>
          </w:tcPr>
          <w:p w14:paraId="5DA6AEF1"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E9246B7"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CAFBB4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6CB0D36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56AC231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F02D93E" w14:textId="77777777" w:rsidTr="00D43D4F">
        <w:trPr>
          <w:trHeight w:val="29"/>
        </w:trPr>
        <w:tc>
          <w:tcPr>
            <w:tcW w:w="1890" w:type="dxa"/>
            <w:tcBorders>
              <w:top w:val="nil"/>
              <w:left w:val="single" w:sz="4" w:space="0" w:color="auto"/>
              <w:bottom w:val="nil"/>
              <w:right w:val="single" w:sz="4" w:space="0" w:color="auto"/>
            </w:tcBorders>
          </w:tcPr>
          <w:p w14:paraId="190780B4"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FE13F00"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F3AB307"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n8</w:t>
            </w:r>
          </w:p>
        </w:tc>
        <w:tc>
          <w:tcPr>
            <w:tcW w:w="2790" w:type="dxa"/>
            <w:tcBorders>
              <w:top w:val="single" w:sz="4" w:space="0" w:color="auto"/>
              <w:left w:val="single" w:sz="4" w:space="0" w:color="auto"/>
              <w:bottom w:val="single" w:sz="4" w:space="0" w:color="auto"/>
              <w:right w:val="single" w:sz="4" w:space="0" w:color="auto"/>
            </w:tcBorders>
            <w:vAlign w:val="center"/>
          </w:tcPr>
          <w:p w14:paraId="59F2C6B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51BE5D0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3824979" w14:textId="77777777" w:rsidTr="00D43D4F">
        <w:trPr>
          <w:trHeight w:val="29"/>
        </w:trPr>
        <w:tc>
          <w:tcPr>
            <w:tcW w:w="1890" w:type="dxa"/>
            <w:tcBorders>
              <w:top w:val="nil"/>
              <w:left w:val="single" w:sz="4" w:space="0" w:color="auto"/>
              <w:bottom w:val="single" w:sz="4" w:space="0" w:color="auto"/>
              <w:right w:val="single" w:sz="4" w:space="0" w:color="auto"/>
            </w:tcBorders>
          </w:tcPr>
          <w:p w14:paraId="7B54C5E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E386F4D"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612D515"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2B856710"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10, 15, 20, 40, 50, 60, 80, 90, 100</w:t>
            </w:r>
          </w:p>
        </w:tc>
        <w:tc>
          <w:tcPr>
            <w:tcW w:w="1790" w:type="dxa"/>
            <w:tcBorders>
              <w:top w:val="nil"/>
              <w:left w:val="single" w:sz="4" w:space="0" w:color="auto"/>
              <w:bottom w:val="single" w:sz="4" w:space="0" w:color="auto"/>
              <w:right w:val="single" w:sz="4" w:space="0" w:color="auto"/>
            </w:tcBorders>
            <w:vAlign w:val="center"/>
          </w:tcPr>
          <w:p w14:paraId="37CFA1E3"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7F8AE1A" w14:textId="77777777" w:rsidTr="00D43D4F">
        <w:trPr>
          <w:trHeight w:val="29"/>
        </w:trPr>
        <w:tc>
          <w:tcPr>
            <w:tcW w:w="1890" w:type="dxa"/>
            <w:tcBorders>
              <w:top w:val="single" w:sz="4" w:space="0" w:color="auto"/>
              <w:left w:val="single" w:sz="4" w:space="0" w:color="auto"/>
              <w:bottom w:val="nil"/>
              <w:right w:val="single" w:sz="4" w:space="0" w:color="auto"/>
            </w:tcBorders>
          </w:tcPr>
          <w:p w14:paraId="28496FCA" w14:textId="77777777" w:rsidR="002374A7" w:rsidRPr="00F77F11" w:rsidRDefault="002374A7" w:rsidP="008D076B">
            <w:pPr>
              <w:pStyle w:val="TAC"/>
              <w:keepNext w:val="0"/>
              <w:keepLines w:val="0"/>
              <w:widowControl w:val="0"/>
              <w:rPr>
                <w:lang w:val="en-US" w:eastAsia="zh-CN" w:bidi="ar"/>
              </w:rPr>
            </w:pPr>
            <w:r w:rsidRPr="00F77F11">
              <w:t>CA_n1A-n3A-n8A-n77</w:t>
            </w:r>
            <w:r w:rsidRPr="00F77F11">
              <w:rPr>
                <w:lang w:val="en-US"/>
              </w:rPr>
              <w:t>(2</w:t>
            </w:r>
            <w:r w:rsidRPr="00F77F11">
              <w:t>A</w:t>
            </w:r>
            <w:r w:rsidRPr="00F77F11">
              <w:rPr>
                <w:lang w:val="en-US"/>
              </w:rPr>
              <w:t>)</w:t>
            </w:r>
          </w:p>
        </w:tc>
        <w:tc>
          <w:tcPr>
            <w:tcW w:w="1980" w:type="dxa"/>
            <w:tcBorders>
              <w:top w:val="single" w:sz="4" w:space="0" w:color="auto"/>
              <w:left w:val="single" w:sz="4" w:space="0" w:color="auto"/>
              <w:bottom w:val="nil"/>
              <w:right w:val="single" w:sz="4" w:space="0" w:color="auto"/>
            </w:tcBorders>
          </w:tcPr>
          <w:p w14:paraId="24526124" w14:textId="77777777" w:rsidR="002374A7" w:rsidRPr="00F77F11" w:rsidRDefault="002374A7" w:rsidP="008D076B">
            <w:pPr>
              <w:pStyle w:val="TAC"/>
              <w:keepNext w:val="0"/>
              <w:keepLines w:val="0"/>
              <w:widowControl w:val="0"/>
              <w:rPr>
                <w:lang w:val="en-US" w:eastAsia="zh-CN" w:bidi="ar"/>
              </w:rPr>
            </w:pPr>
            <w:r w:rsidRPr="00F77F11">
              <w:rPr>
                <w:rFonts w:cs="Arial"/>
              </w:rPr>
              <w:t>-</w:t>
            </w:r>
          </w:p>
        </w:tc>
        <w:tc>
          <w:tcPr>
            <w:tcW w:w="900" w:type="dxa"/>
            <w:tcBorders>
              <w:top w:val="single" w:sz="4" w:space="0" w:color="auto"/>
              <w:left w:val="single" w:sz="4" w:space="0" w:color="auto"/>
              <w:bottom w:val="single" w:sz="4" w:space="0" w:color="auto"/>
              <w:right w:val="single" w:sz="4" w:space="0" w:color="auto"/>
            </w:tcBorders>
          </w:tcPr>
          <w:p w14:paraId="076563DE"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57B5018E"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5609907B"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0</w:t>
            </w:r>
          </w:p>
        </w:tc>
      </w:tr>
      <w:tr w:rsidR="00F77F11" w:rsidRPr="00F77F11" w14:paraId="2BFCF9D1" w14:textId="77777777" w:rsidTr="00D43D4F">
        <w:trPr>
          <w:trHeight w:val="29"/>
        </w:trPr>
        <w:tc>
          <w:tcPr>
            <w:tcW w:w="1890" w:type="dxa"/>
            <w:tcBorders>
              <w:top w:val="nil"/>
              <w:left w:val="single" w:sz="4" w:space="0" w:color="auto"/>
              <w:bottom w:val="nil"/>
              <w:right w:val="single" w:sz="4" w:space="0" w:color="auto"/>
            </w:tcBorders>
          </w:tcPr>
          <w:p w14:paraId="2A3BF91B"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9D05C98"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97D209E"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059085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32A2D61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0EB1514" w14:textId="77777777" w:rsidTr="00D43D4F">
        <w:trPr>
          <w:trHeight w:val="29"/>
        </w:trPr>
        <w:tc>
          <w:tcPr>
            <w:tcW w:w="1890" w:type="dxa"/>
            <w:tcBorders>
              <w:top w:val="nil"/>
              <w:left w:val="single" w:sz="4" w:space="0" w:color="auto"/>
              <w:bottom w:val="nil"/>
              <w:right w:val="single" w:sz="4" w:space="0" w:color="auto"/>
            </w:tcBorders>
          </w:tcPr>
          <w:p w14:paraId="23089441"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B2C467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C986707"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n8</w:t>
            </w:r>
          </w:p>
        </w:tc>
        <w:tc>
          <w:tcPr>
            <w:tcW w:w="2790" w:type="dxa"/>
            <w:tcBorders>
              <w:top w:val="single" w:sz="4" w:space="0" w:color="auto"/>
              <w:left w:val="single" w:sz="4" w:space="0" w:color="auto"/>
              <w:bottom w:val="single" w:sz="4" w:space="0" w:color="auto"/>
              <w:right w:val="single" w:sz="4" w:space="0" w:color="auto"/>
            </w:tcBorders>
            <w:vAlign w:val="center"/>
          </w:tcPr>
          <w:p w14:paraId="4DB52D9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3AA1EC18"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29F1E4F" w14:textId="77777777" w:rsidTr="00D43D4F">
        <w:trPr>
          <w:trHeight w:val="29"/>
        </w:trPr>
        <w:tc>
          <w:tcPr>
            <w:tcW w:w="1890" w:type="dxa"/>
            <w:tcBorders>
              <w:top w:val="nil"/>
              <w:left w:val="single" w:sz="4" w:space="0" w:color="auto"/>
              <w:bottom w:val="single" w:sz="4" w:space="0" w:color="auto"/>
              <w:right w:val="single" w:sz="4" w:space="0" w:color="auto"/>
            </w:tcBorders>
          </w:tcPr>
          <w:p w14:paraId="0594A199"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32080B7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9AD173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005FA4C5"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cs="Arial"/>
                <w:lang w:val="en-US" w:eastAsia="zh-CN"/>
              </w:rPr>
              <w:t>CA_n77(2</w:t>
            </w:r>
            <w:proofErr w:type="gramStart"/>
            <w:r w:rsidRPr="00F77F11">
              <w:rPr>
                <w:rFonts w:cs="Arial"/>
                <w:lang w:val="en-US" w:eastAsia="zh-CN"/>
              </w:rPr>
              <w:t>A)_</w:t>
            </w:r>
            <w:proofErr w:type="gramEnd"/>
            <w:r w:rsidRPr="00F77F11">
              <w:rPr>
                <w:rFonts w:cs="Arial"/>
                <w:lang w:val="en-US" w:eastAsia="zh-CN"/>
              </w:rPr>
              <w:t>BCS1</w:t>
            </w:r>
          </w:p>
        </w:tc>
        <w:tc>
          <w:tcPr>
            <w:tcW w:w="1790" w:type="dxa"/>
            <w:tcBorders>
              <w:top w:val="nil"/>
              <w:left w:val="single" w:sz="4" w:space="0" w:color="auto"/>
              <w:bottom w:val="single" w:sz="4" w:space="0" w:color="auto"/>
              <w:right w:val="single" w:sz="4" w:space="0" w:color="auto"/>
            </w:tcBorders>
            <w:vAlign w:val="center"/>
          </w:tcPr>
          <w:p w14:paraId="7040D7A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9765FDB" w14:textId="77777777" w:rsidTr="00D43D4F">
        <w:trPr>
          <w:trHeight w:val="29"/>
        </w:trPr>
        <w:tc>
          <w:tcPr>
            <w:tcW w:w="1890" w:type="dxa"/>
            <w:tcBorders>
              <w:top w:val="single" w:sz="4" w:space="0" w:color="auto"/>
              <w:left w:val="single" w:sz="4" w:space="0" w:color="auto"/>
              <w:bottom w:val="nil"/>
              <w:right w:val="single" w:sz="4" w:space="0" w:color="auto"/>
            </w:tcBorders>
          </w:tcPr>
          <w:p w14:paraId="2D5A745F" w14:textId="77777777" w:rsidR="002374A7" w:rsidRPr="00F77F11" w:rsidRDefault="002374A7" w:rsidP="008D076B">
            <w:pPr>
              <w:pStyle w:val="TAC"/>
              <w:keepNext w:val="0"/>
              <w:keepLines w:val="0"/>
              <w:widowControl w:val="0"/>
              <w:rPr>
                <w:lang w:val="en-US" w:eastAsia="zh-CN" w:bidi="ar"/>
              </w:rPr>
            </w:pPr>
            <w:r w:rsidRPr="00F77F11">
              <w:rPr>
                <w:rFonts w:cs="Arial"/>
                <w:lang w:val="en-US"/>
              </w:rPr>
              <w:t>CA_n1A-n3A-n8A-n78A</w:t>
            </w:r>
          </w:p>
        </w:tc>
        <w:tc>
          <w:tcPr>
            <w:tcW w:w="1980" w:type="dxa"/>
            <w:tcBorders>
              <w:top w:val="single" w:sz="4" w:space="0" w:color="auto"/>
              <w:left w:val="single" w:sz="4" w:space="0" w:color="auto"/>
              <w:bottom w:val="nil"/>
              <w:right w:val="single" w:sz="4" w:space="0" w:color="auto"/>
            </w:tcBorders>
          </w:tcPr>
          <w:p w14:paraId="022F38C9"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CA_n1A-n3A</w:t>
            </w:r>
          </w:p>
          <w:p w14:paraId="68A21A15"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CA_n1A-n8A</w:t>
            </w:r>
          </w:p>
          <w:p w14:paraId="2DCF9822"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CA_n1A-n78A</w:t>
            </w:r>
          </w:p>
          <w:p w14:paraId="100C2E8A"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CA_n3A-n8A</w:t>
            </w:r>
          </w:p>
          <w:p w14:paraId="3E6223F9"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CA_n3A-n78A</w:t>
            </w:r>
          </w:p>
          <w:p w14:paraId="560AD801"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CA_n8A-n78A</w:t>
            </w:r>
          </w:p>
        </w:tc>
        <w:tc>
          <w:tcPr>
            <w:tcW w:w="900" w:type="dxa"/>
            <w:tcBorders>
              <w:top w:val="single" w:sz="4" w:space="0" w:color="auto"/>
              <w:left w:val="single" w:sz="4" w:space="0" w:color="auto"/>
              <w:bottom w:val="single" w:sz="4" w:space="0" w:color="auto"/>
              <w:right w:val="single" w:sz="4" w:space="0" w:color="auto"/>
            </w:tcBorders>
          </w:tcPr>
          <w:p w14:paraId="790D825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64D431B"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2D142905"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0</w:t>
            </w:r>
          </w:p>
        </w:tc>
      </w:tr>
      <w:tr w:rsidR="00F77F11" w:rsidRPr="00F77F11" w14:paraId="45731252" w14:textId="77777777" w:rsidTr="00D43D4F">
        <w:trPr>
          <w:trHeight w:val="29"/>
        </w:trPr>
        <w:tc>
          <w:tcPr>
            <w:tcW w:w="1890" w:type="dxa"/>
            <w:tcBorders>
              <w:top w:val="nil"/>
              <w:left w:val="single" w:sz="4" w:space="0" w:color="auto"/>
              <w:bottom w:val="nil"/>
              <w:right w:val="single" w:sz="4" w:space="0" w:color="auto"/>
            </w:tcBorders>
          </w:tcPr>
          <w:p w14:paraId="4D4859DB"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BAC05C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167116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2A13F33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5A673BE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84DFA95" w14:textId="77777777" w:rsidTr="00D43D4F">
        <w:trPr>
          <w:trHeight w:val="29"/>
        </w:trPr>
        <w:tc>
          <w:tcPr>
            <w:tcW w:w="1890" w:type="dxa"/>
            <w:tcBorders>
              <w:top w:val="nil"/>
              <w:left w:val="single" w:sz="4" w:space="0" w:color="auto"/>
              <w:bottom w:val="nil"/>
              <w:right w:val="single" w:sz="4" w:space="0" w:color="auto"/>
            </w:tcBorders>
          </w:tcPr>
          <w:p w14:paraId="6A92AD1A"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807AC11"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960D80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n8</w:t>
            </w:r>
          </w:p>
        </w:tc>
        <w:tc>
          <w:tcPr>
            <w:tcW w:w="2790" w:type="dxa"/>
            <w:tcBorders>
              <w:top w:val="single" w:sz="4" w:space="0" w:color="auto"/>
              <w:left w:val="single" w:sz="4" w:space="0" w:color="auto"/>
              <w:bottom w:val="single" w:sz="4" w:space="0" w:color="auto"/>
              <w:right w:val="single" w:sz="4" w:space="0" w:color="auto"/>
            </w:tcBorders>
            <w:vAlign w:val="center"/>
          </w:tcPr>
          <w:p w14:paraId="134D365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1429F2A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DF2CC16" w14:textId="77777777" w:rsidTr="00D43D4F">
        <w:trPr>
          <w:trHeight w:val="29"/>
        </w:trPr>
        <w:tc>
          <w:tcPr>
            <w:tcW w:w="1890" w:type="dxa"/>
            <w:tcBorders>
              <w:top w:val="nil"/>
              <w:left w:val="single" w:sz="4" w:space="0" w:color="auto"/>
              <w:bottom w:val="single" w:sz="4" w:space="0" w:color="auto"/>
              <w:right w:val="single" w:sz="4" w:space="0" w:color="auto"/>
            </w:tcBorders>
          </w:tcPr>
          <w:p w14:paraId="5292F5C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AEBB05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ED95D7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23E35FF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10, 15, 20, 40, 50, 60, 80, 90</w:t>
            </w:r>
            <w:r w:rsidRPr="00F77F11">
              <w:rPr>
                <w:rFonts w:cs="Arial"/>
                <w:vertAlign w:val="superscript"/>
                <w:lang w:val="en-US" w:eastAsia="zh-CN"/>
              </w:rPr>
              <w:t>1</w:t>
            </w:r>
            <w:r w:rsidRPr="00F77F11">
              <w:rPr>
                <w:lang w:val="en-US" w:eastAsia="zh-CN" w:bidi="ar"/>
              </w:rPr>
              <w:t>, 100</w:t>
            </w:r>
          </w:p>
        </w:tc>
        <w:tc>
          <w:tcPr>
            <w:tcW w:w="1790" w:type="dxa"/>
            <w:tcBorders>
              <w:top w:val="nil"/>
              <w:left w:val="single" w:sz="4" w:space="0" w:color="auto"/>
              <w:bottom w:val="single" w:sz="4" w:space="0" w:color="auto"/>
              <w:right w:val="single" w:sz="4" w:space="0" w:color="auto"/>
            </w:tcBorders>
            <w:vAlign w:val="center"/>
          </w:tcPr>
          <w:p w14:paraId="64E485E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A000528" w14:textId="77777777" w:rsidTr="00D43D4F">
        <w:trPr>
          <w:trHeight w:val="29"/>
        </w:trPr>
        <w:tc>
          <w:tcPr>
            <w:tcW w:w="1890" w:type="dxa"/>
            <w:tcBorders>
              <w:top w:val="single" w:sz="4" w:space="0" w:color="auto"/>
              <w:left w:val="single" w:sz="4" w:space="0" w:color="auto"/>
              <w:bottom w:val="nil"/>
              <w:right w:val="single" w:sz="4" w:space="0" w:color="auto"/>
            </w:tcBorders>
          </w:tcPr>
          <w:p w14:paraId="568C2C8D" w14:textId="77777777" w:rsidR="002374A7" w:rsidRPr="00F77F11" w:rsidRDefault="002374A7" w:rsidP="008D076B">
            <w:pPr>
              <w:pStyle w:val="TAC"/>
              <w:keepNext w:val="0"/>
              <w:keepLines w:val="0"/>
              <w:widowControl w:val="0"/>
              <w:rPr>
                <w:kern w:val="2"/>
                <w:szCs w:val="22"/>
                <w:lang w:val="en-US"/>
              </w:rPr>
            </w:pPr>
            <w:r w:rsidRPr="00F77F11">
              <w:rPr>
                <w:rFonts w:cs="Arial"/>
                <w:lang w:val="en-US"/>
              </w:rPr>
              <w:t>CA_n1A-n3(2A)-n8A-n78A</w:t>
            </w:r>
          </w:p>
        </w:tc>
        <w:tc>
          <w:tcPr>
            <w:tcW w:w="1980" w:type="dxa"/>
            <w:tcBorders>
              <w:top w:val="single" w:sz="4" w:space="0" w:color="auto"/>
              <w:left w:val="single" w:sz="4" w:space="0" w:color="auto"/>
              <w:bottom w:val="nil"/>
              <w:right w:val="single" w:sz="4" w:space="0" w:color="auto"/>
            </w:tcBorders>
          </w:tcPr>
          <w:p w14:paraId="5A95FEC7" w14:textId="77777777" w:rsidR="002374A7" w:rsidRPr="00F77F11" w:rsidRDefault="002374A7" w:rsidP="008D076B">
            <w:pPr>
              <w:pStyle w:val="TAC"/>
              <w:rPr>
                <w:rFonts w:cs="Arial"/>
                <w:lang w:val="en-US" w:eastAsia="zh-CN"/>
              </w:rPr>
            </w:pPr>
            <w:r w:rsidRPr="00F77F11">
              <w:rPr>
                <w:rFonts w:cs="Arial"/>
                <w:lang w:val="en-US" w:eastAsia="zh-CN"/>
              </w:rPr>
              <w:t>CA_n1A-n3A</w:t>
            </w:r>
          </w:p>
          <w:p w14:paraId="475C052A" w14:textId="77777777" w:rsidR="002374A7" w:rsidRPr="00F77F11" w:rsidRDefault="002374A7" w:rsidP="008D076B">
            <w:pPr>
              <w:pStyle w:val="TAC"/>
              <w:rPr>
                <w:rFonts w:cs="Arial"/>
                <w:lang w:val="en-US" w:eastAsia="zh-CN"/>
              </w:rPr>
            </w:pPr>
            <w:r w:rsidRPr="00F77F11">
              <w:rPr>
                <w:rFonts w:cs="Arial"/>
                <w:lang w:val="en-US" w:eastAsia="zh-CN"/>
              </w:rPr>
              <w:t>CA_n1A-n8A</w:t>
            </w:r>
          </w:p>
          <w:p w14:paraId="303EF32D" w14:textId="77777777" w:rsidR="002374A7" w:rsidRPr="00F77F11" w:rsidRDefault="002374A7" w:rsidP="008D076B">
            <w:pPr>
              <w:pStyle w:val="TAC"/>
              <w:rPr>
                <w:rFonts w:cs="Arial"/>
                <w:lang w:val="en-US" w:eastAsia="zh-CN"/>
              </w:rPr>
            </w:pPr>
            <w:r w:rsidRPr="00F77F11">
              <w:rPr>
                <w:rFonts w:cs="Arial"/>
                <w:lang w:val="en-US" w:eastAsia="zh-CN"/>
              </w:rPr>
              <w:t>CA_n1A-n78A</w:t>
            </w:r>
          </w:p>
          <w:p w14:paraId="7A03D3CB" w14:textId="77777777" w:rsidR="002374A7" w:rsidRPr="00F77F11" w:rsidRDefault="002374A7" w:rsidP="008D076B">
            <w:pPr>
              <w:pStyle w:val="TAC"/>
              <w:rPr>
                <w:rFonts w:cs="Arial"/>
                <w:lang w:val="en-US" w:eastAsia="zh-CN"/>
              </w:rPr>
            </w:pPr>
            <w:r w:rsidRPr="00F77F11">
              <w:rPr>
                <w:rFonts w:cs="Arial"/>
                <w:lang w:val="en-US" w:eastAsia="zh-CN"/>
              </w:rPr>
              <w:t>CA_n3A-n8A</w:t>
            </w:r>
          </w:p>
          <w:p w14:paraId="7FE119C3" w14:textId="77777777" w:rsidR="002374A7" w:rsidRPr="00F77F11" w:rsidRDefault="002374A7" w:rsidP="008D076B">
            <w:pPr>
              <w:pStyle w:val="TAC"/>
              <w:rPr>
                <w:rFonts w:cs="Arial"/>
                <w:lang w:val="en-US" w:eastAsia="zh-CN"/>
              </w:rPr>
            </w:pPr>
            <w:r w:rsidRPr="00F77F11">
              <w:rPr>
                <w:rFonts w:cs="Arial"/>
                <w:lang w:val="en-US" w:eastAsia="zh-CN"/>
              </w:rPr>
              <w:t>CA_n3A-n78A</w:t>
            </w:r>
          </w:p>
          <w:p w14:paraId="79A65A54" w14:textId="77777777" w:rsidR="002374A7" w:rsidRPr="00F77F11" w:rsidRDefault="002374A7" w:rsidP="008D076B">
            <w:pPr>
              <w:pStyle w:val="TAC"/>
              <w:keepNext w:val="0"/>
              <w:keepLines w:val="0"/>
              <w:widowControl w:val="0"/>
              <w:rPr>
                <w:kern w:val="2"/>
                <w:szCs w:val="22"/>
                <w:lang w:val="en-US"/>
              </w:rPr>
            </w:pPr>
            <w:r w:rsidRPr="00F77F11">
              <w:rPr>
                <w:rFonts w:cs="Arial"/>
                <w:lang w:val="en-US" w:eastAsia="zh-CN"/>
              </w:rPr>
              <w:t>CA_n8A-n78A</w:t>
            </w:r>
          </w:p>
        </w:tc>
        <w:tc>
          <w:tcPr>
            <w:tcW w:w="900" w:type="dxa"/>
            <w:tcBorders>
              <w:top w:val="single" w:sz="4" w:space="0" w:color="auto"/>
              <w:left w:val="single" w:sz="4" w:space="0" w:color="auto"/>
              <w:bottom w:val="single" w:sz="4" w:space="0" w:color="auto"/>
              <w:right w:val="single" w:sz="4" w:space="0" w:color="auto"/>
            </w:tcBorders>
          </w:tcPr>
          <w:p w14:paraId="7DE43888" w14:textId="77777777" w:rsidR="002374A7" w:rsidRPr="00F77F11" w:rsidRDefault="002374A7" w:rsidP="008D076B">
            <w:pPr>
              <w:pStyle w:val="TAC"/>
              <w:keepNext w:val="0"/>
              <w:keepLines w:val="0"/>
              <w:widowControl w:val="0"/>
              <w:rPr>
                <w:lang w:val="en-US"/>
              </w:rPr>
            </w:pPr>
            <w:r w:rsidRPr="00F77F11">
              <w:rPr>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3759A887" w14:textId="77777777" w:rsidR="002374A7" w:rsidRPr="00F77F11" w:rsidRDefault="002374A7" w:rsidP="008D076B">
            <w:pPr>
              <w:pStyle w:val="TAC"/>
              <w:keepNext w:val="0"/>
              <w:keepLines w:val="0"/>
              <w:widowControl w:val="0"/>
              <w:rPr>
                <w:lang w:val="en-US" w:eastAsia="zh-CN" w:bidi="ar"/>
              </w:rPr>
            </w:pPr>
            <w:r w:rsidRPr="00F77F11">
              <w:rPr>
                <w:rFonts w:cs="Arial"/>
                <w:szCs w:val="18"/>
              </w:rPr>
              <w:t>5, 10, 15, 20</w:t>
            </w:r>
          </w:p>
        </w:tc>
        <w:tc>
          <w:tcPr>
            <w:tcW w:w="1790" w:type="dxa"/>
            <w:tcBorders>
              <w:top w:val="single" w:sz="4" w:space="0" w:color="auto"/>
              <w:left w:val="single" w:sz="4" w:space="0" w:color="auto"/>
              <w:bottom w:val="nil"/>
              <w:right w:val="single" w:sz="4" w:space="0" w:color="auto"/>
            </w:tcBorders>
            <w:vAlign w:val="center"/>
          </w:tcPr>
          <w:p w14:paraId="05A304E9"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rPr>
              <w:t>0</w:t>
            </w:r>
          </w:p>
        </w:tc>
      </w:tr>
      <w:tr w:rsidR="00F77F11" w:rsidRPr="00F77F11" w14:paraId="75A3228D" w14:textId="77777777" w:rsidTr="00D43D4F">
        <w:trPr>
          <w:trHeight w:val="29"/>
        </w:trPr>
        <w:tc>
          <w:tcPr>
            <w:tcW w:w="1890" w:type="dxa"/>
            <w:tcBorders>
              <w:top w:val="nil"/>
              <w:left w:val="single" w:sz="4" w:space="0" w:color="auto"/>
              <w:bottom w:val="nil"/>
              <w:right w:val="single" w:sz="4" w:space="0" w:color="auto"/>
            </w:tcBorders>
          </w:tcPr>
          <w:p w14:paraId="4DD2B74E"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7CF1B21"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F509B20" w14:textId="77777777" w:rsidR="002374A7" w:rsidRPr="00F77F11" w:rsidRDefault="002374A7" w:rsidP="008D076B">
            <w:pPr>
              <w:pStyle w:val="TAC"/>
              <w:keepNext w:val="0"/>
              <w:keepLines w:val="0"/>
              <w:widowControl w:val="0"/>
              <w:rPr>
                <w:lang w:val="en-US"/>
              </w:rPr>
            </w:pPr>
            <w:r w:rsidRPr="00F77F11">
              <w:rPr>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625C082B" w14:textId="77777777" w:rsidR="002374A7" w:rsidRPr="00F77F11" w:rsidRDefault="002374A7" w:rsidP="008D076B">
            <w:pPr>
              <w:pStyle w:val="TAC"/>
              <w:keepNext w:val="0"/>
              <w:keepLines w:val="0"/>
              <w:widowControl w:val="0"/>
              <w:rPr>
                <w:lang w:val="en-US" w:eastAsia="zh-CN" w:bidi="ar"/>
              </w:rPr>
            </w:pPr>
            <w:r w:rsidRPr="00F77F11">
              <w:rPr>
                <w:rFonts w:cs="Arial"/>
                <w:szCs w:val="18"/>
              </w:rPr>
              <w:t>CA_n3(2</w:t>
            </w:r>
            <w:proofErr w:type="gramStart"/>
            <w:r w:rsidRPr="00F77F11">
              <w:rPr>
                <w:rFonts w:cs="Arial"/>
                <w:szCs w:val="18"/>
              </w:rPr>
              <w:t>A)_</w:t>
            </w:r>
            <w:proofErr w:type="gramEnd"/>
            <w:r w:rsidRPr="00F77F11">
              <w:rPr>
                <w:rFonts w:cs="Arial"/>
                <w:szCs w:val="18"/>
              </w:rPr>
              <w:t>BCS0</w:t>
            </w:r>
          </w:p>
        </w:tc>
        <w:tc>
          <w:tcPr>
            <w:tcW w:w="1790" w:type="dxa"/>
            <w:tcBorders>
              <w:top w:val="nil"/>
              <w:left w:val="single" w:sz="4" w:space="0" w:color="auto"/>
              <w:bottom w:val="nil"/>
              <w:right w:val="single" w:sz="4" w:space="0" w:color="auto"/>
            </w:tcBorders>
            <w:vAlign w:val="center"/>
          </w:tcPr>
          <w:p w14:paraId="7FB248E3"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493D776" w14:textId="77777777" w:rsidTr="00D43D4F">
        <w:trPr>
          <w:trHeight w:val="29"/>
        </w:trPr>
        <w:tc>
          <w:tcPr>
            <w:tcW w:w="1890" w:type="dxa"/>
            <w:tcBorders>
              <w:top w:val="nil"/>
              <w:left w:val="single" w:sz="4" w:space="0" w:color="auto"/>
              <w:bottom w:val="nil"/>
              <w:right w:val="single" w:sz="4" w:space="0" w:color="auto"/>
            </w:tcBorders>
          </w:tcPr>
          <w:p w14:paraId="0E715F41"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E6006F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4F84770" w14:textId="77777777" w:rsidR="002374A7" w:rsidRPr="00F77F11" w:rsidRDefault="002374A7" w:rsidP="008D076B">
            <w:pPr>
              <w:pStyle w:val="TAC"/>
              <w:keepNext w:val="0"/>
              <w:keepLines w:val="0"/>
              <w:widowControl w:val="0"/>
              <w:rPr>
                <w:lang w:val="en-US"/>
              </w:rPr>
            </w:pPr>
            <w:r w:rsidRPr="00F77F11">
              <w:rPr>
                <w:lang w:val="en-US"/>
              </w:rPr>
              <w:t>n8</w:t>
            </w:r>
          </w:p>
        </w:tc>
        <w:tc>
          <w:tcPr>
            <w:tcW w:w="2790" w:type="dxa"/>
            <w:tcBorders>
              <w:top w:val="single" w:sz="4" w:space="0" w:color="auto"/>
              <w:left w:val="single" w:sz="4" w:space="0" w:color="auto"/>
              <w:bottom w:val="single" w:sz="4" w:space="0" w:color="auto"/>
              <w:right w:val="single" w:sz="4" w:space="0" w:color="auto"/>
            </w:tcBorders>
            <w:vAlign w:val="center"/>
          </w:tcPr>
          <w:p w14:paraId="33D96A61" w14:textId="77777777" w:rsidR="002374A7" w:rsidRPr="00F77F11" w:rsidRDefault="002374A7" w:rsidP="008D076B">
            <w:pPr>
              <w:pStyle w:val="TAC"/>
              <w:keepNext w:val="0"/>
              <w:keepLines w:val="0"/>
              <w:widowControl w:val="0"/>
              <w:rPr>
                <w:lang w:val="en-US" w:eastAsia="zh-CN" w:bidi="ar"/>
              </w:rPr>
            </w:pPr>
            <w:r w:rsidRPr="00F77F11">
              <w:rPr>
                <w:rFonts w:cs="Arial"/>
                <w:szCs w:val="18"/>
              </w:rPr>
              <w:t>5, 10, 15, 20</w:t>
            </w:r>
          </w:p>
        </w:tc>
        <w:tc>
          <w:tcPr>
            <w:tcW w:w="1790" w:type="dxa"/>
            <w:tcBorders>
              <w:top w:val="nil"/>
              <w:left w:val="single" w:sz="4" w:space="0" w:color="auto"/>
              <w:bottom w:val="nil"/>
              <w:right w:val="single" w:sz="4" w:space="0" w:color="auto"/>
            </w:tcBorders>
            <w:vAlign w:val="center"/>
          </w:tcPr>
          <w:p w14:paraId="36D2EB2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BE3DAD1" w14:textId="77777777" w:rsidTr="00D43D4F">
        <w:trPr>
          <w:trHeight w:val="29"/>
        </w:trPr>
        <w:tc>
          <w:tcPr>
            <w:tcW w:w="1890" w:type="dxa"/>
            <w:tcBorders>
              <w:top w:val="nil"/>
              <w:left w:val="single" w:sz="4" w:space="0" w:color="auto"/>
              <w:bottom w:val="single" w:sz="4" w:space="0" w:color="auto"/>
              <w:right w:val="single" w:sz="4" w:space="0" w:color="auto"/>
            </w:tcBorders>
          </w:tcPr>
          <w:p w14:paraId="46BDAEB8"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5E4B56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21084EA" w14:textId="77777777" w:rsidR="002374A7" w:rsidRPr="00F77F11" w:rsidRDefault="002374A7" w:rsidP="008D076B">
            <w:pPr>
              <w:pStyle w:val="TAC"/>
              <w:keepNext w:val="0"/>
              <w:keepLines w:val="0"/>
              <w:widowControl w:val="0"/>
              <w:rPr>
                <w:lang w:val="en-US"/>
              </w:rPr>
            </w:pPr>
            <w:r w:rsidRPr="00F77F11">
              <w:rPr>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2EC7E3F1" w14:textId="77777777" w:rsidR="002374A7" w:rsidRPr="00F77F11" w:rsidRDefault="002374A7" w:rsidP="008D076B">
            <w:pPr>
              <w:pStyle w:val="TAC"/>
              <w:keepNext w:val="0"/>
              <w:keepLines w:val="0"/>
              <w:widowControl w:val="0"/>
              <w:rPr>
                <w:lang w:val="en-US" w:eastAsia="zh-CN" w:bidi="ar"/>
              </w:rPr>
            </w:pPr>
            <w:r w:rsidRPr="00F77F11">
              <w:rPr>
                <w:rFonts w:cs="Arial"/>
                <w:szCs w:val="18"/>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458073B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588DDA8" w14:textId="77777777" w:rsidTr="00D43D4F">
        <w:trPr>
          <w:trHeight w:val="29"/>
        </w:trPr>
        <w:tc>
          <w:tcPr>
            <w:tcW w:w="1890" w:type="dxa"/>
            <w:tcBorders>
              <w:top w:val="single" w:sz="4" w:space="0" w:color="auto"/>
              <w:left w:val="single" w:sz="4" w:space="0" w:color="auto"/>
              <w:bottom w:val="nil"/>
              <w:right w:val="single" w:sz="4" w:space="0" w:color="auto"/>
            </w:tcBorders>
          </w:tcPr>
          <w:p w14:paraId="1F4E6BA1"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rPr>
              <w:t>CA_n1A-n3A-n18A-n28A</w:t>
            </w:r>
          </w:p>
        </w:tc>
        <w:tc>
          <w:tcPr>
            <w:tcW w:w="1980" w:type="dxa"/>
            <w:tcBorders>
              <w:top w:val="single" w:sz="4" w:space="0" w:color="auto"/>
              <w:left w:val="single" w:sz="4" w:space="0" w:color="auto"/>
              <w:bottom w:val="nil"/>
              <w:right w:val="single" w:sz="4" w:space="0" w:color="auto"/>
            </w:tcBorders>
          </w:tcPr>
          <w:p w14:paraId="1E83C1F4"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CA_n1A-n3A</w:t>
            </w:r>
          </w:p>
          <w:p w14:paraId="3FB4658A"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CA_n1A-n18A</w:t>
            </w:r>
          </w:p>
          <w:p w14:paraId="06A825F2"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CA_n1A-n28A</w:t>
            </w:r>
          </w:p>
          <w:p w14:paraId="7BC45AF9"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CA_n3A-n18A</w:t>
            </w:r>
          </w:p>
          <w:p w14:paraId="36E30D26"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eastAsia="zh-CN"/>
              </w:rPr>
              <w:t>CA_n3A-n28A</w:t>
            </w:r>
          </w:p>
        </w:tc>
        <w:tc>
          <w:tcPr>
            <w:tcW w:w="900" w:type="dxa"/>
            <w:tcBorders>
              <w:top w:val="single" w:sz="4" w:space="0" w:color="auto"/>
              <w:left w:val="single" w:sz="4" w:space="0" w:color="auto"/>
              <w:bottom w:val="single" w:sz="4" w:space="0" w:color="auto"/>
              <w:right w:val="single" w:sz="4" w:space="0" w:color="auto"/>
            </w:tcBorders>
          </w:tcPr>
          <w:p w14:paraId="3F7C4D0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EA4312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1BFD972E" w14:textId="77777777" w:rsidR="002374A7" w:rsidRPr="00F77F11" w:rsidRDefault="002374A7" w:rsidP="008D076B">
            <w:pPr>
              <w:pStyle w:val="TAC"/>
              <w:keepNext w:val="0"/>
              <w:keepLines w:val="0"/>
              <w:widowControl w:val="0"/>
              <w:rPr>
                <w:lang w:val="en-US" w:eastAsia="zh-CN"/>
              </w:rPr>
            </w:pPr>
            <w:r w:rsidRPr="00F77F11">
              <w:rPr>
                <w:rFonts w:hint="eastAsia"/>
                <w:lang w:val="en-US" w:eastAsia="zh-CN"/>
              </w:rPr>
              <w:t>0</w:t>
            </w:r>
          </w:p>
          <w:p w14:paraId="6A9D9188" w14:textId="77777777" w:rsidR="002374A7" w:rsidRPr="00F77F11" w:rsidRDefault="002374A7" w:rsidP="008D076B">
            <w:pPr>
              <w:pStyle w:val="TAC"/>
              <w:keepNext w:val="0"/>
              <w:keepLines w:val="0"/>
              <w:widowControl w:val="0"/>
              <w:rPr>
                <w:lang w:val="en-US" w:eastAsia="zh-CN"/>
              </w:rPr>
            </w:pPr>
          </w:p>
          <w:p w14:paraId="39E4F5BC" w14:textId="77777777" w:rsidR="002374A7" w:rsidRPr="00F77F11" w:rsidRDefault="002374A7" w:rsidP="008D076B">
            <w:pPr>
              <w:pStyle w:val="TAC"/>
              <w:keepNext w:val="0"/>
              <w:keepLines w:val="0"/>
              <w:widowControl w:val="0"/>
              <w:rPr>
                <w:lang w:val="en-US" w:eastAsia="zh-CN"/>
              </w:rPr>
            </w:pPr>
          </w:p>
          <w:p w14:paraId="1FB3F348" w14:textId="77777777" w:rsidR="002374A7" w:rsidRPr="00F77F11" w:rsidRDefault="002374A7" w:rsidP="008D076B">
            <w:pPr>
              <w:pStyle w:val="TAC"/>
              <w:keepNext w:val="0"/>
              <w:keepLines w:val="0"/>
              <w:widowControl w:val="0"/>
              <w:rPr>
                <w:lang w:val="en-US"/>
              </w:rPr>
            </w:pPr>
          </w:p>
        </w:tc>
      </w:tr>
      <w:tr w:rsidR="00F77F11" w:rsidRPr="00F77F11" w14:paraId="7E7ADFDB" w14:textId="77777777" w:rsidTr="00D43D4F">
        <w:trPr>
          <w:trHeight w:val="29"/>
        </w:trPr>
        <w:tc>
          <w:tcPr>
            <w:tcW w:w="1890" w:type="dxa"/>
            <w:tcBorders>
              <w:top w:val="nil"/>
              <w:left w:val="single" w:sz="4" w:space="0" w:color="auto"/>
              <w:bottom w:val="nil"/>
              <w:right w:val="single" w:sz="4" w:space="0" w:color="auto"/>
            </w:tcBorders>
          </w:tcPr>
          <w:p w14:paraId="7EAC6153"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61EB18D"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28E4690"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3735E21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292EABA0" w14:textId="77777777" w:rsidR="002374A7" w:rsidRPr="00F77F11" w:rsidRDefault="002374A7" w:rsidP="008D076B">
            <w:pPr>
              <w:pStyle w:val="TAC"/>
              <w:keepNext w:val="0"/>
              <w:keepLines w:val="0"/>
              <w:widowControl w:val="0"/>
              <w:rPr>
                <w:lang w:val="en-US" w:eastAsia="zh-CN"/>
              </w:rPr>
            </w:pPr>
          </w:p>
        </w:tc>
      </w:tr>
      <w:tr w:rsidR="00F77F11" w:rsidRPr="00F77F11" w14:paraId="6685E259" w14:textId="77777777" w:rsidTr="00D43D4F">
        <w:trPr>
          <w:trHeight w:val="29"/>
        </w:trPr>
        <w:tc>
          <w:tcPr>
            <w:tcW w:w="1890" w:type="dxa"/>
            <w:tcBorders>
              <w:top w:val="nil"/>
              <w:left w:val="single" w:sz="4" w:space="0" w:color="auto"/>
              <w:bottom w:val="nil"/>
              <w:right w:val="single" w:sz="4" w:space="0" w:color="auto"/>
            </w:tcBorders>
          </w:tcPr>
          <w:p w14:paraId="4AEAC061"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AE331C4"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8F8EE9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rPr>
              <w:t>n18</w:t>
            </w:r>
          </w:p>
        </w:tc>
        <w:tc>
          <w:tcPr>
            <w:tcW w:w="2790" w:type="dxa"/>
            <w:tcBorders>
              <w:top w:val="single" w:sz="4" w:space="0" w:color="auto"/>
              <w:left w:val="single" w:sz="4" w:space="0" w:color="auto"/>
              <w:bottom w:val="single" w:sz="4" w:space="0" w:color="auto"/>
              <w:right w:val="single" w:sz="4" w:space="0" w:color="auto"/>
            </w:tcBorders>
            <w:vAlign w:val="center"/>
          </w:tcPr>
          <w:p w14:paraId="30E5EE2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w:t>
            </w:r>
          </w:p>
        </w:tc>
        <w:tc>
          <w:tcPr>
            <w:tcW w:w="1790" w:type="dxa"/>
            <w:tcBorders>
              <w:top w:val="nil"/>
              <w:left w:val="single" w:sz="4" w:space="0" w:color="auto"/>
              <w:bottom w:val="nil"/>
              <w:right w:val="single" w:sz="4" w:space="0" w:color="auto"/>
            </w:tcBorders>
            <w:vAlign w:val="center"/>
          </w:tcPr>
          <w:p w14:paraId="7FEDF2BB" w14:textId="77777777" w:rsidR="002374A7" w:rsidRPr="00F77F11" w:rsidRDefault="002374A7" w:rsidP="008D076B">
            <w:pPr>
              <w:pStyle w:val="TAC"/>
              <w:keepNext w:val="0"/>
              <w:keepLines w:val="0"/>
              <w:widowControl w:val="0"/>
              <w:rPr>
                <w:lang w:val="en-US" w:eastAsia="zh-CN"/>
              </w:rPr>
            </w:pPr>
          </w:p>
        </w:tc>
      </w:tr>
      <w:tr w:rsidR="00F77F11" w:rsidRPr="00F77F11" w14:paraId="79AF1226" w14:textId="77777777" w:rsidTr="00D43D4F">
        <w:trPr>
          <w:trHeight w:val="29"/>
        </w:trPr>
        <w:tc>
          <w:tcPr>
            <w:tcW w:w="1890" w:type="dxa"/>
            <w:tcBorders>
              <w:top w:val="nil"/>
              <w:left w:val="single" w:sz="4" w:space="0" w:color="auto"/>
              <w:bottom w:val="single" w:sz="4" w:space="0" w:color="auto"/>
              <w:right w:val="single" w:sz="4" w:space="0" w:color="auto"/>
            </w:tcBorders>
          </w:tcPr>
          <w:p w14:paraId="3949584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4DCBB358"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1AAC08DE"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54DCF49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790" w:type="dxa"/>
            <w:tcBorders>
              <w:top w:val="nil"/>
              <w:left w:val="single" w:sz="4" w:space="0" w:color="auto"/>
              <w:bottom w:val="single" w:sz="4" w:space="0" w:color="auto"/>
              <w:right w:val="single" w:sz="4" w:space="0" w:color="auto"/>
            </w:tcBorders>
            <w:vAlign w:val="center"/>
          </w:tcPr>
          <w:p w14:paraId="3B9FB9FE" w14:textId="77777777" w:rsidR="002374A7" w:rsidRPr="00F77F11" w:rsidRDefault="002374A7" w:rsidP="008D076B">
            <w:pPr>
              <w:pStyle w:val="TAC"/>
              <w:keepNext w:val="0"/>
              <w:keepLines w:val="0"/>
              <w:widowControl w:val="0"/>
              <w:rPr>
                <w:lang w:val="en-US" w:eastAsia="zh-CN"/>
              </w:rPr>
            </w:pPr>
          </w:p>
        </w:tc>
      </w:tr>
      <w:tr w:rsidR="00F77F11" w:rsidRPr="00F77F11" w14:paraId="200F43DC" w14:textId="77777777" w:rsidTr="00D43D4F">
        <w:trPr>
          <w:trHeight w:val="29"/>
        </w:trPr>
        <w:tc>
          <w:tcPr>
            <w:tcW w:w="1890" w:type="dxa"/>
            <w:tcBorders>
              <w:top w:val="single" w:sz="4" w:space="0" w:color="auto"/>
              <w:left w:val="single" w:sz="4" w:space="0" w:color="auto"/>
              <w:bottom w:val="nil"/>
              <w:right w:val="single" w:sz="4" w:space="0" w:color="auto"/>
            </w:tcBorders>
          </w:tcPr>
          <w:p w14:paraId="4C582394"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rPr>
              <w:t>CA_n1A-n3A-n18A-n41A</w:t>
            </w:r>
          </w:p>
        </w:tc>
        <w:tc>
          <w:tcPr>
            <w:tcW w:w="1980" w:type="dxa"/>
            <w:tcBorders>
              <w:top w:val="single" w:sz="4" w:space="0" w:color="auto"/>
              <w:left w:val="single" w:sz="4" w:space="0" w:color="auto"/>
              <w:bottom w:val="nil"/>
              <w:right w:val="single" w:sz="4" w:space="0" w:color="auto"/>
            </w:tcBorders>
          </w:tcPr>
          <w:p w14:paraId="6C59D4A2"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CA_n1A-n3A</w:t>
            </w:r>
          </w:p>
          <w:p w14:paraId="4D3F2BF5"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CA_n1A-n18A</w:t>
            </w:r>
          </w:p>
          <w:p w14:paraId="0B863F6E"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CA_n1A-n41A</w:t>
            </w:r>
          </w:p>
          <w:p w14:paraId="383C283E"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CA_n3A-n18A</w:t>
            </w:r>
          </w:p>
          <w:p w14:paraId="76E09EB9"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CA_n3A-n41A</w:t>
            </w:r>
          </w:p>
          <w:p w14:paraId="223614FF"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rPr>
              <w:t>CA_n18A-n41A</w:t>
            </w:r>
          </w:p>
        </w:tc>
        <w:tc>
          <w:tcPr>
            <w:tcW w:w="900" w:type="dxa"/>
            <w:tcBorders>
              <w:top w:val="single" w:sz="4" w:space="0" w:color="auto"/>
              <w:left w:val="single" w:sz="4" w:space="0" w:color="auto"/>
              <w:bottom w:val="single" w:sz="4" w:space="0" w:color="auto"/>
              <w:right w:val="single" w:sz="4" w:space="0" w:color="auto"/>
            </w:tcBorders>
          </w:tcPr>
          <w:p w14:paraId="0FD042C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439F3C83"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4EE15477" w14:textId="77777777" w:rsidR="002374A7" w:rsidRPr="00F77F11" w:rsidRDefault="002374A7" w:rsidP="008D076B">
            <w:pPr>
              <w:pStyle w:val="TAC"/>
              <w:keepNext w:val="0"/>
              <w:keepLines w:val="0"/>
              <w:widowControl w:val="0"/>
              <w:rPr>
                <w:lang w:val="en-US" w:eastAsia="zh-CN"/>
              </w:rPr>
            </w:pPr>
            <w:r w:rsidRPr="00F77F11">
              <w:rPr>
                <w:rFonts w:hint="eastAsia"/>
                <w:lang w:val="en-US" w:eastAsia="zh-CN"/>
              </w:rPr>
              <w:t>0</w:t>
            </w:r>
          </w:p>
          <w:p w14:paraId="35724222" w14:textId="77777777" w:rsidR="002374A7" w:rsidRPr="00F77F11" w:rsidRDefault="002374A7" w:rsidP="008D076B">
            <w:pPr>
              <w:pStyle w:val="TAC"/>
              <w:keepNext w:val="0"/>
              <w:keepLines w:val="0"/>
              <w:widowControl w:val="0"/>
              <w:rPr>
                <w:lang w:val="en-US" w:eastAsia="zh-CN"/>
              </w:rPr>
            </w:pPr>
          </w:p>
          <w:p w14:paraId="7B5FD137" w14:textId="77777777" w:rsidR="002374A7" w:rsidRPr="00F77F11" w:rsidRDefault="002374A7" w:rsidP="008D076B">
            <w:pPr>
              <w:pStyle w:val="TAC"/>
              <w:keepNext w:val="0"/>
              <w:keepLines w:val="0"/>
              <w:widowControl w:val="0"/>
              <w:rPr>
                <w:lang w:val="en-US" w:eastAsia="zh-CN"/>
              </w:rPr>
            </w:pPr>
          </w:p>
          <w:p w14:paraId="25EA1408" w14:textId="77777777" w:rsidR="002374A7" w:rsidRPr="00F77F11" w:rsidRDefault="002374A7" w:rsidP="008D076B">
            <w:pPr>
              <w:pStyle w:val="TAC"/>
              <w:keepNext w:val="0"/>
              <w:keepLines w:val="0"/>
              <w:widowControl w:val="0"/>
              <w:rPr>
                <w:lang w:val="en-US"/>
              </w:rPr>
            </w:pPr>
          </w:p>
        </w:tc>
      </w:tr>
      <w:tr w:rsidR="00F77F11" w:rsidRPr="00F77F11" w14:paraId="34370055" w14:textId="77777777" w:rsidTr="00D43D4F">
        <w:trPr>
          <w:trHeight w:val="29"/>
        </w:trPr>
        <w:tc>
          <w:tcPr>
            <w:tcW w:w="1890" w:type="dxa"/>
            <w:tcBorders>
              <w:top w:val="nil"/>
              <w:left w:val="single" w:sz="4" w:space="0" w:color="auto"/>
              <w:bottom w:val="nil"/>
              <w:right w:val="single" w:sz="4" w:space="0" w:color="auto"/>
            </w:tcBorders>
          </w:tcPr>
          <w:p w14:paraId="04AB174E"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2A9D0A5"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7B62475"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61A1602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06F305ED" w14:textId="77777777" w:rsidR="002374A7" w:rsidRPr="00F77F11" w:rsidRDefault="002374A7" w:rsidP="008D076B">
            <w:pPr>
              <w:pStyle w:val="TAC"/>
              <w:keepNext w:val="0"/>
              <w:keepLines w:val="0"/>
              <w:widowControl w:val="0"/>
              <w:rPr>
                <w:lang w:val="en-US" w:eastAsia="zh-CN"/>
              </w:rPr>
            </w:pPr>
          </w:p>
        </w:tc>
      </w:tr>
      <w:tr w:rsidR="00F77F11" w:rsidRPr="00F77F11" w14:paraId="319EBD9D" w14:textId="77777777" w:rsidTr="00D43D4F">
        <w:trPr>
          <w:trHeight w:val="29"/>
        </w:trPr>
        <w:tc>
          <w:tcPr>
            <w:tcW w:w="1890" w:type="dxa"/>
            <w:tcBorders>
              <w:top w:val="nil"/>
              <w:left w:val="single" w:sz="4" w:space="0" w:color="auto"/>
              <w:bottom w:val="nil"/>
              <w:right w:val="single" w:sz="4" w:space="0" w:color="auto"/>
            </w:tcBorders>
          </w:tcPr>
          <w:p w14:paraId="3D148F4D"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8CA4F51"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451C82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rPr>
              <w:t>n18</w:t>
            </w:r>
          </w:p>
        </w:tc>
        <w:tc>
          <w:tcPr>
            <w:tcW w:w="2790" w:type="dxa"/>
            <w:tcBorders>
              <w:top w:val="single" w:sz="4" w:space="0" w:color="auto"/>
              <w:left w:val="single" w:sz="4" w:space="0" w:color="auto"/>
              <w:bottom w:val="single" w:sz="4" w:space="0" w:color="auto"/>
              <w:right w:val="single" w:sz="4" w:space="0" w:color="auto"/>
            </w:tcBorders>
            <w:vAlign w:val="center"/>
          </w:tcPr>
          <w:p w14:paraId="3078E91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w:t>
            </w:r>
          </w:p>
        </w:tc>
        <w:tc>
          <w:tcPr>
            <w:tcW w:w="1790" w:type="dxa"/>
            <w:tcBorders>
              <w:top w:val="nil"/>
              <w:left w:val="single" w:sz="4" w:space="0" w:color="auto"/>
              <w:bottom w:val="nil"/>
              <w:right w:val="single" w:sz="4" w:space="0" w:color="auto"/>
            </w:tcBorders>
            <w:vAlign w:val="center"/>
          </w:tcPr>
          <w:p w14:paraId="29941963" w14:textId="77777777" w:rsidR="002374A7" w:rsidRPr="00F77F11" w:rsidRDefault="002374A7" w:rsidP="008D076B">
            <w:pPr>
              <w:pStyle w:val="TAC"/>
              <w:keepNext w:val="0"/>
              <w:keepLines w:val="0"/>
              <w:widowControl w:val="0"/>
              <w:rPr>
                <w:lang w:val="en-US" w:eastAsia="zh-CN"/>
              </w:rPr>
            </w:pPr>
          </w:p>
        </w:tc>
      </w:tr>
      <w:tr w:rsidR="00F77F11" w:rsidRPr="00F77F11" w14:paraId="437C7168" w14:textId="77777777" w:rsidTr="00D43D4F">
        <w:trPr>
          <w:trHeight w:val="29"/>
        </w:trPr>
        <w:tc>
          <w:tcPr>
            <w:tcW w:w="1890" w:type="dxa"/>
            <w:tcBorders>
              <w:top w:val="nil"/>
              <w:left w:val="single" w:sz="4" w:space="0" w:color="auto"/>
              <w:bottom w:val="single" w:sz="4" w:space="0" w:color="auto"/>
              <w:right w:val="single" w:sz="4" w:space="0" w:color="auto"/>
            </w:tcBorders>
          </w:tcPr>
          <w:p w14:paraId="31DCF0ED"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0413731E"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933F02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5891197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10, 15, 20, 30, 40, 50, 60, 80, 90, 100</w:t>
            </w:r>
          </w:p>
        </w:tc>
        <w:tc>
          <w:tcPr>
            <w:tcW w:w="1790" w:type="dxa"/>
            <w:tcBorders>
              <w:top w:val="nil"/>
              <w:left w:val="single" w:sz="4" w:space="0" w:color="auto"/>
              <w:bottom w:val="single" w:sz="4" w:space="0" w:color="auto"/>
              <w:right w:val="single" w:sz="4" w:space="0" w:color="auto"/>
            </w:tcBorders>
            <w:vAlign w:val="center"/>
          </w:tcPr>
          <w:p w14:paraId="518A58C5" w14:textId="77777777" w:rsidR="002374A7" w:rsidRPr="00F77F11" w:rsidRDefault="002374A7" w:rsidP="008D076B">
            <w:pPr>
              <w:pStyle w:val="TAC"/>
              <w:keepNext w:val="0"/>
              <w:keepLines w:val="0"/>
              <w:widowControl w:val="0"/>
              <w:rPr>
                <w:lang w:val="en-US" w:eastAsia="zh-CN"/>
              </w:rPr>
            </w:pPr>
          </w:p>
        </w:tc>
      </w:tr>
      <w:tr w:rsidR="00F77F11" w:rsidRPr="00F77F11" w14:paraId="5C7BB1E4" w14:textId="77777777" w:rsidTr="00D43D4F">
        <w:trPr>
          <w:trHeight w:val="29"/>
        </w:trPr>
        <w:tc>
          <w:tcPr>
            <w:tcW w:w="1890" w:type="dxa"/>
            <w:tcBorders>
              <w:top w:val="single" w:sz="4" w:space="0" w:color="auto"/>
              <w:left w:val="single" w:sz="4" w:space="0" w:color="auto"/>
              <w:bottom w:val="nil"/>
              <w:right w:val="single" w:sz="4" w:space="0" w:color="auto"/>
            </w:tcBorders>
          </w:tcPr>
          <w:p w14:paraId="18177594"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rPr>
              <w:t>CA_n1A-n3A-n18A-n77A</w:t>
            </w:r>
          </w:p>
        </w:tc>
        <w:tc>
          <w:tcPr>
            <w:tcW w:w="1980" w:type="dxa"/>
            <w:tcBorders>
              <w:top w:val="single" w:sz="4" w:space="0" w:color="auto"/>
              <w:left w:val="single" w:sz="4" w:space="0" w:color="auto"/>
              <w:bottom w:val="nil"/>
              <w:right w:val="single" w:sz="4" w:space="0" w:color="auto"/>
            </w:tcBorders>
          </w:tcPr>
          <w:p w14:paraId="57067D97"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CA_n1A-n3A</w:t>
            </w:r>
          </w:p>
          <w:p w14:paraId="2F0CE6FE"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CA_n1A-n18A</w:t>
            </w:r>
          </w:p>
          <w:p w14:paraId="1D066FA6"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CA_n1A-n77A</w:t>
            </w:r>
          </w:p>
          <w:p w14:paraId="1AF5F0D3"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CA_n3A-n18A</w:t>
            </w:r>
          </w:p>
          <w:p w14:paraId="682486FF"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CA_n3A-n77A</w:t>
            </w:r>
          </w:p>
          <w:p w14:paraId="5C5BD541"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eastAsia="zh-CN"/>
              </w:rPr>
              <w:t>CA_n18A-n77A</w:t>
            </w:r>
          </w:p>
        </w:tc>
        <w:tc>
          <w:tcPr>
            <w:tcW w:w="900" w:type="dxa"/>
            <w:tcBorders>
              <w:top w:val="single" w:sz="4" w:space="0" w:color="auto"/>
              <w:left w:val="single" w:sz="4" w:space="0" w:color="auto"/>
              <w:bottom w:val="single" w:sz="4" w:space="0" w:color="auto"/>
              <w:right w:val="single" w:sz="4" w:space="0" w:color="auto"/>
            </w:tcBorders>
          </w:tcPr>
          <w:p w14:paraId="4A10F8AD"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0820EB6E"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71F4819F" w14:textId="77777777" w:rsidR="002374A7" w:rsidRPr="00F77F11" w:rsidRDefault="002374A7" w:rsidP="008D076B">
            <w:pPr>
              <w:pStyle w:val="TAC"/>
              <w:keepNext w:val="0"/>
              <w:keepLines w:val="0"/>
              <w:widowControl w:val="0"/>
              <w:rPr>
                <w:lang w:val="en-US" w:eastAsia="zh-CN"/>
              </w:rPr>
            </w:pPr>
            <w:r w:rsidRPr="00F77F11">
              <w:rPr>
                <w:rFonts w:hint="eastAsia"/>
                <w:lang w:val="en-US" w:eastAsia="zh-CN"/>
              </w:rPr>
              <w:t>0</w:t>
            </w:r>
          </w:p>
          <w:p w14:paraId="4C1DA679" w14:textId="77777777" w:rsidR="002374A7" w:rsidRPr="00F77F11" w:rsidRDefault="002374A7" w:rsidP="008D076B">
            <w:pPr>
              <w:pStyle w:val="TAC"/>
              <w:keepNext w:val="0"/>
              <w:keepLines w:val="0"/>
              <w:widowControl w:val="0"/>
              <w:rPr>
                <w:lang w:val="en-US" w:eastAsia="zh-CN"/>
              </w:rPr>
            </w:pPr>
          </w:p>
          <w:p w14:paraId="28885796" w14:textId="77777777" w:rsidR="002374A7" w:rsidRPr="00F77F11" w:rsidRDefault="002374A7" w:rsidP="008D076B">
            <w:pPr>
              <w:pStyle w:val="TAC"/>
              <w:keepNext w:val="0"/>
              <w:keepLines w:val="0"/>
              <w:widowControl w:val="0"/>
              <w:rPr>
                <w:lang w:val="en-US" w:eastAsia="zh-CN"/>
              </w:rPr>
            </w:pPr>
          </w:p>
          <w:p w14:paraId="1194D0FD" w14:textId="77777777" w:rsidR="002374A7" w:rsidRPr="00F77F11" w:rsidRDefault="002374A7" w:rsidP="008D076B">
            <w:pPr>
              <w:pStyle w:val="TAC"/>
              <w:keepNext w:val="0"/>
              <w:keepLines w:val="0"/>
              <w:widowControl w:val="0"/>
              <w:rPr>
                <w:lang w:val="en-US" w:eastAsia="zh-CN"/>
              </w:rPr>
            </w:pPr>
          </w:p>
          <w:p w14:paraId="152235EE" w14:textId="77777777" w:rsidR="002374A7" w:rsidRPr="00F77F11" w:rsidRDefault="002374A7" w:rsidP="008D076B">
            <w:pPr>
              <w:pStyle w:val="TAC"/>
              <w:keepNext w:val="0"/>
              <w:keepLines w:val="0"/>
              <w:widowControl w:val="0"/>
              <w:rPr>
                <w:lang w:val="en-US"/>
              </w:rPr>
            </w:pPr>
          </w:p>
        </w:tc>
      </w:tr>
      <w:tr w:rsidR="00F77F11" w:rsidRPr="00F77F11" w14:paraId="0980DEA8" w14:textId="77777777" w:rsidTr="00D43D4F">
        <w:trPr>
          <w:trHeight w:val="29"/>
        </w:trPr>
        <w:tc>
          <w:tcPr>
            <w:tcW w:w="1890" w:type="dxa"/>
            <w:tcBorders>
              <w:top w:val="nil"/>
              <w:left w:val="single" w:sz="4" w:space="0" w:color="auto"/>
              <w:bottom w:val="nil"/>
              <w:right w:val="single" w:sz="4" w:space="0" w:color="auto"/>
            </w:tcBorders>
          </w:tcPr>
          <w:p w14:paraId="10646E25"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7E22DA5"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AFE1997"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128791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48B95864" w14:textId="77777777" w:rsidR="002374A7" w:rsidRPr="00F77F11" w:rsidRDefault="002374A7" w:rsidP="008D076B">
            <w:pPr>
              <w:pStyle w:val="TAC"/>
              <w:keepNext w:val="0"/>
              <w:keepLines w:val="0"/>
              <w:widowControl w:val="0"/>
              <w:rPr>
                <w:lang w:val="en-US" w:eastAsia="zh-CN"/>
              </w:rPr>
            </w:pPr>
          </w:p>
        </w:tc>
      </w:tr>
      <w:tr w:rsidR="00F77F11" w:rsidRPr="00F77F11" w14:paraId="67191C4B" w14:textId="77777777" w:rsidTr="00D43D4F">
        <w:trPr>
          <w:trHeight w:val="29"/>
        </w:trPr>
        <w:tc>
          <w:tcPr>
            <w:tcW w:w="1890" w:type="dxa"/>
            <w:tcBorders>
              <w:top w:val="nil"/>
              <w:left w:val="single" w:sz="4" w:space="0" w:color="auto"/>
              <w:bottom w:val="nil"/>
              <w:right w:val="single" w:sz="4" w:space="0" w:color="auto"/>
            </w:tcBorders>
          </w:tcPr>
          <w:p w14:paraId="2FEA7CD8"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1C42B95"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6DC8C70C"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lang w:val="en-US"/>
              </w:rPr>
              <w:t>n18</w:t>
            </w:r>
          </w:p>
        </w:tc>
        <w:tc>
          <w:tcPr>
            <w:tcW w:w="2790" w:type="dxa"/>
            <w:tcBorders>
              <w:top w:val="single" w:sz="4" w:space="0" w:color="auto"/>
              <w:left w:val="single" w:sz="4" w:space="0" w:color="auto"/>
              <w:bottom w:val="single" w:sz="4" w:space="0" w:color="auto"/>
              <w:right w:val="single" w:sz="4" w:space="0" w:color="auto"/>
            </w:tcBorders>
            <w:vAlign w:val="center"/>
          </w:tcPr>
          <w:p w14:paraId="4A8901FB"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w:t>
            </w:r>
          </w:p>
        </w:tc>
        <w:tc>
          <w:tcPr>
            <w:tcW w:w="1790" w:type="dxa"/>
            <w:tcBorders>
              <w:top w:val="nil"/>
              <w:left w:val="single" w:sz="4" w:space="0" w:color="auto"/>
              <w:bottom w:val="nil"/>
              <w:right w:val="single" w:sz="4" w:space="0" w:color="auto"/>
            </w:tcBorders>
            <w:vAlign w:val="center"/>
          </w:tcPr>
          <w:p w14:paraId="051DE64F" w14:textId="77777777" w:rsidR="002374A7" w:rsidRPr="00F77F11" w:rsidRDefault="002374A7" w:rsidP="008D076B">
            <w:pPr>
              <w:pStyle w:val="TAC"/>
              <w:keepNext w:val="0"/>
              <w:keepLines w:val="0"/>
              <w:widowControl w:val="0"/>
              <w:rPr>
                <w:lang w:val="en-US" w:eastAsia="zh-CN"/>
              </w:rPr>
            </w:pPr>
          </w:p>
        </w:tc>
      </w:tr>
      <w:tr w:rsidR="00F77F11" w:rsidRPr="00F77F11" w14:paraId="6C07A706" w14:textId="77777777" w:rsidTr="00D43D4F">
        <w:trPr>
          <w:trHeight w:val="29"/>
        </w:trPr>
        <w:tc>
          <w:tcPr>
            <w:tcW w:w="1890" w:type="dxa"/>
            <w:tcBorders>
              <w:top w:val="nil"/>
              <w:left w:val="single" w:sz="4" w:space="0" w:color="auto"/>
              <w:bottom w:val="single" w:sz="4" w:space="0" w:color="auto"/>
              <w:right w:val="single" w:sz="4" w:space="0" w:color="auto"/>
            </w:tcBorders>
          </w:tcPr>
          <w:p w14:paraId="495F60E8"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B158131"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30A17A2"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lang w:val="en-US"/>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25396BCF"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26E9A264" w14:textId="77777777" w:rsidR="002374A7" w:rsidRPr="00F77F11" w:rsidRDefault="002374A7" w:rsidP="008D076B">
            <w:pPr>
              <w:pStyle w:val="TAC"/>
              <w:keepNext w:val="0"/>
              <w:keepLines w:val="0"/>
              <w:widowControl w:val="0"/>
              <w:rPr>
                <w:lang w:val="en-US" w:eastAsia="zh-CN"/>
              </w:rPr>
            </w:pPr>
          </w:p>
        </w:tc>
      </w:tr>
      <w:tr w:rsidR="00F77F11" w:rsidRPr="00F77F11" w14:paraId="7B989709" w14:textId="77777777" w:rsidTr="00D43D4F">
        <w:trPr>
          <w:trHeight w:val="29"/>
        </w:trPr>
        <w:tc>
          <w:tcPr>
            <w:tcW w:w="1890" w:type="dxa"/>
            <w:tcBorders>
              <w:top w:val="single" w:sz="4" w:space="0" w:color="auto"/>
              <w:left w:val="single" w:sz="4" w:space="0" w:color="auto"/>
              <w:bottom w:val="nil"/>
              <w:right w:val="single" w:sz="4" w:space="0" w:color="auto"/>
            </w:tcBorders>
          </w:tcPr>
          <w:p w14:paraId="7C9F8311" w14:textId="77777777" w:rsidR="002374A7" w:rsidRPr="00F77F11" w:rsidRDefault="002374A7" w:rsidP="008D076B">
            <w:pPr>
              <w:pStyle w:val="TAC"/>
              <w:keepNext w:val="0"/>
              <w:keepLines w:val="0"/>
              <w:widowControl w:val="0"/>
              <w:rPr>
                <w:lang w:val="en-US"/>
              </w:rPr>
            </w:pPr>
            <w:r w:rsidRPr="00F77F11">
              <w:rPr>
                <w:lang w:val="en-US"/>
              </w:rPr>
              <w:t>CA_n1A-n3A-n20A-n67A</w:t>
            </w:r>
          </w:p>
        </w:tc>
        <w:tc>
          <w:tcPr>
            <w:tcW w:w="1980" w:type="dxa"/>
            <w:tcBorders>
              <w:top w:val="single" w:sz="4" w:space="0" w:color="auto"/>
              <w:left w:val="single" w:sz="4" w:space="0" w:color="auto"/>
              <w:bottom w:val="nil"/>
              <w:right w:val="single" w:sz="4" w:space="0" w:color="auto"/>
            </w:tcBorders>
          </w:tcPr>
          <w:p w14:paraId="0E7426FA"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19080BC8" w14:textId="77777777" w:rsidR="002374A7" w:rsidRPr="00F77F11" w:rsidRDefault="002374A7" w:rsidP="008D076B">
            <w:pPr>
              <w:pStyle w:val="TAC"/>
              <w:keepNext w:val="0"/>
              <w:keepLines w:val="0"/>
              <w:widowControl w:val="0"/>
              <w:rPr>
                <w:lang w:val="en-US" w:eastAsia="zh-CN"/>
              </w:rPr>
            </w:pPr>
            <w:r w:rsidRPr="00F77F11">
              <w:rPr>
                <w:lang w:val="en-US" w:eastAsia="zh-CN"/>
              </w:rPr>
              <w:t>CA_n1A-n20A</w:t>
            </w:r>
          </w:p>
          <w:p w14:paraId="64B8ABA8" w14:textId="77777777" w:rsidR="002374A7" w:rsidRPr="00F77F11" w:rsidRDefault="002374A7" w:rsidP="008D076B">
            <w:pPr>
              <w:pStyle w:val="TAC"/>
              <w:keepNext w:val="0"/>
              <w:keepLines w:val="0"/>
              <w:widowControl w:val="0"/>
              <w:rPr>
                <w:lang w:val="en-US"/>
              </w:rPr>
            </w:pPr>
            <w:r w:rsidRPr="00F77F11">
              <w:rPr>
                <w:lang w:val="en-US" w:eastAsia="zh-CN"/>
              </w:rPr>
              <w:t>CA_n3A-n20A</w:t>
            </w:r>
          </w:p>
        </w:tc>
        <w:tc>
          <w:tcPr>
            <w:tcW w:w="900" w:type="dxa"/>
            <w:tcBorders>
              <w:top w:val="single" w:sz="4" w:space="0" w:color="auto"/>
              <w:left w:val="single" w:sz="4" w:space="0" w:color="auto"/>
              <w:bottom w:val="single" w:sz="4" w:space="0" w:color="auto"/>
              <w:right w:val="single" w:sz="4" w:space="0" w:color="auto"/>
            </w:tcBorders>
          </w:tcPr>
          <w:p w14:paraId="1B9E281F"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D75E9CE" w14:textId="77777777" w:rsidR="002374A7" w:rsidRPr="00F77F11" w:rsidRDefault="002374A7" w:rsidP="008D076B">
            <w:pPr>
              <w:pStyle w:val="TAC"/>
              <w:keepNext w:val="0"/>
              <w:keepLines w:val="0"/>
              <w:widowControl w:val="0"/>
              <w:rPr>
                <w:lang w:val="en-US" w:eastAsia="zh-CN" w:bidi="ar"/>
              </w:rPr>
            </w:pPr>
            <w:r w:rsidRPr="00F77F11">
              <w:rPr>
                <w:rFonts w:cs="Arial"/>
              </w:rPr>
              <w:t>n1 channel bandwidths in Table 5.3.5-1</w:t>
            </w:r>
          </w:p>
        </w:tc>
        <w:tc>
          <w:tcPr>
            <w:tcW w:w="1790" w:type="dxa"/>
            <w:tcBorders>
              <w:top w:val="single" w:sz="4" w:space="0" w:color="auto"/>
              <w:left w:val="single" w:sz="4" w:space="0" w:color="auto"/>
              <w:bottom w:val="nil"/>
              <w:right w:val="single" w:sz="4" w:space="0" w:color="auto"/>
            </w:tcBorders>
            <w:vAlign w:val="center"/>
          </w:tcPr>
          <w:p w14:paraId="4F9754AF" w14:textId="77777777" w:rsidR="002374A7" w:rsidRPr="00F77F11" w:rsidRDefault="002374A7" w:rsidP="008D076B">
            <w:pPr>
              <w:pStyle w:val="TAC"/>
              <w:keepNext w:val="0"/>
              <w:keepLines w:val="0"/>
              <w:widowControl w:val="0"/>
              <w:rPr>
                <w:lang w:val="en-US" w:eastAsia="zh-CN"/>
              </w:rPr>
            </w:pPr>
            <w:r w:rsidRPr="00F77F11">
              <w:rPr>
                <w:lang w:val="en-US" w:eastAsia="zh-CN"/>
              </w:rPr>
              <w:t>4 and 5</w:t>
            </w:r>
          </w:p>
        </w:tc>
      </w:tr>
      <w:tr w:rsidR="00F77F11" w:rsidRPr="00F77F11" w14:paraId="7A0B0831" w14:textId="77777777" w:rsidTr="00D43D4F">
        <w:trPr>
          <w:trHeight w:val="29"/>
        </w:trPr>
        <w:tc>
          <w:tcPr>
            <w:tcW w:w="1890" w:type="dxa"/>
            <w:tcBorders>
              <w:top w:val="nil"/>
              <w:left w:val="single" w:sz="4" w:space="0" w:color="auto"/>
              <w:bottom w:val="nil"/>
              <w:right w:val="single" w:sz="4" w:space="0" w:color="auto"/>
            </w:tcBorders>
          </w:tcPr>
          <w:p w14:paraId="27E72FD4"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B229FB8"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2A564F87"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C35C748" w14:textId="77777777" w:rsidR="002374A7" w:rsidRPr="00F77F11" w:rsidRDefault="002374A7" w:rsidP="008D076B">
            <w:pPr>
              <w:pStyle w:val="TAC"/>
              <w:keepNext w:val="0"/>
              <w:keepLines w:val="0"/>
              <w:widowControl w:val="0"/>
              <w:rPr>
                <w:lang w:val="en-US" w:eastAsia="zh-CN" w:bidi="ar"/>
              </w:rPr>
            </w:pPr>
            <w:r w:rsidRPr="00F77F11">
              <w:rPr>
                <w:rFonts w:cs="Arial"/>
              </w:rPr>
              <w:t>n3 channel bandwidths in Table 5.3.5-1</w:t>
            </w:r>
          </w:p>
        </w:tc>
        <w:tc>
          <w:tcPr>
            <w:tcW w:w="1790" w:type="dxa"/>
            <w:tcBorders>
              <w:top w:val="nil"/>
              <w:left w:val="single" w:sz="4" w:space="0" w:color="auto"/>
              <w:bottom w:val="nil"/>
              <w:right w:val="single" w:sz="4" w:space="0" w:color="auto"/>
            </w:tcBorders>
            <w:vAlign w:val="center"/>
          </w:tcPr>
          <w:p w14:paraId="462AFBCF" w14:textId="77777777" w:rsidR="002374A7" w:rsidRPr="00F77F11" w:rsidRDefault="002374A7" w:rsidP="008D076B">
            <w:pPr>
              <w:pStyle w:val="TAC"/>
              <w:keepNext w:val="0"/>
              <w:keepLines w:val="0"/>
              <w:widowControl w:val="0"/>
              <w:rPr>
                <w:lang w:val="en-US" w:eastAsia="zh-CN"/>
              </w:rPr>
            </w:pPr>
          </w:p>
        </w:tc>
      </w:tr>
      <w:tr w:rsidR="00F77F11" w:rsidRPr="00F77F11" w14:paraId="552EFB2C" w14:textId="77777777" w:rsidTr="00D43D4F">
        <w:trPr>
          <w:trHeight w:val="29"/>
        </w:trPr>
        <w:tc>
          <w:tcPr>
            <w:tcW w:w="1890" w:type="dxa"/>
            <w:tcBorders>
              <w:top w:val="nil"/>
              <w:left w:val="single" w:sz="4" w:space="0" w:color="auto"/>
              <w:bottom w:val="nil"/>
              <w:right w:val="single" w:sz="4" w:space="0" w:color="auto"/>
            </w:tcBorders>
          </w:tcPr>
          <w:p w14:paraId="14463165"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3E1B140"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6459E1FA"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n20</w:t>
            </w:r>
          </w:p>
        </w:tc>
        <w:tc>
          <w:tcPr>
            <w:tcW w:w="2790" w:type="dxa"/>
            <w:tcBorders>
              <w:top w:val="single" w:sz="4" w:space="0" w:color="auto"/>
              <w:left w:val="single" w:sz="4" w:space="0" w:color="auto"/>
              <w:bottom w:val="single" w:sz="4" w:space="0" w:color="auto"/>
              <w:right w:val="single" w:sz="4" w:space="0" w:color="auto"/>
            </w:tcBorders>
            <w:vAlign w:val="center"/>
          </w:tcPr>
          <w:p w14:paraId="673F2C14" w14:textId="77777777" w:rsidR="002374A7" w:rsidRPr="00F77F11" w:rsidRDefault="002374A7" w:rsidP="008D076B">
            <w:pPr>
              <w:pStyle w:val="TAC"/>
              <w:keepNext w:val="0"/>
              <w:keepLines w:val="0"/>
              <w:widowControl w:val="0"/>
              <w:rPr>
                <w:lang w:val="en-US" w:eastAsia="zh-CN" w:bidi="ar"/>
              </w:rPr>
            </w:pPr>
            <w:r w:rsidRPr="00F77F11">
              <w:rPr>
                <w:rFonts w:cs="Arial"/>
              </w:rPr>
              <w:t>n20 channel bandwidths in Table 5.3.5-1</w:t>
            </w:r>
          </w:p>
        </w:tc>
        <w:tc>
          <w:tcPr>
            <w:tcW w:w="1790" w:type="dxa"/>
            <w:tcBorders>
              <w:top w:val="nil"/>
              <w:left w:val="single" w:sz="4" w:space="0" w:color="auto"/>
              <w:bottom w:val="nil"/>
              <w:right w:val="single" w:sz="4" w:space="0" w:color="auto"/>
            </w:tcBorders>
            <w:vAlign w:val="center"/>
          </w:tcPr>
          <w:p w14:paraId="7D8AE98E" w14:textId="77777777" w:rsidR="002374A7" w:rsidRPr="00F77F11" w:rsidRDefault="002374A7" w:rsidP="008D076B">
            <w:pPr>
              <w:pStyle w:val="TAC"/>
              <w:keepNext w:val="0"/>
              <w:keepLines w:val="0"/>
              <w:widowControl w:val="0"/>
              <w:rPr>
                <w:lang w:val="en-US" w:eastAsia="zh-CN"/>
              </w:rPr>
            </w:pPr>
          </w:p>
        </w:tc>
      </w:tr>
      <w:tr w:rsidR="00F77F11" w:rsidRPr="00F77F11" w14:paraId="32B4A89C" w14:textId="77777777" w:rsidTr="00D43D4F">
        <w:trPr>
          <w:trHeight w:val="29"/>
        </w:trPr>
        <w:tc>
          <w:tcPr>
            <w:tcW w:w="1890" w:type="dxa"/>
            <w:tcBorders>
              <w:top w:val="nil"/>
              <w:left w:val="single" w:sz="4" w:space="0" w:color="auto"/>
              <w:bottom w:val="single" w:sz="4" w:space="0" w:color="auto"/>
              <w:right w:val="single" w:sz="4" w:space="0" w:color="auto"/>
            </w:tcBorders>
          </w:tcPr>
          <w:p w14:paraId="0666BA4E"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2E05E45B"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3163C5E"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n67</w:t>
            </w:r>
          </w:p>
        </w:tc>
        <w:tc>
          <w:tcPr>
            <w:tcW w:w="2790" w:type="dxa"/>
            <w:tcBorders>
              <w:top w:val="single" w:sz="4" w:space="0" w:color="auto"/>
              <w:left w:val="single" w:sz="4" w:space="0" w:color="auto"/>
              <w:bottom w:val="single" w:sz="4" w:space="0" w:color="auto"/>
              <w:right w:val="single" w:sz="4" w:space="0" w:color="auto"/>
            </w:tcBorders>
            <w:vAlign w:val="center"/>
          </w:tcPr>
          <w:p w14:paraId="7716BCA9" w14:textId="77777777" w:rsidR="002374A7" w:rsidRPr="00F77F11" w:rsidRDefault="002374A7" w:rsidP="008D076B">
            <w:pPr>
              <w:pStyle w:val="TAC"/>
              <w:keepNext w:val="0"/>
              <w:keepLines w:val="0"/>
              <w:widowControl w:val="0"/>
              <w:rPr>
                <w:lang w:val="en-US" w:eastAsia="zh-CN" w:bidi="ar"/>
              </w:rPr>
            </w:pPr>
            <w:r w:rsidRPr="00F77F11">
              <w:rPr>
                <w:rFonts w:cs="Arial"/>
              </w:rPr>
              <w:t>n67 channel bandwidths in Table 5.3.5-1</w:t>
            </w:r>
          </w:p>
        </w:tc>
        <w:tc>
          <w:tcPr>
            <w:tcW w:w="1790" w:type="dxa"/>
            <w:tcBorders>
              <w:top w:val="nil"/>
              <w:left w:val="single" w:sz="4" w:space="0" w:color="auto"/>
              <w:bottom w:val="single" w:sz="4" w:space="0" w:color="auto"/>
              <w:right w:val="single" w:sz="4" w:space="0" w:color="auto"/>
            </w:tcBorders>
            <w:vAlign w:val="center"/>
          </w:tcPr>
          <w:p w14:paraId="3E50896B" w14:textId="77777777" w:rsidR="002374A7" w:rsidRPr="00F77F11" w:rsidRDefault="002374A7" w:rsidP="008D076B">
            <w:pPr>
              <w:pStyle w:val="TAC"/>
              <w:keepNext w:val="0"/>
              <w:keepLines w:val="0"/>
              <w:widowControl w:val="0"/>
              <w:rPr>
                <w:lang w:val="en-US" w:eastAsia="zh-CN"/>
              </w:rPr>
            </w:pPr>
          </w:p>
        </w:tc>
      </w:tr>
      <w:tr w:rsidR="00F77F11" w:rsidRPr="00F77F11" w14:paraId="6C7D0276" w14:textId="77777777" w:rsidTr="00D43D4F">
        <w:trPr>
          <w:trHeight w:val="29"/>
        </w:trPr>
        <w:tc>
          <w:tcPr>
            <w:tcW w:w="1890" w:type="dxa"/>
            <w:tcBorders>
              <w:top w:val="single" w:sz="4" w:space="0" w:color="auto"/>
              <w:left w:val="single" w:sz="4" w:space="0" w:color="auto"/>
              <w:bottom w:val="nil"/>
              <w:right w:val="single" w:sz="4" w:space="0" w:color="auto"/>
            </w:tcBorders>
          </w:tcPr>
          <w:p w14:paraId="57B5413C" w14:textId="77777777" w:rsidR="002374A7" w:rsidRPr="00F77F11" w:rsidRDefault="002374A7" w:rsidP="008D076B">
            <w:pPr>
              <w:pStyle w:val="TAC"/>
              <w:keepNext w:val="0"/>
              <w:keepLines w:val="0"/>
              <w:widowControl w:val="0"/>
              <w:rPr>
                <w:lang w:val="en-US"/>
              </w:rPr>
            </w:pPr>
            <w:r w:rsidRPr="00F77F11">
              <w:rPr>
                <w:lang w:val="en-US"/>
              </w:rPr>
              <w:t>CA_n1A-n3A-n26A-n78A</w:t>
            </w:r>
          </w:p>
        </w:tc>
        <w:tc>
          <w:tcPr>
            <w:tcW w:w="1980" w:type="dxa"/>
            <w:tcBorders>
              <w:top w:val="single" w:sz="4" w:space="0" w:color="auto"/>
              <w:left w:val="single" w:sz="4" w:space="0" w:color="auto"/>
              <w:bottom w:val="nil"/>
              <w:right w:val="single" w:sz="4" w:space="0" w:color="auto"/>
            </w:tcBorders>
          </w:tcPr>
          <w:p w14:paraId="5F948F75"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61507496"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66958CB6"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12440361" w14:textId="77777777" w:rsidR="002374A7" w:rsidRPr="00F77F11" w:rsidRDefault="002374A7" w:rsidP="008D076B">
            <w:pPr>
              <w:pStyle w:val="TAC"/>
              <w:keepNext w:val="0"/>
              <w:keepLines w:val="0"/>
              <w:widowControl w:val="0"/>
              <w:rPr>
                <w:lang w:val="en-US" w:eastAsia="zh-CN"/>
              </w:rPr>
            </w:pPr>
            <w:r w:rsidRPr="00F77F11">
              <w:rPr>
                <w:lang w:val="en-US" w:eastAsia="zh-CN"/>
              </w:rPr>
              <w:t>CA_n3A-n26A</w:t>
            </w:r>
          </w:p>
          <w:p w14:paraId="56424ADF" w14:textId="77777777" w:rsidR="002374A7" w:rsidRPr="00F77F11" w:rsidRDefault="002374A7" w:rsidP="008D076B">
            <w:pPr>
              <w:pStyle w:val="TAC"/>
              <w:keepNext w:val="0"/>
              <w:keepLines w:val="0"/>
              <w:widowControl w:val="0"/>
              <w:rPr>
                <w:lang w:val="en-US" w:eastAsia="zh-CN"/>
              </w:rPr>
            </w:pPr>
            <w:r w:rsidRPr="00F77F11">
              <w:rPr>
                <w:lang w:val="en-US" w:eastAsia="zh-CN"/>
              </w:rPr>
              <w:t>CA_n3A-n78A</w:t>
            </w:r>
          </w:p>
          <w:p w14:paraId="483F346A" w14:textId="77777777" w:rsidR="002374A7" w:rsidRPr="00F77F11" w:rsidRDefault="002374A7" w:rsidP="008D076B">
            <w:pPr>
              <w:pStyle w:val="TAC"/>
              <w:keepNext w:val="0"/>
              <w:keepLines w:val="0"/>
              <w:widowControl w:val="0"/>
              <w:rPr>
                <w:lang w:val="en-US"/>
              </w:rPr>
            </w:pPr>
            <w:r w:rsidRPr="00F77F11">
              <w:rPr>
                <w:lang w:val="en-US" w:eastAsia="zh-CN"/>
              </w:rPr>
              <w:t>CA_n26A-n78A</w:t>
            </w:r>
          </w:p>
        </w:tc>
        <w:tc>
          <w:tcPr>
            <w:tcW w:w="900" w:type="dxa"/>
            <w:tcBorders>
              <w:top w:val="single" w:sz="4" w:space="0" w:color="auto"/>
              <w:left w:val="single" w:sz="4" w:space="0" w:color="auto"/>
              <w:bottom w:val="single" w:sz="4" w:space="0" w:color="auto"/>
              <w:right w:val="single" w:sz="4" w:space="0" w:color="auto"/>
            </w:tcBorders>
          </w:tcPr>
          <w:p w14:paraId="3BCA9376" w14:textId="77777777" w:rsidR="002374A7" w:rsidRPr="00F77F11" w:rsidRDefault="002374A7" w:rsidP="008D076B">
            <w:pPr>
              <w:pStyle w:val="TAC"/>
              <w:keepNext w:val="0"/>
              <w:keepLines w:val="0"/>
              <w:widowControl w:val="0"/>
              <w:rPr>
                <w:rFonts w:eastAsia="DengXian"/>
                <w:lang w:val="en-US"/>
              </w:rPr>
            </w:pPr>
            <w:r w:rsidRPr="00F77F11">
              <w:rPr>
                <w:rFonts w:cs="Arial"/>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6587DE3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2866028F" w14:textId="77777777" w:rsidR="002374A7" w:rsidRPr="00F77F11" w:rsidRDefault="002374A7" w:rsidP="008D076B">
            <w:pPr>
              <w:pStyle w:val="TAC"/>
              <w:keepNext w:val="0"/>
              <w:keepLines w:val="0"/>
              <w:widowControl w:val="0"/>
              <w:rPr>
                <w:lang w:val="en-US" w:eastAsia="zh-CN"/>
              </w:rPr>
            </w:pPr>
            <w:r w:rsidRPr="00F77F11">
              <w:rPr>
                <w:lang w:val="en-US" w:eastAsia="zh-CN" w:bidi="ar"/>
              </w:rPr>
              <w:t>0</w:t>
            </w:r>
          </w:p>
        </w:tc>
      </w:tr>
      <w:tr w:rsidR="00F77F11" w:rsidRPr="00F77F11" w14:paraId="7256C183" w14:textId="77777777" w:rsidTr="00D43D4F">
        <w:trPr>
          <w:trHeight w:val="29"/>
        </w:trPr>
        <w:tc>
          <w:tcPr>
            <w:tcW w:w="1890" w:type="dxa"/>
            <w:tcBorders>
              <w:top w:val="nil"/>
              <w:left w:val="single" w:sz="4" w:space="0" w:color="auto"/>
              <w:bottom w:val="nil"/>
              <w:right w:val="single" w:sz="4" w:space="0" w:color="auto"/>
            </w:tcBorders>
          </w:tcPr>
          <w:p w14:paraId="12D452E5"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67CCF90"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2D33C63E" w14:textId="77777777" w:rsidR="002374A7" w:rsidRPr="00F77F11" w:rsidRDefault="002374A7" w:rsidP="008D076B">
            <w:pPr>
              <w:pStyle w:val="TAC"/>
              <w:keepNext w:val="0"/>
              <w:keepLines w:val="0"/>
              <w:widowControl w:val="0"/>
              <w:rPr>
                <w:rFonts w:eastAsia="DengXian"/>
                <w:lang w:val="en-US"/>
              </w:rPr>
            </w:pPr>
            <w:r w:rsidRPr="00F77F11">
              <w:rPr>
                <w:rFonts w:cs="Arial"/>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364906F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2A9D5F1E" w14:textId="77777777" w:rsidR="002374A7" w:rsidRPr="00F77F11" w:rsidRDefault="002374A7" w:rsidP="008D076B">
            <w:pPr>
              <w:pStyle w:val="TAC"/>
              <w:keepNext w:val="0"/>
              <w:keepLines w:val="0"/>
              <w:widowControl w:val="0"/>
              <w:rPr>
                <w:lang w:val="en-US" w:eastAsia="zh-CN"/>
              </w:rPr>
            </w:pPr>
          </w:p>
        </w:tc>
      </w:tr>
      <w:tr w:rsidR="00F77F11" w:rsidRPr="00F77F11" w14:paraId="67AA57A4" w14:textId="77777777" w:rsidTr="00D43D4F">
        <w:trPr>
          <w:trHeight w:val="29"/>
        </w:trPr>
        <w:tc>
          <w:tcPr>
            <w:tcW w:w="1890" w:type="dxa"/>
            <w:tcBorders>
              <w:top w:val="nil"/>
              <w:left w:val="single" w:sz="4" w:space="0" w:color="auto"/>
              <w:bottom w:val="nil"/>
              <w:right w:val="single" w:sz="4" w:space="0" w:color="auto"/>
            </w:tcBorders>
          </w:tcPr>
          <w:p w14:paraId="054AA09A"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1AFFD78A"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63FC8752" w14:textId="77777777" w:rsidR="002374A7" w:rsidRPr="00F77F11" w:rsidRDefault="002374A7" w:rsidP="008D076B">
            <w:pPr>
              <w:pStyle w:val="TAC"/>
              <w:keepNext w:val="0"/>
              <w:keepLines w:val="0"/>
              <w:widowControl w:val="0"/>
              <w:rPr>
                <w:rFonts w:eastAsia="DengXian"/>
                <w:lang w:val="en-US"/>
              </w:rPr>
            </w:pPr>
            <w:r w:rsidRPr="00F77F11">
              <w:rPr>
                <w:rFonts w:cs="Arial"/>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69E04BD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5CCAB5B9" w14:textId="77777777" w:rsidR="002374A7" w:rsidRPr="00F77F11" w:rsidRDefault="002374A7" w:rsidP="008D076B">
            <w:pPr>
              <w:pStyle w:val="TAC"/>
              <w:keepNext w:val="0"/>
              <w:keepLines w:val="0"/>
              <w:widowControl w:val="0"/>
              <w:rPr>
                <w:lang w:val="en-US" w:eastAsia="zh-CN"/>
              </w:rPr>
            </w:pPr>
          </w:p>
        </w:tc>
      </w:tr>
      <w:tr w:rsidR="00F77F11" w:rsidRPr="00F77F11" w14:paraId="7DDF04D4" w14:textId="77777777" w:rsidTr="00D43D4F">
        <w:trPr>
          <w:trHeight w:val="29"/>
        </w:trPr>
        <w:tc>
          <w:tcPr>
            <w:tcW w:w="1890" w:type="dxa"/>
            <w:tcBorders>
              <w:top w:val="nil"/>
              <w:left w:val="single" w:sz="4" w:space="0" w:color="auto"/>
              <w:bottom w:val="single" w:sz="4" w:space="0" w:color="auto"/>
              <w:right w:val="single" w:sz="4" w:space="0" w:color="auto"/>
            </w:tcBorders>
          </w:tcPr>
          <w:p w14:paraId="0CF11BD4"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18C5410D"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625D4991" w14:textId="77777777" w:rsidR="002374A7" w:rsidRPr="00F77F11" w:rsidRDefault="002374A7" w:rsidP="008D076B">
            <w:pPr>
              <w:pStyle w:val="TAC"/>
              <w:keepNext w:val="0"/>
              <w:keepLines w:val="0"/>
              <w:widowControl w:val="0"/>
              <w:rPr>
                <w:rFonts w:eastAsia="DengXian"/>
                <w:lang w:val="en-US"/>
              </w:rPr>
            </w:pPr>
            <w:r w:rsidRPr="00F77F11">
              <w:rPr>
                <w:rFonts w:cs="Arial"/>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2FDC223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2B191FA0" w14:textId="77777777" w:rsidR="002374A7" w:rsidRPr="00F77F11" w:rsidRDefault="002374A7" w:rsidP="008D076B">
            <w:pPr>
              <w:pStyle w:val="TAC"/>
              <w:keepNext w:val="0"/>
              <w:keepLines w:val="0"/>
              <w:widowControl w:val="0"/>
              <w:rPr>
                <w:lang w:val="en-US" w:eastAsia="zh-CN"/>
              </w:rPr>
            </w:pPr>
          </w:p>
        </w:tc>
      </w:tr>
      <w:tr w:rsidR="00F77F11" w:rsidRPr="00F77F11" w14:paraId="74D1F152" w14:textId="77777777" w:rsidTr="00D43D4F">
        <w:trPr>
          <w:trHeight w:val="29"/>
        </w:trPr>
        <w:tc>
          <w:tcPr>
            <w:tcW w:w="1890" w:type="dxa"/>
            <w:tcBorders>
              <w:top w:val="single" w:sz="4" w:space="0" w:color="auto"/>
              <w:left w:val="single" w:sz="4" w:space="0" w:color="auto"/>
              <w:bottom w:val="nil"/>
              <w:right w:val="single" w:sz="4" w:space="0" w:color="auto"/>
            </w:tcBorders>
          </w:tcPr>
          <w:p w14:paraId="6FC932B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CA_n1A-n3A-n26(2A)-n78A</w:t>
            </w:r>
          </w:p>
        </w:tc>
        <w:tc>
          <w:tcPr>
            <w:tcW w:w="1980" w:type="dxa"/>
            <w:tcBorders>
              <w:top w:val="single" w:sz="4" w:space="0" w:color="auto"/>
              <w:left w:val="single" w:sz="4" w:space="0" w:color="auto"/>
              <w:bottom w:val="nil"/>
              <w:right w:val="single" w:sz="4" w:space="0" w:color="auto"/>
            </w:tcBorders>
          </w:tcPr>
          <w:p w14:paraId="14AAD645"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78EAD56D"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640AB7EC" w14:textId="77777777" w:rsidR="002374A7" w:rsidRPr="00F77F11" w:rsidRDefault="002374A7" w:rsidP="008D076B">
            <w:pPr>
              <w:pStyle w:val="TAC"/>
              <w:keepNext w:val="0"/>
              <w:keepLines w:val="0"/>
              <w:widowControl w:val="0"/>
              <w:rPr>
                <w:lang w:val="en-US" w:eastAsia="zh-CN"/>
              </w:rPr>
            </w:pPr>
            <w:r w:rsidRPr="00F77F11">
              <w:rPr>
                <w:lang w:val="en-US" w:eastAsia="zh-CN"/>
              </w:rPr>
              <w:lastRenderedPageBreak/>
              <w:t>CA_n1A-n78A</w:t>
            </w:r>
          </w:p>
          <w:p w14:paraId="0A3EC65C" w14:textId="77777777" w:rsidR="002374A7" w:rsidRPr="00F77F11" w:rsidRDefault="002374A7" w:rsidP="008D076B">
            <w:pPr>
              <w:pStyle w:val="TAC"/>
              <w:keepNext w:val="0"/>
              <w:keepLines w:val="0"/>
              <w:widowControl w:val="0"/>
              <w:rPr>
                <w:lang w:val="en-US" w:eastAsia="zh-CN"/>
              </w:rPr>
            </w:pPr>
            <w:r w:rsidRPr="00F77F11">
              <w:rPr>
                <w:lang w:val="en-US" w:eastAsia="zh-CN"/>
              </w:rPr>
              <w:t>CA_n3A-n26A</w:t>
            </w:r>
          </w:p>
          <w:p w14:paraId="254C60EF" w14:textId="77777777" w:rsidR="002374A7" w:rsidRPr="00F77F11" w:rsidRDefault="002374A7" w:rsidP="008D076B">
            <w:pPr>
              <w:pStyle w:val="TAC"/>
              <w:keepNext w:val="0"/>
              <w:keepLines w:val="0"/>
              <w:widowControl w:val="0"/>
              <w:rPr>
                <w:lang w:val="en-US" w:eastAsia="zh-CN"/>
              </w:rPr>
            </w:pPr>
            <w:r w:rsidRPr="00F77F11">
              <w:rPr>
                <w:lang w:val="en-US" w:eastAsia="zh-CN"/>
              </w:rPr>
              <w:t>CA_n3A-n78A</w:t>
            </w:r>
          </w:p>
          <w:p w14:paraId="7E2F7C6C" w14:textId="77777777" w:rsidR="002374A7" w:rsidRPr="00F77F11" w:rsidRDefault="002374A7" w:rsidP="008D076B">
            <w:pPr>
              <w:pStyle w:val="TAC"/>
              <w:keepNext w:val="0"/>
              <w:keepLines w:val="0"/>
              <w:widowControl w:val="0"/>
              <w:rPr>
                <w:lang w:val="en-US" w:eastAsia="zh-CN"/>
              </w:rPr>
            </w:pPr>
            <w:r w:rsidRPr="00F77F11">
              <w:rPr>
                <w:lang w:val="en-US" w:eastAsia="zh-CN"/>
              </w:rPr>
              <w:t>CA_n26A-n78A</w:t>
            </w:r>
          </w:p>
        </w:tc>
        <w:tc>
          <w:tcPr>
            <w:tcW w:w="900" w:type="dxa"/>
            <w:tcBorders>
              <w:top w:val="single" w:sz="4" w:space="0" w:color="auto"/>
              <w:left w:val="single" w:sz="4" w:space="0" w:color="auto"/>
              <w:bottom w:val="single" w:sz="4" w:space="0" w:color="auto"/>
              <w:right w:val="single" w:sz="4" w:space="0" w:color="auto"/>
            </w:tcBorders>
          </w:tcPr>
          <w:p w14:paraId="7EC54600"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lastRenderedPageBreak/>
              <w:t>n1</w:t>
            </w:r>
          </w:p>
        </w:tc>
        <w:tc>
          <w:tcPr>
            <w:tcW w:w="2790" w:type="dxa"/>
            <w:tcBorders>
              <w:top w:val="single" w:sz="4" w:space="0" w:color="auto"/>
              <w:left w:val="single" w:sz="4" w:space="0" w:color="auto"/>
              <w:bottom w:val="single" w:sz="4" w:space="0" w:color="auto"/>
              <w:right w:val="single" w:sz="4" w:space="0" w:color="auto"/>
            </w:tcBorders>
            <w:vAlign w:val="center"/>
          </w:tcPr>
          <w:p w14:paraId="711B571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40EA3A78"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54FC9536" w14:textId="77777777" w:rsidTr="00D43D4F">
        <w:trPr>
          <w:trHeight w:val="29"/>
        </w:trPr>
        <w:tc>
          <w:tcPr>
            <w:tcW w:w="1890" w:type="dxa"/>
            <w:tcBorders>
              <w:top w:val="nil"/>
              <w:left w:val="single" w:sz="4" w:space="0" w:color="auto"/>
              <w:bottom w:val="nil"/>
              <w:right w:val="single" w:sz="4" w:space="0" w:color="auto"/>
            </w:tcBorders>
          </w:tcPr>
          <w:p w14:paraId="3523CDED"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99FCFBF" w14:textId="77777777" w:rsidR="002374A7" w:rsidRPr="00F77F11" w:rsidRDefault="002374A7" w:rsidP="008D076B">
            <w:pPr>
              <w:pStyle w:val="TAC"/>
              <w:keepNext w:val="0"/>
              <w:keepLines w:val="0"/>
              <w:widowControl w:val="0"/>
              <w:rPr>
                <w:lang w:val="en-US" w:eastAsia="zh-CN"/>
              </w:rPr>
            </w:pPr>
            <w:r w:rsidRPr="00F77F11">
              <w:rPr>
                <w:lang w:val="en-US" w:eastAsia="zh-CN"/>
              </w:rPr>
              <w:t>CA_n26(2A)</w:t>
            </w:r>
          </w:p>
        </w:tc>
        <w:tc>
          <w:tcPr>
            <w:tcW w:w="900" w:type="dxa"/>
            <w:tcBorders>
              <w:top w:val="single" w:sz="4" w:space="0" w:color="auto"/>
              <w:left w:val="single" w:sz="4" w:space="0" w:color="auto"/>
              <w:bottom w:val="single" w:sz="4" w:space="0" w:color="auto"/>
              <w:right w:val="single" w:sz="4" w:space="0" w:color="auto"/>
            </w:tcBorders>
          </w:tcPr>
          <w:p w14:paraId="42F19346"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8ABC9C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5, 10, 15, 20, 25, 30, 35, 40, 45, 50</w:t>
            </w:r>
          </w:p>
        </w:tc>
        <w:tc>
          <w:tcPr>
            <w:tcW w:w="1790" w:type="dxa"/>
            <w:tcBorders>
              <w:top w:val="nil"/>
              <w:left w:val="single" w:sz="4" w:space="0" w:color="auto"/>
              <w:bottom w:val="nil"/>
              <w:right w:val="single" w:sz="4" w:space="0" w:color="auto"/>
            </w:tcBorders>
            <w:vAlign w:val="center"/>
          </w:tcPr>
          <w:p w14:paraId="0169DAD4" w14:textId="77777777" w:rsidR="002374A7" w:rsidRPr="00F77F11" w:rsidRDefault="002374A7" w:rsidP="008D076B">
            <w:pPr>
              <w:pStyle w:val="TAC"/>
              <w:keepNext w:val="0"/>
              <w:keepLines w:val="0"/>
              <w:widowControl w:val="0"/>
              <w:rPr>
                <w:lang w:val="en-US" w:eastAsia="zh-CN"/>
              </w:rPr>
            </w:pPr>
          </w:p>
        </w:tc>
      </w:tr>
      <w:tr w:rsidR="00F77F11" w:rsidRPr="00F77F11" w14:paraId="1E76A470" w14:textId="77777777" w:rsidTr="00D43D4F">
        <w:trPr>
          <w:trHeight w:val="29"/>
        </w:trPr>
        <w:tc>
          <w:tcPr>
            <w:tcW w:w="1890" w:type="dxa"/>
            <w:tcBorders>
              <w:top w:val="nil"/>
              <w:left w:val="single" w:sz="4" w:space="0" w:color="auto"/>
              <w:bottom w:val="nil"/>
              <w:right w:val="single" w:sz="4" w:space="0" w:color="auto"/>
            </w:tcBorders>
          </w:tcPr>
          <w:p w14:paraId="78F51A2C"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DFA0251"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2B37D2D7"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17A04DD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nil"/>
              <w:right w:val="single" w:sz="4" w:space="0" w:color="auto"/>
            </w:tcBorders>
            <w:vAlign w:val="center"/>
          </w:tcPr>
          <w:p w14:paraId="7BD7BCE5" w14:textId="77777777" w:rsidR="002374A7" w:rsidRPr="00F77F11" w:rsidRDefault="002374A7" w:rsidP="008D076B">
            <w:pPr>
              <w:pStyle w:val="TAC"/>
              <w:keepNext w:val="0"/>
              <w:keepLines w:val="0"/>
              <w:widowControl w:val="0"/>
              <w:rPr>
                <w:lang w:val="en-US" w:eastAsia="zh-CN"/>
              </w:rPr>
            </w:pPr>
          </w:p>
        </w:tc>
      </w:tr>
      <w:tr w:rsidR="00F77F11" w:rsidRPr="00F77F11" w14:paraId="40C84889" w14:textId="77777777" w:rsidTr="00D43D4F">
        <w:trPr>
          <w:trHeight w:val="29"/>
        </w:trPr>
        <w:tc>
          <w:tcPr>
            <w:tcW w:w="1890" w:type="dxa"/>
            <w:tcBorders>
              <w:top w:val="nil"/>
              <w:left w:val="single" w:sz="4" w:space="0" w:color="auto"/>
              <w:bottom w:val="single" w:sz="4" w:space="0" w:color="auto"/>
              <w:right w:val="single" w:sz="4" w:space="0" w:color="auto"/>
            </w:tcBorders>
          </w:tcPr>
          <w:p w14:paraId="488F3148"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386273C5"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34001386"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01F9D60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68954015" w14:textId="77777777" w:rsidR="002374A7" w:rsidRPr="00F77F11" w:rsidRDefault="002374A7" w:rsidP="008D076B">
            <w:pPr>
              <w:pStyle w:val="TAC"/>
              <w:keepNext w:val="0"/>
              <w:keepLines w:val="0"/>
              <w:widowControl w:val="0"/>
              <w:rPr>
                <w:lang w:val="en-US" w:eastAsia="zh-CN"/>
              </w:rPr>
            </w:pPr>
          </w:p>
        </w:tc>
      </w:tr>
      <w:tr w:rsidR="00F77F11" w:rsidRPr="00F77F11" w14:paraId="7C2E3E02" w14:textId="77777777" w:rsidTr="00D43D4F">
        <w:trPr>
          <w:trHeight w:val="29"/>
        </w:trPr>
        <w:tc>
          <w:tcPr>
            <w:tcW w:w="1890" w:type="dxa"/>
            <w:tcBorders>
              <w:top w:val="single" w:sz="4" w:space="0" w:color="auto"/>
              <w:left w:val="single" w:sz="4" w:space="0" w:color="auto"/>
              <w:bottom w:val="nil"/>
              <w:right w:val="single" w:sz="4" w:space="0" w:color="auto"/>
            </w:tcBorders>
          </w:tcPr>
          <w:p w14:paraId="5E93979E" w14:textId="77777777" w:rsidR="002374A7" w:rsidRPr="00F77F11" w:rsidRDefault="002374A7" w:rsidP="008D076B">
            <w:pPr>
              <w:pStyle w:val="TAC"/>
              <w:keepNext w:val="0"/>
              <w:keepLines w:val="0"/>
              <w:widowControl w:val="0"/>
              <w:rPr>
                <w:lang w:val="en-US"/>
              </w:rPr>
            </w:pPr>
            <w:r w:rsidRPr="00F77F11">
              <w:rPr>
                <w:lang w:val="en-US" w:eastAsia="zh-CN" w:bidi="ar"/>
              </w:rPr>
              <w:t>CA_n1A-n3A-n26A-n78(2A)</w:t>
            </w:r>
          </w:p>
        </w:tc>
        <w:tc>
          <w:tcPr>
            <w:tcW w:w="1980" w:type="dxa"/>
            <w:tcBorders>
              <w:top w:val="single" w:sz="4" w:space="0" w:color="auto"/>
              <w:left w:val="single" w:sz="4" w:space="0" w:color="auto"/>
              <w:bottom w:val="nil"/>
              <w:right w:val="single" w:sz="4" w:space="0" w:color="auto"/>
            </w:tcBorders>
          </w:tcPr>
          <w:p w14:paraId="5F2C7F28"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49171DE9"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16E36191"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2C22BD10" w14:textId="77777777" w:rsidR="002374A7" w:rsidRPr="00F77F11" w:rsidRDefault="002374A7" w:rsidP="008D076B">
            <w:pPr>
              <w:pStyle w:val="TAC"/>
              <w:keepNext w:val="0"/>
              <w:keepLines w:val="0"/>
              <w:widowControl w:val="0"/>
              <w:rPr>
                <w:lang w:val="en-US" w:eastAsia="zh-CN"/>
              </w:rPr>
            </w:pPr>
            <w:r w:rsidRPr="00F77F11">
              <w:rPr>
                <w:lang w:val="en-US" w:eastAsia="zh-CN"/>
              </w:rPr>
              <w:t>CA_n3A-n26A</w:t>
            </w:r>
          </w:p>
          <w:p w14:paraId="4BBBC9EE" w14:textId="77777777" w:rsidR="002374A7" w:rsidRPr="00F77F11" w:rsidRDefault="002374A7" w:rsidP="008D076B">
            <w:pPr>
              <w:pStyle w:val="TAC"/>
              <w:keepNext w:val="0"/>
              <w:keepLines w:val="0"/>
              <w:widowControl w:val="0"/>
              <w:rPr>
                <w:lang w:val="en-US" w:eastAsia="zh-CN"/>
              </w:rPr>
            </w:pPr>
            <w:r w:rsidRPr="00F77F11">
              <w:rPr>
                <w:lang w:val="en-US" w:eastAsia="zh-CN"/>
              </w:rPr>
              <w:t>CA_n3A-n78A</w:t>
            </w:r>
          </w:p>
          <w:p w14:paraId="7E3E955C" w14:textId="77777777" w:rsidR="002374A7" w:rsidRPr="00F77F11" w:rsidRDefault="002374A7" w:rsidP="008D076B">
            <w:pPr>
              <w:pStyle w:val="TAC"/>
              <w:keepNext w:val="0"/>
              <w:keepLines w:val="0"/>
              <w:widowControl w:val="0"/>
              <w:rPr>
                <w:lang w:val="en-US"/>
              </w:rPr>
            </w:pPr>
            <w:r w:rsidRPr="00F77F11">
              <w:rPr>
                <w:lang w:val="en-US" w:eastAsia="zh-CN"/>
              </w:rPr>
              <w:t>CA_n26A-n78A</w:t>
            </w:r>
          </w:p>
        </w:tc>
        <w:tc>
          <w:tcPr>
            <w:tcW w:w="900" w:type="dxa"/>
            <w:tcBorders>
              <w:top w:val="single" w:sz="4" w:space="0" w:color="auto"/>
              <w:left w:val="single" w:sz="4" w:space="0" w:color="auto"/>
              <w:bottom w:val="single" w:sz="4" w:space="0" w:color="auto"/>
              <w:right w:val="single" w:sz="4" w:space="0" w:color="auto"/>
            </w:tcBorders>
          </w:tcPr>
          <w:p w14:paraId="41F4EBD3"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6C07CBC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022262A0"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40AA302A" w14:textId="77777777" w:rsidTr="00D43D4F">
        <w:trPr>
          <w:trHeight w:val="29"/>
        </w:trPr>
        <w:tc>
          <w:tcPr>
            <w:tcW w:w="1890" w:type="dxa"/>
            <w:tcBorders>
              <w:top w:val="nil"/>
              <w:left w:val="single" w:sz="4" w:space="0" w:color="auto"/>
              <w:bottom w:val="nil"/>
              <w:right w:val="single" w:sz="4" w:space="0" w:color="auto"/>
            </w:tcBorders>
          </w:tcPr>
          <w:p w14:paraId="150DC12D"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BB89BDC"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04402FD3"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2D77708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5, 10, 15, 20, 25, 30, 35, 40, 45, 50</w:t>
            </w:r>
          </w:p>
        </w:tc>
        <w:tc>
          <w:tcPr>
            <w:tcW w:w="1790" w:type="dxa"/>
            <w:tcBorders>
              <w:top w:val="nil"/>
              <w:left w:val="single" w:sz="4" w:space="0" w:color="auto"/>
              <w:bottom w:val="nil"/>
              <w:right w:val="single" w:sz="4" w:space="0" w:color="auto"/>
            </w:tcBorders>
            <w:vAlign w:val="center"/>
          </w:tcPr>
          <w:p w14:paraId="5A246100" w14:textId="77777777" w:rsidR="002374A7" w:rsidRPr="00F77F11" w:rsidRDefault="002374A7" w:rsidP="008D076B">
            <w:pPr>
              <w:pStyle w:val="TAC"/>
              <w:keepNext w:val="0"/>
              <w:keepLines w:val="0"/>
              <w:widowControl w:val="0"/>
              <w:rPr>
                <w:lang w:val="en-US" w:eastAsia="zh-CN"/>
              </w:rPr>
            </w:pPr>
          </w:p>
        </w:tc>
      </w:tr>
      <w:tr w:rsidR="00F77F11" w:rsidRPr="00F77F11" w14:paraId="6216A772" w14:textId="77777777" w:rsidTr="00D43D4F">
        <w:trPr>
          <w:trHeight w:val="29"/>
        </w:trPr>
        <w:tc>
          <w:tcPr>
            <w:tcW w:w="1890" w:type="dxa"/>
            <w:tcBorders>
              <w:top w:val="nil"/>
              <w:left w:val="single" w:sz="4" w:space="0" w:color="auto"/>
              <w:bottom w:val="nil"/>
              <w:right w:val="single" w:sz="4" w:space="0" w:color="auto"/>
            </w:tcBorders>
          </w:tcPr>
          <w:p w14:paraId="5C069C10"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49E05BB"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D4E8A56"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091DCFF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57BF546C" w14:textId="77777777" w:rsidR="002374A7" w:rsidRPr="00F77F11" w:rsidRDefault="002374A7" w:rsidP="008D076B">
            <w:pPr>
              <w:pStyle w:val="TAC"/>
              <w:keepNext w:val="0"/>
              <w:keepLines w:val="0"/>
              <w:widowControl w:val="0"/>
              <w:rPr>
                <w:lang w:val="en-US" w:eastAsia="zh-CN"/>
              </w:rPr>
            </w:pPr>
          </w:p>
        </w:tc>
      </w:tr>
      <w:tr w:rsidR="00F77F11" w:rsidRPr="00F77F11" w14:paraId="3E0D7578" w14:textId="77777777" w:rsidTr="00D43D4F">
        <w:trPr>
          <w:trHeight w:val="29"/>
        </w:trPr>
        <w:tc>
          <w:tcPr>
            <w:tcW w:w="1890" w:type="dxa"/>
            <w:tcBorders>
              <w:top w:val="nil"/>
              <w:left w:val="single" w:sz="4" w:space="0" w:color="auto"/>
              <w:bottom w:val="single" w:sz="4" w:space="0" w:color="auto"/>
              <w:right w:val="single" w:sz="4" w:space="0" w:color="auto"/>
            </w:tcBorders>
          </w:tcPr>
          <w:p w14:paraId="1A22B60E"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40AEF14E"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126C1C59"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888421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CA_n78(2A) BCS0</w:t>
            </w:r>
          </w:p>
        </w:tc>
        <w:tc>
          <w:tcPr>
            <w:tcW w:w="1790" w:type="dxa"/>
            <w:tcBorders>
              <w:top w:val="nil"/>
              <w:left w:val="single" w:sz="4" w:space="0" w:color="auto"/>
              <w:bottom w:val="single" w:sz="4" w:space="0" w:color="auto"/>
              <w:right w:val="single" w:sz="4" w:space="0" w:color="auto"/>
            </w:tcBorders>
            <w:vAlign w:val="center"/>
          </w:tcPr>
          <w:p w14:paraId="7E5C82A8" w14:textId="77777777" w:rsidR="002374A7" w:rsidRPr="00F77F11" w:rsidRDefault="002374A7" w:rsidP="008D076B">
            <w:pPr>
              <w:pStyle w:val="TAC"/>
              <w:keepNext w:val="0"/>
              <w:keepLines w:val="0"/>
              <w:widowControl w:val="0"/>
              <w:rPr>
                <w:lang w:val="en-US" w:eastAsia="zh-CN"/>
              </w:rPr>
            </w:pPr>
          </w:p>
        </w:tc>
      </w:tr>
      <w:tr w:rsidR="00F77F11" w:rsidRPr="00F77F11" w14:paraId="0EAFEB90" w14:textId="77777777" w:rsidTr="00D43D4F">
        <w:trPr>
          <w:trHeight w:val="29"/>
        </w:trPr>
        <w:tc>
          <w:tcPr>
            <w:tcW w:w="1890" w:type="dxa"/>
            <w:tcBorders>
              <w:top w:val="single" w:sz="4" w:space="0" w:color="auto"/>
              <w:left w:val="single" w:sz="4" w:space="0" w:color="auto"/>
              <w:bottom w:val="nil"/>
              <w:right w:val="single" w:sz="4" w:space="0" w:color="auto"/>
            </w:tcBorders>
          </w:tcPr>
          <w:p w14:paraId="256061F9" w14:textId="77777777" w:rsidR="002374A7" w:rsidRPr="00F77F11" w:rsidRDefault="002374A7" w:rsidP="008D076B">
            <w:pPr>
              <w:pStyle w:val="TAC"/>
              <w:keepNext w:val="0"/>
              <w:keepLines w:val="0"/>
              <w:widowControl w:val="0"/>
              <w:rPr>
                <w:lang w:val="en-US"/>
              </w:rPr>
            </w:pPr>
            <w:r w:rsidRPr="00F77F11">
              <w:rPr>
                <w:lang w:val="en-US" w:eastAsia="zh-CN" w:bidi="ar"/>
              </w:rPr>
              <w:t>CA_n1A-n3A-n26A-n78C</w:t>
            </w:r>
          </w:p>
        </w:tc>
        <w:tc>
          <w:tcPr>
            <w:tcW w:w="1980" w:type="dxa"/>
            <w:tcBorders>
              <w:top w:val="single" w:sz="4" w:space="0" w:color="auto"/>
              <w:left w:val="single" w:sz="4" w:space="0" w:color="auto"/>
              <w:bottom w:val="nil"/>
              <w:right w:val="single" w:sz="4" w:space="0" w:color="auto"/>
            </w:tcBorders>
          </w:tcPr>
          <w:p w14:paraId="7D9B5E14" w14:textId="77777777" w:rsidR="002374A7" w:rsidRPr="00F77F11" w:rsidRDefault="002374A7" w:rsidP="008D076B">
            <w:pPr>
              <w:pStyle w:val="TAC"/>
              <w:rPr>
                <w:lang w:val="en-US" w:eastAsia="zh-CN"/>
              </w:rPr>
            </w:pPr>
            <w:r w:rsidRPr="00F77F11">
              <w:rPr>
                <w:lang w:val="en-US" w:eastAsia="zh-CN"/>
              </w:rPr>
              <w:t>CA_n1A-n3A</w:t>
            </w:r>
          </w:p>
          <w:p w14:paraId="4C751030" w14:textId="77777777" w:rsidR="002374A7" w:rsidRPr="00F77F11" w:rsidRDefault="002374A7" w:rsidP="008D076B">
            <w:pPr>
              <w:pStyle w:val="TAC"/>
              <w:rPr>
                <w:lang w:val="en-US" w:eastAsia="zh-CN"/>
              </w:rPr>
            </w:pPr>
            <w:r w:rsidRPr="00F77F11">
              <w:rPr>
                <w:lang w:val="en-US" w:eastAsia="zh-CN"/>
              </w:rPr>
              <w:t>CA_n1A-n26A</w:t>
            </w:r>
          </w:p>
          <w:p w14:paraId="41FAE312" w14:textId="77777777" w:rsidR="002374A7" w:rsidRPr="00F77F11" w:rsidRDefault="002374A7" w:rsidP="008D076B">
            <w:pPr>
              <w:pStyle w:val="TAC"/>
              <w:rPr>
                <w:lang w:val="en-US" w:eastAsia="zh-CN"/>
              </w:rPr>
            </w:pPr>
            <w:r w:rsidRPr="00F77F11">
              <w:rPr>
                <w:lang w:val="en-US" w:eastAsia="zh-CN"/>
              </w:rPr>
              <w:t>CA_n1A-n78A</w:t>
            </w:r>
          </w:p>
          <w:p w14:paraId="50E5F704" w14:textId="77777777" w:rsidR="002374A7" w:rsidRPr="00F77F11" w:rsidRDefault="002374A7" w:rsidP="008D076B">
            <w:pPr>
              <w:pStyle w:val="TAC"/>
              <w:rPr>
                <w:lang w:val="en-US" w:eastAsia="zh-CN"/>
              </w:rPr>
            </w:pPr>
            <w:r w:rsidRPr="00F77F11">
              <w:rPr>
                <w:lang w:val="en-US" w:eastAsia="zh-CN"/>
              </w:rPr>
              <w:t>CA_n3A-n26A</w:t>
            </w:r>
          </w:p>
          <w:p w14:paraId="21422740" w14:textId="77777777" w:rsidR="002374A7" w:rsidRPr="00F77F11" w:rsidRDefault="002374A7" w:rsidP="008D076B">
            <w:pPr>
              <w:pStyle w:val="TAC"/>
              <w:rPr>
                <w:lang w:val="en-US" w:eastAsia="zh-CN"/>
              </w:rPr>
            </w:pPr>
            <w:r w:rsidRPr="00F77F11">
              <w:rPr>
                <w:lang w:val="en-US" w:eastAsia="zh-CN"/>
              </w:rPr>
              <w:t>CA_n3A-n78A</w:t>
            </w:r>
          </w:p>
          <w:p w14:paraId="01E89114" w14:textId="77777777" w:rsidR="002374A7" w:rsidRPr="00F77F11" w:rsidRDefault="002374A7" w:rsidP="008D076B">
            <w:pPr>
              <w:pStyle w:val="TAC"/>
              <w:rPr>
                <w:lang w:val="en-US" w:eastAsia="zh-CN"/>
              </w:rPr>
            </w:pPr>
            <w:r w:rsidRPr="00F77F11">
              <w:rPr>
                <w:lang w:val="en-US" w:eastAsia="zh-CN"/>
              </w:rPr>
              <w:t>CA_n26A-n78A</w:t>
            </w:r>
          </w:p>
          <w:p w14:paraId="5212630A" w14:textId="77777777" w:rsidR="002374A7" w:rsidRPr="00F77F11" w:rsidRDefault="002374A7" w:rsidP="008D076B">
            <w:pPr>
              <w:pStyle w:val="TAC"/>
              <w:keepNext w:val="0"/>
              <w:keepLines w:val="0"/>
              <w:widowControl w:val="0"/>
              <w:rPr>
                <w:lang w:val="en-US"/>
              </w:rPr>
            </w:pPr>
            <w:r w:rsidRPr="00F77F11">
              <w:rPr>
                <w:lang w:val="en-US"/>
              </w:rPr>
              <w:t>CA_n78C</w:t>
            </w:r>
          </w:p>
        </w:tc>
        <w:tc>
          <w:tcPr>
            <w:tcW w:w="900" w:type="dxa"/>
            <w:tcBorders>
              <w:top w:val="single" w:sz="4" w:space="0" w:color="auto"/>
              <w:left w:val="single" w:sz="4" w:space="0" w:color="auto"/>
              <w:bottom w:val="single" w:sz="4" w:space="0" w:color="auto"/>
              <w:right w:val="single" w:sz="4" w:space="0" w:color="auto"/>
            </w:tcBorders>
          </w:tcPr>
          <w:p w14:paraId="266E4802"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6FCD493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317FCB88"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112D8A21" w14:textId="77777777" w:rsidTr="00D43D4F">
        <w:trPr>
          <w:trHeight w:val="29"/>
        </w:trPr>
        <w:tc>
          <w:tcPr>
            <w:tcW w:w="1890" w:type="dxa"/>
            <w:tcBorders>
              <w:top w:val="nil"/>
              <w:left w:val="single" w:sz="4" w:space="0" w:color="auto"/>
              <w:bottom w:val="nil"/>
              <w:right w:val="single" w:sz="4" w:space="0" w:color="auto"/>
            </w:tcBorders>
          </w:tcPr>
          <w:p w14:paraId="0DECADE9"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BD878C5"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4A9DEF17"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27EA10C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5, 10, 15, 20, 25, 30, 35, 40, 45, 50</w:t>
            </w:r>
          </w:p>
        </w:tc>
        <w:tc>
          <w:tcPr>
            <w:tcW w:w="1790" w:type="dxa"/>
            <w:tcBorders>
              <w:top w:val="nil"/>
              <w:left w:val="single" w:sz="4" w:space="0" w:color="auto"/>
              <w:bottom w:val="nil"/>
              <w:right w:val="single" w:sz="4" w:space="0" w:color="auto"/>
            </w:tcBorders>
            <w:vAlign w:val="center"/>
          </w:tcPr>
          <w:p w14:paraId="5993ABAA" w14:textId="77777777" w:rsidR="002374A7" w:rsidRPr="00F77F11" w:rsidRDefault="002374A7" w:rsidP="008D076B">
            <w:pPr>
              <w:pStyle w:val="TAC"/>
              <w:keepNext w:val="0"/>
              <w:keepLines w:val="0"/>
              <w:widowControl w:val="0"/>
              <w:rPr>
                <w:lang w:val="en-US" w:eastAsia="zh-CN"/>
              </w:rPr>
            </w:pPr>
          </w:p>
        </w:tc>
      </w:tr>
      <w:tr w:rsidR="00F77F11" w:rsidRPr="00F77F11" w14:paraId="335039B0" w14:textId="77777777" w:rsidTr="00D43D4F">
        <w:trPr>
          <w:trHeight w:val="29"/>
        </w:trPr>
        <w:tc>
          <w:tcPr>
            <w:tcW w:w="1890" w:type="dxa"/>
            <w:tcBorders>
              <w:top w:val="nil"/>
              <w:left w:val="single" w:sz="4" w:space="0" w:color="auto"/>
              <w:bottom w:val="nil"/>
              <w:right w:val="single" w:sz="4" w:space="0" w:color="auto"/>
            </w:tcBorders>
          </w:tcPr>
          <w:p w14:paraId="1B18C0A6"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1FA35DAC"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594D6041"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0872967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2F037946" w14:textId="77777777" w:rsidR="002374A7" w:rsidRPr="00F77F11" w:rsidRDefault="002374A7" w:rsidP="008D076B">
            <w:pPr>
              <w:pStyle w:val="TAC"/>
              <w:keepNext w:val="0"/>
              <w:keepLines w:val="0"/>
              <w:widowControl w:val="0"/>
              <w:rPr>
                <w:lang w:val="en-US" w:eastAsia="zh-CN"/>
              </w:rPr>
            </w:pPr>
          </w:p>
        </w:tc>
      </w:tr>
      <w:tr w:rsidR="00F77F11" w:rsidRPr="00F77F11" w14:paraId="4C64448C" w14:textId="77777777" w:rsidTr="00D43D4F">
        <w:trPr>
          <w:trHeight w:val="29"/>
        </w:trPr>
        <w:tc>
          <w:tcPr>
            <w:tcW w:w="1890" w:type="dxa"/>
            <w:tcBorders>
              <w:top w:val="nil"/>
              <w:left w:val="single" w:sz="4" w:space="0" w:color="auto"/>
              <w:bottom w:val="single" w:sz="4" w:space="0" w:color="auto"/>
              <w:right w:val="single" w:sz="4" w:space="0" w:color="auto"/>
            </w:tcBorders>
          </w:tcPr>
          <w:p w14:paraId="27C1E4D0"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5473CB2A"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7945EEA9"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0AE1B28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CA_n78C BCS0</w:t>
            </w:r>
          </w:p>
        </w:tc>
        <w:tc>
          <w:tcPr>
            <w:tcW w:w="1790" w:type="dxa"/>
            <w:tcBorders>
              <w:top w:val="nil"/>
              <w:left w:val="single" w:sz="4" w:space="0" w:color="auto"/>
              <w:bottom w:val="single" w:sz="4" w:space="0" w:color="auto"/>
              <w:right w:val="single" w:sz="4" w:space="0" w:color="auto"/>
            </w:tcBorders>
            <w:vAlign w:val="center"/>
          </w:tcPr>
          <w:p w14:paraId="0F8A6C2A" w14:textId="77777777" w:rsidR="002374A7" w:rsidRPr="00F77F11" w:rsidRDefault="002374A7" w:rsidP="008D076B">
            <w:pPr>
              <w:pStyle w:val="TAC"/>
              <w:keepNext w:val="0"/>
              <w:keepLines w:val="0"/>
              <w:widowControl w:val="0"/>
              <w:rPr>
                <w:lang w:val="en-US" w:eastAsia="zh-CN"/>
              </w:rPr>
            </w:pPr>
          </w:p>
        </w:tc>
      </w:tr>
      <w:tr w:rsidR="00F77F11" w:rsidRPr="00F77F11" w14:paraId="574DB4DD" w14:textId="77777777" w:rsidTr="00D43D4F">
        <w:trPr>
          <w:trHeight w:val="29"/>
        </w:trPr>
        <w:tc>
          <w:tcPr>
            <w:tcW w:w="1890" w:type="dxa"/>
            <w:tcBorders>
              <w:top w:val="single" w:sz="4" w:space="0" w:color="auto"/>
              <w:left w:val="single" w:sz="4" w:space="0" w:color="auto"/>
              <w:bottom w:val="nil"/>
              <w:right w:val="single" w:sz="4" w:space="0" w:color="auto"/>
            </w:tcBorders>
          </w:tcPr>
          <w:p w14:paraId="3DA69F07" w14:textId="77777777" w:rsidR="002374A7" w:rsidRPr="00F77F11" w:rsidRDefault="002374A7" w:rsidP="008D076B">
            <w:pPr>
              <w:pStyle w:val="TAC"/>
              <w:keepNext w:val="0"/>
              <w:keepLines w:val="0"/>
              <w:widowControl w:val="0"/>
              <w:rPr>
                <w:lang w:val="en-US"/>
              </w:rPr>
            </w:pPr>
            <w:r w:rsidRPr="00F77F11">
              <w:rPr>
                <w:lang w:val="en-US" w:eastAsia="zh-CN" w:bidi="ar"/>
              </w:rPr>
              <w:t>CA_n1A-n3A-n26(2A)-n78(2A)</w:t>
            </w:r>
          </w:p>
        </w:tc>
        <w:tc>
          <w:tcPr>
            <w:tcW w:w="1980" w:type="dxa"/>
            <w:tcBorders>
              <w:top w:val="single" w:sz="4" w:space="0" w:color="auto"/>
              <w:left w:val="single" w:sz="4" w:space="0" w:color="auto"/>
              <w:bottom w:val="nil"/>
              <w:right w:val="single" w:sz="4" w:space="0" w:color="auto"/>
            </w:tcBorders>
          </w:tcPr>
          <w:p w14:paraId="3C2FA629"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0B064BD7"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0B981B86"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6564A1CB" w14:textId="77777777" w:rsidR="002374A7" w:rsidRPr="00F77F11" w:rsidRDefault="002374A7" w:rsidP="008D076B">
            <w:pPr>
              <w:pStyle w:val="TAC"/>
              <w:keepNext w:val="0"/>
              <w:keepLines w:val="0"/>
              <w:widowControl w:val="0"/>
              <w:rPr>
                <w:lang w:val="en-US" w:eastAsia="zh-CN"/>
              </w:rPr>
            </w:pPr>
            <w:r w:rsidRPr="00F77F11">
              <w:rPr>
                <w:lang w:val="en-US" w:eastAsia="zh-CN"/>
              </w:rPr>
              <w:t>CA_n3A-n26A</w:t>
            </w:r>
          </w:p>
          <w:p w14:paraId="609FD8D6" w14:textId="77777777" w:rsidR="002374A7" w:rsidRPr="00F77F11" w:rsidRDefault="002374A7" w:rsidP="008D076B">
            <w:pPr>
              <w:pStyle w:val="TAC"/>
              <w:keepNext w:val="0"/>
              <w:keepLines w:val="0"/>
              <w:widowControl w:val="0"/>
              <w:rPr>
                <w:lang w:val="en-US" w:eastAsia="zh-CN"/>
              </w:rPr>
            </w:pPr>
            <w:r w:rsidRPr="00F77F11">
              <w:rPr>
                <w:lang w:val="en-US" w:eastAsia="zh-CN"/>
              </w:rPr>
              <w:t>CA_n3A-n78A</w:t>
            </w:r>
          </w:p>
          <w:p w14:paraId="6F4E7FC0"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CA_n26A-n78A</w:t>
            </w:r>
          </w:p>
        </w:tc>
        <w:tc>
          <w:tcPr>
            <w:tcW w:w="900" w:type="dxa"/>
            <w:tcBorders>
              <w:top w:val="single" w:sz="4" w:space="0" w:color="auto"/>
              <w:left w:val="single" w:sz="4" w:space="0" w:color="auto"/>
              <w:bottom w:val="single" w:sz="4" w:space="0" w:color="auto"/>
              <w:right w:val="single" w:sz="4" w:space="0" w:color="auto"/>
            </w:tcBorders>
          </w:tcPr>
          <w:p w14:paraId="3187EC2D" w14:textId="77777777" w:rsidR="002374A7" w:rsidRPr="00F77F11" w:rsidRDefault="002374A7" w:rsidP="008D076B">
            <w:pPr>
              <w:pStyle w:val="TAC"/>
              <w:keepNext w:val="0"/>
              <w:keepLines w:val="0"/>
              <w:widowControl w:val="0"/>
              <w:rPr>
                <w:lang w:eastAsia="zh-CN"/>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467C44E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286C217E"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53ED17DB" w14:textId="77777777" w:rsidTr="00D43D4F">
        <w:trPr>
          <w:trHeight w:val="29"/>
        </w:trPr>
        <w:tc>
          <w:tcPr>
            <w:tcW w:w="1890" w:type="dxa"/>
            <w:tcBorders>
              <w:top w:val="nil"/>
              <w:left w:val="single" w:sz="4" w:space="0" w:color="auto"/>
              <w:bottom w:val="nil"/>
              <w:right w:val="single" w:sz="4" w:space="0" w:color="auto"/>
            </w:tcBorders>
          </w:tcPr>
          <w:p w14:paraId="5B20772C"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788BA9D"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236BD488" w14:textId="77777777" w:rsidR="002374A7" w:rsidRPr="00F77F11" w:rsidRDefault="002374A7" w:rsidP="008D076B">
            <w:pPr>
              <w:pStyle w:val="TAC"/>
              <w:keepNext w:val="0"/>
              <w:keepLines w:val="0"/>
              <w:widowControl w:val="0"/>
              <w:rPr>
                <w:lang w:eastAsia="zh-CN"/>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AC5216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5, 10, 15, 20, 25, 30, 35, 40, 45, 50</w:t>
            </w:r>
          </w:p>
        </w:tc>
        <w:tc>
          <w:tcPr>
            <w:tcW w:w="1790" w:type="dxa"/>
            <w:tcBorders>
              <w:top w:val="nil"/>
              <w:left w:val="single" w:sz="4" w:space="0" w:color="auto"/>
              <w:bottom w:val="nil"/>
              <w:right w:val="single" w:sz="4" w:space="0" w:color="auto"/>
            </w:tcBorders>
            <w:vAlign w:val="center"/>
          </w:tcPr>
          <w:p w14:paraId="77A01907" w14:textId="77777777" w:rsidR="002374A7" w:rsidRPr="00F77F11" w:rsidRDefault="002374A7" w:rsidP="008D076B">
            <w:pPr>
              <w:pStyle w:val="TAC"/>
              <w:keepNext w:val="0"/>
              <w:keepLines w:val="0"/>
              <w:widowControl w:val="0"/>
              <w:rPr>
                <w:lang w:val="en-US" w:eastAsia="zh-CN"/>
              </w:rPr>
            </w:pPr>
          </w:p>
        </w:tc>
      </w:tr>
      <w:tr w:rsidR="00F77F11" w:rsidRPr="00F77F11" w14:paraId="1754B26B" w14:textId="77777777" w:rsidTr="00D43D4F">
        <w:trPr>
          <w:trHeight w:val="29"/>
        </w:trPr>
        <w:tc>
          <w:tcPr>
            <w:tcW w:w="1890" w:type="dxa"/>
            <w:tcBorders>
              <w:top w:val="nil"/>
              <w:left w:val="single" w:sz="4" w:space="0" w:color="auto"/>
              <w:bottom w:val="nil"/>
              <w:right w:val="single" w:sz="4" w:space="0" w:color="auto"/>
            </w:tcBorders>
          </w:tcPr>
          <w:p w14:paraId="49B8FF34"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923552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B862B75" w14:textId="77777777" w:rsidR="002374A7" w:rsidRPr="00F77F11" w:rsidRDefault="002374A7" w:rsidP="008D076B">
            <w:pPr>
              <w:pStyle w:val="TAC"/>
              <w:keepNext w:val="0"/>
              <w:keepLines w:val="0"/>
              <w:widowControl w:val="0"/>
              <w:rPr>
                <w:lang w:eastAsia="zh-CN"/>
              </w:rPr>
            </w:pPr>
            <w:r w:rsidRPr="00F77F11">
              <w:rPr>
                <w:rFonts w:eastAsia="DengXian"/>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253DF82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nil"/>
              <w:right w:val="single" w:sz="4" w:space="0" w:color="auto"/>
            </w:tcBorders>
            <w:vAlign w:val="center"/>
          </w:tcPr>
          <w:p w14:paraId="5564CE8C" w14:textId="77777777" w:rsidR="002374A7" w:rsidRPr="00F77F11" w:rsidRDefault="002374A7" w:rsidP="008D076B">
            <w:pPr>
              <w:pStyle w:val="TAC"/>
              <w:keepNext w:val="0"/>
              <w:keepLines w:val="0"/>
              <w:widowControl w:val="0"/>
              <w:rPr>
                <w:lang w:val="en-US" w:eastAsia="zh-CN"/>
              </w:rPr>
            </w:pPr>
          </w:p>
        </w:tc>
      </w:tr>
      <w:tr w:rsidR="00F77F11" w:rsidRPr="00F77F11" w14:paraId="162173A3" w14:textId="77777777" w:rsidTr="00D43D4F">
        <w:trPr>
          <w:trHeight w:val="29"/>
        </w:trPr>
        <w:tc>
          <w:tcPr>
            <w:tcW w:w="1890" w:type="dxa"/>
            <w:tcBorders>
              <w:top w:val="nil"/>
              <w:left w:val="single" w:sz="4" w:space="0" w:color="auto"/>
              <w:bottom w:val="single" w:sz="4" w:space="0" w:color="auto"/>
              <w:right w:val="single" w:sz="4" w:space="0" w:color="auto"/>
            </w:tcBorders>
          </w:tcPr>
          <w:p w14:paraId="274D7961"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2365527"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96DADFB" w14:textId="77777777" w:rsidR="002374A7" w:rsidRPr="00F77F11" w:rsidRDefault="002374A7" w:rsidP="008D076B">
            <w:pPr>
              <w:pStyle w:val="TAC"/>
              <w:keepNext w:val="0"/>
              <w:keepLines w:val="0"/>
              <w:widowControl w:val="0"/>
              <w:rPr>
                <w:lang w:eastAsia="zh-CN"/>
              </w:rPr>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FB856D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single" w:sz="4" w:space="0" w:color="auto"/>
              <w:right w:val="single" w:sz="4" w:space="0" w:color="auto"/>
            </w:tcBorders>
            <w:vAlign w:val="center"/>
          </w:tcPr>
          <w:p w14:paraId="3DE85C15" w14:textId="77777777" w:rsidR="002374A7" w:rsidRPr="00F77F11" w:rsidRDefault="002374A7" w:rsidP="008D076B">
            <w:pPr>
              <w:pStyle w:val="TAC"/>
              <w:keepNext w:val="0"/>
              <w:keepLines w:val="0"/>
              <w:widowControl w:val="0"/>
              <w:rPr>
                <w:lang w:val="en-US" w:eastAsia="zh-CN"/>
              </w:rPr>
            </w:pPr>
          </w:p>
        </w:tc>
      </w:tr>
      <w:tr w:rsidR="00F77F11" w:rsidRPr="00F77F11" w14:paraId="3B3347A5" w14:textId="77777777" w:rsidTr="00D43D4F">
        <w:trPr>
          <w:trHeight w:val="29"/>
        </w:trPr>
        <w:tc>
          <w:tcPr>
            <w:tcW w:w="1890" w:type="dxa"/>
            <w:tcBorders>
              <w:top w:val="single" w:sz="4" w:space="0" w:color="auto"/>
              <w:left w:val="single" w:sz="4" w:space="0" w:color="auto"/>
              <w:bottom w:val="nil"/>
              <w:right w:val="single" w:sz="4" w:space="0" w:color="auto"/>
            </w:tcBorders>
          </w:tcPr>
          <w:p w14:paraId="1C5DFE2C" w14:textId="77777777" w:rsidR="002374A7" w:rsidRPr="00F77F11" w:rsidRDefault="002374A7" w:rsidP="008D076B">
            <w:pPr>
              <w:pStyle w:val="TAC"/>
              <w:keepNext w:val="0"/>
              <w:keepLines w:val="0"/>
              <w:widowControl w:val="0"/>
              <w:rPr>
                <w:lang w:val="en-US"/>
              </w:rPr>
            </w:pPr>
            <w:r w:rsidRPr="00F77F11">
              <w:rPr>
                <w:lang w:val="en-US" w:eastAsia="zh-CN" w:bidi="ar"/>
              </w:rPr>
              <w:t>CA_n1A-n3A-n26(2A)-n78C</w:t>
            </w:r>
          </w:p>
        </w:tc>
        <w:tc>
          <w:tcPr>
            <w:tcW w:w="1980" w:type="dxa"/>
            <w:tcBorders>
              <w:top w:val="single" w:sz="4" w:space="0" w:color="auto"/>
              <w:left w:val="single" w:sz="4" w:space="0" w:color="auto"/>
              <w:bottom w:val="nil"/>
              <w:right w:val="single" w:sz="4" w:space="0" w:color="auto"/>
            </w:tcBorders>
          </w:tcPr>
          <w:p w14:paraId="5CEC9C2C" w14:textId="77777777" w:rsidR="002374A7" w:rsidRPr="00F77F11" w:rsidRDefault="002374A7" w:rsidP="008D076B">
            <w:pPr>
              <w:pStyle w:val="TAC"/>
              <w:rPr>
                <w:lang w:val="en-US" w:eastAsia="zh-CN"/>
              </w:rPr>
            </w:pPr>
            <w:r w:rsidRPr="00F77F11">
              <w:rPr>
                <w:lang w:val="en-US" w:eastAsia="zh-CN"/>
              </w:rPr>
              <w:t>CA_n1A-n3A</w:t>
            </w:r>
          </w:p>
          <w:p w14:paraId="7C303B0B" w14:textId="77777777" w:rsidR="002374A7" w:rsidRPr="00F77F11" w:rsidRDefault="002374A7" w:rsidP="008D076B">
            <w:pPr>
              <w:pStyle w:val="TAC"/>
              <w:rPr>
                <w:lang w:val="en-US" w:eastAsia="zh-CN"/>
              </w:rPr>
            </w:pPr>
            <w:r w:rsidRPr="00F77F11">
              <w:rPr>
                <w:lang w:val="en-US" w:eastAsia="zh-CN"/>
              </w:rPr>
              <w:t>CA_n1A-n26A</w:t>
            </w:r>
          </w:p>
          <w:p w14:paraId="615606E3" w14:textId="77777777" w:rsidR="002374A7" w:rsidRPr="00F77F11" w:rsidRDefault="002374A7" w:rsidP="008D076B">
            <w:pPr>
              <w:pStyle w:val="TAC"/>
              <w:rPr>
                <w:lang w:val="en-US" w:eastAsia="zh-CN"/>
              </w:rPr>
            </w:pPr>
            <w:r w:rsidRPr="00F77F11">
              <w:rPr>
                <w:lang w:val="en-US" w:eastAsia="zh-CN"/>
              </w:rPr>
              <w:t>CA_n1A-n78A</w:t>
            </w:r>
          </w:p>
          <w:p w14:paraId="3C530FE7" w14:textId="77777777" w:rsidR="002374A7" w:rsidRPr="00F77F11" w:rsidRDefault="002374A7" w:rsidP="008D076B">
            <w:pPr>
              <w:pStyle w:val="TAC"/>
              <w:rPr>
                <w:lang w:val="en-US" w:eastAsia="zh-CN"/>
              </w:rPr>
            </w:pPr>
            <w:r w:rsidRPr="00F77F11">
              <w:rPr>
                <w:lang w:val="en-US" w:eastAsia="zh-CN"/>
              </w:rPr>
              <w:t>CA_n3A-n26A</w:t>
            </w:r>
          </w:p>
          <w:p w14:paraId="5995D7CD" w14:textId="77777777" w:rsidR="002374A7" w:rsidRPr="00F77F11" w:rsidRDefault="002374A7" w:rsidP="008D076B">
            <w:pPr>
              <w:pStyle w:val="TAC"/>
              <w:rPr>
                <w:lang w:val="en-US" w:eastAsia="zh-CN"/>
              </w:rPr>
            </w:pPr>
            <w:r w:rsidRPr="00F77F11">
              <w:rPr>
                <w:lang w:val="en-US" w:eastAsia="zh-CN"/>
              </w:rPr>
              <w:t>CA_n3A-n78A</w:t>
            </w:r>
          </w:p>
          <w:p w14:paraId="6484A6DE" w14:textId="77777777" w:rsidR="002374A7" w:rsidRPr="00F77F11" w:rsidRDefault="002374A7" w:rsidP="008D076B">
            <w:pPr>
              <w:pStyle w:val="TAC"/>
              <w:rPr>
                <w:lang w:val="en-US" w:eastAsia="zh-CN"/>
              </w:rPr>
            </w:pPr>
            <w:r w:rsidRPr="00F77F11">
              <w:rPr>
                <w:lang w:val="en-US" w:eastAsia="zh-CN"/>
              </w:rPr>
              <w:t>CA_n26A-n78A</w:t>
            </w:r>
          </w:p>
          <w:p w14:paraId="500272DB" w14:textId="77777777" w:rsidR="002374A7" w:rsidRPr="00F77F11" w:rsidRDefault="002374A7" w:rsidP="008D076B">
            <w:pPr>
              <w:pStyle w:val="TAC"/>
              <w:rPr>
                <w:lang w:val="en-US" w:eastAsia="zh-CN"/>
              </w:rPr>
            </w:pPr>
            <w:r w:rsidRPr="00F77F11">
              <w:rPr>
                <w:lang w:val="en-US" w:eastAsia="zh-CN"/>
              </w:rPr>
              <w:t>CA_n26(2A)</w:t>
            </w:r>
          </w:p>
          <w:p w14:paraId="08FD1E1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CA_n78C</w:t>
            </w:r>
          </w:p>
        </w:tc>
        <w:tc>
          <w:tcPr>
            <w:tcW w:w="900" w:type="dxa"/>
            <w:tcBorders>
              <w:top w:val="single" w:sz="4" w:space="0" w:color="auto"/>
              <w:left w:val="single" w:sz="4" w:space="0" w:color="auto"/>
              <w:bottom w:val="single" w:sz="4" w:space="0" w:color="auto"/>
              <w:right w:val="single" w:sz="4" w:space="0" w:color="auto"/>
            </w:tcBorders>
          </w:tcPr>
          <w:p w14:paraId="71782CB9"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2A58A34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257CAE31"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74A4E54E" w14:textId="77777777" w:rsidTr="00D43D4F">
        <w:trPr>
          <w:trHeight w:val="29"/>
        </w:trPr>
        <w:tc>
          <w:tcPr>
            <w:tcW w:w="1890" w:type="dxa"/>
            <w:tcBorders>
              <w:top w:val="nil"/>
              <w:left w:val="single" w:sz="4" w:space="0" w:color="auto"/>
              <w:bottom w:val="nil"/>
              <w:right w:val="single" w:sz="4" w:space="0" w:color="auto"/>
            </w:tcBorders>
          </w:tcPr>
          <w:p w14:paraId="39506779"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C9E6153"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3089B39"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3C37AD0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5, 10, 15, 20, 25, 30, 35, 40, 45, 50</w:t>
            </w:r>
          </w:p>
        </w:tc>
        <w:tc>
          <w:tcPr>
            <w:tcW w:w="1790" w:type="dxa"/>
            <w:tcBorders>
              <w:top w:val="nil"/>
              <w:left w:val="single" w:sz="4" w:space="0" w:color="auto"/>
              <w:bottom w:val="nil"/>
              <w:right w:val="single" w:sz="4" w:space="0" w:color="auto"/>
            </w:tcBorders>
            <w:vAlign w:val="center"/>
          </w:tcPr>
          <w:p w14:paraId="3EF5BEC8" w14:textId="77777777" w:rsidR="002374A7" w:rsidRPr="00F77F11" w:rsidRDefault="002374A7" w:rsidP="008D076B">
            <w:pPr>
              <w:pStyle w:val="TAC"/>
              <w:keepNext w:val="0"/>
              <w:keepLines w:val="0"/>
              <w:widowControl w:val="0"/>
              <w:rPr>
                <w:lang w:val="en-US" w:eastAsia="zh-CN"/>
              </w:rPr>
            </w:pPr>
          </w:p>
        </w:tc>
      </w:tr>
      <w:tr w:rsidR="00F77F11" w:rsidRPr="00F77F11" w14:paraId="6E97DEA1" w14:textId="77777777" w:rsidTr="00D43D4F">
        <w:trPr>
          <w:trHeight w:val="29"/>
        </w:trPr>
        <w:tc>
          <w:tcPr>
            <w:tcW w:w="1890" w:type="dxa"/>
            <w:tcBorders>
              <w:top w:val="nil"/>
              <w:left w:val="single" w:sz="4" w:space="0" w:color="auto"/>
              <w:bottom w:val="nil"/>
              <w:right w:val="single" w:sz="4" w:space="0" w:color="auto"/>
            </w:tcBorders>
          </w:tcPr>
          <w:p w14:paraId="74FDDBB1"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9E206F7"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F3220B2"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411D4D3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nil"/>
              <w:right w:val="single" w:sz="4" w:space="0" w:color="auto"/>
            </w:tcBorders>
            <w:vAlign w:val="center"/>
          </w:tcPr>
          <w:p w14:paraId="1C2911AD" w14:textId="77777777" w:rsidR="002374A7" w:rsidRPr="00F77F11" w:rsidRDefault="002374A7" w:rsidP="008D076B">
            <w:pPr>
              <w:pStyle w:val="TAC"/>
              <w:keepNext w:val="0"/>
              <w:keepLines w:val="0"/>
              <w:widowControl w:val="0"/>
              <w:rPr>
                <w:lang w:val="en-US" w:eastAsia="zh-CN"/>
              </w:rPr>
            </w:pPr>
          </w:p>
        </w:tc>
      </w:tr>
      <w:tr w:rsidR="00F77F11" w:rsidRPr="00F77F11" w14:paraId="35F2C067" w14:textId="77777777" w:rsidTr="00D43D4F">
        <w:trPr>
          <w:trHeight w:val="29"/>
        </w:trPr>
        <w:tc>
          <w:tcPr>
            <w:tcW w:w="1890" w:type="dxa"/>
            <w:tcBorders>
              <w:top w:val="nil"/>
              <w:left w:val="single" w:sz="4" w:space="0" w:color="auto"/>
              <w:bottom w:val="single" w:sz="4" w:space="0" w:color="auto"/>
              <w:right w:val="single" w:sz="4" w:space="0" w:color="auto"/>
            </w:tcBorders>
          </w:tcPr>
          <w:p w14:paraId="5344BCF3"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0F1196DD"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0D554EF"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0328149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CA_n78C_BCS0</w:t>
            </w:r>
          </w:p>
        </w:tc>
        <w:tc>
          <w:tcPr>
            <w:tcW w:w="1790" w:type="dxa"/>
            <w:tcBorders>
              <w:top w:val="nil"/>
              <w:left w:val="single" w:sz="4" w:space="0" w:color="auto"/>
              <w:bottom w:val="single" w:sz="4" w:space="0" w:color="auto"/>
              <w:right w:val="single" w:sz="4" w:space="0" w:color="auto"/>
            </w:tcBorders>
            <w:vAlign w:val="center"/>
          </w:tcPr>
          <w:p w14:paraId="33AAAE70" w14:textId="77777777" w:rsidR="002374A7" w:rsidRPr="00F77F11" w:rsidRDefault="002374A7" w:rsidP="008D076B">
            <w:pPr>
              <w:pStyle w:val="TAC"/>
              <w:keepNext w:val="0"/>
              <w:keepLines w:val="0"/>
              <w:widowControl w:val="0"/>
              <w:rPr>
                <w:lang w:val="en-US" w:eastAsia="zh-CN"/>
              </w:rPr>
            </w:pPr>
          </w:p>
        </w:tc>
      </w:tr>
      <w:tr w:rsidR="00F77F11" w:rsidRPr="00F77F11" w14:paraId="0F136C7A" w14:textId="77777777" w:rsidTr="00D43D4F">
        <w:trPr>
          <w:trHeight w:val="29"/>
        </w:trPr>
        <w:tc>
          <w:tcPr>
            <w:tcW w:w="1890" w:type="dxa"/>
            <w:tcBorders>
              <w:top w:val="single" w:sz="4" w:space="0" w:color="auto"/>
              <w:left w:val="single" w:sz="4" w:space="0" w:color="auto"/>
              <w:bottom w:val="nil"/>
              <w:right w:val="single" w:sz="4" w:space="0" w:color="auto"/>
            </w:tcBorders>
          </w:tcPr>
          <w:p w14:paraId="3CCC055C" w14:textId="77777777" w:rsidR="002374A7" w:rsidRPr="00F77F11" w:rsidRDefault="002374A7" w:rsidP="008D076B">
            <w:pPr>
              <w:pStyle w:val="TAC"/>
              <w:keepNext w:val="0"/>
              <w:keepLines w:val="0"/>
              <w:widowControl w:val="0"/>
              <w:rPr>
                <w:lang w:val="en-US"/>
              </w:rPr>
            </w:pPr>
            <w:r w:rsidRPr="00F77F11">
              <w:rPr>
                <w:lang w:val="en-US"/>
              </w:rPr>
              <w:t>CA_n1A-n3B-n26A-n78A</w:t>
            </w:r>
          </w:p>
        </w:tc>
        <w:tc>
          <w:tcPr>
            <w:tcW w:w="1980" w:type="dxa"/>
            <w:tcBorders>
              <w:top w:val="single" w:sz="4" w:space="0" w:color="auto"/>
              <w:left w:val="single" w:sz="4" w:space="0" w:color="auto"/>
              <w:bottom w:val="nil"/>
              <w:right w:val="single" w:sz="4" w:space="0" w:color="auto"/>
            </w:tcBorders>
          </w:tcPr>
          <w:p w14:paraId="79F6815F"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00CE0962"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7B4AAF6B"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7B388C43" w14:textId="77777777" w:rsidR="002374A7" w:rsidRPr="00F77F11" w:rsidRDefault="002374A7" w:rsidP="008D076B">
            <w:pPr>
              <w:pStyle w:val="TAC"/>
              <w:keepNext w:val="0"/>
              <w:keepLines w:val="0"/>
              <w:widowControl w:val="0"/>
              <w:rPr>
                <w:lang w:val="en-US" w:eastAsia="zh-CN"/>
              </w:rPr>
            </w:pPr>
            <w:r w:rsidRPr="00F77F11">
              <w:rPr>
                <w:lang w:val="en-US" w:eastAsia="zh-CN"/>
              </w:rPr>
              <w:t>CA_n3A-n26A</w:t>
            </w:r>
          </w:p>
          <w:p w14:paraId="4369DD67" w14:textId="77777777" w:rsidR="002374A7" w:rsidRPr="00F77F11" w:rsidRDefault="002374A7" w:rsidP="008D076B">
            <w:pPr>
              <w:pStyle w:val="TAC"/>
              <w:keepNext w:val="0"/>
              <w:keepLines w:val="0"/>
              <w:widowControl w:val="0"/>
              <w:rPr>
                <w:lang w:val="en-US" w:eastAsia="zh-CN"/>
              </w:rPr>
            </w:pPr>
            <w:r w:rsidRPr="00F77F11">
              <w:rPr>
                <w:lang w:val="en-US" w:eastAsia="zh-CN"/>
              </w:rPr>
              <w:t>CA_n3A-n78A</w:t>
            </w:r>
          </w:p>
          <w:p w14:paraId="4F5F8405"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CA_n26A-n78A</w:t>
            </w:r>
          </w:p>
        </w:tc>
        <w:tc>
          <w:tcPr>
            <w:tcW w:w="900" w:type="dxa"/>
            <w:tcBorders>
              <w:top w:val="single" w:sz="4" w:space="0" w:color="auto"/>
              <w:left w:val="single" w:sz="4" w:space="0" w:color="auto"/>
              <w:bottom w:val="single" w:sz="4" w:space="0" w:color="auto"/>
              <w:right w:val="single" w:sz="4" w:space="0" w:color="auto"/>
            </w:tcBorders>
          </w:tcPr>
          <w:p w14:paraId="1E589839" w14:textId="77777777" w:rsidR="002374A7" w:rsidRPr="00F77F11" w:rsidRDefault="002374A7" w:rsidP="008D076B">
            <w:pPr>
              <w:pStyle w:val="TAC"/>
              <w:keepNext w:val="0"/>
              <w:keepLines w:val="0"/>
              <w:widowControl w:val="0"/>
              <w:rPr>
                <w:lang w:eastAsia="zh-CN"/>
              </w:rPr>
            </w:pPr>
            <w:r w:rsidRPr="00F77F11">
              <w:rPr>
                <w:rFonts w:cs="Arial"/>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47D4857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3F11205D" w14:textId="77777777" w:rsidR="002374A7" w:rsidRPr="00F77F11" w:rsidRDefault="002374A7" w:rsidP="008D076B">
            <w:pPr>
              <w:pStyle w:val="TAC"/>
              <w:keepNext w:val="0"/>
              <w:keepLines w:val="0"/>
              <w:widowControl w:val="0"/>
              <w:rPr>
                <w:lang w:val="en-US" w:eastAsia="zh-CN"/>
              </w:rPr>
            </w:pPr>
            <w:r w:rsidRPr="00F77F11">
              <w:rPr>
                <w:lang w:val="en-US" w:eastAsia="zh-CN" w:bidi="ar"/>
              </w:rPr>
              <w:t>0</w:t>
            </w:r>
          </w:p>
        </w:tc>
      </w:tr>
      <w:tr w:rsidR="00F77F11" w:rsidRPr="00F77F11" w14:paraId="130B2EF2" w14:textId="77777777" w:rsidTr="00D43D4F">
        <w:trPr>
          <w:trHeight w:val="29"/>
        </w:trPr>
        <w:tc>
          <w:tcPr>
            <w:tcW w:w="1890" w:type="dxa"/>
            <w:tcBorders>
              <w:top w:val="nil"/>
              <w:left w:val="single" w:sz="4" w:space="0" w:color="auto"/>
              <w:bottom w:val="nil"/>
              <w:right w:val="single" w:sz="4" w:space="0" w:color="auto"/>
            </w:tcBorders>
          </w:tcPr>
          <w:p w14:paraId="77352BE1"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DE15358"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8473381" w14:textId="77777777" w:rsidR="002374A7" w:rsidRPr="00F77F11" w:rsidRDefault="002374A7" w:rsidP="008D076B">
            <w:pPr>
              <w:pStyle w:val="TAC"/>
              <w:keepNext w:val="0"/>
              <w:keepLines w:val="0"/>
              <w:widowControl w:val="0"/>
              <w:rPr>
                <w:lang w:eastAsia="zh-CN"/>
              </w:rPr>
            </w:pPr>
            <w:r w:rsidRPr="00F77F11">
              <w:rPr>
                <w:rFonts w:cs="Arial"/>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3E8FC237" w14:textId="77777777" w:rsidR="002374A7" w:rsidRPr="00F77F11" w:rsidRDefault="002374A7" w:rsidP="008D076B">
            <w:pPr>
              <w:pStyle w:val="TAC"/>
              <w:keepNext w:val="0"/>
              <w:keepLines w:val="0"/>
              <w:widowControl w:val="0"/>
              <w:rPr>
                <w:lang w:val="en-US" w:eastAsia="zh-CN" w:bidi="ar"/>
              </w:rPr>
            </w:pPr>
            <w:r w:rsidRPr="00F77F11">
              <w:rPr>
                <w:lang w:val="en-US" w:eastAsia="zh-CN"/>
              </w:rPr>
              <w:t>CA_n3B_BCS0</w:t>
            </w:r>
          </w:p>
        </w:tc>
        <w:tc>
          <w:tcPr>
            <w:tcW w:w="1790" w:type="dxa"/>
            <w:tcBorders>
              <w:top w:val="nil"/>
              <w:left w:val="single" w:sz="4" w:space="0" w:color="auto"/>
              <w:bottom w:val="nil"/>
              <w:right w:val="single" w:sz="4" w:space="0" w:color="auto"/>
            </w:tcBorders>
            <w:vAlign w:val="center"/>
          </w:tcPr>
          <w:p w14:paraId="2C1A9677" w14:textId="77777777" w:rsidR="002374A7" w:rsidRPr="00F77F11" w:rsidRDefault="002374A7" w:rsidP="008D076B">
            <w:pPr>
              <w:pStyle w:val="TAC"/>
              <w:keepNext w:val="0"/>
              <w:keepLines w:val="0"/>
              <w:widowControl w:val="0"/>
              <w:rPr>
                <w:lang w:val="en-US" w:eastAsia="zh-CN"/>
              </w:rPr>
            </w:pPr>
          </w:p>
        </w:tc>
      </w:tr>
      <w:tr w:rsidR="00F77F11" w:rsidRPr="00F77F11" w14:paraId="63E9D2DD" w14:textId="77777777" w:rsidTr="00D43D4F">
        <w:trPr>
          <w:trHeight w:val="29"/>
        </w:trPr>
        <w:tc>
          <w:tcPr>
            <w:tcW w:w="1890" w:type="dxa"/>
            <w:tcBorders>
              <w:top w:val="nil"/>
              <w:left w:val="single" w:sz="4" w:space="0" w:color="auto"/>
              <w:bottom w:val="nil"/>
              <w:right w:val="single" w:sz="4" w:space="0" w:color="auto"/>
            </w:tcBorders>
          </w:tcPr>
          <w:p w14:paraId="2F14B9FB"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92F9146"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0E50205" w14:textId="77777777" w:rsidR="002374A7" w:rsidRPr="00F77F11" w:rsidRDefault="002374A7" w:rsidP="008D076B">
            <w:pPr>
              <w:pStyle w:val="TAC"/>
              <w:keepNext w:val="0"/>
              <w:keepLines w:val="0"/>
              <w:widowControl w:val="0"/>
              <w:rPr>
                <w:lang w:eastAsia="zh-CN"/>
              </w:rPr>
            </w:pPr>
            <w:r w:rsidRPr="00F77F11">
              <w:rPr>
                <w:rFonts w:cs="Arial"/>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2C8B609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7A066F54" w14:textId="77777777" w:rsidR="002374A7" w:rsidRPr="00F77F11" w:rsidRDefault="002374A7" w:rsidP="008D076B">
            <w:pPr>
              <w:pStyle w:val="TAC"/>
              <w:keepNext w:val="0"/>
              <w:keepLines w:val="0"/>
              <w:widowControl w:val="0"/>
              <w:rPr>
                <w:lang w:val="en-US" w:eastAsia="zh-CN"/>
              </w:rPr>
            </w:pPr>
          </w:p>
        </w:tc>
      </w:tr>
      <w:tr w:rsidR="00F77F11" w:rsidRPr="00F77F11" w14:paraId="753BF1EA" w14:textId="77777777" w:rsidTr="00D43D4F">
        <w:trPr>
          <w:trHeight w:val="29"/>
        </w:trPr>
        <w:tc>
          <w:tcPr>
            <w:tcW w:w="1890" w:type="dxa"/>
            <w:tcBorders>
              <w:top w:val="nil"/>
              <w:left w:val="single" w:sz="4" w:space="0" w:color="auto"/>
              <w:bottom w:val="single" w:sz="4" w:space="0" w:color="auto"/>
              <w:right w:val="single" w:sz="4" w:space="0" w:color="auto"/>
            </w:tcBorders>
          </w:tcPr>
          <w:p w14:paraId="1C4B511D"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10737D6F"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99FD222" w14:textId="77777777" w:rsidR="002374A7" w:rsidRPr="00F77F11" w:rsidRDefault="002374A7" w:rsidP="008D076B">
            <w:pPr>
              <w:pStyle w:val="TAC"/>
              <w:keepNext w:val="0"/>
              <w:keepLines w:val="0"/>
              <w:widowControl w:val="0"/>
              <w:rPr>
                <w:lang w:eastAsia="zh-CN"/>
              </w:rPr>
            </w:pPr>
            <w:r w:rsidRPr="00F77F11">
              <w:rPr>
                <w:rFonts w:cs="Arial"/>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434D2EC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 xml:space="preserve">10, 15, 20, 25, 30, 40, 50, 60, </w:t>
            </w:r>
            <w:r w:rsidRPr="00F77F11">
              <w:rPr>
                <w:lang w:val="en-US" w:eastAsia="zh-CN" w:bidi="ar"/>
              </w:rPr>
              <w:lastRenderedPageBreak/>
              <w:t>70, 80, 90, 100</w:t>
            </w:r>
          </w:p>
        </w:tc>
        <w:tc>
          <w:tcPr>
            <w:tcW w:w="1790" w:type="dxa"/>
            <w:tcBorders>
              <w:top w:val="nil"/>
              <w:left w:val="single" w:sz="4" w:space="0" w:color="auto"/>
              <w:bottom w:val="single" w:sz="4" w:space="0" w:color="auto"/>
              <w:right w:val="single" w:sz="4" w:space="0" w:color="auto"/>
            </w:tcBorders>
            <w:vAlign w:val="center"/>
          </w:tcPr>
          <w:p w14:paraId="03086CA0" w14:textId="77777777" w:rsidR="002374A7" w:rsidRPr="00F77F11" w:rsidRDefault="002374A7" w:rsidP="008D076B">
            <w:pPr>
              <w:pStyle w:val="TAC"/>
              <w:keepNext w:val="0"/>
              <w:keepLines w:val="0"/>
              <w:widowControl w:val="0"/>
              <w:rPr>
                <w:lang w:val="en-US" w:eastAsia="zh-CN"/>
              </w:rPr>
            </w:pPr>
          </w:p>
        </w:tc>
      </w:tr>
      <w:tr w:rsidR="00F77F11" w:rsidRPr="00F77F11" w14:paraId="329C9CC7" w14:textId="77777777" w:rsidTr="00D43D4F">
        <w:trPr>
          <w:trHeight w:val="29"/>
        </w:trPr>
        <w:tc>
          <w:tcPr>
            <w:tcW w:w="1890" w:type="dxa"/>
            <w:tcBorders>
              <w:top w:val="single" w:sz="4" w:space="0" w:color="auto"/>
              <w:left w:val="single" w:sz="4" w:space="0" w:color="auto"/>
              <w:bottom w:val="nil"/>
              <w:right w:val="single" w:sz="4" w:space="0" w:color="auto"/>
            </w:tcBorders>
          </w:tcPr>
          <w:p w14:paraId="17BC9C44" w14:textId="77777777" w:rsidR="002374A7" w:rsidRPr="00F77F11" w:rsidRDefault="002374A7" w:rsidP="008D076B">
            <w:pPr>
              <w:pStyle w:val="TAC"/>
              <w:keepNext w:val="0"/>
              <w:keepLines w:val="0"/>
              <w:widowControl w:val="0"/>
              <w:rPr>
                <w:lang w:val="en-US"/>
              </w:rPr>
            </w:pPr>
            <w:r w:rsidRPr="00F77F11">
              <w:rPr>
                <w:lang w:val="en-US" w:eastAsia="zh-CN" w:bidi="ar"/>
              </w:rPr>
              <w:t>CA_n1A-n3B-n26(2A)-n78A</w:t>
            </w:r>
          </w:p>
        </w:tc>
        <w:tc>
          <w:tcPr>
            <w:tcW w:w="1980" w:type="dxa"/>
            <w:tcBorders>
              <w:top w:val="single" w:sz="4" w:space="0" w:color="auto"/>
              <w:left w:val="single" w:sz="4" w:space="0" w:color="auto"/>
              <w:bottom w:val="nil"/>
              <w:right w:val="single" w:sz="4" w:space="0" w:color="auto"/>
            </w:tcBorders>
          </w:tcPr>
          <w:p w14:paraId="39C3A9A8"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22505A6A"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7FA959D0"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1EE78171" w14:textId="77777777" w:rsidR="002374A7" w:rsidRPr="00F77F11" w:rsidRDefault="002374A7" w:rsidP="008D076B">
            <w:pPr>
              <w:pStyle w:val="TAC"/>
              <w:keepNext w:val="0"/>
              <w:keepLines w:val="0"/>
              <w:widowControl w:val="0"/>
              <w:rPr>
                <w:lang w:val="en-US" w:eastAsia="zh-CN"/>
              </w:rPr>
            </w:pPr>
            <w:r w:rsidRPr="00F77F11">
              <w:rPr>
                <w:lang w:val="en-US" w:eastAsia="zh-CN"/>
              </w:rPr>
              <w:t>CA_n3A-n26A</w:t>
            </w:r>
          </w:p>
          <w:p w14:paraId="325D8FB6" w14:textId="77777777" w:rsidR="002374A7" w:rsidRPr="00F77F11" w:rsidRDefault="002374A7" w:rsidP="008D076B">
            <w:pPr>
              <w:pStyle w:val="TAC"/>
              <w:keepNext w:val="0"/>
              <w:keepLines w:val="0"/>
              <w:widowControl w:val="0"/>
              <w:rPr>
                <w:lang w:val="en-US" w:eastAsia="zh-CN"/>
              </w:rPr>
            </w:pPr>
            <w:r w:rsidRPr="00F77F11">
              <w:rPr>
                <w:lang w:val="en-US" w:eastAsia="zh-CN"/>
              </w:rPr>
              <w:t>CA_n3A-n78A</w:t>
            </w:r>
          </w:p>
          <w:p w14:paraId="4A5F13C8"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CA_n26A-n78A</w:t>
            </w:r>
          </w:p>
        </w:tc>
        <w:tc>
          <w:tcPr>
            <w:tcW w:w="900" w:type="dxa"/>
            <w:tcBorders>
              <w:top w:val="single" w:sz="4" w:space="0" w:color="auto"/>
              <w:left w:val="single" w:sz="4" w:space="0" w:color="auto"/>
              <w:bottom w:val="single" w:sz="4" w:space="0" w:color="auto"/>
              <w:right w:val="single" w:sz="4" w:space="0" w:color="auto"/>
            </w:tcBorders>
          </w:tcPr>
          <w:p w14:paraId="3C86B141" w14:textId="77777777" w:rsidR="002374A7" w:rsidRPr="00F77F11" w:rsidRDefault="002374A7" w:rsidP="008D076B">
            <w:pPr>
              <w:pStyle w:val="TAC"/>
              <w:keepNext w:val="0"/>
              <w:keepLines w:val="0"/>
              <w:widowControl w:val="0"/>
              <w:rPr>
                <w:lang w:eastAsia="zh-CN"/>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64ADD0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510E749D"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304D7365" w14:textId="77777777" w:rsidTr="00D43D4F">
        <w:trPr>
          <w:trHeight w:val="29"/>
        </w:trPr>
        <w:tc>
          <w:tcPr>
            <w:tcW w:w="1890" w:type="dxa"/>
            <w:tcBorders>
              <w:top w:val="nil"/>
              <w:left w:val="single" w:sz="4" w:space="0" w:color="auto"/>
              <w:bottom w:val="nil"/>
              <w:right w:val="single" w:sz="4" w:space="0" w:color="auto"/>
            </w:tcBorders>
          </w:tcPr>
          <w:p w14:paraId="3D374DCB"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DB033E0"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CA_n26(2A)</w:t>
            </w:r>
          </w:p>
        </w:tc>
        <w:tc>
          <w:tcPr>
            <w:tcW w:w="900" w:type="dxa"/>
            <w:tcBorders>
              <w:top w:val="single" w:sz="4" w:space="0" w:color="auto"/>
              <w:left w:val="single" w:sz="4" w:space="0" w:color="auto"/>
              <w:bottom w:val="single" w:sz="4" w:space="0" w:color="auto"/>
              <w:right w:val="single" w:sz="4" w:space="0" w:color="auto"/>
            </w:tcBorders>
          </w:tcPr>
          <w:p w14:paraId="3BC2C4A9" w14:textId="77777777" w:rsidR="002374A7" w:rsidRPr="00F77F11" w:rsidRDefault="002374A7" w:rsidP="008D076B">
            <w:pPr>
              <w:pStyle w:val="TAC"/>
              <w:keepNext w:val="0"/>
              <w:keepLines w:val="0"/>
              <w:widowControl w:val="0"/>
              <w:rPr>
                <w:lang w:eastAsia="zh-CN"/>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39FF4848" w14:textId="77777777" w:rsidR="002374A7" w:rsidRPr="00F77F11" w:rsidRDefault="002374A7" w:rsidP="008D076B">
            <w:pPr>
              <w:pStyle w:val="TAC"/>
              <w:keepNext w:val="0"/>
              <w:keepLines w:val="0"/>
              <w:widowControl w:val="0"/>
              <w:rPr>
                <w:lang w:val="en-US" w:eastAsia="zh-CN" w:bidi="ar"/>
              </w:rPr>
            </w:pPr>
            <w:r w:rsidRPr="00F77F11">
              <w:rPr>
                <w:lang w:val="en-US" w:eastAsia="zh-CN"/>
              </w:rPr>
              <w:t>CA_n3B_BCS0</w:t>
            </w:r>
          </w:p>
        </w:tc>
        <w:tc>
          <w:tcPr>
            <w:tcW w:w="1790" w:type="dxa"/>
            <w:tcBorders>
              <w:top w:val="nil"/>
              <w:left w:val="single" w:sz="4" w:space="0" w:color="auto"/>
              <w:bottom w:val="nil"/>
              <w:right w:val="single" w:sz="4" w:space="0" w:color="auto"/>
            </w:tcBorders>
            <w:vAlign w:val="center"/>
          </w:tcPr>
          <w:p w14:paraId="1184D78A" w14:textId="77777777" w:rsidR="002374A7" w:rsidRPr="00F77F11" w:rsidRDefault="002374A7" w:rsidP="008D076B">
            <w:pPr>
              <w:pStyle w:val="TAC"/>
              <w:keepNext w:val="0"/>
              <w:keepLines w:val="0"/>
              <w:widowControl w:val="0"/>
              <w:rPr>
                <w:lang w:val="en-US" w:eastAsia="zh-CN"/>
              </w:rPr>
            </w:pPr>
          </w:p>
        </w:tc>
      </w:tr>
      <w:tr w:rsidR="00F77F11" w:rsidRPr="00F77F11" w14:paraId="44DE87A7" w14:textId="77777777" w:rsidTr="00D43D4F">
        <w:trPr>
          <w:trHeight w:val="29"/>
        </w:trPr>
        <w:tc>
          <w:tcPr>
            <w:tcW w:w="1890" w:type="dxa"/>
            <w:tcBorders>
              <w:top w:val="nil"/>
              <w:left w:val="single" w:sz="4" w:space="0" w:color="auto"/>
              <w:bottom w:val="nil"/>
              <w:right w:val="single" w:sz="4" w:space="0" w:color="auto"/>
            </w:tcBorders>
          </w:tcPr>
          <w:p w14:paraId="2650AE41"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039AED0"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FF401B5" w14:textId="77777777" w:rsidR="002374A7" w:rsidRPr="00F77F11" w:rsidRDefault="002374A7" w:rsidP="008D076B">
            <w:pPr>
              <w:pStyle w:val="TAC"/>
              <w:keepNext w:val="0"/>
              <w:keepLines w:val="0"/>
              <w:widowControl w:val="0"/>
              <w:rPr>
                <w:lang w:eastAsia="zh-CN"/>
              </w:rPr>
            </w:pPr>
            <w:r w:rsidRPr="00F77F11">
              <w:rPr>
                <w:rFonts w:eastAsia="DengXian"/>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0EF253A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nil"/>
              <w:right w:val="single" w:sz="4" w:space="0" w:color="auto"/>
            </w:tcBorders>
            <w:vAlign w:val="center"/>
          </w:tcPr>
          <w:p w14:paraId="0180CA53" w14:textId="77777777" w:rsidR="002374A7" w:rsidRPr="00F77F11" w:rsidRDefault="002374A7" w:rsidP="008D076B">
            <w:pPr>
              <w:pStyle w:val="TAC"/>
              <w:keepNext w:val="0"/>
              <w:keepLines w:val="0"/>
              <w:widowControl w:val="0"/>
              <w:rPr>
                <w:lang w:val="en-US" w:eastAsia="zh-CN"/>
              </w:rPr>
            </w:pPr>
          </w:p>
        </w:tc>
      </w:tr>
      <w:tr w:rsidR="00F77F11" w:rsidRPr="00F77F11" w14:paraId="5C16E098" w14:textId="77777777" w:rsidTr="00D43D4F">
        <w:trPr>
          <w:trHeight w:val="29"/>
        </w:trPr>
        <w:tc>
          <w:tcPr>
            <w:tcW w:w="1890" w:type="dxa"/>
            <w:tcBorders>
              <w:top w:val="nil"/>
              <w:left w:val="single" w:sz="4" w:space="0" w:color="auto"/>
              <w:bottom w:val="single" w:sz="4" w:space="0" w:color="auto"/>
              <w:right w:val="single" w:sz="4" w:space="0" w:color="auto"/>
            </w:tcBorders>
          </w:tcPr>
          <w:p w14:paraId="2806DFAC"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2ABF8BCC"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162E170" w14:textId="77777777" w:rsidR="002374A7" w:rsidRPr="00F77F11" w:rsidRDefault="002374A7" w:rsidP="008D076B">
            <w:pPr>
              <w:pStyle w:val="TAC"/>
              <w:keepNext w:val="0"/>
              <w:keepLines w:val="0"/>
              <w:widowControl w:val="0"/>
              <w:rPr>
                <w:lang w:eastAsia="zh-CN"/>
              </w:rPr>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196F2E6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5952E48D" w14:textId="77777777" w:rsidR="002374A7" w:rsidRPr="00F77F11" w:rsidRDefault="002374A7" w:rsidP="008D076B">
            <w:pPr>
              <w:pStyle w:val="TAC"/>
              <w:keepNext w:val="0"/>
              <w:keepLines w:val="0"/>
              <w:widowControl w:val="0"/>
              <w:rPr>
                <w:lang w:val="en-US" w:eastAsia="zh-CN"/>
              </w:rPr>
            </w:pPr>
          </w:p>
        </w:tc>
      </w:tr>
      <w:tr w:rsidR="00F77F11" w:rsidRPr="00F77F11" w14:paraId="2FA3AD5A" w14:textId="77777777" w:rsidTr="00D43D4F">
        <w:trPr>
          <w:trHeight w:val="29"/>
        </w:trPr>
        <w:tc>
          <w:tcPr>
            <w:tcW w:w="1890" w:type="dxa"/>
            <w:tcBorders>
              <w:top w:val="single" w:sz="4" w:space="0" w:color="auto"/>
              <w:left w:val="single" w:sz="4" w:space="0" w:color="auto"/>
              <w:bottom w:val="nil"/>
              <w:right w:val="single" w:sz="4" w:space="0" w:color="auto"/>
            </w:tcBorders>
          </w:tcPr>
          <w:p w14:paraId="74B30C38" w14:textId="77777777" w:rsidR="002374A7" w:rsidRPr="00F77F11" w:rsidRDefault="002374A7" w:rsidP="008D076B">
            <w:pPr>
              <w:pStyle w:val="TAC"/>
              <w:keepNext w:val="0"/>
              <w:keepLines w:val="0"/>
              <w:widowControl w:val="0"/>
              <w:rPr>
                <w:lang w:val="en-US"/>
              </w:rPr>
            </w:pPr>
            <w:r w:rsidRPr="00F77F11">
              <w:rPr>
                <w:lang w:val="en-US" w:eastAsia="zh-CN" w:bidi="ar"/>
              </w:rPr>
              <w:t>CA_n1A-n3B-n26A-n78(2A)</w:t>
            </w:r>
          </w:p>
        </w:tc>
        <w:tc>
          <w:tcPr>
            <w:tcW w:w="1980" w:type="dxa"/>
            <w:tcBorders>
              <w:top w:val="single" w:sz="4" w:space="0" w:color="auto"/>
              <w:left w:val="single" w:sz="4" w:space="0" w:color="auto"/>
              <w:bottom w:val="nil"/>
              <w:right w:val="single" w:sz="4" w:space="0" w:color="auto"/>
            </w:tcBorders>
          </w:tcPr>
          <w:p w14:paraId="13E8BADB"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6255166F"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754A86F9"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4728F8D1" w14:textId="77777777" w:rsidR="002374A7" w:rsidRPr="00F77F11" w:rsidRDefault="002374A7" w:rsidP="008D076B">
            <w:pPr>
              <w:pStyle w:val="TAC"/>
              <w:keepNext w:val="0"/>
              <w:keepLines w:val="0"/>
              <w:widowControl w:val="0"/>
              <w:rPr>
                <w:lang w:val="en-US" w:eastAsia="zh-CN"/>
              </w:rPr>
            </w:pPr>
            <w:r w:rsidRPr="00F77F11">
              <w:rPr>
                <w:lang w:val="en-US" w:eastAsia="zh-CN"/>
              </w:rPr>
              <w:t>CA_n3A-n26A</w:t>
            </w:r>
          </w:p>
          <w:p w14:paraId="09DE353B" w14:textId="77777777" w:rsidR="002374A7" w:rsidRPr="00F77F11" w:rsidRDefault="002374A7" w:rsidP="008D076B">
            <w:pPr>
              <w:pStyle w:val="TAC"/>
              <w:keepNext w:val="0"/>
              <w:keepLines w:val="0"/>
              <w:widowControl w:val="0"/>
              <w:rPr>
                <w:lang w:val="en-US" w:eastAsia="zh-CN"/>
              </w:rPr>
            </w:pPr>
            <w:r w:rsidRPr="00F77F11">
              <w:rPr>
                <w:lang w:val="en-US" w:eastAsia="zh-CN"/>
              </w:rPr>
              <w:t>CA_n3A-n78A</w:t>
            </w:r>
          </w:p>
          <w:p w14:paraId="2CACE0F7"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CA_n26A-n78A</w:t>
            </w:r>
          </w:p>
        </w:tc>
        <w:tc>
          <w:tcPr>
            <w:tcW w:w="900" w:type="dxa"/>
            <w:tcBorders>
              <w:top w:val="single" w:sz="4" w:space="0" w:color="auto"/>
              <w:left w:val="single" w:sz="4" w:space="0" w:color="auto"/>
              <w:bottom w:val="single" w:sz="4" w:space="0" w:color="auto"/>
              <w:right w:val="single" w:sz="4" w:space="0" w:color="auto"/>
            </w:tcBorders>
          </w:tcPr>
          <w:p w14:paraId="7F3F36F9" w14:textId="77777777" w:rsidR="002374A7" w:rsidRPr="00F77F11" w:rsidRDefault="002374A7" w:rsidP="008D076B">
            <w:pPr>
              <w:pStyle w:val="TAC"/>
              <w:keepNext w:val="0"/>
              <w:keepLines w:val="0"/>
              <w:widowControl w:val="0"/>
              <w:rPr>
                <w:lang w:eastAsia="zh-CN"/>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372CE71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50AA4847"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73E524F9" w14:textId="77777777" w:rsidTr="00D43D4F">
        <w:trPr>
          <w:trHeight w:val="29"/>
        </w:trPr>
        <w:tc>
          <w:tcPr>
            <w:tcW w:w="1890" w:type="dxa"/>
            <w:tcBorders>
              <w:top w:val="nil"/>
              <w:left w:val="single" w:sz="4" w:space="0" w:color="auto"/>
              <w:bottom w:val="nil"/>
              <w:right w:val="single" w:sz="4" w:space="0" w:color="auto"/>
            </w:tcBorders>
          </w:tcPr>
          <w:p w14:paraId="353E1C34"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2ACCCDCF"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E004CA7" w14:textId="77777777" w:rsidR="002374A7" w:rsidRPr="00F77F11" w:rsidRDefault="002374A7" w:rsidP="008D076B">
            <w:pPr>
              <w:pStyle w:val="TAC"/>
              <w:keepNext w:val="0"/>
              <w:keepLines w:val="0"/>
              <w:widowControl w:val="0"/>
              <w:rPr>
                <w:lang w:eastAsia="zh-CN"/>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3C895CF6" w14:textId="77777777" w:rsidR="002374A7" w:rsidRPr="00F77F11" w:rsidRDefault="002374A7" w:rsidP="008D076B">
            <w:pPr>
              <w:pStyle w:val="TAC"/>
              <w:keepNext w:val="0"/>
              <w:keepLines w:val="0"/>
              <w:widowControl w:val="0"/>
              <w:rPr>
                <w:lang w:val="en-US" w:eastAsia="zh-CN" w:bidi="ar"/>
              </w:rPr>
            </w:pPr>
            <w:r w:rsidRPr="00F77F11">
              <w:rPr>
                <w:lang w:val="en-US" w:eastAsia="zh-CN"/>
              </w:rPr>
              <w:t>CA_n3B_BCS0</w:t>
            </w:r>
          </w:p>
        </w:tc>
        <w:tc>
          <w:tcPr>
            <w:tcW w:w="1790" w:type="dxa"/>
            <w:tcBorders>
              <w:top w:val="nil"/>
              <w:left w:val="single" w:sz="4" w:space="0" w:color="auto"/>
              <w:bottom w:val="nil"/>
              <w:right w:val="single" w:sz="4" w:space="0" w:color="auto"/>
            </w:tcBorders>
            <w:vAlign w:val="center"/>
          </w:tcPr>
          <w:p w14:paraId="7CC02F57" w14:textId="77777777" w:rsidR="002374A7" w:rsidRPr="00F77F11" w:rsidRDefault="002374A7" w:rsidP="008D076B">
            <w:pPr>
              <w:pStyle w:val="TAC"/>
              <w:keepNext w:val="0"/>
              <w:keepLines w:val="0"/>
              <w:widowControl w:val="0"/>
              <w:rPr>
                <w:lang w:val="en-US" w:eastAsia="zh-CN"/>
              </w:rPr>
            </w:pPr>
          </w:p>
        </w:tc>
      </w:tr>
      <w:tr w:rsidR="00F77F11" w:rsidRPr="00F77F11" w14:paraId="5B2C6451" w14:textId="77777777" w:rsidTr="00D43D4F">
        <w:trPr>
          <w:trHeight w:val="29"/>
        </w:trPr>
        <w:tc>
          <w:tcPr>
            <w:tcW w:w="1890" w:type="dxa"/>
            <w:tcBorders>
              <w:top w:val="nil"/>
              <w:left w:val="single" w:sz="4" w:space="0" w:color="auto"/>
              <w:bottom w:val="nil"/>
              <w:right w:val="single" w:sz="4" w:space="0" w:color="auto"/>
            </w:tcBorders>
          </w:tcPr>
          <w:p w14:paraId="38C854C6"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869148E"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246899D" w14:textId="77777777" w:rsidR="002374A7" w:rsidRPr="00F77F11" w:rsidRDefault="002374A7" w:rsidP="008D076B">
            <w:pPr>
              <w:pStyle w:val="TAC"/>
              <w:keepNext w:val="0"/>
              <w:keepLines w:val="0"/>
              <w:widowControl w:val="0"/>
              <w:rPr>
                <w:lang w:eastAsia="zh-CN"/>
              </w:rPr>
            </w:pPr>
            <w:r w:rsidRPr="00F77F11">
              <w:rPr>
                <w:rFonts w:eastAsia="DengXian"/>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171A39F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642E3176" w14:textId="77777777" w:rsidR="002374A7" w:rsidRPr="00F77F11" w:rsidRDefault="002374A7" w:rsidP="008D076B">
            <w:pPr>
              <w:pStyle w:val="TAC"/>
              <w:keepNext w:val="0"/>
              <w:keepLines w:val="0"/>
              <w:widowControl w:val="0"/>
              <w:rPr>
                <w:lang w:val="en-US" w:eastAsia="zh-CN"/>
              </w:rPr>
            </w:pPr>
          </w:p>
        </w:tc>
      </w:tr>
      <w:tr w:rsidR="00F77F11" w:rsidRPr="00F77F11" w14:paraId="1CA1D51E" w14:textId="77777777" w:rsidTr="00D43D4F">
        <w:trPr>
          <w:trHeight w:val="29"/>
        </w:trPr>
        <w:tc>
          <w:tcPr>
            <w:tcW w:w="1890" w:type="dxa"/>
            <w:tcBorders>
              <w:top w:val="nil"/>
              <w:left w:val="single" w:sz="4" w:space="0" w:color="auto"/>
              <w:bottom w:val="single" w:sz="4" w:space="0" w:color="auto"/>
              <w:right w:val="single" w:sz="4" w:space="0" w:color="auto"/>
            </w:tcBorders>
          </w:tcPr>
          <w:p w14:paraId="51115935"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219821AB"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645067AC" w14:textId="77777777" w:rsidR="002374A7" w:rsidRPr="00F77F11" w:rsidRDefault="002374A7" w:rsidP="008D076B">
            <w:pPr>
              <w:pStyle w:val="TAC"/>
              <w:keepNext w:val="0"/>
              <w:keepLines w:val="0"/>
              <w:widowControl w:val="0"/>
              <w:rPr>
                <w:lang w:eastAsia="zh-CN"/>
              </w:rPr>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7BA6276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single" w:sz="4" w:space="0" w:color="auto"/>
              <w:right w:val="single" w:sz="4" w:space="0" w:color="auto"/>
            </w:tcBorders>
            <w:vAlign w:val="center"/>
          </w:tcPr>
          <w:p w14:paraId="30433054" w14:textId="77777777" w:rsidR="002374A7" w:rsidRPr="00F77F11" w:rsidRDefault="002374A7" w:rsidP="008D076B">
            <w:pPr>
              <w:pStyle w:val="TAC"/>
              <w:keepNext w:val="0"/>
              <w:keepLines w:val="0"/>
              <w:widowControl w:val="0"/>
              <w:rPr>
                <w:lang w:val="en-US" w:eastAsia="zh-CN"/>
              </w:rPr>
            </w:pPr>
          </w:p>
        </w:tc>
      </w:tr>
      <w:tr w:rsidR="00F77F11" w:rsidRPr="00F77F11" w14:paraId="544B15B3" w14:textId="77777777" w:rsidTr="00D43D4F">
        <w:trPr>
          <w:trHeight w:val="29"/>
        </w:trPr>
        <w:tc>
          <w:tcPr>
            <w:tcW w:w="1890" w:type="dxa"/>
            <w:tcBorders>
              <w:top w:val="single" w:sz="4" w:space="0" w:color="auto"/>
              <w:left w:val="single" w:sz="4" w:space="0" w:color="auto"/>
              <w:bottom w:val="nil"/>
              <w:right w:val="single" w:sz="4" w:space="0" w:color="auto"/>
            </w:tcBorders>
          </w:tcPr>
          <w:p w14:paraId="0779A82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CA_n1A-n3B-n26A-n78C</w:t>
            </w:r>
          </w:p>
        </w:tc>
        <w:tc>
          <w:tcPr>
            <w:tcW w:w="1980" w:type="dxa"/>
            <w:tcBorders>
              <w:top w:val="single" w:sz="4" w:space="0" w:color="auto"/>
              <w:left w:val="single" w:sz="4" w:space="0" w:color="auto"/>
              <w:bottom w:val="nil"/>
              <w:right w:val="single" w:sz="4" w:space="0" w:color="auto"/>
            </w:tcBorders>
          </w:tcPr>
          <w:p w14:paraId="6133D7B9" w14:textId="77777777" w:rsidR="002374A7" w:rsidRPr="00F77F11" w:rsidRDefault="002374A7" w:rsidP="008D076B">
            <w:pPr>
              <w:pStyle w:val="TAC"/>
              <w:rPr>
                <w:lang w:val="en-US" w:eastAsia="zh-CN"/>
              </w:rPr>
            </w:pPr>
            <w:r w:rsidRPr="00F77F11">
              <w:rPr>
                <w:lang w:val="en-US" w:eastAsia="zh-CN"/>
              </w:rPr>
              <w:t>CA_n1A-n3A</w:t>
            </w:r>
          </w:p>
          <w:p w14:paraId="1CE7B6F7" w14:textId="77777777" w:rsidR="002374A7" w:rsidRPr="00F77F11" w:rsidRDefault="002374A7" w:rsidP="008D076B">
            <w:pPr>
              <w:pStyle w:val="TAC"/>
              <w:rPr>
                <w:lang w:val="en-US" w:eastAsia="zh-CN"/>
              </w:rPr>
            </w:pPr>
            <w:r w:rsidRPr="00F77F11">
              <w:rPr>
                <w:lang w:val="en-US" w:eastAsia="zh-CN"/>
              </w:rPr>
              <w:t>CA_n1A-n26A</w:t>
            </w:r>
          </w:p>
          <w:p w14:paraId="0062E4A5" w14:textId="77777777" w:rsidR="002374A7" w:rsidRPr="00F77F11" w:rsidRDefault="002374A7" w:rsidP="008D076B">
            <w:pPr>
              <w:pStyle w:val="TAC"/>
              <w:rPr>
                <w:lang w:val="en-US" w:eastAsia="zh-CN"/>
              </w:rPr>
            </w:pPr>
            <w:r w:rsidRPr="00F77F11">
              <w:rPr>
                <w:lang w:val="en-US" w:eastAsia="zh-CN"/>
              </w:rPr>
              <w:t>CA_n1A-n78A</w:t>
            </w:r>
          </w:p>
          <w:p w14:paraId="6CEA4948" w14:textId="77777777" w:rsidR="002374A7" w:rsidRPr="00F77F11" w:rsidRDefault="002374A7" w:rsidP="008D076B">
            <w:pPr>
              <w:pStyle w:val="TAC"/>
              <w:rPr>
                <w:lang w:val="en-US" w:eastAsia="zh-CN"/>
              </w:rPr>
            </w:pPr>
            <w:r w:rsidRPr="00F77F11">
              <w:rPr>
                <w:lang w:val="en-US" w:eastAsia="zh-CN"/>
              </w:rPr>
              <w:t>CA_n3A-n26A</w:t>
            </w:r>
          </w:p>
          <w:p w14:paraId="730A49F6" w14:textId="77777777" w:rsidR="002374A7" w:rsidRPr="00F77F11" w:rsidRDefault="002374A7" w:rsidP="008D076B">
            <w:pPr>
              <w:pStyle w:val="TAC"/>
              <w:rPr>
                <w:lang w:val="en-US" w:eastAsia="zh-CN"/>
              </w:rPr>
            </w:pPr>
            <w:r w:rsidRPr="00F77F11">
              <w:rPr>
                <w:lang w:val="en-US" w:eastAsia="zh-CN"/>
              </w:rPr>
              <w:t>CA_n3A-n78A</w:t>
            </w:r>
          </w:p>
          <w:p w14:paraId="6CC465DD" w14:textId="77777777" w:rsidR="002374A7" w:rsidRPr="00F77F11" w:rsidRDefault="002374A7" w:rsidP="008D076B">
            <w:pPr>
              <w:pStyle w:val="TAC"/>
              <w:rPr>
                <w:lang w:val="en-US" w:eastAsia="zh-CN"/>
              </w:rPr>
            </w:pPr>
            <w:r w:rsidRPr="00F77F11">
              <w:rPr>
                <w:lang w:val="en-US" w:eastAsia="zh-CN"/>
              </w:rPr>
              <w:t>CA_n26A-n78A</w:t>
            </w:r>
          </w:p>
          <w:p w14:paraId="4584C718" w14:textId="77777777" w:rsidR="002374A7" w:rsidRPr="00F77F11" w:rsidRDefault="002374A7" w:rsidP="008D076B">
            <w:pPr>
              <w:pStyle w:val="TAC"/>
              <w:keepNext w:val="0"/>
              <w:keepLines w:val="0"/>
              <w:widowControl w:val="0"/>
              <w:rPr>
                <w:lang w:val="en-US" w:eastAsia="zh-CN"/>
              </w:rPr>
            </w:pPr>
            <w:r w:rsidRPr="00F77F11">
              <w:rPr>
                <w:lang w:val="en-US" w:eastAsia="zh-CN" w:bidi="ar"/>
              </w:rPr>
              <w:t>CA_n78C</w:t>
            </w:r>
          </w:p>
        </w:tc>
        <w:tc>
          <w:tcPr>
            <w:tcW w:w="900" w:type="dxa"/>
            <w:tcBorders>
              <w:top w:val="single" w:sz="4" w:space="0" w:color="auto"/>
              <w:left w:val="single" w:sz="4" w:space="0" w:color="auto"/>
              <w:bottom w:val="single" w:sz="4" w:space="0" w:color="auto"/>
              <w:right w:val="single" w:sz="4" w:space="0" w:color="auto"/>
            </w:tcBorders>
          </w:tcPr>
          <w:p w14:paraId="11D6CEA5"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8C24B2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50C94439"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76C487EA" w14:textId="77777777" w:rsidTr="00D43D4F">
        <w:trPr>
          <w:trHeight w:val="29"/>
        </w:trPr>
        <w:tc>
          <w:tcPr>
            <w:tcW w:w="1890" w:type="dxa"/>
            <w:tcBorders>
              <w:top w:val="single" w:sz="4" w:space="0" w:color="auto"/>
              <w:left w:val="single" w:sz="4" w:space="0" w:color="auto"/>
              <w:bottom w:val="nil"/>
              <w:right w:val="single" w:sz="4" w:space="0" w:color="auto"/>
            </w:tcBorders>
          </w:tcPr>
          <w:p w14:paraId="5F8C4972" w14:textId="77777777" w:rsidR="002374A7" w:rsidRPr="00F77F11" w:rsidRDefault="002374A7" w:rsidP="008D076B">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23EA76F4"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74E22EA0"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2423B4FA" w14:textId="77777777" w:rsidR="002374A7" w:rsidRPr="00F77F11" w:rsidRDefault="002374A7" w:rsidP="008D076B">
            <w:pPr>
              <w:pStyle w:val="TAC"/>
              <w:keepNext w:val="0"/>
              <w:keepLines w:val="0"/>
              <w:widowControl w:val="0"/>
              <w:rPr>
                <w:lang w:val="en-US" w:eastAsia="zh-CN" w:bidi="ar"/>
              </w:rPr>
            </w:pPr>
            <w:r w:rsidRPr="00F77F11">
              <w:rPr>
                <w:lang w:val="en-US" w:eastAsia="zh-CN"/>
              </w:rPr>
              <w:t>CA_n3B_BCS0</w:t>
            </w:r>
          </w:p>
        </w:tc>
        <w:tc>
          <w:tcPr>
            <w:tcW w:w="1790" w:type="dxa"/>
            <w:tcBorders>
              <w:top w:val="single" w:sz="4" w:space="0" w:color="auto"/>
              <w:left w:val="single" w:sz="4" w:space="0" w:color="auto"/>
              <w:bottom w:val="nil"/>
              <w:right w:val="single" w:sz="4" w:space="0" w:color="auto"/>
            </w:tcBorders>
            <w:vAlign w:val="center"/>
          </w:tcPr>
          <w:p w14:paraId="08E2903F" w14:textId="77777777" w:rsidR="002374A7" w:rsidRPr="00F77F11" w:rsidRDefault="002374A7" w:rsidP="008D076B">
            <w:pPr>
              <w:pStyle w:val="TAC"/>
              <w:keepNext w:val="0"/>
              <w:keepLines w:val="0"/>
              <w:widowControl w:val="0"/>
              <w:rPr>
                <w:lang w:val="en-US" w:eastAsia="zh-CN"/>
              </w:rPr>
            </w:pPr>
          </w:p>
        </w:tc>
      </w:tr>
      <w:tr w:rsidR="00F77F11" w:rsidRPr="00F77F11" w14:paraId="79F40536" w14:textId="77777777" w:rsidTr="00D43D4F">
        <w:trPr>
          <w:trHeight w:val="29"/>
        </w:trPr>
        <w:tc>
          <w:tcPr>
            <w:tcW w:w="1890" w:type="dxa"/>
            <w:tcBorders>
              <w:top w:val="single" w:sz="4" w:space="0" w:color="auto"/>
              <w:left w:val="single" w:sz="4" w:space="0" w:color="auto"/>
              <w:bottom w:val="nil"/>
              <w:right w:val="single" w:sz="4" w:space="0" w:color="auto"/>
            </w:tcBorders>
          </w:tcPr>
          <w:p w14:paraId="6C9F23B3" w14:textId="77777777" w:rsidR="002374A7" w:rsidRPr="00F77F11" w:rsidRDefault="002374A7" w:rsidP="008D076B">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3029886F"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4463CE49"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43ED96B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0CBAEBC8" w14:textId="77777777" w:rsidR="002374A7" w:rsidRPr="00F77F11" w:rsidRDefault="002374A7" w:rsidP="008D076B">
            <w:pPr>
              <w:pStyle w:val="TAC"/>
              <w:keepNext w:val="0"/>
              <w:keepLines w:val="0"/>
              <w:widowControl w:val="0"/>
              <w:rPr>
                <w:lang w:val="en-US" w:eastAsia="zh-CN"/>
              </w:rPr>
            </w:pPr>
          </w:p>
        </w:tc>
      </w:tr>
      <w:tr w:rsidR="00F77F11" w:rsidRPr="00F77F11" w14:paraId="499749BC" w14:textId="77777777" w:rsidTr="00D43D4F">
        <w:trPr>
          <w:trHeight w:val="29"/>
        </w:trPr>
        <w:tc>
          <w:tcPr>
            <w:tcW w:w="1890" w:type="dxa"/>
            <w:tcBorders>
              <w:top w:val="single" w:sz="4" w:space="0" w:color="auto"/>
              <w:left w:val="single" w:sz="4" w:space="0" w:color="auto"/>
              <w:bottom w:val="nil"/>
              <w:right w:val="single" w:sz="4" w:space="0" w:color="auto"/>
            </w:tcBorders>
          </w:tcPr>
          <w:p w14:paraId="2178D33E" w14:textId="77777777" w:rsidR="002374A7" w:rsidRPr="00F77F11" w:rsidRDefault="002374A7" w:rsidP="008D076B">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334CB748"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2120231E"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68F0073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CA_n78C_BCS0</w:t>
            </w:r>
          </w:p>
        </w:tc>
        <w:tc>
          <w:tcPr>
            <w:tcW w:w="1790" w:type="dxa"/>
            <w:tcBorders>
              <w:top w:val="single" w:sz="4" w:space="0" w:color="auto"/>
              <w:left w:val="single" w:sz="4" w:space="0" w:color="auto"/>
              <w:bottom w:val="nil"/>
              <w:right w:val="single" w:sz="4" w:space="0" w:color="auto"/>
            </w:tcBorders>
            <w:vAlign w:val="center"/>
          </w:tcPr>
          <w:p w14:paraId="5B50E613" w14:textId="77777777" w:rsidR="002374A7" w:rsidRPr="00F77F11" w:rsidRDefault="002374A7" w:rsidP="008D076B">
            <w:pPr>
              <w:pStyle w:val="TAC"/>
              <w:keepNext w:val="0"/>
              <w:keepLines w:val="0"/>
              <w:widowControl w:val="0"/>
              <w:rPr>
                <w:lang w:val="en-US" w:eastAsia="zh-CN"/>
              </w:rPr>
            </w:pPr>
          </w:p>
        </w:tc>
      </w:tr>
      <w:tr w:rsidR="00F77F11" w:rsidRPr="00F77F11" w14:paraId="3F76AD1A" w14:textId="77777777" w:rsidTr="00D43D4F">
        <w:trPr>
          <w:trHeight w:val="29"/>
        </w:trPr>
        <w:tc>
          <w:tcPr>
            <w:tcW w:w="1890" w:type="dxa"/>
            <w:tcBorders>
              <w:top w:val="single" w:sz="4" w:space="0" w:color="auto"/>
              <w:left w:val="single" w:sz="4" w:space="0" w:color="auto"/>
              <w:bottom w:val="nil"/>
              <w:right w:val="single" w:sz="4" w:space="0" w:color="auto"/>
            </w:tcBorders>
          </w:tcPr>
          <w:p w14:paraId="4BF47B2D" w14:textId="77777777" w:rsidR="002374A7" w:rsidRPr="00F77F11" w:rsidRDefault="002374A7" w:rsidP="008D076B">
            <w:pPr>
              <w:pStyle w:val="TAC"/>
              <w:keepNext w:val="0"/>
              <w:keepLines w:val="0"/>
              <w:widowControl w:val="0"/>
              <w:rPr>
                <w:lang w:val="en-US"/>
              </w:rPr>
            </w:pPr>
            <w:r w:rsidRPr="00F77F11">
              <w:rPr>
                <w:lang w:val="en-US" w:eastAsia="zh-CN" w:bidi="ar"/>
              </w:rPr>
              <w:t>CA_n1A-n3B-n26(2A)-n78(2A)</w:t>
            </w:r>
          </w:p>
        </w:tc>
        <w:tc>
          <w:tcPr>
            <w:tcW w:w="1980" w:type="dxa"/>
            <w:tcBorders>
              <w:top w:val="single" w:sz="4" w:space="0" w:color="auto"/>
              <w:left w:val="single" w:sz="4" w:space="0" w:color="auto"/>
              <w:bottom w:val="nil"/>
              <w:right w:val="single" w:sz="4" w:space="0" w:color="auto"/>
            </w:tcBorders>
          </w:tcPr>
          <w:p w14:paraId="7D264AEE"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411587A5"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72019017"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4101C9AD" w14:textId="77777777" w:rsidR="002374A7" w:rsidRPr="00F77F11" w:rsidRDefault="002374A7" w:rsidP="008D076B">
            <w:pPr>
              <w:pStyle w:val="TAC"/>
              <w:keepNext w:val="0"/>
              <w:keepLines w:val="0"/>
              <w:widowControl w:val="0"/>
              <w:rPr>
                <w:lang w:val="en-US" w:eastAsia="zh-CN"/>
              </w:rPr>
            </w:pPr>
            <w:r w:rsidRPr="00F77F11">
              <w:rPr>
                <w:lang w:val="en-US" w:eastAsia="zh-CN"/>
              </w:rPr>
              <w:t>CA_n3A-n26A</w:t>
            </w:r>
          </w:p>
          <w:p w14:paraId="7CA2CD7B" w14:textId="77777777" w:rsidR="002374A7" w:rsidRPr="00F77F11" w:rsidRDefault="002374A7" w:rsidP="008D076B">
            <w:pPr>
              <w:pStyle w:val="TAC"/>
              <w:keepNext w:val="0"/>
              <w:keepLines w:val="0"/>
              <w:widowControl w:val="0"/>
              <w:rPr>
                <w:lang w:val="en-US" w:eastAsia="zh-CN"/>
              </w:rPr>
            </w:pPr>
            <w:r w:rsidRPr="00F77F11">
              <w:rPr>
                <w:lang w:val="en-US" w:eastAsia="zh-CN"/>
              </w:rPr>
              <w:t>CA_n3A-n78A</w:t>
            </w:r>
          </w:p>
          <w:p w14:paraId="0CB1ED82"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CA_n26A-n78A</w:t>
            </w:r>
          </w:p>
        </w:tc>
        <w:tc>
          <w:tcPr>
            <w:tcW w:w="900" w:type="dxa"/>
            <w:tcBorders>
              <w:top w:val="single" w:sz="4" w:space="0" w:color="auto"/>
              <w:left w:val="single" w:sz="4" w:space="0" w:color="auto"/>
              <w:bottom w:val="single" w:sz="4" w:space="0" w:color="auto"/>
              <w:right w:val="single" w:sz="4" w:space="0" w:color="auto"/>
            </w:tcBorders>
          </w:tcPr>
          <w:p w14:paraId="20F15797" w14:textId="77777777" w:rsidR="002374A7" w:rsidRPr="00F77F11" w:rsidRDefault="002374A7" w:rsidP="008D076B">
            <w:pPr>
              <w:pStyle w:val="TAC"/>
              <w:keepNext w:val="0"/>
              <w:keepLines w:val="0"/>
              <w:widowControl w:val="0"/>
              <w:rPr>
                <w:lang w:eastAsia="zh-CN"/>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65B9FAA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2AD16E06"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1688F63F" w14:textId="77777777" w:rsidTr="00D43D4F">
        <w:trPr>
          <w:trHeight w:val="29"/>
        </w:trPr>
        <w:tc>
          <w:tcPr>
            <w:tcW w:w="1890" w:type="dxa"/>
            <w:tcBorders>
              <w:top w:val="nil"/>
              <w:left w:val="single" w:sz="4" w:space="0" w:color="auto"/>
              <w:bottom w:val="nil"/>
              <w:right w:val="single" w:sz="4" w:space="0" w:color="auto"/>
            </w:tcBorders>
          </w:tcPr>
          <w:p w14:paraId="46DB9EE1"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26AEECF"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CA_n26(2A)</w:t>
            </w:r>
          </w:p>
        </w:tc>
        <w:tc>
          <w:tcPr>
            <w:tcW w:w="900" w:type="dxa"/>
            <w:tcBorders>
              <w:top w:val="single" w:sz="4" w:space="0" w:color="auto"/>
              <w:left w:val="single" w:sz="4" w:space="0" w:color="auto"/>
              <w:bottom w:val="single" w:sz="4" w:space="0" w:color="auto"/>
              <w:right w:val="single" w:sz="4" w:space="0" w:color="auto"/>
            </w:tcBorders>
          </w:tcPr>
          <w:p w14:paraId="0B586992" w14:textId="77777777" w:rsidR="002374A7" w:rsidRPr="00F77F11" w:rsidRDefault="002374A7" w:rsidP="008D076B">
            <w:pPr>
              <w:pStyle w:val="TAC"/>
              <w:keepNext w:val="0"/>
              <w:keepLines w:val="0"/>
              <w:widowControl w:val="0"/>
              <w:rPr>
                <w:lang w:eastAsia="zh-CN"/>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59D6CEF1" w14:textId="77777777" w:rsidR="002374A7" w:rsidRPr="00F77F11" w:rsidRDefault="002374A7" w:rsidP="008D076B">
            <w:pPr>
              <w:pStyle w:val="TAC"/>
              <w:keepNext w:val="0"/>
              <w:keepLines w:val="0"/>
              <w:widowControl w:val="0"/>
              <w:rPr>
                <w:lang w:val="en-US" w:eastAsia="zh-CN" w:bidi="ar"/>
              </w:rPr>
            </w:pPr>
            <w:r w:rsidRPr="00F77F11">
              <w:rPr>
                <w:lang w:val="en-US" w:eastAsia="zh-CN"/>
              </w:rPr>
              <w:t>CA_n3B_BCS0</w:t>
            </w:r>
          </w:p>
        </w:tc>
        <w:tc>
          <w:tcPr>
            <w:tcW w:w="1790" w:type="dxa"/>
            <w:tcBorders>
              <w:top w:val="nil"/>
              <w:left w:val="single" w:sz="4" w:space="0" w:color="auto"/>
              <w:bottom w:val="nil"/>
              <w:right w:val="single" w:sz="4" w:space="0" w:color="auto"/>
            </w:tcBorders>
            <w:vAlign w:val="center"/>
          </w:tcPr>
          <w:p w14:paraId="20CDE9A4" w14:textId="77777777" w:rsidR="002374A7" w:rsidRPr="00F77F11" w:rsidRDefault="002374A7" w:rsidP="008D076B">
            <w:pPr>
              <w:pStyle w:val="TAC"/>
              <w:keepNext w:val="0"/>
              <w:keepLines w:val="0"/>
              <w:widowControl w:val="0"/>
              <w:rPr>
                <w:lang w:val="en-US" w:eastAsia="zh-CN"/>
              </w:rPr>
            </w:pPr>
          </w:p>
        </w:tc>
      </w:tr>
      <w:tr w:rsidR="00F77F11" w:rsidRPr="00F77F11" w14:paraId="4D498AC5" w14:textId="77777777" w:rsidTr="00D43D4F">
        <w:trPr>
          <w:trHeight w:val="29"/>
        </w:trPr>
        <w:tc>
          <w:tcPr>
            <w:tcW w:w="1890" w:type="dxa"/>
            <w:tcBorders>
              <w:top w:val="nil"/>
              <w:left w:val="single" w:sz="4" w:space="0" w:color="auto"/>
              <w:bottom w:val="nil"/>
              <w:right w:val="single" w:sz="4" w:space="0" w:color="auto"/>
            </w:tcBorders>
          </w:tcPr>
          <w:p w14:paraId="1F5B952C"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17767B00"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7596373" w14:textId="77777777" w:rsidR="002374A7" w:rsidRPr="00F77F11" w:rsidRDefault="002374A7" w:rsidP="008D076B">
            <w:pPr>
              <w:pStyle w:val="TAC"/>
              <w:keepNext w:val="0"/>
              <w:keepLines w:val="0"/>
              <w:widowControl w:val="0"/>
              <w:rPr>
                <w:lang w:eastAsia="zh-CN"/>
              </w:rPr>
            </w:pPr>
            <w:r w:rsidRPr="00F77F11">
              <w:rPr>
                <w:rFonts w:eastAsia="DengXian"/>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7B49124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nil"/>
              <w:right w:val="single" w:sz="4" w:space="0" w:color="auto"/>
            </w:tcBorders>
            <w:vAlign w:val="center"/>
          </w:tcPr>
          <w:p w14:paraId="3D50513E" w14:textId="77777777" w:rsidR="002374A7" w:rsidRPr="00F77F11" w:rsidRDefault="002374A7" w:rsidP="008D076B">
            <w:pPr>
              <w:pStyle w:val="TAC"/>
              <w:keepNext w:val="0"/>
              <w:keepLines w:val="0"/>
              <w:widowControl w:val="0"/>
              <w:rPr>
                <w:lang w:val="en-US" w:eastAsia="zh-CN"/>
              </w:rPr>
            </w:pPr>
          </w:p>
        </w:tc>
      </w:tr>
      <w:tr w:rsidR="00F77F11" w:rsidRPr="00F77F11" w14:paraId="504CBCBC" w14:textId="77777777" w:rsidTr="00D43D4F">
        <w:trPr>
          <w:trHeight w:val="29"/>
        </w:trPr>
        <w:tc>
          <w:tcPr>
            <w:tcW w:w="1890" w:type="dxa"/>
            <w:tcBorders>
              <w:top w:val="nil"/>
              <w:left w:val="single" w:sz="4" w:space="0" w:color="auto"/>
              <w:bottom w:val="single" w:sz="4" w:space="0" w:color="auto"/>
              <w:right w:val="single" w:sz="4" w:space="0" w:color="auto"/>
            </w:tcBorders>
          </w:tcPr>
          <w:p w14:paraId="195D79D7"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3217F18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5B992892" w14:textId="77777777" w:rsidR="002374A7" w:rsidRPr="00F77F11" w:rsidRDefault="002374A7" w:rsidP="008D076B">
            <w:pPr>
              <w:pStyle w:val="TAC"/>
              <w:keepNext w:val="0"/>
              <w:keepLines w:val="0"/>
              <w:widowControl w:val="0"/>
              <w:rPr>
                <w:lang w:eastAsia="zh-CN"/>
              </w:rPr>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1DB65E2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single" w:sz="4" w:space="0" w:color="auto"/>
              <w:right w:val="single" w:sz="4" w:space="0" w:color="auto"/>
            </w:tcBorders>
            <w:vAlign w:val="center"/>
          </w:tcPr>
          <w:p w14:paraId="7846D455" w14:textId="77777777" w:rsidR="002374A7" w:rsidRPr="00F77F11" w:rsidRDefault="002374A7" w:rsidP="008D076B">
            <w:pPr>
              <w:pStyle w:val="TAC"/>
              <w:keepNext w:val="0"/>
              <w:keepLines w:val="0"/>
              <w:widowControl w:val="0"/>
              <w:rPr>
                <w:lang w:val="en-US" w:eastAsia="zh-CN"/>
              </w:rPr>
            </w:pPr>
          </w:p>
        </w:tc>
      </w:tr>
      <w:tr w:rsidR="00F77F11" w:rsidRPr="00F77F11" w14:paraId="155B6286" w14:textId="77777777" w:rsidTr="00D43D4F">
        <w:trPr>
          <w:trHeight w:val="29"/>
        </w:trPr>
        <w:tc>
          <w:tcPr>
            <w:tcW w:w="1890" w:type="dxa"/>
            <w:tcBorders>
              <w:top w:val="single" w:sz="4" w:space="0" w:color="auto"/>
              <w:left w:val="single" w:sz="4" w:space="0" w:color="auto"/>
              <w:bottom w:val="nil"/>
              <w:right w:val="single" w:sz="4" w:space="0" w:color="auto"/>
            </w:tcBorders>
          </w:tcPr>
          <w:p w14:paraId="2AF15BE1" w14:textId="77777777" w:rsidR="002374A7" w:rsidRPr="00F77F11" w:rsidRDefault="002374A7" w:rsidP="008D076B">
            <w:pPr>
              <w:pStyle w:val="TAC"/>
              <w:keepNext w:val="0"/>
              <w:keepLines w:val="0"/>
              <w:widowControl w:val="0"/>
              <w:rPr>
                <w:lang w:val="en-US"/>
              </w:rPr>
            </w:pPr>
            <w:r w:rsidRPr="00F77F11">
              <w:rPr>
                <w:lang w:val="en-US" w:eastAsia="zh-CN" w:bidi="ar"/>
              </w:rPr>
              <w:t>CA_n1A-n3B-n26(2A)-n78C</w:t>
            </w:r>
          </w:p>
        </w:tc>
        <w:tc>
          <w:tcPr>
            <w:tcW w:w="1980" w:type="dxa"/>
            <w:tcBorders>
              <w:top w:val="single" w:sz="4" w:space="0" w:color="auto"/>
              <w:left w:val="single" w:sz="4" w:space="0" w:color="auto"/>
              <w:bottom w:val="nil"/>
              <w:right w:val="single" w:sz="4" w:space="0" w:color="auto"/>
            </w:tcBorders>
          </w:tcPr>
          <w:p w14:paraId="085E8994" w14:textId="77777777" w:rsidR="002374A7" w:rsidRPr="00F77F11" w:rsidRDefault="002374A7" w:rsidP="008D076B">
            <w:pPr>
              <w:pStyle w:val="TAC"/>
              <w:rPr>
                <w:lang w:val="en-US" w:eastAsia="zh-CN"/>
              </w:rPr>
            </w:pPr>
            <w:r w:rsidRPr="00F77F11">
              <w:rPr>
                <w:lang w:val="en-US" w:eastAsia="zh-CN"/>
              </w:rPr>
              <w:t>CA_n1A-n3A</w:t>
            </w:r>
          </w:p>
          <w:p w14:paraId="2DD0A724" w14:textId="77777777" w:rsidR="002374A7" w:rsidRPr="00F77F11" w:rsidRDefault="002374A7" w:rsidP="008D076B">
            <w:pPr>
              <w:pStyle w:val="TAC"/>
              <w:rPr>
                <w:lang w:val="en-US" w:eastAsia="zh-CN"/>
              </w:rPr>
            </w:pPr>
            <w:r w:rsidRPr="00F77F11">
              <w:rPr>
                <w:lang w:val="en-US" w:eastAsia="zh-CN"/>
              </w:rPr>
              <w:t>CA_n1A-n26A</w:t>
            </w:r>
          </w:p>
          <w:p w14:paraId="38A8E8A5" w14:textId="77777777" w:rsidR="002374A7" w:rsidRPr="00F77F11" w:rsidRDefault="002374A7" w:rsidP="008D076B">
            <w:pPr>
              <w:pStyle w:val="TAC"/>
              <w:rPr>
                <w:lang w:val="en-US" w:eastAsia="zh-CN"/>
              </w:rPr>
            </w:pPr>
            <w:r w:rsidRPr="00F77F11">
              <w:rPr>
                <w:lang w:val="en-US" w:eastAsia="zh-CN"/>
              </w:rPr>
              <w:t>CA_n1A-n78A</w:t>
            </w:r>
          </w:p>
          <w:p w14:paraId="42F1D03E" w14:textId="77777777" w:rsidR="002374A7" w:rsidRPr="00F77F11" w:rsidRDefault="002374A7" w:rsidP="008D076B">
            <w:pPr>
              <w:pStyle w:val="TAC"/>
              <w:rPr>
                <w:lang w:val="en-US" w:eastAsia="zh-CN"/>
              </w:rPr>
            </w:pPr>
            <w:r w:rsidRPr="00F77F11">
              <w:rPr>
                <w:lang w:val="en-US" w:eastAsia="zh-CN"/>
              </w:rPr>
              <w:t>CA_n3A-n26A</w:t>
            </w:r>
          </w:p>
          <w:p w14:paraId="51CEAD3E" w14:textId="77777777" w:rsidR="002374A7" w:rsidRPr="00F77F11" w:rsidRDefault="002374A7" w:rsidP="008D076B">
            <w:pPr>
              <w:pStyle w:val="TAC"/>
              <w:rPr>
                <w:lang w:val="en-US" w:eastAsia="zh-CN"/>
              </w:rPr>
            </w:pPr>
            <w:r w:rsidRPr="00F77F11">
              <w:rPr>
                <w:lang w:val="en-US" w:eastAsia="zh-CN"/>
              </w:rPr>
              <w:t>CA_n3A-n78A</w:t>
            </w:r>
          </w:p>
          <w:p w14:paraId="00D911BF" w14:textId="77777777" w:rsidR="002374A7" w:rsidRPr="00F77F11" w:rsidRDefault="002374A7" w:rsidP="008D076B">
            <w:pPr>
              <w:pStyle w:val="TAC"/>
              <w:rPr>
                <w:lang w:val="en-US" w:eastAsia="zh-CN"/>
              </w:rPr>
            </w:pPr>
            <w:r w:rsidRPr="00F77F11">
              <w:rPr>
                <w:lang w:val="en-US" w:eastAsia="zh-CN"/>
              </w:rPr>
              <w:t>CA_n26A-n78A</w:t>
            </w:r>
          </w:p>
          <w:p w14:paraId="228A8748" w14:textId="77777777" w:rsidR="002374A7" w:rsidRPr="00F77F11" w:rsidRDefault="002374A7" w:rsidP="008D076B">
            <w:pPr>
              <w:pStyle w:val="TAC"/>
              <w:rPr>
                <w:lang w:val="en-US" w:eastAsia="zh-CN"/>
              </w:rPr>
            </w:pPr>
            <w:r w:rsidRPr="00F77F11">
              <w:rPr>
                <w:lang w:val="en-US" w:eastAsia="zh-CN"/>
              </w:rPr>
              <w:t>CA_n26(2A)</w:t>
            </w:r>
          </w:p>
          <w:p w14:paraId="3774A62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CA_n78C</w:t>
            </w:r>
          </w:p>
        </w:tc>
        <w:tc>
          <w:tcPr>
            <w:tcW w:w="900" w:type="dxa"/>
            <w:tcBorders>
              <w:top w:val="single" w:sz="4" w:space="0" w:color="auto"/>
              <w:left w:val="single" w:sz="4" w:space="0" w:color="auto"/>
              <w:bottom w:val="single" w:sz="4" w:space="0" w:color="auto"/>
              <w:right w:val="single" w:sz="4" w:space="0" w:color="auto"/>
            </w:tcBorders>
          </w:tcPr>
          <w:p w14:paraId="11171913"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3E29A31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5E62F4EF"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370D602F" w14:textId="77777777" w:rsidTr="00D43D4F">
        <w:trPr>
          <w:trHeight w:val="29"/>
        </w:trPr>
        <w:tc>
          <w:tcPr>
            <w:tcW w:w="1890" w:type="dxa"/>
            <w:tcBorders>
              <w:top w:val="nil"/>
              <w:left w:val="single" w:sz="4" w:space="0" w:color="auto"/>
              <w:bottom w:val="nil"/>
              <w:right w:val="single" w:sz="4" w:space="0" w:color="auto"/>
            </w:tcBorders>
          </w:tcPr>
          <w:p w14:paraId="6DDF5F28"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2D526F61"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E879ACE"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34A9E03" w14:textId="77777777" w:rsidR="002374A7" w:rsidRPr="00F77F11" w:rsidRDefault="002374A7" w:rsidP="008D076B">
            <w:pPr>
              <w:pStyle w:val="TAC"/>
              <w:keepNext w:val="0"/>
              <w:keepLines w:val="0"/>
              <w:widowControl w:val="0"/>
              <w:rPr>
                <w:lang w:val="en-US" w:eastAsia="zh-CN" w:bidi="ar"/>
              </w:rPr>
            </w:pPr>
            <w:r w:rsidRPr="00F77F11">
              <w:rPr>
                <w:lang w:val="en-US" w:eastAsia="zh-CN"/>
              </w:rPr>
              <w:t>CA_n3B_BCS0</w:t>
            </w:r>
          </w:p>
        </w:tc>
        <w:tc>
          <w:tcPr>
            <w:tcW w:w="1790" w:type="dxa"/>
            <w:tcBorders>
              <w:top w:val="nil"/>
              <w:left w:val="single" w:sz="4" w:space="0" w:color="auto"/>
              <w:bottom w:val="nil"/>
              <w:right w:val="single" w:sz="4" w:space="0" w:color="auto"/>
            </w:tcBorders>
            <w:vAlign w:val="center"/>
          </w:tcPr>
          <w:p w14:paraId="209CB661" w14:textId="77777777" w:rsidR="002374A7" w:rsidRPr="00F77F11" w:rsidRDefault="002374A7" w:rsidP="008D076B">
            <w:pPr>
              <w:pStyle w:val="TAC"/>
              <w:keepNext w:val="0"/>
              <w:keepLines w:val="0"/>
              <w:widowControl w:val="0"/>
              <w:rPr>
                <w:lang w:val="en-US" w:eastAsia="zh-CN"/>
              </w:rPr>
            </w:pPr>
          </w:p>
        </w:tc>
      </w:tr>
      <w:tr w:rsidR="00F77F11" w:rsidRPr="00F77F11" w14:paraId="73D35F64" w14:textId="77777777" w:rsidTr="00D43D4F">
        <w:trPr>
          <w:trHeight w:val="29"/>
        </w:trPr>
        <w:tc>
          <w:tcPr>
            <w:tcW w:w="1890" w:type="dxa"/>
            <w:tcBorders>
              <w:top w:val="nil"/>
              <w:left w:val="single" w:sz="4" w:space="0" w:color="auto"/>
              <w:bottom w:val="nil"/>
              <w:right w:val="single" w:sz="4" w:space="0" w:color="auto"/>
            </w:tcBorders>
          </w:tcPr>
          <w:p w14:paraId="172FC6B7"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1EE7139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21E6D7FA"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n26</w:t>
            </w:r>
          </w:p>
        </w:tc>
        <w:tc>
          <w:tcPr>
            <w:tcW w:w="2790" w:type="dxa"/>
            <w:tcBorders>
              <w:top w:val="single" w:sz="4" w:space="0" w:color="auto"/>
              <w:left w:val="single" w:sz="4" w:space="0" w:color="auto"/>
              <w:bottom w:val="single" w:sz="4" w:space="0" w:color="auto"/>
              <w:right w:val="single" w:sz="4" w:space="0" w:color="auto"/>
            </w:tcBorders>
            <w:vAlign w:val="center"/>
          </w:tcPr>
          <w:p w14:paraId="2FF8690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nil"/>
              <w:right w:val="single" w:sz="4" w:space="0" w:color="auto"/>
            </w:tcBorders>
            <w:vAlign w:val="center"/>
          </w:tcPr>
          <w:p w14:paraId="67E26897" w14:textId="77777777" w:rsidR="002374A7" w:rsidRPr="00F77F11" w:rsidRDefault="002374A7" w:rsidP="008D076B">
            <w:pPr>
              <w:pStyle w:val="TAC"/>
              <w:keepNext w:val="0"/>
              <w:keepLines w:val="0"/>
              <w:widowControl w:val="0"/>
              <w:rPr>
                <w:lang w:val="en-US" w:eastAsia="zh-CN"/>
              </w:rPr>
            </w:pPr>
          </w:p>
        </w:tc>
      </w:tr>
      <w:tr w:rsidR="00F77F11" w:rsidRPr="00F77F11" w14:paraId="4ACB7E27" w14:textId="77777777" w:rsidTr="00D43D4F">
        <w:trPr>
          <w:trHeight w:val="29"/>
        </w:trPr>
        <w:tc>
          <w:tcPr>
            <w:tcW w:w="1890" w:type="dxa"/>
            <w:tcBorders>
              <w:top w:val="nil"/>
              <w:left w:val="single" w:sz="4" w:space="0" w:color="auto"/>
              <w:bottom w:val="single" w:sz="4" w:space="0" w:color="auto"/>
              <w:right w:val="single" w:sz="4" w:space="0" w:color="auto"/>
            </w:tcBorders>
          </w:tcPr>
          <w:p w14:paraId="0EFF66CF"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7717C0D4"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654D769B" w14:textId="77777777" w:rsidR="002374A7" w:rsidRPr="00F77F11" w:rsidRDefault="002374A7" w:rsidP="008D076B">
            <w:pPr>
              <w:pStyle w:val="TAC"/>
              <w:keepNext w:val="0"/>
              <w:keepLines w:val="0"/>
              <w:widowControl w:val="0"/>
              <w:rPr>
                <w:rFonts w:eastAsia="DengXian"/>
                <w:lang w:val="en-US"/>
              </w:rPr>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67CC003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CA_n78C_BCS0</w:t>
            </w:r>
          </w:p>
        </w:tc>
        <w:tc>
          <w:tcPr>
            <w:tcW w:w="1790" w:type="dxa"/>
            <w:tcBorders>
              <w:top w:val="nil"/>
              <w:left w:val="single" w:sz="4" w:space="0" w:color="auto"/>
              <w:bottom w:val="single" w:sz="4" w:space="0" w:color="auto"/>
              <w:right w:val="single" w:sz="4" w:space="0" w:color="auto"/>
            </w:tcBorders>
            <w:vAlign w:val="center"/>
          </w:tcPr>
          <w:p w14:paraId="1831D52B" w14:textId="77777777" w:rsidR="002374A7" w:rsidRPr="00F77F11" w:rsidRDefault="002374A7" w:rsidP="008D076B">
            <w:pPr>
              <w:pStyle w:val="TAC"/>
              <w:keepNext w:val="0"/>
              <w:keepLines w:val="0"/>
              <w:widowControl w:val="0"/>
              <w:rPr>
                <w:lang w:val="en-US" w:eastAsia="zh-CN"/>
              </w:rPr>
            </w:pPr>
          </w:p>
        </w:tc>
      </w:tr>
      <w:tr w:rsidR="00F77F11" w:rsidRPr="00F77F11" w14:paraId="7A593097" w14:textId="77777777" w:rsidTr="00D43D4F">
        <w:trPr>
          <w:trHeight w:val="29"/>
        </w:trPr>
        <w:tc>
          <w:tcPr>
            <w:tcW w:w="1890" w:type="dxa"/>
            <w:tcBorders>
              <w:top w:val="single" w:sz="4" w:space="0" w:color="auto"/>
              <w:left w:val="single" w:sz="4" w:space="0" w:color="auto"/>
              <w:bottom w:val="nil"/>
              <w:right w:val="single" w:sz="4" w:space="0" w:color="auto"/>
            </w:tcBorders>
          </w:tcPr>
          <w:p w14:paraId="7BB38C76" w14:textId="77777777" w:rsidR="002374A7" w:rsidRPr="00F77F11" w:rsidRDefault="002374A7" w:rsidP="008D076B">
            <w:pPr>
              <w:pStyle w:val="TAC"/>
              <w:keepNext w:val="0"/>
              <w:keepLines w:val="0"/>
              <w:widowControl w:val="0"/>
              <w:rPr>
                <w:lang w:val="en-US"/>
              </w:rPr>
            </w:pPr>
            <w:r w:rsidRPr="00F77F11">
              <w:rPr>
                <w:lang w:val="en-US"/>
              </w:rPr>
              <w:t>CA_n1A-n3A-n28A-n38A</w:t>
            </w:r>
          </w:p>
        </w:tc>
        <w:tc>
          <w:tcPr>
            <w:tcW w:w="1980" w:type="dxa"/>
            <w:tcBorders>
              <w:top w:val="single" w:sz="4" w:space="0" w:color="auto"/>
              <w:left w:val="single" w:sz="4" w:space="0" w:color="auto"/>
              <w:bottom w:val="nil"/>
              <w:right w:val="single" w:sz="4" w:space="0" w:color="auto"/>
            </w:tcBorders>
          </w:tcPr>
          <w:p w14:paraId="32207318" w14:textId="77777777" w:rsidR="002374A7" w:rsidRPr="00F77F11" w:rsidRDefault="002374A7" w:rsidP="008D076B">
            <w:pPr>
              <w:pStyle w:val="TAC"/>
              <w:keepNext w:val="0"/>
              <w:keepLines w:val="0"/>
              <w:widowControl w:val="0"/>
              <w:rPr>
                <w:lang w:val="en-US" w:eastAsia="zh-CN"/>
              </w:rPr>
            </w:pPr>
            <w:r w:rsidRPr="00F77F11">
              <w:rPr>
                <w:lang w:val="en-US" w:eastAsia="zh-CN" w:bidi="ar"/>
              </w:rPr>
              <w:t>-</w:t>
            </w:r>
          </w:p>
        </w:tc>
        <w:tc>
          <w:tcPr>
            <w:tcW w:w="900" w:type="dxa"/>
            <w:tcBorders>
              <w:top w:val="single" w:sz="4" w:space="0" w:color="auto"/>
              <w:left w:val="single" w:sz="4" w:space="0" w:color="auto"/>
              <w:bottom w:val="single" w:sz="4" w:space="0" w:color="auto"/>
              <w:right w:val="single" w:sz="4" w:space="0" w:color="auto"/>
            </w:tcBorders>
          </w:tcPr>
          <w:p w14:paraId="21EC2CAC" w14:textId="77777777" w:rsidR="002374A7" w:rsidRPr="00F77F11" w:rsidRDefault="002374A7" w:rsidP="008D076B">
            <w:pPr>
              <w:pStyle w:val="TAC"/>
              <w:keepNext w:val="0"/>
              <w:keepLines w:val="0"/>
              <w:widowControl w:val="0"/>
              <w:rPr>
                <w:rFonts w:eastAsia="DengXian"/>
                <w:lang w:val="en-US"/>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C7A8AD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042E2BF6"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3BFC89AA" w14:textId="77777777" w:rsidTr="00D43D4F">
        <w:trPr>
          <w:trHeight w:val="29"/>
        </w:trPr>
        <w:tc>
          <w:tcPr>
            <w:tcW w:w="1890" w:type="dxa"/>
            <w:tcBorders>
              <w:top w:val="nil"/>
              <w:left w:val="single" w:sz="4" w:space="0" w:color="auto"/>
              <w:bottom w:val="nil"/>
              <w:right w:val="single" w:sz="4" w:space="0" w:color="auto"/>
            </w:tcBorders>
          </w:tcPr>
          <w:p w14:paraId="4AAA01D9"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715B85F"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174F0CD9" w14:textId="77777777" w:rsidR="002374A7" w:rsidRPr="00F77F11" w:rsidRDefault="002374A7" w:rsidP="008D076B">
            <w:pPr>
              <w:pStyle w:val="TAC"/>
              <w:keepNext w:val="0"/>
              <w:keepLines w:val="0"/>
              <w:widowControl w:val="0"/>
              <w:rPr>
                <w:rFonts w:eastAsia="DengXian"/>
                <w:lang w:val="en-US"/>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4EACAFE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5, 10, 15, 20, 25, 30, 35, 40, 45, 50</w:t>
            </w:r>
          </w:p>
        </w:tc>
        <w:tc>
          <w:tcPr>
            <w:tcW w:w="1790" w:type="dxa"/>
            <w:tcBorders>
              <w:top w:val="nil"/>
              <w:left w:val="single" w:sz="4" w:space="0" w:color="auto"/>
              <w:bottom w:val="nil"/>
              <w:right w:val="single" w:sz="4" w:space="0" w:color="auto"/>
            </w:tcBorders>
            <w:vAlign w:val="center"/>
          </w:tcPr>
          <w:p w14:paraId="51E43CC7" w14:textId="77777777" w:rsidR="002374A7" w:rsidRPr="00F77F11" w:rsidRDefault="002374A7" w:rsidP="008D076B">
            <w:pPr>
              <w:pStyle w:val="TAC"/>
              <w:keepNext w:val="0"/>
              <w:keepLines w:val="0"/>
              <w:widowControl w:val="0"/>
              <w:rPr>
                <w:lang w:val="en-US" w:eastAsia="zh-CN"/>
              </w:rPr>
            </w:pPr>
          </w:p>
        </w:tc>
      </w:tr>
      <w:tr w:rsidR="00F77F11" w:rsidRPr="00F77F11" w14:paraId="0844DB7F" w14:textId="77777777" w:rsidTr="00D43D4F">
        <w:trPr>
          <w:trHeight w:val="29"/>
        </w:trPr>
        <w:tc>
          <w:tcPr>
            <w:tcW w:w="1890" w:type="dxa"/>
            <w:tcBorders>
              <w:top w:val="nil"/>
              <w:left w:val="single" w:sz="4" w:space="0" w:color="auto"/>
              <w:bottom w:val="nil"/>
              <w:right w:val="single" w:sz="4" w:space="0" w:color="auto"/>
            </w:tcBorders>
          </w:tcPr>
          <w:p w14:paraId="623A23C2"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B7AC3FB"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5FBD73B6" w14:textId="77777777" w:rsidR="002374A7" w:rsidRPr="00F77F11" w:rsidRDefault="002374A7" w:rsidP="008D076B">
            <w:pPr>
              <w:pStyle w:val="TAC"/>
              <w:keepNext w:val="0"/>
              <w:keepLines w:val="0"/>
              <w:widowControl w:val="0"/>
              <w:rPr>
                <w:rFonts w:eastAsia="DengXian"/>
                <w:lang w:val="en-US"/>
              </w:rPr>
            </w:pPr>
            <w:r w:rsidRPr="00F77F11">
              <w:rPr>
                <w:lang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020CECF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44EB0C54" w14:textId="77777777" w:rsidR="002374A7" w:rsidRPr="00F77F11" w:rsidRDefault="002374A7" w:rsidP="008D076B">
            <w:pPr>
              <w:pStyle w:val="TAC"/>
              <w:keepNext w:val="0"/>
              <w:keepLines w:val="0"/>
              <w:widowControl w:val="0"/>
              <w:rPr>
                <w:lang w:val="en-US" w:eastAsia="zh-CN"/>
              </w:rPr>
            </w:pPr>
          </w:p>
        </w:tc>
      </w:tr>
      <w:tr w:rsidR="00F77F11" w:rsidRPr="00F77F11" w14:paraId="00DDC8B0" w14:textId="77777777" w:rsidTr="00D43D4F">
        <w:trPr>
          <w:trHeight w:val="29"/>
        </w:trPr>
        <w:tc>
          <w:tcPr>
            <w:tcW w:w="1890" w:type="dxa"/>
            <w:tcBorders>
              <w:top w:val="nil"/>
              <w:left w:val="single" w:sz="4" w:space="0" w:color="auto"/>
              <w:bottom w:val="single" w:sz="4" w:space="0" w:color="auto"/>
              <w:right w:val="single" w:sz="4" w:space="0" w:color="auto"/>
            </w:tcBorders>
          </w:tcPr>
          <w:p w14:paraId="54A54D9C"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49F3588"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4AD596C5" w14:textId="77777777" w:rsidR="002374A7" w:rsidRPr="00F77F11" w:rsidRDefault="002374A7" w:rsidP="008D076B">
            <w:pPr>
              <w:pStyle w:val="TAC"/>
              <w:keepNext w:val="0"/>
              <w:keepLines w:val="0"/>
              <w:widowControl w:val="0"/>
              <w:rPr>
                <w:rFonts w:eastAsia="DengXian"/>
                <w:lang w:val="en-US"/>
              </w:rPr>
            </w:pPr>
            <w:r w:rsidRPr="00F77F11">
              <w:rPr>
                <w:lang w:eastAsia="zh-CN"/>
              </w:rPr>
              <w:t>n38</w:t>
            </w:r>
          </w:p>
        </w:tc>
        <w:tc>
          <w:tcPr>
            <w:tcW w:w="2790" w:type="dxa"/>
            <w:tcBorders>
              <w:top w:val="single" w:sz="4" w:space="0" w:color="auto"/>
              <w:left w:val="single" w:sz="4" w:space="0" w:color="auto"/>
              <w:bottom w:val="single" w:sz="4" w:space="0" w:color="auto"/>
              <w:right w:val="single" w:sz="4" w:space="0" w:color="auto"/>
            </w:tcBorders>
            <w:vAlign w:val="center"/>
          </w:tcPr>
          <w:p w14:paraId="7F05E0C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vAlign w:val="center"/>
          </w:tcPr>
          <w:p w14:paraId="1F8D0AA3" w14:textId="77777777" w:rsidR="002374A7" w:rsidRPr="00F77F11" w:rsidRDefault="002374A7" w:rsidP="008D076B">
            <w:pPr>
              <w:pStyle w:val="TAC"/>
              <w:keepNext w:val="0"/>
              <w:keepLines w:val="0"/>
              <w:widowControl w:val="0"/>
              <w:rPr>
                <w:lang w:val="en-US" w:eastAsia="zh-CN"/>
              </w:rPr>
            </w:pPr>
          </w:p>
        </w:tc>
      </w:tr>
      <w:tr w:rsidR="00F77F11" w:rsidRPr="00F77F11" w14:paraId="703EA680" w14:textId="77777777" w:rsidTr="00D43D4F">
        <w:trPr>
          <w:trHeight w:val="29"/>
        </w:trPr>
        <w:tc>
          <w:tcPr>
            <w:tcW w:w="1890" w:type="dxa"/>
            <w:tcBorders>
              <w:top w:val="single" w:sz="4" w:space="0" w:color="auto"/>
              <w:left w:val="single" w:sz="4" w:space="0" w:color="auto"/>
              <w:bottom w:val="nil"/>
              <w:right w:val="single" w:sz="4" w:space="0" w:color="auto"/>
            </w:tcBorders>
          </w:tcPr>
          <w:p w14:paraId="5768C7A0" w14:textId="77777777" w:rsidR="002374A7" w:rsidRPr="00F77F11" w:rsidRDefault="002374A7" w:rsidP="008D076B">
            <w:pPr>
              <w:pStyle w:val="TAC"/>
              <w:keepNext w:val="0"/>
              <w:keepLines w:val="0"/>
              <w:widowControl w:val="0"/>
              <w:rPr>
                <w:lang w:val="en-US" w:eastAsia="zh-CN" w:bidi="ar"/>
              </w:rPr>
            </w:pPr>
            <w:r w:rsidRPr="00F77F11">
              <w:rPr>
                <w:lang w:val="en-US"/>
              </w:rPr>
              <w:lastRenderedPageBreak/>
              <w:t>CA_n1A-n3A-n28A-n41A</w:t>
            </w:r>
          </w:p>
        </w:tc>
        <w:tc>
          <w:tcPr>
            <w:tcW w:w="1980" w:type="dxa"/>
            <w:tcBorders>
              <w:top w:val="single" w:sz="4" w:space="0" w:color="auto"/>
              <w:left w:val="single" w:sz="4" w:space="0" w:color="auto"/>
              <w:bottom w:val="nil"/>
              <w:right w:val="single" w:sz="4" w:space="0" w:color="auto"/>
            </w:tcBorders>
          </w:tcPr>
          <w:p w14:paraId="69BF2E19" w14:textId="77777777" w:rsidR="002374A7" w:rsidRPr="00F77F11" w:rsidRDefault="002374A7" w:rsidP="008D076B">
            <w:pPr>
              <w:pStyle w:val="TAC"/>
              <w:rPr>
                <w:rFonts w:ascii="Times New Roman" w:hAnsi="Times New Roman"/>
                <w:sz w:val="20"/>
                <w:lang w:eastAsia="zh-CN"/>
              </w:rPr>
            </w:pPr>
            <w:r w:rsidRPr="00F77F11">
              <w:rPr>
                <w:lang w:val="en-US"/>
              </w:rPr>
              <w:t>n41</w:t>
            </w:r>
            <w:r w:rsidRPr="00F77F11">
              <w:rPr>
                <w:rFonts w:hint="eastAsia"/>
                <w:vertAlign w:val="superscript"/>
                <w:lang w:val="en-US" w:eastAsia="zh-CN"/>
              </w:rPr>
              <w:t>5</w:t>
            </w:r>
            <w:r w:rsidRPr="00F77F11">
              <w:rPr>
                <w:rFonts w:hint="eastAsia"/>
                <w:vertAlign w:val="superscript"/>
                <w:lang w:eastAsia="zh-CN"/>
              </w:rPr>
              <w:t>,</w:t>
            </w:r>
            <w:r w:rsidRPr="00F77F11">
              <w:rPr>
                <w:rFonts w:eastAsia="Yu Mincho"/>
                <w:vertAlign w:val="superscript"/>
                <w:lang w:eastAsia="en-GB"/>
              </w:rPr>
              <w:t>6</w:t>
            </w:r>
          </w:p>
          <w:p w14:paraId="66586CBE" w14:textId="77777777" w:rsidR="002374A7" w:rsidRPr="00F77F11" w:rsidRDefault="002374A7" w:rsidP="008D076B">
            <w:pPr>
              <w:pStyle w:val="TAC"/>
              <w:rPr>
                <w:lang w:val="en-US" w:eastAsia="zh-CN"/>
              </w:rPr>
            </w:pPr>
            <w:r w:rsidRPr="00F77F11">
              <w:rPr>
                <w:lang w:val="en-US" w:eastAsia="zh-CN"/>
              </w:rPr>
              <w:t>CA_n1A-n3A</w:t>
            </w:r>
          </w:p>
          <w:p w14:paraId="695091EF" w14:textId="77777777" w:rsidR="002374A7" w:rsidRPr="00F77F11" w:rsidRDefault="002374A7" w:rsidP="008D076B">
            <w:pPr>
              <w:pStyle w:val="TAC"/>
              <w:rPr>
                <w:lang w:val="en-US" w:eastAsia="zh-CN"/>
              </w:rPr>
            </w:pPr>
            <w:r w:rsidRPr="00F77F11">
              <w:rPr>
                <w:lang w:val="en-US" w:eastAsia="zh-CN"/>
              </w:rPr>
              <w:t>CA_n1A-n28A</w:t>
            </w:r>
          </w:p>
          <w:p w14:paraId="52FB60A7" w14:textId="77777777" w:rsidR="002374A7" w:rsidRPr="00F77F11" w:rsidRDefault="002374A7" w:rsidP="008D076B">
            <w:pPr>
              <w:pStyle w:val="TAC"/>
              <w:rPr>
                <w:lang w:val="en-US" w:eastAsia="zh-CN"/>
              </w:rPr>
            </w:pPr>
            <w:r w:rsidRPr="00F77F11">
              <w:rPr>
                <w:lang w:val="en-US" w:eastAsia="zh-CN"/>
              </w:rPr>
              <w:t>CA_n1A-n41A</w:t>
            </w:r>
            <w:r w:rsidRPr="00F77F11">
              <w:rPr>
                <w:rFonts w:eastAsiaTheme="minorEastAsia"/>
                <w:vertAlign w:val="superscript"/>
                <w:lang w:val="en-US" w:eastAsia="ja-JP"/>
              </w:rPr>
              <w:t>5</w:t>
            </w:r>
          </w:p>
          <w:p w14:paraId="10B7D6EA" w14:textId="77777777" w:rsidR="002374A7" w:rsidRPr="00F77F11" w:rsidRDefault="002374A7" w:rsidP="008D076B">
            <w:pPr>
              <w:pStyle w:val="TAC"/>
              <w:rPr>
                <w:lang w:val="en-US" w:eastAsia="zh-CN"/>
              </w:rPr>
            </w:pPr>
            <w:r w:rsidRPr="00F77F11">
              <w:rPr>
                <w:lang w:val="en-US" w:eastAsia="zh-CN"/>
              </w:rPr>
              <w:t>CA_n3A-n28A</w:t>
            </w:r>
          </w:p>
          <w:p w14:paraId="77BC863A" w14:textId="77777777" w:rsidR="002374A7" w:rsidRPr="00F77F11" w:rsidRDefault="002374A7" w:rsidP="008D076B">
            <w:pPr>
              <w:pStyle w:val="TAC"/>
              <w:rPr>
                <w:lang w:val="en-US" w:eastAsia="zh-CN"/>
              </w:rPr>
            </w:pPr>
            <w:r w:rsidRPr="00F77F11">
              <w:rPr>
                <w:lang w:val="en-US" w:eastAsia="zh-CN"/>
              </w:rPr>
              <w:t>CA_n3A-n41A</w:t>
            </w:r>
            <w:r w:rsidRPr="00F77F11">
              <w:rPr>
                <w:rFonts w:eastAsiaTheme="minorEastAsia"/>
                <w:vertAlign w:val="superscript"/>
                <w:lang w:val="en-US" w:eastAsia="ja-JP"/>
              </w:rPr>
              <w:t>5</w:t>
            </w:r>
          </w:p>
          <w:p w14:paraId="16765A41"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CA_n28A-n41A</w:t>
            </w:r>
            <w:r w:rsidRPr="00F77F11">
              <w:rPr>
                <w:rFonts w:eastAsiaTheme="minorEastAsia"/>
                <w:vertAlign w:val="superscript"/>
                <w:lang w:val="en-US" w:eastAsia="ja-JP"/>
              </w:rPr>
              <w:t>5</w:t>
            </w:r>
          </w:p>
        </w:tc>
        <w:tc>
          <w:tcPr>
            <w:tcW w:w="900" w:type="dxa"/>
            <w:tcBorders>
              <w:top w:val="single" w:sz="4" w:space="0" w:color="auto"/>
              <w:left w:val="single" w:sz="4" w:space="0" w:color="auto"/>
              <w:bottom w:val="single" w:sz="4" w:space="0" w:color="auto"/>
              <w:right w:val="single" w:sz="4" w:space="0" w:color="auto"/>
            </w:tcBorders>
          </w:tcPr>
          <w:p w14:paraId="55713AC4"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3E85228"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32A4CA62" w14:textId="77777777" w:rsidR="002374A7" w:rsidRPr="00F77F11" w:rsidRDefault="002374A7" w:rsidP="008D076B">
            <w:pPr>
              <w:pStyle w:val="TAC"/>
              <w:keepNext w:val="0"/>
              <w:keepLines w:val="0"/>
              <w:widowControl w:val="0"/>
              <w:rPr>
                <w:lang w:val="en-US" w:eastAsia="zh-CN"/>
              </w:rPr>
            </w:pPr>
            <w:r w:rsidRPr="00F77F11">
              <w:rPr>
                <w:rFonts w:hint="eastAsia"/>
                <w:lang w:val="en-US" w:eastAsia="zh-CN"/>
              </w:rPr>
              <w:t>0</w:t>
            </w:r>
          </w:p>
          <w:p w14:paraId="76F4E332" w14:textId="77777777" w:rsidR="002374A7" w:rsidRPr="00F77F11" w:rsidRDefault="002374A7" w:rsidP="008D076B">
            <w:pPr>
              <w:pStyle w:val="TAC"/>
              <w:keepNext w:val="0"/>
              <w:keepLines w:val="0"/>
              <w:widowControl w:val="0"/>
              <w:rPr>
                <w:lang w:val="en-US" w:eastAsia="zh-CN"/>
              </w:rPr>
            </w:pPr>
          </w:p>
          <w:p w14:paraId="2BBCEDF3" w14:textId="77777777" w:rsidR="002374A7" w:rsidRPr="00F77F11" w:rsidRDefault="002374A7" w:rsidP="008D076B">
            <w:pPr>
              <w:pStyle w:val="TAC"/>
              <w:keepNext w:val="0"/>
              <w:keepLines w:val="0"/>
              <w:widowControl w:val="0"/>
              <w:rPr>
                <w:lang w:val="en-US" w:eastAsia="zh-CN"/>
              </w:rPr>
            </w:pPr>
          </w:p>
          <w:p w14:paraId="0A0155A1" w14:textId="77777777" w:rsidR="002374A7" w:rsidRPr="00F77F11" w:rsidRDefault="002374A7" w:rsidP="008D076B">
            <w:pPr>
              <w:pStyle w:val="TAC"/>
              <w:keepNext w:val="0"/>
              <w:keepLines w:val="0"/>
              <w:widowControl w:val="0"/>
              <w:rPr>
                <w:lang w:val="en-US"/>
              </w:rPr>
            </w:pPr>
          </w:p>
        </w:tc>
      </w:tr>
      <w:tr w:rsidR="00F77F11" w:rsidRPr="00F77F11" w14:paraId="294A5DED" w14:textId="77777777" w:rsidTr="00D43D4F">
        <w:trPr>
          <w:trHeight w:val="29"/>
        </w:trPr>
        <w:tc>
          <w:tcPr>
            <w:tcW w:w="1890" w:type="dxa"/>
            <w:tcBorders>
              <w:top w:val="nil"/>
              <w:left w:val="single" w:sz="4" w:space="0" w:color="auto"/>
              <w:bottom w:val="nil"/>
              <w:right w:val="single" w:sz="4" w:space="0" w:color="auto"/>
            </w:tcBorders>
          </w:tcPr>
          <w:p w14:paraId="2E86725D"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6DE28FB"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43D72529"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2FB9790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7964C0EE" w14:textId="77777777" w:rsidR="002374A7" w:rsidRPr="00F77F11" w:rsidRDefault="002374A7" w:rsidP="008D076B">
            <w:pPr>
              <w:pStyle w:val="TAC"/>
              <w:keepNext w:val="0"/>
              <w:keepLines w:val="0"/>
              <w:widowControl w:val="0"/>
              <w:rPr>
                <w:lang w:val="en-US" w:eastAsia="zh-CN"/>
              </w:rPr>
            </w:pPr>
          </w:p>
        </w:tc>
      </w:tr>
      <w:tr w:rsidR="00F77F11" w:rsidRPr="00F77F11" w14:paraId="19B23B93" w14:textId="77777777" w:rsidTr="00D43D4F">
        <w:trPr>
          <w:trHeight w:val="29"/>
        </w:trPr>
        <w:tc>
          <w:tcPr>
            <w:tcW w:w="1890" w:type="dxa"/>
            <w:tcBorders>
              <w:top w:val="nil"/>
              <w:left w:val="single" w:sz="4" w:space="0" w:color="auto"/>
              <w:bottom w:val="nil"/>
              <w:right w:val="single" w:sz="4" w:space="0" w:color="auto"/>
            </w:tcBorders>
          </w:tcPr>
          <w:p w14:paraId="2502237E"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E185CCF"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67AD4857"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lang w:val="en-US"/>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7DBD14F5"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w:t>
            </w:r>
          </w:p>
        </w:tc>
        <w:tc>
          <w:tcPr>
            <w:tcW w:w="1790" w:type="dxa"/>
            <w:tcBorders>
              <w:top w:val="nil"/>
              <w:left w:val="single" w:sz="4" w:space="0" w:color="auto"/>
              <w:bottom w:val="nil"/>
              <w:right w:val="single" w:sz="4" w:space="0" w:color="auto"/>
            </w:tcBorders>
            <w:vAlign w:val="center"/>
          </w:tcPr>
          <w:p w14:paraId="59D9F5A9" w14:textId="77777777" w:rsidR="002374A7" w:rsidRPr="00F77F11" w:rsidRDefault="002374A7" w:rsidP="008D076B">
            <w:pPr>
              <w:pStyle w:val="TAC"/>
              <w:keepNext w:val="0"/>
              <w:keepLines w:val="0"/>
              <w:widowControl w:val="0"/>
              <w:rPr>
                <w:lang w:val="en-US" w:eastAsia="zh-CN"/>
              </w:rPr>
            </w:pPr>
          </w:p>
        </w:tc>
      </w:tr>
      <w:tr w:rsidR="00F77F11" w:rsidRPr="00F77F11" w14:paraId="5D63E799" w14:textId="77777777" w:rsidTr="00D43D4F">
        <w:trPr>
          <w:trHeight w:val="29"/>
        </w:trPr>
        <w:tc>
          <w:tcPr>
            <w:tcW w:w="1890" w:type="dxa"/>
            <w:tcBorders>
              <w:top w:val="nil"/>
              <w:left w:val="single" w:sz="4" w:space="0" w:color="auto"/>
              <w:bottom w:val="single" w:sz="4" w:space="0" w:color="auto"/>
              <w:right w:val="single" w:sz="4" w:space="0" w:color="auto"/>
            </w:tcBorders>
          </w:tcPr>
          <w:p w14:paraId="65A42E72"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696C685"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414AC6DD"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lang w:val="en-US"/>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6CBBF15C"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10, 15, 20, 30, 40, 50, 60, 80, 90, 100</w:t>
            </w:r>
          </w:p>
        </w:tc>
        <w:tc>
          <w:tcPr>
            <w:tcW w:w="1790" w:type="dxa"/>
            <w:tcBorders>
              <w:top w:val="nil"/>
              <w:left w:val="single" w:sz="4" w:space="0" w:color="auto"/>
              <w:bottom w:val="single" w:sz="4" w:space="0" w:color="auto"/>
              <w:right w:val="single" w:sz="4" w:space="0" w:color="auto"/>
            </w:tcBorders>
            <w:vAlign w:val="center"/>
          </w:tcPr>
          <w:p w14:paraId="012757E7" w14:textId="77777777" w:rsidR="002374A7" w:rsidRPr="00F77F11" w:rsidRDefault="002374A7" w:rsidP="008D076B">
            <w:pPr>
              <w:pStyle w:val="TAC"/>
              <w:keepNext w:val="0"/>
              <w:keepLines w:val="0"/>
              <w:widowControl w:val="0"/>
              <w:rPr>
                <w:lang w:val="en-US" w:eastAsia="zh-CN"/>
              </w:rPr>
            </w:pPr>
          </w:p>
        </w:tc>
      </w:tr>
      <w:tr w:rsidR="00F77F11" w:rsidRPr="00F77F11" w14:paraId="3785E779" w14:textId="77777777" w:rsidTr="00D43D4F">
        <w:trPr>
          <w:trHeight w:val="29"/>
        </w:trPr>
        <w:tc>
          <w:tcPr>
            <w:tcW w:w="1890" w:type="dxa"/>
            <w:tcBorders>
              <w:top w:val="single" w:sz="4" w:space="0" w:color="auto"/>
              <w:left w:val="single" w:sz="4" w:space="0" w:color="auto"/>
              <w:bottom w:val="nil"/>
              <w:right w:val="single" w:sz="4" w:space="0" w:color="auto"/>
            </w:tcBorders>
          </w:tcPr>
          <w:p w14:paraId="5CB8B8A4" w14:textId="77777777" w:rsidR="002374A7" w:rsidRPr="00F77F11" w:rsidRDefault="002374A7" w:rsidP="008D076B">
            <w:pPr>
              <w:pStyle w:val="TAC"/>
              <w:keepNext w:val="0"/>
              <w:keepLines w:val="0"/>
              <w:widowControl w:val="0"/>
              <w:rPr>
                <w:lang w:val="en-US" w:eastAsia="zh-CN" w:bidi="ar"/>
              </w:rPr>
            </w:pPr>
            <w:r w:rsidRPr="00F77F11">
              <w:rPr>
                <w:rFonts w:hint="eastAsia"/>
                <w:lang w:eastAsia="zh-CN"/>
              </w:rPr>
              <w:t>CA</w:t>
            </w:r>
            <w:r w:rsidRPr="00F77F11">
              <w:t>_n1A-</w:t>
            </w:r>
            <w:r w:rsidRPr="00F77F11">
              <w:rPr>
                <w:rFonts w:hint="eastAsia"/>
                <w:lang w:eastAsia="zh-CN"/>
              </w:rPr>
              <w:t>n</w:t>
            </w:r>
            <w:r w:rsidRPr="00F77F11">
              <w:rPr>
                <w:lang w:eastAsia="zh-CN"/>
              </w:rPr>
              <w:t>3</w:t>
            </w:r>
            <w:r w:rsidRPr="00F77F11">
              <w:rPr>
                <w:lang w:val="en-US"/>
              </w:rPr>
              <w:t>A-</w:t>
            </w:r>
            <w:r w:rsidRPr="00F77F11">
              <w:rPr>
                <w:rFonts w:hint="eastAsia"/>
                <w:lang w:eastAsia="zh-CN"/>
              </w:rPr>
              <w:t>n</w:t>
            </w:r>
            <w:r w:rsidRPr="00F77F11">
              <w:rPr>
                <w:lang w:eastAsia="zh-CN"/>
              </w:rPr>
              <w:t>28</w:t>
            </w:r>
            <w:r w:rsidRPr="00F77F11">
              <w:rPr>
                <w:lang w:val="en-US"/>
              </w:rPr>
              <w:t>A-n77A</w:t>
            </w:r>
          </w:p>
        </w:tc>
        <w:tc>
          <w:tcPr>
            <w:tcW w:w="1980" w:type="dxa"/>
            <w:tcBorders>
              <w:top w:val="single" w:sz="4" w:space="0" w:color="auto"/>
              <w:left w:val="single" w:sz="4" w:space="0" w:color="auto"/>
              <w:bottom w:val="nil"/>
              <w:right w:val="single" w:sz="4" w:space="0" w:color="auto"/>
            </w:tcBorders>
          </w:tcPr>
          <w:p w14:paraId="35904BA3" w14:textId="77777777" w:rsidR="002374A7" w:rsidRPr="00F77F11" w:rsidRDefault="002374A7" w:rsidP="008D076B">
            <w:pPr>
              <w:pStyle w:val="TAC"/>
              <w:keepNext w:val="0"/>
              <w:keepLines w:val="0"/>
              <w:widowControl w:val="0"/>
              <w:rPr>
                <w:lang w:val="en-US" w:eastAsia="ja-JP"/>
              </w:rPr>
            </w:pPr>
            <w:r w:rsidRPr="00F77F11">
              <w:rPr>
                <w:lang w:val="en-US" w:eastAsia="ja-JP"/>
              </w:rPr>
              <w:t>n77</w:t>
            </w:r>
            <w:r w:rsidRPr="00F77F11">
              <w:rPr>
                <w:vertAlign w:val="superscript"/>
                <w:lang w:val="en-US" w:eastAsia="ja-JP"/>
              </w:rPr>
              <w:t>5,6</w:t>
            </w:r>
          </w:p>
          <w:p w14:paraId="7BB280CE" w14:textId="77777777" w:rsidR="002374A7" w:rsidRPr="00F77F11" w:rsidRDefault="002374A7" w:rsidP="008D076B">
            <w:pPr>
              <w:pStyle w:val="TAC"/>
              <w:keepNext w:val="0"/>
              <w:keepLines w:val="0"/>
              <w:widowControl w:val="0"/>
              <w:rPr>
                <w:lang w:val="en-US"/>
              </w:rPr>
            </w:pPr>
            <w:r w:rsidRPr="00F77F11">
              <w:rPr>
                <w:rFonts w:hint="eastAsia"/>
                <w:lang w:val="en-US"/>
              </w:rPr>
              <w:t>CA</w:t>
            </w:r>
            <w:r w:rsidRPr="00F77F11">
              <w:rPr>
                <w:lang w:val="en-US"/>
              </w:rPr>
              <w:t>_n1A-</w:t>
            </w:r>
            <w:r w:rsidRPr="00F77F11">
              <w:rPr>
                <w:rFonts w:hint="eastAsia"/>
                <w:lang w:val="en-US"/>
              </w:rPr>
              <w:t>n</w:t>
            </w:r>
            <w:r w:rsidRPr="00F77F11">
              <w:rPr>
                <w:lang w:val="en-US"/>
              </w:rPr>
              <w:t>3A</w:t>
            </w:r>
          </w:p>
          <w:p w14:paraId="0A0461D0" w14:textId="77777777" w:rsidR="002374A7" w:rsidRPr="00F77F11" w:rsidRDefault="002374A7" w:rsidP="008D076B">
            <w:pPr>
              <w:pStyle w:val="TAC"/>
              <w:keepNext w:val="0"/>
              <w:keepLines w:val="0"/>
              <w:widowControl w:val="0"/>
              <w:rPr>
                <w:lang w:val="en-US"/>
              </w:rPr>
            </w:pPr>
            <w:r w:rsidRPr="00F77F11">
              <w:rPr>
                <w:rFonts w:hint="eastAsia"/>
                <w:lang w:val="en-US"/>
              </w:rPr>
              <w:t>CA</w:t>
            </w:r>
            <w:r w:rsidRPr="00F77F11">
              <w:rPr>
                <w:lang w:val="en-US"/>
              </w:rPr>
              <w:t>_n1A-</w:t>
            </w:r>
            <w:r w:rsidRPr="00F77F11">
              <w:rPr>
                <w:rFonts w:hint="eastAsia"/>
                <w:lang w:val="en-US"/>
              </w:rPr>
              <w:t>n</w:t>
            </w:r>
            <w:r w:rsidRPr="00F77F11">
              <w:rPr>
                <w:lang w:val="en-US"/>
              </w:rPr>
              <w:t>28A</w:t>
            </w:r>
          </w:p>
          <w:p w14:paraId="65292F85" w14:textId="77777777" w:rsidR="002374A7" w:rsidRPr="00F77F11" w:rsidRDefault="002374A7" w:rsidP="008D076B">
            <w:pPr>
              <w:pStyle w:val="TAC"/>
              <w:rPr>
                <w:lang w:val="en-US" w:eastAsia="zh-CN"/>
              </w:rPr>
            </w:pPr>
            <w:r w:rsidRPr="00F77F11">
              <w:rPr>
                <w:lang w:val="en-US" w:eastAsia="zh-CN"/>
              </w:rPr>
              <w:t>CA_n1A-n77A</w:t>
            </w:r>
            <w:r w:rsidRPr="00F77F11">
              <w:rPr>
                <w:rFonts w:eastAsiaTheme="minorEastAsia"/>
                <w:vertAlign w:val="superscript"/>
                <w:lang w:val="en-US" w:eastAsia="ja-JP"/>
              </w:rPr>
              <w:t>5</w:t>
            </w:r>
          </w:p>
          <w:p w14:paraId="7810DBAD" w14:textId="77777777" w:rsidR="002374A7" w:rsidRPr="00F77F11" w:rsidRDefault="002374A7" w:rsidP="008D076B">
            <w:pPr>
              <w:pStyle w:val="TAC"/>
              <w:rPr>
                <w:lang w:val="en-US" w:eastAsia="zh-CN"/>
              </w:rPr>
            </w:pPr>
            <w:r w:rsidRPr="00F77F11">
              <w:rPr>
                <w:lang w:val="en-US" w:eastAsia="zh-CN"/>
              </w:rPr>
              <w:t>CA_n3A-n28A</w:t>
            </w:r>
          </w:p>
          <w:p w14:paraId="39C87E4C" w14:textId="77777777" w:rsidR="002374A7" w:rsidRPr="00F77F11" w:rsidRDefault="002374A7" w:rsidP="008D076B">
            <w:pPr>
              <w:pStyle w:val="TAC"/>
              <w:rPr>
                <w:lang w:val="en-US" w:eastAsia="zh-CN"/>
              </w:rPr>
            </w:pPr>
            <w:r w:rsidRPr="00F77F11">
              <w:rPr>
                <w:lang w:val="en-US" w:eastAsia="zh-CN"/>
              </w:rPr>
              <w:t>CA_n3A-n77A</w:t>
            </w:r>
            <w:r w:rsidRPr="00F77F11">
              <w:rPr>
                <w:rFonts w:eastAsiaTheme="minorEastAsia"/>
                <w:vertAlign w:val="superscript"/>
                <w:lang w:val="en-US" w:eastAsia="ja-JP"/>
              </w:rPr>
              <w:t>5</w:t>
            </w:r>
          </w:p>
          <w:p w14:paraId="5BA20C97"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CA_n28A-n77A</w:t>
            </w:r>
            <w:r w:rsidRPr="00F77F11">
              <w:rPr>
                <w:rFonts w:eastAsiaTheme="minorEastAsia"/>
                <w:vertAlign w:val="superscript"/>
                <w:lang w:val="en-US" w:eastAsia="ja-JP"/>
              </w:rPr>
              <w:t>5</w:t>
            </w:r>
          </w:p>
        </w:tc>
        <w:tc>
          <w:tcPr>
            <w:tcW w:w="900" w:type="dxa"/>
            <w:tcBorders>
              <w:top w:val="single" w:sz="4" w:space="0" w:color="auto"/>
              <w:left w:val="single" w:sz="4" w:space="0" w:color="auto"/>
              <w:bottom w:val="single" w:sz="4" w:space="0" w:color="auto"/>
              <w:right w:val="single" w:sz="4" w:space="0" w:color="auto"/>
            </w:tcBorders>
          </w:tcPr>
          <w:p w14:paraId="72C9D4AB"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hint="eastAsia"/>
                <w:lang w:eastAsia="zh-CN"/>
              </w:rPr>
              <w:t>n</w:t>
            </w:r>
            <w:r w:rsidRPr="00F77F11">
              <w:rPr>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3F09FD4"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01305DAA" w14:textId="77777777" w:rsidR="002374A7" w:rsidRPr="00F77F11" w:rsidRDefault="002374A7" w:rsidP="008D076B">
            <w:pPr>
              <w:pStyle w:val="TAC"/>
              <w:keepNext w:val="0"/>
              <w:keepLines w:val="0"/>
              <w:widowControl w:val="0"/>
              <w:rPr>
                <w:lang w:val="en-US"/>
              </w:rPr>
            </w:pPr>
            <w:r w:rsidRPr="00F77F11">
              <w:rPr>
                <w:lang w:val="en-US"/>
              </w:rPr>
              <w:t>0</w:t>
            </w:r>
          </w:p>
        </w:tc>
      </w:tr>
      <w:tr w:rsidR="00F77F11" w:rsidRPr="00F77F11" w14:paraId="6C4DAD21" w14:textId="77777777" w:rsidTr="00D43D4F">
        <w:trPr>
          <w:trHeight w:val="29"/>
        </w:trPr>
        <w:tc>
          <w:tcPr>
            <w:tcW w:w="1890" w:type="dxa"/>
            <w:tcBorders>
              <w:top w:val="nil"/>
              <w:left w:val="single" w:sz="4" w:space="0" w:color="auto"/>
              <w:bottom w:val="nil"/>
              <w:right w:val="single" w:sz="4" w:space="0" w:color="auto"/>
            </w:tcBorders>
          </w:tcPr>
          <w:p w14:paraId="270DE6F3"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B61BCFC"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4F9BFF0A"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hint="eastAsia"/>
                <w:lang w:eastAsia="zh-CN"/>
              </w:rPr>
              <w:t>n</w:t>
            </w:r>
            <w:r w:rsidRPr="00F77F11">
              <w:rPr>
                <w:lang w:eastAsia="zh-CN"/>
              </w:rPr>
              <w:t>3</w:t>
            </w:r>
          </w:p>
        </w:tc>
        <w:tc>
          <w:tcPr>
            <w:tcW w:w="2790" w:type="dxa"/>
            <w:tcBorders>
              <w:top w:val="single" w:sz="4" w:space="0" w:color="auto"/>
              <w:left w:val="single" w:sz="4" w:space="0" w:color="auto"/>
              <w:bottom w:val="single" w:sz="4" w:space="0" w:color="auto"/>
              <w:right w:val="single" w:sz="4" w:space="0" w:color="auto"/>
            </w:tcBorders>
            <w:vAlign w:val="center"/>
          </w:tcPr>
          <w:p w14:paraId="2E94074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7FE76D01" w14:textId="77777777" w:rsidR="002374A7" w:rsidRPr="00F77F11" w:rsidRDefault="002374A7" w:rsidP="008D076B">
            <w:pPr>
              <w:pStyle w:val="TAC"/>
              <w:keepNext w:val="0"/>
              <w:keepLines w:val="0"/>
              <w:widowControl w:val="0"/>
              <w:rPr>
                <w:lang w:val="en-US" w:eastAsia="zh-CN"/>
              </w:rPr>
            </w:pPr>
          </w:p>
        </w:tc>
      </w:tr>
      <w:tr w:rsidR="00F77F11" w:rsidRPr="00F77F11" w14:paraId="09C851E4" w14:textId="77777777" w:rsidTr="00D43D4F">
        <w:trPr>
          <w:trHeight w:val="29"/>
        </w:trPr>
        <w:tc>
          <w:tcPr>
            <w:tcW w:w="1890" w:type="dxa"/>
            <w:tcBorders>
              <w:top w:val="nil"/>
              <w:left w:val="single" w:sz="4" w:space="0" w:color="auto"/>
              <w:bottom w:val="nil"/>
              <w:right w:val="single" w:sz="4" w:space="0" w:color="auto"/>
            </w:tcBorders>
          </w:tcPr>
          <w:p w14:paraId="7AF7CF3C"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FD62191"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24D27964"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hint="eastAsia"/>
                <w:lang w:eastAsia="zh-CN"/>
              </w:rPr>
              <w:t>n</w:t>
            </w:r>
            <w:r w:rsidRPr="00F77F11">
              <w:rPr>
                <w:lang w:eastAsia="zh-CN"/>
              </w:rPr>
              <w:t>28</w:t>
            </w:r>
          </w:p>
        </w:tc>
        <w:tc>
          <w:tcPr>
            <w:tcW w:w="2790" w:type="dxa"/>
            <w:tcBorders>
              <w:top w:val="single" w:sz="4" w:space="0" w:color="auto"/>
              <w:left w:val="single" w:sz="4" w:space="0" w:color="auto"/>
              <w:bottom w:val="single" w:sz="4" w:space="0" w:color="auto"/>
              <w:right w:val="single" w:sz="4" w:space="0" w:color="auto"/>
            </w:tcBorders>
            <w:vAlign w:val="center"/>
          </w:tcPr>
          <w:p w14:paraId="3987B045"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258210B9" w14:textId="77777777" w:rsidR="002374A7" w:rsidRPr="00F77F11" w:rsidRDefault="002374A7" w:rsidP="008D076B">
            <w:pPr>
              <w:pStyle w:val="TAC"/>
              <w:keepNext w:val="0"/>
              <w:keepLines w:val="0"/>
              <w:widowControl w:val="0"/>
              <w:rPr>
                <w:lang w:val="en-US" w:eastAsia="zh-CN"/>
              </w:rPr>
            </w:pPr>
          </w:p>
        </w:tc>
      </w:tr>
      <w:tr w:rsidR="00F77F11" w:rsidRPr="00F77F11" w14:paraId="4AD0FAF0" w14:textId="77777777" w:rsidTr="00D43D4F">
        <w:trPr>
          <w:trHeight w:val="29"/>
        </w:trPr>
        <w:tc>
          <w:tcPr>
            <w:tcW w:w="1890" w:type="dxa"/>
            <w:tcBorders>
              <w:top w:val="nil"/>
              <w:left w:val="single" w:sz="4" w:space="0" w:color="auto"/>
              <w:bottom w:val="nil"/>
              <w:right w:val="single" w:sz="4" w:space="0" w:color="auto"/>
            </w:tcBorders>
          </w:tcPr>
          <w:p w14:paraId="64FA52A5"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72417455"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5418CC66"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hint="eastAsia"/>
                <w:lang w:eastAsia="zh-CN"/>
              </w:rPr>
              <w:t>n</w:t>
            </w:r>
            <w:r w:rsidRPr="00F77F11">
              <w:rPr>
                <w:lang w:eastAsia="zh-CN"/>
              </w:rPr>
              <w:t>77</w:t>
            </w:r>
          </w:p>
        </w:tc>
        <w:tc>
          <w:tcPr>
            <w:tcW w:w="2790" w:type="dxa"/>
            <w:tcBorders>
              <w:top w:val="single" w:sz="4" w:space="0" w:color="auto"/>
              <w:left w:val="single" w:sz="4" w:space="0" w:color="auto"/>
              <w:bottom w:val="single" w:sz="4" w:space="0" w:color="auto"/>
              <w:right w:val="single" w:sz="4" w:space="0" w:color="auto"/>
            </w:tcBorders>
            <w:vAlign w:val="center"/>
          </w:tcPr>
          <w:p w14:paraId="56665812"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10, 15, 20, 40, 50, 60, 80, 90, 100</w:t>
            </w:r>
          </w:p>
        </w:tc>
        <w:tc>
          <w:tcPr>
            <w:tcW w:w="1790" w:type="dxa"/>
            <w:tcBorders>
              <w:top w:val="nil"/>
              <w:left w:val="single" w:sz="4" w:space="0" w:color="auto"/>
              <w:bottom w:val="single" w:sz="4" w:space="0" w:color="auto"/>
              <w:right w:val="single" w:sz="4" w:space="0" w:color="auto"/>
            </w:tcBorders>
            <w:vAlign w:val="center"/>
          </w:tcPr>
          <w:p w14:paraId="2F4D7D69" w14:textId="77777777" w:rsidR="002374A7" w:rsidRPr="00F77F11" w:rsidRDefault="002374A7" w:rsidP="008D076B">
            <w:pPr>
              <w:pStyle w:val="TAC"/>
              <w:keepNext w:val="0"/>
              <w:keepLines w:val="0"/>
              <w:widowControl w:val="0"/>
              <w:rPr>
                <w:lang w:val="en-US" w:eastAsia="zh-CN"/>
              </w:rPr>
            </w:pPr>
          </w:p>
        </w:tc>
      </w:tr>
      <w:tr w:rsidR="00F77F11" w:rsidRPr="00F77F11" w14:paraId="03DC8326" w14:textId="77777777" w:rsidTr="00D43D4F">
        <w:trPr>
          <w:trHeight w:val="29"/>
        </w:trPr>
        <w:tc>
          <w:tcPr>
            <w:tcW w:w="1890" w:type="dxa"/>
            <w:tcBorders>
              <w:top w:val="nil"/>
              <w:left w:val="single" w:sz="4" w:space="0" w:color="auto"/>
              <w:bottom w:val="nil"/>
              <w:right w:val="single" w:sz="4" w:space="0" w:color="auto"/>
            </w:tcBorders>
          </w:tcPr>
          <w:p w14:paraId="4E37A234" w14:textId="77777777" w:rsidR="002374A7" w:rsidRPr="00F77F11" w:rsidRDefault="002374A7" w:rsidP="008D076B">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475676A3" w14:textId="77777777" w:rsidR="002374A7" w:rsidRPr="00F77F11" w:rsidRDefault="002374A7" w:rsidP="008D076B">
            <w:pPr>
              <w:pStyle w:val="TAC"/>
              <w:keepNext w:val="0"/>
              <w:keepLines w:val="0"/>
              <w:widowControl w:val="0"/>
              <w:rPr>
                <w:lang w:val="en-US" w:eastAsia="ja-JP"/>
              </w:rPr>
            </w:pPr>
            <w:r w:rsidRPr="00F77F11">
              <w:rPr>
                <w:lang w:val="en-US" w:eastAsia="ja-JP"/>
              </w:rPr>
              <w:t>n77</w:t>
            </w:r>
            <w:r w:rsidRPr="00F77F11">
              <w:rPr>
                <w:vertAlign w:val="superscript"/>
                <w:lang w:val="en-US" w:eastAsia="ja-JP"/>
              </w:rPr>
              <w:t>5</w:t>
            </w:r>
          </w:p>
          <w:p w14:paraId="5B122B92"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631E7081" w14:textId="77777777" w:rsidR="002374A7" w:rsidRPr="00F77F11" w:rsidRDefault="002374A7" w:rsidP="008D076B">
            <w:pPr>
              <w:pStyle w:val="TAC"/>
              <w:keepNext w:val="0"/>
              <w:keepLines w:val="0"/>
              <w:widowControl w:val="0"/>
              <w:rPr>
                <w:lang w:val="en-US" w:eastAsia="zh-CN"/>
              </w:rPr>
            </w:pPr>
            <w:r w:rsidRPr="00F77F11">
              <w:rPr>
                <w:lang w:val="en-US" w:eastAsia="zh-CN"/>
              </w:rPr>
              <w:t>CA_n1A-n28A</w:t>
            </w:r>
          </w:p>
          <w:p w14:paraId="21CEF75B" w14:textId="77777777" w:rsidR="002374A7" w:rsidRPr="00F77F11" w:rsidRDefault="002374A7" w:rsidP="008D076B">
            <w:pPr>
              <w:pStyle w:val="TAC"/>
              <w:keepNext w:val="0"/>
              <w:keepLines w:val="0"/>
              <w:widowControl w:val="0"/>
              <w:rPr>
                <w:lang w:val="en-US" w:eastAsia="zh-CN"/>
              </w:rPr>
            </w:pPr>
            <w:r w:rsidRPr="00F77F11">
              <w:rPr>
                <w:lang w:val="en-US" w:eastAsia="zh-CN"/>
              </w:rPr>
              <w:t>CA_n1A-n77A</w:t>
            </w:r>
          </w:p>
          <w:p w14:paraId="1BF42684" w14:textId="77777777" w:rsidR="002374A7" w:rsidRPr="00F77F11" w:rsidRDefault="002374A7" w:rsidP="008D076B">
            <w:pPr>
              <w:pStyle w:val="TAC"/>
              <w:keepNext w:val="0"/>
              <w:keepLines w:val="0"/>
              <w:widowControl w:val="0"/>
              <w:rPr>
                <w:lang w:val="en-US" w:eastAsia="zh-CN"/>
              </w:rPr>
            </w:pPr>
            <w:r w:rsidRPr="00F77F11">
              <w:rPr>
                <w:lang w:val="en-US" w:eastAsia="zh-CN"/>
              </w:rPr>
              <w:t>CA_n3A-n28A</w:t>
            </w:r>
          </w:p>
          <w:p w14:paraId="0076623C" w14:textId="77777777" w:rsidR="002374A7" w:rsidRPr="00F77F11" w:rsidRDefault="002374A7" w:rsidP="008D076B">
            <w:pPr>
              <w:pStyle w:val="TAC"/>
              <w:keepNext w:val="0"/>
              <w:keepLines w:val="0"/>
              <w:widowControl w:val="0"/>
              <w:rPr>
                <w:lang w:val="en-US" w:eastAsia="zh-CN"/>
              </w:rPr>
            </w:pPr>
            <w:r w:rsidRPr="00F77F11">
              <w:rPr>
                <w:lang w:val="en-US" w:eastAsia="zh-CN"/>
              </w:rPr>
              <w:t>CA_n3A-n77A</w:t>
            </w:r>
          </w:p>
          <w:p w14:paraId="58A347D3"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CA_n28A-n77A</w:t>
            </w:r>
          </w:p>
        </w:tc>
        <w:tc>
          <w:tcPr>
            <w:tcW w:w="900" w:type="dxa"/>
            <w:tcBorders>
              <w:top w:val="single" w:sz="4" w:space="0" w:color="auto"/>
              <w:left w:val="single" w:sz="4" w:space="0" w:color="auto"/>
              <w:bottom w:val="single" w:sz="4" w:space="0" w:color="auto"/>
              <w:right w:val="single" w:sz="4" w:space="0" w:color="auto"/>
            </w:tcBorders>
          </w:tcPr>
          <w:p w14:paraId="0B07540E"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hint="eastAsia"/>
                <w:lang w:eastAsia="zh-CN"/>
              </w:rPr>
              <w:t>n</w:t>
            </w:r>
            <w:r w:rsidRPr="00F77F11">
              <w:rPr>
                <w:rFonts w:eastAsia="DengXian"/>
                <w:lang w:eastAsia="zh-CN"/>
              </w:rPr>
              <w:t>1</w:t>
            </w:r>
          </w:p>
        </w:tc>
        <w:tc>
          <w:tcPr>
            <w:tcW w:w="2790" w:type="dxa"/>
            <w:tcBorders>
              <w:top w:val="single" w:sz="4" w:space="0" w:color="auto"/>
              <w:left w:val="single" w:sz="4" w:space="0" w:color="auto"/>
              <w:bottom w:val="single" w:sz="4" w:space="0" w:color="auto"/>
              <w:right w:val="single" w:sz="4" w:space="0" w:color="auto"/>
            </w:tcBorders>
            <w:vAlign w:val="center"/>
          </w:tcPr>
          <w:p w14:paraId="33305954"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60DFC6DA" w14:textId="77777777" w:rsidR="002374A7" w:rsidRPr="00F77F11" w:rsidRDefault="002374A7" w:rsidP="008D076B">
            <w:pPr>
              <w:pStyle w:val="TAC"/>
              <w:keepNext w:val="0"/>
              <w:keepLines w:val="0"/>
              <w:widowControl w:val="0"/>
              <w:rPr>
                <w:lang w:val="en-US"/>
              </w:rPr>
            </w:pPr>
            <w:r w:rsidRPr="00F77F11">
              <w:rPr>
                <w:rFonts w:hint="eastAsia"/>
                <w:lang w:val="en-US" w:eastAsia="zh-CN"/>
              </w:rPr>
              <w:t>1</w:t>
            </w:r>
          </w:p>
        </w:tc>
      </w:tr>
      <w:tr w:rsidR="00F77F11" w:rsidRPr="00F77F11" w14:paraId="77EBF554" w14:textId="77777777" w:rsidTr="00D43D4F">
        <w:trPr>
          <w:trHeight w:val="29"/>
        </w:trPr>
        <w:tc>
          <w:tcPr>
            <w:tcW w:w="1890" w:type="dxa"/>
            <w:tcBorders>
              <w:top w:val="nil"/>
              <w:left w:val="single" w:sz="4" w:space="0" w:color="auto"/>
              <w:bottom w:val="nil"/>
              <w:right w:val="single" w:sz="4" w:space="0" w:color="auto"/>
            </w:tcBorders>
          </w:tcPr>
          <w:p w14:paraId="3D9FF623"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3CB2726F"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24DCDE5F"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hint="eastAsia"/>
                <w:lang w:eastAsia="zh-CN"/>
              </w:rPr>
              <w:t>n</w:t>
            </w:r>
            <w:r w:rsidRPr="00F77F11">
              <w:rPr>
                <w:rFonts w:eastAsia="DengXian"/>
                <w:lang w:eastAsia="zh-CN"/>
              </w:rPr>
              <w:t>3</w:t>
            </w:r>
          </w:p>
        </w:tc>
        <w:tc>
          <w:tcPr>
            <w:tcW w:w="2790" w:type="dxa"/>
            <w:tcBorders>
              <w:top w:val="single" w:sz="4" w:space="0" w:color="auto"/>
              <w:left w:val="single" w:sz="4" w:space="0" w:color="auto"/>
              <w:bottom w:val="single" w:sz="4" w:space="0" w:color="auto"/>
              <w:right w:val="single" w:sz="4" w:space="0" w:color="auto"/>
            </w:tcBorders>
            <w:vAlign w:val="center"/>
          </w:tcPr>
          <w:p w14:paraId="484BB86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1BED4139" w14:textId="77777777" w:rsidR="002374A7" w:rsidRPr="00F77F11" w:rsidRDefault="002374A7" w:rsidP="008D076B">
            <w:pPr>
              <w:pStyle w:val="TAC"/>
              <w:keepNext w:val="0"/>
              <w:keepLines w:val="0"/>
              <w:widowControl w:val="0"/>
              <w:rPr>
                <w:lang w:val="en-US" w:eastAsia="zh-CN"/>
              </w:rPr>
            </w:pPr>
          </w:p>
        </w:tc>
      </w:tr>
      <w:tr w:rsidR="00F77F11" w:rsidRPr="00F77F11" w14:paraId="29476D1D" w14:textId="77777777" w:rsidTr="00D43D4F">
        <w:trPr>
          <w:trHeight w:val="29"/>
        </w:trPr>
        <w:tc>
          <w:tcPr>
            <w:tcW w:w="1890" w:type="dxa"/>
            <w:tcBorders>
              <w:top w:val="nil"/>
              <w:left w:val="single" w:sz="4" w:space="0" w:color="auto"/>
              <w:bottom w:val="nil"/>
              <w:right w:val="single" w:sz="4" w:space="0" w:color="auto"/>
            </w:tcBorders>
          </w:tcPr>
          <w:p w14:paraId="322F9E9D"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7E4B3B1"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4BCE7227"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hint="eastAsia"/>
                <w:lang w:eastAsia="zh-CN"/>
              </w:rPr>
              <w:t>n</w:t>
            </w:r>
            <w:r w:rsidRPr="00F77F11">
              <w:rPr>
                <w:rFonts w:eastAsia="DengXian"/>
                <w:lang w:eastAsia="zh-CN"/>
              </w:rPr>
              <w:t>28</w:t>
            </w:r>
          </w:p>
        </w:tc>
        <w:tc>
          <w:tcPr>
            <w:tcW w:w="2790" w:type="dxa"/>
            <w:tcBorders>
              <w:top w:val="single" w:sz="4" w:space="0" w:color="auto"/>
              <w:left w:val="single" w:sz="4" w:space="0" w:color="auto"/>
              <w:bottom w:val="single" w:sz="4" w:space="0" w:color="auto"/>
              <w:right w:val="single" w:sz="4" w:space="0" w:color="auto"/>
            </w:tcBorders>
            <w:vAlign w:val="center"/>
          </w:tcPr>
          <w:p w14:paraId="49FE2EBD"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w:t>
            </w:r>
          </w:p>
        </w:tc>
        <w:tc>
          <w:tcPr>
            <w:tcW w:w="1790" w:type="dxa"/>
            <w:tcBorders>
              <w:top w:val="nil"/>
              <w:left w:val="single" w:sz="4" w:space="0" w:color="auto"/>
              <w:bottom w:val="nil"/>
              <w:right w:val="single" w:sz="4" w:space="0" w:color="auto"/>
            </w:tcBorders>
          </w:tcPr>
          <w:p w14:paraId="3753EA11" w14:textId="77777777" w:rsidR="002374A7" w:rsidRPr="00F77F11" w:rsidRDefault="002374A7" w:rsidP="008D076B">
            <w:pPr>
              <w:pStyle w:val="TAC"/>
              <w:keepNext w:val="0"/>
              <w:keepLines w:val="0"/>
              <w:widowControl w:val="0"/>
              <w:rPr>
                <w:lang w:val="en-US" w:eastAsia="zh-CN"/>
              </w:rPr>
            </w:pPr>
          </w:p>
        </w:tc>
      </w:tr>
      <w:tr w:rsidR="00F77F11" w:rsidRPr="00F77F11" w14:paraId="23E67B24" w14:textId="77777777" w:rsidTr="00D43D4F">
        <w:trPr>
          <w:trHeight w:val="29"/>
        </w:trPr>
        <w:tc>
          <w:tcPr>
            <w:tcW w:w="1890" w:type="dxa"/>
            <w:tcBorders>
              <w:top w:val="nil"/>
              <w:left w:val="single" w:sz="4" w:space="0" w:color="auto"/>
              <w:bottom w:val="single" w:sz="4" w:space="0" w:color="auto"/>
              <w:right w:val="single" w:sz="4" w:space="0" w:color="auto"/>
            </w:tcBorders>
          </w:tcPr>
          <w:p w14:paraId="3431AA55"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70604C94"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966B178"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hint="eastAsia"/>
                <w:lang w:eastAsia="zh-CN"/>
              </w:rPr>
              <w:t>n</w:t>
            </w:r>
            <w:r w:rsidRPr="00F77F11">
              <w:rPr>
                <w:rFonts w:eastAsia="DengXian"/>
                <w:lang w:eastAsia="zh-CN"/>
              </w:rPr>
              <w:t>77</w:t>
            </w:r>
          </w:p>
        </w:tc>
        <w:tc>
          <w:tcPr>
            <w:tcW w:w="2790" w:type="dxa"/>
            <w:tcBorders>
              <w:top w:val="single" w:sz="4" w:space="0" w:color="auto"/>
              <w:left w:val="single" w:sz="4" w:space="0" w:color="auto"/>
              <w:bottom w:val="single" w:sz="4" w:space="0" w:color="auto"/>
              <w:right w:val="single" w:sz="4" w:space="0" w:color="auto"/>
            </w:tcBorders>
            <w:vAlign w:val="center"/>
          </w:tcPr>
          <w:p w14:paraId="33B30B0E"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76BBF658" w14:textId="77777777" w:rsidR="002374A7" w:rsidRPr="00F77F11" w:rsidRDefault="002374A7" w:rsidP="008D076B">
            <w:pPr>
              <w:pStyle w:val="TAC"/>
              <w:keepNext w:val="0"/>
              <w:keepLines w:val="0"/>
              <w:widowControl w:val="0"/>
              <w:rPr>
                <w:lang w:val="en-US" w:eastAsia="zh-CN"/>
              </w:rPr>
            </w:pPr>
          </w:p>
        </w:tc>
      </w:tr>
      <w:tr w:rsidR="00F77F11" w:rsidRPr="00F77F11" w14:paraId="77C3ECD7" w14:textId="77777777" w:rsidTr="00D43D4F">
        <w:trPr>
          <w:trHeight w:val="29"/>
        </w:trPr>
        <w:tc>
          <w:tcPr>
            <w:tcW w:w="1890" w:type="dxa"/>
            <w:tcBorders>
              <w:top w:val="single" w:sz="4" w:space="0" w:color="auto"/>
              <w:left w:val="single" w:sz="4" w:space="0" w:color="auto"/>
              <w:bottom w:val="nil"/>
              <w:right w:val="single" w:sz="4" w:space="0" w:color="auto"/>
            </w:tcBorders>
          </w:tcPr>
          <w:p w14:paraId="5C0EE094" w14:textId="77777777" w:rsidR="002374A7" w:rsidRPr="00F77F11" w:rsidRDefault="002374A7" w:rsidP="008D076B">
            <w:pPr>
              <w:pStyle w:val="TAC"/>
              <w:keepNext w:val="0"/>
              <w:keepLines w:val="0"/>
              <w:widowControl w:val="0"/>
              <w:rPr>
                <w:lang w:val="en-US"/>
              </w:rPr>
            </w:pPr>
            <w:r w:rsidRPr="00F77F11">
              <w:rPr>
                <w:lang w:eastAsia="zh-CN"/>
              </w:rPr>
              <w:t>CA</w:t>
            </w:r>
            <w:r w:rsidRPr="00F77F11">
              <w:t>_n1A-</w:t>
            </w:r>
            <w:r w:rsidRPr="00F77F11">
              <w:rPr>
                <w:lang w:eastAsia="zh-CN"/>
              </w:rPr>
              <w:t>n3</w:t>
            </w:r>
            <w:r w:rsidRPr="00F77F11">
              <w:rPr>
                <w:lang w:val="en-US"/>
              </w:rPr>
              <w:t>A-</w:t>
            </w:r>
            <w:r w:rsidRPr="00F77F11">
              <w:rPr>
                <w:lang w:eastAsia="zh-CN"/>
              </w:rPr>
              <w:t>n28</w:t>
            </w:r>
            <w:r w:rsidRPr="00F77F11">
              <w:rPr>
                <w:lang w:val="en-US"/>
              </w:rPr>
              <w:t>A-n77(2A)</w:t>
            </w:r>
          </w:p>
        </w:tc>
        <w:tc>
          <w:tcPr>
            <w:tcW w:w="1980" w:type="dxa"/>
            <w:tcBorders>
              <w:top w:val="single" w:sz="4" w:space="0" w:color="auto"/>
              <w:left w:val="single" w:sz="4" w:space="0" w:color="auto"/>
              <w:bottom w:val="nil"/>
              <w:right w:val="single" w:sz="4" w:space="0" w:color="auto"/>
            </w:tcBorders>
          </w:tcPr>
          <w:p w14:paraId="41CA7910" w14:textId="77777777" w:rsidR="002374A7" w:rsidRPr="00F77F11" w:rsidRDefault="002374A7" w:rsidP="008D076B">
            <w:pPr>
              <w:pStyle w:val="TAC"/>
              <w:keepNext w:val="0"/>
              <w:keepLines w:val="0"/>
              <w:widowControl w:val="0"/>
              <w:rPr>
                <w:vertAlign w:val="superscript"/>
                <w:lang w:val="en-US" w:eastAsia="ja-JP"/>
              </w:rPr>
            </w:pPr>
            <w:r w:rsidRPr="00F77F11">
              <w:rPr>
                <w:lang w:val="en-US" w:eastAsia="ja-JP"/>
              </w:rPr>
              <w:t>n77</w:t>
            </w:r>
            <w:r w:rsidRPr="00F77F11">
              <w:rPr>
                <w:vertAlign w:val="superscript"/>
                <w:lang w:val="en-US" w:eastAsia="ja-JP"/>
              </w:rPr>
              <w:t>5</w:t>
            </w:r>
          </w:p>
          <w:p w14:paraId="0F9338DA" w14:textId="77777777" w:rsidR="002374A7" w:rsidRPr="00F77F11" w:rsidRDefault="002374A7" w:rsidP="008D076B">
            <w:pPr>
              <w:pStyle w:val="TAC"/>
              <w:keepNext w:val="0"/>
              <w:keepLines w:val="0"/>
              <w:widowControl w:val="0"/>
              <w:rPr>
                <w:rFonts w:cs="Arial"/>
                <w:lang w:val="en-US"/>
              </w:rPr>
            </w:pPr>
            <w:r w:rsidRPr="00F77F11">
              <w:rPr>
                <w:rFonts w:cs="Arial"/>
                <w:lang w:val="en-US"/>
              </w:rPr>
              <w:t>CA_n1A-n3A</w:t>
            </w:r>
          </w:p>
          <w:p w14:paraId="1DF8B51A" w14:textId="77777777" w:rsidR="002374A7" w:rsidRPr="00F77F11" w:rsidRDefault="002374A7" w:rsidP="008D076B">
            <w:pPr>
              <w:pStyle w:val="TAC"/>
              <w:keepNext w:val="0"/>
              <w:keepLines w:val="0"/>
              <w:widowControl w:val="0"/>
              <w:rPr>
                <w:rFonts w:cs="Arial"/>
                <w:lang w:val="en-US"/>
              </w:rPr>
            </w:pPr>
            <w:r w:rsidRPr="00F77F11">
              <w:rPr>
                <w:rFonts w:cs="Arial"/>
                <w:lang w:val="en-US"/>
              </w:rPr>
              <w:t>CA_n1A-n28A</w:t>
            </w:r>
          </w:p>
          <w:p w14:paraId="694858DF" w14:textId="77777777" w:rsidR="002374A7" w:rsidRPr="00F77F11" w:rsidRDefault="002374A7" w:rsidP="008D076B">
            <w:pPr>
              <w:pStyle w:val="TAC"/>
              <w:keepNext w:val="0"/>
              <w:keepLines w:val="0"/>
              <w:widowControl w:val="0"/>
              <w:rPr>
                <w:rFonts w:cs="Arial"/>
                <w:lang w:val="en-US"/>
              </w:rPr>
            </w:pPr>
            <w:r w:rsidRPr="00F77F11">
              <w:rPr>
                <w:rFonts w:cs="Arial"/>
                <w:lang w:val="en-US"/>
              </w:rPr>
              <w:t>CA_n1A-n77A</w:t>
            </w:r>
          </w:p>
          <w:p w14:paraId="17864638" w14:textId="77777777" w:rsidR="002374A7" w:rsidRPr="00F77F11" w:rsidRDefault="002374A7" w:rsidP="008D076B">
            <w:pPr>
              <w:pStyle w:val="TAC"/>
              <w:keepNext w:val="0"/>
              <w:keepLines w:val="0"/>
              <w:widowControl w:val="0"/>
              <w:rPr>
                <w:rFonts w:cs="Arial"/>
                <w:lang w:val="en-US"/>
              </w:rPr>
            </w:pPr>
            <w:r w:rsidRPr="00F77F11">
              <w:rPr>
                <w:rFonts w:cs="Arial"/>
                <w:lang w:val="en-US"/>
              </w:rPr>
              <w:t>CA_n3A-n28A</w:t>
            </w:r>
          </w:p>
          <w:p w14:paraId="154098B4" w14:textId="77777777" w:rsidR="002374A7" w:rsidRPr="00F77F11" w:rsidRDefault="002374A7" w:rsidP="008D076B">
            <w:pPr>
              <w:pStyle w:val="TAC"/>
              <w:keepNext w:val="0"/>
              <w:keepLines w:val="0"/>
              <w:widowControl w:val="0"/>
              <w:rPr>
                <w:rFonts w:cs="Arial"/>
                <w:lang w:val="en-US"/>
              </w:rPr>
            </w:pPr>
            <w:r w:rsidRPr="00F77F11">
              <w:rPr>
                <w:rFonts w:cs="Arial"/>
                <w:lang w:val="en-US"/>
              </w:rPr>
              <w:t>CA_n3A-n77A</w:t>
            </w:r>
          </w:p>
          <w:p w14:paraId="6A2EFA5E" w14:textId="77777777" w:rsidR="002374A7" w:rsidRPr="00F77F11" w:rsidRDefault="002374A7" w:rsidP="008D076B">
            <w:pPr>
              <w:pStyle w:val="TAC"/>
              <w:keepNext w:val="0"/>
              <w:keepLines w:val="0"/>
              <w:widowControl w:val="0"/>
              <w:rPr>
                <w:lang w:val="en-US"/>
              </w:rPr>
            </w:pPr>
            <w:r w:rsidRPr="00F77F11">
              <w:rPr>
                <w:lang w:val="en-US"/>
              </w:rPr>
              <w:t>CA_n28A-n77A</w:t>
            </w:r>
          </w:p>
        </w:tc>
        <w:tc>
          <w:tcPr>
            <w:tcW w:w="900" w:type="dxa"/>
            <w:tcBorders>
              <w:top w:val="single" w:sz="4" w:space="0" w:color="auto"/>
              <w:left w:val="single" w:sz="4" w:space="0" w:color="auto"/>
              <w:bottom w:val="single" w:sz="4" w:space="0" w:color="auto"/>
              <w:right w:val="single" w:sz="4" w:space="0" w:color="auto"/>
            </w:tcBorders>
          </w:tcPr>
          <w:p w14:paraId="2747E535" w14:textId="77777777" w:rsidR="002374A7" w:rsidRPr="00F77F11" w:rsidRDefault="002374A7" w:rsidP="008D076B">
            <w:pPr>
              <w:pStyle w:val="TAC"/>
              <w:keepNext w:val="0"/>
              <w:keepLines w:val="0"/>
              <w:widowControl w:val="0"/>
              <w:rPr>
                <w:rFonts w:eastAsia="DengXian"/>
                <w:lang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0C30DBCD"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5, 10, 15, 20</w:t>
            </w:r>
          </w:p>
        </w:tc>
        <w:tc>
          <w:tcPr>
            <w:tcW w:w="1790" w:type="dxa"/>
            <w:tcBorders>
              <w:top w:val="single" w:sz="4" w:space="0" w:color="auto"/>
              <w:left w:val="single" w:sz="4" w:space="0" w:color="auto"/>
              <w:bottom w:val="nil"/>
              <w:right w:val="single" w:sz="4" w:space="0" w:color="auto"/>
            </w:tcBorders>
          </w:tcPr>
          <w:p w14:paraId="496D0E21" w14:textId="77777777" w:rsidR="002374A7" w:rsidRPr="00F77F11" w:rsidRDefault="002374A7" w:rsidP="008D076B">
            <w:pPr>
              <w:pStyle w:val="TAC"/>
              <w:keepNext w:val="0"/>
              <w:keepLines w:val="0"/>
              <w:widowControl w:val="0"/>
              <w:rPr>
                <w:lang w:val="en-US" w:eastAsia="zh-CN"/>
              </w:rPr>
            </w:pPr>
            <w:r w:rsidRPr="00F77F11">
              <w:rPr>
                <w:rFonts w:cs="Arial"/>
                <w:lang w:val="en-US"/>
              </w:rPr>
              <w:t>0</w:t>
            </w:r>
          </w:p>
        </w:tc>
      </w:tr>
      <w:tr w:rsidR="00F77F11" w:rsidRPr="00F77F11" w14:paraId="7C1F842B" w14:textId="77777777" w:rsidTr="00D43D4F">
        <w:trPr>
          <w:trHeight w:val="29"/>
        </w:trPr>
        <w:tc>
          <w:tcPr>
            <w:tcW w:w="1890" w:type="dxa"/>
            <w:tcBorders>
              <w:top w:val="nil"/>
              <w:left w:val="single" w:sz="4" w:space="0" w:color="auto"/>
              <w:bottom w:val="nil"/>
              <w:right w:val="single" w:sz="4" w:space="0" w:color="auto"/>
            </w:tcBorders>
          </w:tcPr>
          <w:p w14:paraId="3261E0AD"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FF52E54"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2BFF326B" w14:textId="77777777" w:rsidR="002374A7" w:rsidRPr="00F77F11" w:rsidRDefault="002374A7" w:rsidP="008D076B">
            <w:pPr>
              <w:pStyle w:val="TAC"/>
              <w:keepNext w:val="0"/>
              <w:keepLines w:val="0"/>
              <w:widowControl w:val="0"/>
              <w:rPr>
                <w:rFonts w:eastAsia="DengXian"/>
                <w:lang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83E0DE8"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5, 10, 15, 20, 25, 30</w:t>
            </w:r>
          </w:p>
        </w:tc>
        <w:tc>
          <w:tcPr>
            <w:tcW w:w="1790" w:type="dxa"/>
            <w:tcBorders>
              <w:top w:val="nil"/>
              <w:left w:val="single" w:sz="4" w:space="0" w:color="auto"/>
              <w:bottom w:val="nil"/>
              <w:right w:val="single" w:sz="4" w:space="0" w:color="auto"/>
            </w:tcBorders>
          </w:tcPr>
          <w:p w14:paraId="7FA871B7" w14:textId="77777777" w:rsidR="002374A7" w:rsidRPr="00F77F11" w:rsidRDefault="002374A7" w:rsidP="008D076B">
            <w:pPr>
              <w:pStyle w:val="TAC"/>
              <w:keepNext w:val="0"/>
              <w:keepLines w:val="0"/>
              <w:widowControl w:val="0"/>
              <w:rPr>
                <w:lang w:val="en-US" w:eastAsia="zh-CN"/>
              </w:rPr>
            </w:pPr>
          </w:p>
        </w:tc>
      </w:tr>
      <w:tr w:rsidR="00F77F11" w:rsidRPr="00F77F11" w14:paraId="280F4A3D" w14:textId="77777777" w:rsidTr="00D43D4F">
        <w:trPr>
          <w:trHeight w:val="29"/>
        </w:trPr>
        <w:tc>
          <w:tcPr>
            <w:tcW w:w="1890" w:type="dxa"/>
            <w:tcBorders>
              <w:top w:val="nil"/>
              <w:left w:val="single" w:sz="4" w:space="0" w:color="auto"/>
              <w:bottom w:val="nil"/>
              <w:right w:val="single" w:sz="4" w:space="0" w:color="auto"/>
            </w:tcBorders>
          </w:tcPr>
          <w:p w14:paraId="601E6E37"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A7712EB"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151D7A2B" w14:textId="77777777" w:rsidR="002374A7" w:rsidRPr="00F77F11" w:rsidRDefault="002374A7" w:rsidP="008D076B">
            <w:pPr>
              <w:pStyle w:val="TAC"/>
              <w:keepNext w:val="0"/>
              <w:keepLines w:val="0"/>
              <w:widowControl w:val="0"/>
              <w:rPr>
                <w:rFonts w:eastAsia="DengXian"/>
                <w:lang w:eastAsia="zh-CN"/>
              </w:rPr>
            </w:pPr>
            <w:r w:rsidRPr="00F77F11">
              <w:rPr>
                <w:rFonts w:cs="Arial"/>
                <w:lang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26E49153"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5, 10, 15, 20</w:t>
            </w:r>
          </w:p>
        </w:tc>
        <w:tc>
          <w:tcPr>
            <w:tcW w:w="1790" w:type="dxa"/>
            <w:tcBorders>
              <w:top w:val="nil"/>
              <w:left w:val="single" w:sz="4" w:space="0" w:color="auto"/>
              <w:bottom w:val="nil"/>
              <w:right w:val="single" w:sz="4" w:space="0" w:color="auto"/>
            </w:tcBorders>
          </w:tcPr>
          <w:p w14:paraId="29A7DE7E" w14:textId="77777777" w:rsidR="002374A7" w:rsidRPr="00F77F11" w:rsidRDefault="002374A7" w:rsidP="008D076B">
            <w:pPr>
              <w:pStyle w:val="TAC"/>
              <w:keepNext w:val="0"/>
              <w:keepLines w:val="0"/>
              <w:widowControl w:val="0"/>
              <w:rPr>
                <w:lang w:val="en-US" w:eastAsia="zh-CN"/>
              </w:rPr>
            </w:pPr>
          </w:p>
        </w:tc>
      </w:tr>
      <w:tr w:rsidR="00F77F11" w:rsidRPr="00F77F11" w14:paraId="69364096" w14:textId="77777777" w:rsidTr="00D43D4F">
        <w:trPr>
          <w:trHeight w:val="29"/>
        </w:trPr>
        <w:tc>
          <w:tcPr>
            <w:tcW w:w="1890" w:type="dxa"/>
            <w:tcBorders>
              <w:top w:val="nil"/>
              <w:left w:val="single" w:sz="4" w:space="0" w:color="auto"/>
              <w:bottom w:val="single" w:sz="4" w:space="0" w:color="auto"/>
              <w:right w:val="single" w:sz="4" w:space="0" w:color="auto"/>
            </w:tcBorders>
          </w:tcPr>
          <w:p w14:paraId="6D9FBE0E"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244B0C42"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6E220C7A" w14:textId="77777777" w:rsidR="002374A7" w:rsidRPr="00F77F11" w:rsidRDefault="002374A7" w:rsidP="008D076B">
            <w:pPr>
              <w:pStyle w:val="TAC"/>
              <w:keepNext w:val="0"/>
              <w:keepLines w:val="0"/>
              <w:widowControl w:val="0"/>
              <w:rPr>
                <w:rFonts w:eastAsia="DengXian"/>
                <w:lang w:eastAsia="zh-CN"/>
              </w:rPr>
            </w:pPr>
            <w:r w:rsidRPr="00F77F11">
              <w:rPr>
                <w:rFonts w:cs="Arial"/>
                <w:lang w:eastAsia="zh-CN"/>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2B458F9F"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CA_n77(2</w:t>
            </w:r>
            <w:proofErr w:type="gramStart"/>
            <w:r w:rsidRPr="00F77F11">
              <w:rPr>
                <w:rFonts w:cs="Arial"/>
                <w:lang w:val="en-US" w:eastAsia="zh-CN"/>
              </w:rPr>
              <w:t>A)_</w:t>
            </w:r>
            <w:proofErr w:type="gramEnd"/>
            <w:r w:rsidRPr="00F77F11">
              <w:rPr>
                <w:rFonts w:cs="Arial"/>
                <w:lang w:val="en-US" w:eastAsia="zh-CN"/>
              </w:rPr>
              <w:t>BCS0</w:t>
            </w:r>
          </w:p>
        </w:tc>
        <w:tc>
          <w:tcPr>
            <w:tcW w:w="1790" w:type="dxa"/>
            <w:tcBorders>
              <w:top w:val="nil"/>
              <w:left w:val="single" w:sz="4" w:space="0" w:color="auto"/>
              <w:bottom w:val="single" w:sz="4" w:space="0" w:color="auto"/>
              <w:right w:val="single" w:sz="4" w:space="0" w:color="auto"/>
            </w:tcBorders>
          </w:tcPr>
          <w:p w14:paraId="26A37E6F" w14:textId="77777777" w:rsidR="002374A7" w:rsidRPr="00F77F11" w:rsidRDefault="002374A7" w:rsidP="008D076B">
            <w:pPr>
              <w:pStyle w:val="TAC"/>
              <w:keepNext w:val="0"/>
              <w:keepLines w:val="0"/>
              <w:widowControl w:val="0"/>
              <w:rPr>
                <w:lang w:val="en-US" w:eastAsia="zh-CN"/>
              </w:rPr>
            </w:pPr>
          </w:p>
        </w:tc>
      </w:tr>
      <w:tr w:rsidR="00F77F11" w:rsidRPr="00F77F11" w14:paraId="46FFF21B" w14:textId="77777777" w:rsidTr="00D43D4F">
        <w:trPr>
          <w:trHeight w:val="29"/>
        </w:trPr>
        <w:tc>
          <w:tcPr>
            <w:tcW w:w="1890" w:type="dxa"/>
            <w:tcBorders>
              <w:top w:val="single" w:sz="4" w:space="0" w:color="auto"/>
              <w:left w:val="single" w:sz="4" w:space="0" w:color="auto"/>
              <w:bottom w:val="nil"/>
              <w:right w:val="single" w:sz="4" w:space="0" w:color="auto"/>
            </w:tcBorders>
          </w:tcPr>
          <w:p w14:paraId="6158B9A5" w14:textId="77777777" w:rsidR="002374A7" w:rsidRPr="00F77F11" w:rsidRDefault="002374A7" w:rsidP="008D076B">
            <w:pPr>
              <w:pStyle w:val="TAC"/>
              <w:keepNext w:val="0"/>
              <w:keepLines w:val="0"/>
              <w:widowControl w:val="0"/>
              <w:rPr>
                <w:lang w:val="en-US" w:eastAsia="zh-CN" w:bidi="ar"/>
              </w:rPr>
            </w:pPr>
            <w:r w:rsidRPr="00F77F11">
              <w:rPr>
                <w:rFonts w:cs="Arial"/>
                <w:lang w:val="en-US"/>
              </w:rPr>
              <w:t>CA_n1A-n3A-n28A-n78A</w:t>
            </w:r>
          </w:p>
        </w:tc>
        <w:tc>
          <w:tcPr>
            <w:tcW w:w="1980" w:type="dxa"/>
            <w:tcBorders>
              <w:top w:val="single" w:sz="4" w:space="0" w:color="auto"/>
              <w:left w:val="single" w:sz="4" w:space="0" w:color="auto"/>
              <w:bottom w:val="nil"/>
              <w:right w:val="single" w:sz="4" w:space="0" w:color="auto"/>
            </w:tcBorders>
          </w:tcPr>
          <w:p w14:paraId="23D6D226"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w:t>
            </w:r>
          </w:p>
        </w:tc>
        <w:tc>
          <w:tcPr>
            <w:tcW w:w="900" w:type="dxa"/>
            <w:tcBorders>
              <w:top w:val="single" w:sz="4" w:space="0" w:color="auto"/>
              <w:left w:val="single" w:sz="4" w:space="0" w:color="auto"/>
              <w:bottom w:val="single" w:sz="4" w:space="0" w:color="auto"/>
              <w:right w:val="single" w:sz="4" w:space="0" w:color="auto"/>
            </w:tcBorders>
          </w:tcPr>
          <w:p w14:paraId="0348C22B" w14:textId="77777777" w:rsidR="002374A7" w:rsidRPr="00F77F11" w:rsidRDefault="002374A7" w:rsidP="008D076B">
            <w:pPr>
              <w:pStyle w:val="TAC"/>
              <w:keepNext w:val="0"/>
              <w:keepLines w:val="0"/>
              <w:widowControl w:val="0"/>
              <w:rPr>
                <w:lang w:val="en-US" w:eastAsia="zh-CN" w:bidi="ar"/>
              </w:rPr>
            </w:pPr>
            <w:r w:rsidRPr="00F77F11">
              <w:rPr>
                <w:rFonts w:cs="Arial"/>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94D8E3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4F5690D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5D06620D" w14:textId="77777777" w:rsidTr="00D43D4F">
        <w:trPr>
          <w:trHeight w:val="29"/>
        </w:trPr>
        <w:tc>
          <w:tcPr>
            <w:tcW w:w="1890" w:type="dxa"/>
            <w:tcBorders>
              <w:top w:val="nil"/>
              <w:left w:val="single" w:sz="4" w:space="0" w:color="auto"/>
              <w:bottom w:val="nil"/>
              <w:right w:val="single" w:sz="4" w:space="0" w:color="auto"/>
            </w:tcBorders>
          </w:tcPr>
          <w:p w14:paraId="63F7D9C3"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669F385"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9AFFB74" w14:textId="77777777" w:rsidR="002374A7" w:rsidRPr="00F77F11" w:rsidRDefault="002374A7" w:rsidP="008D076B">
            <w:pPr>
              <w:pStyle w:val="TAC"/>
              <w:keepNext w:val="0"/>
              <w:keepLines w:val="0"/>
              <w:widowControl w:val="0"/>
              <w:rPr>
                <w:lang w:val="en-US" w:eastAsia="zh-CN" w:bidi="ar"/>
              </w:rPr>
            </w:pPr>
            <w:r w:rsidRPr="00F77F11">
              <w:rPr>
                <w:rFonts w:cs="Arial"/>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0F4E453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vAlign w:val="center"/>
          </w:tcPr>
          <w:p w14:paraId="48C23209" w14:textId="77777777" w:rsidR="002374A7" w:rsidRPr="00F77F11" w:rsidRDefault="002374A7" w:rsidP="008D076B">
            <w:pPr>
              <w:pStyle w:val="TAC"/>
              <w:keepNext w:val="0"/>
              <w:keepLines w:val="0"/>
              <w:widowControl w:val="0"/>
              <w:rPr>
                <w:lang w:val="en-US" w:eastAsia="zh-CN" w:bidi="ar"/>
              </w:rPr>
            </w:pPr>
          </w:p>
        </w:tc>
      </w:tr>
      <w:tr w:rsidR="00F77F11" w:rsidRPr="00F77F11" w14:paraId="57FE6A2C" w14:textId="77777777" w:rsidTr="00D43D4F">
        <w:trPr>
          <w:trHeight w:val="29"/>
        </w:trPr>
        <w:tc>
          <w:tcPr>
            <w:tcW w:w="1890" w:type="dxa"/>
            <w:tcBorders>
              <w:top w:val="nil"/>
              <w:left w:val="single" w:sz="4" w:space="0" w:color="auto"/>
              <w:bottom w:val="nil"/>
              <w:right w:val="single" w:sz="4" w:space="0" w:color="auto"/>
            </w:tcBorders>
          </w:tcPr>
          <w:p w14:paraId="58EC844F"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49CA0A5"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7CB9A89" w14:textId="77777777" w:rsidR="002374A7" w:rsidRPr="00F77F11" w:rsidRDefault="002374A7" w:rsidP="008D076B">
            <w:pPr>
              <w:pStyle w:val="TAC"/>
              <w:keepNext w:val="0"/>
              <w:keepLines w:val="0"/>
              <w:widowControl w:val="0"/>
              <w:rPr>
                <w:lang w:val="en-US" w:eastAsia="zh-CN" w:bidi="ar"/>
              </w:rPr>
            </w:pPr>
            <w:r w:rsidRPr="00F77F11">
              <w:rPr>
                <w:rFonts w:cs="Arial"/>
                <w:lang w:val="en-US"/>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28F41CE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r w:rsidRPr="00F77F11">
              <w:rPr>
                <w:vertAlign w:val="superscript"/>
                <w:lang w:val="en-US" w:eastAsia="zh-CN" w:bidi="ar"/>
              </w:rPr>
              <w:t>2</w:t>
            </w:r>
          </w:p>
        </w:tc>
        <w:tc>
          <w:tcPr>
            <w:tcW w:w="1790" w:type="dxa"/>
            <w:tcBorders>
              <w:top w:val="nil"/>
              <w:left w:val="single" w:sz="4" w:space="0" w:color="auto"/>
              <w:bottom w:val="nil"/>
              <w:right w:val="single" w:sz="4" w:space="0" w:color="auto"/>
            </w:tcBorders>
            <w:vAlign w:val="center"/>
          </w:tcPr>
          <w:p w14:paraId="3805F7C1" w14:textId="77777777" w:rsidR="002374A7" w:rsidRPr="00F77F11" w:rsidRDefault="002374A7" w:rsidP="008D076B">
            <w:pPr>
              <w:pStyle w:val="TAC"/>
              <w:keepNext w:val="0"/>
              <w:keepLines w:val="0"/>
              <w:widowControl w:val="0"/>
              <w:rPr>
                <w:lang w:val="en-US" w:eastAsia="zh-CN" w:bidi="ar"/>
              </w:rPr>
            </w:pPr>
          </w:p>
        </w:tc>
      </w:tr>
      <w:tr w:rsidR="00F77F11" w:rsidRPr="00F77F11" w14:paraId="5293B145" w14:textId="77777777" w:rsidTr="00D43D4F">
        <w:trPr>
          <w:trHeight w:val="29"/>
        </w:trPr>
        <w:tc>
          <w:tcPr>
            <w:tcW w:w="1890" w:type="dxa"/>
            <w:tcBorders>
              <w:top w:val="nil"/>
              <w:left w:val="single" w:sz="4" w:space="0" w:color="auto"/>
              <w:bottom w:val="nil"/>
              <w:right w:val="single" w:sz="4" w:space="0" w:color="auto"/>
            </w:tcBorders>
          </w:tcPr>
          <w:p w14:paraId="563C09A0"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584A31B0"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16122BA" w14:textId="77777777" w:rsidR="002374A7" w:rsidRPr="00F77F11" w:rsidRDefault="002374A7" w:rsidP="008D076B">
            <w:pPr>
              <w:pStyle w:val="TAC"/>
              <w:keepNext w:val="0"/>
              <w:keepLines w:val="0"/>
              <w:widowControl w:val="0"/>
              <w:rPr>
                <w:lang w:val="en-US" w:eastAsia="zh-CN" w:bidi="ar"/>
              </w:rPr>
            </w:pPr>
            <w:r w:rsidRPr="00F77F11">
              <w:rPr>
                <w:rFonts w:cs="Arial"/>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767E01B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10, 15, 20, 40, 50, 60, 80, 90</w:t>
            </w:r>
            <w:r w:rsidRPr="00F77F11">
              <w:rPr>
                <w:rFonts w:cs="Arial"/>
                <w:vertAlign w:val="superscript"/>
                <w:lang w:val="en-US" w:eastAsia="zh-CN"/>
              </w:rPr>
              <w:t>1</w:t>
            </w:r>
            <w:r w:rsidRPr="00F77F11">
              <w:rPr>
                <w:lang w:val="en-US" w:eastAsia="zh-CN" w:bidi="ar"/>
              </w:rPr>
              <w:t>, 100</w:t>
            </w:r>
          </w:p>
        </w:tc>
        <w:tc>
          <w:tcPr>
            <w:tcW w:w="1790" w:type="dxa"/>
            <w:tcBorders>
              <w:top w:val="nil"/>
              <w:left w:val="single" w:sz="4" w:space="0" w:color="auto"/>
              <w:bottom w:val="single" w:sz="4" w:space="0" w:color="auto"/>
              <w:right w:val="single" w:sz="4" w:space="0" w:color="auto"/>
            </w:tcBorders>
            <w:vAlign w:val="center"/>
          </w:tcPr>
          <w:p w14:paraId="5B151356" w14:textId="77777777" w:rsidR="002374A7" w:rsidRPr="00F77F11" w:rsidRDefault="002374A7" w:rsidP="008D076B">
            <w:pPr>
              <w:pStyle w:val="TAC"/>
              <w:keepNext w:val="0"/>
              <w:keepLines w:val="0"/>
              <w:widowControl w:val="0"/>
              <w:rPr>
                <w:lang w:val="en-US" w:eastAsia="zh-CN" w:bidi="ar"/>
              </w:rPr>
            </w:pPr>
          </w:p>
        </w:tc>
      </w:tr>
      <w:tr w:rsidR="00F77F11" w:rsidRPr="00F77F11" w14:paraId="76ABB139" w14:textId="77777777" w:rsidTr="00D43D4F">
        <w:trPr>
          <w:trHeight w:val="29"/>
        </w:trPr>
        <w:tc>
          <w:tcPr>
            <w:tcW w:w="1890" w:type="dxa"/>
            <w:tcBorders>
              <w:top w:val="nil"/>
              <w:left w:val="single" w:sz="4" w:space="0" w:color="auto"/>
              <w:bottom w:val="nil"/>
              <w:right w:val="single" w:sz="4" w:space="0" w:color="auto"/>
            </w:tcBorders>
          </w:tcPr>
          <w:p w14:paraId="0704748B" w14:textId="77777777" w:rsidR="002374A7" w:rsidRPr="00F77F11" w:rsidRDefault="002374A7" w:rsidP="008D076B">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50F7AF1E"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CA_n1A-n3A</w:t>
            </w:r>
          </w:p>
          <w:p w14:paraId="4905FBB2"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CA_n1A-n28A</w:t>
            </w:r>
          </w:p>
          <w:p w14:paraId="0595C7CA"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CA_n1A-n78A</w:t>
            </w:r>
          </w:p>
          <w:p w14:paraId="5E1E47FA"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CA_n3A-n28A</w:t>
            </w:r>
          </w:p>
          <w:p w14:paraId="4ABC397B"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CA_n3A-n78A</w:t>
            </w:r>
          </w:p>
          <w:p w14:paraId="31F60099" w14:textId="77777777" w:rsidR="002374A7" w:rsidRPr="00F77F11" w:rsidRDefault="002374A7" w:rsidP="008D076B">
            <w:pPr>
              <w:pStyle w:val="TAC"/>
              <w:keepNext w:val="0"/>
              <w:keepLines w:val="0"/>
              <w:widowControl w:val="0"/>
              <w:rPr>
                <w:lang w:val="en-US" w:eastAsia="zh-CN" w:bidi="ar"/>
              </w:rPr>
            </w:pPr>
            <w:r w:rsidRPr="00F77F11">
              <w:rPr>
                <w:rFonts w:cs="Arial"/>
                <w:lang w:val="es-US" w:eastAsia="zh-CN"/>
              </w:rPr>
              <w:t>CA_n28A-n78A</w:t>
            </w:r>
          </w:p>
        </w:tc>
        <w:tc>
          <w:tcPr>
            <w:tcW w:w="900" w:type="dxa"/>
            <w:tcBorders>
              <w:top w:val="single" w:sz="4" w:space="0" w:color="auto"/>
              <w:left w:val="single" w:sz="4" w:space="0" w:color="auto"/>
              <w:bottom w:val="single" w:sz="4" w:space="0" w:color="auto"/>
              <w:right w:val="single" w:sz="4" w:space="0" w:color="auto"/>
            </w:tcBorders>
          </w:tcPr>
          <w:p w14:paraId="4581AA0D" w14:textId="77777777" w:rsidR="002374A7" w:rsidRPr="00F77F11" w:rsidRDefault="002374A7" w:rsidP="008D076B">
            <w:pPr>
              <w:pStyle w:val="TAC"/>
              <w:keepNext w:val="0"/>
              <w:keepLines w:val="0"/>
              <w:widowControl w:val="0"/>
              <w:rPr>
                <w:lang w:val="en-US" w:eastAsia="zh-CN" w:bidi="ar"/>
              </w:rPr>
            </w:pPr>
            <w:r w:rsidRPr="00F77F11">
              <w:rPr>
                <w:rFonts w:cs="Arial"/>
                <w:lang w:val="en-US"/>
              </w:rPr>
              <w:t>n1</w:t>
            </w:r>
          </w:p>
        </w:tc>
        <w:tc>
          <w:tcPr>
            <w:tcW w:w="2790" w:type="dxa"/>
            <w:tcBorders>
              <w:top w:val="single" w:sz="4" w:space="0" w:color="auto"/>
              <w:left w:val="single" w:sz="4" w:space="0" w:color="auto"/>
              <w:bottom w:val="single" w:sz="4" w:space="0" w:color="auto"/>
              <w:right w:val="single" w:sz="4" w:space="0" w:color="auto"/>
            </w:tcBorders>
          </w:tcPr>
          <w:p w14:paraId="1A657E9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42B6B78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w:t>
            </w:r>
          </w:p>
        </w:tc>
      </w:tr>
      <w:tr w:rsidR="00F77F11" w:rsidRPr="00F77F11" w14:paraId="7998916A" w14:textId="77777777" w:rsidTr="00D43D4F">
        <w:trPr>
          <w:trHeight w:val="29"/>
        </w:trPr>
        <w:tc>
          <w:tcPr>
            <w:tcW w:w="1890" w:type="dxa"/>
            <w:tcBorders>
              <w:top w:val="nil"/>
              <w:left w:val="single" w:sz="4" w:space="0" w:color="auto"/>
              <w:bottom w:val="nil"/>
              <w:right w:val="single" w:sz="4" w:space="0" w:color="auto"/>
            </w:tcBorders>
          </w:tcPr>
          <w:p w14:paraId="33BAC939"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FC670BE"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ADFE51E" w14:textId="77777777" w:rsidR="002374A7" w:rsidRPr="00F77F11" w:rsidRDefault="002374A7" w:rsidP="008D076B">
            <w:pPr>
              <w:pStyle w:val="TAC"/>
              <w:keepNext w:val="0"/>
              <w:keepLines w:val="0"/>
              <w:widowControl w:val="0"/>
              <w:rPr>
                <w:lang w:val="en-US" w:eastAsia="zh-CN" w:bidi="ar"/>
              </w:rPr>
            </w:pPr>
            <w:r w:rsidRPr="00F77F11">
              <w:rPr>
                <w:rFonts w:cs="Arial"/>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A657D4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nil"/>
              <w:right w:val="single" w:sz="4" w:space="0" w:color="auto"/>
            </w:tcBorders>
            <w:vAlign w:val="center"/>
          </w:tcPr>
          <w:p w14:paraId="4284BECD" w14:textId="77777777" w:rsidR="002374A7" w:rsidRPr="00F77F11" w:rsidRDefault="002374A7" w:rsidP="008D076B">
            <w:pPr>
              <w:pStyle w:val="TAC"/>
              <w:keepNext w:val="0"/>
              <w:keepLines w:val="0"/>
              <w:widowControl w:val="0"/>
              <w:rPr>
                <w:lang w:val="en-US" w:eastAsia="zh-CN" w:bidi="ar"/>
              </w:rPr>
            </w:pPr>
          </w:p>
        </w:tc>
      </w:tr>
      <w:tr w:rsidR="00F77F11" w:rsidRPr="00F77F11" w14:paraId="3E23D8DD" w14:textId="77777777" w:rsidTr="00D43D4F">
        <w:trPr>
          <w:trHeight w:val="29"/>
        </w:trPr>
        <w:tc>
          <w:tcPr>
            <w:tcW w:w="1890" w:type="dxa"/>
            <w:tcBorders>
              <w:top w:val="nil"/>
              <w:left w:val="single" w:sz="4" w:space="0" w:color="auto"/>
              <w:bottom w:val="nil"/>
              <w:right w:val="single" w:sz="4" w:space="0" w:color="auto"/>
            </w:tcBorders>
          </w:tcPr>
          <w:p w14:paraId="6D0F92A1"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97925E6"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7AFA254" w14:textId="77777777" w:rsidR="002374A7" w:rsidRPr="00F77F11" w:rsidRDefault="002374A7" w:rsidP="008D076B">
            <w:pPr>
              <w:pStyle w:val="TAC"/>
              <w:keepNext w:val="0"/>
              <w:keepLines w:val="0"/>
              <w:widowControl w:val="0"/>
              <w:rPr>
                <w:lang w:val="en-US" w:eastAsia="zh-CN" w:bidi="ar"/>
              </w:rPr>
            </w:pPr>
            <w:r w:rsidRPr="00F77F11">
              <w:rPr>
                <w:rFonts w:cs="Arial"/>
                <w:lang w:val="en-US"/>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77F325B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r w:rsidRPr="00F77F11">
              <w:rPr>
                <w:vertAlign w:val="superscript"/>
                <w:lang w:val="en-US" w:eastAsia="zh-CN" w:bidi="ar"/>
              </w:rPr>
              <w:t>2</w:t>
            </w:r>
          </w:p>
        </w:tc>
        <w:tc>
          <w:tcPr>
            <w:tcW w:w="1790" w:type="dxa"/>
            <w:tcBorders>
              <w:top w:val="nil"/>
              <w:left w:val="single" w:sz="4" w:space="0" w:color="auto"/>
              <w:bottom w:val="nil"/>
              <w:right w:val="single" w:sz="4" w:space="0" w:color="auto"/>
            </w:tcBorders>
            <w:vAlign w:val="center"/>
          </w:tcPr>
          <w:p w14:paraId="45FAB5F9" w14:textId="77777777" w:rsidR="002374A7" w:rsidRPr="00F77F11" w:rsidRDefault="002374A7" w:rsidP="008D076B">
            <w:pPr>
              <w:pStyle w:val="TAC"/>
              <w:keepNext w:val="0"/>
              <w:keepLines w:val="0"/>
              <w:widowControl w:val="0"/>
              <w:rPr>
                <w:lang w:val="en-US" w:eastAsia="zh-CN" w:bidi="ar"/>
              </w:rPr>
            </w:pPr>
          </w:p>
        </w:tc>
      </w:tr>
      <w:tr w:rsidR="00F77F11" w:rsidRPr="00F77F11" w14:paraId="29E0678D" w14:textId="77777777" w:rsidTr="00D43D4F">
        <w:trPr>
          <w:trHeight w:val="29"/>
        </w:trPr>
        <w:tc>
          <w:tcPr>
            <w:tcW w:w="1890" w:type="dxa"/>
            <w:tcBorders>
              <w:top w:val="nil"/>
              <w:left w:val="single" w:sz="4" w:space="0" w:color="auto"/>
              <w:bottom w:val="nil"/>
              <w:right w:val="single" w:sz="4" w:space="0" w:color="auto"/>
            </w:tcBorders>
          </w:tcPr>
          <w:p w14:paraId="00437419"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6C9A672"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1032234" w14:textId="77777777" w:rsidR="002374A7" w:rsidRPr="00F77F11" w:rsidRDefault="002374A7" w:rsidP="008D076B">
            <w:pPr>
              <w:pStyle w:val="TAC"/>
              <w:keepNext w:val="0"/>
              <w:keepLines w:val="0"/>
              <w:widowControl w:val="0"/>
              <w:rPr>
                <w:lang w:val="en-US" w:eastAsia="zh-CN" w:bidi="ar"/>
              </w:rPr>
            </w:pPr>
            <w:r w:rsidRPr="00F77F11">
              <w:rPr>
                <w:rFonts w:cs="Arial"/>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2044155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6EF4369F" w14:textId="77777777" w:rsidR="002374A7" w:rsidRPr="00F77F11" w:rsidRDefault="002374A7" w:rsidP="008D076B">
            <w:pPr>
              <w:pStyle w:val="TAC"/>
              <w:keepNext w:val="0"/>
              <w:keepLines w:val="0"/>
              <w:widowControl w:val="0"/>
              <w:rPr>
                <w:lang w:val="en-US" w:eastAsia="zh-CN" w:bidi="ar"/>
              </w:rPr>
            </w:pPr>
          </w:p>
        </w:tc>
      </w:tr>
      <w:tr w:rsidR="00F77F11" w:rsidRPr="00F77F11" w14:paraId="546583E5" w14:textId="77777777" w:rsidTr="00D43D4F">
        <w:trPr>
          <w:trHeight w:val="29"/>
        </w:trPr>
        <w:tc>
          <w:tcPr>
            <w:tcW w:w="1890" w:type="dxa"/>
            <w:tcBorders>
              <w:top w:val="nil"/>
              <w:left w:val="single" w:sz="4" w:space="0" w:color="auto"/>
              <w:bottom w:val="nil"/>
              <w:right w:val="single" w:sz="4" w:space="0" w:color="auto"/>
            </w:tcBorders>
          </w:tcPr>
          <w:p w14:paraId="20F15461"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53EE401"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8BDE13E"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6776CA0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vAlign w:val="center"/>
          </w:tcPr>
          <w:p w14:paraId="533286A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2</w:t>
            </w:r>
          </w:p>
        </w:tc>
      </w:tr>
      <w:tr w:rsidR="00F77F11" w:rsidRPr="00F77F11" w14:paraId="3FB536AE" w14:textId="77777777" w:rsidTr="00D43D4F">
        <w:trPr>
          <w:trHeight w:val="29"/>
        </w:trPr>
        <w:tc>
          <w:tcPr>
            <w:tcW w:w="1890" w:type="dxa"/>
            <w:tcBorders>
              <w:top w:val="nil"/>
              <w:left w:val="single" w:sz="4" w:space="0" w:color="auto"/>
              <w:bottom w:val="nil"/>
              <w:right w:val="single" w:sz="4" w:space="0" w:color="auto"/>
            </w:tcBorders>
          </w:tcPr>
          <w:p w14:paraId="5581DB5B"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1C912DD"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9E59C33" w14:textId="77777777" w:rsidR="002374A7" w:rsidRPr="00F77F11" w:rsidRDefault="002374A7" w:rsidP="008D076B">
            <w:pPr>
              <w:pStyle w:val="TAC"/>
              <w:keepNext w:val="0"/>
              <w:keepLines w:val="0"/>
              <w:widowControl w:val="0"/>
              <w:rPr>
                <w:lang w:val="en-US" w:eastAsia="zh-CN" w:bidi="ar"/>
              </w:rPr>
            </w:pPr>
            <w:r w:rsidRPr="00F77F11">
              <w:rPr>
                <w:lang w:val="en-US"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08A62A5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69B429D1" w14:textId="77777777" w:rsidR="002374A7" w:rsidRPr="00F77F11" w:rsidRDefault="002374A7" w:rsidP="008D076B">
            <w:pPr>
              <w:pStyle w:val="TAC"/>
              <w:keepNext w:val="0"/>
              <w:keepLines w:val="0"/>
              <w:widowControl w:val="0"/>
              <w:rPr>
                <w:lang w:val="en-US" w:eastAsia="zh-CN" w:bidi="ar"/>
              </w:rPr>
            </w:pPr>
          </w:p>
        </w:tc>
      </w:tr>
      <w:tr w:rsidR="00F77F11" w:rsidRPr="00F77F11" w14:paraId="2EF8B98B" w14:textId="77777777" w:rsidTr="00D43D4F">
        <w:trPr>
          <w:trHeight w:val="29"/>
        </w:trPr>
        <w:tc>
          <w:tcPr>
            <w:tcW w:w="1890" w:type="dxa"/>
            <w:tcBorders>
              <w:top w:val="nil"/>
              <w:left w:val="single" w:sz="4" w:space="0" w:color="auto"/>
              <w:bottom w:val="nil"/>
              <w:right w:val="single" w:sz="4" w:space="0" w:color="auto"/>
            </w:tcBorders>
          </w:tcPr>
          <w:p w14:paraId="25FF7F70"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5C8B770"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0323608" w14:textId="77777777" w:rsidR="002374A7" w:rsidRPr="00F77F11" w:rsidRDefault="002374A7" w:rsidP="008D076B">
            <w:pPr>
              <w:pStyle w:val="TAC"/>
              <w:keepNext w:val="0"/>
              <w:keepLines w:val="0"/>
              <w:widowControl w:val="0"/>
              <w:rPr>
                <w:lang w:val="en-US" w:eastAsia="zh-CN" w:bidi="ar"/>
              </w:rPr>
            </w:pPr>
            <w:r w:rsidRPr="00F77F11">
              <w:rPr>
                <w:lang w:val="en-US"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714F8B6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r w:rsidRPr="00F77F11">
              <w:rPr>
                <w:vertAlign w:val="superscript"/>
                <w:lang w:val="en-US" w:eastAsia="zh-CN" w:bidi="ar"/>
              </w:rPr>
              <w:t>2</w:t>
            </w:r>
            <w:r w:rsidRPr="00F77F11">
              <w:rPr>
                <w:lang w:val="en-US" w:eastAsia="zh-CN" w:bidi="ar"/>
              </w:rPr>
              <w:t>,30</w:t>
            </w:r>
            <w:r w:rsidRPr="00F77F11">
              <w:rPr>
                <w:vertAlign w:val="superscript"/>
                <w:lang w:val="en-US" w:eastAsia="zh-CN" w:bidi="ar"/>
              </w:rPr>
              <w:t>2</w:t>
            </w:r>
          </w:p>
        </w:tc>
        <w:tc>
          <w:tcPr>
            <w:tcW w:w="1790" w:type="dxa"/>
            <w:tcBorders>
              <w:top w:val="nil"/>
              <w:left w:val="single" w:sz="4" w:space="0" w:color="auto"/>
              <w:bottom w:val="nil"/>
              <w:right w:val="single" w:sz="4" w:space="0" w:color="auto"/>
            </w:tcBorders>
            <w:vAlign w:val="center"/>
          </w:tcPr>
          <w:p w14:paraId="13A4A91F" w14:textId="77777777" w:rsidR="002374A7" w:rsidRPr="00F77F11" w:rsidRDefault="002374A7" w:rsidP="008D076B">
            <w:pPr>
              <w:pStyle w:val="TAC"/>
              <w:keepNext w:val="0"/>
              <w:keepLines w:val="0"/>
              <w:widowControl w:val="0"/>
              <w:rPr>
                <w:lang w:val="en-US" w:eastAsia="zh-CN" w:bidi="ar"/>
              </w:rPr>
            </w:pPr>
          </w:p>
        </w:tc>
      </w:tr>
      <w:tr w:rsidR="00F77F11" w:rsidRPr="00F77F11" w14:paraId="1EEE170E" w14:textId="77777777" w:rsidTr="00D43D4F">
        <w:trPr>
          <w:trHeight w:val="29"/>
        </w:trPr>
        <w:tc>
          <w:tcPr>
            <w:tcW w:w="1890" w:type="dxa"/>
            <w:tcBorders>
              <w:top w:val="nil"/>
              <w:left w:val="single" w:sz="4" w:space="0" w:color="auto"/>
              <w:bottom w:val="single" w:sz="4" w:space="0" w:color="auto"/>
              <w:right w:val="single" w:sz="4" w:space="0" w:color="auto"/>
            </w:tcBorders>
          </w:tcPr>
          <w:p w14:paraId="16F2D494"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7CD1E563"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B5A0CF0" w14:textId="77777777" w:rsidR="002374A7" w:rsidRPr="00F77F11" w:rsidRDefault="002374A7" w:rsidP="008D076B">
            <w:pPr>
              <w:pStyle w:val="TAC"/>
              <w:keepNext w:val="0"/>
              <w:keepLines w:val="0"/>
              <w:widowControl w:val="0"/>
              <w:rPr>
                <w:lang w:val="en-US" w:eastAsia="zh-CN" w:bidi="ar"/>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68AF245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2211C638" w14:textId="77777777" w:rsidR="002374A7" w:rsidRPr="00F77F11" w:rsidRDefault="002374A7" w:rsidP="008D076B">
            <w:pPr>
              <w:pStyle w:val="TAC"/>
              <w:keepNext w:val="0"/>
              <w:keepLines w:val="0"/>
              <w:widowControl w:val="0"/>
              <w:rPr>
                <w:lang w:val="en-US" w:eastAsia="zh-CN" w:bidi="ar"/>
              </w:rPr>
            </w:pPr>
          </w:p>
        </w:tc>
      </w:tr>
      <w:tr w:rsidR="00F77F11" w:rsidRPr="00F77F11" w14:paraId="53FEE495" w14:textId="77777777" w:rsidTr="00D43D4F">
        <w:trPr>
          <w:trHeight w:val="29"/>
        </w:trPr>
        <w:tc>
          <w:tcPr>
            <w:tcW w:w="1890" w:type="dxa"/>
            <w:tcBorders>
              <w:top w:val="single" w:sz="4" w:space="0" w:color="auto"/>
              <w:left w:val="single" w:sz="4" w:space="0" w:color="auto"/>
              <w:bottom w:val="nil"/>
              <w:right w:val="single" w:sz="4" w:space="0" w:color="auto"/>
            </w:tcBorders>
          </w:tcPr>
          <w:p w14:paraId="2EF73D38" w14:textId="77777777" w:rsidR="002374A7" w:rsidRPr="00F77F11" w:rsidRDefault="002374A7" w:rsidP="008D076B">
            <w:pPr>
              <w:pStyle w:val="TAC"/>
              <w:keepNext w:val="0"/>
              <w:keepLines w:val="0"/>
              <w:widowControl w:val="0"/>
              <w:rPr>
                <w:lang w:val="en-US" w:eastAsia="zh-CN" w:bidi="ar"/>
              </w:rPr>
            </w:pPr>
            <w:r w:rsidRPr="00F77F11">
              <w:rPr>
                <w:lang w:val="es-US" w:eastAsia="zh-CN"/>
              </w:rPr>
              <w:t>CA_n1A-n3A-n28A-n78(2A)</w:t>
            </w:r>
          </w:p>
        </w:tc>
        <w:tc>
          <w:tcPr>
            <w:tcW w:w="1980" w:type="dxa"/>
            <w:tcBorders>
              <w:top w:val="single" w:sz="4" w:space="0" w:color="auto"/>
              <w:left w:val="single" w:sz="4" w:space="0" w:color="auto"/>
              <w:bottom w:val="nil"/>
              <w:right w:val="single" w:sz="4" w:space="0" w:color="auto"/>
            </w:tcBorders>
          </w:tcPr>
          <w:p w14:paraId="5DF44B9C"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CA_n78(2A)</w:t>
            </w:r>
          </w:p>
          <w:p w14:paraId="00057758" w14:textId="77777777" w:rsidR="002374A7" w:rsidRPr="00F77F11" w:rsidRDefault="002374A7" w:rsidP="008D076B">
            <w:pPr>
              <w:pStyle w:val="TAC"/>
              <w:keepNext w:val="0"/>
              <w:keepLines w:val="0"/>
              <w:widowControl w:val="0"/>
              <w:rPr>
                <w:lang w:val="es-US" w:eastAsia="zh-CN"/>
              </w:rPr>
            </w:pPr>
            <w:r w:rsidRPr="00F77F11">
              <w:rPr>
                <w:lang w:val="es-US" w:eastAsia="zh-CN"/>
              </w:rPr>
              <w:t>CA_n1A-n3A</w:t>
            </w:r>
          </w:p>
          <w:p w14:paraId="6CC00C02" w14:textId="77777777" w:rsidR="002374A7" w:rsidRPr="00F77F11" w:rsidRDefault="002374A7" w:rsidP="008D076B">
            <w:pPr>
              <w:pStyle w:val="TAC"/>
              <w:keepNext w:val="0"/>
              <w:keepLines w:val="0"/>
              <w:widowControl w:val="0"/>
              <w:rPr>
                <w:lang w:val="es-US" w:eastAsia="zh-CN"/>
              </w:rPr>
            </w:pPr>
            <w:r w:rsidRPr="00F77F11">
              <w:rPr>
                <w:lang w:val="es-US" w:eastAsia="zh-CN"/>
              </w:rPr>
              <w:t>CA_n1A-n28A</w:t>
            </w:r>
          </w:p>
          <w:p w14:paraId="1E99ACE7" w14:textId="77777777" w:rsidR="002374A7" w:rsidRPr="00F77F11" w:rsidRDefault="002374A7" w:rsidP="008D076B">
            <w:pPr>
              <w:pStyle w:val="TAC"/>
              <w:keepNext w:val="0"/>
              <w:keepLines w:val="0"/>
              <w:widowControl w:val="0"/>
              <w:rPr>
                <w:lang w:val="es-US" w:eastAsia="zh-CN"/>
              </w:rPr>
            </w:pPr>
            <w:r w:rsidRPr="00F77F11">
              <w:rPr>
                <w:lang w:val="es-US" w:eastAsia="zh-CN"/>
              </w:rPr>
              <w:t>CA_n1A-n78A</w:t>
            </w:r>
          </w:p>
          <w:p w14:paraId="088AEB38" w14:textId="77777777" w:rsidR="002374A7" w:rsidRPr="00F77F11" w:rsidRDefault="002374A7" w:rsidP="008D076B">
            <w:pPr>
              <w:pStyle w:val="TAC"/>
              <w:keepNext w:val="0"/>
              <w:keepLines w:val="0"/>
              <w:widowControl w:val="0"/>
              <w:rPr>
                <w:lang w:val="es-US" w:eastAsia="zh-CN"/>
              </w:rPr>
            </w:pPr>
            <w:r w:rsidRPr="00F77F11">
              <w:rPr>
                <w:lang w:val="es-US" w:eastAsia="zh-CN"/>
              </w:rPr>
              <w:t>CA_n3A-n28A</w:t>
            </w:r>
          </w:p>
          <w:p w14:paraId="546E79E4" w14:textId="77777777" w:rsidR="002374A7" w:rsidRPr="00F77F11" w:rsidRDefault="002374A7" w:rsidP="008D076B">
            <w:pPr>
              <w:pStyle w:val="TAC"/>
              <w:keepNext w:val="0"/>
              <w:keepLines w:val="0"/>
              <w:widowControl w:val="0"/>
              <w:rPr>
                <w:lang w:val="es-US" w:eastAsia="zh-CN"/>
              </w:rPr>
            </w:pPr>
            <w:r w:rsidRPr="00F77F11">
              <w:rPr>
                <w:lang w:val="es-US" w:eastAsia="zh-CN"/>
              </w:rPr>
              <w:t>CA_n3A-n78A</w:t>
            </w:r>
          </w:p>
          <w:p w14:paraId="2D4702A9" w14:textId="77777777" w:rsidR="002374A7" w:rsidRPr="00F77F11" w:rsidRDefault="002374A7" w:rsidP="008D076B">
            <w:pPr>
              <w:pStyle w:val="TAC"/>
              <w:keepNext w:val="0"/>
              <w:keepLines w:val="0"/>
              <w:widowControl w:val="0"/>
              <w:rPr>
                <w:lang w:val="en-US" w:eastAsia="zh-CN" w:bidi="ar"/>
              </w:rPr>
            </w:pPr>
            <w:r w:rsidRPr="00F77F11">
              <w:rPr>
                <w:lang w:val="es-US" w:eastAsia="zh-CN"/>
              </w:rPr>
              <w:t>CA_n28A-n78A</w:t>
            </w:r>
          </w:p>
        </w:tc>
        <w:tc>
          <w:tcPr>
            <w:tcW w:w="900" w:type="dxa"/>
            <w:tcBorders>
              <w:top w:val="single" w:sz="4" w:space="0" w:color="auto"/>
              <w:left w:val="single" w:sz="4" w:space="0" w:color="auto"/>
              <w:bottom w:val="single" w:sz="4" w:space="0" w:color="auto"/>
              <w:right w:val="single" w:sz="4" w:space="0" w:color="auto"/>
            </w:tcBorders>
          </w:tcPr>
          <w:p w14:paraId="183DD747"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cs="Arial"/>
                <w:lang w:val="es-US" w:eastAsia="zh-CN"/>
              </w:rPr>
              <w:t>n1</w:t>
            </w:r>
          </w:p>
        </w:tc>
        <w:tc>
          <w:tcPr>
            <w:tcW w:w="2790" w:type="dxa"/>
            <w:tcBorders>
              <w:top w:val="single" w:sz="4" w:space="0" w:color="auto"/>
              <w:left w:val="single" w:sz="4" w:space="0" w:color="auto"/>
              <w:bottom w:val="single" w:sz="4" w:space="0" w:color="auto"/>
              <w:right w:val="single" w:sz="4" w:space="0" w:color="auto"/>
            </w:tcBorders>
          </w:tcPr>
          <w:p w14:paraId="17787605"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03544C47" w14:textId="77777777" w:rsidR="002374A7" w:rsidRPr="00F77F11" w:rsidRDefault="002374A7" w:rsidP="008D076B">
            <w:pPr>
              <w:pStyle w:val="TAC"/>
              <w:keepNext w:val="0"/>
              <w:keepLines w:val="0"/>
              <w:widowControl w:val="0"/>
              <w:rPr>
                <w:lang w:val="en-US"/>
              </w:rPr>
            </w:pPr>
            <w:r w:rsidRPr="00F77F11">
              <w:rPr>
                <w:lang w:val="en-US"/>
              </w:rPr>
              <w:t>0</w:t>
            </w:r>
          </w:p>
        </w:tc>
      </w:tr>
      <w:tr w:rsidR="00F77F11" w:rsidRPr="00F77F11" w14:paraId="097F6C09" w14:textId="77777777" w:rsidTr="00D43D4F">
        <w:trPr>
          <w:trHeight w:val="29"/>
        </w:trPr>
        <w:tc>
          <w:tcPr>
            <w:tcW w:w="1890" w:type="dxa"/>
            <w:tcBorders>
              <w:top w:val="nil"/>
              <w:left w:val="single" w:sz="4" w:space="0" w:color="auto"/>
              <w:bottom w:val="nil"/>
              <w:right w:val="single" w:sz="4" w:space="0" w:color="auto"/>
            </w:tcBorders>
          </w:tcPr>
          <w:p w14:paraId="74940916"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E2D837B"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6319F480"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cs="Arial"/>
                <w:lang w:val="es-US"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75C5C53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3F2BAC57" w14:textId="77777777" w:rsidR="002374A7" w:rsidRPr="00F77F11" w:rsidRDefault="002374A7" w:rsidP="008D076B">
            <w:pPr>
              <w:pStyle w:val="TAC"/>
              <w:keepNext w:val="0"/>
              <w:keepLines w:val="0"/>
              <w:widowControl w:val="0"/>
              <w:rPr>
                <w:lang w:val="en-US" w:eastAsia="zh-CN"/>
              </w:rPr>
            </w:pPr>
          </w:p>
        </w:tc>
      </w:tr>
      <w:tr w:rsidR="00F77F11" w:rsidRPr="00F77F11" w14:paraId="4DF46488" w14:textId="77777777" w:rsidTr="00D43D4F">
        <w:trPr>
          <w:trHeight w:val="29"/>
        </w:trPr>
        <w:tc>
          <w:tcPr>
            <w:tcW w:w="1890" w:type="dxa"/>
            <w:tcBorders>
              <w:top w:val="nil"/>
              <w:left w:val="single" w:sz="4" w:space="0" w:color="auto"/>
              <w:bottom w:val="nil"/>
              <w:right w:val="single" w:sz="4" w:space="0" w:color="auto"/>
            </w:tcBorders>
          </w:tcPr>
          <w:p w14:paraId="7860545B"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22912504"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545CAF8"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cs="Arial"/>
                <w:lang w:val="es-US"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51884EA1"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w:t>
            </w:r>
            <w:r w:rsidRPr="00F77F11">
              <w:rPr>
                <w:vertAlign w:val="superscript"/>
                <w:lang w:val="en-US" w:eastAsia="zh-CN" w:bidi="ar"/>
              </w:rPr>
              <w:t>2</w:t>
            </w:r>
            <w:r w:rsidRPr="00F77F11">
              <w:rPr>
                <w:lang w:val="en-US" w:eastAsia="zh-CN" w:bidi="ar"/>
              </w:rPr>
              <w:t>, 30</w:t>
            </w:r>
            <w:r w:rsidRPr="00F77F11">
              <w:rPr>
                <w:vertAlign w:val="superscript"/>
                <w:lang w:val="en-US" w:eastAsia="zh-CN" w:bidi="ar"/>
              </w:rPr>
              <w:t>2</w:t>
            </w:r>
          </w:p>
        </w:tc>
        <w:tc>
          <w:tcPr>
            <w:tcW w:w="1790" w:type="dxa"/>
            <w:tcBorders>
              <w:top w:val="nil"/>
              <w:left w:val="single" w:sz="4" w:space="0" w:color="auto"/>
              <w:bottom w:val="nil"/>
              <w:right w:val="single" w:sz="4" w:space="0" w:color="auto"/>
            </w:tcBorders>
            <w:vAlign w:val="center"/>
          </w:tcPr>
          <w:p w14:paraId="753D5BB7" w14:textId="77777777" w:rsidR="002374A7" w:rsidRPr="00F77F11" w:rsidRDefault="002374A7" w:rsidP="008D076B">
            <w:pPr>
              <w:pStyle w:val="TAC"/>
              <w:keepNext w:val="0"/>
              <w:keepLines w:val="0"/>
              <w:widowControl w:val="0"/>
              <w:rPr>
                <w:lang w:val="en-US" w:eastAsia="zh-CN"/>
              </w:rPr>
            </w:pPr>
          </w:p>
        </w:tc>
      </w:tr>
      <w:tr w:rsidR="00F77F11" w:rsidRPr="00F77F11" w14:paraId="23DCE26C" w14:textId="77777777" w:rsidTr="00D43D4F">
        <w:trPr>
          <w:trHeight w:val="29"/>
        </w:trPr>
        <w:tc>
          <w:tcPr>
            <w:tcW w:w="1890" w:type="dxa"/>
            <w:tcBorders>
              <w:top w:val="nil"/>
              <w:left w:val="single" w:sz="4" w:space="0" w:color="auto"/>
              <w:bottom w:val="single" w:sz="4" w:space="0" w:color="auto"/>
              <w:right w:val="single" w:sz="4" w:space="0" w:color="auto"/>
            </w:tcBorders>
          </w:tcPr>
          <w:p w14:paraId="33C1825C"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21B2CBCE"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63416325"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cs="Arial"/>
                <w:lang w:val="es-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E855CF4"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cs="Arial"/>
                <w:lang w:val="en-US" w:eastAsia="zh-CN"/>
              </w:rPr>
              <w:t>CA_n78(2</w:t>
            </w:r>
            <w:proofErr w:type="gramStart"/>
            <w:r w:rsidRPr="00F77F11">
              <w:rPr>
                <w:rFonts w:cs="Arial"/>
                <w:lang w:val="en-US" w:eastAsia="zh-CN"/>
              </w:rPr>
              <w:t>A)_</w:t>
            </w:r>
            <w:proofErr w:type="gramEnd"/>
            <w:r w:rsidRPr="00F77F11">
              <w:rPr>
                <w:rFonts w:cs="Arial"/>
                <w:lang w:val="en-US" w:eastAsia="zh-CN"/>
              </w:rPr>
              <w:t>BCS2</w:t>
            </w:r>
          </w:p>
        </w:tc>
        <w:tc>
          <w:tcPr>
            <w:tcW w:w="1790" w:type="dxa"/>
            <w:tcBorders>
              <w:top w:val="nil"/>
              <w:left w:val="single" w:sz="4" w:space="0" w:color="auto"/>
              <w:bottom w:val="single" w:sz="4" w:space="0" w:color="auto"/>
              <w:right w:val="single" w:sz="4" w:space="0" w:color="auto"/>
            </w:tcBorders>
            <w:vAlign w:val="center"/>
          </w:tcPr>
          <w:p w14:paraId="3D4BE6AA" w14:textId="77777777" w:rsidR="002374A7" w:rsidRPr="00F77F11" w:rsidRDefault="002374A7" w:rsidP="008D076B">
            <w:pPr>
              <w:pStyle w:val="TAC"/>
              <w:keepNext w:val="0"/>
              <w:keepLines w:val="0"/>
              <w:widowControl w:val="0"/>
              <w:rPr>
                <w:lang w:val="en-US" w:eastAsia="zh-CN"/>
              </w:rPr>
            </w:pPr>
          </w:p>
        </w:tc>
      </w:tr>
      <w:tr w:rsidR="00F77F11" w:rsidRPr="00F77F11" w14:paraId="61E64D9A" w14:textId="77777777" w:rsidTr="00D43D4F">
        <w:trPr>
          <w:trHeight w:val="29"/>
        </w:trPr>
        <w:tc>
          <w:tcPr>
            <w:tcW w:w="1890" w:type="dxa"/>
            <w:tcBorders>
              <w:top w:val="single" w:sz="4" w:space="0" w:color="auto"/>
              <w:left w:val="single" w:sz="4" w:space="0" w:color="auto"/>
              <w:bottom w:val="nil"/>
              <w:right w:val="single" w:sz="4" w:space="0" w:color="auto"/>
            </w:tcBorders>
          </w:tcPr>
          <w:p w14:paraId="6BE71AD4" w14:textId="77777777" w:rsidR="002374A7" w:rsidRPr="00F77F11" w:rsidRDefault="002374A7" w:rsidP="008D076B">
            <w:pPr>
              <w:pStyle w:val="TAC"/>
              <w:keepNext w:val="0"/>
              <w:keepLines w:val="0"/>
              <w:widowControl w:val="0"/>
              <w:rPr>
                <w:lang w:val="en-US"/>
              </w:rPr>
            </w:pPr>
            <w:r w:rsidRPr="00F77F11">
              <w:rPr>
                <w:lang w:val="es-US" w:eastAsia="zh-CN"/>
              </w:rPr>
              <w:t>CA_n1A-n3A-n28A-n78C</w:t>
            </w:r>
          </w:p>
        </w:tc>
        <w:tc>
          <w:tcPr>
            <w:tcW w:w="1980" w:type="dxa"/>
            <w:tcBorders>
              <w:top w:val="single" w:sz="4" w:space="0" w:color="auto"/>
              <w:left w:val="single" w:sz="4" w:space="0" w:color="auto"/>
              <w:bottom w:val="nil"/>
              <w:right w:val="single" w:sz="4" w:space="0" w:color="auto"/>
            </w:tcBorders>
          </w:tcPr>
          <w:p w14:paraId="1BFD2FCD" w14:textId="77777777" w:rsidR="002374A7" w:rsidRPr="00F77F11" w:rsidRDefault="002374A7" w:rsidP="008D076B">
            <w:pPr>
              <w:pStyle w:val="TAC"/>
              <w:rPr>
                <w:rFonts w:cs="Arial"/>
                <w:lang w:val="en-US" w:eastAsia="zh-CN"/>
              </w:rPr>
            </w:pPr>
            <w:r w:rsidRPr="00F77F11">
              <w:rPr>
                <w:rFonts w:cs="Arial"/>
                <w:lang w:val="en-US" w:eastAsia="zh-CN"/>
              </w:rPr>
              <w:t>CA_n78C</w:t>
            </w:r>
          </w:p>
          <w:p w14:paraId="5B1F9DD1" w14:textId="77777777" w:rsidR="002374A7" w:rsidRPr="00F77F11" w:rsidRDefault="002374A7" w:rsidP="008D076B">
            <w:pPr>
              <w:pStyle w:val="TAC"/>
              <w:rPr>
                <w:lang w:val="es-US" w:eastAsia="zh-CN"/>
              </w:rPr>
            </w:pPr>
            <w:r w:rsidRPr="00F77F11">
              <w:rPr>
                <w:lang w:val="es-US" w:eastAsia="zh-CN"/>
              </w:rPr>
              <w:t>CA_n1A-n3A</w:t>
            </w:r>
          </w:p>
          <w:p w14:paraId="66F64CAA" w14:textId="77777777" w:rsidR="002374A7" w:rsidRPr="00F77F11" w:rsidRDefault="002374A7" w:rsidP="008D076B">
            <w:pPr>
              <w:pStyle w:val="TAC"/>
              <w:rPr>
                <w:lang w:val="es-US" w:eastAsia="zh-CN"/>
              </w:rPr>
            </w:pPr>
            <w:r w:rsidRPr="00F77F11">
              <w:rPr>
                <w:lang w:val="es-US" w:eastAsia="zh-CN"/>
              </w:rPr>
              <w:t>CA_n1A-n28A</w:t>
            </w:r>
          </w:p>
          <w:p w14:paraId="11E80BA0" w14:textId="77777777" w:rsidR="002374A7" w:rsidRPr="00F77F11" w:rsidRDefault="002374A7" w:rsidP="008D076B">
            <w:pPr>
              <w:pStyle w:val="TAC"/>
              <w:rPr>
                <w:lang w:val="es-US" w:eastAsia="zh-CN"/>
              </w:rPr>
            </w:pPr>
            <w:r w:rsidRPr="00F77F11">
              <w:rPr>
                <w:lang w:val="es-US" w:eastAsia="zh-CN"/>
              </w:rPr>
              <w:t>CA_n1A-n78A</w:t>
            </w:r>
          </w:p>
          <w:p w14:paraId="0E12A1E4" w14:textId="77777777" w:rsidR="002374A7" w:rsidRPr="00F77F11" w:rsidRDefault="002374A7" w:rsidP="008D076B">
            <w:pPr>
              <w:pStyle w:val="TAC"/>
              <w:rPr>
                <w:lang w:val="es-US" w:eastAsia="zh-CN"/>
              </w:rPr>
            </w:pPr>
            <w:r w:rsidRPr="00F77F11">
              <w:rPr>
                <w:lang w:val="es-US" w:eastAsia="zh-CN"/>
              </w:rPr>
              <w:t>CA_n3A-n28A</w:t>
            </w:r>
          </w:p>
          <w:p w14:paraId="7BD9541C" w14:textId="77777777" w:rsidR="002374A7" w:rsidRPr="00F77F11" w:rsidRDefault="002374A7" w:rsidP="008D076B">
            <w:pPr>
              <w:pStyle w:val="TAC"/>
              <w:rPr>
                <w:lang w:val="es-US" w:eastAsia="zh-CN"/>
              </w:rPr>
            </w:pPr>
            <w:r w:rsidRPr="00F77F11">
              <w:rPr>
                <w:lang w:val="es-US" w:eastAsia="zh-CN"/>
              </w:rPr>
              <w:t>CA_n3A-n78A</w:t>
            </w:r>
          </w:p>
          <w:p w14:paraId="5B7C9D6C" w14:textId="77777777" w:rsidR="002374A7" w:rsidRPr="00F77F11" w:rsidRDefault="002374A7" w:rsidP="008D076B">
            <w:pPr>
              <w:pStyle w:val="TAC"/>
              <w:keepNext w:val="0"/>
              <w:keepLines w:val="0"/>
              <w:widowControl w:val="0"/>
              <w:rPr>
                <w:lang w:val="en-US"/>
              </w:rPr>
            </w:pPr>
            <w:r w:rsidRPr="00F77F11">
              <w:rPr>
                <w:lang w:val="es-US" w:eastAsia="zh-CN"/>
              </w:rPr>
              <w:t>CA_n28A-n78A</w:t>
            </w:r>
          </w:p>
        </w:tc>
        <w:tc>
          <w:tcPr>
            <w:tcW w:w="900" w:type="dxa"/>
            <w:tcBorders>
              <w:top w:val="single" w:sz="4" w:space="0" w:color="auto"/>
              <w:left w:val="single" w:sz="4" w:space="0" w:color="auto"/>
              <w:bottom w:val="single" w:sz="4" w:space="0" w:color="auto"/>
              <w:right w:val="single" w:sz="4" w:space="0" w:color="auto"/>
            </w:tcBorders>
          </w:tcPr>
          <w:p w14:paraId="56B01DC3" w14:textId="77777777" w:rsidR="002374A7" w:rsidRPr="00F77F11" w:rsidRDefault="002374A7" w:rsidP="008D076B">
            <w:pPr>
              <w:pStyle w:val="TAC"/>
              <w:keepNext w:val="0"/>
              <w:keepLines w:val="0"/>
              <w:widowControl w:val="0"/>
              <w:rPr>
                <w:rFonts w:eastAsia="DengXian" w:cs="Arial"/>
                <w:lang w:val="es-US" w:eastAsia="zh-CN"/>
              </w:rPr>
            </w:pPr>
            <w:r w:rsidRPr="00F77F11">
              <w:rPr>
                <w:rFonts w:eastAsia="DengXian" w:cs="Arial"/>
                <w:lang w:val="es-US" w:eastAsia="zh-CN"/>
              </w:rPr>
              <w:t>n1</w:t>
            </w:r>
          </w:p>
        </w:tc>
        <w:tc>
          <w:tcPr>
            <w:tcW w:w="2790" w:type="dxa"/>
            <w:tcBorders>
              <w:top w:val="single" w:sz="4" w:space="0" w:color="auto"/>
              <w:left w:val="single" w:sz="4" w:space="0" w:color="auto"/>
              <w:bottom w:val="single" w:sz="4" w:space="0" w:color="auto"/>
              <w:right w:val="single" w:sz="4" w:space="0" w:color="auto"/>
            </w:tcBorders>
          </w:tcPr>
          <w:p w14:paraId="3D72A066" w14:textId="77777777" w:rsidR="002374A7" w:rsidRPr="00F77F11" w:rsidRDefault="002374A7" w:rsidP="008D076B">
            <w:pPr>
              <w:pStyle w:val="TAC"/>
              <w:keepNext w:val="0"/>
              <w:keepLines w:val="0"/>
              <w:widowControl w:val="0"/>
              <w:rPr>
                <w:rFonts w:cs="Arial"/>
                <w:lang w:val="en-US" w:eastAsia="zh-CN"/>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71804BBC" w14:textId="77777777" w:rsidR="002374A7" w:rsidRPr="00F77F11" w:rsidRDefault="002374A7" w:rsidP="008D076B">
            <w:pPr>
              <w:pStyle w:val="TAC"/>
              <w:keepNext w:val="0"/>
              <w:keepLines w:val="0"/>
              <w:widowControl w:val="0"/>
              <w:rPr>
                <w:lang w:val="en-US" w:eastAsia="zh-CN"/>
              </w:rPr>
            </w:pPr>
            <w:r w:rsidRPr="00F77F11">
              <w:rPr>
                <w:lang w:val="en-US"/>
              </w:rPr>
              <w:t>0</w:t>
            </w:r>
          </w:p>
        </w:tc>
      </w:tr>
      <w:tr w:rsidR="00F77F11" w:rsidRPr="00F77F11" w14:paraId="76D40A1D" w14:textId="77777777" w:rsidTr="00D43D4F">
        <w:trPr>
          <w:trHeight w:val="29"/>
        </w:trPr>
        <w:tc>
          <w:tcPr>
            <w:tcW w:w="1890" w:type="dxa"/>
            <w:tcBorders>
              <w:top w:val="nil"/>
              <w:left w:val="single" w:sz="4" w:space="0" w:color="auto"/>
              <w:bottom w:val="nil"/>
              <w:right w:val="single" w:sz="4" w:space="0" w:color="auto"/>
            </w:tcBorders>
          </w:tcPr>
          <w:p w14:paraId="5B3BF2C6"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25DD6A00"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A385432" w14:textId="77777777" w:rsidR="002374A7" w:rsidRPr="00F77F11" w:rsidRDefault="002374A7" w:rsidP="008D076B">
            <w:pPr>
              <w:pStyle w:val="TAC"/>
              <w:keepNext w:val="0"/>
              <w:keepLines w:val="0"/>
              <w:widowControl w:val="0"/>
              <w:rPr>
                <w:rFonts w:eastAsia="DengXian" w:cs="Arial"/>
                <w:lang w:val="es-US" w:eastAsia="zh-CN"/>
              </w:rPr>
            </w:pPr>
            <w:r w:rsidRPr="00F77F11">
              <w:rPr>
                <w:rFonts w:eastAsia="DengXian" w:cs="Arial"/>
                <w:lang w:val="es-US"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E02E5F9" w14:textId="77777777" w:rsidR="002374A7" w:rsidRPr="00F77F11" w:rsidRDefault="002374A7" w:rsidP="008D076B">
            <w:pPr>
              <w:pStyle w:val="TAC"/>
              <w:keepNext w:val="0"/>
              <w:keepLines w:val="0"/>
              <w:widowControl w:val="0"/>
              <w:rPr>
                <w:rFonts w:cs="Arial"/>
                <w:lang w:val="en-US" w:eastAsia="zh-CN"/>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703D32D5" w14:textId="77777777" w:rsidR="002374A7" w:rsidRPr="00F77F11" w:rsidRDefault="002374A7" w:rsidP="008D076B">
            <w:pPr>
              <w:pStyle w:val="TAC"/>
              <w:keepNext w:val="0"/>
              <w:keepLines w:val="0"/>
              <w:widowControl w:val="0"/>
              <w:rPr>
                <w:lang w:val="en-US" w:eastAsia="zh-CN"/>
              </w:rPr>
            </w:pPr>
          </w:p>
        </w:tc>
      </w:tr>
      <w:tr w:rsidR="00F77F11" w:rsidRPr="00F77F11" w14:paraId="1281D06D" w14:textId="77777777" w:rsidTr="00D43D4F">
        <w:trPr>
          <w:trHeight w:val="29"/>
        </w:trPr>
        <w:tc>
          <w:tcPr>
            <w:tcW w:w="1890" w:type="dxa"/>
            <w:tcBorders>
              <w:top w:val="nil"/>
              <w:left w:val="single" w:sz="4" w:space="0" w:color="auto"/>
              <w:bottom w:val="nil"/>
              <w:right w:val="single" w:sz="4" w:space="0" w:color="auto"/>
            </w:tcBorders>
          </w:tcPr>
          <w:p w14:paraId="3F94FABD"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163F668"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02F0D425" w14:textId="77777777" w:rsidR="002374A7" w:rsidRPr="00F77F11" w:rsidRDefault="002374A7" w:rsidP="008D076B">
            <w:pPr>
              <w:pStyle w:val="TAC"/>
              <w:keepNext w:val="0"/>
              <w:keepLines w:val="0"/>
              <w:widowControl w:val="0"/>
              <w:rPr>
                <w:rFonts w:eastAsia="DengXian" w:cs="Arial"/>
                <w:lang w:val="es-US" w:eastAsia="zh-CN"/>
              </w:rPr>
            </w:pPr>
            <w:r w:rsidRPr="00F77F11">
              <w:rPr>
                <w:rFonts w:eastAsia="DengXian" w:cs="Arial"/>
                <w:lang w:val="es-US"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6C07332E" w14:textId="77777777" w:rsidR="002374A7" w:rsidRPr="00F77F11" w:rsidRDefault="002374A7" w:rsidP="008D076B">
            <w:pPr>
              <w:pStyle w:val="TAC"/>
              <w:keepNext w:val="0"/>
              <w:keepLines w:val="0"/>
              <w:widowControl w:val="0"/>
              <w:rPr>
                <w:rFonts w:cs="Arial"/>
                <w:lang w:val="en-US" w:eastAsia="zh-CN"/>
              </w:rPr>
            </w:pPr>
            <w:r w:rsidRPr="00F77F11">
              <w:rPr>
                <w:lang w:val="en-US" w:eastAsia="zh-CN" w:bidi="ar"/>
              </w:rPr>
              <w:t>5, 10, 15, 20</w:t>
            </w:r>
            <w:r w:rsidRPr="00F77F11">
              <w:rPr>
                <w:vertAlign w:val="superscript"/>
                <w:lang w:val="en-US" w:eastAsia="zh-CN" w:bidi="ar"/>
              </w:rPr>
              <w:t>2</w:t>
            </w:r>
            <w:r w:rsidRPr="00F77F11">
              <w:rPr>
                <w:lang w:val="en-US" w:eastAsia="zh-CN" w:bidi="ar"/>
              </w:rPr>
              <w:t>, 30</w:t>
            </w:r>
            <w:r w:rsidRPr="00F77F11">
              <w:rPr>
                <w:vertAlign w:val="superscript"/>
                <w:lang w:val="en-US" w:eastAsia="zh-CN" w:bidi="ar"/>
              </w:rPr>
              <w:t>2</w:t>
            </w:r>
          </w:p>
        </w:tc>
        <w:tc>
          <w:tcPr>
            <w:tcW w:w="1790" w:type="dxa"/>
            <w:tcBorders>
              <w:top w:val="nil"/>
              <w:left w:val="single" w:sz="4" w:space="0" w:color="auto"/>
              <w:bottom w:val="nil"/>
              <w:right w:val="single" w:sz="4" w:space="0" w:color="auto"/>
            </w:tcBorders>
            <w:vAlign w:val="center"/>
          </w:tcPr>
          <w:p w14:paraId="6B435E34" w14:textId="77777777" w:rsidR="002374A7" w:rsidRPr="00F77F11" w:rsidRDefault="002374A7" w:rsidP="008D076B">
            <w:pPr>
              <w:pStyle w:val="TAC"/>
              <w:keepNext w:val="0"/>
              <w:keepLines w:val="0"/>
              <w:widowControl w:val="0"/>
              <w:rPr>
                <w:lang w:val="en-US" w:eastAsia="zh-CN"/>
              </w:rPr>
            </w:pPr>
          </w:p>
        </w:tc>
      </w:tr>
      <w:tr w:rsidR="00F77F11" w:rsidRPr="00F77F11" w14:paraId="18EE1328" w14:textId="77777777" w:rsidTr="00D43D4F">
        <w:trPr>
          <w:trHeight w:val="29"/>
        </w:trPr>
        <w:tc>
          <w:tcPr>
            <w:tcW w:w="1890" w:type="dxa"/>
            <w:tcBorders>
              <w:top w:val="nil"/>
              <w:left w:val="single" w:sz="4" w:space="0" w:color="auto"/>
              <w:bottom w:val="single" w:sz="4" w:space="0" w:color="auto"/>
              <w:right w:val="single" w:sz="4" w:space="0" w:color="auto"/>
            </w:tcBorders>
          </w:tcPr>
          <w:p w14:paraId="1925AFDB"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55D81842"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5E27828D" w14:textId="77777777" w:rsidR="002374A7" w:rsidRPr="00F77F11" w:rsidRDefault="002374A7" w:rsidP="008D076B">
            <w:pPr>
              <w:pStyle w:val="TAC"/>
              <w:keepNext w:val="0"/>
              <w:keepLines w:val="0"/>
              <w:widowControl w:val="0"/>
              <w:rPr>
                <w:rFonts w:eastAsia="DengXian" w:cs="Arial"/>
                <w:lang w:val="es-US" w:eastAsia="zh-CN"/>
              </w:rPr>
            </w:pPr>
            <w:r w:rsidRPr="00F77F11">
              <w:rPr>
                <w:rFonts w:eastAsia="DengXian" w:cs="Arial"/>
                <w:lang w:val="es-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2CC84E9D"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CA_n78C_BCS2</w:t>
            </w:r>
          </w:p>
        </w:tc>
        <w:tc>
          <w:tcPr>
            <w:tcW w:w="1790" w:type="dxa"/>
            <w:tcBorders>
              <w:top w:val="nil"/>
              <w:left w:val="single" w:sz="4" w:space="0" w:color="auto"/>
              <w:bottom w:val="single" w:sz="4" w:space="0" w:color="auto"/>
              <w:right w:val="single" w:sz="4" w:space="0" w:color="auto"/>
            </w:tcBorders>
            <w:vAlign w:val="center"/>
          </w:tcPr>
          <w:p w14:paraId="1B7CAC63" w14:textId="77777777" w:rsidR="002374A7" w:rsidRPr="00F77F11" w:rsidRDefault="002374A7" w:rsidP="008D076B">
            <w:pPr>
              <w:pStyle w:val="TAC"/>
              <w:keepNext w:val="0"/>
              <w:keepLines w:val="0"/>
              <w:widowControl w:val="0"/>
              <w:rPr>
                <w:lang w:val="en-US" w:eastAsia="zh-CN"/>
              </w:rPr>
            </w:pPr>
          </w:p>
        </w:tc>
      </w:tr>
      <w:tr w:rsidR="00F77F11" w:rsidRPr="00F77F11" w14:paraId="290EC4E3" w14:textId="77777777" w:rsidTr="00D43D4F">
        <w:trPr>
          <w:trHeight w:val="29"/>
        </w:trPr>
        <w:tc>
          <w:tcPr>
            <w:tcW w:w="1890" w:type="dxa"/>
            <w:tcBorders>
              <w:top w:val="single" w:sz="4" w:space="0" w:color="auto"/>
              <w:left w:val="single" w:sz="4" w:space="0" w:color="auto"/>
              <w:bottom w:val="nil"/>
              <w:right w:val="single" w:sz="4" w:space="0" w:color="auto"/>
            </w:tcBorders>
          </w:tcPr>
          <w:p w14:paraId="00619A0F" w14:textId="77777777" w:rsidR="002374A7" w:rsidRPr="00F77F11" w:rsidRDefault="002374A7" w:rsidP="008D076B">
            <w:pPr>
              <w:pStyle w:val="TAC"/>
              <w:keepNext w:val="0"/>
              <w:keepLines w:val="0"/>
              <w:widowControl w:val="0"/>
              <w:rPr>
                <w:lang w:eastAsia="zh-CN"/>
              </w:rPr>
            </w:pPr>
            <w:r w:rsidRPr="00F77F11">
              <w:rPr>
                <w:lang w:eastAsia="zh-CN"/>
              </w:rPr>
              <w:t>CA_n1A-n3B-n28A-n78A</w:t>
            </w:r>
          </w:p>
        </w:tc>
        <w:tc>
          <w:tcPr>
            <w:tcW w:w="1980" w:type="dxa"/>
            <w:tcBorders>
              <w:top w:val="single" w:sz="4" w:space="0" w:color="auto"/>
              <w:left w:val="single" w:sz="4" w:space="0" w:color="auto"/>
              <w:bottom w:val="nil"/>
              <w:right w:val="single" w:sz="4" w:space="0" w:color="auto"/>
            </w:tcBorders>
          </w:tcPr>
          <w:p w14:paraId="3B5FF19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6AC3F3E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CA_n1A-n28A</w:t>
            </w:r>
          </w:p>
          <w:p w14:paraId="7A7139D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CA_n1A-n78A</w:t>
            </w:r>
          </w:p>
          <w:p w14:paraId="64C5B5A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CA_n3A-n28A</w:t>
            </w:r>
          </w:p>
          <w:p w14:paraId="0FD727A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CA_n3A-n78A</w:t>
            </w:r>
          </w:p>
          <w:p w14:paraId="4C182268" w14:textId="77777777" w:rsidR="002374A7" w:rsidRPr="00F77F11" w:rsidRDefault="002374A7" w:rsidP="008D076B">
            <w:pPr>
              <w:pStyle w:val="TAC"/>
              <w:keepNext w:val="0"/>
              <w:keepLines w:val="0"/>
              <w:widowControl w:val="0"/>
              <w:rPr>
                <w:lang w:val="es-US" w:eastAsia="zh-CN"/>
              </w:rPr>
            </w:pPr>
            <w:r w:rsidRPr="00F77F11">
              <w:rPr>
                <w:lang w:val="en-US" w:eastAsia="zh-CN" w:bidi="ar"/>
              </w:rPr>
              <w:t>CA_n28A-n78A</w:t>
            </w:r>
          </w:p>
        </w:tc>
        <w:tc>
          <w:tcPr>
            <w:tcW w:w="900" w:type="dxa"/>
            <w:tcBorders>
              <w:top w:val="single" w:sz="4" w:space="0" w:color="auto"/>
              <w:left w:val="single" w:sz="4" w:space="0" w:color="auto"/>
              <w:bottom w:val="single" w:sz="4" w:space="0" w:color="auto"/>
              <w:right w:val="single" w:sz="4" w:space="0" w:color="auto"/>
            </w:tcBorders>
          </w:tcPr>
          <w:p w14:paraId="54ECBE3B"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94ABE1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636B5E55" w14:textId="77777777" w:rsidR="002374A7" w:rsidRPr="00F77F11" w:rsidRDefault="002374A7" w:rsidP="008D076B">
            <w:pPr>
              <w:pStyle w:val="TAC"/>
              <w:keepNext w:val="0"/>
              <w:keepLines w:val="0"/>
              <w:widowControl w:val="0"/>
              <w:rPr>
                <w:lang w:val="en-US"/>
              </w:rPr>
            </w:pPr>
            <w:r w:rsidRPr="00F77F11">
              <w:rPr>
                <w:lang w:val="en-US" w:eastAsia="zh-CN" w:bidi="ar"/>
              </w:rPr>
              <w:t>0</w:t>
            </w:r>
          </w:p>
        </w:tc>
      </w:tr>
      <w:tr w:rsidR="00F77F11" w:rsidRPr="00F77F11" w14:paraId="3B06C70D" w14:textId="77777777" w:rsidTr="00D43D4F">
        <w:trPr>
          <w:trHeight w:val="29"/>
        </w:trPr>
        <w:tc>
          <w:tcPr>
            <w:tcW w:w="1890" w:type="dxa"/>
            <w:tcBorders>
              <w:top w:val="nil"/>
              <w:left w:val="single" w:sz="4" w:space="0" w:color="auto"/>
              <w:bottom w:val="nil"/>
              <w:right w:val="single" w:sz="4" w:space="0" w:color="auto"/>
            </w:tcBorders>
          </w:tcPr>
          <w:p w14:paraId="36A4026C"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CFDA76D"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3A0CD14C" w14:textId="77777777" w:rsidR="002374A7" w:rsidRPr="00F77F11" w:rsidRDefault="002374A7" w:rsidP="008D076B">
            <w:pPr>
              <w:pStyle w:val="TAC"/>
              <w:keepNext w:val="0"/>
              <w:keepLines w:val="0"/>
              <w:widowControl w:val="0"/>
              <w:rPr>
                <w:lang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8C61C2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CA_n3B_BCS0</w:t>
            </w:r>
          </w:p>
        </w:tc>
        <w:tc>
          <w:tcPr>
            <w:tcW w:w="1790" w:type="dxa"/>
            <w:tcBorders>
              <w:top w:val="nil"/>
              <w:left w:val="single" w:sz="4" w:space="0" w:color="auto"/>
              <w:bottom w:val="nil"/>
              <w:right w:val="single" w:sz="4" w:space="0" w:color="auto"/>
            </w:tcBorders>
            <w:vAlign w:val="center"/>
          </w:tcPr>
          <w:p w14:paraId="03324828" w14:textId="77777777" w:rsidR="002374A7" w:rsidRPr="00F77F11" w:rsidRDefault="002374A7" w:rsidP="008D076B">
            <w:pPr>
              <w:pStyle w:val="TAC"/>
              <w:keepNext w:val="0"/>
              <w:keepLines w:val="0"/>
              <w:widowControl w:val="0"/>
              <w:rPr>
                <w:lang w:val="en-US"/>
              </w:rPr>
            </w:pPr>
          </w:p>
        </w:tc>
      </w:tr>
      <w:tr w:rsidR="00F77F11" w:rsidRPr="00F77F11" w14:paraId="0797256E" w14:textId="77777777" w:rsidTr="00D43D4F">
        <w:trPr>
          <w:trHeight w:val="29"/>
        </w:trPr>
        <w:tc>
          <w:tcPr>
            <w:tcW w:w="1890" w:type="dxa"/>
            <w:tcBorders>
              <w:top w:val="nil"/>
              <w:left w:val="single" w:sz="4" w:space="0" w:color="auto"/>
              <w:bottom w:val="nil"/>
              <w:right w:val="single" w:sz="4" w:space="0" w:color="auto"/>
            </w:tcBorders>
          </w:tcPr>
          <w:p w14:paraId="0E0F1120"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7310A31B"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604E42A2" w14:textId="77777777" w:rsidR="002374A7" w:rsidRPr="00F77F11" w:rsidRDefault="002374A7" w:rsidP="008D076B">
            <w:pPr>
              <w:pStyle w:val="TAC"/>
              <w:keepNext w:val="0"/>
              <w:keepLines w:val="0"/>
              <w:widowControl w:val="0"/>
              <w:rPr>
                <w:lang w:eastAsia="zh-CN"/>
              </w:rPr>
            </w:pPr>
            <w:r w:rsidRPr="00F77F11">
              <w:rPr>
                <w:lang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355F3C8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21A30F85" w14:textId="77777777" w:rsidR="002374A7" w:rsidRPr="00F77F11" w:rsidRDefault="002374A7" w:rsidP="008D076B">
            <w:pPr>
              <w:pStyle w:val="TAC"/>
              <w:keepNext w:val="0"/>
              <w:keepLines w:val="0"/>
              <w:widowControl w:val="0"/>
              <w:rPr>
                <w:lang w:val="en-US"/>
              </w:rPr>
            </w:pPr>
          </w:p>
        </w:tc>
      </w:tr>
      <w:tr w:rsidR="00F77F11" w:rsidRPr="00F77F11" w14:paraId="547B7624" w14:textId="77777777" w:rsidTr="00D43D4F">
        <w:trPr>
          <w:trHeight w:val="29"/>
        </w:trPr>
        <w:tc>
          <w:tcPr>
            <w:tcW w:w="1890" w:type="dxa"/>
            <w:tcBorders>
              <w:top w:val="nil"/>
              <w:left w:val="single" w:sz="4" w:space="0" w:color="auto"/>
              <w:bottom w:val="single" w:sz="4" w:space="0" w:color="auto"/>
              <w:right w:val="single" w:sz="4" w:space="0" w:color="auto"/>
            </w:tcBorders>
          </w:tcPr>
          <w:p w14:paraId="4C83A4B5"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715292FC"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07DDC895" w14:textId="77777777" w:rsidR="002374A7" w:rsidRPr="00F77F11" w:rsidRDefault="002374A7" w:rsidP="008D076B">
            <w:pPr>
              <w:pStyle w:val="TAC"/>
              <w:keepNext w:val="0"/>
              <w:keepLines w:val="0"/>
              <w:widowControl w:val="0"/>
              <w:rPr>
                <w:lang w:eastAsia="zh-CN"/>
              </w:rPr>
            </w:pPr>
            <w:r w:rsidRPr="00F77F11">
              <w:rPr>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6264B97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4D2D0DE9" w14:textId="77777777" w:rsidR="002374A7" w:rsidRPr="00F77F11" w:rsidRDefault="002374A7" w:rsidP="008D076B">
            <w:pPr>
              <w:pStyle w:val="TAC"/>
              <w:keepNext w:val="0"/>
              <w:keepLines w:val="0"/>
              <w:widowControl w:val="0"/>
              <w:rPr>
                <w:lang w:val="en-US"/>
              </w:rPr>
            </w:pPr>
          </w:p>
        </w:tc>
      </w:tr>
      <w:tr w:rsidR="00F77F11" w:rsidRPr="00F77F11" w14:paraId="596C7604" w14:textId="77777777" w:rsidTr="00D43D4F">
        <w:trPr>
          <w:trHeight w:val="29"/>
        </w:trPr>
        <w:tc>
          <w:tcPr>
            <w:tcW w:w="1890" w:type="dxa"/>
            <w:tcBorders>
              <w:top w:val="single" w:sz="4" w:space="0" w:color="auto"/>
              <w:left w:val="single" w:sz="4" w:space="0" w:color="auto"/>
              <w:bottom w:val="nil"/>
              <w:right w:val="single" w:sz="4" w:space="0" w:color="auto"/>
            </w:tcBorders>
          </w:tcPr>
          <w:p w14:paraId="1F701C65" w14:textId="77777777" w:rsidR="002374A7" w:rsidRPr="00F77F11" w:rsidRDefault="002374A7" w:rsidP="008D076B">
            <w:pPr>
              <w:pStyle w:val="TAC"/>
              <w:keepNext w:val="0"/>
              <w:keepLines w:val="0"/>
              <w:widowControl w:val="0"/>
              <w:rPr>
                <w:lang w:eastAsia="zh-CN"/>
              </w:rPr>
            </w:pPr>
            <w:r w:rsidRPr="00F77F11">
              <w:rPr>
                <w:lang w:eastAsia="zh-CN"/>
              </w:rPr>
              <w:t>CA_n1A-n3B-n28A-n78(2A)</w:t>
            </w:r>
          </w:p>
        </w:tc>
        <w:tc>
          <w:tcPr>
            <w:tcW w:w="1980" w:type="dxa"/>
            <w:tcBorders>
              <w:top w:val="single" w:sz="4" w:space="0" w:color="auto"/>
              <w:left w:val="single" w:sz="4" w:space="0" w:color="auto"/>
              <w:bottom w:val="nil"/>
              <w:right w:val="single" w:sz="4" w:space="0" w:color="auto"/>
            </w:tcBorders>
          </w:tcPr>
          <w:p w14:paraId="2AFE15F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CA_n78(2A)</w:t>
            </w:r>
          </w:p>
          <w:p w14:paraId="709CDB2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CA_n1A-n3A</w:t>
            </w:r>
          </w:p>
          <w:p w14:paraId="4C9032C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CA_n1A-n28A</w:t>
            </w:r>
          </w:p>
          <w:p w14:paraId="52F8940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CA_n1A-n78A</w:t>
            </w:r>
          </w:p>
          <w:p w14:paraId="25545A1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CA_n3A-n28A</w:t>
            </w:r>
          </w:p>
          <w:p w14:paraId="3010F40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CA_n3A-n78A</w:t>
            </w:r>
          </w:p>
          <w:p w14:paraId="156DA76D" w14:textId="77777777" w:rsidR="002374A7" w:rsidRPr="00F77F11" w:rsidRDefault="002374A7" w:rsidP="008D076B">
            <w:pPr>
              <w:pStyle w:val="TAC"/>
              <w:keepNext w:val="0"/>
              <w:keepLines w:val="0"/>
              <w:widowControl w:val="0"/>
              <w:rPr>
                <w:lang w:val="es-US" w:eastAsia="zh-CN"/>
              </w:rPr>
            </w:pPr>
            <w:r w:rsidRPr="00F77F11">
              <w:rPr>
                <w:lang w:val="en-US" w:eastAsia="zh-CN" w:bidi="ar"/>
              </w:rPr>
              <w:t>CA_n28A-n78A</w:t>
            </w:r>
          </w:p>
        </w:tc>
        <w:tc>
          <w:tcPr>
            <w:tcW w:w="900" w:type="dxa"/>
            <w:tcBorders>
              <w:top w:val="single" w:sz="4" w:space="0" w:color="auto"/>
              <w:left w:val="single" w:sz="4" w:space="0" w:color="auto"/>
              <w:bottom w:val="single" w:sz="4" w:space="0" w:color="auto"/>
              <w:right w:val="single" w:sz="4" w:space="0" w:color="auto"/>
            </w:tcBorders>
          </w:tcPr>
          <w:p w14:paraId="2ABCCB01"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27C4A70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3E478956" w14:textId="77777777" w:rsidR="002374A7" w:rsidRPr="00F77F11" w:rsidRDefault="002374A7" w:rsidP="008D076B">
            <w:pPr>
              <w:pStyle w:val="TAC"/>
              <w:keepNext w:val="0"/>
              <w:keepLines w:val="0"/>
              <w:widowControl w:val="0"/>
              <w:rPr>
                <w:lang w:val="en-US"/>
              </w:rPr>
            </w:pPr>
            <w:r w:rsidRPr="00F77F11">
              <w:rPr>
                <w:lang w:val="en-US" w:eastAsia="zh-CN" w:bidi="ar"/>
              </w:rPr>
              <w:t>0</w:t>
            </w:r>
          </w:p>
        </w:tc>
      </w:tr>
      <w:tr w:rsidR="00F77F11" w:rsidRPr="00F77F11" w14:paraId="79FEB32B" w14:textId="77777777" w:rsidTr="00D43D4F">
        <w:trPr>
          <w:trHeight w:val="29"/>
        </w:trPr>
        <w:tc>
          <w:tcPr>
            <w:tcW w:w="1890" w:type="dxa"/>
            <w:tcBorders>
              <w:top w:val="nil"/>
              <w:left w:val="single" w:sz="4" w:space="0" w:color="auto"/>
              <w:bottom w:val="nil"/>
              <w:right w:val="single" w:sz="4" w:space="0" w:color="auto"/>
            </w:tcBorders>
          </w:tcPr>
          <w:p w14:paraId="30F86620"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47297F7"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7B3CBD5D" w14:textId="77777777" w:rsidR="002374A7" w:rsidRPr="00F77F11" w:rsidRDefault="002374A7" w:rsidP="008D076B">
            <w:pPr>
              <w:pStyle w:val="TAC"/>
              <w:keepNext w:val="0"/>
              <w:keepLines w:val="0"/>
              <w:widowControl w:val="0"/>
              <w:rPr>
                <w:lang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6439826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CA_n3B_BCS0</w:t>
            </w:r>
          </w:p>
        </w:tc>
        <w:tc>
          <w:tcPr>
            <w:tcW w:w="1790" w:type="dxa"/>
            <w:tcBorders>
              <w:top w:val="nil"/>
              <w:left w:val="single" w:sz="4" w:space="0" w:color="auto"/>
              <w:bottom w:val="nil"/>
              <w:right w:val="single" w:sz="4" w:space="0" w:color="auto"/>
            </w:tcBorders>
            <w:vAlign w:val="center"/>
          </w:tcPr>
          <w:p w14:paraId="0D4DBAAA" w14:textId="77777777" w:rsidR="002374A7" w:rsidRPr="00F77F11" w:rsidRDefault="002374A7" w:rsidP="008D076B">
            <w:pPr>
              <w:pStyle w:val="TAC"/>
              <w:keepNext w:val="0"/>
              <w:keepLines w:val="0"/>
              <w:widowControl w:val="0"/>
              <w:rPr>
                <w:lang w:val="en-US"/>
              </w:rPr>
            </w:pPr>
          </w:p>
        </w:tc>
      </w:tr>
      <w:tr w:rsidR="00F77F11" w:rsidRPr="00F77F11" w14:paraId="59D4739B" w14:textId="77777777" w:rsidTr="00D43D4F">
        <w:trPr>
          <w:trHeight w:val="29"/>
        </w:trPr>
        <w:tc>
          <w:tcPr>
            <w:tcW w:w="1890" w:type="dxa"/>
            <w:tcBorders>
              <w:top w:val="nil"/>
              <w:left w:val="single" w:sz="4" w:space="0" w:color="auto"/>
              <w:bottom w:val="nil"/>
              <w:right w:val="single" w:sz="4" w:space="0" w:color="auto"/>
            </w:tcBorders>
          </w:tcPr>
          <w:p w14:paraId="3B2C674A"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318366AA"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19064700" w14:textId="77777777" w:rsidR="002374A7" w:rsidRPr="00F77F11" w:rsidRDefault="002374A7" w:rsidP="008D076B">
            <w:pPr>
              <w:pStyle w:val="TAC"/>
              <w:keepNext w:val="0"/>
              <w:keepLines w:val="0"/>
              <w:widowControl w:val="0"/>
              <w:rPr>
                <w:lang w:eastAsia="zh-CN"/>
              </w:rPr>
            </w:pPr>
            <w:r w:rsidRPr="00F77F11">
              <w:rPr>
                <w:lang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20DE8A2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14674BD2" w14:textId="77777777" w:rsidR="002374A7" w:rsidRPr="00F77F11" w:rsidRDefault="002374A7" w:rsidP="008D076B">
            <w:pPr>
              <w:pStyle w:val="TAC"/>
              <w:keepNext w:val="0"/>
              <w:keepLines w:val="0"/>
              <w:widowControl w:val="0"/>
              <w:rPr>
                <w:lang w:val="en-US"/>
              </w:rPr>
            </w:pPr>
          </w:p>
        </w:tc>
      </w:tr>
      <w:tr w:rsidR="00F77F11" w:rsidRPr="00F77F11" w14:paraId="6D6D13D3" w14:textId="77777777" w:rsidTr="00D43D4F">
        <w:trPr>
          <w:trHeight w:val="29"/>
        </w:trPr>
        <w:tc>
          <w:tcPr>
            <w:tcW w:w="1890" w:type="dxa"/>
            <w:tcBorders>
              <w:top w:val="nil"/>
              <w:left w:val="single" w:sz="4" w:space="0" w:color="auto"/>
              <w:bottom w:val="single" w:sz="4" w:space="0" w:color="auto"/>
              <w:right w:val="single" w:sz="4" w:space="0" w:color="auto"/>
            </w:tcBorders>
          </w:tcPr>
          <w:p w14:paraId="4663E39D"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011FE3DE"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3F75695B" w14:textId="77777777" w:rsidR="002374A7" w:rsidRPr="00F77F11" w:rsidRDefault="002374A7" w:rsidP="008D076B">
            <w:pPr>
              <w:pStyle w:val="TAC"/>
              <w:keepNext w:val="0"/>
              <w:keepLines w:val="0"/>
              <w:widowControl w:val="0"/>
              <w:rPr>
                <w:lang w:eastAsia="zh-CN"/>
              </w:rPr>
            </w:pPr>
            <w:r w:rsidRPr="00F77F11">
              <w:rPr>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16579A4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BCS2</w:t>
            </w:r>
          </w:p>
        </w:tc>
        <w:tc>
          <w:tcPr>
            <w:tcW w:w="1790" w:type="dxa"/>
            <w:tcBorders>
              <w:top w:val="nil"/>
              <w:left w:val="single" w:sz="4" w:space="0" w:color="auto"/>
              <w:bottom w:val="single" w:sz="4" w:space="0" w:color="auto"/>
              <w:right w:val="single" w:sz="4" w:space="0" w:color="auto"/>
            </w:tcBorders>
            <w:vAlign w:val="center"/>
          </w:tcPr>
          <w:p w14:paraId="39C59EE2" w14:textId="77777777" w:rsidR="002374A7" w:rsidRPr="00F77F11" w:rsidRDefault="002374A7" w:rsidP="008D076B">
            <w:pPr>
              <w:pStyle w:val="TAC"/>
              <w:keepNext w:val="0"/>
              <w:keepLines w:val="0"/>
              <w:widowControl w:val="0"/>
              <w:rPr>
                <w:lang w:val="en-US"/>
              </w:rPr>
            </w:pPr>
          </w:p>
        </w:tc>
      </w:tr>
      <w:tr w:rsidR="00F77F11" w:rsidRPr="00F77F11" w14:paraId="0F1153A5" w14:textId="77777777" w:rsidTr="00D43D4F">
        <w:trPr>
          <w:trHeight w:val="29"/>
        </w:trPr>
        <w:tc>
          <w:tcPr>
            <w:tcW w:w="1890" w:type="dxa"/>
            <w:tcBorders>
              <w:top w:val="single" w:sz="4" w:space="0" w:color="auto"/>
              <w:left w:val="single" w:sz="4" w:space="0" w:color="auto"/>
              <w:bottom w:val="nil"/>
              <w:right w:val="single" w:sz="4" w:space="0" w:color="auto"/>
            </w:tcBorders>
          </w:tcPr>
          <w:p w14:paraId="0C9E69AF" w14:textId="77777777" w:rsidR="002374A7" w:rsidRPr="00F77F11" w:rsidRDefault="002374A7" w:rsidP="008D076B">
            <w:pPr>
              <w:pStyle w:val="TAC"/>
              <w:keepNext w:val="0"/>
              <w:keepLines w:val="0"/>
              <w:widowControl w:val="0"/>
              <w:rPr>
                <w:lang w:eastAsia="zh-CN"/>
              </w:rPr>
            </w:pPr>
            <w:r w:rsidRPr="00F77F11">
              <w:rPr>
                <w:lang w:eastAsia="zh-CN"/>
              </w:rPr>
              <w:t>CA_n1A-n3B-n28A-n78C</w:t>
            </w:r>
          </w:p>
        </w:tc>
        <w:tc>
          <w:tcPr>
            <w:tcW w:w="1980" w:type="dxa"/>
            <w:tcBorders>
              <w:top w:val="single" w:sz="4" w:space="0" w:color="auto"/>
              <w:left w:val="single" w:sz="4" w:space="0" w:color="auto"/>
              <w:bottom w:val="nil"/>
              <w:right w:val="single" w:sz="4" w:space="0" w:color="auto"/>
            </w:tcBorders>
          </w:tcPr>
          <w:p w14:paraId="344924EF" w14:textId="77777777" w:rsidR="002374A7" w:rsidRPr="00F77F11" w:rsidRDefault="002374A7" w:rsidP="008D076B">
            <w:pPr>
              <w:pStyle w:val="TAC"/>
              <w:rPr>
                <w:lang w:val="en-US" w:eastAsia="zh-CN" w:bidi="ar"/>
              </w:rPr>
            </w:pPr>
            <w:r w:rsidRPr="00F77F11">
              <w:rPr>
                <w:lang w:val="en-US" w:eastAsia="zh-CN" w:bidi="ar"/>
              </w:rPr>
              <w:t>CA_n1A-n3A</w:t>
            </w:r>
          </w:p>
          <w:p w14:paraId="751AADCD" w14:textId="77777777" w:rsidR="002374A7" w:rsidRPr="00F77F11" w:rsidRDefault="002374A7" w:rsidP="008D076B">
            <w:pPr>
              <w:pStyle w:val="TAC"/>
              <w:rPr>
                <w:lang w:val="en-US" w:eastAsia="zh-CN" w:bidi="ar"/>
              </w:rPr>
            </w:pPr>
            <w:r w:rsidRPr="00F77F11">
              <w:rPr>
                <w:lang w:val="en-US" w:eastAsia="zh-CN" w:bidi="ar"/>
              </w:rPr>
              <w:t>CA_n1A-n28A</w:t>
            </w:r>
          </w:p>
          <w:p w14:paraId="1B8A8E88" w14:textId="77777777" w:rsidR="002374A7" w:rsidRPr="00F77F11" w:rsidRDefault="002374A7" w:rsidP="008D076B">
            <w:pPr>
              <w:pStyle w:val="TAC"/>
              <w:rPr>
                <w:lang w:val="en-US" w:eastAsia="zh-CN" w:bidi="ar"/>
              </w:rPr>
            </w:pPr>
            <w:r w:rsidRPr="00F77F11">
              <w:rPr>
                <w:lang w:val="en-US" w:eastAsia="zh-CN" w:bidi="ar"/>
              </w:rPr>
              <w:t>CA_n1A-n78A</w:t>
            </w:r>
          </w:p>
          <w:p w14:paraId="2D8AB107" w14:textId="77777777" w:rsidR="002374A7" w:rsidRPr="00F77F11" w:rsidRDefault="002374A7" w:rsidP="008D076B">
            <w:pPr>
              <w:pStyle w:val="TAC"/>
              <w:rPr>
                <w:lang w:val="en-US" w:eastAsia="zh-CN" w:bidi="ar"/>
              </w:rPr>
            </w:pPr>
            <w:r w:rsidRPr="00F77F11">
              <w:rPr>
                <w:lang w:val="en-US" w:eastAsia="zh-CN" w:bidi="ar"/>
              </w:rPr>
              <w:t>CA_n3A-n28A</w:t>
            </w:r>
          </w:p>
          <w:p w14:paraId="3CB6272B" w14:textId="77777777" w:rsidR="002374A7" w:rsidRPr="00F77F11" w:rsidRDefault="002374A7" w:rsidP="008D076B">
            <w:pPr>
              <w:pStyle w:val="TAC"/>
              <w:rPr>
                <w:lang w:val="en-US" w:eastAsia="zh-CN" w:bidi="ar"/>
              </w:rPr>
            </w:pPr>
            <w:r w:rsidRPr="00F77F11">
              <w:rPr>
                <w:lang w:val="en-US" w:eastAsia="zh-CN" w:bidi="ar"/>
              </w:rPr>
              <w:t>CA_n3A-n78A</w:t>
            </w:r>
          </w:p>
          <w:p w14:paraId="33097D5B" w14:textId="77777777" w:rsidR="002374A7" w:rsidRPr="00F77F11" w:rsidRDefault="002374A7" w:rsidP="008D076B">
            <w:pPr>
              <w:pStyle w:val="TAC"/>
              <w:rPr>
                <w:lang w:val="en-US" w:eastAsia="zh-CN" w:bidi="ar"/>
              </w:rPr>
            </w:pPr>
            <w:r w:rsidRPr="00F77F11">
              <w:rPr>
                <w:lang w:val="en-US" w:eastAsia="zh-CN" w:bidi="ar"/>
              </w:rPr>
              <w:t>CA_n28A-n78A</w:t>
            </w:r>
          </w:p>
          <w:p w14:paraId="0E1AD2A5" w14:textId="77777777" w:rsidR="002374A7" w:rsidRPr="00F77F11" w:rsidRDefault="002374A7" w:rsidP="008D076B">
            <w:pPr>
              <w:pStyle w:val="TAC"/>
              <w:keepNext w:val="0"/>
              <w:keepLines w:val="0"/>
              <w:widowControl w:val="0"/>
              <w:rPr>
                <w:lang w:val="es-US" w:eastAsia="zh-CN"/>
              </w:rPr>
            </w:pPr>
            <w:r w:rsidRPr="00F77F11">
              <w:rPr>
                <w:lang w:val="es-US" w:eastAsia="zh-CN"/>
              </w:rPr>
              <w:t>CA_n78C</w:t>
            </w:r>
          </w:p>
        </w:tc>
        <w:tc>
          <w:tcPr>
            <w:tcW w:w="900" w:type="dxa"/>
            <w:tcBorders>
              <w:top w:val="single" w:sz="4" w:space="0" w:color="auto"/>
              <w:left w:val="single" w:sz="4" w:space="0" w:color="auto"/>
              <w:bottom w:val="single" w:sz="4" w:space="0" w:color="auto"/>
              <w:right w:val="single" w:sz="4" w:space="0" w:color="auto"/>
            </w:tcBorders>
          </w:tcPr>
          <w:p w14:paraId="360FBB77"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4978E9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1544E4FC" w14:textId="77777777" w:rsidR="002374A7" w:rsidRPr="00F77F11" w:rsidRDefault="002374A7" w:rsidP="008D076B">
            <w:pPr>
              <w:pStyle w:val="TAC"/>
              <w:keepNext w:val="0"/>
              <w:keepLines w:val="0"/>
              <w:widowControl w:val="0"/>
              <w:rPr>
                <w:lang w:val="en-US"/>
              </w:rPr>
            </w:pPr>
            <w:r w:rsidRPr="00F77F11">
              <w:rPr>
                <w:lang w:val="en-US" w:eastAsia="zh-CN" w:bidi="ar"/>
              </w:rPr>
              <w:t>0</w:t>
            </w:r>
          </w:p>
        </w:tc>
      </w:tr>
      <w:tr w:rsidR="00F77F11" w:rsidRPr="00F77F11" w14:paraId="3DE88D98" w14:textId="77777777" w:rsidTr="00D43D4F">
        <w:trPr>
          <w:trHeight w:val="29"/>
        </w:trPr>
        <w:tc>
          <w:tcPr>
            <w:tcW w:w="1890" w:type="dxa"/>
            <w:tcBorders>
              <w:top w:val="nil"/>
              <w:left w:val="single" w:sz="4" w:space="0" w:color="auto"/>
              <w:bottom w:val="nil"/>
              <w:right w:val="single" w:sz="4" w:space="0" w:color="auto"/>
            </w:tcBorders>
          </w:tcPr>
          <w:p w14:paraId="26C287FB"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0FE77404"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3D5A6A09" w14:textId="77777777" w:rsidR="002374A7" w:rsidRPr="00F77F11" w:rsidRDefault="002374A7" w:rsidP="008D076B">
            <w:pPr>
              <w:pStyle w:val="TAC"/>
              <w:keepNext w:val="0"/>
              <w:keepLines w:val="0"/>
              <w:widowControl w:val="0"/>
              <w:rPr>
                <w:lang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50A2B80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CA_n3B_BCS0</w:t>
            </w:r>
          </w:p>
        </w:tc>
        <w:tc>
          <w:tcPr>
            <w:tcW w:w="1790" w:type="dxa"/>
            <w:tcBorders>
              <w:top w:val="nil"/>
              <w:left w:val="single" w:sz="4" w:space="0" w:color="auto"/>
              <w:bottom w:val="nil"/>
              <w:right w:val="single" w:sz="4" w:space="0" w:color="auto"/>
            </w:tcBorders>
            <w:vAlign w:val="center"/>
          </w:tcPr>
          <w:p w14:paraId="0D7ADFCE" w14:textId="77777777" w:rsidR="002374A7" w:rsidRPr="00F77F11" w:rsidRDefault="002374A7" w:rsidP="008D076B">
            <w:pPr>
              <w:pStyle w:val="TAC"/>
              <w:keepNext w:val="0"/>
              <w:keepLines w:val="0"/>
              <w:widowControl w:val="0"/>
              <w:rPr>
                <w:lang w:val="en-US"/>
              </w:rPr>
            </w:pPr>
          </w:p>
        </w:tc>
      </w:tr>
      <w:tr w:rsidR="00F77F11" w:rsidRPr="00F77F11" w14:paraId="7E114D25" w14:textId="77777777" w:rsidTr="00D43D4F">
        <w:trPr>
          <w:trHeight w:val="29"/>
        </w:trPr>
        <w:tc>
          <w:tcPr>
            <w:tcW w:w="1890" w:type="dxa"/>
            <w:tcBorders>
              <w:top w:val="nil"/>
              <w:left w:val="single" w:sz="4" w:space="0" w:color="auto"/>
              <w:bottom w:val="nil"/>
              <w:right w:val="single" w:sz="4" w:space="0" w:color="auto"/>
            </w:tcBorders>
          </w:tcPr>
          <w:p w14:paraId="1D8CDD0F"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0093DF3"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3D9A6147" w14:textId="77777777" w:rsidR="002374A7" w:rsidRPr="00F77F11" w:rsidRDefault="002374A7" w:rsidP="008D076B">
            <w:pPr>
              <w:pStyle w:val="TAC"/>
              <w:keepNext w:val="0"/>
              <w:keepLines w:val="0"/>
              <w:widowControl w:val="0"/>
              <w:rPr>
                <w:lang w:eastAsia="zh-CN"/>
              </w:rPr>
            </w:pPr>
            <w:r w:rsidRPr="00F77F11">
              <w:rPr>
                <w:lang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6692BE0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269004B5" w14:textId="77777777" w:rsidR="002374A7" w:rsidRPr="00F77F11" w:rsidRDefault="002374A7" w:rsidP="008D076B">
            <w:pPr>
              <w:pStyle w:val="TAC"/>
              <w:keepNext w:val="0"/>
              <w:keepLines w:val="0"/>
              <w:widowControl w:val="0"/>
              <w:rPr>
                <w:lang w:val="en-US"/>
              </w:rPr>
            </w:pPr>
          </w:p>
        </w:tc>
      </w:tr>
      <w:tr w:rsidR="00F77F11" w:rsidRPr="00F77F11" w14:paraId="105E60C9" w14:textId="77777777" w:rsidTr="00D43D4F">
        <w:trPr>
          <w:trHeight w:val="29"/>
        </w:trPr>
        <w:tc>
          <w:tcPr>
            <w:tcW w:w="1890" w:type="dxa"/>
            <w:tcBorders>
              <w:top w:val="nil"/>
              <w:left w:val="single" w:sz="4" w:space="0" w:color="auto"/>
              <w:bottom w:val="single" w:sz="4" w:space="0" w:color="auto"/>
              <w:right w:val="single" w:sz="4" w:space="0" w:color="auto"/>
            </w:tcBorders>
          </w:tcPr>
          <w:p w14:paraId="78C989E3"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66BBB6A2"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4A5A57B7" w14:textId="77777777" w:rsidR="002374A7" w:rsidRPr="00F77F11" w:rsidRDefault="002374A7" w:rsidP="008D076B">
            <w:pPr>
              <w:pStyle w:val="TAC"/>
              <w:keepNext w:val="0"/>
              <w:keepLines w:val="0"/>
              <w:widowControl w:val="0"/>
              <w:rPr>
                <w:lang w:eastAsia="zh-CN"/>
              </w:rPr>
            </w:pPr>
            <w:r w:rsidRPr="00F77F11">
              <w:rPr>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06E3F2C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CA_n78C_BCS0</w:t>
            </w:r>
          </w:p>
        </w:tc>
        <w:tc>
          <w:tcPr>
            <w:tcW w:w="1790" w:type="dxa"/>
            <w:tcBorders>
              <w:top w:val="nil"/>
              <w:left w:val="single" w:sz="4" w:space="0" w:color="auto"/>
              <w:bottom w:val="single" w:sz="4" w:space="0" w:color="auto"/>
              <w:right w:val="single" w:sz="4" w:space="0" w:color="auto"/>
            </w:tcBorders>
            <w:vAlign w:val="center"/>
          </w:tcPr>
          <w:p w14:paraId="71E59A53" w14:textId="77777777" w:rsidR="002374A7" w:rsidRPr="00F77F11" w:rsidRDefault="002374A7" w:rsidP="008D076B">
            <w:pPr>
              <w:pStyle w:val="TAC"/>
              <w:keepNext w:val="0"/>
              <w:keepLines w:val="0"/>
              <w:widowControl w:val="0"/>
              <w:rPr>
                <w:lang w:val="en-US"/>
              </w:rPr>
            </w:pPr>
          </w:p>
        </w:tc>
      </w:tr>
      <w:tr w:rsidR="00F77F11" w:rsidRPr="00F77F11" w14:paraId="1F6E2F42" w14:textId="77777777" w:rsidTr="00D43D4F">
        <w:trPr>
          <w:trHeight w:val="29"/>
        </w:trPr>
        <w:tc>
          <w:tcPr>
            <w:tcW w:w="1890" w:type="dxa"/>
            <w:tcBorders>
              <w:top w:val="single" w:sz="4" w:space="0" w:color="auto"/>
              <w:left w:val="single" w:sz="4" w:space="0" w:color="auto"/>
              <w:bottom w:val="nil"/>
              <w:right w:val="single" w:sz="4" w:space="0" w:color="auto"/>
            </w:tcBorders>
          </w:tcPr>
          <w:p w14:paraId="0FB3B199" w14:textId="77777777" w:rsidR="002374A7" w:rsidRPr="00F77F11" w:rsidRDefault="002374A7" w:rsidP="008D076B">
            <w:pPr>
              <w:pStyle w:val="TAC"/>
              <w:keepNext w:val="0"/>
              <w:keepLines w:val="0"/>
              <w:widowControl w:val="0"/>
              <w:rPr>
                <w:lang w:val="en-US" w:eastAsia="zh-CN" w:bidi="ar"/>
              </w:rPr>
            </w:pPr>
            <w:r w:rsidRPr="00F77F11">
              <w:rPr>
                <w:rFonts w:hint="eastAsia"/>
                <w:lang w:eastAsia="zh-CN"/>
              </w:rPr>
              <w:t>CA</w:t>
            </w:r>
            <w:r w:rsidRPr="00F77F11">
              <w:t>_n1A-</w:t>
            </w:r>
            <w:r w:rsidRPr="00F77F11">
              <w:rPr>
                <w:rFonts w:hint="eastAsia"/>
                <w:lang w:eastAsia="zh-CN"/>
              </w:rPr>
              <w:t>n</w:t>
            </w:r>
            <w:r w:rsidRPr="00F77F11">
              <w:rPr>
                <w:lang w:eastAsia="zh-CN"/>
              </w:rPr>
              <w:t>3</w:t>
            </w:r>
            <w:r w:rsidRPr="00F77F11">
              <w:rPr>
                <w:lang w:val="en-US"/>
              </w:rPr>
              <w:t>A-</w:t>
            </w:r>
            <w:r w:rsidRPr="00F77F11">
              <w:rPr>
                <w:rFonts w:hint="eastAsia"/>
                <w:lang w:eastAsia="zh-CN"/>
              </w:rPr>
              <w:t>n</w:t>
            </w:r>
            <w:r w:rsidRPr="00F77F11">
              <w:rPr>
                <w:lang w:eastAsia="zh-CN"/>
              </w:rPr>
              <w:t>28</w:t>
            </w:r>
            <w:r w:rsidRPr="00F77F11">
              <w:rPr>
                <w:lang w:val="en-US"/>
              </w:rPr>
              <w:t>A-n79A</w:t>
            </w:r>
          </w:p>
        </w:tc>
        <w:tc>
          <w:tcPr>
            <w:tcW w:w="1980" w:type="dxa"/>
            <w:tcBorders>
              <w:top w:val="single" w:sz="4" w:space="0" w:color="auto"/>
              <w:left w:val="single" w:sz="4" w:space="0" w:color="auto"/>
              <w:bottom w:val="nil"/>
              <w:right w:val="single" w:sz="4" w:space="0" w:color="auto"/>
            </w:tcBorders>
          </w:tcPr>
          <w:p w14:paraId="7BB1055B" w14:textId="77777777" w:rsidR="002374A7" w:rsidRPr="00F77F11" w:rsidRDefault="002374A7" w:rsidP="008D076B">
            <w:pPr>
              <w:pStyle w:val="TAC"/>
              <w:keepNext w:val="0"/>
              <w:keepLines w:val="0"/>
              <w:widowControl w:val="0"/>
              <w:rPr>
                <w:lang w:val="es-US" w:eastAsia="zh-CN"/>
              </w:rPr>
            </w:pPr>
            <w:r w:rsidRPr="00F77F11">
              <w:rPr>
                <w:rFonts w:hint="eastAsia"/>
                <w:lang w:val="es-US" w:eastAsia="zh-CN"/>
              </w:rPr>
              <w:t>CA</w:t>
            </w:r>
            <w:r w:rsidRPr="00F77F11">
              <w:rPr>
                <w:lang w:val="es-US" w:eastAsia="zh-CN"/>
              </w:rPr>
              <w:t>_n1A-</w:t>
            </w:r>
            <w:r w:rsidRPr="00F77F11">
              <w:rPr>
                <w:rFonts w:hint="eastAsia"/>
                <w:lang w:val="es-US" w:eastAsia="zh-CN"/>
              </w:rPr>
              <w:t>n</w:t>
            </w:r>
            <w:r w:rsidRPr="00F77F11">
              <w:rPr>
                <w:lang w:val="es-US" w:eastAsia="zh-CN"/>
              </w:rPr>
              <w:t>3A</w:t>
            </w:r>
          </w:p>
          <w:p w14:paraId="51277EE6" w14:textId="77777777" w:rsidR="002374A7" w:rsidRPr="00F77F11" w:rsidRDefault="002374A7" w:rsidP="008D076B">
            <w:pPr>
              <w:pStyle w:val="TAC"/>
              <w:keepNext w:val="0"/>
              <w:keepLines w:val="0"/>
              <w:widowControl w:val="0"/>
              <w:rPr>
                <w:lang w:val="es-US" w:eastAsia="zh-CN"/>
              </w:rPr>
            </w:pPr>
            <w:r w:rsidRPr="00F77F11">
              <w:rPr>
                <w:rFonts w:hint="eastAsia"/>
                <w:lang w:val="es-US" w:eastAsia="zh-CN"/>
              </w:rPr>
              <w:t>CA</w:t>
            </w:r>
            <w:r w:rsidRPr="00F77F11">
              <w:rPr>
                <w:lang w:val="es-US" w:eastAsia="zh-CN"/>
              </w:rPr>
              <w:t>_n1A-</w:t>
            </w:r>
            <w:r w:rsidRPr="00F77F11">
              <w:rPr>
                <w:rFonts w:hint="eastAsia"/>
                <w:lang w:val="es-US" w:eastAsia="zh-CN"/>
              </w:rPr>
              <w:t>n</w:t>
            </w:r>
            <w:r w:rsidRPr="00F77F11">
              <w:rPr>
                <w:lang w:val="es-US" w:eastAsia="zh-CN"/>
              </w:rPr>
              <w:t>28A</w:t>
            </w:r>
          </w:p>
          <w:p w14:paraId="733C2DB8" w14:textId="77777777" w:rsidR="002374A7" w:rsidRPr="00F77F11" w:rsidRDefault="002374A7" w:rsidP="008D076B">
            <w:pPr>
              <w:pStyle w:val="TAC"/>
              <w:keepNext w:val="0"/>
              <w:keepLines w:val="0"/>
              <w:widowControl w:val="0"/>
              <w:rPr>
                <w:lang w:val="es-US" w:eastAsia="zh-CN"/>
              </w:rPr>
            </w:pPr>
            <w:r w:rsidRPr="00F77F11">
              <w:rPr>
                <w:rFonts w:hint="eastAsia"/>
                <w:lang w:val="es-US" w:eastAsia="zh-CN"/>
              </w:rPr>
              <w:t>CA</w:t>
            </w:r>
            <w:r w:rsidRPr="00F77F11">
              <w:rPr>
                <w:lang w:val="es-US" w:eastAsia="zh-CN"/>
              </w:rPr>
              <w:t>_n1A-</w:t>
            </w:r>
            <w:r w:rsidRPr="00F77F11">
              <w:rPr>
                <w:rFonts w:hint="eastAsia"/>
                <w:lang w:val="es-US" w:eastAsia="zh-CN"/>
              </w:rPr>
              <w:t>n</w:t>
            </w:r>
            <w:r w:rsidRPr="00F77F11">
              <w:rPr>
                <w:lang w:val="es-US" w:eastAsia="zh-CN"/>
              </w:rPr>
              <w:t>79A</w:t>
            </w:r>
          </w:p>
          <w:p w14:paraId="66B2E8D2" w14:textId="77777777" w:rsidR="002374A7" w:rsidRPr="00F77F11" w:rsidRDefault="002374A7" w:rsidP="008D076B">
            <w:pPr>
              <w:pStyle w:val="TAC"/>
              <w:keepNext w:val="0"/>
              <w:keepLines w:val="0"/>
              <w:widowControl w:val="0"/>
              <w:rPr>
                <w:lang w:val="es-US" w:eastAsia="zh-CN"/>
              </w:rPr>
            </w:pPr>
            <w:r w:rsidRPr="00F77F11">
              <w:rPr>
                <w:rFonts w:hint="eastAsia"/>
                <w:lang w:val="es-US" w:eastAsia="zh-CN"/>
              </w:rPr>
              <w:t>CA</w:t>
            </w:r>
            <w:r w:rsidRPr="00F77F11">
              <w:rPr>
                <w:lang w:val="es-US" w:eastAsia="zh-CN"/>
              </w:rPr>
              <w:t>_n3A-</w:t>
            </w:r>
            <w:r w:rsidRPr="00F77F11">
              <w:rPr>
                <w:rFonts w:hint="eastAsia"/>
                <w:lang w:val="es-US" w:eastAsia="zh-CN"/>
              </w:rPr>
              <w:t>n</w:t>
            </w:r>
            <w:r w:rsidRPr="00F77F11">
              <w:rPr>
                <w:lang w:val="es-US" w:eastAsia="zh-CN"/>
              </w:rPr>
              <w:t>28A</w:t>
            </w:r>
          </w:p>
          <w:p w14:paraId="789ABF97" w14:textId="77777777" w:rsidR="002374A7" w:rsidRPr="00F77F11" w:rsidRDefault="002374A7" w:rsidP="008D076B">
            <w:pPr>
              <w:pStyle w:val="TAC"/>
              <w:keepNext w:val="0"/>
              <w:keepLines w:val="0"/>
              <w:widowControl w:val="0"/>
              <w:rPr>
                <w:lang w:val="es-US" w:eastAsia="zh-CN"/>
              </w:rPr>
            </w:pPr>
            <w:r w:rsidRPr="00F77F11">
              <w:rPr>
                <w:rFonts w:hint="eastAsia"/>
                <w:lang w:val="es-US" w:eastAsia="zh-CN"/>
              </w:rPr>
              <w:t>CA</w:t>
            </w:r>
            <w:r w:rsidRPr="00F77F11">
              <w:rPr>
                <w:lang w:val="es-US" w:eastAsia="zh-CN"/>
              </w:rPr>
              <w:t>_n3A-</w:t>
            </w:r>
            <w:r w:rsidRPr="00F77F11">
              <w:rPr>
                <w:rFonts w:hint="eastAsia"/>
                <w:lang w:val="es-US" w:eastAsia="zh-CN"/>
              </w:rPr>
              <w:t>n</w:t>
            </w:r>
            <w:r w:rsidRPr="00F77F11">
              <w:rPr>
                <w:lang w:val="es-US" w:eastAsia="zh-CN"/>
              </w:rPr>
              <w:t>79A</w:t>
            </w:r>
          </w:p>
          <w:p w14:paraId="63B4F4FF" w14:textId="77777777" w:rsidR="002374A7" w:rsidRPr="00F77F11" w:rsidRDefault="002374A7" w:rsidP="008D076B">
            <w:pPr>
              <w:pStyle w:val="TAC"/>
              <w:keepNext w:val="0"/>
              <w:keepLines w:val="0"/>
              <w:widowControl w:val="0"/>
              <w:rPr>
                <w:lang w:val="en-US" w:eastAsia="zh-CN" w:bidi="ar"/>
              </w:rPr>
            </w:pPr>
            <w:r w:rsidRPr="00F77F11">
              <w:rPr>
                <w:rFonts w:hint="eastAsia"/>
                <w:lang w:val="es-US" w:eastAsia="zh-CN"/>
              </w:rPr>
              <w:t>CA</w:t>
            </w:r>
            <w:r w:rsidRPr="00F77F11">
              <w:rPr>
                <w:lang w:val="es-US" w:eastAsia="zh-CN"/>
              </w:rPr>
              <w:t>_n28A-</w:t>
            </w:r>
            <w:r w:rsidRPr="00F77F11">
              <w:rPr>
                <w:rFonts w:hint="eastAsia"/>
                <w:lang w:val="es-US" w:eastAsia="zh-CN"/>
              </w:rPr>
              <w:t>n</w:t>
            </w:r>
            <w:r w:rsidRPr="00F77F11">
              <w:rPr>
                <w:lang w:val="es-US" w:eastAsia="zh-CN"/>
              </w:rPr>
              <w:t>79A</w:t>
            </w:r>
          </w:p>
        </w:tc>
        <w:tc>
          <w:tcPr>
            <w:tcW w:w="900" w:type="dxa"/>
            <w:tcBorders>
              <w:top w:val="single" w:sz="4" w:space="0" w:color="auto"/>
              <w:left w:val="single" w:sz="4" w:space="0" w:color="auto"/>
              <w:bottom w:val="single" w:sz="4" w:space="0" w:color="auto"/>
              <w:right w:val="single" w:sz="4" w:space="0" w:color="auto"/>
            </w:tcBorders>
          </w:tcPr>
          <w:p w14:paraId="3027BF44"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hint="eastAsia"/>
                <w:lang w:eastAsia="zh-CN"/>
              </w:rPr>
              <w:t>n</w:t>
            </w:r>
            <w:r w:rsidRPr="00F77F11">
              <w:rPr>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FE16B5E"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05E0E2EC" w14:textId="77777777" w:rsidR="002374A7" w:rsidRPr="00F77F11" w:rsidRDefault="002374A7" w:rsidP="008D076B">
            <w:pPr>
              <w:pStyle w:val="TAC"/>
              <w:keepNext w:val="0"/>
              <w:keepLines w:val="0"/>
              <w:widowControl w:val="0"/>
              <w:rPr>
                <w:lang w:val="en-US"/>
              </w:rPr>
            </w:pPr>
            <w:r w:rsidRPr="00F77F11">
              <w:rPr>
                <w:lang w:val="en-US"/>
              </w:rPr>
              <w:t>0</w:t>
            </w:r>
          </w:p>
        </w:tc>
      </w:tr>
      <w:tr w:rsidR="00F77F11" w:rsidRPr="00F77F11" w14:paraId="321FA8DC" w14:textId="77777777" w:rsidTr="00D43D4F">
        <w:trPr>
          <w:trHeight w:val="29"/>
        </w:trPr>
        <w:tc>
          <w:tcPr>
            <w:tcW w:w="1890" w:type="dxa"/>
            <w:tcBorders>
              <w:top w:val="nil"/>
              <w:left w:val="single" w:sz="4" w:space="0" w:color="auto"/>
              <w:bottom w:val="nil"/>
              <w:right w:val="single" w:sz="4" w:space="0" w:color="auto"/>
            </w:tcBorders>
          </w:tcPr>
          <w:p w14:paraId="6117C14E"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75FAE5E"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5CB12E9A"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hint="eastAsia"/>
                <w:lang w:eastAsia="zh-CN"/>
              </w:rPr>
              <w:t>n</w:t>
            </w:r>
            <w:r w:rsidRPr="00F77F11">
              <w:rPr>
                <w:lang w:eastAsia="zh-CN"/>
              </w:rPr>
              <w:t>3</w:t>
            </w:r>
          </w:p>
        </w:tc>
        <w:tc>
          <w:tcPr>
            <w:tcW w:w="2790" w:type="dxa"/>
            <w:tcBorders>
              <w:top w:val="single" w:sz="4" w:space="0" w:color="auto"/>
              <w:left w:val="single" w:sz="4" w:space="0" w:color="auto"/>
              <w:bottom w:val="single" w:sz="4" w:space="0" w:color="auto"/>
              <w:right w:val="single" w:sz="4" w:space="0" w:color="auto"/>
            </w:tcBorders>
          </w:tcPr>
          <w:p w14:paraId="1455BDB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5, 10, 15, 20, 25,30</w:t>
            </w:r>
          </w:p>
        </w:tc>
        <w:tc>
          <w:tcPr>
            <w:tcW w:w="1790" w:type="dxa"/>
            <w:tcBorders>
              <w:top w:val="nil"/>
              <w:left w:val="single" w:sz="4" w:space="0" w:color="auto"/>
              <w:bottom w:val="nil"/>
              <w:right w:val="single" w:sz="4" w:space="0" w:color="auto"/>
            </w:tcBorders>
          </w:tcPr>
          <w:p w14:paraId="385BBAF2" w14:textId="77777777" w:rsidR="002374A7" w:rsidRPr="00F77F11" w:rsidRDefault="002374A7" w:rsidP="008D076B">
            <w:pPr>
              <w:pStyle w:val="TAC"/>
              <w:keepNext w:val="0"/>
              <w:keepLines w:val="0"/>
              <w:widowControl w:val="0"/>
              <w:rPr>
                <w:lang w:val="en-US" w:eastAsia="zh-CN"/>
              </w:rPr>
            </w:pPr>
          </w:p>
        </w:tc>
      </w:tr>
      <w:tr w:rsidR="00F77F11" w:rsidRPr="00F77F11" w14:paraId="2F87F3E2" w14:textId="77777777" w:rsidTr="00D43D4F">
        <w:trPr>
          <w:trHeight w:val="29"/>
        </w:trPr>
        <w:tc>
          <w:tcPr>
            <w:tcW w:w="1890" w:type="dxa"/>
            <w:tcBorders>
              <w:top w:val="nil"/>
              <w:left w:val="single" w:sz="4" w:space="0" w:color="auto"/>
              <w:bottom w:val="nil"/>
              <w:right w:val="single" w:sz="4" w:space="0" w:color="auto"/>
            </w:tcBorders>
          </w:tcPr>
          <w:p w14:paraId="039DDCB0"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A27FA77"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4AC09FB7"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hint="eastAsia"/>
                <w:lang w:eastAsia="zh-CN"/>
              </w:rPr>
              <w:t>n</w:t>
            </w:r>
            <w:r w:rsidRPr="00F77F11">
              <w:rPr>
                <w:lang w:eastAsia="zh-CN"/>
              </w:rPr>
              <w:t>28</w:t>
            </w:r>
          </w:p>
        </w:tc>
        <w:tc>
          <w:tcPr>
            <w:tcW w:w="2790" w:type="dxa"/>
            <w:tcBorders>
              <w:top w:val="single" w:sz="4" w:space="0" w:color="auto"/>
              <w:left w:val="single" w:sz="4" w:space="0" w:color="auto"/>
              <w:bottom w:val="single" w:sz="4" w:space="0" w:color="auto"/>
              <w:right w:val="single" w:sz="4" w:space="0" w:color="auto"/>
            </w:tcBorders>
          </w:tcPr>
          <w:p w14:paraId="5ABC0C51"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7B315B49" w14:textId="77777777" w:rsidR="002374A7" w:rsidRPr="00F77F11" w:rsidRDefault="002374A7" w:rsidP="008D076B">
            <w:pPr>
              <w:pStyle w:val="TAC"/>
              <w:keepNext w:val="0"/>
              <w:keepLines w:val="0"/>
              <w:widowControl w:val="0"/>
              <w:rPr>
                <w:lang w:val="en-US" w:eastAsia="zh-CN"/>
              </w:rPr>
            </w:pPr>
          </w:p>
        </w:tc>
      </w:tr>
      <w:tr w:rsidR="00F77F11" w:rsidRPr="00F77F11" w14:paraId="6895FBD0" w14:textId="77777777" w:rsidTr="00D43D4F">
        <w:trPr>
          <w:trHeight w:val="29"/>
        </w:trPr>
        <w:tc>
          <w:tcPr>
            <w:tcW w:w="1890" w:type="dxa"/>
            <w:tcBorders>
              <w:top w:val="nil"/>
              <w:left w:val="single" w:sz="4" w:space="0" w:color="auto"/>
              <w:bottom w:val="single" w:sz="4" w:space="0" w:color="auto"/>
              <w:right w:val="single" w:sz="4" w:space="0" w:color="auto"/>
            </w:tcBorders>
          </w:tcPr>
          <w:p w14:paraId="0DA40264"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7FC6F46"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5A45AC11"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hint="eastAsia"/>
                <w:lang w:eastAsia="zh-CN"/>
              </w:rPr>
              <w:t>n</w:t>
            </w:r>
            <w:r w:rsidRPr="00F77F11">
              <w:rPr>
                <w:lang w:eastAsia="zh-CN"/>
              </w:rPr>
              <w:t>79</w:t>
            </w:r>
          </w:p>
        </w:tc>
        <w:tc>
          <w:tcPr>
            <w:tcW w:w="2790" w:type="dxa"/>
            <w:tcBorders>
              <w:top w:val="single" w:sz="4" w:space="0" w:color="auto"/>
              <w:left w:val="single" w:sz="4" w:space="0" w:color="auto"/>
              <w:bottom w:val="single" w:sz="4" w:space="0" w:color="auto"/>
              <w:right w:val="single" w:sz="4" w:space="0" w:color="auto"/>
            </w:tcBorders>
          </w:tcPr>
          <w:p w14:paraId="3DE6E7A3"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ascii="Calibri" w:hAnsi="Calibri"/>
                <w:sz w:val="21"/>
                <w:lang w:val="en-US" w:eastAsia="zh-CN"/>
              </w:rPr>
              <w:t>40, 50, 60, 80, 100</w:t>
            </w:r>
          </w:p>
        </w:tc>
        <w:tc>
          <w:tcPr>
            <w:tcW w:w="1790" w:type="dxa"/>
            <w:tcBorders>
              <w:top w:val="nil"/>
              <w:left w:val="single" w:sz="4" w:space="0" w:color="auto"/>
              <w:bottom w:val="single" w:sz="4" w:space="0" w:color="auto"/>
              <w:right w:val="single" w:sz="4" w:space="0" w:color="auto"/>
            </w:tcBorders>
          </w:tcPr>
          <w:p w14:paraId="5E511B6D" w14:textId="77777777" w:rsidR="002374A7" w:rsidRPr="00F77F11" w:rsidRDefault="002374A7" w:rsidP="008D076B">
            <w:pPr>
              <w:pStyle w:val="TAC"/>
              <w:keepNext w:val="0"/>
              <w:keepLines w:val="0"/>
              <w:widowControl w:val="0"/>
              <w:rPr>
                <w:lang w:val="en-US" w:eastAsia="zh-CN"/>
              </w:rPr>
            </w:pPr>
          </w:p>
        </w:tc>
      </w:tr>
      <w:tr w:rsidR="00F77F11" w:rsidRPr="00F77F11" w14:paraId="5D8D9BDA" w14:textId="77777777" w:rsidTr="00D43D4F">
        <w:trPr>
          <w:trHeight w:val="29"/>
        </w:trPr>
        <w:tc>
          <w:tcPr>
            <w:tcW w:w="1890" w:type="dxa"/>
            <w:tcBorders>
              <w:top w:val="single" w:sz="4" w:space="0" w:color="auto"/>
              <w:left w:val="single" w:sz="4" w:space="0" w:color="auto"/>
              <w:bottom w:val="nil"/>
              <w:right w:val="single" w:sz="4" w:space="0" w:color="auto"/>
            </w:tcBorders>
          </w:tcPr>
          <w:p w14:paraId="5CEA44E2" w14:textId="77777777" w:rsidR="002374A7" w:rsidRPr="00F77F11" w:rsidRDefault="002374A7" w:rsidP="008D076B">
            <w:pPr>
              <w:pStyle w:val="TAC"/>
              <w:keepNext w:val="0"/>
              <w:keepLines w:val="0"/>
              <w:widowControl w:val="0"/>
              <w:rPr>
                <w:lang w:val="en-US"/>
              </w:rPr>
            </w:pPr>
            <w:r w:rsidRPr="00F77F11">
              <w:rPr>
                <w:rFonts w:cs="Arial"/>
                <w:lang w:val="en-US"/>
              </w:rPr>
              <w:t>CA_n1A-n3A-n38A-n78A</w:t>
            </w:r>
          </w:p>
        </w:tc>
        <w:tc>
          <w:tcPr>
            <w:tcW w:w="1980" w:type="dxa"/>
            <w:tcBorders>
              <w:top w:val="single" w:sz="4" w:space="0" w:color="auto"/>
              <w:left w:val="single" w:sz="4" w:space="0" w:color="auto"/>
              <w:bottom w:val="nil"/>
              <w:right w:val="single" w:sz="4" w:space="0" w:color="auto"/>
            </w:tcBorders>
          </w:tcPr>
          <w:p w14:paraId="226188A4" w14:textId="77777777" w:rsidR="002374A7" w:rsidRPr="00F77F11" w:rsidRDefault="002374A7" w:rsidP="008D076B">
            <w:pPr>
              <w:pStyle w:val="TAC"/>
              <w:keepNext w:val="0"/>
              <w:keepLines w:val="0"/>
              <w:widowControl w:val="0"/>
              <w:rPr>
                <w:lang w:val="en-US" w:eastAsia="zh-CN"/>
              </w:rPr>
            </w:pPr>
            <w:r w:rsidRPr="00F77F11">
              <w:rPr>
                <w:rFonts w:cs="Arial"/>
                <w:lang w:val="en-US" w:eastAsia="zh-CN"/>
              </w:rPr>
              <w:t>-</w:t>
            </w:r>
          </w:p>
        </w:tc>
        <w:tc>
          <w:tcPr>
            <w:tcW w:w="900" w:type="dxa"/>
            <w:tcBorders>
              <w:top w:val="single" w:sz="4" w:space="0" w:color="auto"/>
              <w:left w:val="single" w:sz="4" w:space="0" w:color="auto"/>
              <w:bottom w:val="single" w:sz="4" w:space="0" w:color="auto"/>
              <w:right w:val="single" w:sz="4" w:space="0" w:color="auto"/>
            </w:tcBorders>
          </w:tcPr>
          <w:p w14:paraId="12C3BCB2" w14:textId="77777777" w:rsidR="002374A7" w:rsidRPr="00F77F11" w:rsidRDefault="002374A7" w:rsidP="008D076B">
            <w:pPr>
              <w:pStyle w:val="TAC"/>
              <w:keepNext w:val="0"/>
              <w:keepLines w:val="0"/>
              <w:widowControl w:val="0"/>
              <w:rPr>
                <w:rFonts w:eastAsia="DengXian"/>
                <w:lang w:eastAsia="zh-CN"/>
              </w:rPr>
            </w:pPr>
            <w:r w:rsidRPr="00F77F11">
              <w:rPr>
                <w:rFonts w:cs="Arial"/>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A2AA63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vAlign w:val="center"/>
          </w:tcPr>
          <w:p w14:paraId="51379CF7" w14:textId="77777777" w:rsidR="002374A7" w:rsidRPr="00F77F11" w:rsidRDefault="002374A7" w:rsidP="008D076B">
            <w:pPr>
              <w:pStyle w:val="TAC"/>
              <w:keepNext w:val="0"/>
              <w:keepLines w:val="0"/>
              <w:widowControl w:val="0"/>
              <w:rPr>
                <w:lang w:val="en-US" w:eastAsia="zh-CN"/>
              </w:rPr>
            </w:pPr>
            <w:r w:rsidRPr="00F77F11">
              <w:rPr>
                <w:lang w:val="en-US" w:eastAsia="zh-CN" w:bidi="ar"/>
              </w:rPr>
              <w:t>0</w:t>
            </w:r>
          </w:p>
        </w:tc>
      </w:tr>
      <w:tr w:rsidR="00F77F11" w:rsidRPr="00F77F11" w14:paraId="6F0D3D57" w14:textId="77777777" w:rsidTr="00D43D4F">
        <w:trPr>
          <w:trHeight w:val="29"/>
        </w:trPr>
        <w:tc>
          <w:tcPr>
            <w:tcW w:w="1890" w:type="dxa"/>
            <w:tcBorders>
              <w:top w:val="nil"/>
              <w:left w:val="single" w:sz="4" w:space="0" w:color="auto"/>
              <w:bottom w:val="nil"/>
              <w:right w:val="single" w:sz="4" w:space="0" w:color="auto"/>
            </w:tcBorders>
          </w:tcPr>
          <w:p w14:paraId="1CA0D828"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19147D4"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1D7D6CEE" w14:textId="77777777" w:rsidR="002374A7" w:rsidRPr="00F77F11" w:rsidRDefault="002374A7" w:rsidP="008D076B">
            <w:pPr>
              <w:pStyle w:val="TAC"/>
              <w:keepNext w:val="0"/>
              <w:keepLines w:val="0"/>
              <w:widowControl w:val="0"/>
              <w:rPr>
                <w:rFonts w:eastAsia="DengXian"/>
                <w:lang w:eastAsia="zh-CN"/>
              </w:rPr>
            </w:pPr>
            <w:r w:rsidRPr="00F77F11">
              <w:rPr>
                <w:rFonts w:cs="Arial"/>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6FC8A2E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5, 10, 15, 20, 25, 30, 35, 40, 45, 50</w:t>
            </w:r>
          </w:p>
        </w:tc>
        <w:tc>
          <w:tcPr>
            <w:tcW w:w="1790" w:type="dxa"/>
            <w:tcBorders>
              <w:top w:val="nil"/>
              <w:left w:val="single" w:sz="4" w:space="0" w:color="auto"/>
              <w:bottom w:val="nil"/>
              <w:right w:val="single" w:sz="4" w:space="0" w:color="auto"/>
            </w:tcBorders>
            <w:vAlign w:val="center"/>
          </w:tcPr>
          <w:p w14:paraId="7F1F4E56" w14:textId="77777777" w:rsidR="002374A7" w:rsidRPr="00F77F11" w:rsidRDefault="002374A7" w:rsidP="008D076B">
            <w:pPr>
              <w:pStyle w:val="TAC"/>
              <w:keepNext w:val="0"/>
              <w:keepLines w:val="0"/>
              <w:widowControl w:val="0"/>
              <w:rPr>
                <w:lang w:val="en-US" w:eastAsia="zh-CN"/>
              </w:rPr>
            </w:pPr>
          </w:p>
        </w:tc>
      </w:tr>
      <w:tr w:rsidR="00F77F11" w:rsidRPr="00F77F11" w14:paraId="424266B0" w14:textId="77777777" w:rsidTr="00D43D4F">
        <w:trPr>
          <w:trHeight w:val="29"/>
        </w:trPr>
        <w:tc>
          <w:tcPr>
            <w:tcW w:w="1890" w:type="dxa"/>
            <w:tcBorders>
              <w:top w:val="nil"/>
              <w:left w:val="single" w:sz="4" w:space="0" w:color="auto"/>
              <w:bottom w:val="nil"/>
              <w:right w:val="single" w:sz="4" w:space="0" w:color="auto"/>
            </w:tcBorders>
          </w:tcPr>
          <w:p w14:paraId="69F7156F"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6FE33A4"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210FFF22" w14:textId="77777777" w:rsidR="002374A7" w:rsidRPr="00F77F11" w:rsidRDefault="002374A7" w:rsidP="008D076B">
            <w:pPr>
              <w:pStyle w:val="TAC"/>
              <w:keepNext w:val="0"/>
              <w:keepLines w:val="0"/>
              <w:widowControl w:val="0"/>
              <w:rPr>
                <w:rFonts w:eastAsia="DengXian"/>
                <w:lang w:eastAsia="zh-CN"/>
              </w:rPr>
            </w:pPr>
            <w:r w:rsidRPr="00F77F11">
              <w:rPr>
                <w:rFonts w:cs="Arial"/>
                <w:lang w:val="en-US"/>
              </w:rPr>
              <w:t>n38</w:t>
            </w:r>
          </w:p>
        </w:tc>
        <w:tc>
          <w:tcPr>
            <w:tcW w:w="2790" w:type="dxa"/>
            <w:tcBorders>
              <w:top w:val="single" w:sz="4" w:space="0" w:color="auto"/>
              <w:left w:val="single" w:sz="4" w:space="0" w:color="auto"/>
              <w:bottom w:val="single" w:sz="4" w:space="0" w:color="auto"/>
              <w:right w:val="single" w:sz="4" w:space="0" w:color="auto"/>
            </w:tcBorders>
            <w:vAlign w:val="center"/>
          </w:tcPr>
          <w:p w14:paraId="7DBB8C0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nil"/>
              <w:right w:val="single" w:sz="4" w:space="0" w:color="auto"/>
            </w:tcBorders>
            <w:vAlign w:val="center"/>
          </w:tcPr>
          <w:p w14:paraId="1EF89A41" w14:textId="77777777" w:rsidR="002374A7" w:rsidRPr="00F77F11" w:rsidRDefault="002374A7" w:rsidP="008D076B">
            <w:pPr>
              <w:pStyle w:val="TAC"/>
              <w:keepNext w:val="0"/>
              <w:keepLines w:val="0"/>
              <w:widowControl w:val="0"/>
              <w:rPr>
                <w:lang w:val="en-US" w:eastAsia="zh-CN"/>
              </w:rPr>
            </w:pPr>
          </w:p>
        </w:tc>
      </w:tr>
      <w:tr w:rsidR="00F77F11" w:rsidRPr="00F77F11" w14:paraId="77A86CE7" w14:textId="77777777" w:rsidTr="00D43D4F">
        <w:trPr>
          <w:trHeight w:val="29"/>
        </w:trPr>
        <w:tc>
          <w:tcPr>
            <w:tcW w:w="1890" w:type="dxa"/>
            <w:tcBorders>
              <w:top w:val="nil"/>
              <w:left w:val="single" w:sz="4" w:space="0" w:color="auto"/>
              <w:bottom w:val="nil"/>
              <w:right w:val="single" w:sz="4" w:space="0" w:color="auto"/>
            </w:tcBorders>
          </w:tcPr>
          <w:p w14:paraId="086A34D3"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D792FAF"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5D272CC8" w14:textId="77777777" w:rsidR="002374A7" w:rsidRPr="00F77F11" w:rsidRDefault="002374A7" w:rsidP="008D076B">
            <w:pPr>
              <w:pStyle w:val="TAC"/>
              <w:keepNext w:val="0"/>
              <w:keepLines w:val="0"/>
              <w:widowControl w:val="0"/>
              <w:rPr>
                <w:rFonts w:eastAsia="DengXian"/>
                <w:lang w:eastAsia="zh-CN"/>
              </w:rPr>
            </w:pPr>
            <w:r w:rsidRPr="00F77F11">
              <w:rPr>
                <w:rFonts w:cs="Arial"/>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42EDD73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396520CF" w14:textId="77777777" w:rsidR="002374A7" w:rsidRPr="00F77F11" w:rsidRDefault="002374A7" w:rsidP="008D076B">
            <w:pPr>
              <w:pStyle w:val="TAC"/>
              <w:keepNext w:val="0"/>
              <w:keepLines w:val="0"/>
              <w:widowControl w:val="0"/>
              <w:rPr>
                <w:lang w:val="en-US" w:eastAsia="zh-CN"/>
              </w:rPr>
            </w:pPr>
          </w:p>
        </w:tc>
      </w:tr>
      <w:tr w:rsidR="00F77F11" w:rsidRPr="00F77F11" w14:paraId="61F248DD" w14:textId="77777777" w:rsidTr="00D43D4F">
        <w:trPr>
          <w:trHeight w:val="29"/>
        </w:trPr>
        <w:tc>
          <w:tcPr>
            <w:tcW w:w="1890" w:type="dxa"/>
            <w:tcBorders>
              <w:top w:val="single" w:sz="4" w:space="0" w:color="auto"/>
              <w:left w:val="single" w:sz="4" w:space="0" w:color="auto"/>
              <w:bottom w:val="nil"/>
              <w:right w:val="single" w:sz="4" w:space="0" w:color="auto"/>
            </w:tcBorders>
          </w:tcPr>
          <w:p w14:paraId="1366D39B" w14:textId="77777777" w:rsidR="002374A7" w:rsidRPr="00F77F11" w:rsidRDefault="002374A7" w:rsidP="008D076B">
            <w:pPr>
              <w:pStyle w:val="TAC"/>
              <w:keepNext w:val="0"/>
              <w:keepLines w:val="0"/>
              <w:widowControl w:val="0"/>
              <w:rPr>
                <w:lang w:val="en-US"/>
              </w:rPr>
            </w:pPr>
            <w:r w:rsidRPr="00F77F11">
              <w:rPr>
                <w:lang w:val="en-US"/>
              </w:rPr>
              <w:t>CA_n1A-n3A-n40A-n77A</w:t>
            </w:r>
          </w:p>
        </w:tc>
        <w:tc>
          <w:tcPr>
            <w:tcW w:w="1980" w:type="dxa"/>
            <w:tcBorders>
              <w:top w:val="single" w:sz="4" w:space="0" w:color="auto"/>
              <w:left w:val="single" w:sz="4" w:space="0" w:color="auto"/>
              <w:bottom w:val="nil"/>
              <w:right w:val="single" w:sz="4" w:space="0" w:color="auto"/>
            </w:tcBorders>
          </w:tcPr>
          <w:p w14:paraId="6AD0942F"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5ED1B5B9" w14:textId="77777777" w:rsidR="002374A7" w:rsidRPr="00F77F11" w:rsidRDefault="002374A7" w:rsidP="008D076B">
            <w:pPr>
              <w:pStyle w:val="TAC"/>
              <w:keepNext w:val="0"/>
              <w:keepLines w:val="0"/>
              <w:widowControl w:val="0"/>
              <w:rPr>
                <w:lang w:val="en-US" w:eastAsia="zh-CN"/>
              </w:rPr>
            </w:pPr>
            <w:r w:rsidRPr="00F77F11">
              <w:rPr>
                <w:lang w:val="en-US" w:eastAsia="zh-CN"/>
              </w:rPr>
              <w:t>CA_n1A-n40A</w:t>
            </w:r>
          </w:p>
          <w:p w14:paraId="2E3574B7" w14:textId="77777777" w:rsidR="002374A7" w:rsidRPr="00F77F11" w:rsidRDefault="002374A7" w:rsidP="008D076B">
            <w:pPr>
              <w:pStyle w:val="TAC"/>
              <w:keepNext w:val="0"/>
              <w:keepLines w:val="0"/>
              <w:widowControl w:val="0"/>
              <w:rPr>
                <w:lang w:val="en-US" w:eastAsia="zh-CN"/>
              </w:rPr>
            </w:pPr>
            <w:r w:rsidRPr="00F77F11">
              <w:rPr>
                <w:lang w:val="en-US" w:eastAsia="zh-CN"/>
              </w:rPr>
              <w:t>CA_n1A-n77A</w:t>
            </w:r>
          </w:p>
          <w:p w14:paraId="53CB69A5" w14:textId="77777777" w:rsidR="002374A7" w:rsidRPr="00F77F11" w:rsidRDefault="002374A7" w:rsidP="008D076B">
            <w:pPr>
              <w:pStyle w:val="TAC"/>
              <w:keepNext w:val="0"/>
              <w:keepLines w:val="0"/>
              <w:widowControl w:val="0"/>
              <w:rPr>
                <w:lang w:val="en-US" w:eastAsia="zh-CN"/>
              </w:rPr>
            </w:pPr>
            <w:r w:rsidRPr="00F77F11">
              <w:rPr>
                <w:lang w:val="en-US" w:eastAsia="zh-CN"/>
              </w:rPr>
              <w:t>CA_n3A-n40A</w:t>
            </w:r>
          </w:p>
          <w:p w14:paraId="3DA0BEA0" w14:textId="77777777" w:rsidR="002374A7" w:rsidRPr="00F77F11" w:rsidRDefault="002374A7" w:rsidP="008D076B">
            <w:pPr>
              <w:pStyle w:val="TAC"/>
              <w:keepNext w:val="0"/>
              <w:keepLines w:val="0"/>
              <w:widowControl w:val="0"/>
              <w:rPr>
                <w:lang w:val="en-US" w:eastAsia="zh-CN"/>
              </w:rPr>
            </w:pPr>
            <w:r w:rsidRPr="00F77F11">
              <w:rPr>
                <w:lang w:val="en-US" w:eastAsia="zh-CN"/>
              </w:rPr>
              <w:t>CA_n3A-n77A</w:t>
            </w:r>
          </w:p>
          <w:p w14:paraId="5ABDD83D" w14:textId="77777777" w:rsidR="002374A7" w:rsidRPr="00F77F11" w:rsidRDefault="002374A7" w:rsidP="008D076B">
            <w:pPr>
              <w:pStyle w:val="TAC"/>
              <w:keepNext w:val="0"/>
              <w:keepLines w:val="0"/>
              <w:widowControl w:val="0"/>
              <w:rPr>
                <w:lang w:val="en-US" w:eastAsia="zh-CN"/>
              </w:rPr>
            </w:pPr>
            <w:r w:rsidRPr="00F77F11">
              <w:rPr>
                <w:lang w:val="en-US" w:eastAsia="zh-CN"/>
              </w:rPr>
              <w:t>CA_n40A-n77A</w:t>
            </w:r>
          </w:p>
        </w:tc>
        <w:tc>
          <w:tcPr>
            <w:tcW w:w="900" w:type="dxa"/>
            <w:tcBorders>
              <w:top w:val="single" w:sz="4" w:space="0" w:color="auto"/>
              <w:left w:val="single" w:sz="4" w:space="0" w:color="auto"/>
              <w:bottom w:val="single" w:sz="4" w:space="0" w:color="auto"/>
              <w:right w:val="single" w:sz="4" w:space="0" w:color="auto"/>
            </w:tcBorders>
          </w:tcPr>
          <w:p w14:paraId="401D8D61"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n</w:t>
            </w:r>
            <w:r w:rsidRPr="00F77F11">
              <w:rPr>
                <w:rFonts w:eastAsia="DengXian"/>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8C5875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5CE540C2" w14:textId="77777777" w:rsidR="002374A7" w:rsidRPr="00F77F11" w:rsidRDefault="002374A7" w:rsidP="008D076B">
            <w:pPr>
              <w:pStyle w:val="TAC"/>
              <w:keepNext w:val="0"/>
              <w:keepLines w:val="0"/>
              <w:widowControl w:val="0"/>
              <w:rPr>
                <w:lang w:val="en-US" w:eastAsia="zh-CN"/>
              </w:rPr>
            </w:pPr>
            <w:r w:rsidRPr="00F77F11">
              <w:rPr>
                <w:rFonts w:hint="eastAsia"/>
                <w:lang w:val="en-US" w:eastAsia="zh-CN"/>
              </w:rPr>
              <w:t>0</w:t>
            </w:r>
          </w:p>
        </w:tc>
      </w:tr>
      <w:tr w:rsidR="00F77F11" w:rsidRPr="00F77F11" w14:paraId="40722701" w14:textId="77777777" w:rsidTr="00D43D4F">
        <w:trPr>
          <w:trHeight w:val="29"/>
        </w:trPr>
        <w:tc>
          <w:tcPr>
            <w:tcW w:w="1890" w:type="dxa"/>
            <w:tcBorders>
              <w:top w:val="nil"/>
              <w:left w:val="single" w:sz="4" w:space="0" w:color="auto"/>
              <w:bottom w:val="nil"/>
              <w:right w:val="single" w:sz="4" w:space="0" w:color="auto"/>
            </w:tcBorders>
          </w:tcPr>
          <w:p w14:paraId="26E21FD4"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BEBBDD0"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2DDDBE70"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n</w:t>
            </w:r>
            <w:r w:rsidRPr="00F77F11">
              <w:rPr>
                <w:rFonts w:eastAsia="DengXian"/>
                <w:lang w:eastAsia="zh-CN"/>
              </w:rPr>
              <w:t>3</w:t>
            </w:r>
          </w:p>
        </w:tc>
        <w:tc>
          <w:tcPr>
            <w:tcW w:w="2790" w:type="dxa"/>
            <w:tcBorders>
              <w:top w:val="single" w:sz="4" w:space="0" w:color="auto"/>
              <w:left w:val="single" w:sz="4" w:space="0" w:color="auto"/>
              <w:bottom w:val="single" w:sz="4" w:space="0" w:color="auto"/>
              <w:right w:val="single" w:sz="4" w:space="0" w:color="auto"/>
            </w:tcBorders>
          </w:tcPr>
          <w:p w14:paraId="2EDF9B6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535A0B59" w14:textId="77777777" w:rsidR="002374A7" w:rsidRPr="00F77F11" w:rsidRDefault="002374A7" w:rsidP="008D076B">
            <w:pPr>
              <w:pStyle w:val="TAC"/>
              <w:keepNext w:val="0"/>
              <w:keepLines w:val="0"/>
              <w:widowControl w:val="0"/>
              <w:rPr>
                <w:lang w:val="en-US" w:eastAsia="zh-CN"/>
              </w:rPr>
            </w:pPr>
          </w:p>
        </w:tc>
      </w:tr>
      <w:tr w:rsidR="00F77F11" w:rsidRPr="00F77F11" w14:paraId="675392C8" w14:textId="77777777" w:rsidTr="00D43D4F">
        <w:trPr>
          <w:trHeight w:val="29"/>
        </w:trPr>
        <w:tc>
          <w:tcPr>
            <w:tcW w:w="1890" w:type="dxa"/>
            <w:tcBorders>
              <w:top w:val="nil"/>
              <w:left w:val="single" w:sz="4" w:space="0" w:color="auto"/>
              <w:bottom w:val="nil"/>
              <w:right w:val="single" w:sz="4" w:space="0" w:color="auto"/>
            </w:tcBorders>
          </w:tcPr>
          <w:p w14:paraId="764F2AC0"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627FC56"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5708615B"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778BD26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10, 15, 20, 25, 30, 40, 50, 60, 80, 90, 100</w:t>
            </w:r>
          </w:p>
        </w:tc>
        <w:tc>
          <w:tcPr>
            <w:tcW w:w="1790" w:type="dxa"/>
            <w:tcBorders>
              <w:top w:val="nil"/>
              <w:left w:val="single" w:sz="4" w:space="0" w:color="auto"/>
              <w:bottom w:val="nil"/>
              <w:right w:val="single" w:sz="4" w:space="0" w:color="auto"/>
            </w:tcBorders>
          </w:tcPr>
          <w:p w14:paraId="4A1373F0" w14:textId="77777777" w:rsidR="002374A7" w:rsidRPr="00F77F11" w:rsidRDefault="002374A7" w:rsidP="008D076B">
            <w:pPr>
              <w:pStyle w:val="TAC"/>
              <w:keepNext w:val="0"/>
              <w:keepLines w:val="0"/>
              <w:widowControl w:val="0"/>
              <w:rPr>
                <w:lang w:val="en-US" w:eastAsia="zh-CN"/>
              </w:rPr>
            </w:pPr>
          </w:p>
        </w:tc>
      </w:tr>
      <w:tr w:rsidR="00F77F11" w:rsidRPr="00F77F11" w14:paraId="1679061F" w14:textId="77777777" w:rsidTr="00D43D4F">
        <w:trPr>
          <w:trHeight w:val="29"/>
        </w:trPr>
        <w:tc>
          <w:tcPr>
            <w:tcW w:w="1890" w:type="dxa"/>
            <w:tcBorders>
              <w:top w:val="nil"/>
              <w:left w:val="single" w:sz="4" w:space="0" w:color="auto"/>
              <w:bottom w:val="single" w:sz="4" w:space="0" w:color="auto"/>
              <w:right w:val="single" w:sz="4" w:space="0" w:color="auto"/>
            </w:tcBorders>
          </w:tcPr>
          <w:p w14:paraId="0C32DF45"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16AC2107"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647BBD8B"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n</w:t>
            </w:r>
            <w:r w:rsidRPr="00F77F11">
              <w:rPr>
                <w:rFonts w:eastAsia="DengXian"/>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7A23599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39308C09" w14:textId="77777777" w:rsidR="002374A7" w:rsidRPr="00F77F11" w:rsidRDefault="002374A7" w:rsidP="008D076B">
            <w:pPr>
              <w:pStyle w:val="TAC"/>
              <w:keepNext w:val="0"/>
              <w:keepLines w:val="0"/>
              <w:widowControl w:val="0"/>
              <w:rPr>
                <w:lang w:val="en-US" w:eastAsia="zh-CN"/>
              </w:rPr>
            </w:pPr>
          </w:p>
        </w:tc>
      </w:tr>
      <w:tr w:rsidR="00F77F11" w:rsidRPr="00F77F11" w14:paraId="4BC8F824" w14:textId="77777777" w:rsidTr="00D43D4F">
        <w:trPr>
          <w:trHeight w:val="29"/>
        </w:trPr>
        <w:tc>
          <w:tcPr>
            <w:tcW w:w="1890" w:type="dxa"/>
            <w:tcBorders>
              <w:top w:val="single" w:sz="4" w:space="0" w:color="auto"/>
              <w:left w:val="single" w:sz="4" w:space="0" w:color="auto"/>
              <w:bottom w:val="nil"/>
              <w:right w:val="single" w:sz="4" w:space="0" w:color="auto"/>
            </w:tcBorders>
          </w:tcPr>
          <w:p w14:paraId="3BEC865D" w14:textId="77777777" w:rsidR="002374A7" w:rsidRPr="00F77F11" w:rsidRDefault="002374A7" w:rsidP="008D076B">
            <w:pPr>
              <w:pStyle w:val="TAC"/>
              <w:keepNext w:val="0"/>
              <w:keepLines w:val="0"/>
              <w:widowControl w:val="0"/>
              <w:rPr>
                <w:lang w:val="en-US"/>
              </w:rPr>
            </w:pPr>
            <w:r w:rsidRPr="00F77F11">
              <w:t>CA_n1A-n3A-n40A-n78A</w:t>
            </w:r>
          </w:p>
        </w:tc>
        <w:tc>
          <w:tcPr>
            <w:tcW w:w="1980" w:type="dxa"/>
            <w:tcBorders>
              <w:top w:val="single" w:sz="4" w:space="0" w:color="auto"/>
              <w:left w:val="single" w:sz="4" w:space="0" w:color="auto"/>
              <w:bottom w:val="nil"/>
              <w:right w:val="single" w:sz="4" w:space="0" w:color="auto"/>
            </w:tcBorders>
          </w:tcPr>
          <w:p w14:paraId="7BEB72FA" w14:textId="77777777" w:rsidR="002374A7" w:rsidRPr="00F77F11" w:rsidRDefault="002374A7" w:rsidP="008D076B">
            <w:pPr>
              <w:pStyle w:val="TAC"/>
              <w:rPr>
                <w:lang w:val="en-US" w:eastAsia="zh-CN"/>
              </w:rPr>
            </w:pPr>
            <w:r w:rsidRPr="00F77F11">
              <w:rPr>
                <w:lang w:val="en-US" w:eastAsia="zh-CN"/>
              </w:rPr>
              <w:t>CA_n1A-n3A</w:t>
            </w:r>
          </w:p>
          <w:p w14:paraId="12A6CED1" w14:textId="77777777" w:rsidR="002374A7" w:rsidRPr="00F77F11" w:rsidRDefault="002374A7" w:rsidP="008D076B">
            <w:pPr>
              <w:pStyle w:val="TAC"/>
              <w:rPr>
                <w:lang w:val="en-US" w:eastAsia="zh-CN"/>
              </w:rPr>
            </w:pPr>
            <w:r w:rsidRPr="00F77F11">
              <w:rPr>
                <w:lang w:val="en-US" w:eastAsia="zh-CN"/>
              </w:rPr>
              <w:t>CA_n1A-n40A</w:t>
            </w:r>
          </w:p>
          <w:p w14:paraId="2458F448" w14:textId="77777777" w:rsidR="002374A7" w:rsidRPr="00F77F11" w:rsidRDefault="002374A7" w:rsidP="008D076B">
            <w:pPr>
              <w:pStyle w:val="TAC"/>
              <w:rPr>
                <w:lang w:val="en-US" w:eastAsia="zh-CN"/>
              </w:rPr>
            </w:pPr>
            <w:r w:rsidRPr="00F77F11">
              <w:rPr>
                <w:lang w:val="en-US" w:eastAsia="zh-CN"/>
              </w:rPr>
              <w:t>CA_n1A-n78A</w:t>
            </w:r>
          </w:p>
          <w:p w14:paraId="03A02528" w14:textId="77777777" w:rsidR="002374A7" w:rsidRPr="00F77F11" w:rsidRDefault="002374A7" w:rsidP="008D076B">
            <w:pPr>
              <w:pStyle w:val="TAC"/>
              <w:rPr>
                <w:lang w:val="en-US" w:eastAsia="zh-CN"/>
              </w:rPr>
            </w:pPr>
            <w:r w:rsidRPr="00F77F11">
              <w:rPr>
                <w:lang w:val="en-US" w:eastAsia="zh-CN"/>
              </w:rPr>
              <w:t>CA_n3A-n40A</w:t>
            </w:r>
          </w:p>
          <w:p w14:paraId="31BE2F72" w14:textId="77777777" w:rsidR="002374A7" w:rsidRPr="00F77F11" w:rsidRDefault="002374A7" w:rsidP="008D076B">
            <w:pPr>
              <w:pStyle w:val="TAC"/>
              <w:rPr>
                <w:lang w:val="en-US" w:eastAsia="zh-CN"/>
              </w:rPr>
            </w:pPr>
            <w:r w:rsidRPr="00F77F11">
              <w:rPr>
                <w:lang w:val="en-US" w:eastAsia="zh-CN"/>
              </w:rPr>
              <w:t>CA_n3A-n78A</w:t>
            </w:r>
          </w:p>
          <w:p w14:paraId="682EFFEE" w14:textId="77777777" w:rsidR="002374A7" w:rsidRPr="00F77F11" w:rsidRDefault="002374A7" w:rsidP="008D076B">
            <w:pPr>
              <w:pStyle w:val="TAC"/>
              <w:keepNext w:val="0"/>
              <w:keepLines w:val="0"/>
              <w:widowControl w:val="0"/>
              <w:rPr>
                <w:lang w:val="en-US" w:eastAsia="zh-CN"/>
              </w:rPr>
            </w:pPr>
            <w:r w:rsidRPr="00F77F11">
              <w:rPr>
                <w:lang w:val="en-US" w:eastAsia="zh-CN"/>
              </w:rPr>
              <w:t>CA_n40A-n78A</w:t>
            </w:r>
          </w:p>
        </w:tc>
        <w:tc>
          <w:tcPr>
            <w:tcW w:w="900" w:type="dxa"/>
            <w:tcBorders>
              <w:top w:val="single" w:sz="4" w:space="0" w:color="auto"/>
              <w:left w:val="single" w:sz="4" w:space="0" w:color="auto"/>
              <w:bottom w:val="single" w:sz="4" w:space="0" w:color="auto"/>
              <w:right w:val="single" w:sz="4" w:space="0" w:color="auto"/>
            </w:tcBorders>
          </w:tcPr>
          <w:p w14:paraId="6E1D2D4B" w14:textId="77777777" w:rsidR="002374A7" w:rsidRPr="00F77F11" w:rsidRDefault="002374A7" w:rsidP="008D076B">
            <w:pPr>
              <w:pStyle w:val="TAC"/>
              <w:keepNext w:val="0"/>
              <w:keepLines w:val="0"/>
              <w:widowControl w:val="0"/>
              <w:rPr>
                <w:rFonts w:eastAsia="DengXian"/>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705F7C4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1A3058BD" w14:textId="77777777" w:rsidR="002374A7" w:rsidRPr="00F77F11" w:rsidRDefault="002374A7" w:rsidP="008D076B">
            <w:pPr>
              <w:pStyle w:val="TAC"/>
              <w:keepNext w:val="0"/>
              <w:keepLines w:val="0"/>
              <w:widowControl w:val="0"/>
              <w:rPr>
                <w:lang w:val="en-US" w:eastAsia="zh-CN"/>
              </w:rPr>
            </w:pPr>
            <w:r w:rsidRPr="00F77F11">
              <w:rPr>
                <w:kern w:val="2"/>
                <w:szCs w:val="22"/>
                <w:lang w:val="en-US" w:eastAsia="zh-CN"/>
              </w:rPr>
              <w:t>0</w:t>
            </w:r>
          </w:p>
        </w:tc>
      </w:tr>
      <w:tr w:rsidR="00F77F11" w:rsidRPr="00F77F11" w14:paraId="59EF8D82" w14:textId="77777777" w:rsidTr="00D43D4F">
        <w:trPr>
          <w:trHeight w:val="29"/>
        </w:trPr>
        <w:tc>
          <w:tcPr>
            <w:tcW w:w="1890" w:type="dxa"/>
            <w:tcBorders>
              <w:top w:val="nil"/>
              <w:left w:val="single" w:sz="4" w:space="0" w:color="auto"/>
              <w:bottom w:val="nil"/>
              <w:right w:val="single" w:sz="4" w:space="0" w:color="auto"/>
            </w:tcBorders>
          </w:tcPr>
          <w:p w14:paraId="77E460BB"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F5FD61B"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6AA57A23" w14:textId="77777777" w:rsidR="002374A7" w:rsidRPr="00F77F11" w:rsidRDefault="002374A7" w:rsidP="008D076B">
            <w:pPr>
              <w:pStyle w:val="TAC"/>
              <w:keepNext w:val="0"/>
              <w:keepLines w:val="0"/>
              <w:widowControl w:val="0"/>
              <w:rPr>
                <w:rFonts w:eastAsia="DengXian"/>
                <w:lang w:eastAsia="zh-CN"/>
              </w:rPr>
            </w:pPr>
            <w:r w:rsidRPr="00F77F11">
              <w:rPr>
                <w:lang w:val="en-US" w:eastAsia="zh-CN"/>
              </w:rPr>
              <w:t>n3</w:t>
            </w:r>
          </w:p>
        </w:tc>
        <w:tc>
          <w:tcPr>
            <w:tcW w:w="2790" w:type="dxa"/>
            <w:tcBorders>
              <w:top w:val="single" w:sz="4" w:space="0" w:color="auto"/>
              <w:left w:val="single" w:sz="4" w:space="0" w:color="auto"/>
              <w:bottom w:val="single" w:sz="4" w:space="0" w:color="auto"/>
              <w:right w:val="single" w:sz="4" w:space="0" w:color="auto"/>
            </w:tcBorders>
          </w:tcPr>
          <w:p w14:paraId="694B709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0E2C70C9" w14:textId="77777777" w:rsidR="002374A7" w:rsidRPr="00F77F11" w:rsidRDefault="002374A7" w:rsidP="008D076B">
            <w:pPr>
              <w:pStyle w:val="TAC"/>
              <w:keepNext w:val="0"/>
              <w:keepLines w:val="0"/>
              <w:widowControl w:val="0"/>
              <w:rPr>
                <w:lang w:val="en-US" w:eastAsia="zh-CN"/>
              </w:rPr>
            </w:pPr>
          </w:p>
        </w:tc>
      </w:tr>
      <w:tr w:rsidR="00F77F11" w:rsidRPr="00F77F11" w14:paraId="2969B73F" w14:textId="77777777" w:rsidTr="00D43D4F">
        <w:trPr>
          <w:trHeight w:val="29"/>
        </w:trPr>
        <w:tc>
          <w:tcPr>
            <w:tcW w:w="1890" w:type="dxa"/>
            <w:tcBorders>
              <w:top w:val="nil"/>
              <w:left w:val="single" w:sz="4" w:space="0" w:color="auto"/>
              <w:bottom w:val="nil"/>
              <w:right w:val="single" w:sz="4" w:space="0" w:color="auto"/>
            </w:tcBorders>
          </w:tcPr>
          <w:p w14:paraId="5614A0CC"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0699383"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1D4D0DE4" w14:textId="77777777" w:rsidR="002374A7" w:rsidRPr="00F77F11" w:rsidRDefault="002374A7" w:rsidP="008D076B">
            <w:pPr>
              <w:pStyle w:val="TAC"/>
              <w:keepNext w:val="0"/>
              <w:keepLines w:val="0"/>
              <w:widowControl w:val="0"/>
              <w:rPr>
                <w:rFonts w:eastAsia="DengXian"/>
                <w:lang w:eastAsia="zh-CN"/>
              </w:rPr>
            </w:pPr>
            <w:r w:rsidRPr="00F77F11">
              <w:rPr>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301A9CB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5, 10, 15, 20, 25, 30, 40, 50, 60, 80, 90, 100</w:t>
            </w:r>
          </w:p>
        </w:tc>
        <w:tc>
          <w:tcPr>
            <w:tcW w:w="1790" w:type="dxa"/>
            <w:tcBorders>
              <w:top w:val="nil"/>
              <w:left w:val="single" w:sz="4" w:space="0" w:color="auto"/>
              <w:bottom w:val="nil"/>
              <w:right w:val="single" w:sz="4" w:space="0" w:color="auto"/>
            </w:tcBorders>
          </w:tcPr>
          <w:p w14:paraId="07FA53B3" w14:textId="77777777" w:rsidR="002374A7" w:rsidRPr="00F77F11" w:rsidRDefault="002374A7" w:rsidP="008D076B">
            <w:pPr>
              <w:pStyle w:val="TAC"/>
              <w:keepNext w:val="0"/>
              <w:keepLines w:val="0"/>
              <w:widowControl w:val="0"/>
              <w:rPr>
                <w:lang w:val="en-US" w:eastAsia="zh-CN"/>
              </w:rPr>
            </w:pPr>
          </w:p>
        </w:tc>
      </w:tr>
      <w:tr w:rsidR="00F77F11" w:rsidRPr="00F77F11" w14:paraId="04AF3DCC" w14:textId="77777777" w:rsidTr="00D43D4F">
        <w:trPr>
          <w:trHeight w:val="29"/>
        </w:trPr>
        <w:tc>
          <w:tcPr>
            <w:tcW w:w="1890" w:type="dxa"/>
            <w:tcBorders>
              <w:top w:val="nil"/>
              <w:left w:val="single" w:sz="4" w:space="0" w:color="auto"/>
              <w:bottom w:val="single" w:sz="4" w:space="0" w:color="auto"/>
              <w:right w:val="single" w:sz="4" w:space="0" w:color="auto"/>
            </w:tcBorders>
          </w:tcPr>
          <w:p w14:paraId="57A7AEB9"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56E6C9F2"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6EDE217A" w14:textId="77777777" w:rsidR="002374A7" w:rsidRPr="00F77F11" w:rsidRDefault="002374A7" w:rsidP="008D076B">
            <w:pPr>
              <w:pStyle w:val="TAC"/>
              <w:keepNext w:val="0"/>
              <w:keepLines w:val="0"/>
              <w:widowControl w:val="0"/>
              <w:rPr>
                <w:rFonts w:eastAsia="DengXian"/>
                <w:lang w:eastAsia="zh-CN"/>
              </w:rPr>
            </w:pPr>
            <w:r w:rsidRPr="00F77F11">
              <w:rPr>
                <w:lang w:eastAsia="zh-CN"/>
              </w:rPr>
              <w:t>n78</w:t>
            </w:r>
          </w:p>
        </w:tc>
        <w:tc>
          <w:tcPr>
            <w:tcW w:w="2790" w:type="dxa"/>
            <w:tcBorders>
              <w:top w:val="single" w:sz="4" w:space="0" w:color="auto"/>
              <w:left w:val="single" w:sz="4" w:space="0" w:color="auto"/>
              <w:bottom w:val="single" w:sz="4" w:space="0" w:color="auto"/>
              <w:right w:val="single" w:sz="4" w:space="0" w:color="auto"/>
            </w:tcBorders>
          </w:tcPr>
          <w:p w14:paraId="5AB739F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42384B58" w14:textId="77777777" w:rsidR="002374A7" w:rsidRPr="00F77F11" w:rsidRDefault="002374A7" w:rsidP="008D076B">
            <w:pPr>
              <w:pStyle w:val="TAC"/>
              <w:keepNext w:val="0"/>
              <w:keepLines w:val="0"/>
              <w:widowControl w:val="0"/>
              <w:rPr>
                <w:lang w:val="en-US" w:eastAsia="zh-CN"/>
              </w:rPr>
            </w:pPr>
          </w:p>
        </w:tc>
      </w:tr>
      <w:tr w:rsidR="00F77F11" w:rsidRPr="00F77F11" w14:paraId="4C6E018E" w14:textId="77777777" w:rsidTr="00D43D4F">
        <w:trPr>
          <w:trHeight w:val="29"/>
        </w:trPr>
        <w:tc>
          <w:tcPr>
            <w:tcW w:w="1890" w:type="dxa"/>
            <w:tcBorders>
              <w:top w:val="single" w:sz="4" w:space="0" w:color="auto"/>
              <w:left w:val="single" w:sz="4" w:space="0" w:color="auto"/>
              <w:bottom w:val="nil"/>
              <w:right w:val="single" w:sz="4" w:space="0" w:color="auto"/>
            </w:tcBorders>
          </w:tcPr>
          <w:p w14:paraId="51E271E2" w14:textId="77777777" w:rsidR="002374A7" w:rsidRPr="00F77F11" w:rsidRDefault="002374A7" w:rsidP="008D076B">
            <w:pPr>
              <w:pStyle w:val="TAC"/>
              <w:keepNext w:val="0"/>
              <w:keepLines w:val="0"/>
              <w:widowControl w:val="0"/>
              <w:rPr>
                <w:lang w:val="en-US"/>
              </w:rPr>
            </w:pPr>
            <w:r w:rsidRPr="00F77F11">
              <w:rPr>
                <w:lang w:val="en-US"/>
              </w:rPr>
              <w:t>CA_n1A-n3A-n40A-n105A</w:t>
            </w:r>
          </w:p>
        </w:tc>
        <w:tc>
          <w:tcPr>
            <w:tcW w:w="1980" w:type="dxa"/>
            <w:tcBorders>
              <w:top w:val="single" w:sz="4" w:space="0" w:color="auto"/>
              <w:left w:val="single" w:sz="4" w:space="0" w:color="auto"/>
              <w:bottom w:val="nil"/>
              <w:right w:val="single" w:sz="4" w:space="0" w:color="auto"/>
            </w:tcBorders>
          </w:tcPr>
          <w:p w14:paraId="7737BC78"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304651D6" w14:textId="77777777" w:rsidR="002374A7" w:rsidRPr="00F77F11" w:rsidRDefault="002374A7" w:rsidP="008D076B">
            <w:pPr>
              <w:pStyle w:val="TAC"/>
              <w:keepNext w:val="0"/>
              <w:keepLines w:val="0"/>
              <w:widowControl w:val="0"/>
              <w:rPr>
                <w:lang w:val="en-US" w:eastAsia="zh-CN"/>
              </w:rPr>
            </w:pPr>
            <w:r w:rsidRPr="00F77F11">
              <w:rPr>
                <w:lang w:val="en-US" w:eastAsia="zh-CN"/>
              </w:rPr>
              <w:t>CA_n1A-n40A</w:t>
            </w:r>
          </w:p>
          <w:p w14:paraId="14BE5D88" w14:textId="77777777" w:rsidR="002374A7" w:rsidRPr="00F77F11" w:rsidRDefault="002374A7" w:rsidP="008D076B">
            <w:pPr>
              <w:pStyle w:val="TAC"/>
              <w:keepNext w:val="0"/>
              <w:keepLines w:val="0"/>
              <w:widowControl w:val="0"/>
              <w:rPr>
                <w:lang w:val="en-US" w:eastAsia="zh-CN"/>
              </w:rPr>
            </w:pPr>
            <w:r w:rsidRPr="00F77F11">
              <w:rPr>
                <w:lang w:val="en-US" w:eastAsia="zh-CN"/>
              </w:rPr>
              <w:t>CA_n1A-n105A</w:t>
            </w:r>
          </w:p>
          <w:p w14:paraId="6616D543" w14:textId="77777777" w:rsidR="002374A7" w:rsidRPr="00F77F11" w:rsidRDefault="002374A7" w:rsidP="008D076B">
            <w:pPr>
              <w:pStyle w:val="TAC"/>
              <w:keepNext w:val="0"/>
              <w:keepLines w:val="0"/>
              <w:widowControl w:val="0"/>
              <w:rPr>
                <w:lang w:val="en-US" w:eastAsia="zh-CN"/>
              </w:rPr>
            </w:pPr>
            <w:r w:rsidRPr="00F77F11">
              <w:rPr>
                <w:lang w:val="en-US" w:eastAsia="zh-CN"/>
              </w:rPr>
              <w:t>CA_n3A-n40A</w:t>
            </w:r>
          </w:p>
          <w:p w14:paraId="150067A6" w14:textId="77777777" w:rsidR="002374A7" w:rsidRPr="00F77F11" w:rsidRDefault="002374A7" w:rsidP="008D076B">
            <w:pPr>
              <w:pStyle w:val="TAC"/>
              <w:keepNext w:val="0"/>
              <w:keepLines w:val="0"/>
              <w:widowControl w:val="0"/>
              <w:rPr>
                <w:lang w:val="en-US" w:eastAsia="zh-CN"/>
              </w:rPr>
            </w:pPr>
            <w:r w:rsidRPr="00F77F11">
              <w:rPr>
                <w:lang w:val="en-US" w:eastAsia="zh-CN"/>
              </w:rPr>
              <w:t>CA_n3A-n105A</w:t>
            </w:r>
          </w:p>
          <w:p w14:paraId="4B950BE4" w14:textId="77777777" w:rsidR="002374A7" w:rsidRPr="00F77F11" w:rsidRDefault="002374A7" w:rsidP="008D076B">
            <w:pPr>
              <w:pStyle w:val="TAC"/>
              <w:keepNext w:val="0"/>
              <w:keepLines w:val="0"/>
              <w:widowControl w:val="0"/>
              <w:rPr>
                <w:lang w:val="en-US" w:eastAsia="zh-CN"/>
              </w:rPr>
            </w:pPr>
            <w:r w:rsidRPr="00F77F11">
              <w:rPr>
                <w:lang w:val="en-US" w:eastAsia="zh-CN"/>
              </w:rPr>
              <w:t>CA_n40A-n105A</w:t>
            </w:r>
          </w:p>
        </w:tc>
        <w:tc>
          <w:tcPr>
            <w:tcW w:w="900" w:type="dxa"/>
            <w:tcBorders>
              <w:top w:val="single" w:sz="4" w:space="0" w:color="auto"/>
              <w:left w:val="single" w:sz="4" w:space="0" w:color="auto"/>
              <w:bottom w:val="single" w:sz="4" w:space="0" w:color="auto"/>
              <w:right w:val="single" w:sz="4" w:space="0" w:color="auto"/>
            </w:tcBorders>
          </w:tcPr>
          <w:p w14:paraId="2FF619B3"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n</w:t>
            </w:r>
            <w:r w:rsidRPr="00F77F11">
              <w:rPr>
                <w:rFonts w:eastAsia="DengXian"/>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F44A2C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572548FD" w14:textId="77777777" w:rsidR="002374A7" w:rsidRPr="00F77F11" w:rsidRDefault="002374A7" w:rsidP="008D076B">
            <w:pPr>
              <w:pStyle w:val="TAC"/>
              <w:keepNext w:val="0"/>
              <w:keepLines w:val="0"/>
              <w:widowControl w:val="0"/>
              <w:rPr>
                <w:lang w:val="en-US" w:eastAsia="zh-CN"/>
              </w:rPr>
            </w:pPr>
            <w:r w:rsidRPr="00F77F11">
              <w:rPr>
                <w:rFonts w:hint="eastAsia"/>
                <w:lang w:val="en-US" w:eastAsia="zh-CN"/>
              </w:rPr>
              <w:t>0</w:t>
            </w:r>
          </w:p>
        </w:tc>
      </w:tr>
      <w:tr w:rsidR="00F77F11" w:rsidRPr="00F77F11" w14:paraId="43B7E4D5" w14:textId="77777777" w:rsidTr="00D43D4F">
        <w:trPr>
          <w:trHeight w:val="29"/>
        </w:trPr>
        <w:tc>
          <w:tcPr>
            <w:tcW w:w="1890" w:type="dxa"/>
            <w:tcBorders>
              <w:top w:val="nil"/>
              <w:left w:val="single" w:sz="4" w:space="0" w:color="auto"/>
              <w:bottom w:val="nil"/>
              <w:right w:val="single" w:sz="4" w:space="0" w:color="auto"/>
            </w:tcBorders>
          </w:tcPr>
          <w:p w14:paraId="333E70CA"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D79C4CE"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4380015B"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n</w:t>
            </w:r>
            <w:r w:rsidRPr="00F77F11">
              <w:rPr>
                <w:rFonts w:eastAsia="DengXian"/>
                <w:lang w:eastAsia="zh-CN"/>
              </w:rPr>
              <w:t>3</w:t>
            </w:r>
          </w:p>
        </w:tc>
        <w:tc>
          <w:tcPr>
            <w:tcW w:w="2790" w:type="dxa"/>
            <w:tcBorders>
              <w:top w:val="single" w:sz="4" w:space="0" w:color="auto"/>
              <w:left w:val="single" w:sz="4" w:space="0" w:color="auto"/>
              <w:bottom w:val="single" w:sz="4" w:space="0" w:color="auto"/>
              <w:right w:val="single" w:sz="4" w:space="0" w:color="auto"/>
            </w:tcBorders>
          </w:tcPr>
          <w:p w14:paraId="20C0D6E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21012367" w14:textId="77777777" w:rsidR="002374A7" w:rsidRPr="00F77F11" w:rsidRDefault="002374A7" w:rsidP="008D076B">
            <w:pPr>
              <w:pStyle w:val="TAC"/>
              <w:keepNext w:val="0"/>
              <w:keepLines w:val="0"/>
              <w:widowControl w:val="0"/>
              <w:rPr>
                <w:lang w:val="en-US" w:eastAsia="zh-CN"/>
              </w:rPr>
            </w:pPr>
          </w:p>
        </w:tc>
      </w:tr>
      <w:tr w:rsidR="00F77F11" w:rsidRPr="00F77F11" w14:paraId="2AD882BA" w14:textId="77777777" w:rsidTr="00D43D4F">
        <w:trPr>
          <w:trHeight w:val="29"/>
        </w:trPr>
        <w:tc>
          <w:tcPr>
            <w:tcW w:w="1890" w:type="dxa"/>
            <w:tcBorders>
              <w:top w:val="nil"/>
              <w:left w:val="single" w:sz="4" w:space="0" w:color="auto"/>
              <w:bottom w:val="nil"/>
              <w:right w:val="single" w:sz="4" w:space="0" w:color="auto"/>
            </w:tcBorders>
          </w:tcPr>
          <w:p w14:paraId="00D2A4FC"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2C1016B7"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004422AF"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50F3350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10, 15, 20, 25, 30, 40, 50, 60, 80, 90, 100</w:t>
            </w:r>
          </w:p>
        </w:tc>
        <w:tc>
          <w:tcPr>
            <w:tcW w:w="1790" w:type="dxa"/>
            <w:tcBorders>
              <w:top w:val="nil"/>
              <w:left w:val="single" w:sz="4" w:space="0" w:color="auto"/>
              <w:bottom w:val="nil"/>
              <w:right w:val="single" w:sz="4" w:space="0" w:color="auto"/>
            </w:tcBorders>
          </w:tcPr>
          <w:p w14:paraId="1D463E80" w14:textId="77777777" w:rsidR="002374A7" w:rsidRPr="00F77F11" w:rsidRDefault="002374A7" w:rsidP="008D076B">
            <w:pPr>
              <w:pStyle w:val="TAC"/>
              <w:keepNext w:val="0"/>
              <w:keepLines w:val="0"/>
              <w:widowControl w:val="0"/>
              <w:rPr>
                <w:lang w:val="en-US" w:eastAsia="zh-CN"/>
              </w:rPr>
            </w:pPr>
          </w:p>
        </w:tc>
      </w:tr>
      <w:tr w:rsidR="00F77F11" w:rsidRPr="00F77F11" w14:paraId="7E88B0B0" w14:textId="77777777" w:rsidTr="00D43D4F">
        <w:trPr>
          <w:trHeight w:val="29"/>
        </w:trPr>
        <w:tc>
          <w:tcPr>
            <w:tcW w:w="1890" w:type="dxa"/>
            <w:tcBorders>
              <w:top w:val="nil"/>
              <w:left w:val="single" w:sz="4" w:space="0" w:color="auto"/>
              <w:bottom w:val="single" w:sz="4" w:space="0" w:color="auto"/>
              <w:right w:val="single" w:sz="4" w:space="0" w:color="auto"/>
            </w:tcBorders>
          </w:tcPr>
          <w:p w14:paraId="4F1BE552"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7C396D20"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421C6BDF"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n105</w:t>
            </w:r>
          </w:p>
        </w:tc>
        <w:tc>
          <w:tcPr>
            <w:tcW w:w="2790" w:type="dxa"/>
            <w:tcBorders>
              <w:top w:val="single" w:sz="4" w:space="0" w:color="auto"/>
              <w:left w:val="single" w:sz="4" w:space="0" w:color="auto"/>
              <w:bottom w:val="single" w:sz="4" w:space="0" w:color="auto"/>
              <w:right w:val="single" w:sz="4" w:space="0" w:color="auto"/>
            </w:tcBorders>
          </w:tcPr>
          <w:p w14:paraId="57631E9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w:t>
            </w:r>
          </w:p>
        </w:tc>
        <w:tc>
          <w:tcPr>
            <w:tcW w:w="1790" w:type="dxa"/>
            <w:tcBorders>
              <w:top w:val="nil"/>
              <w:left w:val="single" w:sz="4" w:space="0" w:color="auto"/>
              <w:bottom w:val="single" w:sz="4" w:space="0" w:color="auto"/>
              <w:right w:val="single" w:sz="4" w:space="0" w:color="auto"/>
            </w:tcBorders>
          </w:tcPr>
          <w:p w14:paraId="1099FCEC" w14:textId="77777777" w:rsidR="002374A7" w:rsidRPr="00F77F11" w:rsidRDefault="002374A7" w:rsidP="008D076B">
            <w:pPr>
              <w:pStyle w:val="TAC"/>
              <w:keepNext w:val="0"/>
              <w:keepLines w:val="0"/>
              <w:widowControl w:val="0"/>
              <w:rPr>
                <w:lang w:val="en-US" w:eastAsia="zh-CN"/>
              </w:rPr>
            </w:pPr>
          </w:p>
        </w:tc>
      </w:tr>
      <w:tr w:rsidR="00F77F11" w:rsidRPr="00F77F11" w14:paraId="3FB3136A" w14:textId="77777777" w:rsidTr="00D43D4F">
        <w:trPr>
          <w:trHeight w:val="29"/>
        </w:trPr>
        <w:tc>
          <w:tcPr>
            <w:tcW w:w="1890" w:type="dxa"/>
            <w:tcBorders>
              <w:top w:val="single" w:sz="4" w:space="0" w:color="auto"/>
              <w:left w:val="single" w:sz="4" w:space="0" w:color="auto"/>
              <w:bottom w:val="nil"/>
              <w:right w:val="single" w:sz="4" w:space="0" w:color="auto"/>
            </w:tcBorders>
          </w:tcPr>
          <w:p w14:paraId="5CEF50AA" w14:textId="77777777" w:rsidR="002374A7" w:rsidRPr="00F77F11" w:rsidRDefault="002374A7" w:rsidP="008D076B">
            <w:pPr>
              <w:pStyle w:val="TAC"/>
              <w:keepNext w:val="0"/>
              <w:keepLines w:val="0"/>
              <w:widowControl w:val="0"/>
              <w:rPr>
                <w:lang w:val="en-US" w:eastAsia="zh-CN" w:bidi="ar"/>
              </w:rPr>
            </w:pPr>
            <w:r w:rsidRPr="00F77F11">
              <w:rPr>
                <w:lang w:val="en-US"/>
              </w:rPr>
              <w:t>CA_n1A-n3A-n41A-n77A</w:t>
            </w:r>
          </w:p>
        </w:tc>
        <w:tc>
          <w:tcPr>
            <w:tcW w:w="1980" w:type="dxa"/>
            <w:tcBorders>
              <w:top w:val="single" w:sz="4" w:space="0" w:color="auto"/>
              <w:left w:val="single" w:sz="4" w:space="0" w:color="auto"/>
              <w:bottom w:val="nil"/>
              <w:right w:val="single" w:sz="4" w:space="0" w:color="auto"/>
            </w:tcBorders>
          </w:tcPr>
          <w:p w14:paraId="63F665FE" w14:textId="77777777" w:rsidR="002374A7" w:rsidRPr="00F77F11" w:rsidRDefault="002374A7" w:rsidP="008D076B">
            <w:pPr>
              <w:pStyle w:val="TAC"/>
              <w:rPr>
                <w:lang w:val="en-US" w:eastAsia="zh-CN"/>
              </w:rPr>
            </w:pPr>
            <w:r w:rsidRPr="00F77F11">
              <w:rPr>
                <w:lang w:val="en-US" w:eastAsia="zh-CN"/>
              </w:rPr>
              <w:t>n41</w:t>
            </w:r>
            <w:r w:rsidRPr="00F77F11">
              <w:rPr>
                <w:vertAlign w:val="superscript"/>
                <w:lang w:val="en-US" w:eastAsia="zh-CN"/>
              </w:rPr>
              <w:t>5,6</w:t>
            </w:r>
          </w:p>
          <w:p w14:paraId="7EB3B21D" w14:textId="77777777" w:rsidR="002374A7" w:rsidRPr="00F77F11" w:rsidRDefault="002374A7" w:rsidP="008D076B">
            <w:pPr>
              <w:pStyle w:val="TAC"/>
              <w:keepNext w:val="0"/>
              <w:keepLines w:val="0"/>
              <w:widowControl w:val="0"/>
              <w:rPr>
                <w:lang w:val="en-US" w:eastAsia="zh-CN"/>
              </w:rPr>
            </w:pPr>
            <w:r w:rsidRPr="00F77F11">
              <w:rPr>
                <w:lang w:val="en-US" w:eastAsia="zh-CN"/>
              </w:rPr>
              <w:t>n77</w:t>
            </w:r>
            <w:r w:rsidRPr="00F77F11">
              <w:rPr>
                <w:vertAlign w:val="superscript"/>
                <w:lang w:val="en-US" w:eastAsia="zh-CN"/>
              </w:rPr>
              <w:t>5,6</w:t>
            </w:r>
          </w:p>
          <w:p w14:paraId="4EC4F181" w14:textId="77777777" w:rsidR="002374A7" w:rsidRPr="00F77F11" w:rsidRDefault="002374A7" w:rsidP="008D076B">
            <w:pPr>
              <w:pStyle w:val="TAC"/>
              <w:keepNext w:val="0"/>
              <w:keepLines w:val="0"/>
              <w:widowControl w:val="0"/>
              <w:rPr>
                <w:lang w:val="en-US" w:eastAsia="zh-CN"/>
              </w:rPr>
            </w:pPr>
            <w:r w:rsidRPr="00F77F11">
              <w:rPr>
                <w:lang w:val="en-US" w:eastAsia="zh-CN"/>
              </w:rPr>
              <w:t>CA_n1A-n3A</w:t>
            </w:r>
          </w:p>
          <w:p w14:paraId="7471BC26" w14:textId="77777777" w:rsidR="002374A7" w:rsidRPr="00F77F11" w:rsidRDefault="002374A7" w:rsidP="008D076B">
            <w:pPr>
              <w:pStyle w:val="TAC"/>
              <w:keepNext w:val="0"/>
              <w:keepLines w:val="0"/>
              <w:widowControl w:val="0"/>
              <w:rPr>
                <w:lang w:val="en-US" w:eastAsia="zh-CN"/>
              </w:rPr>
            </w:pPr>
            <w:r w:rsidRPr="00F77F11">
              <w:rPr>
                <w:lang w:val="en-US" w:eastAsia="zh-CN"/>
              </w:rPr>
              <w:t>CA_n1A-n41A</w:t>
            </w:r>
          </w:p>
          <w:p w14:paraId="4A4BF949" w14:textId="77777777" w:rsidR="002374A7" w:rsidRPr="00F77F11" w:rsidRDefault="002374A7" w:rsidP="008D076B">
            <w:pPr>
              <w:pStyle w:val="TAC"/>
              <w:keepNext w:val="0"/>
              <w:keepLines w:val="0"/>
              <w:widowControl w:val="0"/>
              <w:rPr>
                <w:lang w:val="en-US" w:eastAsia="zh-CN"/>
              </w:rPr>
            </w:pPr>
            <w:r w:rsidRPr="00F77F11">
              <w:rPr>
                <w:lang w:val="en-US" w:eastAsia="zh-CN"/>
              </w:rPr>
              <w:t>CA_n1A-n77A</w:t>
            </w:r>
          </w:p>
          <w:p w14:paraId="5FA74C8B" w14:textId="77777777" w:rsidR="002374A7" w:rsidRPr="00F77F11" w:rsidRDefault="002374A7" w:rsidP="008D076B">
            <w:pPr>
              <w:pStyle w:val="TAC"/>
              <w:keepNext w:val="0"/>
              <w:keepLines w:val="0"/>
              <w:widowControl w:val="0"/>
              <w:rPr>
                <w:lang w:val="en-US" w:eastAsia="zh-CN"/>
              </w:rPr>
            </w:pPr>
            <w:r w:rsidRPr="00F77F11">
              <w:rPr>
                <w:lang w:val="en-US" w:eastAsia="zh-CN"/>
              </w:rPr>
              <w:t>CA_n3A-n41A</w:t>
            </w:r>
          </w:p>
          <w:p w14:paraId="30306755" w14:textId="77777777" w:rsidR="002374A7" w:rsidRPr="00F77F11" w:rsidRDefault="002374A7" w:rsidP="008D076B">
            <w:pPr>
              <w:pStyle w:val="TAC"/>
              <w:keepNext w:val="0"/>
              <w:keepLines w:val="0"/>
              <w:widowControl w:val="0"/>
              <w:rPr>
                <w:lang w:val="en-US" w:eastAsia="zh-CN"/>
              </w:rPr>
            </w:pPr>
            <w:r w:rsidRPr="00F77F11">
              <w:rPr>
                <w:lang w:val="en-US" w:eastAsia="zh-CN"/>
              </w:rPr>
              <w:t>CA_n3A-n77A</w:t>
            </w:r>
          </w:p>
          <w:p w14:paraId="4BF904DD" w14:textId="77777777" w:rsidR="002374A7" w:rsidRPr="00F77F11" w:rsidRDefault="002374A7" w:rsidP="008D076B">
            <w:pPr>
              <w:pStyle w:val="TAC"/>
              <w:keepNext w:val="0"/>
              <w:keepLines w:val="0"/>
              <w:widowControl w:val="0"/>
              <w:rPr>
                <w:lang w:val="en-US" w:eastAsia="zh-CN" w:bidi="ar"/>
              </w:rPr>
            </w:pPr>
            <w:r w:rsidRPr="00F77F11">
              <w:rPr>
                <w:lang w:val="en-US" w:eastAsia="zh-CN"/>
              </w:rPr>
              <w:t>CA_n41A-n77A</w:t>
            </w:r>
          </w:p>
        </w:tc>
        <w:tc>
          <w:tcPr>
            <w:tcW w:w="900" w:type="dxa"/>
            <w:tcBorders>
              <w:top w:val="single" w:sz="4" w:space="0" w:color="auto"/>
              <w:left w:val="single" w:sz="4" w:space="0" w:color="auto"/>
              <w:bottom w:val="single" w:sz="4" w:space="0" w:color="auto"/>
              <w:right w:val="single" w:sz="4" w:space="0" w:color="auto"/>
            </w:tcBorders>
          </w:tcPr>
          <w:p w14:paraId="2B3C7C16"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hint="eastAsia"/>
                <w:lang w:eastAsia="zh-CN"/>
              </w:rPr>
              <w:t>n</w:t>
            </w:r>
            <w:r w:rsidRPr="00F77F11">
              <w:rPr>
                <w:rFonts w:eastAsia="DengXian"/>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A711DC0"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708F2CB5" w14:textId="77777777" w:rsidR="002374A7" w:rsidRPr="00F77F11" w:rsidRDefault="002374A7" w:rsidP="008D076B">
            <w:pPr>
              <w:pStyle w:val="TAC"/>
              <w:keepNext w:val="0"/>
              <w:keepLines w:val="0"/>
              <w:widowControl w:val="0"/>
              <w:rPr>
                <w:lang w:val="en-US"/>
              </w:rPr>
            </w:pPr>
            <w:r w:rsidRPr="00F77F11">
              <w:rPr>
                <w:rFonts w:hint="eastAsia"/>
                <w:lang w:val="en-US" w:eastAsia="zh-CN"/>
              </w:rPr>
              <w:t>0</w:t>
            </w:r>
          </w:p>
        </w:tc>
      </w:tr>
      <w:tr w:rsidR="00F77F11" w:rsidRPr="00F77F11" w14:paraId="267F4437" w14:textId="77777777" w:rsidTr="00D43D4F">
        <w:trPr>
          <w:trHeight w:val="29"/>
        </w:trPr>
        <w:tc>
          <w:tcPr>
            <w:tcW w:w="1890" w:type="dxa"/>
            <w:tcBorders>
              <w:top w:val="nil"/>
              <w:left w:val="single" w:sz="4" w:space="0" w:color="auto"/>
              <w:bottom w:val="nil"/>
              <w:right w:val="single" w:sz="4" w:space="0" w:color="auto"/>
            </w:tcBorders>
          </w:tcPr>
          <w:p w14:paraId="53FCA67E"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1E8C1993"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7FBDE228"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hint="eastAsia"/>
                <w:lang w:eastAsia="zh-CN"/>
              </w:rPr>
              <w:t>n</w:t>
            </w:r>
            <w:r w:rsidRPr="00F77F11">
              <w:rPr>
                <w:rFonts w:eastAsia="DengXian"/>
                <w:lang w:eastAsia="zh-CN"/>
              </w:rPr>
              <w:t>3</w:t>
            </w:r>
          </w:p>
        </w:tc>
        <w:tc>
          <w:tcPr>
            <w:tcW w:w="2790" w:type="dxa"/>
            <w:tcBorders>
              <w:top w:val="single" w:sz="4" w:space="0" w:color="auto"/>
              <w:left w:val="single" w:sz="4" w:space="0" w:color="auto"/>
              <w:bottom w:val="single" w:sz="4" w:space="0" w:color="auto"/>
              <w:right w:val="single" w:sz="4" w:space="0" w:color="auto"/>
            </w:tcBorders>
          </w:tcPr>
          <w:p w14:paraId="329A1CD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5D51CF01" w14:textId="77777777" w:rsidR="002374A7" w:rsidRPr="00F77F11" w:rsidRDefault="002374A7" w:rsidP="008D076B">
            <w:pPr>
              <w:pStyle w:val="TAC"/>
              <w:keepNext w:val="0"/>
              <w:keepLines w:val="0"/>
              <w:widowControl w:val="0"/>
              <w:rPr>
                <w:lang w:val="en-US" w:eastAsia="zh-CN"/>
              </w:rPr>
            </w:pPr>
          </w:p>
        </w:tc>
      </w:tr>
      <w:tr w:rsidR="00F77F11" w:rsidRPr="00F77F11" w14:paraId="638A156D" w14:textId="77777777" w:rsidTr="00D43D4F">
        <w:trPr>
          <w:trHeight w:val="29"/>
        </w:trPr>
        <w:tc>
          <w:tcPr>
            <w:tcW w:w="1890" w:type="dxa"/>
            <w:tcBorders>
              <w:top w:val="nil"/>
              <w:left w:val="single" w:sz="4" w:space="0" w:color="auto"/>
              <w:bottom w:val="nil"/>
              <w:right w:val="single" w:sz="4" w:space="0" w:color="auto"/>
            </w:tcBorders>
          </w:tcPr>
          <w:p w14:paraId="7B68A634"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8BD09E1"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0730F9A6"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hint="eastAsia"/>
                <w:lang w:eastAsia="zh-CN"/>
              </w:rPr>
              <w:t>n</w:t>
            </w:r>
            <w:r w:rsidRPr="00F77F11">
              <w:rPr>
                <w:rFonts w:eastAsia="DengXian"/>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7CE600FC"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10, 15, 20, 30, 40, 50, 60, 80, 90, 100</w:t>
            </w:r>
          </w:p>
        </w:tc>
        <w:tc>
          <w:tcPr>
            <w:tcW w:w="1790" w:type="dxa"/>
            <w:tcBorders>
              <w:top w:val="nil"/>
              <w:left w:val="single" w:sz="4" w:space="0" w:color="auto"/>
              <w:bottom w:val="nil"/>
              <w:right w:val="single" w:sz="4" w:space="0" w:color="auto"/>
            </w:tcBorders>
          </w:tcPr>
          <w:p w14:paraId="1EC0BFC8" w14:textId="77777777" w:rsidR="002374A7" w:rsidRPr="00F77F11" w:rsidRDefault="002374A7" w:rsidP="008D076B">
            <w:pPr>
              <w:pStyle w:val="TAC"/>
              <w:keepNext w:val="0"/>
              <w:keepLines w:val="0"/>
              <w:widowControl w:val="0"/>
              <w:rPr>
                <w:lang w:val="en-US" w:eastAsia="zh-CN"/>
              </w:rPr>
            </w:pPr>
          </w:p>
        </w:tc>
      </w:tr>
      <w:tr w:rsidR="00F77F11" w:rsidRPr="00F77F11" w14:paraId="68132F8A" w14:textId="77777777" w:rsidTr="00D43D4F">
        <w:trPr>
          <w:trHeight w:val="29"/>
        </w:trPr>
        <w:tc>
          <w:tcPr>
            <w:tcW w:w="1890" w:type="dxa"/>
            <w:tcBorders>
              <w:top w:val="nil"/>
              <w:left w:val="single" w:sz="4" w:space="0" w:color="auto"/>
              <w:bottom w:val="single" w:sz="4" w:space="0" w:color="auto"/>
              <w:right w:val="single" w:sz="4" w:space="0" w:color="auto"/>
            </w:tcBorders>
          </w:tcPr>
          <w:p w14:paraId="4364D229"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0DDF4763"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49C2684C"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eastAsia="DengXian" w:hint="eastAsia"/>
                <w:lang w:eastAsia="zh-CN"/>
              </w:rPr>
              <w:t>n</w:t>
            </w:r>
            <w:r w:rsidRPr="00F77F11">
              <w:rPr>
                <w:rFonts w:eastAsia="DengXian"/>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42280274"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13F2E3A0" w14:textId="77777777" w:rsidR="002374A7" w:rsidRPr="00F77F11" w:rsidRDefault="002374A7" w:rsidP="008D076B">
            <w:pPr>
              <w:pStyle w:val="TAC"/>
              <w:keepNext w:val="0"/>
              <w:keepLines w:val="0"/>
              <w:widowControl w:val="0"/>
              <w:rPr>
                <w:lang w:val="en-US" w:eastAsia="zh-CN"/>
              </w:rPr>
            </w:pPr>
          </w:p>
        </w:tc>
      </w:tr>
      <w:tr w:rsidR="00F77F11" w:rsidRPr="00F77F11" w14:paraId="091DCBEF" w14:textId="77777777" w:rsidTr="00D43D4F">
        <w:trPr>
          <w:trHeight w:val="29"/>
        </w:trPr>
        <w:tc>
          <w:tcPr>
            <w:tcW w:w="1890" w:type="dxa"/>
            <w:tcBorders>
              <w:top w:val="single" w:sz="4" w:space="0" w:color="auto"/>
              <w:left w:val="single" w:sz="4" w:space="0" w:color="auto"/>
              <w:bottom w:val="nil"/>
              <w:right w:val="single" w:sz="4" w:space="0" w:color="auto"/>
            </w:tcBorders>
          </w:tcPr>
          <w:p w14:paraId="4313A6BC" w14:textId="77777777" w:rsidR="002374A7" w:rsidRPr="00F77F11" w:rsidRDefault="002374A7" w:rsidP="008D076B">
            <w:pPr>
              <w:pStyle w:val="TAC"/>
              <w:keepNext w:val="0"/>
              <w:keepLines w:val="0"/>
              <w:widowControl w:val="0"/>
              <w:rPr>
                <w:lang w:val="en-US"/>
              </w:rPr>
            </w:pPr>
            <w:r w:rsidRPr="00F77F11">
              <w:rPr>
                <w:rFonts w:cs="Arial"/>
                <w:lang w:val="en-US"/>
              </w:rPr>
              <w:t>CA_n1A-n3A-n41A-n77(2A)</w:t>
            </w:r>
          </w:p>
        </w:tc>
        <w:tc>
          <w:tcPr>
            <w:tcW w:w="1980" w:type="dxa"/>
            <w:tcBorders>
              <w:top w:val="single" w:sz="4" w:space="0" w:color="auto"/>
              <w:left w:val="single" w:sz="4" w:space="0" w:color="auto"/>
              <w:bottom w:val="nil"/>
              <w:right w:val="single" w:sz="4" w:space="0" w:color="auto"/>
            </w:tcBorders>
          </w:tcPr>
          <w:p w14:paraId="63F05FD3"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CA_n1A-n3A</w:t>
            </w:r>
          </w:p>
          <w:p w14:paraId="17990037"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CA_n1A-n41A</w:t>
            </w:r>
          </w:p>
          <w:p w14:paraId="63A9FA4C"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CA_n1A-n77A</w:t>
            </w:r>
          </w:p>
          <w:p w14:paraId="0AF417EB"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CA_n3A-n41A</w:t>
            </w:r>
          </w:p>
          <w:p w14:paraId="514651D6"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CA_n3A-n77A</w:t>
            </w:r>
          </w:p>
          <w:p w14:paraId="11BE52D1" w14:textId="77777777" w:rsidR="002374A7" w:rsidRPr="00F77F11" w:rsidRDefault="002374A7" w:rsidP="008D076B">
            <w:pPr>
              <w:pStyle w:val="TAC"/>
              <w:keepNext w:val="0"/>
              <w:keepLines w:val="0"/>
              <w:widowControl w:val="0"/>
              <w:rPr>
                <w:lang w:val="en-US"/>
              </w:rPr>
            </w:pPr>
            <w:r w:rsidRPr="00F77F11">
              <w:rPr>
                <w:rFonts w:cs="Arial"/>
                <w:lang w:val="en-US" w:eastAsia="zh-CN"/>
              </w:rPr>
              <w:t>CA_n41A-n77A</w:t>
            </w:r>
          </w:p>
        </w:tc>
        <w:tc>
          <w:tcPr>
            <w:tcW w:w="900" w:type="dxa"/>
            <w:tcBorders>
              <w:top w:val="single" w:sz="4" w:space="0" w:color="auto"/>
              <w:left w:val="single" w:sz="4" w:space="0" w:color="auto"/>
              <w:bottom w:val="single" w:sz="4" w:space="0" w:color="auto"/>
              <w:right w:val="single" w:sz="4" w:space="0" w:color="auto"/>
            </w:tcBorders>
          </w:tcPr>
          <w:p w14:paraId="4D7BC7C2" w14:textId="77777777" w:rsidR="002374A7" w:rsidRPr="00F77F11" w:rsidRDefault="002374A7" w:rsidP="008D076B">
            <w:pPr>
              <w:pStyle w:val="TAC"/>
              <w:keepNext w:val="0"/>
              <w:keepLines w:val="0"/>
              <w:widowControl w:val="0"/>
              <w:rPr>
                <w:rFonts w:eastAsia="DengXian"/>
                <w:lang w:eastAsia="zh-CN"/>
              </w:rPr>
            </w:pPr>
            <w:r w:rsidRPr="00F77F11">
              <w:rPr>
                <w:rFonts w:eastAsia="DengXian" w:cs="Arial"/>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20AB4149"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5, 10, 15, 20</w:t>
            </w:r>
          </w:p>
        </w:tc>
        <w:tc>
          <w:tcPr>
            <w:tcW w:w="1790" w:type="dxa"/>
            <w:tcBorders>
              <w:top w:val="single" w:sz="4" w:space="0" w:color="auto"/>
              <w:left w:val="single" w:sz="4" w:space="0" w:color="auto"/>
              <w:bottom w:val="nil"/>
              <w:right w:val="single" w:sz="4" w:space="0" w:color="auto"/>
            </w:tcBorders>
          </w:tcPr>
          <w:p w14:paraId="64F43EE5"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22D1497B" w14:textId="77777777" w:rsidTr="00D43D4F">
        <w:trPr>
          <w:trHeight w:val="29"/>
        </w:trPr>
        <w:tc>
          <w:tcPr>
            <w:tcW w:w="1890" w:type="dxa"/>
            <w:tcBorders>
              <w:top w:val="nil"/>
              <w:left w:val="single" w:sz="4" w:space="0" w:color="auto"/>
              <w:bottom w:val="nil"/>
              <w:right w:val="single" w:sz="4" w:space="0" w:color="auto"/>
            </w:tcBorders>
          </w:tcPr>
          <w:p w14:paraId="57254326"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B8DF2E7"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1FAC698D" w14:textId="77777777" w:rsidR="002374A7" w:rsidRPr="00F77F11" w:rsidRDefault="002374A7" w:rsidP="008D076B">
            <w:pPr>
              <w:pStyle w:val="TAC"/>
              <w:keepNext w:val="0"/>
              <w:keepLines w:val="0"/>
              <w:widowControl w:val="0"/>
              <w:rPr>
                <w:rFonts w:eastAsia="DengXian"/>
                <w:lang w:eastAsia="zh-CN"/>
              </w:rPr>
            </w:pPr>
            <w:r w:rsidRPr="00F77F11">
              <w:rPr>
                <w:rFonts w:eastAsia="DengXian" w:cs="Arial"/>
                <w:lang w:eastAsia="zh-CN"/>
              </w:rPr>
              <w:t>n3</w:t>
            </w:r>
          </w:p>
        </w:tc>
        <w:tc>
          <w:tcPr>
            <w:tcW w:w="2790" w:type="dxa"/>
            <w:tcBorders>
              <w:top w:val="single" w:sz="4" w:space="0" w:color="auto"/>
              <w:left w:val="single" w:sz="4" w:space="0" w:color="auto"/>
              <w:bottom w:val="single" w:sz="4" w:space="0" w:color="auto"/>
              <w:right w:val="single" w:sz="4" w:space="0" w:color="auto"/>
            </w:tcBorders>
          </w:tcPr>
          <w:p w14:paraId="345A13B3"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5, 10, 15, 20</w:t>
            </w:r>
          </w:p>
        </w:tc>
        <w:tc>
          <w:tcPr>
            <w:tcW w:w="1790" w:type="dxa"/>
            <w:tcBorders>
              <w:top w:val="nil"/>
              <w:left w:val="single" w:sz="4" w:space="0" w:color="auto"/>
              <w:bottom w:val="nil"/>
              <w:right w:val="single" w:sz="4" w:space="0" w:color="auto"/>
            </w:tcBorders>
          </w:tcPr>
          <w:p w14:paraId="7EB28CD2" w14:textId="77777777" w:rsidR="002374A7" w:rsidRPr="00F77F11" w:rsidRDefault="002374A7" w:rsidP="008D076B">
            <w:pPr>
              <w:pStyle w:val="TAC"/>
              <w:keepNext w:val="0"/>
              <w:keepLines w:val="0"/>
              <w:widowControl w:val="0"/>
              <w:rPr>
                <w:lang w:val="en-US" w:eastAsia="zh-CN"/>
              </w:rPr>
            </w:pPr>
          </w:p>
        </w:tc>
      </w:tr>
      <w:tr w:rsidR="00F77F11" w:rsidRPr="00F77F11" w14:paraId="477651D8" w14:textId="77777777" w:rsidTr="00D43D4F">
        <w:trPr>
          <w:trHeight w:val="29"/>
        </w:trPr>
        <w:tc>
          <w:tcPr>
            <w:tcW w:w="1890" w:type="dxa"/>
            <w:tcBorders>
              <w:top w:val="nil"/>
              <w:left w:val="single" w:sz="4" w:space="0" w:color="auto"/>
              <w:bottom w:val="nil"/>
              <w:right w:val="single" w:sz="4" w:space="0" w:color="auto"/>
            </w:tcBorders>
          </w:tcPr>
          <w:p w14:paraId="51FCAA75"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5241BE0"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54E4441" w14:textId="77777777" w:rsidR="002374A7" w:rsidRPr="00F77F11" w:rsidRDefault="002374A7" w:rsidP="008D076B">
            <w:pPr>
              <w:pStyle w:val="TAC"/>
              <w:keepNext w:val="0"/>
              <w:keepLines w:val="0"/>
              <w:widowControl w:val="0"/>
              <w:rPr>
                <w:rFonts w:eastAsia="DengXian"/>
                <w:lang w:eastAsia="zh-CN"/>
              </w:rPr>
            </w:pPr>
            <w:r w:rsidRPr="00F77F11">
              <w:rPr>
                <w:rFonts w:eastAsia="DengXian" w:cs="Arial"/>
                <w:lang w:eastAsia="zh-CN"/>
              </w:rPr>
              <w:t>n41</w:t>
            </w:r>
          </w:p>
        </w:tc>
        <w:tc>
          <w:tcPr>
            <w:tcW w:w="2790" w:type="dxa"/>
            <w:tcBorders>
              <w:top w:val="single" w:sz="4" w:space="0" w:color="auto"/>
              <w:left w:val="single" w:sz="4" w:space="0" w:color="auto"/>
              <w:bottom w:val="single" w:sz="4" w:space="0" w:color="auto"/>
              <w:right w:val="single" w:sz="4" w:space="0" w:color="auto"/>
            </w:tcBorders>
          </w:tcPr>
          <w:p w14:paraId="169D5053"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 xml:space="preserve">10, 15, 20, 30, 40, 50, 60, 80, </w:t>
            </w:r>
            <w:r w:rsidRPr="00F77F11">
              <w:rPr>
                <w:rFonts w:cs="Arial"/>
                <w:lang w:val="en-US" w:eastAsia="zh-CN" w:bidi="ar"/>
              </w:rPr>
              <w:lastRenderedPageBreak/>
              <w:t>90, 100</w:t>
            </w:r>
          </w:p>
        </w:tc>
        <w:tc>
          <w:tcPr>
            <w:tcW w:w="1790" w:type="dxa"/>
            <w:tcBorders>
              <w:top w:val="nil"/>
              <w:left w:val="single" w:sz="4" w:space="0" w:color="auto"/>
              <w:bottom w:val="nil"/>
              <w:right w:val="single" w:sz="4" w:space="0" w:color="auto"/>
            </w:tcBorders>
          </w:tcPr>
          <w:p w14:paraId="2C1F4A68" w14:textId="77777777" w:rsidR="002374A7" w:rsidRPr="00F77F11" w:rsidRDefault="002374A7" w:rsidP="008D076B">
            <w:pPr>
              <w:pStyle w:val="TAC"/>
              <w:keepNext w:val="0"/>
              <w:keepLines w:val="0"/>
              <w:widowControl w:val="0"/>
              <w:rPr>
                <w:lang w:val="en-US" w:eastAsia="zh-CN"/>
              </w:rPr>
            </w:pPr>
          </w:p>
        </w:tc>
      </w:tr>
      <w:tr w:rsidR="00F77F11" w:rsidRPr="00F77F11" w14:paraId="559130FA" w14:textId="77777777" w:rsidTr="00D43D4F">
        <w:trPr>
          <w:trHeight w:val="29"/>
        </w:trPr>
        <w:tc>
          <w:tcPr>
            <w:tcW w:w="1890" w:type="dxa"/>
            <w:tcBorders>
              <w:top w:val="nil"/>
              <w:left w:val="single" w:sz="4" w:space="0" w:color="auto"/>
              <w:bottom w:val="single" w:sz="4" w:space="0" w:color="auto"/>
              <w:right w:val="single" w:sz="4" w:space="0" w:color="auto"/>
            </w:tcBorders>
          </w:tcPr>
          <w:p w14:paraId="212EB20C"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17714363"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6F32FC50" w14:textId="77777777" w:rsidR="002374A7" w:rsidRPr="00F77F11" w:rsidRDefault="002374A7" w:rsidP="008D076B">
            <w:pPr>
              <w:pStyle w:val="TAC"/>
              <w:keepNext w:val="0"/>
              <w:keepLines w:val="0"/>
              <w:widowControl w:val="0"/>
              <w:rPr>
                <w:rFonts w:eastAsia="DengXian"/>
                <w:lang w:eastAsia="zh-CN"/>
              </w:rPr>
            </w:pPr>
            <w:r w:rsidRPr="00F77F11">
              <w:rPr>
                <w:rFonts w:eastAsia="DengXian" w:cs="Arial"/>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1206709E"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CA_n77(2</w:t>
            </w:r>
            <w:proofErr w:type="gramStart"/>
            <w:r w:rsidRPr="00F77F11">
              <w:rPr>
                <w:rFonts w:cs="Arial"/>
                <w:lang w:val="en-US" w:eastAsia="zh-CN" w:bidi="ar"/>
              </w:rPr>
              <w:t>A)_</w:t>
            </w:r>
            <w:proofErr w:type="gramEnd"/>
            <w:r w:rsidRPr="00F77F11">
              <w:rPr>
                <w:rFonts w:cs="Arial"/>
                <w:lang w:val="en-US" w:eastAsia="zh-CN" w:bidi="ar"/>
              </w:rPr>
              <w:t>BCS0</w:t>
            </w:r>
          </w:p>
        </w:tc>
        <w:tc>
          <w:tcPr>
            <w:tcW w:w="1790" w:type="dxa"/>
            <w:tcBorders>
              <w:top w:val="nil"/>
              <w:left w:val="single" w:sz="4" w:space="0" w:color="auto"/>
              <w:bottom w:val="single" w:sz="4" w:space="0" w:color="auto"/>
              <w:right w:val="single" w:sz="4" w:space="0" w:color="auto"/>
            </w:tcBorders>
          </w:tcPr>
          <w:p w14:paraId="1C1B1213" w14:textId="77777777" w:rsidR="002374A7" w:rsidRPr="00F77F11" w:rsidRDefault="002374A7" w:rsidP="008D076B">
            <w:pPr>
              <w:pStyle w:val="TAC"/>
              <w:keepNext w:val="0"/>
              <w:keepLines w:val="0"/>
              <w:widowControl w:val="0"/>
              <w:rPr>
                <w:lang w:val="en-US" w:eastAsia="zh-CN"/>
              </w:rPr>
            </w:pPr>
          </w:p>
        </w:tc>
      </w:tr>
      <w:tr w:rsidR="00F77F11" w:rsidRPr="00F77F11" w14:paraId="0395162F" w14:textId="77777777" w:rsidTr="00D43D4F">
        <w:trPr>
          <w:trHeight w:val="29"/>
        </w:trPr>
        <w:tc>
          <w:tcPr>
            <w:tcW w:w="1890" w:type="dxa"/>
            <w:tcBorders>
              <w:top w:val="single" w:sz="4" w:space="0" w:color="auto"/>
              <w:left w:val="single" w:sz="4" w:space="0" w:color="auto"/>
              <w:bottom w:val="nil"/>
              <w:right w:val="single" w:sz="4" w:space="0" w:color="auto"/>
            </w:tcBorders>
          </w:tcPr>
          <w:p w14:paraId="3E10CB00" w14:textId="77777777" w:rsidR="002374A7" w:rsidRPr="00F77F11" w:rsidRDefault="002374A7" w:rsidP="008D076B">
            <w:pPr>
              <w:pStyle w:val="TAC"/>
              <w:keepNext w:val="0"/>
              <w:keepLines w:val="0"/>
              <w:widowControl w:val="0"/>
              <w:rPr>
                <w:lang w:eastAsia="zh-CN"/>
              </w:rPr>
            </w:pPr>
            <w:r w:rsidRPr="00F77F11">
              <w:rPr>
                <w:lang w:val="en-US" w:eastAsia="ja-JP"/>
              </w:rPr>
              <w:t>CA_n1A-n3A-n41A-n79A</w:t>
            </w:r>
          </w:p>
        </w:tc>
        <w:tc>
          <w:tcPr>
            <w:tcW w:w="1980" w:type="dxa"/>
            <w:tcBorders>
              <w:top w:val="single" w:sz="4" w:space="0" w:color="auto"/>
              <w:left w:val="single" w:sz="4" w:space="0" w:color="auto"/>
              <w:bottom w:val="nil"/>
              <w:right w:val="single" w:sz="4" w:space="0" w:color="auto"/>
            </w:tcBorders>
          </w:tcPr>
          <w:p w14:paraId="25489339"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CA_n1A-n3A</w:t>
            </w:r>
          </w:p>
          <w:p w14:paraId="6C44AB79"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CA_n1A-n41A</w:t>
            </w:r>
          </w:p>
          <w:p w14:paraId="217342E3"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CA_n1A-n79A</w:t>
            </w:r>
          </w:p>
          <w:p w14:paraId="5DD9B0BE"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CA_n3A-n41A</w:t>
            </w:r>
          </w:p>
          <w:p w14:paraId="035E3E4C" w14:textId="77777777" w:rsidR="002374A7" w:rsidRPr="00F77F11" w:rsidRDefault="002374A7" w:rsidP="008D076B">
            <w:pPr>
              <w:pStyle w:val="TAC"/>
              <w:keepNext w:val="0"/>
              <w:keepLines w:val="0"/>
              <w:widowControl w:val="0"/>
              <w:rPr>
                <w:rFonts w:cs="Arial"/>
                <w:lang w:val="en-US" w:eastAsia="zh-CN"/>
              </w:rPr>
            </w:pPr>
            <w:r w:rsidRPr="00F77F11">
              <w:rPr>
                <w:rFonts w:cs="Arial"/>
                <w:lang w:val="en-US" w:eastAsia="zh-CN"/>
              </w:rPr>
              <w:t>CA_n3A-n79A</w:t>
            </w:r>
          </w:p>
          <w:p w14:paraId="518891D8" w14:textId="77777777" w:rsidR="002374A7" w:rsidRPr="00F77F11" w:rsidRDefault="002374A7" w:rsidP="008D076B">
            <w:pPr>
              <w:pStyle w:val="TAC"/>
              <w:keepNext w:val="0"/>
              <w:keepLines w:val="0"/>
              <w:widowControl w:val="0"/>
              <w:rPr>
                <w:lang w:val="es-US" w:eastAsia="zh-CN"/>
              </w:rPr>
            </w:pPr>
            <w:r w:rsidRPr="00F77F11">
              <w:rPr>
                <w:rFonts w:cs="Arial"/>
                <w:lang w:val="en-US" w:eastAsia="zh-CN"/>
              </w:rPr>
              <w:t>CA_n41A-n79A</w:t>
            </w:r>
          </w:p>
        </w:tc>
        <w:tc>
          <w:tcPr>
            <w:tcW w:w="900" w:type="dxa"/>
            <w:tcBorders>
              <w:top w:val="single" w:sz="4" w:space="0" w:color="auto"/>
              <w:left w:val="single" w:sz="4" w:space="0" w:color="auto"/>
              <w:bottom w:val="single" w:sz="4" w:space="0" w:color="auto"/>
              <w:right w:val="single" w:sz="4" w:space="0" w:color="auto"/>
            </w:tcBorders>
          </w:tcPr>
          <w:p w14:paraId="7F4FFA0F" w14:textId="77777777" w:rsidR="002374A7" w:rsidRPr="00F77F11" w:rsidRDefault="002374A7" w:rsidP="008D076B">
            <w:pPr>
              <w:pStyle w:val="TAC"/>
              <w:keepNext w:val="0"/>
              <w:keepLines w:val="0"/>
              <w:widowControl w:val="0"/>
              <w:rPr>
                <w:lang w:eastAsia="zh-CN"/>
              </w:rPr>
            </w:pPr>
            <w:r w:rsidRPr="00F77F11">
              <w:rPr>
                <w:rFonts w:eastAsia="DengXian" w:hint="eastAsia"/>
                <w:lang w:eastAsia="zh-CN"/>
              </w:rPr>
              <w:t>n</w:t>
            </w:r>
            <w:r w:rsidRPr="00F77F11">
              <w:rPr>
                <w:rFonts w:eastAsia="DengXian"/>
                <w:lang w:eastAsia="zh-CN"/>
              </w:rPr>
              <w:t>1</w:t>
            </w:r>
          </w:p>
        </w:tc>
        <w:tc>
          <w:tcPr>
            <w:tcW w:w="2790" w:type="dxa"/>
            <w:tcBorders>
              <w:top w:val="single" w:sz="4" w:space="0" w:color="auto"/>
              <w:left w:val="single" w:sz="4" w:space="0" w:color="auto"/>
              <w:bottom w:val="single" w:sz="4" w:space="0" w:color="auto"/>
              <w:right w:val="single" w:sz="4" w:space="0" w:color="auto"/>
            </w:tcBorders>
          </w:tcPr>
          <w:p w14:paraId="3A39158C" w14:textId="77777777" w:rsidR="002374A7" w:rsidRPr="00F77F11" w:rsidRDefault="002374A7" w:rsidP="008D076B">
            <w:pPr>
              <w:pStyle w:val="TAC"/>
              <w:keepNext w:val="0"/>
              <w:keepLines w:val="0"/>
              <w:widowControl w:val="0"/>
              <w:rPr>
                <w:lang w:val="en-US" w:eastAsia="zh-CN" w:bidi="ar"/>
              </w:rPr>
            </w:pPr>
            <w:r w:rsidRPr="00F77F11">
              <w:rPr>
                <w:rFonts w:hint="eastAsia"/>
                <w:lang w:val="en-US" w:eastAsia="ja-JP" w:bidi="ar"/>
              </w:rPr>
              <w:t>5</w:t>
            </w:r>
            <w:r w:rsidRPr="00F77F11">
              <w:rPr>
                <w:lang w:val="en-US" w:eastAsia="ja-JP" w:bidi="ar"/>
              </w:rPr>
              <w:t>, 10, 15, 20</w:t>
            </w:r>
          </w:p>
        </w:tc>
        <w:tc>
          <w:tcPr>
            <w:tcW w:w="1790" w:type="dxa"/>
            <w:tcBorders>
              <w:top w:val="single" w:sz="4" w:space="0" w:color="auto"/>
              <w:left w:val="single" w:sz="4" w:space="0" w:color="auto"/>
              <w:bottom w:val="nil"/>
              <w:right w:val="single" w:sz="4" w:space="0" w:color="auto"/>
            </w:tcBorders>
          </w:tcPr>
          <w:p w14:paraId="3AFC7EB1" w14:textId="77777777" w:rsidR="002374A7" w:rsidRPr="00F77F11" w:rsidRDefault="002374A7" w:rsidP="008D076B">
            <w:pPr>
              <w:pStyle w:val="TAC"/>
              <w:keepNext w:val="0"/>
              <w:keepLines w:val="0"/>
              <w:widowControl w:val="0"/>
              <w:rPr>
                <w:lang w:val="en-US"/>
              </w:rPr>
            </w:pPr>
            <w:r w:rsidRPr="00F77F11">
              <w:rPr>
                <w:rFonts w:hint="eastAsia"/>
                <w:lang w:val="en-US" w:eastAsia="ja-JP"/>
              </w:rPr>
              <w:t>0</w:t>
            </w:r>
          </w:p>
        </w:tc>
      </w:tr>
      <w:tr w:rsidR="00F77F11" w:rsidRPr="00F77F11" w14:paraId="4CD120DD" w14:textId="77777777" w:rsidTr="00D43D4F">
        <w:trPr>
          <w:trHeight w:val="29"/>
        </w:trPr>
        <w:tc>
          <w:tcPr>
            <w:tcW w:w="1890" w:type="dxa"/>
            <w:tcBorders>
              <w:top w:val="nil"/>
              <w:left w:val="single" w:sz="4" w:space="0" w:color="auto"/>
              <w:bottom w:val="nil"/>
              <w:right w:val="single" w:sz="4" w:space="0" w:color="auto"/>
            </w:tcBorders>
          </w:tcPr>
          <w:p w14:paraId="0980C04D"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2B5DF86E"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4F105F1D" w14:textId="77777777" w:rsidR="002374A7" w:rsidRPr="00F77F11" w:rsidRDefault="002374A7" w:rsidP="008D076B">
            <w:pPr>
              <w:pStyle w:val="TAC"/>
              <w:keepNext w:val="0"/>
              <w:keepLines w:val="0"/>
              <w:widowControl w:val="0"/>
              <w:rPr>
                <w:lang w:eastAsia="zh-CN"/>
              </w:rPr>
            </w:pPr>
            <w:r w:rsidRPr="00F77F11">
              <w:rPr>
                <w:rFonts w:eastAsia="DengXian" w:hint="eastAsia"/>
                <w:lang w:eastAsia="zh-CN"/>
              </w:rPr>
              <w:t>n</w:t>
            </w:r>
            <w:r w:rsidRPr="00F77F11">
              <w:rPr>
                <w:rFonts w:eastAsia="DengXian"/>
                <w:lang w:eastAsia="zh-CN"/>
              </w:rPr>
              <w:t>3</w:t>
            </w:r>
          </w:p>
        </w:tc>
        <w:tc>
          <w:tcPr>
            <w:tcW w:w="2790" w:type="dxa"/>
            <w:tcBorders>
              <w:top w:val="single" w:sz="4" w:space="0" w:color="auto"/>
              <w:left w:val="single" w:sz="4" w:space="0" w:color="auto"/>
              <w:bottom w:val="single" w:sz="4" w:space="0" w:color="auto"/>
              <w:right w:val="single" w:sz="4" w:space="0" w:color="auto"/>
            </w:tcBorders>
          </w:tcPr>
          <w:p w14:paraId="421DBC7E" w14:textId="77777777" w:rsidR="002374A7" w:rsidRPr="00F77F11" w:rsidRDefault="002374A7" w:rsidP="008D076B">
            <w:pPr>
              <w:pStyle w:val="TAC"/>
              <w:keepNext w:val="0"/>
              <w:keepLines w:val="0"/>
              <w:widowControl w:val="0"/>
              <w:rPr>
                <w:lang w:val="en-US" w:eastAsia="zh-CN" w:bidi="ar"/>
              </w:rPr>
            </w:pPr>
            <w:r w:rsidRPr="00F77F11">
              <w:rPr>
                <w:rFonts w:hint="eastAsia"/>
                <w:lang w:val="en-US" w:eastAsia="ja-JP" w:bidi="ar"/>
              </w:rPr>
              <w:t>5</w:t>
            </w:r>
            <w:r w:rsidRPr="00F77F11">
              <w:rPr>
                <w:lang w:val="en-US" w:eastAsia="ja-JP" w:bidi="ar"/>
              </w:rPr>
              <w:t>, 10, 15, 20, 25, 30</w:t>
            </w:r>
          </w:p>
        </w:tc>
        <w:tc>
          <w:tcPr>
            <w:tcW w:w="1790" w:type="dxa"/>
            <w:tcBorders>
              <w:top w:val="nil"/>
              <w:left w:val="single" w:sz="4" w:space="0" w:color="auto"/>
              <w:bottom w:val="nil"/>
              <w:right w:val="single" w:sz="4" w:space="0" w:color="auto"/>
            </w:tcBorders>
          </w:tcPr>
          <w:p w14:paraId="09D50944" w14:textId="77777777" w:rsidR="002374A7" w:rsidRPr="00F77F11" w:rsidRDefault="002374A7" w:rsidP="008D076B">
            <w:pPr>
              <w:pStyle w:val="TAC"/>
              <w:keepNext w:val="0"/>
              <w:keepLines w:val="0"/>
              <w:widowControl w:val="0"/>
              <w:rPr>
                <w:lang w:val="en-US"/>
              </w:rPr>
            </w:pPr>
          </w:p>
        </w:tc>
      </w:tr>
      <w:tr w:rsidR="00F77F11" w:rsidRPr="00F77F11" w14:paraId="4C9C1C98" w14:textId="77777777" w:rsidTr="00D43D4F">
        <w:trPr>
          <w:trHeight w:val="29"/>
        </w:trPr>
        <w:tc>
          <w:tcPr>
            <w:tcW w:w="1890" w:type="dxa"/>
            <w:tcBorders>
              <w:top w:val="nil"/>
              <w:left w:val="single" w:sz="4" w:space="0" w:color="auto"/>
              <w:bottom w:val="nil"/>
              <w:right w:val="single" w:sz="4" w:space="0" w:color="auto"/>
            </w:tcBorders>
          </w:tcPr>
          <w:p w14:paraId="0DE689BE"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603EEE20"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694232FD" w14:textId="77777777" w:rsidR="002374A7" w:rsidRPr="00F77F11" w:rsidRDefault="002374A7" w:rsidP="008D076B">
            <w:pPr>
              <w:pStyle w:val="TAC"/>
              <w:keepNext w:val="0"/>
              <w:keepLines w:val="0"/>
              <w:widowControl w:val="0"/>
              <w:rPr>
                <w:lang w:eastAsia="zh-CN"/>
              </w:rPr>
            </w:pPr>
            <w:r w:rsidRPr="00F77F11">
              <w:rPr>
                <w:rFonts w:eastAsia="DengXian" w:hint="eastAsia"/>
                <w:lang w:eastAsia="zh-CN"/>
              </w:rPr>
              <w:t>n</w:t>
            </w:r>
            <w:r w:rsidRPr="00F77F11">
              <w:rPr>
                <w:rFonts w:eastAsia="DengXian"/>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2BAB0D4C" w14:textId="77777777" w:rsidR="002374A7" w:rsidRPr="00F77F11" w:rsidRDefault="002374A7" w:rsidP="008D076B">
            <w:pPr>
              <w:pStyle w:val="TAC"/>
              <w:keepNext w:val="0"/>
              <w:keepLines w:val="0"/>
              <w:widowControl w:val="0"/>
              <w:rPr>
                <w:lang w:val="en-US" w:eastAsia="zh-CN" w:bidi="ar"/>
              </w:rPr>
            </w:pPr>
            <w:r w:rsidRPr="00F77F11">
              <w:rPr>
                <w:rFonts w:hint="eastAsia"/>
                <w:lang w:val="en-US" w:eastAsia="ja-JP" w:bidi="ar"/>
              </w:rPr>
              <w:t>1</w:t>
            </w:r>
            <w:r w:rsidRPr="00F77F11">
              <w:rPr>
                <w:lang w:val="en-US" w:eastAsia="ja-JP" w:bidi="ar"/>
              </w:rPr>
              <w:t>0, 15, 20, 30, 40, 50, 60, 80, 90, 100</w:t>
            </w:r>
          </w:p>
        </w:tc>
        <w:tc>
          <w:tcPr>
            <w:tcW w:w="1790" w:type="dxa"/>
            <w:tcBorders>
              <w:top w:val="nil"/>
              <w:left w:val="single" w:sz="4" w:space="0" w:color="auto"/>
              <w:bottom w:val="nil"/>
              <w:right w:val="single" w:sz="4" w:space="0" w:color="auto"/>
            </w:tcBorders>
          </w:tcPr>
          <w:p w14:paraId="5C29D9F9" w14:textId="77777777" w:rsidR="002374A7" w:rsidRPr="00F77F11" w:rsidRDefault="002374A7" w:rsidP="008D076B">
            <w:pPr>
              <w:pStyle w:val="TAC"/>
              <w:keepNext w:val="0"/>
              <w:keepLines w:val="0"/>
              <w:widowControl w:val="0"/>
              <w:rPr>
                <w:lang w:val="en-US"/>
              </w:rPr>
            </w:pPr>
          </w:p>
        </w:tc>
      </w:tr>
      <w:tr w:rsidR="00F77F11" w:rsidRPr="00F77F11" w14:paraId="15AA3310" w14:textId="77777777" w:rsidTr="00D43D4F">
        <w:trPr>
          <w:trHeight w:val="29"/>
        </w:trPr>
        <w:tc>
          <w:tcPr>
            <w:tcW w:w="1890" w:type="dxa"/>
            <w:tcBorders>
              <w:top w:val="nil"/>
              <w:left w:val="single" w:sz="4" w:space="0" w:color="auto"/>
              <w:bottom w:val="single" w:sz="4" w:space="0" w:color="auto"/>
              <w:right w:val="single" w:sz="4" w:space="0" w:color="auto"/>
            </w:tcBorders>
          </w:tcPr>
          <w:p w14:paraId="1C01C5B8"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0B0AD6CC"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39DF175E" w14:textId="77777777" w:rsidR="002374A7" w:rsidRPr="00F77F11" w:rsidRDefault="002374A7" w:rsidP="008D076B">
            <w:pPr>
              <w:pStyle w:val="TAC"/>
              <w:keepNext w:val="0"/>
              <w:keepLines w:val="0"/>
              <w:widowControl w:val="0"/>
              <w:rPr>
                <w:lang w:eastAsia="zh-CN"/>
              </w:rPr>
            </w:pPr>
            <w:r w:rsidRPr="00F77F11">
              <w:rPr>
                <w:rFonts w:eastAsia="DengXian" w:hint="eastAsia"/>
                <w:lang w:eastAsia="zh-CN"/>
              </w:rPr>
              <w:t>n</w:t>
            </w:r>
            <w:r w:rsidRPr="00F77F11">
              <w:rPr>
                <w:rFonts w:eastAsia="DengXian"/>
                <w:lang w:eastAsia="zh-CN"/>
              </w:rPr>
              <w:t>79</w:t>
            </w:r>
          </w:p>
        </w:tc>
        <w:tc>
          <w:tcPr>
            <w:tcW w:w="2790" w:type="dxa"/>
            <w:tcBorders>
              <w:top w:val="single" w:sz="4" w:space="0" w:color="auto"/>
              <w:left w:val="single" w:sz="4" w:space="0" w:color="auto"/>
              <w:bottom w:val="single" w:sz="4" w:space="0" w:color="auto"/>
              <w:right w:val="single" w:sz="4" w:space="0" w:color="auto"/>
            </w:tcBorders>
          </w:tcPr>
          <w:p w14:paraId="3E904106" w14:textId="77777777" w:rsidR="002374A7" w:rsidRPr="00F77F11" w:rsidRDefault="002374A7" w:rsidP="008D076B">
            <w:pPr>
              <w:pStyle w:val="TAC"/>
              <w:keepNext w:val="0"/>
              <w:keepLines w:val="0"/>
              <w:widowControl w:val="0"/>
              <w:rPr>
                <w:lang w:val="en-US" w:eastAsia="zh-CN" w:bidi="ar"/>
              </w:rPr>
            </w:pPr>
            <w:r w:rsidRPr="00F77F11">
              <w:rPr>
                <w:rFonts w:hint="eastAsia"/>
                <w:lang w:val="en-US" w:eastAsia="ja-JP" w:bidi="ar"/>
              </w:rPr>
              <w:t>4</w:t>
            </w:r>
            <w:r w:rsidRPr="00F77F11">
              <w:rPr>
                <w:lang w:val="en-US" w:eastAsia="ja-JP" w:bidi="ar"/>
              </w:rPr>
              <w:t>0, 50, 60, 80, 100</w:t>
            </w:r>
          </w:p>
        </w:tc>
        <w:tc>
          <w:tcPr>
            <w:tcW w:w="1790" w:type="dxa"/>
            <w:tcBorders>
              <w:top w:val="nil"/>
              <w:left w:val="single" w:sz="4" w:space="0" w:color="auto"/>
              <w:bottom w:val="single" w:sz="4" w:space="0" w:color="auto"/>
              <w:right w:val="single" w:sz="4" w:space="0" w:color="auto"/>
            </w:tcBorders>
          </w:tcPr>
          <w:p w14:paraId="3F1B4EC8" w14:textId="77777777" w:rsidR="002374A7" w:rsidRPr="00F77F11" w:rsidRDefault="002374A7" w:rsidP="008D076B">
            <w:pPr>
              <w:pStyle w:val="TAC"/>
              <w:keepNext w:val="0"/>
              <w:keepLines w:val="0"/>
              <w:widowControl w:val="0"/>
              <w:rPr>
                <w:lang w:val="en-US"/>
              </w:rPr>
            </w:pPr>
          </w:p>
        </w:tc>
      </w:tr>
      <w:tr w:rsidR="00F77F11" w:rsidRPr="00F77F11" w14:paraId="008AF5CB" w14:textId="77777777" w:rsidTr="00D43D4F">
        <w:trPr>
          <w:trHeight w:val="29"/>
        </w:trPr>
        <w:tc>
          <w:tcPr>
            <w:tcW w:w="1890" w:type="dxa"/>
            <w:tcBorders>
              <w:top w:val="single" w:sz="4" w:space="0" w:color="auto"/>
              <w:left w:val="single" w:sz="4" w:space="0" w:color="auto"/>
              <w:bottom w:val="nil"/>
              <w:right w:val="single" w:sz="4" w:space="0" w:color="auto"/>
            </w:tcBorders>
          </w:tcPr>
          <w:p w14:paraId="3D75AF93" w14:textId="77777777" w:rsidR="002374A7" w:rsidRPr="00F77F11" w:rsidRDefault="002374A7" w:rsidP="008D076B">
            <w:pPr>
              <w:pStyle w:val="TAC"/>
              <w:keepNext w:val="0"/>
              <w:keepLines w:val="0"/>
              <w:widowControl w:val="0"/>
              <w:rPr>
                <w:lang w:eastAsia="zh-CN"/>
              </w:rPr>
            </w:pPr>
            <w:r w:rsidRPr="00F77F11">
              <w:rPr>
                <w:rFonts w:cs="Arial"/>
                <w:lang w:val="en-US"/>
              </w:rPr>
              <w:t>CA_n1A-n3A-n67A-n78A</w:t>
            </w:r>
          </w:p>
        </w:tc>
        <w:tc>
          <w:tcPr>
            <w:tcW w:w="1980" w:type="dxa"/>
            <w:tcBorders>
              <w:top w:val="single" w:sz="4" w:space="0" w:color="auto"/>
              <w:left w:val="single" w:sz="4" w:space="0" w:color="auto"/>
              <w:bottom w:val="nil"/>
              <w:right w:val="single" w:sz="4" w:space="0" w:color="auto"/>
            </w:tcBorders>
          </w:tcPr>
          <w:p w14:paraId="66DD6E2C" w14:textId="77777777" w:rsidR="002374A7" w:rsidRPr="00F77F11" w:rsidRDefault="002374A7" w:rsidP="008D076B">
            <w:pPr>
              <w:pStyle w:val="TAC"/>
              <w:keepNext w:val="0"/>
              <w:keepLines w:val="0"/>
              <w:widowControl w:val="0"/>
              <w:rPr>
                <w:lang w:val="es-US" w:eastAsia="zh-CN"/>
              </w:rPr>
            </w:pPr>
            <w:r w:rsidRPr="00F77F11">
              <w:rPr>
                <w:lang w:val="es-US" w:eastAsia="zh-CN"/>
              </w:rPr>
              <w:t>CA_n1A-n3A</w:t>
            </w:r>
          </w:p>
          <w:p w14:paraId="57D86AAB" w14:textId="77777777" w:rsidR="002374A7" w:rsidRPr="00F77F11" w:rsidRDefault="002374A7" w:rsidP="008D076B">
            <w:pPr>
              <w:pStyle w:val="TAC"/>
              <w:keepNext w:val="0"/>
              <w:keepLines w:val="0"/>
              <w:widowControl w:val="0"/>
              <w:rPr>
                <w:lang w:val="es-US" w:eastAsia="zh-CN"/>
              </w:rPr>
            </w:pPr>
            <w:r w:rsidRPr="00F77F11">
              <w:rPr>
                <w:lang w:val="es-US" w:eastAsia="zh-CN"/>
              </w:rPr>
              <w:t>CA_n1A-n78A</w:t>
            </w:r>
          </w:p>
          <w:p w14:paraId="24811669" w14:textId="77777777" w:rsidR="002374A7" w:rsidRPr="00F77F11" w:rsidRDefault="002374A7" w:rsidP="008D076B">
            <w:pPr>
              <w:pStyle w:val="TAC"/>
              <w:keepNext w:val="0"/>
              <w:keepLines w:val="0"/>
              <w:widowControl w:val="0"/>
              <w:rPr>
                <w:lang w:val="es-US" w:eastAsia="zh-CN"/>
              </w:rPr>
            </w:pPr>
            <w:r w:rsidRPr="00F77F11">
              <w:rPr>
                <w:lang w:val="es-US" w:eastAsia="zh-CN"/>
              </w:rPr>
              <w:t>CA_n3A-n78A</w:t>
            </w:r>
          </w:p>
        </w:tc>
        <w:tc>
          <w:tcPr>
            <w:tcW w:w="900" w:type="dxa"/>
            <w:tcBorders>
              <w:top w:val="single" w:sz="4" w:space="0" w:color="auto"/>
              <w:left w:val="single" w:sz="4" w:space="0" w:color="auto"/>
              <w:bottom w:val="single" w:sz="4" w:space="0" w:color="auto"/>
              <w:right w:val="single" w:sz="4" w:space="0" w:color="auto"/>
            </w:tcBorders>
          </w:tcPr>
          <w:p w14:paraId="07459064" w14:textId="77777777" w:rsidR="002374A7" w:rsidRPr="00F77F11" w:rsidRDefault="002374A7" w:rsidP="008D076B">
            <w:pPr>
              <w:pStyle w:val="TAC"/>
              <w:keepNext w:val="0"/>
              <w:keepLines w:val="0"/>
              <w:widowControl w:val="0"/>
              <w:rPr>
                <w:lang w:eastAsia="zh-CN"/>
              </w:rPr>
            </w:pPr>
            <w:r w:rsidRPr="00F77F11">
              <w:rPr>
                <w:rFonts w:cs="Arial"/>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2C1026E" w14:textId="77777777" w:rsidR="002374A7" w:rsidRPr="00F77F11" w:rsidRDefault="002374A7" w:rsidP="008D076B">
            <w:pPr>
              <w:pStyle w:val="TAC"/>
              <w:keepNext w:val="0"/>
              <w:keepLines w:val="0"/>
              <w:widowControl w:val="0"/>
              <w:rPr>
                <w:lang w:val="en-US" w:eastAsia="zh-CN" w:bidi="ar"/>
              </w:rPr>
            </w:pPr>
            <w:r w:rsidRPr="00F77F11">
              <w:rPr>
                <w:rFonts w:cs="Arial"/>
                <w:szCs w:val="18"/>
              </w:rPr>
              <w:t>5, 10, 15, 20, 25, 30, 40, 50</w:t>
            </w:r>
          </w:p>
        </w:tc>
        <w:tc>
          <w:tcPr>
            <w:tcW w:w="1790" w:type="dxa"/>
            <w:tcBorders>
              <w:top w:val="single" w:sz="4" w:space="0" w:color="auto"/>
              <w:left w:val="single" w:sz="4" w:space="0" w:color="auto"/>
              <w:bottom w:val="nil"/>
              <w:right w:val="single" w:sz="4" w:space="0" w:color="auto"/>
            </w:tcBorders>
            <w:vAlign w:val="center"/>
          </w:tcPr>
          <w:p w14:paraId="1186EEFC" w14:textId="77777777" w:rsidR="002374A7" w:rsidRPr="00F77F11" w:rsidRDefault="002374A7" w:rsidP="008D076B">
            <w:pPr>
              <w:pStyle w:val="TAC"/>
              <w:keepNext w:val="0"/>
              <w:keepLines w:val="0"/>
              <w:widowControl w:val="0"/>
              <w:rPr>
                <w:lang w:val="en-US"/>
              </w:rPr>
            </w:pPr>
            <w:r w:rsidRPr="00F77F11">
              <w:rPr>
                <w:lang w:val="en-US" w:eastAsia="zh-CN" w:bidi="ar"/>
              </w:rPr>
              <w:t>0</w:t>
            </w:r>
          </w:p>
        </w:tc>
      </w:tr>
      <w:tr w:rsidR="00F77F11" w:rsidRPr="00F77F11" w14:paraId="427B1F21" w14:textId="77777777" w:rsidTr="00D43D4F">
        <w:trPr>
          <w:trHeight w:val="29"/>
        </w:trPr>
        <w:tc>
          <w:tcPr>
            <w:tcW w:w="1890" w:type="dxa"/>
            <w:tcBorders>
              <w:top w:val="nil"/>
              <w:left w:val="single" w:sz="4" w:space="0" w:color="auto"/>
              <w:bottom w:val="nil"/>
              <w:right w:val="single" w:sz="4" w:space="0" w:color="auto"/>
            </w:tcBorders>
          </w:tcPr>
          <w:p w14:paraId="6E0421B8"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2F8E79CB"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07E33FFC" w14:textId="77777777" w:rsidR="002374A7" w:rsidRPr="00F77F11" w:rsidRDefault="002374A7" w:rsidP="008D076B">
            <w:pPr>
              <w:pStyle w:val="TAC"/>
              <w:keepNext w:val="0"/>
              <w:keepLines w:val="0"/>
              <w:widowControl w:val="0"/>
              <w:rPr>
                <w:lang w:eastAsia="zh-CN"/>
              </w:rPr>
            </w:pPr>
            <w:r w:rsidRPr="00F77F11">
              <w:rPr>
                <w:rFonts w:cs="Arial"/>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341A54DB" w14:textId="77777777" w:rsidR="002374A7" w:rsidRPr="00F77F11" w:rsidRDefault="002374A7" w:rsidP="008D076B">
            <w:pPr>
              <w:pStyle w:val="TAC"/>
              <w:keepNext w:val="0"/>
              <w:keepLines w:val="0"/>
              <w:widowControl w:val="0"/>
              <w:rPr>
                <w:lang w:val="en-US" w:eastAsia="zh-CN" w:bidi="ar"/>
              </w:rPr>
            </w:pPr>
            <w:r w:rsidRPr="00F77F11">
              <w:rPr>
                <w:rFonts w:cs="Arial"/>
                <w:szCs w:val="18"/>
              </w:rPr>
              <w:t>5, 10, 15, 20, 25, 30, 35, 40, 45, 50</w:t>
            </w:r>
          </w:p>
        </w:tc>
        <w:tc>
          <w:tcPr>
            <w:tcW w:w="1790" w:type="dxa"/>
            <w:tcBorders>
              <w:top w:val="nil"/>
              <w:left w:val="single" w:sz="4" w:space="0" w:color="auto"/>
              <w:bottom w:val="nil"/>
              <w:right w:val="single" w:sz="4" w:space="0" w:color="auto"/>
            </w:tcBorders>
            <w:vAlign w:val="center"/>
          </w:tcPr>
          <w:p w14:paraId="713612C6" w14:textId="77777777" w:rsidR="002374A7" w:rsidRPr="00F77F11" w:rsidRDefault="002374A7" w:rsidP="008D076B">
            <w:pPr>
              <w:pStyle w:val="TAC"/>
              <w:keepNext w:val="0"/>
              <w:keepLines w:val="0"/>
              <w:widowControl w:val="0"/>
              <w:rPr>
                <w:lang w:val="en-US"/>
              </w:rPr>
            </w:pPr>
          </w:p>
        </w:tc>
      </w:tr>
      <w:tr w:rsidR="00F77F11" w:rsidRPr="00F77F11" w14:paraId="639E8225" w14:textId="77777777" w:rsidTr="00D43D4F">
        <w:trPr>
          <w:trHeight w:val="29"/>
        </w:trPr>
        <w:tc>
          <w:tcPr>
            <w:tcW w:w="1890" w:type="dxa"/>
            <w:tcBorders>
              <w:top w:val="nil"/>
              <w:left w:val="single" w:sz="4" w:space="0" w:color="auto"/>
              <w:bottom w:val="nil"/>
              <w:right w:val="single" w:sz="4" w:space="0" w:color="auto"/>
            </w:tcBorders>
          </w:tcPr>
          <w:p w14:paraId="08660FBB"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E762B23"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2661AC04" w14:textId="77777777" w:rsidR="002374A7" w:rsidRPr="00F77F11" w:rsidRDefault="002374A7" w:rsidP="008D076B">
            <w:pPr>
              <w:pStyle w:val="TAC"/>
              <w:keepNext w:val="0"/>
              <w:keepLines w:val="0"/>
              <w:widowControl w:val="0"/>
              <w:rPr>
                <w:lang w:eastAsia="zh-CN"/>
              </w:rPr>
            </w:pPr>
            <w:r w:rsidRPr="00F77F11">
              <w:rPr>
                <w:rFonts w:cs="Arial"/>
                <w:lang w:val="en-US"/>
              </w:rPr>
              <w:t>n67</w:t>
            </w:r>
          </w:p>
        </w:tc>
        <w:tc>
          <w:tcPr>
            <w:tcW w:w="2790" w:type="dxa"/>
            <w:tcBorders>
              <w:top w:val="single" w:sz="4" w:space="0" w:color="auto"/>
              <w:left w:val="single" w:sz="4" w:space="0" w:color="auto"/>
              <w:bottom w:val="single" w:sz="4" w:space="0" w:color="auto"/>
              <w:right w:val="single" w:sz="4" w:space="0" w:color="auto"/>
            </w:tcBorders>
            <w:vAlign w:val="center"/>
          </w:tcPr>
          <w:p w14:paraId="0C10E82D" w14:textId="77777777" w:rsidR="002374A7" w:rsidRPr="00F77F11" w:rsidRDefault="002374A7" w:rsidP="008D076B">
            <w:pPr>
              <w:pStyle w:val="TAC"/>
              <w:keepNext w:val="0"/>
              <w:keepLines w:val="0"/>
              <w:widowControl w:val="0"/>
              <w:rPr>
                <w:lang w:val="en-US" w:eastAsia="zh-CN" w:bidi="ar"/>
              </w:rPr>
            </w:pPr>
            <w:r w:rsidRPr="00F77F11">
              <w:rPr>
                <w:rFonts w:cs="Arial"/>
                <w:szCs w:val="18"/>
              </w:rPr>
              <w:t>5, 10, 15, 20</w:t>
            </w:r>
          </w:p>
        </w:tc>
        <w:tc>
          <w:tcPr>
            <w:tcW w:w="1790" w:type="dxa"/>
            <w:tcBorders>
              <w:top w:val="nil"/>
              <w:left w:val="single" w:sz="4" w:space="0" w:color="auto"/>
              <w:bottom w:val="nil"/>
              <w:right w:val="single" w:sz="4" w:space="0" w:color="auto"/>
            </w:tcBorders>
            <w:vAlign w:val="center"/>
          </w:tcPr>
          <w:p w14:paraId="7FA7CE33" w14:textId="77777777" w:rsidR="002374A7" w:rsidRPr="00F77F11" w:rsidRDefault="002374A7" w:rsidP="008D076B">
            <w:pPr>
              <w:pStyle w:val="TAC"/>
              <w:keepNext w:val="0"/>
              <w:keepLines w:val="0"/>
              <w:widowControl w:val="0"/>
              <w:rPr>
                <w:lang w:val="en-US"/>
              </w:rPr>
            </w:pPr>
          </w:p>
        </w:tc>
      </w:tr>
      <w:tr w:rsidR="00F77F11" w:rsidRPr="00F77F11" w14:paraId="09453381" w14:textId="77777777" w:rsidTr="00D43D4F">
        <w:trPr>
          <w:trHeight w:val="29"/>
        </w:trPr>
        <w:tc>
          <w:tcPr>
            <w:tcW w:w="1890" w:type="dxa"/>
            <w:tcBorders>
              <w:top w:val="nil"/>
              <w:left w:val="single" w:sz="4" w:space="0" w:color="auto"/>
              <w:bottom w:val="single" w:sz="4" w:space="0" w:color="auto"/>
              <w:right w:val="single" w:sz="4" w:space="0" w:color="auto"/>
            </w:tcBorders>
          </w:tcPr>
          <w:p w14:paraId="52F3BCF4"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6BA4AB9D"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2758911C" w14:textId="77777777" w:rsidR="002374A7" w:rsidRPr="00F77F11" w:rsidRDefault="002374A7" w:rsidP="008D076B">
            <w:pPr>
              <w:pStyle w:val="TAC"/>
              <w:keepNext w:val="0"/>
              <w:keepLines w:val="0"/>
              <w:widowControl w:val="0"/>
              <w:rPr>
                <w:lang w:eastAsia="zh-CN"/>
              </w:rPr>
            </w:pPr>
            <w:r w:rsidRPr="00F77F11">
              <w:rPr>
                <w:rFonts w:cs="Arial"/>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0BC3A861" w14:textId="77777777" w:rsidR="002374A7" w:rsidRPr="00F77F11" w:rsidRDefault="002374A7" w:rsidP="008D076B">
            <w:pPr>
              <w:pStyle w:val="TAC"/>
              <w:keepNext w:val="0"/>
              <w:keepLines w:val="0"/>
              <w:widowControl w:val="0"/>
              <w:rPr>
                <w:lang w:val="en-US" w:eastAsia="zh-CN" w:bidi="ar"/>
              </w:rPr>
            </w:pPr>
            <w:r w:rsidRPr="00F77F11">
              <w:rPr>
                <w:rFonts w:cs="Arial"/>
                <w:szCs w:val="18"/>
              </w:rPr>
              <w:t>10, 20, 25, 30, 40, 50, 60, 70, 80, 90, 100</w:t>
            </w:r>
          </w:p>
        </w:tc>
        <w:tc>
          <w:tcPr>
            <w:tcW w:w="1790" w:type="dxa"/>
            <w:tcBorders>
              <w:top w:val="nil"/>
              <w:left w:val="single" w:sz="4" w:space="0" w:color="auto"/>
              <w:bottom w:val="single" w:sz="4" w:space="0" w:color="auto"/>
              <w:right w:val="single" w:sz="4" w:space="0" w:color="auto"/>
            </w:tcBorders>
            <w:vAlign w:val="center"/>
          </w:tcPr>
          <w:p w14:paraId="6C1F5678" w14:textId="77777777" w:rsidR="002374A7" w:rsidRPr="00F77F11" w:rsidRDefault="002374A7" w:rsidP="008D076B">
            <w:pPr>
              <w:pStyle w:val="TAC"/>
              <w:keepNext w:val="0"/>
              <w:keepLines w:val="0"/>
              <w:widowControl w:val="0"/>
              <w:rPr>
                <w:lang w:val="en-US"/>
              </w:rPr>
            </w:pPr>
          </w:p>
        </w:tc>
      </w:tr>
      <w:tr w:rsidR="00F77F11" w:rsidRPr="00F77F11" w14:paraId="643E7B26" w14:textId="77777777" w:rsidTr="00D43D4F">
        <w:trPr>
          <w:trHeight w:val="29"/>
        </w:trPr>
        <w:tc>
          <w:tcPr>
            <w:tcW w:w="1890" w:type="dxa"/>
            <w:tcBorders>
              <w:top w:val="single" w:sz="4" w:space="0" w:color="auto"/>
              <w:left w:val="single" w:sz="4" w:space="0" w:color="auto"/>
              <w:bottom w:val="nil"/>
              <w:right w:val="single" w:sz="4" w:space="0" w:color="auto"/>
            </w:tcBorders>
          </w:tcPr>
          <w:p w14:paraId="3ED5A3B8" w14:textId="77777777" w:rsidR="002374A7" w:rsidRPr="00F77F11" w:rsidRDefault="002374A7" w:rsidP="008D076B">
            <w:pPr>
              <w:pStyle w:val="TAC"/>
              <w:keepNext w:val="0"/>
              <w:keepLines w:val="0"/>
              <w:widowControl w:val="0"/>
              <w:rPr>
                <w:lang w:eastAsia="zh-CN"/>
              </w:rPr>
            </w:pPr>
            <w:r w:rsidRPr="00F77F11">
              <w:rPr>
                <w:rFonts w:cs="Arial"/>
                <w:lang w:val="en-US"/>
              </w:rPr>
              <w:t>CA_n1A-n3A-n67A-n78(2A)</w:t>
            </w:r>
          </w:p>
        </w:tc>
        <w:tc>
          <w:tcPr>
            <w:tcW w:w="1980" w:type="dxa"/>
            <w:tcBorders>
              <w:top w:val="single" w:sz="4" w:space="0" w:color="auto"/>
              <w:left w:val="single" w:sz="4" w:space="0" w:color="auto"/>
              <w:bottom w:val="nil"/>
              <w:right w:val="single" w:sz="4" w:space="0" w:color="auto"/>
            </w:tcBorders>
          </w:tcPr>
          <w:p w14:paraId="24F6AB1A" w14:textId="77777777" w:rsidR="002374A7" w:rsidRPr="00F77F11" w:rsidRDefault="002374A7" w:rsidP="008D076B">
            <w:pPr>
              <w:pStyle w:val="TAC"/>
              <w:keepNext w:val="0"/>
              <w:keepLines w:val="0"/>
              <w:widowControl w:val="0"/>
              <w:rPr>
                <w:lang w:val="es-US" w:eastAsia="zh-CN"/>
              </w:rPr>
            </w:pPr>
            <w:r w:rsidRPr="00F77F11">
              <w:rPr>
                <w:lang w:val="es-US" w:eastAsia="zh-CN"/>
              </w:rPr>
              <w:t>CA_n1A-n3A</w:t>
            </w:r>
          </w:p>
          <w:p w14:paraId="260ED572" w14:textId="77777777" w:rsidR="002374A7" w:rsidRPr="00F77F11" w:rsidRDefault="002374A7" w:rsidP="008D076B">
            <w:pPr>
              <w:pStyle w:val="TAC"/>
              <w:keepNext w:val="0"/>
              <w:keepLines w:val="0"/>
              <w:widowControl w:val="0"/>
              <w:rPr>
                <w:lang w:val="es-US" w:eastAsia="zh-CN"/>
              </w:rPr>
            </w:pPr>
            <w:r w:rsidRPr="00F77F11">
              <w:rPr>
                <w:lang w:val="es-US" w:eastAsia="zh-CN"/>
              </w:rPr>
              <w:t>CA_n1A-n78A</w:t>
            </w:r>
          </w:p>
          <w:p w14:paraId="221F3774" w14:textId="77777777" w:rsidR="002374A7" w:rsidRPr="00F77F11" w:rsidRDefault="002374A7" w:rsidP="008D076B">
            <w:pPr>
              <w:pStyle w:val="TAC"/>
              <w:keepNext w:val="0"/>
              <w:keepLines w:val="0"/>
              <w:widowControl w:val="0"/>
              <w:rPr>
                <w:lang w:val="es-US" w:eastAsia="zh-CN"/>
              </w:rPr>
            </w:pPr>
            <w:r w:rsidRPr="00F77F11">
              <w:rPr>
                <w:lang w:val="es-US" w:eastAsia="zh-CN"/>
              </w:rPr>
              <w:t>CA_n3A-n78A</w:t>
            </w:r>
          </w:p>
          <w:p w14:paraId="229F2A18" w14:textId="77777777" w:rsidR="002374A7" w:rsidRPr="00F77F11" w:rsidRDefault="002374A7" w:rsidP="008D076B">
            <w:pPr>
              <w:pStyle w:val="TAC"/>
              <w:keepNext w:val="0"/>
              <w:keepLines w:val="0"/>
              <w:widowControl w:val="0"/>
              <w:rPr>
                <w:lang w:val="es-US" w:eastAsia="zh-CN"/>
              </w:rPr>
            </w:pPr>
            <w:r w:rsidRPr="00F77F11">
              <w:rPr>
                <w:lang w:val="es-US" w:eastAsia="zh-CN"/>
              </w:rPr>
              <w:t>CA_n78(2A)</w:t>
            </w:r>
          </w:p>
        </w:tc>
        <w:tc>
          <w:tcPr>
            <w:tcW w:w="900" w:type="dxa"/>
            <w:tcBorders>
              <w:top w:val="single" w:sz="4" w:space="0" w:color="auto"/>
              <w:left w:val="single" w:sz="4" w:space="0" w:color="auto"/>
              <w:bottom w:val="single" w:sz="4" w:space="0" w:color="auto"/>
              <w:right w:val="single" w:sz="4" w:space="0" w:color="auto"/>
            </w:tcBorders>
          </w:tcPr>
          <w:p w14:paraId="4F1EA319" w14:textId="77777777" w:rsidR="002374A7" w:rsidRPr="00F77F11" w:rsidRDefault="002374A7" w:rsidP="008D076B">
            <w:pPr>
              <w:pStyle w:val="TAC"/>
              <w:keepNext w:val="0"/>
              <w:keepLines w:val="0"/>
              <w:widowControl w:val="0"/>
              <w:rPr>
                <w:lang w:eastAsia="zh-CN"/>
              </w:rPr>
            </w:pPr>
            <w:r w:rsidRPr="00F77F11">
              <w:rPr>
                <w:rFonts w:cs="Arial"/>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6563E1C1" w14:textId="77777777" w:rsidR="002374A7" w:rsidRPr="00F77F11" w:rsidRDefault="002374A7" w:rsidP="008D076B">
            <w:pPr>
              <w:pStyle w:val="TAC"/>
              <w:keepNext w:val="0"/>
              <w:keepLines w:val="0"/>
              <w:widowControl w:val="0"/>
              <w:rPr>
                <w:lang w:val="en-US" w:eastAsia="zh-CN" w:bidi="ar"/>
              </w:rPr>
            </w:pPr>
            <w:r w:rsidRPr="00F77F11">
              <w:rPr>
                <w:rFonts w:cs="Arial"/>
                <w:szCs w:val="18"/>
              </w:rPr>
              <w:t>5, 10, 15, 20, 25, 30, 40, 50</w:t>
            </w:r>
          </w:p>
        </w:tc>
        <w:tc>
          <w:tcPr>
            <w:tcW w:w="1790" w:type="dxa"/>
            <w:tcBorders>
              <w:top w:val="single" w:sz="4" w:space="0" w:color="auto"/>
              <w:left w:val="single" w:sz="4" w:space="0" w:color="auto"/>
              <w:bottom w:val="nil"/>
              <w:right w:val="single" w:sz="4" w:space="0" w:color="auto"/>
            </w:tcBorders>
            <w:vAlign w:val="center"/>
          </w:tcPr>
          <w:p w14:paraId="43D883A0" w14:textId="77777777" w:rsidR="002374A7" w:rsidRPr="00F77F11" w:rsidRDefault="002374A7" w:rsidP="008D076B">
            <w:pPr>
              <w:pStyle w:val="TAC"/>
              <w:keepNext w:val="0"/>
              <w:keepLines w:val="0"/>
              <w:widowControl w:val="0"/>
              <w:rPr>
                <w:lang w:val="en-US"/>
              </w:rPr>
            </w:pPr>
            <w:r w:rsidRPr="00F77F11">
              <w:rPr>
                <w:lang w:val="en-US" w:eastAsia="zh-CN" w:bidi="ar"/>
              </w:rPr>
              <w:t>0</w:t>
            </w:r>
          </w:p>
        </w:tc>
      </w:tr>
      <w:tr w:rsidR="00F77F11" w:rsidRPr="00F77F11" w14:paraId="6CA94BBA" w14:textId="77777777" w:rsidTr="00D43D4F">
        <w:trPr>
          <w:trHeight w:val="29"/>
        </w:trPr>
        <w:tc>
          <w:tcPr>
            <w:tcW w:w="1890" w:type="dxa"/>
            <w:tcBorders>
              <w:top w:val="nil"/>
              <w:left w:val="single" w:sz="4" w:space="0" w:color="auto"/>
              <w:bottom w:val="nil"/>
              <w:right w:val="single" w:sz="4" w:space="0" w:color="auto"/>
            </w:tcBorders>
          </w:tcPr>
          <w:p w14:paraId="4C073B78"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C813C31"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14EEF63A" w14:textId="77777777" w:rsidR="002374A7" w:rsidRPr="00F77F11" w:rsidRDefault="002374A7" w:rsidP="008D076B">
            <w:pPr>
              <w:pStyle w:val="TAC"/>
              <w:keepNext w:val="0"/>
              <w:keepLines w:val="0"/>
              <w:widowControl w:val="0"/>
              <w:rPr>
                <w:lang w:eastAsia="zh-CN"/>
              </w:rPr>
            </w:pPr>
            <w:r w:rsidRPr="00F77F11">
              <w:rPr>
                <w:rFonts w:cs="Arial"/>
                <w:lang w:val="en-US"/>
              </w:rPr>
              <w:t>n3</w:t>
            </w:r>
          </w:p>
        </w:tc>
        <w:tc>
          <w:tcPr>
            <w:tcW w:w="2790" w:type="dxa"/>
            <w:tcBorders>
              <w:top w:val="single" w:sz="4" w:space="0" w:color="auto"/>
              <w:left w:val="single" w:sz="4" w:space="0" w:color="auto"/>
              <w:bottom w:val="single" w:sz="4" w:space="0" w:color="auto"/>
              <w:right w:val="single" w:sz="4" w:space="0" w:color="auto"/>
            </w:tcBorders>
            <w:vAlign w:val="center"/>
          </w:tcPr>
          <w:p w14:paraId="2E68BB0E" w14:textId="77777777" w:rsidR="002374A7" w:rsidRPr="00F77F11" w:rsidRDefault="002374A7" w:rsidP="008D076B">
            <w:pPr>
              <w:pStyle w:val="TAC"/>
              <w:keepNext w:val="0"/>
              <w:keepLines w:val="0"/>
              <w:widowControl w:val="0"/>
              <w:rPr>
                <w:lang w:val="en-US" w:eastAsia="zh-CN" w:bidi="ar"/>
              </w:rPr>
            </w:pPr>
            <w:r w:rsidRPr="00F77F11">
              <w:rPr>
                <w:rFonts w:cs="Arial"/>
                <w:szCs w:val="18"/>
              </w:rPr>
              <w:t>5, 10, 15, 20, 25, 30, 35, 40, 45, 50</w:t>
            </w:r>
          </w:p>
        </w:tc>
        <w:tc>
          <w:tcPr>
            <w:tcW w:w="1790" w:type="dxa"/>
            <w:tcBorders>
              <w:top w:val="nil"/>
              <w:left w:val="single" w:sz="4" w:space="0" w:color="auto"/>
              <w:bottom w:val="nil"/>
              <w:right w:val="single" w:sz="4" w:space="0" w:color="auto"/>
            </w:tcBorders>
            <w:vAlign w:val="center"/>
          </w:tcPr>
          <w:p w14:paraId="02DCD378" w14:textId="77777777" w:rsidR="002374A7" w:rsidRPr="00F77F11" w:rsidRDefault="002374A7" w:rsidP="008D076B">
            <w:pPr>
              <w:pStyle w:val="TAC"/>
              <w:keepNext w:val="0"/>
              <w:keepLines w:val="0"/>
              <w:widowControl w:val="0"/>
              <w:rPr>
                <w:lang w:val="en-US"/>
              </w:rPr>
            </w:pPr>
          </w:p>
        </w:tc>
      </w:tr>
      <w:tr w:rsidR="00F77F11" w:rsidRPr="00F77F11" w14:paraId="0DF89858" w14:textId="77777777" w:rsidTr="00D43D4F">
        <w:trPr>
          <w:trHeight w:val="29"/>
        </w:trPr>
        <w:tc>
          <w:tcPr>
            <w:tcW w:w="1890" w:type="dxa"/>
            <w:tcBorders>
              <w:top w:val="nil"/>
              <w:left w:val="single" w:sz="4" w:space="0" w:color="auto"/>
              <w:bottom w:val="nil"/>
              <w:right w:val="single" w:sz="4" w:space="0" w:color="auto"/>
            </w:tcBorders>
          </w:tcPr>
          <w:p w14:paraId="35CB1410"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ACD6D2C"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45E21623" w14:textId="77777777" w:rsidR="002374A7" w:rsidRPr="00F77F11" w:rsidRDefault="002374A7" w:rsidP="008D076B">
            <w:pPr>
              <w:pStyle w:val="TAC"/>
              <w:keepNext w:val="0"/>
              <w:keepLines w:val="0"/>
              <w:widowControl w:val="0"/>
              <w:rPr>
                <w:lang w:eastAsia="zh-CN"/>
              </w:rPr>
            </w:pPr>
            <w:r w:rsidRPr="00F77F11">
              <w:rPr>
                <w:rFonts w:cs="Arial"/>
                <w:lang w:val="en-US"/>
              </w:rPr>
              <w:t>n67</w:t>
            </w:r>
          </w:p>
        </w:tc>
        <w:tc>
          <w:tcPr>
            <w:tcW w:w="2790" w:type="dxa"/>
            <w:tcBorders>
              <w:top w:val="single" w:sz="4" w:space="0" w:color="auto"/>
              <w:left w:val="single" w:sz="4" w:space="0" w:color="auto"/>
              <w:bottom w:val="single" w:sz="4" w:space="0" w:color="auto"/>
              <w:right w:val="single" w:sz="4" w:space="0" w:color="auto"/>
            </w:tcBorders>
            <w:vAlign w:val="center"/>
          </w:tcPr>
          <w:p w14:paraId="0D781ECD" w14:textId="77777777" w:rsidR="002374A7" w:rsidRPr="00F77F11" w:rsidRDefault="002374A7" w:rsidP="008D076B">
            <w:pPr>
              <w:pStyle w:val="TAC"/>
              <w:keepNext w:val="0"/>
              <w:keepLines w:val="0"/>
              <w:widowControl w:val="0"/>
              <w:rPr>
                <w:lang w:val="en-US" w:eastAsia="zh-CN" w:bidi="ar"/>
              </w:rPr>
            </w:pPr>
            <w:r w:rsidRPr="00F77F11">
              <w:rPr>
                <w:rFonts w:cs="Arial"/>
                <w:szCs w:val="18"/>
              </w:rPr>
              <w:t>5, 10, 15, 20</w:t>
            </w:r>
          </w:p>
        </w:tc>
        <w:tc>
          <w:tcPr>
            <w:tcW w:w="1790" w:type="dxa"/>
            <w:tcBorders>
              <w:top w:val="nil"/>
              <w:left w:val="single" w:sz="4" w:space="0" w:color="auto"/>
              <w:bottom w:val="nil"/>
              <w:right w:val="single" w:sz="4" w:space="0" w:color="auto"/>
            </w:tcBorders>
            <w:vAlign w:val="center"/>
          </w:tcPr>
          <w:p w14:paraId="54424908" w14:textId="77777777" w:rsidR="002374A7" w:rsidRPr="00F77F11" w:rsidRDefault="002374A7" w:rsidP="008D076B">
            <w:pPr>
              <w:pStyle w:val="TAC"/>
              <w:keepNext w:val="0"/>
              <w:keepLines w:val="0"/>
              <w:widowControl w:val="0"/>
              <w:rPr>
                <w:lang w:val="en-US"/>
              </w:rPr>
            </w:pPr>
          </w:p>
        </w:tc>
      </w:tr>
      <w:tr w:rsidR="00F77F11" w:rsidRPr="00F77F11" w14:paraId="3AE1817E" w14:textId="77777777" w:rsidTr="00D43D4F">
        <w:trPr>
          <w:trHeight w:val="29"/>
        </w:trPr>
        <w:tc>
          <w:tcPr>
            <w:tcW w:w="1890" w:type="dxa"/>
            <w:tcBorders>
              <w:top w:val="nil"/>
              <w:left w:val="single" w:sz="4" w:space="0" w:color="auto"/>
              <w:bottom w:val="single" w:sz="4" w:space="0" w:color="auto"/>
              <w:right w:val="single" w:sz="4" w:space="0" w:color="auto"/>
            </w:tcBorders>
          </w:tcPr>
          <w:p w14:paraId="14F912AE"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324E6538"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048DDE2E" w14:textId="77777777" w:rsidR="002374A7" w:rsidRPr="00F77F11" w:rsidRDefault="002374A7" w:rsidP="008D076B">
            <w:pPr>
              <w:pStyle w:val="TAC"/>
              <w:keepNext w:val="0"/>
              <w:keepLines w:val="0"/>
              <w:widowControl w:val="0"/>
              <w:rPr>
                <w:lang w:eastAsia="zh-CN"/>
              </w:rPr>
            </w:pPr>
            <w:r w:rsidRPr="00F77F11">
              <w:rPr>
                <w:rFonts w:cs="Arial"/>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1912D1A" w14:textId="77777777" w:rsidR="002374A7" w:rsidRPr="00F77F11" w:rsidRDefault="002374A7" w:rsidP="008D076B">
            <w:pPr>
              <w:pStyle w:val="TAC"/>
              <w:keepNext w:val="0"/>
              <w:keepLines w:val="0"/>
              <w:widowControl w:val="0"/>
              <w:rPr>
                <w:lang w:val="en-US" w:eastAsia="zh-CN" w:bidi="ar"/>
              </w:rPr>
            </w:pPr>
            <w:r w:rsidRPr="00F77F11">
              <w:rPr>
                <w:rFonts w:cs="Arial"/>
                <w:szCs w:val="18"/>
              </w:rPr>
              <w:t>CA_n78(2</w:t>
            </w:r>
            <w:proofErr w:type="gramStart"/>
            <w:r w:rsidRPr="00F77F11">
              <w:rPr>
                <w:rFonts w:cs="Arial"/>
                <w:szCs w:val="18"/>
              </w:rPr>
              <w:t>A)</w:t>
            </w:r>
            <w:r w:rsidRPr="00F77F11">
              <w:rPr>
                <w:rFonts w:cs="Arial"/>
                <w:lang w:val="en-US" w:eastAsia="zh-CN"/>
              </w:rPr>
              <w:t>_</w:t>
            </w:r>
            <w:proofErr w:type="gramEnd"/>
            <w:r w:rsidRPr="00F77F11">
              <w:rPr>
                <w:rFonts w:cs="Arial"/>
                <w:szCs w:val="18"/>
              </w:rPr>
              <w:t>BCS2</w:t>
            </w:r>
          </w:p>
        </w:tc>
        <w:tc>
          <w:tcPr>
            <w:tcW w:w="1790" w:type="dxa"/>
            <w:tcBorders>
              <w:top w:val="nil"/>
              <w:left w:val="single" w:sz="4" w:space="0" w:color="auto"/>
              <w:bottom w:val="single" w:sz="4" w:space="0" w:color="auto"/>
              <w:right w:val="single" w:sz="4" w:space="0" w:color="auto"/>
            </w:tcBorders>
            <w:vAlign w:val="center"/>
          </w:tcPr>
          <w:p w14:paraId="497C2698" w14:textId="77777777" w:rsidR="002374A7" w:rsidRPr="00F77F11" w:rsidRDefault="002374A7" w:rsidP="008D076B">
            <w:pPr>
              <w:pStyle w:val="TAC"/>
              <w:keepNext w:val="0"/>
              <w:keepLines w:val="0"/>
              <w:widowControl w:val="0"/>
              <w:rPr>
                <w:lang w:val="en-US"/>
              </w:rPr>
            </w:pPr>
          </w:p>
        </w:tc>
      </w:tr>
      <w:tr w:rsidR="00F77F11" w:rsidRPr="00F77F11" w14:paraId="061B06EA" w14:textId="77777777" w:rsidTr="00D43D4F">
        <w:trPr>
          <w:trHeight w:val="29"/>
        </w:trPr>
        <w:tc>
          <w:tcPr>
            <w:tcW w:w="1890" w:type="dxa"/>
            <w:tcBorders>
              <w:top w:val="single" w:sz="4" w:space="0" w:color="auto"/>
              <w:left w:val="single" w:sz="4" w:space="0" w:color="auto"/>
              <w:bottom w:val="nil"/>
              <w:right w:val="single" w:sz="4" w:space="0" w:color="auto"/>
            </w:tcBorders>
          </w:tcPr>
          <w:p w14:paraId="7831844E" w14:textId="77777777" w:rsidR="002374A7" w:rsidRPr="00F77F11" w:rsidRDefault="002374A7" w:rsidP="008D076B">
            <w:pPr>
              <w:pStyle w:val="TAC"/>
              <w:keepNext w:val="0"/>
              <w:keepLines w:val="0"/>
              <w:widowControl w:val="0"/>
              <w:rPr>
                <w:lang w:eastAsia="zh-CN"/>
              </w:rPr>
            </w:pPr>
            <w:r w:rsidRPr="00F77F11">
              <w:rPr>
                <w:lang w:val="en-US"/>
              </w:rPr>
              <w:t>CA_n1A-n3A-n75A-n78A</w:t>
            </w:r>
          </w:p>
        </w:tc>
        <w:tc>
          <w:tcPr>
            <w:tcW w:w="1980" w:type="dxa"/>
            <w:tcBorders>
              <w:top w:val="single" w:sz="4" w:space="0" w:color="auto"/>
              <w:left w:val="single" w:sz="4" w:space="0" w:color="auto"/>
              <w:bottom w:val="nil"/>
              <w:right w:val="single" w:sz="4" w:space="0" w:color="auto"/>
            </w:tcBorders>
          </w:tcPr>
          <w:p w14:paraId="1EAD93C2" w14:textId="77777777" w:rsidR="002374A7" w:rsidRPr="00F77F11" w:rsidRDefault="002374A7" w:rsidP="008D076B">
            <w:pPr>
              <w:pStyle w:val="TAC"/>
              <w:keepNext w:val="0"/>
              <w:keepLines w:val="0"/>
              <w:widowControl w:val="0"/>
              <w:rPr>
                <w:lang w:val="es-US" w:eastAsia="zh-CN"/>
              </w:rPr>
            </w:pPr>
            <w:r w:rsidRPr="00F77F11">
              <w:rPr>
                <w:rFonts w:hint="eastAsia"/>
                <w:lang w:val="es-US" w:eastAsia="zh-CN"/>
              </w:rPr>
              <w:t>-</w:t>
            </w:r>
          </w:p>
        </w:tc>
        <w:tc>
          <w:tcPr>
            <w:tcW w:w="900" w:type="dxa"/>
            <w:tcBorders>
              <w:top w:val="single" w:sz="4" w:space="0" w:color="auto"/>
              <w:left w:val="single" w:sz="4" w:space="0" w:color="auto"/>
              <w:bottom w:val="single" w:sz="4" w:space="0" w:color="auto"/>
              <w:right w:val="single" w:sz="4" w:space="0" w:color="auto"/>
            </w:tcBorders>
          </w:tcPr>
          <w:p w14:paraId="040A30DA" w14:textId="77777777" w:rsidR="002374A7" w:rsidRPr="00F77F11" w:rsidRDefault="002374A7" w:rsidP="008D076B">
            <w:pPr>
              <w:pStyle w:val="TAC"/>
              <w:keepNext w:val="0"/>
              <w:keepLines w:val="0"/>
              <w:widowControl w:val="0"/>
              <w:rPr>
                <w:lang w:val="en-US"/>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600D797" w14:textId="77777777" w:rsidR="002374A7" w:rsidRPr="00F77F11" w:rsidRDefault="002374A7" w:rsidP="008D076B">
            <w:pPr>
              <w:pStyle w:val="TAC"/>
              <w:keepNext w:val="0"/>
              <w:keepLines w:val="0"/>
              <w:widowControl w:val="0"/>
              <w:rPr>
                <w:szCs w:val="18"/>
              </w:rPr>
            </w:pPr>
            <w:r w:rsidRPr="00F77F11">
              <w:rPr>
                <w:lang w:val="en-US" w:eastAsia="zh-CN" w:bidi="ar"/>
              </w:rPr>
              <w:t>n1 channel bandwidths in Table 5.3.5-1</w:t>
            </w:r>
          </w:p>
        </w:tc>
        <w:tc>
          <w:tcPr>
            <w:tcW w:w="1790" w:type="dxa"/>
            <w:tcBorders>
              <w:top w:val="single" w:sz="4" w:space="0" w:color="auto"/>
              <w:left w:val="single" w:sz="4" w:space="0" w:color="auto"/>
              <w:bottom w:val="nil"/>
              <w:right w:val="single" w:sz="4" w:space="0" w:color="auto"/>
            </w:tcBorders>
            <w:vAlign w:val="center"/>
          </w:tcPr>
          <w:p w14:paraId="395B7EC4" w14:textId="77777777" w:rsidR="002374A7" w:rsidRPr="00F77F11" w:rsidRDefault="002374A7" w:rsidP="008D076B">
            <w:pPr>
              <w:pStyle w:val="TAC"/>
              <w:keepNext w:val="0"/>
              <w:keepLines w:val="0"/>
              <w:widowControl w:val="0"/>
              <w:rPr>
                <w:lang w:val="en-US"/>
              </w:rPr>
            </w:pPr>
            <w:r w:rsidRPr="00F77F11">
              <w:rPr>
                <w:rFonts w:hint="eastAsia"/>
                <w:lang w:val="en-US" w:eastAsia="zh-CN" w:bidi="ar"/>
              </w:rPr>
              <w:t>4</w:t>
            </w:r>
            <w:r w:rsidRPr="00F77F11">
              <w:rPr>
                <w:lang w:val="en-US" w:eastAsia="zh-CN" w:bidi="ar"/>
              </w:rPr>
              <w:t xml:space="preserve"> and 5</w:t>
            </w:r>
          </w:p>
        </w:tc>
      </w:tr>
      <w:tr w:rsidR="00F77F11" w:rsidRPr="00F77F11" w14:paraId="73E8B089" w14:textId="77777777" w:rsidTr="00D43D4F">
        <w:trPr>
          <w:trHeight w:val="29"/>
        </w:trPr>
        <w:tc>
          <w:tcPr>
            <w:tcW w:w="1890" w:type="dxa"/>
            <w:tcBorders>
              <w:top w:val="nil"/>
              <w:left w:val="single" w:sz="4" w:space="0" w:color="auto"/>
              <w:bottom w:val="nil"/>
              <w:right w:val="single" w:sz="4" w:space="0" w:color="auto"/>
            </w:tcBorders>
          </w:tcPr>
          <w:p w14:paraId="55E4ED16"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A685A08"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2052B41C" w14:textId="77777777" w:rsidR="002374A7" w:rsidRPr="00F77F11" w:rsidRDefault="002374A7" w:rsidP="008D076B">
            <w:pPr>
              <w:pStyle w:val="TAC"/>
              <w:keepNext w:val="0"/>
              <w:keepLines w:val="0"/>
              <w:widowControl w:val="0"/>
              <w:rPr>
                <w:lang w:val="en-US"/>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vAlign w:val="center"/>
          </w:tcPr>
          <w:p w14:paraId="1FD4496D" w14:textId="77777777" w:rsidR="002374A7" w:rsidRPr="00F77F11" w:rsidRDefault="002374A7" w:rsidP="008D076B">
            <w:pPr>
              <w:pStyle w:val="TAC"/>
              <w:keepNext w:val="0"/>
              <w:keepLines w:val="0"/>
              <w:widowControl w:val="0"/>
              <w:rPr>
                <w:szCs w:val="18"/>
              </w:rPr>
            </w:pPr>
            <w:r w:rsidRPr="00F77F11">
              <w:rPr>
                <w:lang w:val="en-US" w:eastAsia="zh-CN" w:bidi="ar"/>
              </w:rPr>
              <w:t>n3 channel bandwidths in Table 5.3.5-1</w:t>
            </w:r>
          </w:p>
        </w:tc>
        <w:tc>
          <w:tcPr>
            <w:tcW w:w="1790" w:type="dxa"/>
            <w:tcBorders>
              <w:top w:val="nil"/>
              <w:left w:val="single" w:sz="4" w:space="0" w:color="auto"/>
              <w:bottom w:val="nil"/>
              <w:right w:val="single" w:sz="4" w:space="0" w:color="auto"/>
            </w:tcBorders>
            <w:vAlign w:val="center"/>
          </w:tcPr>
          <w:p w14:paraId="2E11975E" w14:textId="77777777" w:rsidR="002374A7" w:rsidRPr="00F77F11" w:rsidRDefault="002374A7" w:rsidP="008D076B">
            <w:pPr>
              <w:pStyle w:val="TAC"/>
              <w:keepNext w:val="0"/>
              <w:keepLines w:val="0"/>
              <w:widowControl w:val="0"/>
              <w:rPr>
                <w:lang w:val="en-US"/>
              </w:rPr>
            </w:pPr>
          </w:p>
        </w:tc>
      </w:tr>
      <w:tr w:rsidR="00F77F11" w:rsidRPr="00F77F11" w14:paraId="02F14BCD" w14:textId="77777777" w:rsidTr="00D43D4F">
        <w:trPr>
          <w:trHeight w:val="29"/>
        </w:trPr>
        <w:tc>
          <w:tcPr>
            <w:tcW w:w="1890" w:type="dxa"/>
            <w:tcBorders>
              <w:top w:val="nil"/>
              <w:left w:val="single" w:sz="4" w:space="0" w:color="auto"/>
              <w:bottom w:val="nil"/>
              <w:right w:val="single" w:sz="4" w:space="0" w:color="auto"/>
            </w:tcBorders>
          </w:tcPr>
          <w:p w14:paraId="40C96B3C"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0A23B331"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169E22D7" w14:textId="77777777" w:rsidR="002374A7" w:rsidRPr="00F77F11" w:rsidRDefault="002374A7" w:rsidP="008D076B">
            <w:pPr>
              <w:pStyle w:val="TAC"/>
              <w:keepNext w:val="0"/>
              <w:keepLines w:val="0"/>
              <w:widowControl w:val="0"/>
              <w:rPr>
                <w:lang w:val="en-US"/>
              </w:rPr>
            </w:pPr>
            <w:r w:rsidRPr="00F77F11">
              <w:rPr>
                <w:lang w:eastAsia="zh-CN"/>
              </w:rPr>
              <w:t>n75</w:t>
            </w:r>
          </w:p>
        </w:tc>
        <w:tc>
          <w:tcPr>
            <w:tcW w:w="2790" w:type="dxa"/>
            <w:tcBorders>
              <w:top w:val="single" w:sz="4" w:space="0" w:color="auto"/>
              <w:left w:val="single" w:sz="4" w:space="0" w:color="auto"/>
              <w:bottom w:val="single" w:sz="4" w:space="0" w:color="auto"/>
              <w:right w:val="single" w:sz="4" w:space="0" w:color="auto"/>
            </w:tcBorders>
            <w:vAlign w:val="center"/>
          </w:tcPr>
          <w:p w14:paraId="4BAB42E2" w14:textId="77777777" w:rsidR="002374A7" w:rsidRPr="00F77F11" w:rsidRDefault="002374A7" w:rsidP="008D076B">
            <w:pPr>
              <w:pStyle w:val="TAC"/>
              <w:keepNext w:val="0"/>
              <w:keepLines w:val="0"/>
              <w:widowControl w:val="0"/>
              <w:rPr>
                <w:szCs w:val="18"/>
              </w:rPr>
            </w:pPr>
            <w:r w:rsidRPr="00F77F11">
              <w:rPr>
                <w:lang w:val="en-US" w:eastAsia="zh-CN" w:bidi="ar"/>
              </w:rPr>
              <w:t>n75 channel bandwidths in Table 5.3.5-1</w:t>
            </w:r>
          </w:p>
        </w:tc>
        <w:tc>
          <w:tcPr>
            <w:tcW w:w="1790" w:type="dxa"/>
            <w:tcBorders>
              <w:top w:val="nil"/>
              <w:left w:val="single" w:sz="4" w:space="0" w:color="auto"/>
              <w:bottom w:val="nil"/>
              <w:right w:val="single" w:sz="4" w:space="0" w:color="auto"/>
            </w:tcBorders>
            <w:vAlign w:val="center"/>
          </w:tcPr>
          <w:p w14:paraId="0431BB76" w14:textId="77777777" w:rsidR="002374A7" w:rsidRPr="00F77F11" w:rsidRDefault="002374A7" w:rsidP="008D076B">
            <w:pPr>
              <w:pStyle w:val="TAC"/>
              <w:keepNext w:val="0"/>
              <w:keepLines w:val="0"/>
              <w:widowControl w:val="0"/>
              <w:rPr>
                <w:lang w:val="en-US"/>
              </w:rPr>
            </w:pPr>
          </w:p>
        </w:tc>
      </w:tr>
      <w:tr w:rsidR="00F77F11" w:rsidRPr="00F77F11" w14:paraId="4AB81CA9" w14:textId="77777777" w:rsidTr="00D43D4F">
        <w:trPr>
          <w:trHeight w:val="29"/>
        </w:trPr>
        <w:tc>
          <w:tcPr>
            <w:tcW w:w="1890" w:type="dxa"/>
            <w:tcBorders>
              <w:top w:val="nil"/>
              <w:left w:val="single" w:sz="4" w:space="0" w:color="auto"/>
              <w:bottom w:val="single" w:sz="4" w:space="0" w:color="auto"/>
              <w:right w:val="single" w:sz="4" w:space="0" w:color="auto"/>
            </w:tcBorders>
          </w:tcPr>
          <w:p w14:paraId="7DF5B835"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56A8C70F" w14:textId="77777777" w:rsidR="002374A7" w:rsidRPr="00F77F11" w:rsidRDefault="002374A7" w:rsidP="008D076B">
            <w:pPr>
              <w:pStyle w:val="TAC"/>
              <w:keepNext w:val="0"/>
              <w:keepLines w:val="0"/>
              <w:widowControl w:val="0"/>
              <w:rPr>
                <w:lang w:val="es-US" w:eastAsia="zh-CN"/>
              </w:rPr>
            </w:pPr>
          </w:p>
        </w:tc>
        <w:tc>
          <w:tcPr>
            <w:tcW w:w="900" w:type="dxa"/>
            <w:tcBorders>
              <w:top w:val="single" w:sz="4" w:space="0" w:color="auto"/>
              <w:left w:val="single" w:sz="4" w:space="0" w:color="auto"/>
              <w:bottom w:val="single" w:sz="4" w:space="0" w:color="auto"/>
              <w:right w:val="single" w:sz="4" w:space="0" w:color="auto"/>
            </w:tcBorders>
          </w:tcPr>
          <w:p w14:paraId="23E97A52" w14:textId="77777777" w:rsidR="002374A7" w:rsidRPr="00F77F11" w:rsidRDefault="002374A7" w:rsidP="008D076B">
            <w:pPr>
              <w:pStyle w:val="TAC"/>
              <w:keepNext w:val="0"/>
              <w:keepLines w:val="0"/>
              <w:widowControl w:val="0"/>
              <w:rPr>
                <w:lang w:val="en-US"/>
              </w:rPr>
            </w:pPr>
            <w:r w:rsidRPr="00F77F11">
              <w:rPr>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4F065688" w14:textId="77777777" w:rsidR="002374A7" w:rsidRPr="00F77F11" w:rsidRDefault="002374A7" w:rsidP="008D076B">
            <w:pPr>
              <w:pStyle w:val="TAC"/>
              <w:keepNext w:val="0"/>
              <w:keepLines w:val="0"/>
              <w:widowControl w:val="0"/>
              <w:rPr>
                <w:szCs w:val="18"/>
              </w:rPr>
            </w:pPr>
            <w:r w:rsidRPr="00F77F11">
              <w:rPr>
                <w:lang w:val="en-US" w:eastAsia="zh-CN" w:bidi="ar"/>
              </w:rPr>
              <w:t>n78 channel bandwidths in Table 5.3.5-1</w:t>
            </w:r>
          </w:p>
        </w:tc>
        <w:tc>
          <w:tcPr>
            <w:tcW w:w="1790" w:type="dxa"/>
            <w:tcBorders>
              <w:top w:val="nil"/>
              <w:left w:val="single" w:sz="4" w:space="0" w:color="auto"/>
              <w:bottom w:val="single" w:sz="4" w:space="0" w:color="auto"/>
              <w:right w:val="single" w:sz="4" w:space="0" w:color="auto"/>
            </w:tcBorders>
            <w:vAlign w:val="center"/>
          </w:tcPr>
          <w:p w14:paraId="413288D5" w14:textId="77777777" w:rsidR="002374A7" w:rsidRPr="00F77F11" w:rsidRDefault="002374A7" w:rsidP="008D076B">
            <w:pPr>
              <w:pStyle w:val="TAC"/>
              <w:keepNext w:val="0"/>
              <w:keepLines w:val="0"/>
              <w:widowControl w:val="0"/>
              <w:rPr>
                <w:lang w:val="en-US"/>
              </w:rPr>
            </w:pPr>
          </w:p>
        </w:tc>
      </w:tr>
      <w:tr w:rsidR="00F77F11" w:rsidRPr="00F77F11" w14:paraId="0D96E189" w14:textId="77777777" w:rsidTr="00D43D4F">
        <w:trPr>
          <w:trHeight w:val="29"/>
        </w:trPr>
        <w:tc>
          <w:tcPr>
            <w:tcW w:w="1890" w:type="dxa"/>
            <w:tcBorders>
              <w:top w:val="single" w:sz="4" w:space="0" w:color="auto"/>
              <w:left w:val="single" w:sz="4" w:space="0" w:color="auto"/>
              <w:bottom w:val="nil"/>
              <w:right w:val="single" w:sz="4" w:space="0" w:color="auto"/>
            </w:tcBorders>
          </w:tcPr>
          <w:p w14:paraId="14304B99" w14:textId="77777777" w:rsidR="002374A7" w:rsidRPr="00F77F11" w:rsidRDefault="002374A7" w:rsidP="008D076B">
            <w:pPr>
              <w:pStyle w:val="TAC"/>
              <w:keepNext w:val="0"/>
              <w:keepLines w:val="0"/>
              <w:widowControl w:val="0"/>
              <w:rPr>
                <w:lang w:val="en-US" w:eastAsia="zh-CN" w:bidi="ar"/>
              </w:rPr>
            </w:pPr>
            <w:r w:rsidRPr="00F77F11">
              <w:rPr>
                <w:lang w:eastAsia="zh-CN"/>
              </w:rPr>
              <w:t>CA</w:t>
            </w:r>
            <w:r w:rsidRPr="00F77F11">
              <w:rPr>
                <w:lang w:eastAsia="ja-JP"/>
              </w:rPr>
              <w:t>_n1A-</w:t>
            </w:r>
            <w:r w:rsidRPr="00F77F11">
              <w:rPr>
                <w:lang w:eastAsia="zh-CN"/>
              </w:rPr>
              <w:t>n3</w:t>
            </w:r>
            <w:r w:rsidRPr="00F77F11">
              <w:rPr>
                <w:lang w:val="en-US" w:eastAsia="ja-JP"/>
              </w:rPr>
              <w:t>A-</w:t>
            </w:r>
            <w:r w:rsidRPr="00F77F11">
              <w:rPr>
                <w:lang w:eastAsia="zh-CN"/>
              </w:rPr>
              <w:t>n77</w:t>
            </w:r>
            <w:r w:rsidRPr="00F77F11">
              <w:rPr>
                <w:lang w:val="en-US" w:eastAsia="ja-JP"/>
              </w:rPr>
              <w:t>A-n79A</w:t>
            </w:r>
          </w:p>
        </w:tc>
        <w:tc>
          <w:tcPr>
            <w:tcW w:w="1980" w:type="dxa"/>
            <w:tcBorders>
              <w:top w:val="single" w:sz="4" w:space="0" w:color="auto"/>
              <w:left w:val="single" w:sz="4" w:space="0" w:color="auto"/>
              <w:bottom w:val="nil"/>
              <w:right w:val="single" w:sz="4" w:space="0" w:color="auto"/>
            </w:tcBorders>
          </w:tcPr>
          <w:p w14:paraId="1BD0FC02" w14:textId="77777777" w:rsidR="002374A7" w:rsidRPr="00F77F11" w:rsidRDefault="002374A7" w:rsidP="008D076B">
            <w:pPr>
              <w:pStyle w:val="TAC"/>
              <w:keepNext w:val="0"/>
              <w:keepLines w:val="0"/>
              <w:widowControl w:val="0"/>
              <w:rPr>
                <w:lang w:val="es-US" w:eastAsia="zh-CN"/>
              </w:rPr>
            </w:pPr>
            <w:r w:rsidRPr="00F77F11">
              <w:rPr>
                <w:rFonts w:hint="eastAsia"/>
                <w:lang w:val="es-US" w:eastAsia="zh-CN"/>
              </w:rPr>
              <w:t>CA</w:t>
            </w:r>
            <w:r w:rsidRPr="00F77F11">
              <w:rPr>
                <w:lang w:val="es-US" w:eastAsia="zh-CN"/>
              </w:rPr>
              <w:t>_n1A-</w:t>
            </w:r>
            <w:r w:rsidRPr="00F77F11">
              <w:rPr>
                <w:rFonts w:hint="eastAsia"/>
                <w:lang w:val="es-US" w:eastAsia="zh-CN"/>
              </w:rPr>
              <w:t>n</w:t>
            </w:r>
            <w:r w:rsidRPr="00F77F11">
              <w:rPr>
                <w:lang w:val="es-US" w:eastAsia="zh-CN"/>
              </w:rPr>
              <w:t>3A</w:t>
            </w:r>
          </w:p>
          <w:p w14:paraId="3B60A0E2" w14:textId="77777777" w:rsidR="002374A7" w:rsidRPr="00F77F11" w:rsidRDefault="002374A7" w:rsidP="008D076B">
            <w:pPr>
              <w:pStyle w:val="TAC"/>
              <w:keepNext w:val="0"/>
              <w:keepLines w:val="0"/>
              <w:widowControl w:val="0"/>
              <w:rPr>
                <w:lang w:val="es-US" w:eastAsia="zh-CN"/>
              </w:rPr>
            </w:pPr>
            <w:r w:rsidRPr="00F77F11">
              <w:rPr>
                <w:rFonts w:hint="eastAsia"/>
                <w:lang w:val="es-US" w:eastAsia="zh-CN"/>
              </w:rPr>
              <w:t>CA</w:t>
            </w:r>
            <w:r w:rsidRPr="00F77F11">
              <w:rPr>
                <w:lang w:val="es-US" w:eastAsia="zh-CN"/>
              </w:rPr>
              <w:t>_n1A-</w:t>
            </w:r>
            <w:r w:rsidRPr="00F77F11">
              <w:rPr>
                <w:rFonts w:hint="eastAsia"/>
                <w:lang w:val="es-US" w:eastAsia="zh-CN"/>
              </w:rPr>
              <w:t>n</w:t>
            </w:r>
            <w:r w:rsidRPr="00F77F11">
              <w:rPr>
                <w:lang w:val="es-US" w:eastAsia="zh-CN"/>
              </w:rPr>
              <w:t>77A</w:t>
            </w:r>
          </w:p>
          <w:p w14:paraId="0508D4DF" w14:textId="77777777" w:rsidR="002374A7" w:rsidRPr="00F77F11" w:rsidRDefault="002374A7" w:rsidP="008D076B">
            <w:pPr>
              <w:pStyle w:val="TAC"/>
              <w:keepNext w:val="0"/>
              <w:keepLines w:val="0"/>
              <w:widowControl w:val="0"/>
              <w:rPr>
                <w:lang w:val="es-US" w:eastAsia="zh-CN"/>
              </w:rPr>
            </w:pPr>
            <w:r w:rsidRPr="00F77F11">
              <w:rPr>
                <w:rFonts w:hint="eastAsia"/>
                <w:lang w:val="es-US" w:eastAsia="zh-CN"/>
              </w:rPr>
              <w:t>CA</w:t>
            </w:r>
            <w:r w:rsidRPr="00F77F11">
              <w:rPr>
                <w:lang w:val="es-US" w:eastAsia="zh-CN"/>
              </w:rPr>
              <w:t>_n1A-</w:t>
            </w:r>
            <w:r w:rsidRPr="00F77F11">
              <w:rPr>
                <w:rFonts w:hint="eastAsia"/>
                <w:lang w:val="es-US" w:eastAsia="zh-CN"/>
              </w:rPr>
              <w:t>n</w:t>
            </w:r>
            <w:r w:rsidRPr="00F77F11">
              <w:rPr>
                <w:lang w:val="es-US" w:eastAsia="zh-CN"/>
              </w:rPr>
              <w:t>79A</w:t>
            </w:r>
          </w:p>
          <w:p w14:paraId="3EDB2F86" w14:textId="77777777" w:rsidR="002374A7" w:rsidRPr="00F77F11" w:rsidRDefault="002374A7" w:rsidP="008D076B">
            <w:pPr>
              <w:pStyle w:val="TAC"/>
              <w:keepNext w:val="0"/>
              <w:keepLines w:val="0"/>
              <w:widowControl w:val="0"/>
              <w:rPr>
                <w:lang w:val="es-US" w:eastAsia="zh-CN"/>
              </w:rPr>
            </w:pPr>
            <w:r w:rsidRPr="00F77F11">
              <w:rPr>
                <w:rFonts w:hint="eastAsia"/>
                <w:lang w:val="es-US" w:eastAsia="zh-CN"/>
              </w:rPr>
              <w:t>CA</w:t>
            </w:r>
            <w:r w:rsidRPr="00F77F11">
              <w:rPr>
                <w:lang w:val="es-US" w:eastAsia="zh-CN"/>
              </w:rPr>
              <w:t>_n3A-</w:t>
            </w:r>
            <w:r w:rsidRPr="00F77F11">
              <w:rPr>
                <w:rFonts w:hint="eastAsia"/>
                <w:lang w:val="es-US" w:eastAsia="zh-CN"/>
              </w:rPr>
              <w:t>n</w:t>
            </w:r>
            <w:r w:rsidRPr="00F77F11">
              <w:rPr>
                <w:lang w:val="es-US" w:eastAsia="zh-CN"/>
              </w:rPr>
              <w:t>77A</w:t>
            </w:r>
          </w:p>
          <w:p w14:paraId="79BB1093" w14:textId="77777777" w:rsidR="002374A7" w:rsidRPr="00F77F11" w:rsidRDefault="002374A7" w:rsidP="008D076B">
            <w:pPr>
              <w:pStyle w:val="TAC"/>
              <w:keepNext w:val="0"/>
              <w:keepLines w:val="0"/>
              <w:widowControl w:val="0"/>
              <w:rPr>
                <w:lang w:val="es-US" w:eastAsia="zh-CN"/>
              </w:rPr>
            </w:pPr>
            <w:r w:rsidRPr="00F77F11">
              <w:rPr>
                <w:rFonts w:hint="eastAsia"/>
                <w:lang w:val="es-US" w:eastAsia="zh-CN"/>
              </w:rPr>
              <w:t>CA</w:t>
            </w:r>
            <w:r w:rsidRPr="00F77F11">
              <w:rPr>
                <w:lang w:val="es-US" w:eastAsia="zh-CN"/>
              </w:rPr>
              <w:t>_n3A-</w:t>
            </w:r>
            <w:r w:rsidRPr="00F77F11">
              <w:rPr>
                <w:rFonts w:hint="eastAsia"/>
                <w:lang w:val="es-US" w:eastAsia="zh-CN"/>
              </w:rPr>
              <w:t>n</w:t>
            </w:r>
            <w:r w:rsidRPr="00F77F11">
              <w:rPr>
                <w:lang w:val="es-US" w:eastAsia="zh-CN"/>
              </w:rPr>
              <w:t>79A</w:t>
            </w:r>
          </w:p>
          <w:p w14:paraId="1877E2FF" w14:textId="77777777" w:rsidR="002374A7" w:rsidRPr="00F77F11" w:rsidRDefault="002374A7" w:rsidP="008D076B">
            <w:pPr>
              <w:pStyle w:val="TAC"/>
              <w:keepNext w:val="0"/>
              <w:keepLines w:val="0"/>
              <w:widowControl w:val="0"/>
              <w:rPr>
                <w:lang w:val="en-US" w:eastAsia="zh-CN" w:bidi="ar"/>
              </w:rPr>
            </w:pPr>
            <w:r w:rsidRPr="00F77F11">
              <w:rPr>
                <w:rFonts w:hint="eastAsia"/>
                <w:lang w:val="es-US" w:eastAsia="zh-CN"/>
              </w:rPr>
              <w:t>CA</w:t>
            </w:r>
            <w:r w:rsidRPr="00F77F11">
              <w:rPr>
                <w:lang w:val="es-US" w:eastAsia="zh-CN"/>
              </w:rPr>
              <w:t>_n77A-</w:t>
            </w:r>
            <w:r w:rsidRPr="00F77F11">
              <w:rPr>
                <w:rFonts w:hint="eastAsia"/>
                <w:lang w:val="es-US" w:eastAsia="zh-CN"/>
              </w:rPr>
              <w:t>n</w:t>
            </w:r>
            <w:r w:rsidRPr="00F77F11">
              <w:rPr>
                <w:lang w:val="es-US" w:eastAsia="zh-CN"/>
              </w:rPr>
              <w:t>79A</w:t>
            </w:r>
          </w:p>
        </w:tc>
        <w:tc>
          <w:tcPr>
            <w:tcW w:w="900" w:type="dxa"/>
            <w:tcBorders>
              <w:top w:val="single" w:sz="4" w:space="0" w:color="auto"/>
              <w:left w:val="single" w:sz="4" w:space="0" w:color="auto"/>
              <w:bottom w:val="single" w:sz="4" w:space="0" w:color="auto"/>
              <w:right w:val="single" w:sz="4" w:space="0" w:color="auto"/>
            </w:tcBorders>
          </w:tcPr>
          <w:p w14:paraId="4A4C1366"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639103D3"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4D4C9257" w14:textId="77777777" w:rsidR="002374A7" w:rsidRPr="00F77F11" w:rsidRDefault="002374A7" w:rsidP="008D076B">
            <w:pPr>
              <w:pStyle w:val="TAC"/>
              <w:keepNext w:val="0"/>
              <w:keepLines w:val="0"/>
              <w:widowControl w:val="0"/>
              <w:rPr>
                <w:lang w:val="en-US"/>
              </w:rPr>
            </w:pPr>
            <w:r w:rsidRPr="00F77F11">
              <w:rPr>
                <w:lang w:val="en-US"/>
              </w:rPr>
              <w:t>0</w:t>
            </w:r>
          </w:p>
        </w:tc>
      </w:tr>
      <w:tr w:rsidR="00F77F11" w:rsidRPr="00F77F11" w14:paraId="696C204C" w14:textId="77777777" w:rsidTr="00D43D4F">
        <w:trPr>
          <w:trHeight w:val="29"/>
        </w:trPr>
        <w:tc>
          <w:tcPr>
            <w:tcW w:w="1890" w:type="dxa"/>
            <w:tcBorders>
              <w:top w:val="nil"/>
              <w:left w:val="single" w:sz="4" w:space="0" w:color="auto"/>
              <w:bottom w:val="nil"/>
              <w:right w:val="single" w:sz="4" w:space="0" w:color="auto"/>
            </w:tcBorders>
          </w:tcPr>
          <w:p w14:paraId="7056F4A5"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2F460C4"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04311EBE"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eastAsia="zh-CN"/>
              </w:rPr>
              <w:t>n3</w:t>
            </w:r>
          </w:p>
        </w:tc>
        <w:tc>
          <w:tcPr>
            <w:tcW w:w="2790" w:type="dxa"/>
            <w:tcBorders>
              <w:top w:val="single" w:sz="4" w:space="0" w:color="auto"/>
              <w:left w:val="single" w:sz="4" w:space="0" w:color="auto"/>
              <w:bottom w:val="single" w:sz="4" w:space="0" w:color="auto"/>
              <w:right w:val="single" w:sz="4" w:space="0" w:color="auto"/>
            </w:tcBorders>
          </w:tcPr>
          <w:p w14:paraId="6B7502D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5, 10, 15, 20, 25,30</w:t>
            </w:r>
          </w:p>
        </w:tc>
        <w:tc>
          <w:tcPr>
            <w:tcW w:w="1790" w:type="dxa"/>
            <w:tcBorders>
              <w:top w:val="nil"/>
              <w:left w:val="single" w:sz="4" w:space="0" w:color="auto"/>
              <w:bottom w:val="nil"/>
              <w:right w:val="single" w:sz="4" w:space="0" w:color="auto"/>
            </w:tcBorders>
          </w:tcPr>
          <w:p w14:paraId="02FAC534" w14:textId="77777777" w:rsidR="002374A7" w:rsidRPr="00F77F11" w:rsidRDefault="002374A7" w:rsidP="008D076B">
            <w:pPr>
              <w:pStyle w:val="TAC"/>
              <w:keepNext w:val="0"/>
              <w:keepLines w:val="0"/>
              <w:widowControl w:val="0"/>
              <w:rPr>
                <w:lang w:val="en-US" w:eastAsia="zh-CN"/>
              </w:rPr>
            </w:pPr>
          </w:p>
        </w:tc>
      </w:tr>
      <w:tr w:rsidR="00F77F11" w:rsidRPr="00F77F11" w14:paraId="497F7205" w14:textId="77777777" w:rsidTr="00D43D4F">
        <w:trPr>
          <w:trHeight w:val="29"/>
        </w:trPr>
        <w:tc>
          <w:tcPr>
            <w:tcW w:w="1890" w:type="dxa"/>
            <w:tcBorders>
              <w:top w:val="nil"/>
              <w:left w:val="single" w:sz="4" w:space="0" w:color="auto"/>
              <w:bottom w:val="nil"/>
              <w:right w:val="single" w:sz="4" w:space="0" w:color="auto"/>
            </w:tcBorders>
          </w:tcPr>
          <w:p w14:paraId="741FFD98"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A5095FA"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50963EB5"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2EF08A02"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 xml:space="preserve">10, 15, 20, </w:t>
            </w:r>
            <w:r w:rsidRPr="00F77F11">
              <w:rPr>
                <w:rFonts w:ascii="Calibri" w:hAnsi="Calibri"/>
                <w:sz w:val="21"/>
                <w:lang w:val="en-US" w:eastAsia="zh-CN"/>
              </w:rPr>
              <w:t>40, 50, 60, 80, 90, 100</w:t>
            </w:r>
          </w:p>
        </w:tc>
        <w:tc>
          <w:tcPr>
            <w:tcW w:w="1790" w:type="dxa"/>
            <w:tcBorders>
              <w:top w:val="nil"/>
              <w:left w:val="single" w:sz="4" w:space="0" w:color="auto"/>
              <w:bottom w:val="nil"/>
              <w:right w:val="single" w:sz="4" w:space="0" w:color="auto"/>
            </w:tcBorders>
          </w:tcPr>
          <w:p w14:paraId="5CEB49EA" w14:textId="77777777" w:rsidR="002374A7" w:rsidRPr="00F77F11" w:rsidRDefault="002374A7" w:rsidP="008D076B">
            <w:pPr>
              <w:pStyle w:val="TAC"/>
              <w:keepNext w:val="0"/>
              <w:keepLines w:val="0"/>
              <w:widowControl w:val="0"/>
              <w:rPr>
                <w:lang w:val="en-US" w:eastAsia="zh-CN"/>
              </w:rPr>
            </w:pPr>
          </w:p>
        </w:tc>
      </w:tr>
      <w:tr w:rsidR="00F77F11" w:rsidRPr="00F77F11" w14:paraId="5D3C08EA" w14:textId="77777777" w:rsidTr="00D43D4F">
        <w:trPr>
          <w:trHeight w:val="29"/>
        </w:trPr>
        <w:tc>
          <w:tcPr>
            <w:tcW w:w="1890" w:type="dxa"/>
            <w:tcBorders>
              <w:top w:val="nil"/>
              <w:left w:val="single" w:sz="4" w:space="0" w:color="auto"/>
              <w:bottom w:val="single" w:sz="4" w:space="0" w:color="auto"/>
              <w:right w:val="single" w:sz="4" w:space="0" w:color="auto"/>
            </w:tcBorders>
          </w:tcPr>
          <w:p w14:paraId="394605C1"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4E579215"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108C08B9"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eastAsia="zh-CN"/>
              </w:rPr>
              <w:t>n79</w:t>
            </w:r>
          </w:p>
        </w:tc>
        <w:tc>
          <w:tcPr>
            <w:tcW w:w="2790" w:type="dxa"/>
            <w:tcBorders>
              <w:top w:val="single" w:sz="4" w:space="0" w:color="auto"/>
              <w:left w:val="single" w:sz="4" w:space="0" w:color="auto"/>
              <w:bottom w:val="single" w:sz="4" w:space="0" w:color="auto"/>
              <w:right w:val="single" w:sz="4" w:space="0" w:color="auto"/>
            </w:tcBorders>
          </w:tcPr>
          <w:p w14:paraId="6737538F"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ascii="Calibri" w:hAnsi="Calibri"/>
                <w:sz w:val="21"/>
                <w:lang w:val="en-US" w:eastAsia="zh-CN"/>
              </w:rPr>
              <w:t>40, 50, 60, 80, 100</w:t>
            </w:r>
          </w:p>
        </w:tc>
        <w:tc>
          <w:tcPr>
            <w:tcW w:w="1790" w:type="dxa"/>
            <w:tcBorders>
              <w:top w:val="nil"/>
              <w:left w:val="single" w:sz="4" w:space="0" w:color="auto"/>
              <w:bottom w:val="single" w:sz="4" w:space="0" w:color="auto"/>
              <w:right w:val="single" w:sz="4" w:space="0" w:color="auto"/>
            </w:tcBorders>
          </w:tcPr>
          <w:p w14:paraId="508D712F" w14:textId="77777777" w:rsidR="002374A7" w:rsidRPr="00F77F11" w:rsidRDefault="002374A7" w:rsidP="008D076B">
            <w:pPr>
              <w:pStyle w:val="TAC"/>
              <w:keepNext w:val="0"/>
              <w:keepLines w:val="0"/>
              <w:widowControl w:val="0"/>
              <w:rPr>
                <w:lang w:val="en-US" w:eastAsia="zh-CN"/>
              </w:rPr>
            </w:pPr>
          </w:p>
        </w:tc>
      </w:tr>
      <w:tr w:rsidR="00F77F11" w:rsidRPr="00F77F11" w14:paraId="3210795F" w14:textId="77777777" w:rsidTr="00D43D4F">
        <w:trPr>
          <w:trHeight w:val="29"/>
        </w:trPr>
        <w:tc>
          <w:tcPr>
            <w:tcW w:w="1890" w:type="dxa"/>
            <w:tcBorders>
              <w:top w:val="single" w:sz="4" w:space="0" w:color="auto"/>
              <w:left w:val="single" w:sz="4" w:space="0" w:color="auto"/>
              <w:bottom w:val="nil"/>
              <w:right w:val="single" w:sz="4" w:space="0" w:color="auto"/>
            </w:tcBorders>
          </w:tcPr>
          <w:p w14:paraId="632EE7FA" w14:textId="77777777" w:rsidR="002374A7" w:rsidRPr="00F77F11" w:rsidRDefault="002374A7" w:rsidP="008D076B">
            <w:pPr>
              <w:pStyle w:val="TAC"/>
              <w:keepNext w:val="0"/>
              <w:keepLines w:val="0"/>
              <w:widowControl w:val="0"/>
              <w:rPr>
                <w:lang w:val="en-US"/>
              </w:rPr>
            </w:pPr>
            <w:r w:rsidRPr="00F77F11">
              <w:rPr>
                <w:rFonts w:cs="Arial"/>
                <w:lang w:eastAsia="zh-CN"/>
              </w:rPr>
              <w:t>CA</w:t>
            </w:r>
            <w:r w:rsidRPr="00F77F11">
              <w:rPr>
                <w:rFonts w:cs="Arial"/>
                <w:lang w:eastAsia="ja-JP"/>
              </w:rPr>
              <w:t>_n1A-</w:t>
            </w:r>
            <w:r w:rsidRPr="00F77F11">
              <w:rPr>
                <w:rFonts w:cs="Arial"/>
                <w:lang w:eastAsia="zh-CN"/>
              </w:rPr>
              <w:t>n3</w:t>
            </w:r>
            <w:r w:rsidRPr="00F77F11">
              <w:rPr>
                <w:rFonts w:cs="Arial"/>
                <w:lang w:val="en-US" w:eastAsia="ja-JP"/>
              </w:rPr>
              <w:t>A-</w:t>
            </w:r>
            <w:r w:rsidRPr="00F77F11">
              <w:rPr>
                <w:rFonts w:cs="Arial"/>
                <w:lang w:eastAsia="zh-CN"/>
              </w:rPr>
              <w:t>n77(2</w:t>
            </w:r>
            <w:r w:rsidRPr="00F77F11">
              <w:rPr>
                <w:rFonts w:cs="Arial"/>
                <w:lang w:val="en-US" w:eastAsia="ja-JP"/>
              </w:rPr>
              <w:t>A)-n79A</w:t>
            </w:r>
          </w:p>
        </w:tc>
        <w:tc>
          <w:tcPr>
            <w:tcW w:w="1980" w:type="dxa"/>
            <w:tcBorders>
              <w:top w:val="single" w:sz="4" w:space="0" w:color="auto"/>
              <w:left w:val="single" w:sz="4" w:space="0" w:color="auto"/>
              <w:bottom w:val="nil"/>
              <w:right w:val="single" w:sz="4" w:space="0" w:color="auto"/>
            </w:tcBorders>
          </w:tcPr>
          <w:p w14:paraId="19863C09"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CA_n1A-n3A</w:t>
            </w:r>
          </w:p>
          <w:p w14:paraId="4DB9F36B"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CA_n1A-n77A</w:t>
            </w:r>
          </w:p>
          <w:p w14:paraId="71BC3B04"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CA_n1A-n79A</w:t>
            </w:r>
          </w:p>
          <w:p w14:paraId="5D30FEEA"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CA_n3A-n77A</w:t>
            </w:r>
          </w:p>
          <w:p w14:paraId="3BB03797"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CA_n3A-n79A</w:t>
            </w:r>
          </w:p>
          <w:p w14:paraId="72517ADD" w14:textId="77777777" w:rsidR="002374A7" w:rsidRPr="00F77F11" w:rsidRDefault="002374A7" w:rsidP="008D076B">
            <w:pPr>
              <w:pStyle w:val="TAC"/>
              <w:keepNext w:val="0"/>
              <w:keepLines w:val="0"/>
              <w:widowControl w:val="0"/>
              <w:rPr>
                <w:lang w:val="en-US"/>
              </w:rPr>
            </w:pPr>
            <w:r w:rsidRPr="00F77F11">
              <w:rPr>
                <w:rFonts w:cs="Arial"/>
                <w:lang w:val="es-US" w:eastAsia="zh-CN"/>
              </w:rPr>
              <w:t>CA_n77A-n79A</w:t>
            </w:r>
          </w:p>
        </w:tc>
        <w:tc>
          <w:tcPr>
            <w:tcW w:w="900" w:type="dxa"/>
            <w:tcBorders>
              <w:top w:val="single" w:sz="4" w:space="0" w:color="auto"/>
              <w:left w:val="single" w:sz="4" w:space="0" w:color="auto"/>
              <w:bottom w:val="single" w:sz="4" w:space="0" w:color="auto"/>
              <w:right w:val="single" w:sz="4" w:space="0" w:color="auto"/>
            </w:tcBorders>
          </w:tcPr>
          <w:p w14:paraId="3AE3566A" w14:textId="77777777" w:rsidR="002374A7" w:rsidRPr="00F77F11" w:rsidRDefault="002374A7" w:rsidP="008D076B">
            <w:pPr>
              <w:pStyle w:val="TAC"/>
              <w:keepNext w:val="0"/>
              <w:keepLines w:val="0"/>
              <w:widowControl w:val="0"/>
              <w:rPr>
                <w:lang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3E76EA2A"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cs="Arial"/>
                <w:lang w:val="en-US" w:eastAsia="zh-CN" w:bidi="ar"/>
              </w:rPr>
              <w:t>5, 10, 15, 20</w:t>
            </w:r>
          </w:p>
        </w:tc>
        <w:tc>
          <w:tcPr>
            <w:tcW w:w="1790" w:type="dxa"/>
            <w:tcBorders>
              <w:top w:val="single" w:sz="4" w:space="0" w:color="auto"/>
              <w:left w:val="single" w:sz="4" w:space="0" w:color="auto"/>
              <w:bottom w:val="nil"/>
              <w:right w:val="single" w:sz="4" w:space="0" w:color="auto"/>
            </w:tcBorders>
          </w:tcPr>
          <w:p w14:paraId="730215EF" w14:textId="77777777" w:rsidR="002374A7" w:rsidRPr="00F77F11" w:rsidRDefault="002374A7" w:rsidP="008D076B">
            <w:pPr>
              <w:pStyle w:val="TAC"/>
              <w:keepNext w:val="0"/>
              <w:keepLines w:val="0"/>
              <w:widowControl w:val="0"/>
              <w:rPr>
                <w:lang w:val="en-US" w:eastAsia="zh-CN"/>
              </w:rPr>
            </w:pPr>
            <w:r w:rsidRPr="00F77F11">
              <w:rPr>
                <w:rFonts w:cs="Arial"/>
                <w:lang w:val="en-US"/>
              </w:rPr>
              <w:t>0</w:t>
            </w:r>
          </w:p>
        </w:tc>
      </w:tr>
      <w:tr w:rsidR="00F77F11" w:rsidRPr="00F77F11" w14:paraId="240EACF9" w14:textId="77777777" w:rsidTr="00D43D4F">
        <w:trPr>
          <w:trHeight w:val="29"/>
        </w:trPr>
        <w:tc>
          <w:tcPr>
            <w:tcW w:w="1890" w:type="dxa"/>
            <w:tcBorders>
              <w:top w:val="nil"/>
              <w:left w:val="single" w:sz="4" w:space="0" w:color="auto"/>
              <w:bottom w:val="nil"/>
              <w:right w:val="single" w:sz="4" w:space="0" w:color="auto"/>
            </w:tcBorders>
          </w:tcPr>
          <w:p w14:paraId="3D0CFB9E"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361DA887"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2AD70B80" w14:textId="77777777" w:rsidR="002374A7" w:rsidRPr="00F77F11" w:rsidRDefault="002374A7" w:rsidP="008D076B">
            <w:pPr>
              <w:pStyle w:val="TAC"/>
              <w:keepNext w:val="0"/>
              <w:keepLines w:val="0"/>
              <w:widowControl w:val="0"/>
              <w:rPr>
                <w:lang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tcPr>
          <w:p w14:paraId="16E0F9C8"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cs="Arial"/>
                <w:lang w:val="en-US" w:eastAsia="zh-CN" w:bidi="ar"/>
              </w:rPr>
              <w:t>5, 10, 15, 20, 25,30</w:t>
            </w:r>
          </w:p>
        </w:tc>
        <w:tc>
          <w:tcPr>
            <w:tcW w:w="1790" w:type="dxa"/>
            <w:tcBorders>
              <w:top w:val="nil"/>
              <w:left w:val="single" w:sz="4" w:space="0" w:color="auto"/>
              <w:bottom w:val="nil"/>
              <w:right w:val="single" w:sz="4" w:space="0" w:color="auto"/>
            </w:tcBorders>
          </w:tcPr>
          <w:p w14:paraId="4FDB1DAF" w14:textId="77777777" w:rsidR="002374A7" w:rsidRPr="00F77F11" w:rsidRDefault="002374A7" w:rsidP="008D076B">
            <w:pPr>
              <w:pStyle w:val="TAC"/>
              <w:keepNext w:val="0"/>
              <w:keepLines w:val="0"/>
              <w:widowControl w:val="0"/>
              <w:rPr>
                <w:lang w:val="en-US" w:eastAsia="zh-CN"/>
              </w:rPr>
            </w:pPr>
          </w:p>
        </w:tc>
      </w:tr>
      <w:tr w:rsidR="00F77F11" w:rsidRPr="00F77F11" w14:paraId="0C5250BC" w14:textId="77777777" w:rsidTr="00D43D4F">
        <w:trPr>
          <w:trHeight w:val="29"/>
        </w:trPr>
        <w:tc>
          <w:tcPr>
            <w:tcW w:w="1890" w:type="dxa"/>
            <w:tcBorders>
              <w:top w:val="nil"/>
              <w:left w:val="single" w:sz="4" w:space="0" w:color="auto"/>
              <w:bottom w:val="nil"/>
              <w:right w:val="single" w:sz="4" w:space="0" w:color="auto"/>
            </w:tcBorders>
          </w:tcPr>
          <w:p w14:paraId="620EA399"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6A707EF"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0E8567C" w14:textId="77777777" w:rsidR="002374A7" w:rsidRPr="00F77F11" w:rsidRDefault="002374A7" w:rsidP="008D076B">
            <w:pPr>
              <w:pStyle w:val="TAC"/>
              <w:keepNext w:val="0"/>
              <w:keepLines w:val="0"/>
              <w:widowControl w:val="0"/>
              <w:rPr>
                <w:lang w:eastAsia="zh-CN"/>
              </w:rPr>
            </w:pPr>
            <w:r w:rsidRPr="00F77F11">
              <w:rPr>
                <w:rFonts w:cs="Arial"/>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5C4A93C9"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cs="Arial"/>
                <w:lang w:val="en-US" w:eastAsia="ja-JP"/>
              </w:rPr>
              <w:t>CA_n77(2</w:t>
            </w:r>
            <w:proofErr w:type="gramStart"/>
            <w:r w:rsidRPr="00F77F11">
              <w:rPr>
                <w:rFonts w:cs="Arial"/>
                <w:lang w:val="en-US" w:eastAsia="ja-JP"/>
              </w:rPr>
              <w:t>A)_</w:t>
            </w:r>
            <w:proofErr w:type="gramEnd"/>
            <w:r w:rsidRPr="00F77F11">
              <w:rPr>
                <w:rFonts w:cs="Arial"/>
                <w:lang w:val="en-US" w:eastAsia="ja-JP"/>
              </w:rPr>
              <w:t>BCS1</w:t>
            </w:r>
          </w:p>
        </w:tc>
        <w:tc>
          <w:tcPr>
            <w:tcW w:w="1790" w:type="dxa"/>
            <w:tcBorders>
              <w:top w:val="nil"/>
              <w:left w:val="single" w:sz="4" w:space="0" w:color="auto"/>
              <w:bottom w:val="nil"/>
              <w:right w:val="single" w:sz="4" w:space="0" w:color="auto"/>
            </w:tcBorders>
          </w:tcPr>
          <w:p w14:paraId="34145D76" w14:textId="77777777" w:rsidR="002374A7" w:rsidRPr="00F77F11" w:rsidRDefault="002374A7" w:rsidP="008D076B">
            <w:pPr>
              <w:pStyle w:val="TAC"/>
              <w:keepNext w:val="0"/>
              <w:keepLines w:val="0"/>
              <w:widowControl w:val="0"/>
              <w:rPr>
                <w:lang w:val="en-US" w:eastAsia="zh-CN"/>
              </w:rPr>
            </w:pPr>
          </w:p>
        </w:tc>
      </w:tr>
      <w:tr w:rsidR="00F77F11" w:rsidRPr="00F77F11" w14:paraId="313B50EA" w14:textId="77777777" w:rsidTr="00D43D4F">
        <w:trPr>
          <w:trHeight w:val="29"/>
        </w:trPr>
        <w:tc>
          <w:tcPr>
            <w:tcW w:w="1890" w:type="dxa"/>
            <w:tcBorders>
              <w:top w:val="nil"/>
              <w:left w:val="single" w:sz="4" w:space="0" w:color="auto"/>
              <w:bottom w:val="single" w:sz="4" w:space="0" w:color="auto"/>
              <w:right w:val="single" w:sz="4" w:space="0" w:color="auto"/>
            </w:tcBorders>
          </w:tcPr>
          <w:p w14:paraId="4CF0001B"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2E40F469"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0CED2981" w14:textId="77777777" w:rsidR="002374A7" w:rsidRPr="00F77F11" w:rsidRDefault="002374A7" w:rsidP="008D076B">
            <w:pPr>
              <w:pStyle w:val="TAC"/>
              <w:keepNext w:val="0"/>
              <w:keepLines w:val="0"/>
              <w:widowControl w:val="0"/>
              <w:rPr>
                <w:lang w:eastAsia="zh-CN"/>
              </w:rPr>
            </w:pPr>
            <w:r w:rsidRPr="00F77F11">
              <w:rPr>
                <w:rFonts w:cs="Arial"/>
                <w:lang w:eastAsia="zh-CN"/>
              </w:rPr>
              <w:t>n79</w:t>
            </w:r>
          </w:p>
        </w:tc>
        <w:tc>
          <w:tcPr>
            <w:tcW w:w="2790" w:type="dxa"/>
            <w:tcBorders>
              <w:top w:val="single" w:sz="4" w:space="0" w:color="auto"/>
              <w:left w:val="single" w:sz="4" w:space="0" w:color="auto"/>
              <w:bottom w:val="single" w:sz="4" w:space="0" w:color="auto"/>
              <w:right w:val="single" w:sz="4" w:space="0" w:color="auto"/>
            </w:tcBorders>
          </w:tcPr>
          <w:p w14:paraId="015DE6AD"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cs="Arial"/>
                <w:lang w:val="en-US" w:eastAsia="zh-CN"/>
              </w:rPr>
              <w:t>40, 50, 60, 80, 100</w:t>
            </w:r>
          </w:p>
        </w:tc>
        <w:tc>
          <w:tcPr>
            <w:tcW w:w="1790" w:type="dxa"/>
            <w:tcBorders>
              <w:top w:val="nil"/>
              <w:left w:val="single" w:sz="4" w:space="0" w:color="auto"/>
              <w:bottom w:val="single" w:sz="4" w:space="0" w:color="auto"/>
              <w:right w:val="single" w:sz="4" w:space="0" w:color="auto"/>
            </w:tcBorders>
          </w:tcPr>
          <w:p w14:paraId="0A671FCA" w14:textId="77777777" w:rsidR="002374A7" w:rsidRPr="00F77F11" w:rsidRDefault="002374A7" w:rsidP="008D076B">
            <w:pPr>
              <w:pStyle w:val="TAC"/>
              <w:keepNext w:val="0"/>
              <w:keepLines w:val="0"/>
              <w:widowControl w:val="0"/>
              <w:rPr>
                <w:lang w:val="en-US" w:eastAsia="zh-CN"/>
              </w:rPr>
            </w:pPr>
          </w:p>
        </w:tc>
      </w:tr>
      <w:tr w:rsidR="00F77F11" w:rsidRPr="00F77F11" w14:paraId="51A78FC7" w14:textId="77777777" w:rsidTr="00D43D4F">
        <w:trPr>
          <w:trHeight w:val="29"/>
        </w:trPr>
        <w:tc>
          <w:tcPr>
            <w:tcW w:w="1890" w:type="dxa"/>
            <w:tcBorders>
              <w:top w:val="single" w:sz="4" w:space="0" w:color="auto"/>
              <w:left w:val="single" w:sz="4" w:space="0" w:color="auto"/>
              <w:bottom w:val="nil"/>
              <w:right w:val="single" w:sz="4" w:space="0" w:color="auto"/>
            </w:tcBorders>
          </w:tcPr>
          <w:p w14:paraId="4B9BFFC1" w14:textId="77777777" w:rsidR="002374A7" w:rsidRPr="00F77F11" w:rsidRDefault="002374A7" w:rsidP="008D076B">
            <w:pPr>
              <w:pStyle w:val="TAC"/>
              <w:keepNext w:val="0"/>
              <w:keepLines w:val="0"/>
              <w:widowControl w:val="0"/>
            </w:pPr>
            <w:r w:rsidRPr="00F77F11">
              <w:rPr>
                <w:rFonts w:cs="Arial"/>
                <w:lang w:eastAsia="zh-CN"/>
              </w:rPr>
              <w:t>CA_n1A-n3A-n78A-n105A</w:t>
            </w:r>
          </w:p>
        </w:tc>
        <w:tc>
          <w:tcPr>
            <w:tcW w:w="1980" w:type="dxa"/>
            <w:tcBorders>
              <w:top w:val="single" w:sz="4" w:space="0" w:color="auto"/>
              <w:left w:val="single" w:sz="4" w:space="0" w:color="auto"/>
              <w:bottom w:val="nil"/>
              <w:right w:val="single" w:sz="4" w:space="0" w:color="auto"/>
            </w:tcBorders>
          </w:tcPr>
          <w:p w14:paraId="3AAF7009"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CA_n1A-n3A</w:t>
            </w:r>
          </w:p>
          <w:p w14:paraId="7769CE0D"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CA_n1A-n78A</w:t>
            </w:r>
          </w:p>
          <w:p w14:paraId="3112BF2F"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CA_n1A-n105A</w:t>
            </w:r>
          </w:p>
          <w:p w14:paraId="373D4EA8"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CA_n3A-n78A</w:t>
            </w:r>
          </w:p>
          <w:p w14:paraId="45FF620A" w14:textId="77777777" w:rsidR="002374A7" w:rsidRPr="00F77F11" w:rsidRDefault="002374A7" w:rsidP="008D076B">
            <w:pPr>
              <w:pStyle w:val="TAC"/>
              <w:keepNext w:val="0"/>
              <w:keepLines w:val="0"/>
              <w:widowControl w:val="0"/>
              <w:rPr>
                <w:rFonts w:cs="Arial"/>
                <w:lang w:val="es-US" w:eastAsia="zh-CN"/>
              </w:rPr>
            </w:pPr>
            <w:r w:rsidRPr="00F77F11">
              <w:rPr>
                <w:rFonts w:cs="Arial"/>
                <w:lang w:val="es-US" w:eastAsia="zh-CN"/>
              </w:rPr>
              <w:t>CA_n3A-n105A</w:t>
            </w:r>
          </w:p>
          <w:p w14:paraId="7160FFC2" w14:textId="77777777" w:rsidR="002374A7" w:rsidRPr="00F77F11" w:rsidRDefault="002374A7" w:rsidP="008D076B">
            <w:pPr>
              <w:pStyle w:val="TAC"/>
              <w:keepNext w:val="0"/>
              <w:keepLines w:val="0"/>
              <w:widowControl w:val="0"/>
              <w:rPr>
                <w:lang w:val="en-US" w:eastAsia="zh-CN"/>
              </w:rPr>
            </w:pPr>
            <w:r w:rsidRPr="00F77F11">
              <w:rPr>
                <w:rFonts w:cs="Arial"/>
                <w:lang w:val="es-US" w:eastAsia="zh-CN"/>
              </w:rPr>
              <w:lastRenderedPageBreak/>
              <w:t>CA_n78A-n105A</w:t>
            </w:r>
          </w:p>
        </w:tc>
        <w:tc>
          <w:tcPr>
            <w:tcW w:w="900" w:type="dxa"/>
            <w:tcBorders>
              <w:top w:val="single" w:sz="4" w:space="0" w:color="auto"/>
              <w:left w:val="single" w:sz="4" w:space="0" w:color="auto"/>
              <w:bottom w:val="single" w:sz="4" w:space="0" w:color="auto"/>
              <w:right w:val="single" w:sz="4" w:space="0" w:color="auto"/>
            </w:tcBorders>
          </w:tcPr>
          <w:p w14:paraId="3140A56C"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lastRenderedPageBreak/>
              <w:t>n1</w:t>
            </w:r>
          </w:p>
        </w:tc>
        <w:tc>
          <w:tcPr>
            <w:tcW w:w="2790" w:type="dxa"/>
            <w:tcBorders>
              <w:top w:val="single" w:sz="4" w:space="0" w:color="auto"/>
              <w:left w:val="single" w:sz="4" w:space="0" w:color="auto"/>
              <w:bottom w:val="single" w:sz="4" w:space="0" w:color="auto"/>
              <w:right w:val="single" w:sz="4" w:space="0" w:color="auto"/>
            </w:tcBorders>
          </w:tcPr>
          <w:p w14:paraId="1816E219"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5, 10, 15, 20</w:t>
            </w:r>
          </w:p>
        </w:tc>
        <w:tc>
          <w:tcPr>
            <w:tcW w:w="1790" w:type="dxa"/>
            <w:tcBorders>
              <w:top w:val="single" w:sz="4" w:space="0" w:color="auto"/>
              <w:left w:val="single" w:sz="4" w:space="0" w:color="auto"/>
              <w:bottom w:val="nil"/>
              <w:right w:val="single" w:sz="4" w:space="0" w:color="auto"/>
            </w:tcBorders>
          </w:tcPr>
          <w:p w14:paraId="40ECA5F5" w14:textId="77777777" w:rsidR="002374A7" w:rsidRPr="00F77F11" w:rsidRDefault="002374A7" w:rsidP="008D076B">
            <w:pPr>
              <w:pStyle w:val="TAC"/>
              <w:keepNext w:val="0"/>
              <w:keepLines w:val="0"/>
              <w:widowControl w:val="0"/>
              <w:rPr>
                <w:lang w:val="en-US" w:eastAsia="zh-CN"/>
              </w:rPr>
            </w:pPr>
            <w:r w:rsidRPr="00F77F11">
              <w:rPr>
                <w:rFonts w:cs="Arial"/>
                <w:lang w:val="en-US"/>
              </w:rPr>
              <w:t>0</w:t>
            </w:r>
          </w:p>
        </w:tc>
      </w:tr>
      <w:tr w:rsidR="00F77F11" w:rsidRPr="00F77F11" w14:paraId="40F9D312" w14:textId="77777777" w:rsidTr="00D43D4F">
        <w:trPr>
          <w:trHeight w:val="29"/>
        </w:trPr>
        <w:tc>
          <w:tcPr>
            <w:tcW w:w="1890" w:type="dxa"/>
            <w:tcBorders>
              <w:top w:val="nil"/>
              <w:left w:val="single" w:sz="4" w:space="0" w:color="auto"/>
              <w:bottom w:val="nil"/>
              <w:right w:val="single" w:sz="4" w:space="0" w:color="auto"/>
            </w:tcBorders>
          </w:tcPr>
          <w:p w14:paraId="2443B517"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5486E721"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565DCA88"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n3</w:t>
            </w:r>
          </w:p>
        </w:tc>
        <w:tc>
          <w:tcPr>
            <w:tcW w:w="2790" w:type="dxa"/>
            <w:tcBorders>
              <w:top w:val="single" w:sz="4" w:space="0" w:color="auto"/>
              <w:left w:val="single" w:sz="4" w:space="0" w:color="auto"/>
              <w:bottom w:val="single" w:sz="4" w:space="0" w:color="auto"/>
              <w:right w:val="single" w:sz="4" w:space="0" w:color="auto"/>
            </w:tcBorders>
          </w:tcPr>
          <w:p w14:paraId="672FB2AC"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5, 10, 15, 20, 25,30, 40, 50</w:t>
            </w:r>
          </w:p>
        </w:tc>
        <w:tc>
          <w:tcPr>
            <w:tcW w:w="1790" w:type="dxa"/>
            <w:tcBorders>
              <w:top w:val="nil"/>
              <w:left w:val="single" w:sz="4" w:space="0" w:color="auto"/>
              <w:bottom w:val="nil"/>
              <w:right w:val="single" w:sz="4" w:space="0" w:color="auto"/>
            </w:tcBorders>
          </w:tcPr>
          <w:p w14:paraId="2BE66693" w14:textId="77777777" w:rsidR="002374A7" w:rsidRPr="00F77F11" w:rsidRDefault="002374A7" w:rsidP="008D076B">
            <w:pPr>
              <w:pStyle w:val="TAC"/>
              <w:keepNext w:val="0"/>
              <w:keepLines w:val="0"/>
              <w:widowControl w:val="0"/>
              <w:rPr>
                <w:lang w:val="en-US" w:eastAsia="zh-CN"/>
              </w:rPr>
            </w:pPr>
          </w:p>
        </w:tc>
      </w:tr>
      <w:tr w:rsidR="00F77F11" w:rsidRPr="00F77F11" w14:paraId="03598B3A" w14:textId="77777777" w:rsidTr="00D43D4F">
        <w:trPr>
          <w:trHeight w:val="29"/>
        </w:trPr>
        <w:tc>
          <w:tcPr>
            <w:tcW w:w="1890" w:type="dxa"/>
            <w:tcBorders>
              <w:top w:val="nil"/>
              <w:left w:val="single" w:sz="4" w:space="0" w:color="auto"/>
              <w:bottom w:val="nil"/>
              <w:right w:val="single" w:sz="4" w:space="0" w:color="auto"/>
            </w:tcBorders>
          </w:tcPr>
          <w:p w14:paraId="4B231FD2"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1D88A3AB"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1DFB8B93"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n78</w:t>
            </w:r>
          </w:p>
        </w:tc>
        <w:tc>
          <w:tcPr>
            <w:tcW w:w="2790" w:type="dxa"/>
            <w:tcBorders>
              <w:top w:val="single" w:sz="4" w:space="0" w:color="auto"/>
              <w:left w:val="single" w:sz="4" w:space="0" w:color="auto"/>
              <w:bottom w:val="single" w:sz="4" w:space="0" w:color="auto"/>
              <w:right w:val="single" w:sz="4" w:space="0" w:color="auto"/>
            </w:tcBorders>
          </w:tcPr>
          <w:p w14:paraId="56263F9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nil"/>
              <w:right w:val="single" w:sz="4" w:space="0" w:color="auto"/>
            </w:tcBorders>
          </w:tcPr>
          <w:p w14:paraId="1461B496" w14:textId="77777777" w:rsidR="002374A7" w:rsidRPr="00F77F11" w:rsidRDefault="002374A7" w:rsidP="008D076B">
            <w:pPr>
              <w:pStyle w:val="TAC"/>
              <w:keepNext w:val="0"/>
              <w:keepLines w:val="0"/>
              <w:widowControl w:val="0"/>
              <w:rPr>
                <w:lang w:val="en-US" w:eastAsia="zh-CN"/>
              </w:rPr>
            </w:pPr>
          </w:p>
        </w:tc>
      </w:tr>
      <w:tr w:rsidR="00F77F11" w:rsidRPr="00F77F11" w14:paraId="76B83B8F" w14:textId="77777777" w:rsidTr="00D43D4F">
        <w:trPr>
          <w:trHeight w:val="29"/>
        </w:trPr>
        <w:tc>
          <w:tcPr>
            <w:tcW w:w="1890" w:type="dxa"/>
            <w:tcBorders>
              <w:top w:val="nil"/>
              <w:left w:val="single" w:sz="4" w:space="0" w:color="auto"/>
              <w:bottom w:val="single" w:sz="4" w:space="0" w:color="auto"/>
              <w:right w:val="single" w:sz="4" w:space="0" w:color="auto"/>
            </w:tcBorders>
          </w:tcPr>
          <w:p w14:paraId="1D3EF468"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3330670"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278AA332"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n105</w:t>
            </w:r>
          </w:p>
        </w:tc>
        <w:tc>
          <w:tcPr>
            <w:tcW w:w="2790" w:type="dxa"/>
            <w:tcBorders>
              <w:top w:val="single" w:sz="4" w:space="0" w:color="auto"/>
              <w:left w:val="single" w:sz="4" w:space="0" w:color="auto"/>
              <w:bottom w:val="single" w:sz="4" w:space="0" w:color="auto"/>
              <w:right w:val="single" w:sz="4" w:space="0" w:color="auto"/>
            </w:tcBorders>
          </w:tcPr>
          <w:p w14:paraId="0CA38AF6" w14:textId="77777777" w:rsidR="002374A7" w:rsidRPr="00F77F11" w:rsidRDefault="002374A7" w:rsidP="008D076B">
            <w:pPr>
              <w:pStyle w:val="TAC"/>
              <w:keepNext w:val="0"/>
              <w:keepLines w:val="0"/>
              <w:widowControl w:val="0"/>
              <w:rPr>
                <w:lang w:val="en-US" w:eastAsia="zh-CN" w:bidi="ar"/>
              </w:rPr>
            </w:pPr>
            <w:r w:rsidRPr="00F77F11">
              <w:rPr>
                <w:rFonts w:cs="Arial"/>
                <w:lang w:val="en-US" w:eastAsia="zh-CN" w:bidi="ar"/>
              </w:rPr>
              <w:t>5, 10, 15, 20, 25,30, 35</w:t>
            </w:r>
          </w:p>
        </w:tc>
        <w:tc>
          <w:tcPr>
            <w:tcW w:w="1790" w:type="dxa"/>
            <w:tcBorders>
              <w:top w:val="nil"/>
              <w:left w:val="single" w:sz="4" w:space="0" w:color="auto"/>
              <w:bottom w:val="single" w:sz="4" w:space="0" w:color="auto"/>
              <w:right w:val="single" w:sz="4" w:space="0" w:color="auto"/>
            </w:tcBorders>
          </w:tcPr>
          <w:p w14:paraId="7916B204" w14:textId="77777777" w:rsidR="002374A7" w:rsidRPr="00F77F11" w:rsidRDefault="002374A7" w:rsidP="008D076B">
            <w:pPr>
              <w:pStyle w:val="TAC"/>
              <w:keepNext w:val="0"/>
              <w:keepLines w:val="0"/>
              <w:widowControl w:val="0"/>
              <w:rPr>
                <w:lang w:val="en-US" w:eastAsia="zh-CN"/>
              </w:rPr>
            </w:pPr>
          </w:p>
        </w:tc>
      </w:tr>
      <w:tr w:rsidR="00F77F11" w:rsidRPr="00F77F11" w14:paraId="63582D3E" w14:textId="77777777" w:rsidTr="00D43D4F">
        <w:trPr>
          <w:trHeight w:val="29"/>
        </w:trPr>
        <w:tc>
          <w:tcPr>
            <w:tcW w:w="1890" w:type="dxa"/>
            <w:tcBorders>
              <w:top w:val="single" w:sz="4" w:space="0" w:color="auto"/>
              <w:left w:val="single" w:sz="4" w:space="0" w:color="auto"/>
              <w:bottom w:val="nil"/>
              <w:right w:val="single" w:sz="4" w:space="0" w:color="auto"/>
            </w:tcBorders>
          </w:tcPr>
          <w:p w14:paraId="14D1E3C0" w14:textId="77777777" w:rsidR="002374A7" w:rsidRPr="00F77F11" w:rsidRDefault="002374A7" w:rsidP="008D076B">
            <w:pPr>
              <w:pStyle w:val="TAC"/>
              <w:keepNext w:val="0"/>
              <w:keepLines w:val="0"/>
              <w:widowControl w:val="0"/>
            </w:pPr>
            <w:r w:rsidRPr="00F77F11">
              <w:rPr>
                <w:rFonts w:cs="Arial"/>
                <w:szCs w:val="18"/>
              </w:rPr>
              <w:t>CA_n1A-n5A-n7A-n40A</w:t>
            </w:r>
          </w:p>
        </w:tc>
        <w:tc>
          <w:tcPr>
            <w:tcW w:w="1980" w:type="dxa"/>
            <w:tcBorders>
              <w:top w:val="single" w:sz="4" w:space="0" w:color="auto"/>
              <w:left w:val="single" w:sz="4" w:space="0" w:color="auto"/>
              <w:bottom w:val="nil"/>
              <w:right w:val="single" w:sz="4" w:space="0" w:color="auto"/>
            </w:tcBorders>
          </w:tcPr>
          <w:p w14:paraId="531AE789" w14:textId="77777777" w:rsidR="002374A7" w:rsidRPr="00F77F11" w:rsidRDefault="002374A7" w:rsidP="008D076B">
            <w:pPr>
              <w:pStyle w:val="TAC"/>
              <w:keepNext w:val="0"/>
              <w:keepLines w:val="0"/>
              <w:widowControl w:val="0"/>
              <w:rPr>
                <w:lang w:val="en-US" w:eastAsia="zh-CN"/>
              </w:rPr>
            </w:pPr>
            <w:r w:rsidRPr="00F77F11">
              <w:rPr>
                <w:rFonts w:cs="Arial"/>
                <w:szCs w:val="18"/>
              </w:rPr>
              <w:t>CA_n1A-n5A</w:t>
            </w:r>
            <w:r w:rsidRPr="00F77F11">
              <w:rPr>
                <w:rFonts w:cs="Arial"/>
                <w:szCs w:val="18"/>
              </w:rPr>
              <w:br/>
              <w:t>CA_n1A-n7A</w:t>
            </w:r>
            <w:r w:rsidRPr="00F77F11">
              <w:rPr>
                <w:rFonts w:cs="Arial"/>
                <w:szCs w:val="18"/>
              </w:rPr>
              <w:br/>
              <w:t>CA_n1A-n40A</w:t>
            </w:r>
            <w:r w:rsidRPr="00F77F11">
              <w:rPr>
                <w:rFonts w:cs="Arial"/>
                <w:szCs w:val="18"/>
              </w:rPr>
              <w:br/>
              <w:t>CA_n5A-n7A</w:t>
            </w:r>
            <w:r w:rsidRPr="00F77F11">
              <w:rPr>
                <w:rFonts w:cs="Arial"/>
                <w:szCs w:val="18"/>
              </w:rPr>
              <w:br/>
              <w:t>CA_n5A-n40A</w:t>
            </w:r>
            <w:r w:rsidRPr="00F77F11">
              <w:rPr>
                <w:rFonts w:cs="Arial"/>
                <w:szCs w:val="18"/>
              </w:rPr>
              <w:br/>
              <w:t>CA_n7A-n40A</w:t>
            </w:r>
          </w:p>
        </w:tc>
        <w:tc>
          <w:tcPr>
            <w:tcW w:w="900" w:type="dxa"/>
            <w:tcBorders>
              <w:top w:val="single" w:sz="4" w:space="0" w:color="auto"/>
              <w:left w:val="single" w:sz="4" w:space="0" w:color="auto"/>
              <w:bottom w:val="single" w:sz="4" w:space="0" w:color="auto"/>
              <w:right w:val="single" w:sz="4" w:space="0" w:color="auto"/>
            </w:tcBorders>
          </w:tcPr>
          <w:p w14:paraId="4A3141BE" w14:textId="77777777" w:rsidR="002374A7" w:rsidRPr="00F77F11" w:rsidRDefault="002374A7" w:rsidP="008D076B">
            <w:pPr>
              <w:pStyle w:val="TAC"/>
              <w:keepNext w:val="0"/>
              <w:keepLines w:val="0"/>
              <w:widowControl w:val="0"/>
              <w:rPr>
                <w:rFonts w:cs="Arial"/>
                <w:lang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5EB40118" w14:textId="77777777" w:rsidR="002374A7" w:rsidRPr="00F77F11" w:rsidRDefault="002374A7" w:rsidP="008D076B">
            <w:pPr>
              <w:pStyle w:val="TAC"/>
              <w:keepNext w:val="0"/>
              <w:keepLines w:val="0"/>
              <w:widowControl w:val="0"/>
              <w:rPr>
                <w:rFonts w:cs="Arial"/>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tcPr>
          <w:p w14:paraId="3A9AE536"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59E28C10" w14:textId="77777777" w:rsidTr="00D43D4F">
        <w:trPr>
          <w:trHeight w:val="29"/>
        </w:trPr>
        <w:tc>
          <w:tcPr>
            <w:tcW w:w="1890" w:type="dxa"/>
            <w:tcBorders>
              <w:top w:val="nil"/>
              <w:left w:val="single" w:sz="4" w:space="0" w:color="auto"/>
              <w:bottom w:val="nil"/>
              <w:right w:val="single" w:sz="4" w:space="0" w:color="auto"/>
            </w:tcBorders>
          </w:tcPr>
          <w:p w14:paraId="48CCA18D"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6D5E8BFD"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5F2D6D15" w14:textId="77777777" w:rsidR="002374A7" w:rsidRPr="00F77F11" w:rsidRDefault="002374A7" w:rsidP="008D076B">
            <w:pPr>
              <w:pStyle w:val="TAC"/>
              <w:keepNext w:val="0"/>
              <w:keepLines w:val="0"/>
              <w:widowControl w:val="0"/>
              <w:rPr>
                <w:rFonts w:cs="Arial"/>
                <w:lang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tcPr>
          <w:p w14:paraId="6CBEA85A" w14:textId="77777777" w:rsidR="002374A7" w:rsidRPr="00F77F11" w:rsidRDefault="002374A7" w:rsidP="008D076B">
            <w:pPr>
              <w:pStyle w:val="TAC"/>
              <w:keepNext w:val="0"/>
              <w:keepLines w:val="0"/>
              <w:widowControl w:val="0"/>
              <w:rPr>
                <w:rFonts w:cs="Arial"/>
                <w:lang w:val="en-US" w:eastAsia="zh-CN" w:bidi="ar"/>
              </w:rPr>
            </w:pPr>
            <w:r w:rsidRPr="00F77F11">
              <w:rPr>
                <w:lang w:val="en-US" w:eastAsia="zh-CN" w:bidi="ar"/>
              </w:rPr>
              <w:t>5, 10, 15, 20, 25</w:t>
            </w:r>
          </w:p>
        </w:tc>
        <w:tc>
          <w:tcPr>
            <w:tcW w:w="1790" w:type="dxa"/>
            <w:tcBorders>
              <w:top w:val="nil"/>
              <w:left w:val="single" w:sz="4" w:space="0" w:color="auto"/>
              <w:bottom w:val="nil"/>
              <w:right w:val="single" w:sz="4" w:space="0" w:color="auto"/>
            </w:tcBorders>
          </w:tcPr>
          <w:p w14:paraId="694D69D9" w14:textId="77777777" w:rsidR="002374A7" w:rsidRPr="00F77F11" w:rsidRDefault="002374A7" w:rsidP="008D076B">
            <w:pPr>
              <w:pStyle w:val="TAC"/>
              <w:keepNext w:val="0"/>
              <w:keepLines w:val="0"/>
              <w:widowControl w:val="0"/>
              <w:rPr>
                <w:lang w:val="en-US" w:eastAsia="zh-CN"/>
              </w:rPr>
            </w:pPr>
          </w:p>
        </w:tc>
      </w:tr>
      <w:tr w:rsidR="00F77F11" w:rsidRPr="00F77F11" w14:paraId="4F5DB57E" w14:textId="77777777" w:rsidTr="00D43D4F">
        <w:trPr>
          <w:trHeight w:val="29"/>
        </w:trPr>
        <w:tc>
          <w:tcPr>
            <w:tcW w:w="1890" w:type="dxa"/>
            <w:tcBorders>
              <w:top w:val="nil"/>
              <w:left w:val="single" w:sz="4" w:space="0" w:color="auto"/>
              <w:bottom w:val="nil"/>
              <w:right w:val="single" w:sz="4" w:space="0" w:color="auto"/>
            </w:tcBorders>
          </w:tcPr>
          <w:p w14:paraId="632420AB"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7C063EAC"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169F44AC" w14:textId="77777777" w:rsidR="002374A7" w:rsidRPr="00F77F11" w:rsidRDefault="002374A7" w:rsidP="008D076B">
            <w:pPr>
              <w:pStyle w:val="TAC"/>
              <w:keepNext w:val="0"/>
              <w:keepLines w:val="0"/>
              <w:widowControl w:val="0"/>
              <w:rPr>
                <w:rFonts w:cs="Arial"/>
                <w:lang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771A3B72" w14:textId="77777777" w:rsidR="002374A7" w:rsidRPr="00F77F11" w:rsidRDefault="002374A7" w:rsidP="008D076B">
            <w:pPr>
              <w:pStyle w:val="TAC"/>
              <w:keepNext w:val="0"/>
              <w:keepLines w:val="0"/>
              <w:widowControl w:val="0"/>
              <w:rPr>
                <w:rFonts w:cs="Arial"/>
                <w:lang w:val="en-US" w:eastAsia="zh-CN" w:bidi="ar"/>
              </w:rPr>
            </w:pPr>
            <w:r w:rsidRPr="00F77F11">
              <w:rPr>
                <w:rFonts w:eastAsiaTheme="minorEastAsia"/>
                <w:lang w:val="en-US"/>
              </w:rPr>
              <w:t>5</w:t>
            </w:r>
            <w:r w:rsidRPr="00F77F11">
              <w:rPr>
                <w:rFonts w:eastAsiaTheme="minorEastAsia" w:hint="eastAsia"/>
                <w:lang w:val="en-US" w:eastAsia="zh-CN"/>
              </w:rPr>
              <w:t xml:space="preserve">, </w:t>
            </w:r>
            <w:r w:rsidRPr="00F77F11">
              <w:rPr>
                <w:rFonts w:eastAsiaTheme="minorEastAsia"/>
                <w:lang w:val="en-US"/>
              </w:rPr>
              <w:t>10</w:t>
            </w:r>
            <w:r w:rsidRPr="00F77F11">
              <w:rPr>
                <w:rFonts w:eastAsiaTheme="minorEastAsia" w:hint="eastAsia"/>
                <w:lang w:val="en-US" w:eastAsia="zh-CN"/>
              </w:rPr>
              <w:t xml:space="preserve">, </w:t>
            </w:r>
            <w:r w:rsidRPr="00F77F11">
              <w:rPr>
                <w:rFonts w:eastAsiaTheme="minorEastAsia"/>
                <w:lang w:val="en-US"/>
              </w:rPr>
              <w:t>15</w:t>
            </w:r>
            <w:r w:rsidRPr="00F77F11">
              <w:rPr>
                <w:rFonts w:eastAsiaTheme="minorEastAsia" w:hint="eastAsia"/>
                <w:lang w:val="en-US" w:eastAsia="zh-CN"/>
              </w:rPr>
              <w:t xml:space="preserve">, </w:t>
            </w:r>
            <w:r w:rsidRPr="00F77F11">
              <w:rPr>
                <w:rFonts w:eastAsiaTheme="minorEastAsia"/>
                <w:lang w:val="en-US"/>
              </w:rPr>
              <w:t>20</w:t>
            </w:r>
            <w:r w:rsidRPr="00F77F11">
              <w:rPr>
                <w:rFonts w:eastAsiaTheme="minorEastAsia" w:hint="eastAsia"/>
                <w:lang w:val="en-US" w:eastAsia="zh-CN"/>
              </w:rPr>
              <w:t xml:space="preserve">, </w:t>
            </w:r>
            <w:r w:rsidRPr="00F77F11">
              <w:rPr>
                <w:rFonts w:eastAsiaTheme="minorEastAsia"/>
                <w:lang w:val="en-US"/>
              </w:rPr>
              <w:t>25</w:t>
            </w:r>
            <w:r w:rsidRPr="00F77F11">
              <w:rPr>
                <w:rFonts w:eastAsiaTheme="minorEastAsia" w:hint="eastAsia"/>
                <w:lang w:val="en-US" w:eastAsia="zh-CN"/>
              </w:rPr>
              <w:t xml:space="preserve">, </w:t>
            </w:r>
            <w:r w:rsidRPr="00F77F11">
              <w:rPr>
                <w:rFonts w:eastAsiaTheme="minorEastAsia"/>
                <w:lang w:val="en-US"/>
              </w:rPr>
              <w:t>30</w:t>
            </w:r>
            <w:r w:rsidRPr="00F77F11">
              <w:rPr>
                <w:rFonts w:eastAsiaTheme="minorEastAsia" w:hint="eastAsia"/>
                <w:lang w:val="en-US" w:eastAsia="zh-CN"/>
              </w:rPr>
              <w:t xml:space="preserve">, </w:t>
            </w:r>
            <w:r w:rsidRPr="00F77F11">
              <w:rPr>
                <w:rFonts w:eastAsiaTheme="minorEastAsia"/>
                <w:lang w:val="en-US"/>
              </w:rPr>
              <w:t>40</w:t>
            </w:r>
            <w:r w:rsidRPr="00F77F11">
              <w:rPr>
                <w:rFonts w:eastAsiaTheme="minorEastAsia" w:hint="eastAsia"/>
                <w:lang w:val="en-US" w:eastAsia="zh-CN"/>
              </w:rPr>
              <w:t xml:space="preserve">, </w:t>
            </w:r>
            <w:r w:rsidRPr="00F77F11">
              <w:rPr>
                <w:rFonts w:eastAsiaTheme="minorEastAsia"/>
                <w:lang w:val="en-US"/>
              </w:rPr>
              <w:t>50</w:t>
            </w:r>
          </w:p>
        </w:tc>
        <w:tc>
          <w:tcPr>
            <w:tcW w:w="1790" w:type="dxa"/>
            <w:tcBorders>
              <w:top w:val="nil"/>
              <w:left w:val="single" w:sz="4" w:space="0" w:color="auto"/>
              <w:bottom w:val="nil"/>
              <w:right w:val="single" w:sz="4" w:space="0" w:color="auto"/>
            </w:tcBorders>
          </w:tcPr>
          <w:p w14:paraId="446770C3" w14:textId="77777777" w:rsidR="002374A7" w:rsidRPr="00F77F11" w:rsidRDefault="002374A7" w:rsidP="008D076B">
            <w:pPr>
              <w:pStyle w:val="TAC"/>
              <w:keepNext w:val="0"/>
              <w:keepLines w:val="0"/>
              <w:widowControl w:val="0"/>
              <w:rPr>
                <w:lang w:val="en-US" w:eastAsia="zh-CN"/>
              </w:rPr>
            </w:pPr>
          </w:p>
        </w:tc>
      </w:tr>
      <w:tr w:rsidR="00F77F11" w:rsidRPr="00F77F11" w14:paraId="484D2FEC" w14:textId="77777777" w:rsidTr="00D43D4F">
        <w:trPr>
          <w:trHeight w:val="29"/>
        </w:trPr>
        <w:tc>
          <w:tcPr>
            <w:tcW w:w="1890" w:type="dxa"/>
            <w:tcBorders>
              <w:top w:val="nil"/>
              <w:left w:val="single" w:sz="4" w:space="0" w:color="auto"/>
              <w:bottom w:val="single" w:sz="4" w:space="0" w:color="auto"/>
              <w:right w:val="single" w:sz="4" w:space="0" w:color="auto"/>
            </w:tcBorders>
          </w:tcPr>
          <w:p w14:paraId="590875A5"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49610BC"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7C0CD54F" w14:textId="77777777" w:rsidR="002374A7" w:rsidRPr="00F77F11" w:rsidRDefault="002374A7" w:rsidP="008D076B">
            <w:pPr>
              <w:pStyle w:val="TAC"/>
              <w:keepNext w:val="0"/>
              <w:keepLines w:val="0"/>
              <w:widowControl w:val="0"/>
              <w:rPr>
                <w:rFonts w:cs="Arial"/>
                <w:lang w:eastAsia="zh-CN"/>
              </w:rPr>
            </w:pPr>
            <w:r w:rsidRPr="00F77F11">
              <w:rPr>
                <w:lang w:val="en-US" w:eastAsia="zh-CN"/>
              </w:rPr>
              <w:t>n40</w:t>
            </w:r>
          </w:p>
        </w:tc>
        <w:tc>
          <w:tcPr>
            <w:tcW w:w="2790" w:type="dxa"/>
            <w:tcBorders>
              <w:top w:val="single" w:sz="4" w:space="0" w:color="auto"/>
              <w:left w:val="single" w:sz="4" w:space="0" w:color="auto"/>
              <w:bottom w:val="single" w:sz="4" w:space="0" w:color="auto"/>
              <w:right w:val="single" w:sz="4" w:space="0" w:color="auto"/>
            </w:tcBorders>
          </w:tcPr>
          <w:p w14:paraId="13602FD0" w14:textId="77777777" w:rsidR="002374A7" w:rsidRPr="00F77F11" w:rsidRDefault="002374A7" w:rsidP="008D076B">
            <w:pPr>
              <w:pStyle w:val="TAC"/>
              <w:keepNext w:val="0"/>
              <w:keepLines w:val="0"/>
              <w:widowControl w:val="0"/>
              <w:rPr>
                <w:rFonts w:cs="Arial"/>
                <w:lang w:val="en-US" w:eastAsia="zh-CN" w:bidi="ar"/>
              </w:rPr>
            </w:pPr>
            <w:r w:rsidRPr="00F77F11">
              <w:rPr>
                <w:rFonts w:eastAsiaTheme="minorEastAsia"/>
                <w:lang w:val="en-US"/>
              </w:rPr>
              <w:t>5</w:t>
            </w:r>
            <w:r w:rsidRPr="00F77F11">
              <w:rPr>
                <w:rFonts w:eastAsiaTheme="minorEastAsia" w:hint="eastAsia"/>
                <w:lang w:val="en-US" w:eastAsia="zh-CN"/>
              </w:rPr>
              <w:t xml:space="preserve">, </w:t>
            </w:r>
            <w:r w:rsidRPr="00F77F11">
              <w:rPr>
                <w:rFonts w:eastAsiaTheme="minorEastAsia"/>
                <w:lang w:val="en-US"/>
              </w:rPr>
              <w:t>10</w:t>
            </w:r>
            <w:r w:rsidRPr="00F77F11">
              <w:rPr>
                <w:rFonts w:eastAsiaTheme="minorEastAsia" w:hint="eastAsia"/>
                <w:lang w:val="en-US" w:eastAsia="zh-CN"/>
              </w:rPr>
              <w:t xml:space="preserve">, </w:t>
            </w:r>
            <w:r w:rsidRPr="00F77F11">
              <w:rPr>
                <w:rFonts w:eastAsiaTheme="minorEastAsia"/>
                <w:lang w:val="en-US"/>
              </w:rPr>
              <w:t>15</w:t>
            </w:r>
            <w:r w:rsidRPr="00F77F11">
              <w:rPr>
                <w:rFonts w:eastAsiaTheme="minorEastAsia" w:hint="eastAsia"/>
                <w:lang w:val="en-US" w:eastAsia="zh-CN"/>
              </w:rPr>
              <w:t xml:space="preserve">, </w:t>
            </w:r>
            <w:r w:rsidRPr="00F77F11">
              <w:rPr>
                <w:rFonts w:eastAsiaTheme="minorEastAsia"/>
                <w:lang w:val="en-US"/>
              </w:rPr>
              <w:t>20</w:t>
            </w:r>
            <w:r w:rsidRPr="00F77F11">
              <w:rPr>
                <w:rFonts w:eastAsiaTheme="minorEastAsia" w:hint="eastAsia"/>
                <w:lang w:val="en-US" w:eastAsia="zh-CN"/>
              </w:rPr>
              <w:t xml:space="preserve">, </w:t>
            </w:r>
            <w:r w:rsidRPr="00F77F11">
              <w:rPr>
                <w:rFonts w:eastAsiaTheme="minorEastAsia"/>
                <w:lang w:val="en-US"/>
              </w:rPr>
              <w:t>25</w:t>
            </w:r>
            <w:r w:rsidRPr="00F77F11">
              <w:rPr>
                <w:rFonts w:eastAsiaTheme="minorEastAsia" w:hint="eastAsia"/>
                <w:lang w:val="en-US" w:eastAsia="zh-CN"/>
              </w:rPr>
              <w:t xml:space="preserve">, </w:t>
            </w:r>
            <w:r w:rsidRPr="00F77F11">
              <w:rPr>
                <w:rFonts w:eastAsiaTheme="minorEastAsia"/>
                <w:lang w:val="en-US"/>
              </w:rPr>
              <w:t>30</w:t>
            </w:r>
            <w:r w:rsidRPr="00F77F11">
              <w:rPr>
                <w:rFonts w:eastAsiaTheme="minorEastAsia" w:hint="eastAsia"/>
                <w:lang w:val="en-US" w:eastAsia="zh-CN"/>
              </w:rPr>
              <w:t xml:space="preserve">, </w:t>
            </w:r>
            <w:r w:rsidRPr="00F77F11">
              <w:rPr>
                <w:rFonts w:eastAsiaTheme="minorEastAsia"/>
                <w:lang w:val="en-US"/>
              </w:rPr>
              <w:t>40</w:t>
            </w:r>
            <w:r w:rsidRPr="00F77F11">
              <w:rPr>
                <w:rFonts w:eastAsiaTheme="minorEastAsia" w:hint="eastAsia"/>
                <w:lang w:val="en-US" w:eastAsia="zh-CN"/>
              </w:rPr>
              <w:t xml:space="preserve">, </w:t>
            </w:r>
            <w:r w:rsidRPr="00F77F11">
              <w:rPr>
                <w:rFonts w:eastAsiaTheme="minorEastAsia"/>
                <w:lang w:val="en-US"/>
              </w:rPr>
              <w:t>50</w:t>
            </w:r>
            <w:r w:rsidRPr="00F77F11">
              <w:rPr>
                <w:rFonts w:eastAsiaTheme="minorEastAsia" w:hint="eastAsia"/>
                <w:lang w:val="en-US" w:eastAsia="zh-CN"/>
              </w:rPr>
              <w:t xml:space="preserve">, </w:t>
            </w:r>
            <w:r w:rsidRPr="00F77F11">
              <w:rPr>
                <w:rFonts w:eastAsiaTheme="minorEastAsia"/>
                <w:lang w:val="en-US"/>
              </w:rPr>
              <w:t>60</w:t>
            </w:r>
            <w:r w:rsidRPr="00F77F11">
              <w:rPr>
                <w:rFonts w:eastAsiaTheme="minorEastAsia" w:hint="eastAsia"/>
                <w:lang w:val="en-US" w:eastAsia="zh-CN"/>
              </w:rPr>
              <w:t xml:space="preserve">, </w:t>
            </w:r>
            <w:r w:rsidRPr="00F77F11">
              <w:rPr>
                <w:rFonts w:eastAsiaTheme="minorEastAsia"/>
                <w:lang w:val="en-US"/>
              </w:rPr>
              <w:t>70</w:t>
            </w:r>
            <w:r w:rsidRPr="00F77F11">
              <w:rPr>
                <w:rFonts w:eastAsiaTheme="minorEastAsia" w:hint="eastAsia"/>
                <w:lang w:val="en-US" w:eastAsia="zh-CN"/>
              </w:rPr>
              <w:t xml:space="preserve">, </w:t>
            </w:r>
            <w:r w:rsidRPr="00F77F11">
              <w:rPr>
                <w:rFonts w:eastAsiaTheme="minorEastAsia"/>
                <w:lang w:val="en-US"/>
              </w:rPr>
              <w:t>80</w:t>
            </w:r>
            <w:r w:rsidRPr="00F77F11">
              <w:rPr>
                <w:rFonts w:eastAsiaTheme="minorEastAsia" w:hint="eastAsia"/>
                <w:lang w:val="en-US" w:eastAsia="zh-CN"/>
              </w:rPr>
              <w:t xml:space="preserve">, </w:t>
            </w:r>
            <w:r w:rsidRPr="00F77F11">
              <w:rPr>
                <w:rFonts w:eastAsiaTheme="minorEastAsia"/>
                <w:lang w:val="en-US"/>
              </w:rPr>
              <w:t>90</w:t>
            </w:r>
            <w:r w:rsidRPr="00F77F11">
              <w:rPr>
                <w:rFonts w:eastAsiaTheme="minorEastAsia" w:hint="eastAsia"/>
                <w:lang w:val="en-US" w:eastAsia="zh-CN"/>
              </w:rPr>
              <w:t xml:space="preserve">, </w:t>
            </w:r>
            <w:r w:rsidRPr="00F77F11">
              <w:rPr>
                <w:rFonts w:eastAsiaTheme="minorEastAsia"/>
                <w:lang w:val="en-US"/>
              </w:rPr>
              <w:t>100</w:t>
            </w:r>
          </w:p>
        </w:tc>
        <w:tc>
          <w:tcPr>
            <w:tcW w:w="1790" w:type="dxa"/>
            <w:tcBorders>
              <w:top w:val="nil"/>
              <w:left w:val="single" w:sz="4" w:space="0" w:color="auto"/>
              <w:bottom w:val="single" w:sz="4" w:space="0" w:color="auto"/>
              <w:right w:val="single" w:sz="4" w:space="0" w:color="auto"/>
            </w:tcBorders>
          </w:tcPr>
          <w:p w14:paraId="6C16F8A1" w14:textId="77777777" w:rsidR="002374A7" w:rsidRPr="00F77F11" w:rsidRDefault="002374A7" w:rsidP="008D076B">
            <w:pPr>
              <w:pStyle w:val="TAC"/>
              <w:keepNext w:val="0"/>
              <w:keepLines w:val="0"/>
              <w:widowControl w:val="0"/>
              <w:rPr>
                <w:lang w:val="en-US" w:eastAsia="zh-CN"/>
              </w:rPr>
            </w:pPr>
          </w:p>
        </w:tc>
      </w:tr>
      <w:tr w:rsidR="00F77F11" w:rsidRPr="00F77F11" w14:paraId="21F27CBB" w14:textId="77777777" w:rsidTr="00D43D4F">
        <w:trPr>
          <w:trHeight w:val="29"/>
        </w:trPr>
        <w:tc>
          <w:tcPr>
            <w:tcW w:w="1890" w:type="dxa"/>
            <w:tcBorders>
              <w:top w:val="single" w:sz="4" w:space="0" w:color="auto"/>
              <w:left w:val="single" w:sz="4" w:space="0" w:color="auto"/>
              <w:bottom w:val="nil"/>
              <w:right w:val="single" w:sz="4" w:space="0" w:color="auto"/>
            </w:tcBorders>
          </w:tcPr>
          <w:p w14:paraId="54345F41" w14:textId="77777777" w:rsidR="002374A7" w:rsidRPr="00F77F11" w:rsidRDefault="002374A7" w:rsidP="008D076B">
            <w:pPr>
              <w:pStyle w:val="TAC"/>
              <w:keepNext w:val="0"/>
              <w:keepLines w:val="0"/>
              <w:widowControl w:val="0"/>
              <w:rPr>
                <w:lang w:val="en-US" w:eastAsia="zh-CN" w:bidi="ar"/>
              </w:rPr>
            </w:pPr>
            <w:r w:rsidRPr="00F77F11">
              <w:t>CA_n1A-n5A-n7A-n78A</w:t>
            </w:r>
          </w:p>
        </w:tc>
        <w:tc>
          <w:tcPr>
            <w:tcW w:w="1980" w:type="dxa"/>
            <w:tcBorders>
              <w:top w:val="single" w:sz="4" w:space="0" w:color="auto"/>
              <w:left w:val="single" w:sz="4" w:space="0" w:color="auto"/>
              <w:bottom w:val="nil"/>
              <w:right w:val="single" w:sz="4" w:space="0" w:color="auto"/>
            </w:tcBorders>
          </w:tcPr>
          <w:p w14:paraId="78371761" w14:textId="77777777" w:rsidR="002374A7" w:rsidRPr="00F77F11" w:rsidRDefault="002374A7" w:rsidP="008D076B">
            <w:pPr>
              <w:pStyle w:val="TAC"/>
              <w:keepNext w:val="0"/>
              <w:keepLines w:val="0"/>
              <w:widowControl w:val="0"/>
              <w:rPr>
                <w:lang w:val="en-US" w:eastAsia="zh-CN"/>
              </w:rPr>
            </w:pPr>
            <w:r w:rsidRPr="00F77F11">
              <w:rPr>
                <w:lang w:val="en-US" w:eastAsia="zh-CN"/>
              </w:rPr>
              <w:t>CA_n1A-n5A</w:t>
            </w:r>
          </w:p>
          <w:p w14:paraId="7488CB1D"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3EE50083"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7251677F" w14:textId="77777777" w:rsidR="002374A7" w:rsidRPr="00F77F11" w:rsidRDefault="002374A7" w:rsidP="008D076B">
            <w:pPr>
              <w:pStyle w:val="TAC"/>
              <w:keepNext w:val="0"/>
              <w:keepLines w:val="0"/>
              <w:widowControl w:val="0"/>
              <w:rPr>
                <w:lang w:val="en-US" w:eastAsia="zh-CN"/>
              </w:rPr>
            </w:pPr>
            <w:r w:rsidRPr="00F77F11">
              <w:rPr>
                <w:lang w:val="en-US" w:eastAsia="zh-CN"/>
              </w:rPr>
              <w:t>CA_n5A-n7A</w:t>
            </w:r>
          </w:p>
          <w:p w14:paraId="37FC5F09" w14:textId="77777777" w:rsidR="002374A7" w:rsidRPr="00F77F11" w:rsidRDefault="002374A7" w:rsidP="008D076B">
            <w:pPr>
              <w:pStyle w:val="TAC"/>
              <w:keepNext w:val="0"/>
              <w:keepLines w:val="0"/>
              <w:widowControl w:val="0"/>
              <w:rPr>
                <w:lang w:val="en-US" w:eastAsia="zh-CN" w:bidi="ar"/>
              </w:rPr>
            </w:pPr>
            <w:r w:rsidRPr="00F77F11">
              <w:rPr>
                <w:lang w:val="en-US" w:eastAsia="zh-CN"/>
              </w:rPr>
              <w:t>CA_n5A-n78A</w:t>
            </w:r>
          </w:p>
        </w:tc>
        <w:tc>
          <w:tcPr>
            <w:tcW w:w="900" w:type="dxa"/>
            <w:tcBorders>
              <w:top w:val="single" w:sz="4" w:space="0" w:color="auto"/>
              <w:left w:val="single" w:sz="4" w:space="0" w:color="auto"/>
              <w:bottom w:val="single" w:sz="4" w:space="0" w:color="auto"/>
              <w:right w:val="single" w:sz="4" w:space="0" w:color="auto"/>
            </w:tcBorders>
          </w:tcPr>
          <w:p w14:paraId="67D6A553"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30913ED0"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4F238D59" w14:textId="77777777" w:rsidR="002374A7" w:rsidRPr="00F77F11" w:rsidRDefault="002374A7" w:rsidP="008D076B">
            <w:pPr>
              <w:pStyle w:val="TAC"/>
              <w:keepNext w:val="0"/>
              <w:keepLines w:val="0"/>
              <w:widowControl w:val="0"/>
              <w:rPr>
                <w:lang w:val="en-US"/>
              </w:rPr>
            </w:pPr>
            <w:r w:rsidRPr="00F77F11">
              <w:rPr>
                <w:lang w:val="en-US" w:eastAsia="zh-CN"/>
              </w:rPr>
              <w:t>0</w:t>
            </w:r>
          </w:p>
        </w:tc>
      </w:tr>
      <w:tr w:rsidR="00F77F11" w:rsidRPr="00F77F11" w14:paraId="28955614" w14:textId="77777777" w:rsidTr="00D43D4F">
        <w:trPr>
          <w:trHeight w:val="29"/>
        </w:trPr>
        <w:tc>
          <w:tcPr>
            <w:tcW w:w="1890" w:type="dxa"/>
            <w:tcBorders>
              <w:top w:val="nil"/>
              <w:left w:val="single" w:sz="4" w:space="0" w:color="auto"/>
              <w:bottom w:val="nil"/>
              <w:right w:val="single" w:sz="4" w:space="0" w:color="auto"/>
            </w:tcBorders>
          </w:tcPr>
          <w:p w14:paraId="6EA7CCE6"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366C91E2"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7E256E87"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vAlign w:val="center"/>
          </w:tcPr>
          <w:p w14:paraId="7D0E32A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24BAAD41" w14:textId="77777777" w:rsidR="002374A7" w:rsidRPr="00F77F11" w:rsidRDefault="002374A7" w:rsidP="008D076B">
            <w:pPr>
              <w:pStyle w:val="TAC"/>
              <w:keepNext w:val="0"/>
              <w:keepLines w:val="0"/>
              <w:widowControl w:val="0"/>
              <w:rPr>
                <w:lang w:val="en-US" w:eastAsia="zh-CN"/>
              </w:rPr>
            </w:pPr>
          </w:p>
        </w:tc>
      </w:tr>
      <w:tr w:rsidR="00F77F11" w:rsidRPr="00F77F11" w14:paraId="2D87ED27" w14:textId="77777777" w:rsidTr="00D43D4F">
        <w:trPr>
          <w:trHeight w:val="29"/>
        </w:trPr>
        <w:tc>
          <w:tcPr>
            <w:tcW w:w="1890" w:type="dxa"/>
            <w:tcBorders>
              <w:top w:val="nil"/>
              <w:left w:val="single" w:sz="4" w:space="0" w:color="auto"/>
              <w:bottom w:val="nil"/>
              <w:right w:val="single" w:sz="4" w:space="0" w:color="auto"/>
            </w:tcBorders>
          </w:tcPr>
          <w:p w14:paraId="04141157"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10E9E271"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77A0C67D"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6DEBA783"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04864168" w14:textId="77777777" w:rsidR="002374A7" w:rsidRPr="00F77F11" w:rsidRDefault="002374A7" w:rsidP="008D076B">
            <w:pPr>
              <w:pStyle w:val="TAC"/>
              <w:keepNext w:val="0"/>
              <w:keepLines w:val="0"/>
              <w:widowControl w:val="0"/>
              <w:rPr>
                <w:lang w:val="en-US" w:eastAsia="zh-CN"/>
              </w:rPr>
            </w:pPr>
          </w:p>
        </w:tc>
      </w:tr>
      <w:tr w:rsidR="00F77F11" w:rsidRPr="00F77F11" w14:paraId="7CF012D8" w14:textId="77777777" w:rsidTr="00D43D4F">
        <w:trPr>
          <w:trHeight w:val="29"/>
        </w:trPr>
        <w:tc>
          <w:tcPr>
            <w:tcW w:w="1890" w:type="dxa"/>
            <w:tcBorders>
              <w:top w:val="nil"/>
              <w:left w:val="single" w:sz="4" w:space="0" w:color="auto"/>
              <w:bottom w:val="single" w:sz="4" w:space="0" w:color="auto"/>
              <w:right w:val="single" w:sz="4" w:space="0" w:color="auto"/>
            </w:tcBorders>
          </w:tcPr>
          <w:p w14:paraId="52A1B7C0"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21131EA3"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758B1D8A"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74F93E86"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18E0A394" w14:textId="77777777" w:rsidR="002374A7" w:rsidRPr="00F77F11" w:rsidRDefault="002374A7" w:rsidP="008D076B">
            <w:pPr>
              <w:pStyle w:val="TAC"/>
              <w:keepNext w:val="0"/>
              <w:keepLines w:val="0"/>
              <w:widowControl w:val="0"/>
              <w:rPr>
                <w:lang w:val="en-US" w:eastAsia="zh-CN"/>
              </w:rPr>
            </w:pPr>
          </w:p>
        </w:tc>
      </w:tr>
      <w:tr w:rsidR="00F77F11" w:rsidRPr="00F77F11" w14:paraId="3844618C" w14:textId="77777777" w:rsidTr="00D43D4F">
        <w:trPr>
          <w:trHeight w:val="29"/>
        </w:trPr>
        <w:tc>
          <w:tcPr>
            <w:tcW w:w="1890" w:type="dxa"/>
            <w:tcBorders>
              <w:top w:val="single" w:sz="4" w:space="0" w:color="auto"/>
              <w:left w:val="single" w:sz="4" w:space="0" w:color="auto"/>
              <w:bottom w:val="nil"/>
              <w:right w:val="single" w:sz="4" w:space="0" w:color="auto"/>
            </w:tcBorders>
          </w:tcPr>
          <w:p w14:paraId="210FDD82" w14:textId="77777777" w:rsidR="002374A7" w:rsidRPr="00F77F11" w:rsidRDefault="002374A7" w:rsidP="008D076B">
            <w:pPr>
              <w:pStyle w:val="TAC"/>
              <w:keepNext w:val="0"/>
              <w:keepLines w:val="0"/>
              <w:widowControl w:val="0"/>
              <w:rPr>
                <w:lang w:val="en-US" w:eastAsia="zh-CN" w:bidi="ar"/>
              </w:rPr>
            </w:pPr>
            <w:r w:rsidRPr="00F77F11">
              <w:t>CA_n1A-n5A-n7B-n78A</w:t>
            </w:r>
          </w:p>
        </w:tc>
        <w:tc>
          <w:tcPr>
            <w:tcW w:w="1980" w:type="dxa"/>
            <w:tcBorders>
              <w:top w:val="single" w:sz="4" w:space="0" w:color="auto"/>
              <w:left w:val="single" w:sz="4" w:space="0" w:color="auto"/>
              <w:bottom w:val="nil"/>
              <w:right w:val="single" w:sz="4" w:space="0" w:color="auto"/>
            </w:tcBorders>
          </w:tcPr>
          <w:p w14:paraId="78B19393" w14:textId="77777777" w:rsidR="002374A7" w:rsidRPr="00F77F11" w:rsidRDefault="002374A7" w:rsidP="008D076B">
            <w:pPr>
              <w:pStyle w:val="TAC"/>
              <w:keepNext w:val="0"/>
              <w:keepLines w:val="0"/>
              <w:widowControl w:val="0"/>
              <w:rPr>
                <w:lang w:val="en-US" w:eastAsia="zh-CN"/>
              </w:rPr>
            </w:pPr>
            <w:r w:rsidRPr="00F77F11">
              <w:rPr>
                <w:lang w:val="en-US" w:eastAsia="zh-CN"/>
              </w:rPr>
              <w:t>CA_n1A-n5A</w:t>
            </w:r>
          </w:p>
          <w:p w14:paraId="4F7755F4"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30294CAE"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3B6F7D49" w14:textId="77777777" w:rsidR="002374A7" w:rsidRPr="00F77F11" w:rsidRDefault="002374A7" w:rsidP="008D076B">
            <w:pPr>
              <w:pStyle w:val="TAC"/>
              <w:keepNext w:val="0"/>
              <w:keepLines w:val="0"/>
              <w:widowControl w:val="0"/>
              <w:rPr>
                <w:lang w:val="en-US" w:eastAsia="zh-CN"/>
              </w:rPr>
            </w:pPr>
            <w:r w:rsidRPr="00F77F11">
              <w:rPr>
                <w:lang w:val="en-US" w:eastAsia="zh-CN"/>
              </w:rPr>
              <w:t>CA_n5A-n7A</w:t>
            </w:r>
          </w:p>
          <w:p w14:paraId="3F263DB3" w14:textId="77777777" w:rsidR="002374A7" w:rsidRPr="00F77F11" w:rsidRDefault="002374A7" w:rsidP="008D076B">
            <w:pPr>
              <w:pStyle w:val="TAC"/>
              <w:keepNext w:val="0"/>
              <w:keepLines w:val="0"/>
              <w:widowControl w:val="0"/>
              <w:rPr>
                <w:lang w:val="en-US" w:eastAsia="zh-CN"/>
              </w:rPr>
            </w:pPr>
            <w:r w:rsidRPr="00F77F11">
              <w:rPr>
                <w:lang w:val="en-US" w:eastAsia="zh-CN"/>
              </w:rPr>
              <w:t>CA_n5A-n78A</w:t>
            </w:r>
          </w:p>
          <w:p w14:paraId="3919D03F" w14:textId="77777777" w:rsidR="002374A7" w:rsidRPr="00F77F11" w:rsidRDefault="002374A7" w:rsidP="008D076B">
            <w:pPr>
              <w:pStyle w:val="TAC"/>
              <w:keepNext w:val="0"/>
              <w:keepLines w:val="0"/>
              <w:widowControl w:val="0"/>
              <w:rPr>
                <w:lang w:val="en-US" w:eastAsia="zh-CN"/>
              </w:rPr>
            </w:pPr>
            <w:r w:rsidRPr="00F77F11">
              <w:rPr>
                <w:lang w:val="en-US" w:eastAsia="zh-CN"/>
              </w:rPr>
              <w:t>CA_n7A-n78A</w:t>
            </w:r>
          </w:p>
          <w:p w14:paraId="2E56E105" w14:textId="77777777" w:rsidR="002374A7" w:rsidRPr="00F77F11" w:rsidRDefault="002374A7" w:rsidP="008D076B">
            <w:pPr>
              <w:pStyle w:val="TAC"/>
              <w:keepNext w:val="0"/>
              <w:keepLines w:val="0"/>
              <w:widowControl w:val="0"/>
              <w:rPr>
                <w:lang w:val="en-US" w:eastAsia="zh-CN" w:bidi="ar"/>
              </w:rPr>
            </w:pPr>
            <w:r w:rsidRPr="00F77F11">
              <w:rPr>
                <w:lang w:val="en-US" w:eastAsia="zh-CN"/>
              </w:rPr>
              <w:t>CA_n7B</w:t>
            </w:r>
          </w:p>
        </w:tc>
        <w:tc>
          <w:tcPr>
            <w:tcW w:w="900" w:type="dxa"/>
            <w:tcBorders>
              <w:top w:val="single" w:sz="4" w:space="0" w:color="auto"/>
              <w:left w:val="single" w:sz="4" w:space="0" w:color="auto"/>
              <w:bottom w:val="single" w:sz="4" w:space="0" w:color="auto"/>
              <w:right w:val="single" w:sz="4" w:space="0" w:color="auto"/>
            </w:tcBorders>
          </w:tcPr>
          <w:p w14:paraId="56035861" w14:textId="77777777" w:rsidR="002374A7" w:rsidRPr="00F77F11" w:rsidRDefault="002374A7" w:rsidP="008D076B">
            <w:pPr>
              <w:pStyle w:val="TAC"/>
              <w:keepNext w:val="0"/>
              <w:keepLines w:val="0"/>
              <w:widowControl w:val="0"/>
              <w:rPr>
                <w:rFonts w:ascii="Calibri" w:hAnsi="Calibri"/>
                <w:sz w:val="21"/>
                <w:lang w:val="en-US" w:eastAsia="zh-CN"/>
              </w:rPr>
            </w:pPr>
            <w:r w:rsidRPr="00F77F11">
              <w:rPr>
                <w:rFonts w:cs="Arial"/>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596259BA"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2D192244" w14:textId="77777777" w:rsidR="002374A7" w:rsidRPr="00F77F11" w:rsidRDefault="002374A7" w:rsidP="008D076B">
            <w:pPr>
              <w:pStyle w:val="TAC"/>
              <w:keepNext w:val="0"/>
              <w:keepLines w:val="0"/>
              <w:widowControl w:val="0"/>
              <w:rPr>
                <w:lang w:val="en-US"/>
              </w:rPr>
            </w:pPr>
            <w:r w:rsidRPr="00F77F11">
              <w:rPr>
                <w:lang w:val="en-US" w:eastAsia="zh-CN"/>
              </w:rPr>
              <w:t>0</w:t>
            </w:r>
          </w:p>
        </w:tc>
      </w:tr>
      <w:tr w:rsidR="00F77F11" w:rsidRPr="00F77F11" w14:paraId="02E28FDC" w14:textId="77777777" w:rsidTr="00D43D4F">
        <w:trPr>
          <w:trHeight w:val="29"/>
        </w:trPr>
        <w:tc>
          <w:tcPr>
            <w:tcW w:w="1890" w:type="dxa"/>
            <w:tcBorders>
              <w:top w:val="nil"/>
              <w:left w:val="single" w:sz="4" w:space="0" w:color="auto"/>
              <w:bottom w:val="nil"/>
              <w:right w:val="single" w:sz="4" w:space="0" w:color="auto"/>
            </w:tcBorders>
          </w:tcPr>
          <w:p w14:paraId="325EFF58"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1769163"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CB44234"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tcPr>
          <w:p w14:paraId="6A5CAA6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0002B4E6" w14:textId="77777777" w:rsidR="002374A7" w:rsidRPr="00F77F11" w:rsidRDefault="002374A7" w:rsidP="008D076B">
            <w:pPr>
              <w:pStyle w:val="TAC"/>
              <w:keepNext w:val="0"/>
              <w:keepLines w:val="0"/>
              <w:widowControl w:val="0"/>
              <w:rPr>
                <w:lang w:val="en-US" w:eastAsia="zh-CN"/>
              </w:rPr>
            </w:pPr>
          </w:p>
        </w:tc>
      </w:tr>
      <w:tr w:rsidR="00F77F11" w:rsidRPr="00F77F11" w14:paraId="4D0FB873" w14:textId="77777777" w:rsidTr="00D43D4F">
        <w:trPr>
          <w:trHeight w:val="29"/>
        </w:trPr>
        <w:tc>
          <w:tcPr>
            <w:tcW w:w="1890" w:type="dxa"/>
            <w:tcBorders>
              <w:top w:val="nil"/>
              <w:left w:val="single" w:sz="4" w:space="0" w:color="auto"/>
              <w:bottom w:val="nil"/>
              <w:right w:val="single" w:sz="4" w:space="0" w:color="auto"/>
            </w:tcBorders>
          </w:tcPr>
          <w:p w14:paraId="48B59628"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94E5CC9"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4E4A841A"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1BBAC7A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CA_n7B_BCS0</w:t>
            </w:r>
          </w:p>
        </w:tc>
        <w:tc>
          <w:tcPr>
            <w:tcW w:w="1790" w:type="dxa"/>
            <w:tcBorders>
              <w:top w:val="nil"/>
              <w:left w:val="single" w:sz="4" w:space="0" w:color="auto"/>
              <w:bottom w:val="nil"/>
              <w:right w:val="single" w:sz="4" w:space="0" w:color="auto"/>
            </w:tcBorders>
          </w:tcPr>
          <w:p w14:paraId="678AA603" w14:textId="77777777" w:rsidR="002374A7" w:rsidRPr="00F77F11" w:rsidRDefault="002374A7" w:rsidP="008D076B">
            <w:pPr>
              <w:pStyle w:val="TAC"/>
              <w:keepNext w:val="0"/>
              <w:keepLines w:val="0"/>
              <w:widowControl w:val="0"/>
              <w:rPr>
                <w:lang w:val="en-US" w:eastAsia="zh-CN"/>
              </w:rPr>
            </w:pPr>
          </w:p>
        </w:tc>
      </w:tr>
      <w:tr w:rsidR="00F77F11" w:rsidRPr="00F77F11" w14:paraId="77225649" w14:textId="77777777" w:rsidTr="00D43D4F">
        <w:trPr>
          <w:trHeight w:val="29"/>
        </w:trPr>
        <w:tc>
          <w:tcPr>
            <w:tcW w:w="1890" w:type="dxa"/>
            <w:tcBorders>
              <w:top w:val="nil"/>
              <w:left w:val="single" w:sz="4" w:space="0" w:color="auto"/>
              <w:bottom w:val="single" w:sz="4" w:space="0" w:color="auto"/>
              <w:right w:val="single" w:sz="4" w:space="0" w:color="auto"/>
            </w:tcBorders>
          </w:tcPr>
          <w:p w14:paraId="6F23FB2D"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5267E0A9"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7622A236" w14:textId="77777777" w:rsidR="002374A7" w:rsidRPr="00F77F11" w:rsidRDefault="002374A7" w:rsidP="008D076B">
            <w:pPr>
              <w:pStyle w:val="TAC"/>
              <w:keepNext w:val="0"/>
              <w:keepLines w:val="0"/>
              <w:widowControl w:val="0"/>
              <w:rPr>
                <w:rFonts w:ascii="Calibri" w:hAnsi="Calibri"/>
                <w:sz w:val="21"/>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29B5E44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42028E85" w14:textId="77777777" w:rsidR="002374A7" w:rsidRPr="00F77F11" w:rsidRDefault="002374A7" w:rsidP="008D076B">
            <w:pPr>
              <w:pStyle w:val="TAC"/>
              <w:keepNext w:val="0"/>
              <w:keepLines w:val="0"/>
              <w:widowControl w:val="0"/>
              <w:rPr>
                <w:lang w:val="en-US" w:eastAsia="zh-CN"/>
              </w:rPr>
            </w:pPr>
          </w:p>
        </w:tc>
      </w:tr>
      <w:tr w:rsidR="00F77F11" w:rsidRPr="00F77F11" w14:paraId="13E11182" w14:textId="77777777" w:rsidTr="00D43D4F">
        <w:trPr>
          <w:trHeight w:val="29"/>
        </w:trPr>
        <w:tc>
          <w:tcPr>
            <w:tcW w:w="1890" w:type="dxa"/>
            <w:tcBorders>
              <w:top w:val="single" w:sz="4" w:space="0" w:color="auto"/>
              <w:left w:val="single" w:sz="4" w:space="0" w:color="auto"/>
              <w:bottom w:val="nil"/>
              <w:right w:val="single" w:sz="4" w:space="0" w:color="auto"/>
            </w:tcBorders>
          </w:tcPr>
          <w:p w14:paraId="7B5523C7" w14:textId="77777777" w:rsidR="002374A7" w:rsidRPr="00F77F11" w:rsidRDefault="002374A7" w:rsidP="008D076B">
            <w:pPr>
              <w:pStyle w:val="TAC"/>
              <w:keepNext w:val="0"/>
              <w:keepLines w:val="0"/>
              <w:widowControl w:val="0"/>
              <w:rPr>
                <w:lang w:val="en-US"/>
              </w:rPr>
            </w:pPr>
            <w:r w:rsidRPr="00F77F11">
              <w:rPr>
                <w:rFonts w:cs="Arial"/>
                <w:szCs w:val="18"/>
              </w:rPr>
              <w:t>CA_n1A-n5A-n7A-n105A</w:t>
            </w:r>
          </w:p>
        </w:tc>
        <w:tc>
          <w:tcPr>
            <w:tcW w:w="1980" w:type="dxa"/>
            <w:tcBorders>
              <w:top w:val="single" w:sz="4" w:space="0" w:color="auto"/>
              <w:left w:val="single" w:sz="4" w:space="0" w:color="auto"/>
              <w:bottom w:val="nil"/>
              <w:right w:val="single" w:sz="4" w:space="0" w:color="auto"/>
            </w:tcBorders>
          </w:tcPr>
          <w:p w14:paraId="0C4A93D7" w14:textId="77777777" w:rsidR="002374A7" w:rsidRPr="00F77F11" w:rsidRDefault="002374A7" w:rsidP="008D076B">
            <w:pPr>
              <w:pStyle w:val="TAC"/>
              <w:keepNext w:val="0"/>
              <w:keepLines w:val="0"/>
              <w:widowControl w:val="0"/>
              <w:rPr>
                <w:lang w:val="en-US"/>
              </w:rPr>
            </w:pPr>
            <w:r w:rsidRPr="00F77F11">
              <w:rPr>
                <w:rFonts w:cs="Arial"/>
                <w:szCs w:val="18"/>
              </w:rPr>
              <w:t>CA_n1A-n5A</w:t>
            </w:r>
            <w:r w:rsidRPr="00F77F11">
              <w:rPr>
                <w:rFonts w:cs="Arial"/>
                <w:szCs w:val="18"/>
              </w:rPr>
              <w:br/>
              <w:t>CA_n1A-n7A</w:t>
            </w:r>
            <w:r w:rsidRPr="00F77F11">
              <w:rPr>
                <w:rFonts w:cs="Arial"/>
                <w:szCs w:val="18"/>
              </w:rPr>
              <w:br/>
              <w:t>CA_n1A-n105A</w:t>
            </w:r>
            <w:r w:rsidRPr="00F77F11">
              <w:rPr>
                <w:rFonts w:cs="Arial"/>
                <w:szCs w:val="18"/>
              </w:rPr>
              <w:br/>
              <w:t>CA_n5A-n7A</w:t>
            </w:r>
            <w:r w:rsidRPr="00F77F11">
              <w:rPr>
                <w:rFonts w:cs="Arial"/>
                <w:szCs w:val="18"/>
              </w:rPr>
              <w:br/>
              <w:t>CA_n5A-n105A</w:t>
            </w:r>
            <w:r w:rsidRPr="00F77F11">
              <w:rPr>
                <w:rFonts w:cs="Arial"/>
                <w:szCs w:val="18"/>
              </w:rPr>
              <w:br/>
              <w:t>CA_n7A-n105A</w:t>
            </w:r>
          </w:p>
        </w:tc>
        <w:tc>
          <w:tcPr>
            <w:tcW w:w="900" w:type="dxa"/>
            <w:tcBorders>
              <w:top w:val="single" w:sz="4" w:space="0" w:color="auto"/>
              <w:left w:val="single" w:sz="4" w:space="0" w:color="auto"/>
              <w:bottom w:val="single" w:sz="4" w:space="0" w:color="auto"/>
              <w:right w:val="single" w:sz="4" w:space="0" w:color="auto"/>
            </w:tcBorders>
          </w:tcPr>
          <w:p w14:paraId="24164D0A" w14:textId="77777777" w:rsidR="002374A7" w:rsidRPr="00F77F11" w:rsidRDefault="002374A7" w:rsidP="008D076B">
            <w:pPr>
              <w:pStyle w:val="TAC"/>
              <w:keepNext w:val="0"/>
              <w:keepLines w:val="0"/>
              <w:widowControl w:val="0"/>
              <w:rPr>
                <w:lang w:val="en-US" w:eastAsia="zh-CN"/>
              </w:rPr>
            </w:pPr>
            <w:r w:rsidRPr="00F77F11">
              <w:rPr>
                <w:kern w:val="2"/>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0696396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tcPr>
          <w:p w14:paraId="4C23C8F4" w14:textId="77777777" w:rsidR="002374A7" w:rsidRPr="00F77F11" w:rsidRDefault="002374A7" w:rsidP="008D076B">
            <w:pPr>
              <w:pStyle w:val="TAC"/>
              <w:keepNext w:val="0"/>
              <w:keepLines w:val="0"/>
              <w:widowControl w:val="0"/>
              <w:rPr>
                <w:lang w:val="en-US" w:eastAsia="zh-CN"/>
              </w:rPr>
            </w:pPr>
            <w:r w:rsidRPr="00F77F11">
              <w:rPr>
                <w:lang w:val="en-US" w:eastAsia="zh-CN"/>
              </w:rPr>
              <w:t>0</w:t>
            </w:r>
          </w:p>
        </w:tc>
      </w:tr>
      <w:tr w:rsidR="00F77F11" w:rsidRPr="00F77F11" w14:paraId="59AB0440" w14:textId="77777777" w:rsidTr="00D43D4F">
        <w:trPr>
          <w:trHeight w:val="29"/>
        </w:trPr>
        <w:tc>
          <w:tcPr>
            <w:tcW w:w="1890" w:type="dxa"/>
            <w:tcBorders>
              <w:top w:val="nil"/>
              <w:left w:val="single" w:sz="4" w:space="0" w:color="auto"/>
              <w:bottom w:val="nil"/>
              <w:right w:val="single" w:sz="4" w:space="0" w:color="auto"/>
            </w:tcBorders>
          </w:tcPr>
          <w:p w14:paraId="3C696C0A"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33627DDF"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64839D5D" w14:textId="77777777" w:rsidR="002374A7" w:rsidRPr="00F77F11" w:rsidRDefault="002374A7" w:rsidP="008D076B">
            <w:pPr>
              <w:pStyle w:val="TAC"/>
              <w:keepNext w:val="0"/>
              <w:keepLines w:val="0"/>
              <w:widowControl w:val="0"/>
              <w:rPr>
                <w:lang w:val="en-US" w:eastAsia="zh-CN"/>
              </w:rPr>
            </w:pPr>
            <w:r w:rsidRPr="00F77F11">
              <w:rPr>
                <w:kern w:val="2"/>
                <w:lang w:val="en-US" w:eastAsia="zh-CN"/>
              </w:rPr>
              <w:t>n5</w:t>
            </w:r>
          </w:p>
        </w:tc>
        <w:tc>
          <w:tcPr>
            <w:tcW w:w="2790" w:type="dxa"/>
            <w:tcBorders>
              <w:top w:val="single" w:sz="4" w:space="0" w:color="auto"/>
              <w:left w:val="single" w:sz="4" w:space="0" w:color="auto"/>
              <w:bottom w:val="single" w:sz="4" w:space="0" w:color="auto"/>
              <w:right w:val="single" w:sz="4" w:space="0" w:color="auto"/>
            </w:tcBorders>
          </w:tcPr>
          <w:p w14:paraId="2838F25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w:t>
            </w:r>
          </w:p>
        </w:tc>
        <w:tc>
          <w:tcPr>
            <w:tcW w:w="1790" w:type="dxa"/>
            <w:tcBorders>
              <w:top w:val="nil"/>
              <w:left w:val="single" w:sz="4" w:space="0" w:color="auto"/>
              <w:bottom w:val="nil"/>
              <w:right w:val="single" w:sz="4" w:space="0" w:color="auto"/>
            </w:tcBorders>
          </w:tcPr>
          <w:p w14:paraId="2BB4FF18" w14:textId="77777777" w:rsidR="002374A7" w:rsidRPr="00F77F11" w:rsidRDefault="002374A7" w:rsidP="008D076B">
            <w:pPr>
              <w:pStyle w:val="TAC"/>
              <w:keepNext w:val="0"/>
              <w:keepLines w:val="0"/>
              <w:widowControl w:val="0"/>
              <w:rPr>
                <w:lang w:val="en-US" w:eastAsia="zh-CN"/>
              </w:rPr>
            </w:pPr>
          </w:p>
        </w:tc>
      </w:tr>
      <w:tr w:rsidR="00F77F11" w:rsidRPr="00F77F11" w14:paraId="74E4596B" w14:textId="77777777" w:rsidTr="00D43D4F">
        <w:trPr>
          <w:trHeight w:val="29"/>
        </w:trPr>
        <w:tc>
          <w:tcPr>
            <w:tcW w:w="1890" w:type="dxa"/>
            <w:tcBorders>
              <w:top w:val="nil"/>
              <w:left w:val="single" w:sz="4" w:space="0" w:color="auto"/>
              <w:bottom w:val="nil"/>
              <w:right w:val="single" w:sz="4" w:space="0" w:color="auto"/>
            </w:tcBorders>
          </w:tcPr>
          <w:p w14:paraId="10CEDE80"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B3A8068"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E5D008E" w14:textId="77777777" w:rsidR="002374A7" w:rsidRPr="00F77F11" w:rsidRDefault="002374A7" w:rsidP="008D076B">
            <w:pPr>
              <w:pStyle w:val="TAC"/>
              <w:keepNext w:val="0"/>
              <w:keepLines w:val="0"/>
              <w:widowControl w:val="0"/>
              <w:rPr>
                <w:lang w:val="en-US" w:eastAsia="zh-CN"/>
              </w:rPr>
            </w:pPr>
            <w:r w:rsidRPr="00F77F11">
              <w:rPr>
                <w:rFonts w:eastAsiaTheme="minorEastAsia" w:cs="Arial"/>
                <w:szCs w:val="18"/>
                <w:lang w:val="en-US"/>
              </w:rPr>
              <w:t>n7</w:t>
            </w:r>
          </w:p>
        </w:tc>
        <w:tc>
          <w:tcPr>
            <w:tcW w:w="2790" w:type="dxa"/>
            <w:tcBorders>
              <w:top w:val="single" w:sz="4" w:space="0" w:color="auto"/>
              <w:left w:val="single" w:sz="4" w:space="0" w:color="auto"/>
              <w:bottom w:val="single" w:sz="4" w:space="0" w:color="auto"/>
              <w:right w:val="single" w:sz="4" w:space="0" w:color="auto"/>
            </w:tcBorders>
          </w:tcPr>
          <w:p w14:paraId="10EB1B49" w14:textId="77777777" w:rsidR="002374A7" w:rsidRPr="00F77F11" w:rsidRDefault="002374A7" w:rsidP="008D076B">
            <w:pPr>
              <w:pStyle w:val="TAC"/>
              <w:keepNext w:val="0"/>
              <w:keepLines w:val="0"/>
              <w:widowControl w:val="0"/>
              <w:rPr>
                <w:lang w:val="en-US" w:eastAsia="zh-CN" w:bidi="ar"/>
              </w:rPr>
            </w:pPr>
            <w:r w:rsidRPr="00F77F11">
              <w:rPr>
                <w:rFonts w:eastAsiaTheme="minorEastAsia"/>
                <w:lang w:val="en-US"/>
              </w:rPr>
              <w:t>5</w:t>
            </w:r>
            <w:r w:rsidRPr="00F77F11">
              <w:rPr>
                <w:rFonts w:eastAsiaTheme="minorEastAsia" w:hint="eastAsia"/>
                <w:lang w:val="en-US" w:eastAsia="zh-CN"/>
              </w:rPr>
              <w:t xml:space="preserve">, </w:t>
            </w:r>
            <w:r w:rsidRPr="00F77F11">
              <w:rPr>
                <w:rFonts w:eastAsiaTheme="minorEastAsia"/>
                <w:lang w:val="en-US"/>
              </w:rPr>
              <w:t>10</w:t>
            </w:r>
            <w:r w:rsidRPr="00F77F11">
              <w:rPr>
                <w:rFonts w:eastAsiaTheme="minorEastAsia" w:hint="eastAsia"/>
                <w:lang w:val="en-US" w:eastAsia="zh-CN"/>
              </w:rPr>
              <w:t xml:space="preserve">, </w:t>
            </w:r>
            <w:r w:rsidRPr="00F77F11">
              <w:rPr>
                <w:rFonts w:eastAsiaTheme="minorEastAsia"/>
                <w:lang w:val="en-US"/>
              </w:rPr>
              <w:t>15</w:t>
            </w:r>
            <w:r w:rsidRPr="00F77F11">
              <w:rPr>
                <w:rFonts w:eastAsiaTheme="minorEastAsia" w:hint="eastAsia"/>
                <w:lang w:val="en-US" w:eastAsia="zh-CN"/>
              </w:rPr>
              <w:t xml:space="preserve">, </w:t>
            </w:r>
            <w:r w:rsidRPr="00F77F11">
              <w:rPr>
                <w:rFonts w:eastAsiaTheme="minorEastAsia"/>
                <w:lang w:val="en-US"/>
              </w:rPr>
              <w:t>20</w:t>
            </w:r>
            <w:r w:rsidRPr="00F77F11">
              <w:rPr>
                <w:rFonts w:eastAsiaTheme="minorEastAsia" w:hint="eastAsia"/>
                <w:lang w:val="en-US" w:eastAsia="zh-CN"/>
              </w:rPr>
              <w:t xml:space="preserve">, </w:t>
            </w:r>
            <w:r w:rsidRPr="00F77F11">
              <w:rPr>
                <w:rFonts w:eastAsiaTheme="minorEastAsia"/>
                <w:lang w:val="en-US"/>
              </w:rPr>
              <w:t>25</w:t>
            </w:r>
            <w:r w:rsidRPr="00F77F11">
              <w:rPr>
                <w:rFonts w:eastAsiaTheme="minorEastAsia" w:hint="eastAsia"/>
                <w:lang w:val="en-US" w:eastAsia="zh-CN"/>
              </w:rPr>
              <w:t xml:space="preserve">, </w:t>
            </w:r>
            <w:r w:rsidRPr="00F77F11">
              <w:rPr>
                <w:rFonts w:eastAsiaTheme="minorEastAsia"/>
                <w:lang w:val="en-US"/>
              </w:rPr>
              <w:t>30</w:t>
            </w:r>
            <w:r w:rsidRPr="00F77F11">
              <w:rPr>
                <w:rFonts w:eastAsiaTheme="minorEastAsia" w:hint="eastAsia"/>
                <w:lang w:val="en-US" w:eastAsia="zh-CN"/>
              </w:rPr>
              <w:t xml:space="preserve">, </w:t>
            </w:r>
            <w:r w:rsidRPr="00F77F11">
              <w:rPr>
                <w:rFonts w:eastAsiaTheme="minorEastAsia"/>
                <w:lang w:val="en-US"/>
              </w:rPr>
              <w:t>40</w:t>
            </w:r>
            <w:r w:rsidRPr="00F77F11">
              <w:rPr>
                <w:rFonts w:eastAsiaTheme="minorEastAsia" w:hint="eastAsia"/>
                <w:lang w:val="en-US" w:eastAsia="zh-CN"/>
              </w:rPr>
              <w:t xml:space="preserve">, </w:t>
            </w:r>
            <w:r w:rsidRPr="00F77F11">
              <w:rPr>
                <w:rFonts w:eastAsiaTheme="minorEastAsia"/>
                <w:lang w:val="en-US"/>
              </w:rPr>
              <w:t>50</w:t>
            </w:r>
          </w:p>
        </w:tc>
        <w:tc>
          <w:tcPr>
            <w:tcW w:w="1790" w:type="dxa"/>
            <w:tcBorders>
              <w:top w:val="nil"/>
              <w:left w:val="single" w:sz="4" w:space="0" w:color="auto"/>
              <w:bottom w:val="nil"/>
              <w:right w:val="single" w:sz="4" w:space="0" w:color="auto"/>
            </w:tcBorders>
          </w:tcPr>
          <w:p w14:paraId="26826EE0" w14:textId="77777777" w:rsidR="002374A7" w:rsidRPr="00F77F11" w:rsidRDefault="002374A7" w:rsidP="008D076B">
            <w:pPr>
              <w:pStyle w:val="TAC"/>
              <w:keepNext w:val="0"/>
              <w:keepLines w:val="0"/>
              <w:widowControl w:val="0"/>
              <w:rPr>
                <w:lang w:val="en-US" w:eastAsia="zh-CN"/>
              </w:rPr>
            </w:pPr>
          </w:p>
        </w:tc>
      </w:tr>
      <w:tr w:rsidR="00F77F11" w:rsidRPr="00F77F11" w14:paraId="0AD0257F" w14:textId="77777777" w:rsidTr="00D43D4F">
        <w:trPr>
          <w:trHeight w:val="29"/>
        </w:trPr>
        <w:tc>
          <w:tcPr>
            <w:tcW w:w="1890" w:type="dxa"/>
            <w:tcBorders>
              <w:top w:val="nil"/>
              <w:left w:val="single" w:sz="4" w:space="0" w:color="auto"/>
              <w:bottom w:val="single" w:sz="4" w:space="0" w:color="auto"/>
              <w:right w:val="single" w:sz="4" w:space="0" w:color="auto"/>
            </w:tcBorders>
          </w:tcPr>
          <w:p w14:paraId="77475A19"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07587795"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67F04467" w14:textId="77777777" w:rsidR="002374A7" w:rsidRPr="00F77F11" w:rsidRDefault="002374A7" w:rsidP="008D076B">
            <w:pPr>
              <w:pStyle w:val="TAC"/>
              <w:keepNext w:val="0"/>
              <w:keepLines w:val="0"/>
              <w:widowControl w:val="0"/>
              <w:rPr>
                <w:lang w:val="en-US" w:eastAsia="zh-CN"/>
              </w:rPr>
            </w:pPr>
            <w:r w:rsidRPr="00F77F11">
              <w:rPr>
                <w:rFonts w:eastAsiaTheme="minorEastAsia" w:cs="Arial"/>
                <w:szCs w:val="18"/>
                <w:lang w:val="en-US"/>
              </w:rPr>
              <w:t>n105</w:t>
            </w:r>
          </w:p>
        </w:tc>
        <w:tc>
          <w:tcPr>
            <w:tcW w:w="2790" w:type="dxa"/>
            <w:tcBorders>
              <w:top w:val="single" w:sz="4" w:space="0" w:color="auto"/>
              <w:left w:val="single" w:sz="4" w:space="0" w:color="auto"/>
              <w:bottom w:val="single" w:sz="4" w:space="0" w:color="auto"/>
              <w:right w:val="single" w:sz="4" w:space="0" w:color="auto"/>
            </w:tcBorders>
          </w:tcPr>
          <w:p w14:paraId="077D02E1" w14:textId="77777777" w:rsidR="002374A7" w:rsidRPr="00F77F11" w:rsidRDefault="002374A7" w:rsidP="008D076B">
            <w:pPr>
              <w:pStyle w:val="TAC"/>
              <w:keepNext w:val="0"/>
              <w:keepLines w:val="0"/>
              <w:widowControl w:val="0"/>
              <w:rPr>
                <w:lang w:val="en-US" w:eastAsia="zh-CN" w:bidi="ar"/>
              </w:rPr>
            </w:pPr>
            <w:r w:rsidRPr="00F77F11">
              <w:rPr>
                <w:rFonts w:eastAsiaTheme="minorEastAsia" w:cs="Arial"/>
                <w:szCs w:val="18"/>
                <w:lang w:val="en-US" w:eastAsia="zh-CN" w:bidi="ar"/>
              </w:rPr>
              <w:t>5, 10, 15, 20, 25, 30, 35</w:t>
            </w:r>
          </w:p>
        </w:tc>
        <w:tc>
          <w:tcPr>
            <w:tcW w:w="1790" w:type="dxa"/>
            <w:tcBorders>
              <w:top w:val="nil"/>
              <w:left w:val="single" w:sz="4" w:space="0" w:color="auto"/>
              <w:bottom w:val="single" w:sz="4" w:space="0" w:color="auto"/>
              <w:right w:val="single" w:sz="4" w:space="0" w:color="auto"/>
            </w:tcBorders>
          </w:tcPr>
          <w:p w14:paraId="61E434F2" w14:textId="77777777" w:rsidR="002374A7" w:rsidRPr="00F77F11" w:rsidRDefault="002374A7" w:rsidP="008D076B">
            <w:pPr>
              <w:pStyle w:val="TAC"/>
              <w:keepNext w:val="0"/>
              <w:keepLines w:val="0"/>
              <w:widowControl w:val="0"/>
              <w:rPr>
                <w:lang w:val="en-US" w:eastAsia="zh-CN"/>
              </w:rPr>
            </w:pPr>
          </w:p>
        </w:tc>
      </w:tr>
      <w:tr w:rsidR="00F77F11" w:rsidRPr="00F77F11" w14:paraId="2263941A" w14:textId="77777777" w:rsidTr="00D43D4F">
        <w:trPr>
          <w:trHeight w:val="29"/>
        </w:trPr>
        <w:tc>
          <w:tcPr>
            <w:tcW w:w="1890" w:type="dxa"/>
            <w:tcBorders>
              <w:top w:val="single" w:sz="4" w:space="0" w:color="auto"/>
              <w:left w:val="single" w:sz="4" w:space="0" w:color="auto"/>
              <w:bottom w:val="nil"/>
              <w:right w:val="single" w:sz="4" w:space="0" w:color="auto"/>
            </w:tcBorders>
          </w:tcPr>
          <w:p w14:paraId="6E3B3D18" w14:textId="77777777" w:rsidR="002374A7" w:rsidRPr="00F77F11" w:rsidRDefault="002374A7" w:rsidP="008D076B">
            <w:pPr>
              <w:pStyle w:val="TAC"/>
              <w:keepNext w:val="0"/>
              <w:keepLines w:val="0"/>
              <w:widowControl w:val="0"/>
              <w:rPr>
                <w:lang w:val="en-US"/>
              </w:rPr>
            </w:pPr>
            <w:r w:rsidRPr="00F77F11">
              <w:rPr>
                <w:lang w:val="en-US"/>
              </w:rPr>
              <w:t>CA_n1A-n5A-n28A-n78A</w:t>
            </w:r>
          </w:p>
        </w:tc>
        <w:tc>
          <w:tcPr>
            <w:tcW w:w="1980" w:type="dxa"/>
            <w:tcBorders>
              <w:top w:val="single" w:sz="4" w:space="0" w:color="auto"/>
              <w:left w:val="single" w:sz="4" w:space="0" w:color="auto"/>
              <w:bottom w:val="nil"/>
              <w:right w:val="single" w:sz="4" w:space="0" w:color="auto"/>
            </w:tcBorders>
          </w:tcPr>
          <w:p w14:paraId="71A3B841" w14:textId="77777777" w:rsidR="002374A7" w:rsidRPr="00F77F11" w:rsidRDefault="002374A7" w:rsidP="008D076B">
            <w:pPr>
              <w:pStyle w:val="TAC"/>
              <w:keepNext w:val="0"/>
              <w:keepLines w:val="0"/>
              <w:widowControl w:val="0"/>
              <w:rPr>
                <w:lang w:val="en-US"/>
              </w:rPr>
            </w:pPr>
            <w:r w:rsidRPr="00F77F11">
              <w:rPr>
                <w:lang w:val="en-US"/>
              </w:rPr>
              <w:t>CA_n1A-n5A</w:t>
            </w:r>
          </w:p>
          <w:p w14:paraId="30E07D3E" w14:textId="77777777" w:rsidR="002374A7" w:rsidRPr="00F77F11" w:rsidRDefault="002374A7" w:rsidP="008D076B">
            <w:pPr>
              <w:pStyle w:val="TAC"/>
              <w:keepNext w:val="0"/>
              <w:keepLines w:val="0"/>
              <w:widowControl w:val="0"/>
              <w:rPr>
                <w:lang w:val="en-US"/>
              </w:rPr>
            </w:pPr>
            <w:r w:rsidRPr="00F77F11">
              <w:rPr>
                <w:lang w:val="en-US"/>
              </w:rPr>
              <w:t>CA_n1A-n28A</w:t>
            </w:r>
          </w:p>
          <w:p w14:paraId="2F316F18" w14:textId="77777777" w:rsidR="002374A7" w:rsidRPr="00F77F11" w:rsidRDefault="002374A7" w:rsidP="008D076B">
            <w:pPr>
              <w:pStyle w:val="TAC"/>
              <w:keepNext w:val="0"/>
              <w:keepLines w:val="0"/>
              <w:widowControl w:val="0"/>
              <w:rPr>
                <w:lang w:val="en-US"/>
              </w:rPr>
            </w:pPr>
            <w:r w:rsidRPr="00F77F11">
              <w:rPr>
                <w:lang w:val="en-US"/>
              </w:rPr>
              <w:t>CA_n1A-n78A</w:t>
            </w:r>
          </w:p>
          <w:p w14:paraId="167FAEB5" w14:textId="77777777" w:rsidR="002374A7" w:rsidRPr="00F77F11" w:rsidRDefault="002374A7" w:rsidP="008D076B">
            <w:pPr>
              <w:pStyle w:val="TAC"/>
              <w:keepNext w:val="0"/>
              <w:keepLines w:val="0"/>
              <w:widowControl w:val="0"/>
              <w:rPr>
                <w:lang w:val="en-US"/>
              </w:rPr>
            </w:pPr>
            <w:r w:rsidRPr="00F77F11">
              <w:rPr>
                <w:lang w:val="en-US"/>
              </w:rPr>
              <w:t>CA_n5A-n28A</w:t>
            </w:r>
          </w:p>
          <w:p w14:paraId="3B5E1811" w14:textId="77777777" w:rsidR="002374A7" w:rsidRPr="00F77F11" w:rsidRDefault="002374A7" w:rsidP="008D076B">
            <w:pPr>
              <w:pStyle w:val="TAC"/>
              <w:keepNext w:val="0"/>
              <w:keepLines w:val="0"/>
              <w:widowControl w:val="0"/>
              <w:rPr>
                <w:lang w:val="en-US"/>
              </w:rPr>
            </w:pPr>
            <w:r w:rsidRPr="00F77F11">
              <w:rPr>
                <w:lang w:val="en-US"/>
              </w:rPr>
              <w:t>CA_n5A-n78A</w:t>
            </w:r>
          </w:p>
          <w:p w14:paraId="23CE1480" w14:textId="77777777" w:rsidR="002374A7" w:rsidRPr="00F77F11" w:rsidRDefault="002374A7" w:rsidP="008D076B">
            <w:pPr>
              <w:pStyle w:val="TAC"/>
              <w:keepNext w:val="0"/>
              <w:keepLines w:val="0"/>
              <w:widowControl w:val="0"/>
              <w:rPr>
                <w:lang w:val="en-US"/>
              </w:rPr>
            </w:pPr>
            <w:r w:rsidRPr="00F77F11">
              <w:rPr>
                <w:lang w:val="en-US"/>
              </w:rPr>
              <w:t>CA_n28A-n78A</w:t>
            </w:r>
          </w:p>
        </w:tc>
        <w:tc>
          <w:tcPr>
            <w:tcW w:w="900" w:type="dxa"/>
            <w:tcBorders>
              <w:top w:val="single" w:sz="4" w:space="0" w:color="auto"/>
              <w:left w:val="single" w:sz="4" w:space="0" w:color="auto"/>
              <w:bottom w:val="single" w:sz="4" w:space="0" w:color="auto"/>
              <w:right w:val="single" w:sz="4" w:space="0" w:color="auto"/>
            </w:tcBorders>
          </w:tcPr>
          <w:p w14:paraId="33F5418D" w14:textId="77777777" w:rsidR="002374A7" w:rsidRPr="00F77F11" w:rsidRDefault="002374A7" w:rsidP="008D076B">
            <w:pPr>
              <w:pStyle w:val="TAC"/>
              <w:keepNext w:val="0"/>
              <w:keepLines w:val="0"/>
              <w:widowControl w:val="0"/>
              <w:rPr>
                <w:lang w:val="en-US" w:eastAsia="zh-CN"/>
              </w:rPr>
            </w:pPr>
            <w:r w:rsidRPr="00F77F11">
              <w:rPr>
                <w:rFonts w:cs="Arial"/>
                <w:szCs w:val="18"/>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62E089E6" w14:textId="77777777" w:rsidR="002374A7" w:rsidRPr="00F77F11" w:rsidRDefault="002374A7" w:rsidP="008D076B">
            <w:pPr>
              <w:pStyle w:val="TAC"/>
              <w:keepNext w:val="0"/>
              <w:keepLines w:val="0"/>
              <w:widowControl w:val="0"/>
              <w:rPr>
                <w:lang w:val="en-US" w:eastAsia="zh-CN" w:bidi="ar"/>
              </w:rPr>
            </w:pPr>
            <w:r w:rsidRPr="00F77F11">
              <w:rPr>
                <w:rFonts w:cs="Arial"/>
              </w:rPr>
              <w:t>n1 channel bandwidths in Table 5.3.5-1</w:t>
            </w:r>
          </w:p>
        </w:tc>
        <w:tc>
          <w:tcPr>
            <w:tcW w:w="1790" w:type="dxa"/>
            <w:tcBorders>
              <w:top w:val="single" w:sz="4" w:space="0" w:color="auto"/>
              <w:left w:val="single" w:sz="4" w:space="0" w:color="auto"/>
              <w:bottom w:val="nil"/>
              <w:right w:val="single" w:sz="4" w:space="0" w:color="auto"/>
            </w:tcBorders>
          </w:tcPr>
          <w:p w14:paraId="5B1727ED" w14:textId="77777777" w:rsidR="002374A7" w:rsidRPr="00F77F11" w:rsidRDefault="002374A7" w:rsidP="008D076B">
            <w:pPr>
              <w:pStyle w:val="TAC"/>
              <w:keepNext w:val="0"/>
              <w:keepLines w:val="0"/>
              <w:widowControl w:val="0"/>
              <w:rPr>
                <w:lang w:val="en-US" w:eastAsia="zh-CN"/>
              </w:rPr>
            </w:pPr>
            <w:r w:rsidRPr="00F77F11">
              <w:rPr>
                <w:lang w:val="en-US"/>
              </w:rPr>
              <w:t>4 and 5</w:t>
            </w:r>
          </w:p>
        </w:tc>
      </w:tr>
      <w:tr w:rsidR="00F77F11" w:rsidRPr="00F77F11" w14:paraId="6E923EB2" w14:textId="77777777" w:rsidTr="00D43D4F">
        <w:trPr>
          <w:trHeight w:val="29"/>
        </w:trPr>
        <w:tc>
          <w:tcPr>
            <w:tcW w:w="1890" w:type="dxa"/>
            <w:tcBorders>
              <w:top w:val="nil"/>
              <w:left w:val="single" w:sz="4" w:space="0" w:color="auto"/>
              <w:bottom w:val="nil"/>
              <w:right w:val="single" w:sz="4" w:space="0" w:color="auto"/>
            </w:tcBorders>
          </w:tcPr>
          <w:p w14:paraId="61357D97"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C1FE305"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4E551680" w14:textId="77777777" w:rsidR="002374A7" w:rsidRPr="00F77F11" w:rsidRDefault="002374A7" w:rsidP="008D076B">
            <w:pPr>
              <w:pStyle w:val="TAC"/>
              <w:keepNext w:val="0"/>
              <w:keepLines w:val="0"/>
              <w:widowControl w:val="0"/>
              <w:rPr>
                <w:lang w:val="en-US"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tcPr>
          <w:p w14:paraId="314D049E" w14:textId="77777777" w:rsidR="002374A7" w:rsidRPr="00F77F11" w:rsidRDefault="002374A7" w:rsidP="008D076B">
            <w:pPr>
              <w:pStyle w:val="TAC"/>
              <w:keepNext w:val="0"/>
              <w:keepLines w:val="0"/>
              <w:widowControl w:val="0"/>
              <w:rPr>
                <w:lang w:val="en-US" w:eastAsia="zh-CN" w:bidi="ar"/>
              </w:rPr>
            </w:pPr>
            <w:r w:rsidRPr="00F77F11">
              <w:rPr>
                <w:rFonts w:cs="Arial"/>
              </w:rPr>
              <w:t>n5 channel bandwidths in Table 5.3.5-1</w:t>
            </w:r>
          </w:p>
        </w:tc>
        <w:tc>
          <w:tcPr>
            <w:tcW w:w="1790" w:type="dxa"/>
            <w:tcBorders>
              <w:top w:val="nil"/>
              <w:left w:val="single" w:sz="4" w:space="0" w:color="auto"/>
              <w:bottom w:val="nil"/>
              <w:right w:val="single" w:sz="4" w:space="0" w:color="auto"/>
            </w:tcBorders>
            <w:vAlign w:val="center"/>
          </w:tcPr>
          <w:p w14:paraId="72B6EC40" w14:textId="77777777" w:rsidR="002374A7" w:rsidRPr="00F77F11" w:rsidRDefault="002374A7" w:rsidP="008D076B">
            <w:pPr>
              <w:pStyle w:val="TAC"/>
              <w:keepNext w:val="0"/>
              <w:keepLines w:val="0"/>
              <w:widowControl w:val="0"/>
              <w:rPr>
                <w:lang w:val="en-US" w:eastAsia="zh-CN"/>
              </w:rPr>
            </w:pPr>
          </w:p>
        </w:tc>
      </w:tr>
      <w:tr w:rsidR="00F77F11" w:rsidRPr="00F77F11" w14:paraId="1475312D" w14:textId="77777777" w:rsidTr="00D43D4F">
        <w:trPr>
          <w:trHeight w:val="29"/>
        </w:trPr>
        <w:tc>
          <w:tcPr>
            <w:tcW w:w="1890" w:type="dxa"/>
            <w:tcBorders>
              <w:top w:val="nil"/>
              <w:left w:val="single" w:sz="4" w:space="0" w:color="auto"/>
              <w:bottom w:val="nil"/>
              <w:right w:val="single" w:sz="4" w:space="0" w:color="auto"/>
            </w:tcBorders>
          </w:tcPr>
          <w:p w14:paraId="7B7C1EC8"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3B5E30D"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53D4686D" w14:textId="77777777" w:rsidR="002374A7" w:rsidRPr="00F77F11" w:rsidRDefault="002374A7" w:rsidP="008D076B">
            <w:pPr>
              <w:pStyle w:val="TAC"/>
              <w:keepNext w:val="0"/>
              <w:keepLines w:val="0"/>
              <w:widowControl w:val="0"/>
              <w:rPr>
                <w:lang w:val="en-US" w:eastAsia="zh-CN"/>
              </w:rPr>
            </w:pPr>
            <w:r w:rsidRPr="00F77F11">
              <w:rPr>
                <w:lang w:val="en-US" w:eastAsia="zh-CN"/>
              </w:rPr>
              <w:t>n28</w:t>
            </w:r>
          </w:p>
        </w:tc>
        <w:tc>
          <w:tcPr>
            <w:tcW w:w="2790" w:type="dxa"/>
            <w:tcBorders>
              <w:top w:val="single" w:sz="4" w:space="0" w:color="auto"/>
              <w:left w:val="single" w:sz="4" w:space="0" w:color="auto"/>
              <w:bottom w:val="single" w:sz="4" w:space="0" w:color="auto"/>
              <w:right w:val="single" w:sz="4" w:space="0" w:color="auto"/>
            </w:tcBorders>
          </w:tcPr>
          <w:p w14:paraId="16B6FD5C" w14:textId="77777777" w:rsidR="002374A7" w:rsidRPr="00F77F11" w:rsidRDefault="002374A7" w:rsidP="008D076B">
            <w:pPr>
              <w:pStyle w:val="TAC"/>
              <w:keepNext w:val="0"/>
              <w:keepLines w:val="0"/>
              <w:widowControl w:val="0"/>
              <w:rPr>
                <w:lang w:val="en-US" w:eastAsia="zh-CN" w:bidi="ar"/>
              </w:rPr>
            </w:pPr>
            <w:r w:rsidRPr="00F77F11">
              <w:rPr>
                <w:rFonts w:cs="Arial"/>
              </w:rPr>
              <w:t>n28 channel bandwidths in Table 5.3.5-1</w:t>
            </w:r>
          </w:p>
        </w:tc>
        <w:tc>
          <w:tcPr>
            <w:tcW w:w="1790" w:type="dxa"/>
            <w:tcBorders>
              <w:top w:val="nil"/>
              <w:left w:val="single" w:sz="4" w:space="0" w:color="auto"/>
              <w:bottom w:val="nil"/>
              <w:right w:val="single" w:sz="4" w:space="0" w:color="auto"/>
            </w:tcBorders>
            <w:vAlign w:val="center"/>
          </w:tcPr>
          <w:p w14:paraId="05226B26" w14:textId="77777777" w:rsidR="002374A7" w:rsidRPr="00F77F11" w:rsidRDefault="002374A7" w:rsidP="008D076B">
            <w:pPr>
              <w:pStyle w:val="TAC"/>
              <w:keepNext w:val="0"/>
              <w:keepLines w:val="0"/>
              <w:widowControl w:val="0"/>
              <w:rPr>
                <w:lang w:val="en-US" w:eastAsia="zh-CN"/>
              </w:rPr>
            </w:pPr>
          </w:p>
        </w:tc>
      </w:tr>
      <w:tr w:rsidR="00F77F11" w:rsidRPr="00F77F11" w14:paraId="275CD630" w14:textId="77777777" w:rsidTr="00D43D4F">
        <w:trPr>
          <w:trHeight w:val="29"/>
        </w:trPr>
        <w:tc>
          <w:tcPr>
            <w:tcW w:w="1890" w:type="dxa"/>
            <w:tcBorders>
              <w:top w:val="nil"/>
              <w:left w:val="single" w:sz="4" w:space="0" w:color="auto"/>
              <w:bottom w:val="single" w:sz="4" w:space="0" w:color="auto"/>
              <w:right w:val="single" w:sz="4" w:space="0" w:color="auto"/>
            </w:tcBorders>
          </w:tcPr>
          <w:p w14:paraId="6EEC50CE"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7AE4D748"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823ED74" w14:textId="77777777" w:rsidR="002374A7" w:rsidRPr="00F77F11" w:rsidRDefault="002374A7" w:rsidP="008D076B">
            <w:pPr>
              <w:pStyle w:val="TAC"/>
              <w:keepNext w:val="0"/>
              <w:keepLines w:val="0"/>
              <w:widowControl w:val="0"/>
              <w:rPr>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5593E33" w14:textId="77777777" w:rsidR="002374A7" w:rsidRPr="00F77F11" w:rsidRDefault="002374A7" w:rsidP="008D076B">
            <w:pPr>
              <w:pStyle w:val="TAC"/>
              <w:keepNext w:val="0"/>
              <w:keepLines w:val="0"/>
              <w:widowControl w:val="0"/>
              <w:rPr>
                <w:lang w:val="en-US" w:eastAsia="zh-CN" w:bidi="ar"/>
              </w:rPr>
            </w:pPr>
            <w:r w:rsidRPr="00F77F11">
              <w:rPr>
                <w:rFonts w:cs="Arial"/>
              </w:rPr>
              <w:t>n78 channel bandwidths in Table 5.3.5-1</w:t>
            </w:r>
          </w:p>
        </w:tc>
        <w:tc>
          <w:tcPr>
            <w:tcW w:w="1790" w:type="dxa"/>
            <w:tcBorders>
              <w:top w:val="nil"/>
              <w:left w:val="single" w:sz="4" w:space="0" w:color="auto"/>
              <w:bottom w:val="single" w:sz="4" w:space="0" w:color="auto"/>
              <w:right w:val="single" w:sz="4" w:space="0" w:color="auto"/>
            </w:tcBorders>
            <w:vAlign w:val="center"/>
          </w:tcPr>
          <w:p w14:paraId="5BB41A2B" w14:textId="77777777" w:rsidR="002374A7" w:rsidRPr="00F77F11" w:rsidRDefault="002374A7" w:rsidP="008D076B">
            <w:pPr>
              <w:pStyle w:val="TAC"/>
              <w:keepNext w:val="0"/>
              <w:keepLines w:val="0"/>
              <w:widowControl w:val="0"/>
              <w:rPr>
                <w:lang w:val="en-US" w:eastAsia="zh-CN"/>
              </w:rPr>
            </w:pPr>
          </w:p>
        </w:tc>
      </w:tr>
      <w:tr w:rsidR="00F77F11" w:rsidRPr="00F77F11" w14:paraId="3A251177" w14:textId="77777777" w:rsidTr="00D43D4F">
        <w:trPr>
          <w:trHeight w:val="29"/>
        </w:trPr>
        <w:tc>
          <w:tcPr>
            <w:tcW w:w="1890" w:type="dxa"/>
            <w:tcBorders>
              <w:top w:val="single" w:sz="4" w:space="0" w:color="auto"/>
              <w:left w:val="single" w:sz="4" w:space="0" w:color="auto"/>
              <w:bottom w:val="nil"/>
              <w:right w:val="single" w:sz="4" w:space="0" w:color="auto"/>
            </w:tcBorders>
          </w:tcPr>
          <w:p w14:paraId="2F91BEDD" w14:textId="77777777" w:rsidR="002374A7" w:rsidRPr="00F77F11" w:rsidRDefault="002374A7" w:rsidP="008D076B">
            <w:pPr>
              <w:pStyle w:val="TAC"/>
              <w:keepNext w:val="0"/>
              <w:keepLines w:val="0"/>
              <w:widowControl w:val="0"/>
              <w:rPr>
                <w:lang w:val="en-US"/>
              </w:rPr>
            </w:pPr>
            <w:r w:rsidRPr="00F77F11">
              <w:rPr>
                <w:lang w:val="en-US"/>
              </w:rPr>
              <w:t>CA_n1A-n5A-n28A-n79A</w:t>
            </w:r>
          </w:p>
        </w:tc>
        <w:tc>
          <w:tcPr>
            <w:tcW w:w="1980" w:type="dxa"/>
            <w:tcBorders>
              <w:top w:val="single" w:sz="4" w:space="0" w:color="auto"/>
              <w:left w:val="single" w:sz="4" w:space="0" w:color="auto"/>
              <w:bottom w:val="nil"/>
              <w:right w:val="single" w:sz="4" w:space="0" w:color="auto"/>
            </w:tcBorders>
          </w:tcPr>
          <w:p w14:paraId="0553EC72" w14:textId="77777777" w:rsidR="002374A7" w:rsidRPr="00F77F11" w:rsidRDefault="002374A7" w:rsidP="008D076B">
            <w:pPr>
              <w:pStyle w:val="TAC"/>
              <w:keepNext w:val="0"/>
              <w:keepLines w:val="0"/>
              <w:widowControl w:val="0"/>
              <w:rPr>
                <w:lang w:val="en-US"/>
              </w:rPr>
            </w:pPr>
            <w:r w:rsidRPr="00F77F11">
              <w:rPr>
                <w:lang w:val="en-US"/>
              </w:rPr>
              <w:t>CA_n1A-n5A</w:t>
            </w:r>
          </w:p>
          <w:p w14:paraId="7FA281D0" w14:textId="77777777" w:rsidR="002374A7" w:rsidRPr="00F77F11" w:rsidRDefault="002374A7" w:rsidP="008D076B">
            <w:pPr>
              <w:pStyle w:val="TAC"/>
              <w:keepNext w:val="0"/>
              <w:keepLines w:val="0"/>
              <w:widowControl w:val="0"/>
              <w:rPr>
                <w:lang w:val="en-US"/>
              </w:rPr>
            </w:pPr>
            <w:r w:rsidRPr="00F77F11">
              <w:rPr>
                <w:lang w:val="en-US"/>
              </w:rPr>
              <w:t>CA_n1A-n28A</w:t>
            </w:r>
          </w:p>
          <w:p w14:paraId="185B15CE" w14:textId="77777777" w:rsidR="002374A7" w:rsidRPr="00F77F11" w:rsidRDefault="002374A7" w:rsidP="008D076B">
            <w:pPr>
              <w:pStyle w:val="TAC"/>
              <w:keepNext w:val="0"/>
              <w:keepLines w:val="0"/>
              <w:widowControl w:val="0"/>
              <w:rPr>
                <w:lang w:val="en-US"/>
              </w:rPr>
            </w:pPr>
            <w:r w:rsidRPr="00F77F11">
              <w:rPr>
                <w:lang w:val="en-US"/>
              </w:rPr>
              <w:t>CA_n1A-n79A</w:t>
            </w:r>
          </w:p>
          <w:p w14:paraId="79604272" w14:textId="77777777" w:rsidR="002374A7" w:rsidRPr="00F77F11" w:rsidRDefault="002374A7" w:rsidP="008D076B">
            <w:pPr>
              <w:pStyle w:val="TAC"/>
              <w:keepNext w:val="0"/>
              <w:keepLines w:val="0"/>
              <w:widowControl w:val="0"/>
              <w:rPr>
                <w:lang w:val="en-US"/>
              </w:rPr>
            </w:pPr>
            <w:r w:rsidRPr="00F77F11">
              <w:rPr>
                <w:lang w:val="en-US"/>
              </w:rPr>
              <w:t>CA_n5A-n28A</w:t>
            </w:r>
          </w:p>
          <w:p w14:paraId="7CE1FB9B" w14:textId="77777777" w:rsidR="002374A7" w:rsidRPr="00F77F11" w:rsidRDefault="002374A7" w:rsidP="008D076B">
            <w:pPr>
              <w:pStyle w:val="TAC"/>
              <w:keepNext w:val="0"/>
              <w:keepLines w:val="0"/>
              <w:widowControl w:val="0"/>
              <w:rPr>
                <w:lang w:val="en-US"/>
              </w:rPr>
            </w:pPr>
            <w:r w:rsidRPr="00F77F11">
              <w:rPr>
                <w:lang w:val="en-US"/>
              </w:rPr>
              <w:t>CA_n5A-n79A</w:t>
            </w:r>
          </w:p>
          <w:p w14:paraId="047E749B" w14:textId="77777777" w:rsidR="002374A7" w:rsidRPr="00F77F11" w:rsidRDefault="002374A7" w:rsidP="008D076B">
            <w:pPr>
              <w:pStyle w:val="TAC"/>
              <w:keepNext w:val="0"/>
              <w:keepLines w:val="0"/>
              <w:widowControl w:val="0"/>
              <w:rPr>
                <w:lang w:val="en-US"/>
              </w:rPr>
            </w:pPr>
            <w:r w:rsidRPr="00F77F11">
              <w:rPr>
                <w:lang w:val="en-US"/>
              </w:rPr>
              <w:lastRenderedPageBreak/>
              <w:t>CA_n28A-n79A</w:t>
            </w:r>
          </w:p>
        </w:tc>
        <w:tc>
          <w:tcPr>
            <w:tcW w:w="900" w:type="dxa"/>
            <w:tcBorders>
              <w:top w:val="single" w:sz="4" w:space="0" w:color="auto"/>
              <w:left w:val="single" w:sz="4" w:space="0" w:color="auto"/>
              <w:bottom w:val="single" w:sz="4" w:space="0" w:color="auto"/>
              <w:right w:val="single" w:sz="4" w:space="0" w:color="auto"/>
            </w:tcBorders>
          </w:tcPr>
          <w:p w14:paraId="024C0533" w14:textId="77777777" w:rsidR="002374A7" w:rsidRPr="00F77F11" w:rsidRDefault="002374A7" w:rsidP="008D076B">
            <w:pPr>
              <w:pStyle w:val="TAC"/>
              <w:keepNext w:val="0"/>
              <w:keepLines w:val="0"/>
              <w:widowControl w:val="0"/>
              <w:rPr>
                <w:lang w:val="en-US" w:eastAsia="zh-CN"/>
              </w:rPr>
            </w:pPr>
            <w:r w:rsidRPr="00F77F11">
              <w:rPr>
                <w:rFonts w:cs="Arial"/>
                <w:szCs w:val="18"/>
                <w:lang w:eastAsia="zh-CN"/>
              </w:rPr>
              <w:lastRenderedPageBreak/>
              <w:t>n1</w:t>
            </w:r>
          </w:p>
        </w:tc>
        <w:tc>
          <w:tcPr>
            <w:tcW w:w="2790" w:type="dxa"/>
            <w:tcBorders>
              <w:top w:val="single" w:sz="4" w:space="0" w:color="auto"/>
              <w:left w:val="single" w:sz="4" w:space="0" w:color="auto"/>
              <w:bottom w:val="single" w:sz="4" w:space="0" w:color="auto"/>
              <w:right w:val="single" w:sz="4" w:space="0" w:color="auto"/>
            </w:tcBorders>
          </w:tcPr>
          <w:p w14:paraId="3970336B" w14:textId="77777777" w:rsidR="002374A7" w:rsidRPr="00F77F11" w:rsidRDefault="002374A7" w:rsidP="008D076B">
            <w:pPr>
              <w:pStyle w:val="TAC"/>
              <w:keepNext w:val="0"/>
              <w:keepLines w:val="0"/>
              <w:widowControl w:val="0"/>
              <w:rPr>
                <w:lang w:val="en-US" w:eastAsia="zh-CN" w:bidi="ar"/>
              </w:rPr>
            </w:pPr>
            <w:r w:rsidRPr="00F77F11">
              <w:rPr>
                <w:rFonts w:cs="Arial"/>
              </w:rPr>
              <w:t>n1 channel bandwidths in Table 5.3.5-1</w:t>
            </w:r>
          </w:p>
        </w:tc>
        <w:tc>
          <w:tcPr>
            <w:tcW w:w="1790" w:type="dxa"/>
            <w:tcBorders>
              <w:top w:val="single" w:sz="4" w:space="0" w:color="auto"/>
              <w:left w:val="single" w:sz="4" w:space="0" w:color="auto"/>
              <w:bottom w:val="nil"/>
              <w:right w:val="single" w:sz="4" w:space="0" w:color="auto"/>
            </w:tcBorders>
          </w:tcPr>
          <w:p w14:paraId="20716B10" w14:textId="77777777" w:rsidR="002374A7" w:rsidRPr="00F77F11" w:rsidRDefault="002374A7" w:rsidP="008D076B">
            <w:pPr>
              <w:pStyle w:val="TAC"/>
              <w:keepNext w:val="0"/>
              <w:keepLines w:val="0"/>
              <w:widowControl w:val="0"/>
              <w:rPr>
                <w:lang w:val="en-US" w:eastAsia="zh-CN"/>
              </w:rPr>
            </w:pPr>
            <w:r w:rsidRPr="00F77F11">
              <w:rPr>
                <w:lang w:val="en-US"/>
              </w:rPr>
              <w:t>4 and 5</w:t>
            </w:r>
          </w:p>
        </w:tc>
      </w:tr>
      <w:tr w:rsidR="00F77F11" w:rsidRPr="00F77F11" w14:paraId="64D99B5E" w14:textId="77777777" w:rsidTr="00D43D4F">
        <w:trPr>
          <w:trHeight w:val="29"/>
        </w:trPr>
        <w:tc>
          <w:tcPr>
            <w:tcW w:w="1890" w:type="dxa"/>
            <w:tcBorders>
              <w:top w:val="nil"/>
              <w:left w:val="single" w:sz="4" w:space="0" w:color="auto"/>
              <w:bottom w:val="nil"/>
              <w:right w:val="single" w:sz="4" w:space="0" w:color="auto"/>
            </w:tcBorders>
          </w:tcPr>
          <w:p w14:paraId="3B1BD51A"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35CB1C3D"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4C07292D" w14:textId="77777777" w:rsidR="002374A7" w:rsidRPr="00F77F11" w:rsidRDefault="002374A7" w:rsidP="008D076B">
            <w:pPr>
              <w:pStyle w:val="TAC"/>
              <w:keepNext w:val="0"/>
              <w:keepLines w:val="0"/>
              <w:widowControl w:val="0"/>
              <w:rPr>
                <w:lang w:val="en-US"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tcPr>
          <w:p w14:paraId="49C37518" w14:textId="77777777" w:rsidR="002374A7" w:rsidRPr="00F77F11" w:rsidRDefault="002374A7" w:rsidP="008D076B">
            <w:pPr>
              <w:pStyle w:val="TAC"/>
              <w:keepNext w:val="0"/>
              <w:keepLines w:val="0"/>
              <w:widowControl w:val="0"/>
              <w:rPr>
                <w:lang w:val="en-US" w:eastAsia="zh-CN" w:bidi="ar"/>
              </w:rPr>
            </w:pPr>
            <w:r w:rsidRPr="00F77F11">
              <w:rPr>
                <w:rFonts w:cs="Arial"/>
              </w:rPr>
              <w:t>n5 channel bandwidths in Table 5.3.5-1</w:t>
            </w:r>
          </w:p>
        </w:tc>
        <w:tc>
          <w:tcPr>
            <w:tcW w:w="1790" w:type="dxa"/>
            <w:tcBorders>
              <w:top w:val="nil"/>
              <w:left w:val="single" w:sz="4" w:space="0" w:color="auto"/>
              <w:bottom w:val="nil"/>
              <w:right w:val="single" w:sz="4" w:space="0" w:color="auto"/>
            </w:tcBorders>
            <w:vAlign w:val="center"/>
          </w:tcPr>
          <w:p w14:paraId="6A6FFA13" w14:textId="77777777" w:rsidR="002374A7" w:rsidRPr="00F77F11" w:rsidRDefault="002374A7" w:rsidP="008D076B">
            <w:pPr>
              <w:pStyle w:val="TAC"/>
              <w:keepNext w:val="0"/>
              <w:keepLines w:val="0"/>
              <w:widowControl w:val="0"/>
              <w:rPr>
                <w:lang w:val="en-US" w:eastAsia="zh-CN"/>
              </w:rPr>
            </w:pPr>
          </w:p>
        </w:tc>
      </w:tr>
      <w:tr w:rsidR="00F77F11" w:rsidRPr="00F77F11" w14:paraId="2EABC11A" w14:textId="77777777" w:rsidTr="00D43D4F">
        <w:trPr>
          <w:trHeight w:val="29"/>
        </w:trPr>
        <w:tc>
          <w:tcPr>
            <w:tcW w:w="1890" w:type="dxa"/>
            <w:tcBorders>
              <w:top w:val="nil"/>
              <w:left w:val="single" w:sz="4" w:space="0" w:color="auto"/>
              <w:bottom w:val="nil"/>
              <w:right w:val="single" w:sz="4" w:space="0" w:color="auto"/>
            </w:tcBorders>
          </w:tcPr>
          <w:p w14:paraId="0B2A57A4"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270F708"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72C1E08B" w14:textId="77777777" w:rsidR="002374A7" w:rsidRPr="00F77F11" w:rsidRDefault="002374A7" w:rsidP="008D076B">
            <w:pPr>
              <w:pStyle w:val="TAC"/>
              <w:keepNext w:val="0"/>
              <w:keepLines w:val="0"/>
              <w:widowControl w:val="0"/>
              <w:rPr>
                <w:lang w:val="en-US" w:eastAsia="zh-CN"/>
              </w:rPr>
            </w:pPr>
            <w:r w:rsidRPr="00F77F11">
              <w:rPr>
                <w:lang w:val="en-US" w:eastAsia="zh-CN"/>
              </w:rPr>
              <w:t>n28</w:t>
            </w:r>
          </w:p>
        </w:tc>
        <w:tc>
          <w:tcPr>
            <w:tcW w:w="2790" w:type="dxa"/>
            <w:tcBorders>
              <w:top w:val="single" w:sz="4" w:space="0" w:color="auto"/>
              <w:left w:val="single" w:sz="4" w:space="0" w:color="auto"/>
              <w:bottom w:val="single" w:sz="4" w:space="0" w:color="auto"/>
              <w:right w:val="single" w:sz="4" w:space="0" w:color="auto"/>
            </w:tcBorders>
          </w:tcPr>
          <w:p w14:paraId="12D03168" w14:textId="77777777" w:rsidR="002374A7" w:rsidRPr="00F77F11" w:rsidRDefault="002374A7" w:rsidP="008D076B">
            <w:pPr>
              <w:pStyle w:val="TAC"/>
              <w:keepNext w:val="0"/>
              <w:keepLines w:val="0"/>
              <w:widowControl w:val="0"/>
              <w:rPr>
                <w:lang w:val="en-US" w:eastAsia="zh-CN" w:bidi="ar"/>
              </w:rPr>
            </w:pPr>
            <w:r w:rsidRPr="00F77F11">
              <w:rPr>
                <w:rFonts w:cs="Arial"/>
              </w:rPr>
              <w:t>n28 channel bandwidths in Table 5.3.5-1</w:t>
            </w:r>
          </w:p>
        </w:tc>
        <w:tc>
          <w:tcPr>
            <w:tcW w:w="1790" w:type="dxa"/>
            <w:tcBorders>
              <w:top w:val="nil"/>
              <w:left w:val="single" w:sz="4" w:space="0" w:color="auto"/>
              <w:bottom w:val="nil"/>
              <w:right w:val="single" w:sz="4" w:space="0" w:color="auto"/>
            </w:tcBorders>
            <w:vAlign w:val="center"/>
          </w:tcPr>
          <w:p w14:paraId="58040E77" w14:textId="77777777" w:rsidR="002374A7" w:rsidRPr="00F77F11" w:rsidRDefault="002374A7" w:rsidP="008D076B">
            <w:pPr>
              <w:pStyle w:val="TAC"/>
              <w:keepNext w:val="0"/>
              <w:keepLines w:val="0"/>
              <w:widowControl w:val="0"/>
              <w:rPr>
                <w:lang w:val="en-US" w:eastAsia="zh-CN"/>
              </w:rPr>
            </w:pPr>
          </w:p>
        </w:tc>
      </w:tr>
      <w:tr w:rsidR="00F77F11" w:rsidRPr="00F77F11" w14:paraId="09C61ED2" w14:textId="77777777" w:rsidTr="00D43D4F">
        <w:trPr>
          <w:trHeight w:val="29"/>
        </w:trPr>
        <w:tc>
          <w:tcPr>
            <w:tcW w:w="1890" w:type="dxa"/>
            <w:tcBorders>
              <w:top w:val="nil"/>
              <w:left w:val="single" w:sz="4" w:space="0" w:color="auto"/>
              <w:bottom w:val="single" w:sz="4" w:space="0" w:color="auto"/>
              <w:right w:val="single" w:sz="4" w:space="0" w:color="auto"/>
            </w:tcBorders>
          </w:tcPr>
          <w:p w14:paraId="0E1BBC12"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590AA5CD"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08878A35" w14:textId="77777777" w:rsidR="002374A7" w:rsidRPr="00F77F11" w:rsidRDefault="002374A7" w:rsidP="008D076B">
            <w:pPr>
              <w:pStyle w:val="TAC"/>
              <w:keepNext w:val="0"/>
              <w:keepLines w:val="0"/>
              <w:widowControl w:val="0"/>
              <w:rPr>
                <w:lang w:val="en-US" w:eastAsia="zh-CN"/>
              </w:rPr>
            </w:pPr>
            <w:r w:rsidRPr="00F77F11">
              <w:rPr>
                <w:lang w:val="en-US"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52CDD9D6" w14:textId="77777777" w:rsidR="002374A7" w:rsidRPr="00F77F11" w:rsidRDefault="002374A7" w:rsidP="008D076B">
            <w:pPr>
              <w:pStyle w:val="TAC"/>
              <w:keepNext w:val="0"/>
              <w:keepLines w:val="0"/>
              <w:widowControl w:val="0"/>
              <w:rPr>
                <w:lang w:val="en-US" w:eastAsia="zh-CN" w:bidi="ar"/>
              </w:rPr>
            </w:pPr>
            <w:r w:rsidRPr="00F77F11">
              <w:rPr>
                <w:rFonts w:cs="Arial"/>
              </w:rPr>
              <w:t>n79 channel bandwidths in Table 5.3.5-1</w:t>
            </w:r>
          </w:p>
        </w:tc>
        <w:tc>
          <w:tcPr>
            <w:tcW w:w="1790" w:type="dxa"/>
            <w:tcBorders>
              <w:top w:val="nil"/>
              <w:left w:val="single" w:sz="4" w:space="0" w:color="auto"/>
              <w:bottom w:val="single" w:sz="4" w:space="0" w:color="auto"/>
              <w:right w:val="single" w:sz="4" w:space="0" w:color="auto"/>
            </w:tcBorders>
            <w:vAlign w:val="center"/>
          </w:tcPr>
          <w:p w14:paraId="3E2AC4A1" w14:textId="77777777" w:rsidR="002374A7" w:rsidRPr="00F77F11" w:rsidRDefault="002374A7" w:rsidP="008D076B">
            <w:pPr>
              <w:pStyle w:val="TAC"/>
              <w:keepNext w:val="0"/>
              <w:keepLines w:val="0"/>
              <w:widowControl w:val="0"/>
              <w:rPr>
                <w:lang w:val="en-US" w:eastAsia="zh-CN"/>
              </w:rPr>
            </w:pPr>
          </w:p>
        </w:tc>
      </w:tr>
      <w:tr w:rsidR="00F77F11" w:rsidRPr="00F77F11" w14:paraId="52EA00D1" w14:textId="77777777" w:rsidTr="00D43D4F">
        <w:trPr>
          <w:trHeight w:val="29"/>
        </w:trPr>
        <w:tc>
          <w:tcPr>
            <w:tcW w:w="1890" w:type="dxa"/>
            <w:tcBorders>
              <w:top w:val="single" w:sz="4" w:space="0" w:color="auto"/>
              <w:left w:val="single" w:sz="4" w:space="0" w:color="auto"/>
              <w:bottom w:val="nil"/>
              <w:right w:val="single" w:sz="4" w:space="0" w:color="auto"/>
            </w:tcBorders>
          </w:tcPr>
          <w:p w14:paraId="109918F6" w14:textId="77777777" w:rsidR="002374A7" w:rsidRPr="00F77F11" w:rsidRDefault="002374A7" w:rsidP="008D076B">
            <w:pPr>
              <w:pStyle w:val="TAC"/>
              <w:keepNext w:val="0"/>
              <w:keepLines w:val="0"/>
              <w:widowControl w:val="0"/>
              <w:rPr>
                <w:lang w:val="en-US"/>
              </w:rPr>
            </w:pPr>
            <w:r w:rsidRPr="00F77F11">
              <w:rPr>
                <w:lang w:val="en-US"/>
              </w:rPr>
              <w:t xml:space="preserve">CA_n1A-n5A-n40A-n78A  </w:t>
            </w:r>
          </w:p>
        </w:tc>
        <w:tc>
          <w:tcPr>
            <w:tcW w:w="1980" w:type="dxa"/>
            <w:tcBorders>
              <w:top w:val="single" w:sz="4" w:space="0" w:color="auto"/>
              <w:left w:val="single" w:sz="4" w:space="0" w:color="auto"/>
              <w:bottom w:val="nil"/>
              <w:right w:val="single" w:sz="4" w:space="0" w:color="auto"/>
            </w:tcBorders>
          </w:tcPr>
          <w:p w14:paraId="5C5F5175" w14:textId="77777777" w:rsidR="002374A7" w:rsidRPr="00F77F11" w:rsidRDefault="002374A7" w:rsidP="008D076B">
            <w:pPr>
              <w:pStyle w:val="TAC"/>
              <w:keepNext w:val="0"/>
              <w:keepLines w:val="0"/>
              <w:widowControl w:val="0"/>
              <w:rPr>
                <w:lang w:val="en-US"/>
              </w:rPr>
            </w:pPr>
            <w:r w:rsidRPr="00F77F11">
              <w:rPr>
                <w:lang w:val="en-US"/>
              </w:rPr>
              <w:t>CA_n1A-n5A</w:t>
            </w:r>
          </w:p>
          <w:p w14:paraId="4FC4E944" w14:textId="77777777" w:rsidR="002374A7" w:rsidRPr="00F77F11" w:rsidRDefault="002374A7" w:rsidP="008D076B">
            <w:pPr>
              <w:pStyle w:val="TAC"/>
              <w:keepNext w:val="0"/>
              <w:keepLines w:val="0"/>
              <w:widowControl w:val="0"/>
              <w:rPr>
                <w:lang w:val="en-US"/>
              </w:rPr>
            </w:pPr>
            <w:r w:rsidRPr="00F77F11">
              <w:rPr>
                <w:lang w:val="en-US"/>
              </w:rPr>
              <w:t>CA_n1A-n40A</w:t>
            </w:r>
          </w:p>
          <w:p w14:paraId="5035C7E5" w14:textId="77777777" w:rsidR="002374A7" w:rsidRPr="00F77F11" w:rsidRDefault="002374A7" w:rsidP="008D076B">
            <w:pPr>
              <w:pStyle w:val="TAC"/>
              <w:keepNext w:val="0"/>
              <w:keepLines w:val="0"/>
              <w:widowControl w:val="0"/>
              <w:rPr>
                <w:lang w:val="en-US"/>
              </w:rPr>
            </w:pPr>
            <w:r w:rsidRPr="00F77F11">
              <w:rPr>
                <w:lang w:val="en-US"/>
              </w:rPr>
              <w:t>CA_n1A-n78A</w:t>
            </w:r>
          </w:p>
          <w:p w14:paraId="3A426F23" w14:textId="77777777" w:rsidR="002374A7" w:rsidRPr="00F77F11" w:rsidRDefault="002374A7" w:rsidP="008D076B">
            <w:pPr>
              <w:pStyle w:val="TAC"/>
              <w:keepNext w:val="0"/>
              <w:keepLines w:val="0"/>
              <w:widowControl w:val="0"/>
              <w:rPr>
                <w:lang w:val="en-US"/>
              </w:rPr>
            </w:pPr>
            <w:r w:rsidRPr="00F77F11">
              <w:rPr>
                <w:lang w:val="en-US"/>
              </w:rPr>
              <w:t>CA_n5A-n40A</w:t>
            </w:r>
          </w:p>
          <w:p w14:paraId="21AE6E7A" w14:textId="77777777" w:rsidR="002374A7" w:rsidRPr="00F77F11" w:rsidRDefault="002374A7" w:rsidP="008D076B">
            <w:pPr>
              <w:pStyle w:val="TAC"/>
              <w:keepNext w:val="0"/>
              <w:keepLines w:val="0"/>
              <w:widowControl w:val="0"/>
              <w:rPr>
                <w:lang w:val="en-US"/>
              </w:rPr>
            </w:pPr>
            <w:r w:rsidRPr="00F77F11">
              <w:rPr>
                <w:lang w:val="en-US"/>
              </w:rPr>
              <w:t>CA_n5A-n78A</w:t>
            </w:r>
          </w:p>
          <w:p w14:paraId="3BD11337" w14:textId="77777777" w:rsidR="002374A7" w:rsidRPr="00F77F11" w:rsidRDefault="002374A7" w:rsidP="008D076B">
            <w:pPr>
              <w:pStyle w:val="TAC"/>
              <w:keepNext w:val="0"/>
              <w:keepLines w:val="0"/>
              <w:widowControl w:val="0"/>
              <w:rPr>
                <w:lang w:val="en-US"/>
              </w:rPr>
            </w:pPr>
            <w:r w:rsidRPr="00F77F11">
              <w:rPr>
                <w:lang w:val="en-US"/>
              </w:rPr>
              <w:t>CA_n40A-n78A</w:t>
            </w:r>
          </w:p>
        </w:tc>
        <w:tc>
          <w:tcPr>
            <w:tcW w:w="900" w:type="dxa"/>
            <w:tcBorders>
              <w:top w:val="single" w:sz="4" w:space="0" w:color="auto"/>
              <w:left w:val="single" w:sz="4" w:space="0" w:color="auto"/>
              <w:bottom w:val="single" w:sz="4" w:space="0" w:color="auto"/>
              <w:right w:val="single" w:sz="4" w:space="0" w:color="auto"/>
            </w:tcBorders>
          </w:tcPr>
          <w:p w14:paraId="5EDAF71A" w14:textId="77777777" w:rsidR="002374A7" w:rsidRPr="00F77F11" w:rsidRDefault="002374A7" w:rsidP="008D076B">
            <w:pPr>
              <w:pStyle w:val="TAC"/>
              <w:keepNext w:val="0"/>
              <w:keepLines w:val="0"/>
              <w:widowControl w:val="0"/>
              <w:rPr>
                <w:lang w:val="en-US" w:eastAsia="zh-CN"/>
              </w:rPr>
            </w:pPr>
            <w:r w:rsidRPr="00F77F11">
              <w:rPr>
                <w:rFonts w:cs="Arial"/>
                <w:szCs w:val="18"/>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1467D49" w14:textId="77777777" w:rsidR="002374A7" w:rsidRPr="00F77F11" w:rsidRDefault="002374A7" w:rsidP="008D076B">
            <w:pPr>
              <w:pStyle w:val="TAC"/>
              <w:keepNext w:val="0"/>
              <w:keepLines w:val="0"/>
              <w:widowControl w:val="0"/>
              <w:rPr>
                <w:rFonts w:cs="Arial"/>
              </w:rPr>
            </w:pPr>
            <w:r w:rsidRPr="00F77F11">
              <w:rPr>
                <w:rFonts w:cs="Arial"/>
              </w:rPr>
              <w:t>5, 10, 15, 20</w:t>
            </w:r>
          </w:p>
        </w:tc>
        <w:tc>
          <w:tcPr>
            <w:tcW w:w="1790" w:type="dxa"/>
            <w:tcBorders>
              <w:top w:val="single" w:sz="4" w:space="0" w:color="auto"/>
              <w:left w:val="single" w:sz="4" w:space="0" w:color="auto"/>
              <w:bottom w:val="nil"/>
              <w:right w:val="single" w:sz="4" w:space="0" w:color="auto"/>
            </w:tcBorders>
            <w:vAlign w:val="center"/>
          </w:tcPr>
          <w:p w14:paraId="58410F04" w14:textId="77777777" w:rsidR="002374A7" w:rsidRPr="00F77F11" w:rsidRDefault="002374A7" w:rsidP="008D076B">
            <w:pPr>
              <w:pStyle w:val="TAC"/>
              <w:keepNext w:val="0"/>
              <w:keepLines w:val="0"/>
              <w:widowControl w:val="0"/>
              <w:rPr>
                <w:lang w:val="en-US" w:eastAsia="zh-CN"/>
              </w:rPr>
            </w:pPr>
            <w:r w:rsidRPr="00F77F11">
              <w:rPr>
                <w:rFonts w:hint="eastAsia"/>
                <w:lang w:val="en-US" w:eastAsia="zh-CN"/>
              </w:rPr>
              <w:t>0</w:t>
            </w:r>
          </w:p>
        </w:tc>
      </w:tr>
      <w:tr w:rsidR="00F77F11" w:rsidRPr="00F77F11" w14:paraId="6EBC7C73" w14:textId="77777777" w:rsidTr="00D43D4F">
        <w:trPr>
          <w:trHeight w:val="29"/>
        </w:trPr>
        <w:tc>
          <w:tcPr>
            <w:tcW w:w="1890" w:type="dxa"/>
            <w:tcBorders>
              <w:top w:val="nil"/>
              <w:left w:val="single" w:sz="4" w:space="0" w:color="auto"/>
              <w:bottom w:val="nil"/>
              <w:right w:val="single" w:sz="4" w:space="0" w:color="auto"/>
            </w:tcBorders>
          </w:tcPr>
          <w:p w14:paraId="762E2F22"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4D32A0E"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14013AEC" w14:textId="77777777" w:rsidR="002374A7" w:rsidRPr="00F77F11" w:rsidRDefault="002374A7" w:rsidP="008D076B">
            <w:pPr>
              <w:pStyle w:val="TAC"/>
              <w:keepNext w:val="0"/>
              <w:keepLines w:val="0"/>
              <w:widowControl w:val="0"/>
              <w:rPr>
                <w:lang w:val="en-US"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vAlign w:val="center"/>
          </w:tcPr>
          <w:p w14:paraId="0E3E2F6D" w14:textId="77777777" w:rsidR="002374A7" w:rsidRPr="00F77F11" w:rsidRDefault="002374A7" w:rsidP="008D076B">
            <w:pPr>
              <w:pStyle w:val="TAC"/>
              <w:keepNext w:val="0"/>
              <w:keepLines w:val="0"/>
              <w:widowControl w:val="0"/>
              <w:rPr>
                <w:rFonts w:cs="Arial"/>
              </w:rPr>
            </w:pPr>
            <w:r w:rsidRPr="00F77F11">
              <w:rPr>
                <w:rFonts w:cs="Arial"/>
              </w:rPr>
              <w:t>5, 10, 15, 20</w:t>
            </w:r>
          </w:p>
        </w:tc>
        <w:tc>
          <w:tcPr>
            <w:tcW w:w="1790" w:type="dxa"/>
            <w:tcBorders>
              <w:top w:val="nil"/>
              <w:left w:val="single" w:sz="4" w:space="0" w:color="auto"/>
              <w:bottom w:val="nil"/>
              <w:right w:val="single" w:sz="4" w:space="0" w:color="auto"/>
            </w:tcBorders>
            <w:vAlign w:val="center"/>
          </w:tcPr>
          <w:p w14:paraId="02AE2B37" w14:textId="77777777" w:rsidR="002374A7" w:rsidRPr="00F77F11" w:rsidRDefault="002374A7" w:rsidP="008D076B">
            <w:pPr>
              <w:pStyle w:val="TAC"/>
              <w:keepNext w:val="0"/>
              <w:keepLines w:val="0"/>
              <w:widowControl w:val="0"/>
              <w:rPr>
                <w:lang w:val="en-US" w:eastAsia="zh-CN"/>
              </w:rPr>
            </w:pPr>
          </w:p>
        </w:tc>
      </w:tr>
      <w:tr w:rsidR="00F77F11" w:rsidRPr="00F77F11" w14:paraId="0EA5F0A9" w14:textId="77777777" w:rsidTr="00D43D4F">
        <w:trPr>
          <w:trHeight w:val="29"/>
        </w:trPr>
        <w:tc>
          <w:tcPr>
            <w:tcW w:w="1890" w:type="dxa"/>
            <w:tcBorders>
              <w:top w:val="nil"/>
              <w:left w:val="single" w:sz="4" w:space="0" w:color="auto"/>
              <w:bottom w:val="nil"/>
              <w:right w:val="single" w:sz="4" w:space="0" w:color="auto"/>
            </w:tcBorders>
          </w:tcPr>
          <w:p w14:paraId="4FFF2CB5"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B62FFF0"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7001480A" w14:textId="77777777" w:rsidR="002374A7" w:rsidRPr="00F77F11" w:rsidRDefault="002374A7" w:rsidP="008D076B">
            <w:pPr>
              <w:pStyle w:val="TAC"/>
              <w:keepNext w:val="0"/>
              <w:keepLines w:val="0"/>
              <w:widowControl w:val="0"/>
              <w:rPr>
                <w:lang w:val="en-US" w:eastAsia="zh-CN"/>
              </w:rPr>
            </w:pPr>
            <w:r w:rsidRPr="00F77F11">
              <w:rPr>
                <w:lang w:val="en-US" w:eastAsia="zh-CN"/>
              </w:rPr>
              <w:t>n40</w:t>
            </w:r>
          </w:p>
        </w:tc>
        <w:tc>
          <w:tcPr>
            <w:tcW w:w="2790" w:type="dxa"/>
            <w:tcBorders>
              <w:top w:val="single" w:sz="4" w:space="0" w:color="auto"/>
              <w:left w:val="single" w:sz="4" w:space="0" w:color="auto"/>
              <w:bottom w:val="single" w:sz="4" w:space="0" w:color="auto"/>
              <w:right w:val="single" w:sz="4" w:space="0" w:color="auto"/>
            </w:tcBorders>
            <w:vAlign w:val="center"/>
          </w:tcPr>
          <w:p w14:paraId="7C35AE20" w14:textId="77777777" w:rsidR="002374A7" w:rsidRPr="00F77F11" w:rsidRDefault="002374A7" w:rsidP="008D076B">
            <w:pPr>
              <w:pStyle w:val="TAC"/>
              <w:keepNext w:val="0"/>
              <w:keepLines w:val="0"/>
              <w:widowControl w:val="0"/>
              <w:rPr>
                <w:rFonts w:cs="Arial"/>
              </w:rPr>
            </w:pPr>
            <w:r w:rsidRPr="00F77F11">
              <w:rPr>
                <w:rFonts w:cs="Arial"/>
              </w:rPr>
              <w:t>5, 10, 15, 20, 25, 30, 40, 50, 60, 70, 80, 90, 100</w:t>
            </w:r>
          </w:p>
        </w:tc>
        <w:tc>
          <w:tcPr>
            <w:tcW w:w="1790" w:type="dxa"/>
            <w:tcBorders>
              <w:top w:val="nil"/>
              <w:left w:val="single" w:sz="4" w:space="0" w:color="auto"/>
              <w:bottom w:val="nil"/>
              <w:right w:val="single" w:sz="4" w:space="0" w:color="auto"/>
            </w:tcBorders>
            <w:vAlign w:val="center"/>
          </w:tcPr>
          <w:p w14:paraId="326603A0" w14:textId="77777777" w:rsidR="002374A7" w:rsidRPr="00F77F11" w:rsidRDefault="002374A7" w:rsidP="008D076B">
            <w:pPr>
              <w:pStyle w:val="TAC"/>
              <w:keepNext w:val="0"/>
              <w:keepLines w:val="0"/>
              <w:widowControl w:val="0"/>
              <w:rPr>
                <w:lang w:val="en-US" w:eastAsia="zh-CN"/>
              </w:rPr>
            </w:pPr>
          </w:p>
        </w:tc>
      </w:tr>
      <w:tr w:rsidR="00F77F11" w:rsidRPr="00F77F11" w14:paraId="596E95FA" w14:textId="77777777" w:rsidTr="00D43D4F">
        <w:trPr>
          <w:trHeight w:val="29"/>
        </w:trPr>
        <w:tc>
          <w:tcPr>
            <w:tcW w:w="1890" w:type="dxa"/>
            <w:tcBorders>
              <w:top w:val="nil"/>
              <w:left w:val="single" w:sz="4" w:space="0" w:color="auto"/>
              <w:bottom w:val="single" w:sz="4" w:space="0" w:color="auto"/>
              <w:right w:val="single" w:sz="4" w:space="0" w:color="auto"/>
            </w:tcBorders>
          </w:tcPr>
          <w:p w14:paraId="0F0E4D94"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32C2D380"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773899D5" w14:textId="77777777" w:rsidR="002374A7" w:rsidRPr="00F77F11" w:rsidRDefault="002374A7" w:rsidP="008D076B">
            <w:pPr>
              <w:pStyle w:val="TAC"/>
              <w:keepNext w:val="0"/>
              <w:keepLines w:val="0"/>
              <w:widowControl w:val="0"/>
              <w:rPr>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1727365" w14:textId="77777777" w:rsidR="002374A7" w:rsidRPr="00F77F11" w:rsidRDefault="002374A7" w:rsidP="008D076B">
            <w:pPr>
              <w:pStyle w:val="TAC"/>
              <w:keepNext w:val="0"/>
              <w:keepLines w:val="0"/>
              <w:widowControl w:val="0"/>
              <w:rPr>
                <w:rFonts w:cs="Arial"/>
              </w:rPr>
            </w:pPr>
            <w:r w:rsidRPr="00F77F11">
              <w:rPr>
                <w:rFonts w:cs="Arial"/>
              </w:rPr>
              <w:t>10, 15, 20, 25, 30, 40, 50, 60, 70, 80, 90, 100</w:t>
            </w:r>
          </w:p>
        </w:tc>
        <w:tc>
          <w:tcPr>
            <w:tcW w:w="1790" w:type="dxa"/>
            <w:tcBorders>
              <w:top w:val="nil"/>
              <w:left w:val="single" w:sz="4" w:space="0" w:color="auto"/>
              <w:bottom w:val="single" w:sz="4" w:space="0" w:color="auto"/>
              <w:right w:val="single" w:sz="4" w:space="0" w:color="auto"/>
            </w:tcBorders>
            <w:vAlign w:val="center"/>
          </w:tcPr>
          <w:p w14:paraId="2EC1BCA3" w14:textId="77777777" w:rsidR="002374A7" w:rsidRPr="00F77F11" w:rsidRDefault="002374A7" w:rsidP="008D076B">
            <w:pPr>
              <w:pStyle w:val="TAC"/>
              <w:keepNext w:val="0"/>
              <w:keepLines w:val="0"/>
              <w:widowControl w:val="0"/>
              <w:rPr>
                <w:lang w:val="en-US" w:eastAsia="zh-CN"/>
              </w:rPr>
            </w:pPr>
          </w:p>
        </w:tc>
      </w:tr>
      <w:tr w:rsidR="00F77F11" w:rsidRPr="00F77F11" w14:paraId="4BFB0712" w14:textId="77777777" w:rsidTr="00D43D4F">
        <w:trPr>
          <w:trHeight w:val="29"/>
        </w:trPr>
        <w:tc>
          <w:tcPr>
            <w:tcW w:w="1890" w:type="dxa"/>
            <w:tcBorders>
              <w:top w:val="single" w:sz="4" w:space="0" w:color="auto"/>
              <w:left w:val="single" w:sz="4" w:space="0" w:color="auto"/>
              <w:bottom w:val="nil"/>
              <w:right w:val="single" w:sz="4" w:space="0" w:color="auto"/>
            </w:tcBorders>
          </w:tcPr>
          <w:p w14:paraId="027C6CB8" w14:textId="77777777" w:rsidR="002374A7" w:rsidRPr="00F77F11" w:rsidRDefault="002374A7" w:rsidP="008D076B">
            <w:pPr>
              <w:pStyle w:val="TAC"/>
              <w:keepNext w:val="0"/>
              <w:keepLines w:val="0"/>
              <w:widowControl w:val="0"/>
              <w:rPr>
                <w:lang w:val="en-US"/>
              </w:rPr>
            </w:pPr>
            <w:r w:rsidRPr="00F77F11">
              <w:rPr>
                <w:rFonts w:cs="Arial"/>
                <w:szCs w:val="18"/>
              </w:rPr>
              <w:t>CA_n1A-n5A-n40A-n105A</w:t>
            </w:r>
          </w:p>
        </w:tc>
        <w:tc>
          <w:tcPr>
            <w:tcW w:w="1980" w:type="dxa"/>
            <w:tcBorders>
              <w:top w:val="single" w:sz="4" w:space="0" w:color="auto"/>
              <w:left w:val="single" w:sz="4" w:space="0" w:color="auto"/>
              <w:bottom w:val="nil"/>
              <w:right w:val="single" w:sz="4" w:space="0" w:color="auto"/>
            </w:tcBorders>
          </w:tcPr>
          <w:p w14:paraId="7A637A99" w14:textId="77777777" w:rsidR="002374A7" w:rsidRPr="00F77F11" w:rsidRDefault="002374A7" w:rsidP="008D076B">
            <w:pPr>
              <w:pStyle w:val="TAC"/>
              <w:keepNext w:val="0"/>
              <w:keepLines w:val="0"/>
              <w:widowControl w:val="0"/>
              <w:rPr>
                <w:lang w:val="en-US"/>
              </w:rPr>
            </w:pPr>
            <w:r w:rsidRPr="00F77F11">
              <w:rPr>
                <w:rFonts w:cs="Arial"/>
                <w:szCs w:val="18"/>
              </w:rPr>
              <w:t>CA_n1A-n5A</w:t>
            </w:r>
            <w:r w:rsidRPr="00F77F11">
              <w:rPr>
                <w:rFonts w:cs="Arial"/>
                <w:szCs w:val="18"/>
              </w:rPr>
              <w:br/>
              <w:t>CA_n1A-n40A</w:t>
            </w:r>
            <w:r w:rsidRPr="00F77F11">
              <w:rPr>
                <w:rFonts w:cs="Arial"/>
                <w:szCs w:val="18"/>
              </w:rPr>
              <w:br/>
              <w:t>CA_n1A-n105A</w:t>
            </w:r>
            <w:r w:rsidRPr="00F77F11">
              <w:rPr>
                <w:rFonts w:cs="Arial"/>
                <w:szCs w:val="18"/>
              </w:rPr>
              <w:br/>
              <w:t>CA_n5A-n40A</w:t>
            </w:r>
            <w:r w:rsidRPr="00F77F11">
              <w:rPr>
                <w:rFonts w:cs="Arial"/>
                <w:szCs w:val="18"/>
              </w:rPr>
              <w:br/>
              <w:t>CA_n5A-n105A</w:t>
            </w:r>
            <w:r w:rsidRPr="00F77F11">
              <w:rPr>
                <w:rFonts w:cs="Arial"/>
                <w:szCs w:val="18"/>
              </w:rPr>
              <w:br/>
              <w:t>CA_n40A-n105A</w:t>
            </w:r>
          </w:p>
        </w:tc>
        <w:tc>
          <w:tcPr>
            <w:tcW w:w="900" w:type="dxa"/>
            <w:tcBorders>
              <w:top w:val="single" w:sz="4" w:space="0" w:color="auto"/>
              <w:left w:val="single" w:sz="4" w:space="0" w:color="auto"/>
              <w:bottom w:val="single" w:sz="4" w:space="0" w:color="auto"/>
              <w:right w:val="single" w:sz="4" w:space="0" w:color="auto"/>
            </w:tcBorders>
          </w:tcPr>
          <w:p w14:paraId="556342C8" w14:textId="77777777" w:rsidR="002374A7" w:rsidRPr="00F77F11" w:rsidRDefault="002374A7" w:rsidP="008D076B">
            <w:pPr>
              <w:pStyle w:val="TAC"/>
              <w:keepNext w:val="0"/>
              <w:keepLines w:val="0"/>
              <w:widowControl w:val="0"/>
              <w:rPr>
                <w:rFonts w:cs="Arial"/>
                <w:szCs w:val="18"/>
                <w:lang w:eastAsia="zh-CN"/>
              </w:rPr>
            </w:pPr>
            <w:r w:rsidRPr="00F77F11">
              <w:rPr>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5C05E585" w14:textId="77777777" w:rsidR="002374A7" w:rsidRPr="00F77F11" w:rsidRDefault="002374A7" w:rsidP="008D076B">
            <w:pPr>
              <w:pStyle w:val="TAC"/>
              <w:keepNext w:val="0"/>
              <w:keepLines w:val="0"/>
              <w:widowControl w:val="0"/>
              <w:rPr>
                <w:rFonts w:cs="Arial"/>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tcPr>
          <w:p w14:paraId="69430A9D" w14:textId="77777777" w:rsidR="002374A7" w:rsidRPr="00F77F11" w:rsidRDefault="002374A7" w:rsidP="008D076B">
            <w:pPr>
              <w:pStyle w:val="TAC"/>
              <w:keepNext w:val="0"/>
              <w:keepLines w:val="0"/>
              <w:widowControl w:val="0"/>
              <w:rPr>
                <w:lang w:val="en-US"/>
              </w:rPr>
            </w:pPr>
            <w:r w:rsidRPr="00F77F11">
              <w:rPr>
                <w:lang w:val="en-US" w:eastAsia="zh-CN"/>
              </w:rPr>
              <w:t>0</w:t>
            </w:r>
          </w:p>
        </w:tc>
      </w:tr>
      <w:tr w:rsidR="00F77F11" w:rsidRPr="00F77F11" w14:paraId="662912DD" w14:textId="77777777" w:rsidTr="00D43D4F">
        <w:trPr>
          <w:trHeight w:val="29"/>
        </w:trPr>
        <w:tc>
          <w:tcPr>
            <w:tcW w:w="1890" w:type="dxa"/>
            <w:tcBorders>
              <w:top w:val="nil"/>
              <w:left w:val="single" w:sz="4" w:space="0" w:color="auto"/>
              <w:bottom w:val="nil"/>
              <w:right w:val="single" w:sz="4" w:space="0" w:color="auto"/>
            </w:tcBorders>
          </w:tcPr>
          <w:p w14:paraId="784B15CD"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39058A0"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03A4D569" w14:textId="77777777" w:rsidR="002374A7" w:rsidRPr="00F77F11" w:rsidRDefault="002374A7" w:rsidP="008D076B">
            <w:pPr>
              <w:pStyle w:val="TAC"/>
              <w:keepNext w:val="0"/>
              <w:keepLines w:val="0"/>
              <w:widowControl w:val="0"/>
              <w:rPr>
                <w:rFonts w:cs="Arial"/>
                <w:szCs w:val="18"/>
                <w:lang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tcPr>
          <w:p w14:paraId="659BC42E" w14:textId="77777777" w:rsidR="002374A7" w:rsidRPr="00F77F11" w:rsidRDefault="002374A7" w:rsidP="008D076B">
            <w:pPr>
              <w:pStyle w:val="TAC"/>
              <w:keepNext w:val="0"/>
              <w:keepLines w:val="0"/>
              <w:widowControl w:val="0"/>
              <w:rPr>
                <w:rFonts w:cs="Arial"/>
              </w:rPr>
            </w:pPr>
            <w:r w:rsidRPr="00F77F11">
              <w:rPr>
                <w:lang w:val="en-US" w:eastAsia="zh-CN" w:bidi="ar"/>
              </w:rPr>
              <w:t>5, 10, 15, 20, 25</w:t>
            </w:r>
          </w:p>
        </w:tc>
        <w:tc>
          <w:tcPr>
            <w:tcW w:w="1790" w:type="dxa"/>
            <w:tcBorders>
              <w:top w:val="nil"/>
              <w:left w:val="single" w:sz="4" w:space="0" w:color="auto"/>
              <w:bottom w:val="nil"/>
              <w:right w:val="single" w:sz="4" w:space="0" w:color="auto"/>
            </w:tcBorders>
          </w:tcPr>
          <w:p w14:paraId="23C20AE7" w14:textId="77777777" w:rsidR="002374A7" w:rsidRPr="00F77F11" w:rsidRDefault="002374A7" w:rsidP="008D076B">
            <w:pPr>
              <w:pStyle w:val="TAC"/>
              <w:keepNext w:val="0"/>
              <w:keepLines w:val="0"/>
              <w:widowControl w:val="0"/>
              <w:rPr>
                <w:lang w:val="en-US"/>
              </w:rPr>
            </w:pPr>
          </w:p>
        </w:tc>
      </w:tr>
      <w:tr w:rsidR="00F77F11" w:rsidRPr="00F77F11" w14:paraId="49191E21" w14:textId="77777777" w:rsidTr="00D43D4F">
        <w:trPr>
          <w:trHeight w:val="29"/>
        </w:trPr>
        <w:tc>
          <w:tcPr>
            <w:tcW w:w="1890" w:type="dxa"/>
            <w:tcBorders>
              <w:top w:val="nil"/>
              <w:left w:val="single" w:sz="4" w:space="0" w:color="auto"/>
              <w:bottom w:val="nil"/>
              <w:right w:val="single" w:sz="4" w:space="0" w:color="auto"/>
            </w:tcBorders>
          </w:tcPr>
          <w:p w14:paraId="50C5850C"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48DF241"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149379BD" w14:textId="77777777" w:rsidR="002374A7" w:rsidRPr="00F77F11" w:rsidRDefault="002374A7" w:rsidP="008D076B">
            <w:pPr>
              <w:pStyle w:val="TAC"/>
              <w:keepNext w:val="0"/>
              <w:keepLines w:val="0"/>
              <w:widowControl w:val="0"/>
              <w:rPr>
                <w:rFonts w:cs="Arial"/>
                <w:szCs w:val="18"/>
                <w:lang w:eastAsia="zh-CN"/>
              </w:rPr>
            </w:pPr>
            <w:r w:rsidRPr="00F77F11">
              <w:rPr>
                <w:lang w:val="en-US" w:eastAsia="zh-CN"/>
              </w:rPr>
              <w:t>n40</w:t>
            </w:r>
          </w:p>
        </w:tc>
        <w:tc>
          <w:tcPr>
            <w:tcW w:w="2790" w:type="dxa"/>
            <w:tcBorders>
              <w:top w:val="single" w:sz="4" w:space="0" w:color="auto"/>
              <w:left w:val="single" w:sz="4" w:space="0" w:color="auto"/>
              <w:bottom w:val="single" w:sz="4" w:space="0" w:color="auto"/>
              <w:right w:val="single" w:sz="4" w:space="0" w:color="auto"/>
            </w:tcBorders>
          </w:tcPr>
          <w:p w14:paraId="78B1FE21" w14:textId="77777777" w:rsidR="002374A7" w:rsidRPr="00F77F11" w:rsidRDefault="002374A7" w:rsidP="008D076B">
            <w:pPr>
              <w:pStyle w:val="TAC"/>
              <w:keepNext w:val="0"/>
              <w:keepLines w:val="0"/>
              <w:widowControl w:val="0"/>
              <w:rPr>
                <w:rFonts w:cs="Arial"/>
              </w:rPr>
            </w:pPr>
            <w:r w:rsidRPr="00F77F11">
              <w:rPr>
                <w:rFonts w:eastAsiaTheme="minorEastAsia"/>
                <w:lang w:val="en-US"/>
              </w:rPr>
              <w:t>5</w:t>
            </w:r>
            <w:r w:rsidRPr="00F77F11">
              <w:rPr>
                <w:rFonts w:eastAsiaTheme="minorEastAsia" w:hint="eastAsia"/>
                <w:lang w:val="en-US" w:eastAsia="zh-CN"/>
              </w:rPr>
              <w:t xml:space="preserve">, </w:t>
            </w:r>
            <w:r w:rsidRPr="00F77F11">
              <w:rPr>
                <w:rFonts w:eastAsiaTheme="minorEastAsia"/>
                <w:lang w:val="en-US"/>
              </w:rPr>
              <w:t>10</w:t>
            </w:r>
            <w:r w:rsidRPr="00F77F11">
              <w:rPr>
                <w:rFonts w:eastAsiaTheme="minorEastAsia" w:hint="eastAsia"/>
                <w:lang w:val="en-US" w:eastAsia="zh-CN"/>
              </w:rPr>
              <w:t xml:space="preserve">, </w:t>
            </w:r>
            <w:r w:rsidRPr="00F77F11">
              <w:rPr>
                <w:rFonts w:eastAsiaTheme="minorEastAsia"/>
                <w:lang w:val="en-US"/>
              </w:rPr>
              <w:t>15</w:t>
            </w:r>
            <w:r w:rsidRPr="00F77F11">
              <w:rPr>
                <w:rFonts w:eastAsiaTheme="minorEastAsia" w:hint="eastAsia"/>
                <w:lang w:val="en-US" w:eastAsia="zh-CN"/>
              </w:rPr>
              <w:t xml:space="preserve">, </w:t>
            </w:r>
            <w:r w:rsidRPr="00F77F11">
              <w:rPr>
                <w:rFonts w:eastAsiaTheme="minorEastAsia"/>
                <w:lang w:val="en-US"/>
              </w:rPr>
              <w:t>20</w:t>
            </w:r>
            <w:r w:rsidRPr="00F77F11">
              <w:rPr>
                <w:rFonts w:eastAsiaTheme="minorEastAsia" w:hint="eastAsia"/>
                <w:lang w:val="en-US" w:eastAsia="zh-CN"/>
              </w:rPr>
              <w:t xml:space="preserve">, </w:t>
            </w:r>
            <w:r w:rsidRPr="00F77F11">
              <w:rPr>
                <w:rFonts w:eastAsiaTheme="minorEastAsia"/>
                <w:lang w:val="en-US"/>
              </w:rPr>
              <w:t>25</w:t>
            </w:r>
            <w:r w:rsidRPr="00F77F11">
              <w:rPr>
                <w:rFonts w:eastAsiaTheme="minorEastAsia" w:hint="eastAsia"/>
                <w:lang w:val="en-US" w:eastAsia="zh-CN"/>
              </w:rPr>
              <w:t xml:space="preserve">, </w:t>
            </w:r>
            <w:r w:rsidRPr="00F77F11">
              <w:rPr>
                <w:rFonts w:eastAsiaTheme="minorEastAsia"/>
                <w:lang w:val="en-US"/>
              </w:rPr>
              <w:t>30</w:t>
            </w:r>
            <w:r w:rsidRPr="00F77F11">
              <w:rPr>
                <w:rFonts w:eastAsiaTheme="minorEastAsia" w:hint="eastAsia"/>
                <w:lang w:val="en-US" w:eastAsia="zh-CN"/>
              </w:rPr>
              <w:t xml:space="preserve">, </w:t>
            </w:r>
            <w:r w:rsidRPr="00F77F11">
              <w:rPr>
                <w:rFonts w:eastAsiaTheme="minorEastAsia"/>
                <w:lang w:val="en-US"/>
              </w:rPr>
              <w:t>40</w:t>
            </w:r>
            <w:r w:rsidRPr="00F77F11">
              <w:rPr>
                <w:rFonts w:eastAsiaTheme="minorEastAsia" w:hint="eastAsia"/>
                <w:lang w:val="en-US" w:eastAsia="zh-CN"/>
              </w:rPr>
              <w:t xml:space="preserve">, </w:t>
            </w:r>
            <w:r w:rsidRPr="00F77F11">
              <w:rPr>
                <w:rFonts w:eastAsiaTheme="minorEastAsia"/>
                <w:lang w:val="en-US"/>
              </w:rPr>
              <w:t>50</w:t>
            </w:r>
            <w:r w:rsidRPr="00F77F11">
              <w:rPr>
                <w:rFonts w:eastAsiaTheme="minorEastAsia" w:hint="eastAsia"/>
                <w:lang w:val="en-US" w:eastAsia="zh-CN"/>
              </w:rPr>
              <w:t xml:space="preserve">, </w:t>
            </w:r>
            <w:r w:rsidRPr="00F77F11">
              <w:rPr>
                <w:rFonts w:eastAsiaTheme="minorEastAsia"/>
                <w:lang w:val="en-US"/>
              </w:rPr>
              <w:t>60</w:t>
            </w:r>
            <w:r w:rsidRPr="00F77F11">
              <w:rPr>
                <w:rFonts w:eastAsiaTheme="minorEastAsia" w:hint="eastAsia"/>
                <w:lang w:val="en-US" w:eastAsia="zh-CN"/>
              </w:rPr>
              <w:t xml:space="preserve">, </w:t>
            </w:r>
            <w:r w:rsidRPr="00F77F11">
              <w:rPr>
                <w:rFonts w:eastAsiaTheme="minorEastAsia"/>
                <w:lang w:val="en-US"/>
              </w:rPr>
              <w:t>70</w:t>
            </w:r>
            <w:r w:rsidRPr="00F77F11">
              <w:rPr>
                <w:rFonts w:eastAsiaTheme="minorEastAsia" w:hint="eastAsia"/>
                <w:lang w:val="en-US" w:eastAsia="zh-CN"/>
              </w:rPr>
              <w:t xml:space="preserve">, </w:t>
            </w:r>
            <w:r w:rsidRPr="00F77F11">
              <w:rPr>
                <w:rFonts w:eastAsiaTheme="minorEastAsia"/>
                <w:lang w:val="en-US"/>
              </w:rPr>
              <w:t>80</w:t>
            </w:r>
            <w:r w:rsidRPr="00F77F11">
              <w:rPr>
                <w:rFonts w:eastAsiaTheme="minorEastAsia" w:hint="eastAsia"/>
                <w:lang w:val="en-US" w:eastAsia="zh-CN"/>
              </w:rPr>
              <w:t xml:space="preserve">, </w:t>
            </w:r>
            <w:r w:rsidRPr="00F77F11">
              <w:rPr>
                <w:rFonts w:eastAsiaTheme="minorEastAsia"/>
                <w:lang w:val="en-US"/>
              </w:rPr>
              <w:t>90</w:t>
            </w:r>
            <w:r w:rsidRPr="00F77F11">
              <w:rPr>
                <w:rFonts w:eastAsiaTheme="minorEastAsia" w:hint="eastAsia"/>
                <w:lang w:val="en-US" w:eastAsia="zh-CN"/>
              </w:rPr>
              <w:t xml:space="preserve">, </w:t>
            </w:r>
            <w:r w:rsidRPr="00F77F11">
              <w:rPr>
                <w:rFonts w:eastAsiaTheme="minorEastAsia"/>
                <w:lang w:val="en-US"/>
              </w:rPr>
              <w:t>100</w:t>
            </w:r>
          </w:p>
        </w:tc>
        <w:tc>
          <w:tcPr>
            <w:tcW w:w="1790" w:type="dxa"/>
            <w:tcBorders>
              <w:top w:val="nil"/>
              <w:left w:val="single" w:sz="4" w:space="0" w:color="auto"/>
              <w:bottom w:val="nil"/>
              <w:right w:val="single" w:sz="4" w:space="0" w:color="auto"/>
            </w:tcBorders>
          </w:tcPr>
          <w:p w14:paraId="5F6F3A36" w14:textId="77777777" w:rsidR="002374A7" w:rsidRPr="00F77F11" w:rsidRDefault="002374A7" w:rsidP="008D076B">
            <w:pPr>
              <w:pStyle w:val="TAC"/>
              <w:keepNext w:val="0"/>
              <w:keepLines w:val="0"/>
              <w:widowControl w:val="0"/>
              <w:rPr>
                <w:lang w:val="en-US"/>
              </w:rPr>
            </w:pPr>
          </w:p>
        </w:tc>
      </w:tr>
      <w:tr w:rsidR="00F77F11" w:rsidRPr="00F77F11" w14:paraId="52B7A5A8" w14:textId="77777777" w:rsidTr="00D43D4F">
        <w:trPr>
          <w:trHeight w:val="29"/>
        </w:trPr>
        <w:tc>
          <w:tcPr>
            <w:tcW w:w="1890" w:type="dxa"/>
            <w:tcBorders>
              <w:top w:val="nil"/>
              <w:left w:val="single" w:sz="4" w:space="0" w:color="auto"/>
              <w:bottom w:val="single" w:sz="4" w:space="0" w:color="auto"/>
              <w:right w:val="single" w:sz="4" w:space="0" w:color="auto"/>
            </w:tcBorders>
          </w:tcPr>
          <w:p w14:paraId="63A5C322"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93BE5D0"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9EC3D12" w14:textId="77777777" w:rsidR="002374A7" w:rsidRPr="00F77F11" w:rsidRDefault="002374A7" w:rsidP="008D076B">
            <w:pPr>
              <w:pStyle w:val="TAC"/>
              <w:keepNext w:val="0"/>
              <w:keepLines w:val="0"/>
              <w:widowControl w:val="0"/>
              <w:rPr>
                <w:rFonts w:cs="Arial"/>
                <w:szCs w:val="18"/>
                <w:lang w:eastAsia="zh-CN"/>
              </w:rPr>
            </w:pPr>
            <w:r w:rsidRPr="00F77F11">
              <w:rPr>
                <w:lang w:val="en-US" w:eastAsia="zh-CN"/>
              </w:rPr>
              <w:t>n105</w:t>
            </w:r>
          </w:p>
        </w:tc>
        <w:tc>
          <w:tcPr>
            <w:tcW w:w="2790" w:type="dxa"/>
            <w:tcBorders>
              <w:top w:val="single" w:sz="4" w:space="0" w:color="auto"/>
              <w:left w:val="single" w:sz="4" w:space="0" w:color="auto"/>
              <w:bottom w:val="single" w:sz="4" w:space="0" w:color="auto"/>
              <w:right w:val="single" w:sz="4" w:space="0" w:color="auto"/>
            </w:tcBorders>
          </w:tcPr>
          <w:p w14:paraId="36EFB395" w14:textId="77777777" w:rsidR="002374A7" w:rsidRPr="00F77F11" w:rsidRDefault="002374A7" w:rsidP="008D076B">
            <w:pPr>
              <w:pStyle w:val="TAC"/>
              <w:keepNext w:val="0"/>
              <w:keepLines w:val="0"/>
              <w:widowControl w:val="0"/>
              <w:rPr>
                <w:rFonts w:cs="Arial"/>
              </w:rPr>
            </w:pPr>
            <w:r w:rsidRPr="00F77F11">
              <w:rPr>
                <w:rFonts w:eastAsiaTheme="minorEastAsia" w:cs="Arial"/>
                <w:szCs w:val="18"/>
                <w:lang w:val="en-US" w:eastAsia="zh-CN" w:bidi="ar"/>
              </w:rPr>
              <w:t>5, 10, 15, 20, 25, 30, 35</w:t>
            </w:r>
          </w:p>
        </w:tc>
        <w:tc>
          <w:tcPr>
            <w:tcW w:w="1790" w:type="dxa"/>
            <w:tcBorders>
              <w:top w:val="nil"/>
              <w:left w:val="single" w:sz="4" w:space="0" w:color="auto"/>
              <w:bottom w:val="single" w:sz="4" w:space="0" w:color="auto"/>
              <w:right w:val="single" w:sz="4" w:space="0" w:color="auto"/>
            </w:tcBorders>
          </w:tcPr>
          <w:p w14:paraId="24C91F04" w14:textId="77777777" w:rsidR="002374A7" w:rsidRPr="00F77F11" w:rsidRDefault="002374A7" w:rsidP="008D076B">
            <w:pPr>
              <w:pStyle w:val="TAC"/>
              <w:keepNext w:val="0"/>
              <w:keepLines w:val="0"/>
              <w:widowControl w:val="0"/>
              <w:rPr>
                <w:lang w:val="en-US"/>
              </w:rPr>
            </w:pPr>
          </w:p>
        </w:tc>
      </w:tr>
      <w:tr w:rsidR="00F77F11" w:rsidRPr="00F77F11" w14:paraId="352D08C2" w14:textId="77777777" w:rsidTr="00D43D4F">
        <w:trPr>
          <w:trHeight w:val="29"/>
        </w:trPr>
        <w:tc>
          <w:tcPr>
            <w:tcW w:w="1890" w:type="dxa"/>
            <w:tcBorders>
              <w:top w:val="single" w:sz="4" w:space="0" w:color="auto"/>
              <w:left w:val="single" w:sz="4" w:space="0" w:color="auto"/>
              <w:bottom w:val="nil"/>
              <w:right w:val="single" w:sz="4" w:space="0" w:color="auto"/>
            </w:tcBorders>
          </w:tcPr>
          <w:p w14:paraId="6A5B09A0" w14:textId="77777777" w:rsidR="002374A7" w:rsidRPr="00F77F11" w:rsidRDefault="002374A7" w:rsidP="008D076B">
            <w:pPr>
              <w:pStyle w:val="TAC"/>
              <w:keepNext w:val="0"/>
              <w:keepLines w:val="0"/>
              <w:widowControl w:val="0"/>
              <w:rPr>
                <w:lang w:val="en-US"/>
              </w:rPr>
            </w:pPr>
            <w:r w:rsidRPr="00F77F11">
              <w:rPr>
                <w:lang w:val="en-US"/>
              </w:rPr>
              <w:t>CA_n1A-n5A-n78A-n79A</w:t>
            </w:r>
          </w:p>
        </w:tc>
        <w:tc>
          <w:tcPr>
            <w:tcW w:w="1980" w:type="dxa"/>
            <w:tcBorders>
              <w:top w:val="single" w:sz="4" w:space="0" w:color="auto"/>
              <w:left w:val="single" w:sz="4" w:space="0" w:color="auto"/>
              <w:bottom w:val="nil"/>
              <w:right w:val="single" w:sz="4" w:space="0" w:color="auto"/>
            </w:tcBorders>
          </w:tcPr>
          <w:p w14:paraId="418D3909" w14:textId="77777777" w:rsidR="002374A7" w:rsidRPr="00F77F11" w:rsidRDefault="002374A7" w:rsidP="008D076B">
            <w:pPr>
              <w:pStyle w:val="TAC"/>
              <w:keepNext w:val="0"/>
              <w:keepLines w:val="0"/>
              <w:widowControl w:val="0"/>
              <w:rPr>
                <w:lang w:val="en-US"/>
              </w:rPr>
            </w:pPr>
            <w:r w:rsidRPr="00F77F11">
              <w:rPr>
                <w:lang w:val="en-US"/>
              </w:rPr>
              <w:t>CA_n1A-n5A</w:t>
            </w:r>
          </w:p>
          <w:p w14:paraId="61D1D60D" w14:textId="77777777" w:rsidR="002374A7" w:rsidRPr="00F77F11" w:rsidRDefault="002374A7" w:rsidP="008D076B">
            <w:pPr>
              <w:pStyle w:val="TAC"/>
              <w:keepNext w:val="0"/>
              <w:keepLines w:val="0"/>
              <w:widowControl w:val="0"/>
              <w:rPr>
                <w:lang w:val="en-US"/>
              </w:rPr>
            </w:pPr>
            <w:r w:rsidRPr="00F77F11">
              <w:rPr>
                <w:lang w:val="en-US"/>
              </w:rPr>
              <w:t>CA_n1A-n78A</w:t>
            </w:r>
          </w:p>
          <w:p w14:paraId="4A0D8B03" w14:textId="77777777" w:rsidR="002374A7" w:rsidRPr="00F77F11" w:rsidRDefault="002374A7" w:rsidP="008D076B">
            <w:pPr>
              <w:pStyle w:val="TAC"/>
              <w:keepNext w:val="0"/>
              <w:keepLines w:val="0"/>
              <w:widowControl w:val="0"/>
              <w:rPr>
                <w:lang w:val="en-US"/>
              </w:rPr>
            </w:pPr>
            <w:r w:rsidRPr="00F77F11">
              <w:rPr>
                <w:lang w:val="en-US"/>
              </w:rPr>
              <w:t>CA_n1A-n79A</w:t>
            </w:r>
          </w:p>
          <w:p w14:paraId="049AC736" w14:textId="77777777" w:rsidR="002374A7" w:rsidRPr="00F77F11" w:rsidRDefault="002374A7" w:rsidP="008D076B">
            <w:pPr>
              <w:pStyle w:val="TAC"/>
              <w:keepNext w:val="0"/>
              <w:keepLines w:val="0"/>
              <w:widowControl w:val="0"/>
              <w:rPr>
                <w:lang w:val="en-US"/>
              </w:rPr>
            </w:pPr>
            <w:r w:rsidRPr="00F77F11">
              <w:rPr>
                <w:lang w:val="en-US"/>
              </w:rPr>
              <w:t>CA_n5A-n78A</w:t>
            </w:r>
          </w:p>
          <w:p w14:paraId="40D92348" w14:textId="77777777" w:rsidR="002374A7" w:rsidRPr="00F77F11" w:rsidRDefault="002374A7" w:rsidP="008D076B">
            <w:pPr>
              <w:pStyle w:val="TAC"/>
              <w:keepNext w:val="0"/>
              <w:keepLines w:val="0"/>
              <w:widowControl w:val="0"/>
              <w:rPr>
                <w:lang w:val="en-US"/>
              </w:rPr>
            </w:pPr>
            <w:r w:rsidRPr="00F77F11">
              <w:rPr>
                <w:lang w:val="en-US"/>
              </w:rPr>
              <w:t>CA_n5A-n79A</w:t>
            </w:r>
          </w:p>
          <w:p w14:paraId="652B51A1" w14:textId="77777777" w:rsidR="002374A7" w:rsidRPr="00F77F11" w:rsidRDefault="002374A7" w:rsidP="008D076B">
            <w:pPr>
              <w:pStyle w:val="TAC"/>
              <w:keepNext w:val="0"/>
              <w:keepLines w:val="0"/>
              <w:widowControl w:val="0"/>
              <w:rPr>
                <w:lang w:val="en-US"/>
              </w:rPr>
            </w:pPr>
            <w:r w:rsidRPr="00F77F11">
              <w:rPr>
                <w:lang w:val="en-US"/>
              </w:rPr>
              <w:t>CA_n78A-n79A</w:t>
            </w:r>
          </w:p>
        </w:tc>
        <w:tc>
          <w:tcPr>
            <w:tcW w:w="900" w:type="dxa"/>
            <w:tcBorders>
              <w:top w:val="single" w:sz="4" w:space="0" w:color="auto"/>
              <w:left w:val="single" w:sz="4" w:space="0" w:color="auto"/>
              <w:bottom w:val="single" w:sz="4" w:space="0" w:color="auto"/>
              <w:right w:val="single" w:sz="4" w:space="0" w:color="auto"/>
            </w:tcBorders>
          </w:tcPr>
          <w:p w14:paraId="49E76A79" w14:textId="77777777" w:rsidR="002374A7" w:rsidRPr="00F77F11" w:rsidRDefault="002374A7" w:rsidP="008D076B">
            <w:pPr>
              <w:pStyle w:val="TAC"/>
              <w:keepNext w:val="0"/>
              <w:keepLines w:val="0"/>
              <w:widowControl w:val="0"/>
              <w:rPr>
                <w:lang w:val="en-US" w:eastAsia="zh-CN"/>
              </w:rPr>
            </w:pPr>
            <w:r w:rsidRPr="00F77F11">
              <w:rPr>
                <w:rFonts w:cs="Arial"/>
                <w:szCs w:val="18"/>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4DEC8DC1" w14:textId="77777777" w:rsidR="002374A7" w:rsidRPr="00F77F11" w:rsidRDefault="002374A7" w:rsidP="008D076B">
            <w:pPr>
              <w:pStyle w:val="TAC"/>
              <w:keepNext w:val="0"/>
              <w:keepLines w:val="0"/>
              <w:widowControl w:val="0"/>
              <w:rPr>
                <w:lang w:val="en-US" w:eastAsia="zh-CN" w:bidi="ar"/>
              </w:rPr>
            </w:pPr>
            <w:r w:rsidRPr="00F77F11">
              <w:rPr>
                <w:rFonts w:cs="Arial"/>
              </w:rPr>
              <w:t>n1 channel bandwidths in Table 5.3.5-1</w:t>
            </w:r>
          </w:p>
        </w:tc>
        <w:tc>
          <w:tcPr>
            <w:tcW w:w="1790" w:type="dxa"/>
            <w:tcBorders>
              <w:top w:val="single" w:sz="4" w:space="0" w:color="auto"/>
              <w:left w:val="single" w:sz="4" w:space="0" w:color="auto"/>
              <w:bottom w:val="nil"/>
              <w:right w:val="single" w:sz="4" w:space="0" w:color="auto"/>
            </w:tcBorders>
          </w:tcPr>
          <w:p w14:paraId="0707113D" w14:textId="77777777" w:rsidR="002374A7" w:rsidRPr="00F77F11" w:rsidRDefault="002374A7" w:rsidP="008D076B">
            <w:pPr>
              <w:pStyle w:val="TAC"/>
              <w:keepNext w:val="0"/>
              <w:keepLines w:val="0"/>
              <w:widowControl w:val="0"/>
              <w:rPr>
                <w:lang w:val="en-US" w:eastAsia="zh-CN"/>
              </w:rPr>
            </w:pPr>
            <w:r w:rsidRPr="00F77F11">
              <w:rPr>
                <w:lang w:val="en-US"/>
              </w:rPr>
              <w:t>4 and 5</w:t>
            </w:r>
          </w:p>
        </w:tc>
      </w:tr>
      <w:tr w:rsidR="00F77F11" w:rsidRPr="00F77F11" w14:paraId="2F2134A9" w14:textId="77777777" w:rsidTr="00D43D4F">
        <w:trPr>
          <w:trHeight w:val="29"/>
        </w:trPr>
        <w:tc>
          <w:tcPr>
            <w:tcW w:w="1890" w:type="dxa"/>
            <w:tcBorders>
              <w:top w:val="nil"/>
              <w:left w:val="single" w:sz="4" w:space="0" w:color="auto"/>
              <w:bottom w:val="nil"/>
              <w:right w:val="single" w:sz="4" w:space="0" w:color="auto"/>
            </w:tcBorders>
          </w:tcPr>
          <w:p w14:paraId="1BB5CBC7"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285747D8"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76BE5F0" w14:textId="77777777" w:rsidR="002374A7" w:rsidRPr="00F77F11" w:rsidRDefault="002374A7" w:rsidP="008D076B">
            <w:pPr>
              <w:pStyle w:val="TAC"/>
              <w:keepNext w:val="0"/>
              <w:keepLines w:val="0"/>
              <w:widowControl w:val="0"/>
              <w:rPr>
                <w:lang w:val="en-US"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tcPr>
          <w:p w14:paraId="4160F211" w14:textId="77777777" w:rsidR="002374A7" w:rsidRPr="00F77F11" w:rsidRDefault="002374A7" w:rsidP="008D076B">
            <w:pPr>
              <w:pStyle w:val="TAC"/>
              <w:keepNext w:val="0"/>
              <w:keepLines w:val="0"/>
              <w:widowControl w:val="0"/>
              <w:rPr>
                <w:lang w:val="en-US" w:eastAsia="zh-CN" w:bidi="ar"/>
              </w:rPr>
            </w:pPr>
            <w:r w:rsidRPr="00F77F11">
              <w:rPr>
                <w:rFonts w:cs="Arial"/>
              </w:rPr>
              <w:t>n5 channel bandwidths in Table 5.3.5-1</w:t>
            </w:r>
          </w:p>
        </w:tc>
        <w:tc>
          <w:tcPr>
            <w:tcW w:w="1790" w:type="dxa"/>
            <w:tcBorders>
              <w:top w:val="nil"/>
              <w:left w:val="single" w:sz="4" w:space="0" w:color="auto"/>
              <w:bottom w:val="nil"/>
              <w:right w:val="single" w:sz="4" w:space="0" w:color="auto"/>
            </w:tcBorders>
            <w:vAlign w:val="center"/>
          </w:tcPr>
          <w:p w14:paraId="3F3353C3" w14:textId="77777777" w:rsidR="002374A7" w:rsidRPr="00F77F11" w:rsidRDefault="002374A7" w:rsidP="008D076B">
            <w:pPr>
              <w:pStyle w:val="TAC"/>
              <w:keepNext w:val="0"/>
              <w:keepLines w:val="0"/>
              <w:widowControl w:val="0"/>
              <w:rPr>
                <w:lang w:val="en-US" w:eastAsia="zh-CN"/>
              </w:rPr>
            </w:pPr>
          </w:p>
        </w:tc>
      </w:tr>
      <w:tr w:rsidR="00F77F11" w:rsidRPr="00F77F11" w14:paraId="1C2D29C8" w14:textId="77777777" w:rsidTr="00D43D4F">
        <w:trPr>
          <w:trHeight w:val="29"/>
        </w:trPr>
        <w:tc>
          <w:tcPr>
            <w:tcW w:w="1890" w:type="dxa"/>
            <w:tcBorders>
              <w:top w:val="nil"/>
              <w:left w:val="single" w:sz="4" w:space="0" w:color="auto"/>
              <w:bottom w:val="nil"/>
              <w:right w:val="single" w:sz="4" w:space="0" w:color="auto"/>
            </w:tcBorders>
          </w:tcPr>
          <w:p w14:paraId="27EE028D"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0E495D0"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0C544E6B" w14:textId="77777777" w:rsidR="002374A7" w:rsidRPr="00F77F11" w:rsidRDefault="002374A7" w:rsidP="008D076B">
            <w:pPr>
              <w:pStyle w:val="TAC"/>
              <w:keepNext w:val="0"/>
              <w:keepLines w:val="0"/>
              <w:widowControl w:val="0"/>
              <w:rPr>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19510A1B" w14:textId="77777777" w:rsidR="002374A7" w:rsidRPr="00F77F11" w:rsidRDefault="002374A7" w:rsidP="008D076B">
            <w:pPr>
              <w:pStyle w:val="TAC"/>
              <w:keepNext w:val="0"/>
              <w:keepLines w:val="0"/>
              <w:widowControl w:val="0"/>
              <w:rPr>
                <w:lang w:val="en-US" w:eastAsia="zh-CN" w:bidi="ar"/>
              </w:rPr>
            </w:pPr>
            <w:r w:rsidRPr="00F77F11">
              <w:rPr>
                <w:rFonts w:cs="Arial"/>
              </w:rPr>
              <w:t>n28 channel bandwidths in Table 5.3.5-1</w:t>
            </w:r>
          </w:p>
        </w:tc>
        <w:tc>
          <w:tcPr>
            <w:tcW w:w="1790" w:type="dxa"/>
            <w:tcBorders>
              <w:top w:val="nil"/>
              <w:left w:val="single" w:sz="4" w:space="0" w:color="auto"/>
              <w:bottom w:val="nil"/>
              <w:right w:val="single" w:sz="4" w:space="0" w:color="auto"/>
            </w:tcBorders>
            <w:vAlign w:val="center"/>
          </w:tcPr>
          <w:p w14:paraId="54FD803B" w14:textId="77777777" w:rsidR="002374A7" w:rsidRPr="00F77F11" w:rsidRDefault="002374A7" w:rsidP="008D076B">
            <w:pPr>
              <w:pStyle w:val="TAC"/>
              <w:keepNext w:val="0"/>
              <w:keepLines w:val="0"/>
              <w:widowControl w:val="0"/>
              <w:rPr>
                <w:lang w:val="en-US" w:eastAsia="zh-CN"/>
              </w:rPr>
            </w:pPr>
          </w:p>
        </w:tc>
      </w:tr>
      <w:tr w:rsidR="00F77F11" w:rsidRPr="00F77F11" w14:paraId="7188A8A2" w14:textId="77777777" w:rsidTr="00D43D4F">
        <w:trPr>
          <w:trHeight w:val="29"/>
        </w:trPr>
        <w:tc>
          <w:tcPr>
            <w:tcW w:w="1890" w:type="dxa"/>
            <w:tcBorders>
              <w:top w:val="nil"/>
              <w:left w:val="single" w:sz="4" w:space="0" w:color="auto"/>
              <w:bottom w:val="single" w:sz="4" w:space="0" w:color="auto"/>
              <w:right w:val="single" w:sz="4" w:space="0" w:color="auto"/>
            </w:tcBorders>
          </w:tcPr>
          <w:p w14:paraId="0BA8A90A"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0698DC4"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4C708DB1" w14:textId="77777777" w:rsidR="002374A7" w:rsidRPr="00F77F11" w:rsidRDefault="002374A7" w:rsidP="008D076B">
            <w:pPr>
              <w:pStyle w:val="TAC"/>
              <w:keepNext w:val="0"/>
              <w:keepLines w:val="0"/>
              <w:widowControl w:val="0"/>
              <w:rPr>
                <w:lang w:val="en-US" w:eastAsia="zh-CN"/>
              </w:rPr>
            </w:pPr>
            <w:r w:rsidRPr="00F77F11">
              <w:rPr>
                <w:lang w:val="en-US" w:eastAsia="zh-CN"/>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14F891F3" w14:textId="77777777" w:rsidR="002374A7" w:rsidRPr="00F77F11" w:rsidRDefault="002374A7" w:rsidP="008D076B">
            <w:pPr>
              <w:pStyle w:val="TAC"/>
              <w:keepNext w:val="0"/>
              <w:keepLines w:val="0"/>
              <w:widowControl w:val="0"/>
              <w:rPr>
                <w:lang w:val="en-US" w:eastAsia="zh-CN" w:bidi="ar"/>
              </w:rPr>
            </w:pPr>
            <w:r w:rsidRPr="00F77F11">
              <w:rPr>
                <w:rFonts w:cs="Arial"/>
              </w:rPr>
              <w:t>n79 channel bandwidths in Table 5.3.5-1</w:t>
            </w:r>
          </w:p>
        </w:tc>
        <w:tc>
          <w:tcPr>
            <w:tcW w:w="1790" w:type="dxa"/>
            <w:tcBorders>
              <w:top w:val="nil"/>
              <w:left w:val="single" w:sz="4" w:space="0" w:color="auto"/>
              <w:bottom w:val="single" w:sz="4" w:space="0" w:color="auto"/>
              <w:right w:val="single" w:sz="4" w:space="0" w:color="auto"/>
            </w:tcBorders>
            <w:vAlign w:val="center"/>
          </w:tcPr>
          <w:p w14:paraId="1F03D82B" w14:textId="77777777" w:rsidR="002374A7" w:rsidRPr="00F77F11" w:rsidRDefault="002374A7" w:rsidP="008D076B">
            <w:pPr>
              <w:pStyle w:val="TAC"/>
              <w:keepNext w:val="0"/>
              <w:keepLines w:val="0"/>
              <w:widowControl w:val="0"/>
              <w:rPr>
                <w:lang w:val="en-US" w:eastAsia="zh-CN"/>
              </w:rPr>
            </w:pPr>
          </w:p>
        </w:tc>
      </w:tr>
      <w:tr w:rsidR="00F77F11" w:rsidRPr="00F77F11" w14:paraId="564A2758" w14:textId="77777777" w:rsidTr="00D43D4F">
        <w:trPr>
          <w:trHeight w:val="29"/>
        </w:trPr>
        <w:tc>
          <w:tcPr>
            <w:tcW w:w="1890" w:type="dxa"/>
            <w:tcBorders>
              <w:top w:val="single" w:sz="4" w:space="0" w:color="auto"/>
              <w:left w:val="single" w:sz="4" w:space="0" w:color="auto"/>
              <w:bottom w:val="nil"/>
              <w:right w:val="single" w:sz="4" w:space="0" w:color="auto"/>
            </w:tcBorders>
          </w:tcPr>
          <w:p w14:paraId="22BA45D7" w14:textId="77777777" w:rsidR="002374A7" w:rsidRPr="00F77F11" w:rsidRDefault="002374A7" w:rsidP="008D076B">
            <w:pPr>
              <w:pStyle w:val="TAC"/>
              <w:keepNext w:val="0"/>
              <w:keepLines w:val="0"/>
              <w:widowControl w:val="0"/>
            </w:pPr>
            <w:r w:rsidRPr="00F77F11">
              <w:rPr>
                <w:rFonts w:cs="Arial"/>
                <w:szCs w:val="18"/>
              </w:rPr>
              <w:t>CA_n1A-n5A-n78A-n105A</w:t>
            </w:r>
          </w:p>
        </w:tc>
        <w:tc>
          <w:tcPr>
            <w:tcW w:w="1980" w:type="dxa"/>
            <w:tcBorders>
              <w:top w:val="single" w:sz="4" w:space="0" w:color="auto"/>
              <w:left w:val="single" w:sz="4" w:space="0" w:color="auto"/>
              <w:bottom w:val="nil"/>
              <w:right w:val="single" w:sz="4" w:space="0" w:color="auto"/>
            </w:tcBorders>
          </w:tcPr>
          <w:p w14:paraId="5F160DAA" w14:textId="77777777" w:rsidR="002374A7" w:rsidRPr="00F77F11" w:rsidRDefault="002374A7" w:rsidP="008D076B">
            <w:pPr>
              <w:pStyle w:val="TAC"/>
              <w:keepNext w:val="0"/>
              <w:keepLines w:val="0"/>
              <w:widowControl w:val="0"/>
              <w:rPr>
                <w:rFonts w:eastAsia="MS Mincho"/>
                <w:lang w:eastAsia="zh-CN"/>
              </w:rPr>
            </w:pPr>
            <w:r w:rsidRPr="00F77F11">
              <w:rPr>
                <w:rFonts w:cs="Arial"/>
                <w:szCs w:val="18"/>
              </w:rPr>
              <w:t>CA_n1A-n5A</w:t>
            </w:r>
            <w:r w:rsidRPr="00F77F11">
              <w:rPr>
                <w:rFonts w:cs="Arial"/>
                <w:szCs w:val="18"/>
              </w:rPr>
              <w:br/>
              <w:t>CA_n1A-n78A</w:t>
            </w:r>
            <w:r w:rsidRPr="00F77F11">
              <w:rPr>
                <w:rFonts w:cs="Arial"/>
                <w:szCs w:val="18"/>
              </w:rPr>
              <w:br/>
              <w:t>CA_n1A-n105A</w:t>
            </w:r>
            <w:r w:rsidRPr="00F77F11">
              <w:rPr>
                <w:rFonts w:cs="Arial"/>
                <w:szCs w:val="18"/>
              </w:rPr>
              <w:br/>
              <w:t>CA_n5A-n78A</w:t>
            </w:r>
            <w:r w:rsidRPr="00F77F11">
              <w:rPr>
                <w:rFonts w:cs="Arial"/>
                <w:szCs w:val="18"/>
              </w:rPr>
              <w:br/>
              <w:t>CA_n5A-n105A</w:t>
            </w:r>
            <w:r w:rsidRPr="00F77F11">
              <w:rPr>
                <w:rFonts w:cs="Arial"/>
                <w:szCs w:val="18"/>
              </w:rPr>
              <w:br/>
              <w:t>CA_n78A-n105A</w:t>
            </w:r>
          </w:p>
        </w:tc>
        <w:tc>
          <w:tcPr>
            <w:tcW w:w="900" w:type="dxa"/>
            <w:tcBorders>
              <w:top w:val="single" w:sz="4" w:space="0" w:color="auto"/>
              <w:left w:val="single" w:sz="4" w:space="0" w:color="auto"/>
              <w:bottom w:val="single" w:sz="4" w:space="0" w:color="auto"/>
              <w:right w:val="single" w:sz="4" w:space="0" w:color="auto"/>
            </w:tcBorders>
          </w:tcPr>
          <w:p w14:paraId="6C171450" w14:textId="77777777" w:rsidR="002374A7" w:rsidRPr="00F77F11" w:rsidRDefault="002374A7" w:rsidP="008D076B">
            <w:pPr>
              <w:pStyle w:val="TAC"/>
              <w:keepNext w:val="0"/>
              <w:keepLines w:val="0"/>
              <w:widowControl w:val="0"/>
              <w:rPr>
                <w:lang w:eastAsia="zh-CN"/>
              </w:rPr>
            </w:pPr>
            <w:r w:rsidRPr="00F77F11">
              <w:rPr>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4C732DE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tcPr>
          <w:p w14:paraId="79B600D0" w14:textId="77777777" w:rsidR="002374A7" w:rsidRPr="00F77F11" w:rsidRDefault="002374A7" w:rsidP="008D076B">
            <w:pPr>
              <w:pStyle w:val="TAC"/>
              <w:keepNext w:val="0"/>
              <w:keepLines w:val="0"/>
              <w:widowControl w:val="0"/>
              <w:rPr>
                <w:kern w:val="2"/>
                <w:szCs w:val="22"/>
                <w:lang w:val="en-US"/>
              </w:rPr>
            </w:pPr>
            <w:r w:rsidRPr="00F77F11">
              <w:rPr>
                <w:lang w:val="en-US" w:eastAsia="zh-CN"/>
              </w:rPr>
              <w:t>0</w:t>
            </w:r>
          </w:p>
        </w:tc>
      </w:tr>
      <w:tr w:rsidR="00F77F11" w:rsidRPr="00F77F11" w14:paraId="724AA56B" w14:textId="77777777" w:rsidTr="00D43D4F">
        <w:trPr>
          <w:trHeight w:val="29"/>
        </w:trPr>
        <w:tc>
          <w:tcPr>
            <w:tcW w:w="1890" w:type="dxa"/>
            <w:tcBorders>
              <w:top w:val="nil"/>
              <w:left w:val="single" w:sz="4" w:space="0" w:color="auto"/>
              <w:bottom w:val="nil"/>
              <w:right w:val="single" w:sz="4" w:space="0" w:color="auto"/>
            </w:tcBorders>
          </w:tcPr>
          <w:p w14:paraId="75D43781"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69623637" w14:textId="77777777" w:rsidR="002374A7" w:rsidRPr="00F77F11" w:rsidRDefault="002374A7" w:rsidP="008D076B">
            <w:pPr>
              <w:pStyle w:val="TAC"/>
              <w:keepNext w:val="0"/>
              <w:keepLines w:val="0"/>
              <w:widowControl w:val="0"/>
              <w:rPr>
                <w:rFonts w:eastAsia="MS Mincho"/>
                <w:lang w:eastAsia="zh-CN"/>
              </w:rPr>
            </w:pPr>
          </w:p>
        </w:tc>
        <w:tc>
          <w:tcPr>
            <w:tcW w:w="900" w:type="dxa"/>
            <w:tcBorders>
              <w:top w:val="single" w:sz="4" w:space="0" w:color="auto"/>
              <w:left w:val="single" w:sz="4" w:space="0" w:color="auto"/>
              <w:bottom w:val="single" w:sz="4" w:space="0" w:color="auto"/>
              <w:right w:val="single" w:sz="4" w:space="0" w:color="auto"/>
            </w:tcBorders>
          </w:tcPr>
          <w:p w14:paraId="77C6BA9D" w14:textId="77777777" w:rsidR="002374A7" w:rsidRPr="00F77F11" w:rsidRDefault="002374A7" w:rsidP="008D076B">
            <w:pPr>
              <w:pStyle w:val="TAC"/>
              <w:keepNext w:val="0"/>
              <w:keepLines w:val="0"/>
              <w:widowControl w:val="0"/>
              <w:rPr>
                <w:lang w:eastAsia="zh-CN"/>
              </w:rPr>
            </w:pPr>
            <w:r w:rsidRPr="00F77F11">
              <w:rPr>
                <w:lang w:val="en-US" w:eastAsia="zh-CN"/>
              </w:rPr>
              <w:t>n5</w:t>
            </w:r>
          </w:p>
        </w:tc>
        <w:tc>
          <w:tcPr>
            <w:tcW w:w="2790" w:type="dxa"/>
            <w:tcBorders>
              <w:top w:val="single" w:sz="4" w:space="0" w:color="auto"/>
              <w:left w:val="single" w:sz="4" w:space="0" w:color="auto"/>
              <w:bottom w:val="single" w:sz="4" w:space="0" w:color="auto"/>
              <w:right w:val="single" w:sz="4" w:space="0" w:color="auto"/>
            </w:tcBorders>
          </w:tcPr>
          <w:p w14:paraId="1DF202B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w:t>
            </w:r>
          </w:p>
        </w:tc>
        <w:tc>
          <w:tcPr>
            <w:tcW w:w="1790" w:type="dxa"/>
            <w:tcBorders>
              <w:top w:val="nil"/>
              <w:left w:val="single" w:sz="4" w:space="0" w:color="auto"/>
              <w:bottom w:val="nil"/>
              <w:right w:val="single" w:sz="4" w:space="0" w:color="auto"/>
            </w:tcBorders>
          </w:tcPr>
          <w:p w14:paraId="685DD1E8" w14:textId="77777777" w:rsidR="002374A7" w:rsidRPr="00F77F11" w:rsidRDefault="002374A7" w:rsidP="008D076B">
            <w:pPr>
              <w:pStyle w:val="TAC"/>
              <w:keepNext w:val="0"/>
              <w:keepLines w:val="0"/>
              <w:widowControl w:val="0"/>
              <w:rPr>
                <w:kern w:val="2"/>
                <w:szCs w:val="22"/>
                <w:lang w:val="en-US"/>
              </w:rPr>
            </w:pPr>
          </w:p>
        </w:tc>
      </w:tr>
      <w:tr w:rsidR="00F77F11" w:rsidRPr="00F77F11" w14:paraId="2955FBBB" w14:textId="77777777" w:rsidTr="00D43D4F">
        <w:trPr>
          <w:trHeight w:val="29"/>
        </w:trPr>
        <w:tc>
          <w:tcPr>
            <w:tcW w:w="1890" w:type="dxa"/>
            <w:tcBorders>
              <w:top w:val="nil"/>
              <w:left w:val="single" w:sz="4" w:space="0" w:color="auto"/>
              <w:bottom w:val="nil"/>
              <w:right w:val="single" w:sz="4" w:space="0" w:color="auto"/>
            </w:tcBorders>
          </w:tcPr>
          <w:p w14:paraId="34B8E88B"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34BDDAEA" w14:textId="77777777" w:rsidR="002374A7" w:rsidRPr="00F77F11" w:rsidRDefault="002374A7" w:rsidP="008D076B">
            <w:pPr>
              <w:pStyle w:val="TAC"/>
              <w:keepNext w:val="0"/>
              <w:keepLines w:val="0"/>
              <w:widowControl w:val="0"/>
              <w:rPr>
                <w:rFonts w:eastAsia="MS Mincho"/>
                <w:lang w:eastAsia="zh-CN"/>
              </w:rPr>
            </w:pPr>
          </w:p>
        </w:tc>
        <w:tc>
          <w:tcPr>
            <w:tcW w:w="900" w:type="dxa"/>
            <w:tcBorders>
              <w:top w:val="single" w:sz="4" w:space="0" w:color="auto"/>
              <w:left w:val="single" w:sz="4" w:space="0" w:color="auto"/>
              <w:bottom w:val="single" w:sz="4" w:space="0" w:color="auto"/>
              <w:right w:val="single" w:sz="4" w:space="0" w:color="auto"/>
            </w:tcBorders>
          </w:tcPr>
          <w:p w14:paraId="7284023F" w14:textId="77777777" w:rsidR="002374A7" w:rsidRPr="00F77F11" w:rsidRDefault="002374A7" w:rsidP="008D076B">
            <w:pPr>
              <w:pStyle w:val="TAC"/>
              <w:keepNext w:val="0"/>
              <w:keepLines w:val="0"/>
              <w:widowControl w:val="0"/>
              <w:rPr>
                <w:lang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4D57106A" w14:textId="77777777" w:rsidR="002374A7" w:rsidRPr="00F77F11" w:rsidRDefault="002374A7" w:rsidP="008D076B">
            <w:pPr>
              <w:pStyle w:val="TAC"/>
              <w:keepNext w:val="0"/>
              <w:keepLines w:val="0"/>
              <w:widowControl w:val="0"/>
              <w:rPr>
                <w:lang w:val="en-US" w:eastAsia="zh-CN" w:bidi="ar"/>
              </w:rPr>
            </w:pPr>
            <w:r w:rsidRPr="00F77F11">
              <w:rPr>
                <w:rFonts w:eastAsiaTheme="minorEastAsia"/>
                <w:lang w:val="en-US"/>
              </w:rPr>
              <w:t xml:space="preserve">10, 15, 20, 25, 30, </w:t>
            </w:r>
            <w:proofErr w:type="gramStart"/>
            <w:r w:rsidRPr="00F77F11">
              <w:rPr>
                <w:rFonts w:eastAsiaTheme="minorEastAsia"/>
                <w:lang w:val="en-US"/>
              </w:rPr>
              <w:t>40 ,</w:t>
            </w:r>
            <w:proofErr w:type="gramEnd"/>
            <w:r w:rsidRPr="00F77F11">
              <w:rPr>
                <w:rFonts w:eastAsiaTheme="minorEastAsia"/>
                <w:lang w:val="en-US"/>
              </w:rPr>
              <w:t xml:space="preserve"> 50</w:t>
            </w:r>
          </w:p>
        </w:tc>
        <w:tc>
          <w:tcPr>
            <w:tcW w:w="1790" w:type="dxa"/>
            <w:tcBorders>
              <w:top w:val="nil"/>
              <w:left w:val="single" w:sz="4" w:space="0" w:color="auto"/>
              <w:bottom w:val="nil"/>
              <w:right w:val="single" w:sz="4" w:space="0" w:color="auto"/>
            </w:tcBorders>
          </w:tcPr>
          <w:p w14:paraId="201D9125" w14:textId="77777777" w:rsidR="002374A7" w:rsidRPr="00F77F11" w:rsidRDefault="002374A7" w:rsidP="008D076B">
            <w:pPr>
              <w:pStyle w:val="TAC"/>
              <w:keepNext w:val="0"/>
              <w:keepLines w:val="0"/>
              <w:widowControl w:val="0"/>
              <w:rPr>
                <w:kern w:val="2"/>
                <w:szCs w:val="22"/>
                <w:lang w:val="en-US"/>
              </w:rPr>
            </w:pPr>
          </w:p>
        </w:tc>
      </w:tr>
      <w:tr w:rsidR="00F77F11" w:rsidRPr="00F77F11" w14:paraId="4C1D2287" w14:textId="77777777" w:rsidTr="00D43D4F">
        <w:trPr>
          <w:trHeight w:val="29"/>
        </w:trPr>
        <w:tc>
          <w:tcPr>
            <w:tcW w:w="1890" w:type="dxa"/>
            <w:tcBorders>
              <w:top w:val="nil"/>
              <w:left w:val="single" w:sz="4" w:space="0" w:color="auto"/>
              <w:bottom w:val="single" w:sz="4" w:space="0" w:color="auto"/>
              <w:right w:val="single" w:sz="4" w:space="0" w:color="auto"/>
            </w:tcBorders>
          </w:tcPr>
          <w:p w14:paraId="62A6ECC1"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8D58E51" w14:textId="77777777" w:rsidR="002374A7" w:rsidRPr="00F77F11" w:rsidRDefault="002374A7" w:rsidP="008D076B">
            <w:pPr>
              <w:pStyle w:val="TAC"/>
              <w:keepNext w:val="0"/>
              <w:keepLines w:val="0"/>
              <w:widowControl w:val="0"/>
              <w:rPr>
                <w:rFonts w:eastAsia="MS Mincho"/>
                <w:lang w:eastAsia="zh-CN"/>
              </w:rPr>
            </w:pPr>
          </w:p>
        </w:tc>
        <w:tc>
          <w:tcPr>
            <w:tcW w:w="900" w:type="dxa"/>
            <w:tcBorders>
              <w:top w:val="single" w:sz="4" w:space="0" w:color="auto"/>
              <w:left w:val="single" w:sz="4" w:space="0" w:color="auto"/>
              <w:bottom w:val="single" w:sz="4" w:space="0" w:color="auto"/>
              <w:right w:val="single" w:sz="4" w:space="0" w:color="auto"/>
            </w:tcBorders>
          </w:tcPr>
          <w:p w14:paraId="73C189F9" w14:textId="77777777" w:rsidR="002374A7" w:rsidRPr="00F77F11" w:rsidRDefault="002374A7" w:rsidP="008D076B">
            <w:pPr>
              <w:pStyle w:val="TAC"/>
              <w:keepNext w:val="0"/>
              <w:keepLines w:val="0"/>
              <w:widowControl w:val="0"/>
              <w:rPr>
                <w:lang w:eastAsia="zh-CN"/>
              </w:rPr>
            </w:pPr>
            <w:r w:rsidRPr="00F77F11">
              <w:rPr>
                <w:lang w:val="en-US" w:eastAsia="zh-CN"/>
              </w:rPr>
              <w:t>n105</w:t>
            </w:r>
          </w:p>
        </w:tc>
        <w:tc>
          <w:tcPr>
            <w:tcW w:w="2790" w:type="dxa"/>
            <w:tcBorders>
              <w:top w:val="single" w:sz="4" w:space="0" w:color="auto"/>
              <w:left w:val="single" w:sz="4" w:space="0" w:color="auto"/>
              <w:bottom w:val="single" w:sz="4" w:space="0" w:color="auto"/>
              <w:right w:val="single" w:sz="4" w:space="0" w:color="auto"/>
            </w:tcBorders>
          </w:tcPr>
          <w:p w14:paraId="62D6F969" w14:textId="77777777" w:rsidR="002374A7" w:rsidRPr="00F77F11" w:rsidRDefault="002374A7" w:rsidP="008D076B">
            <w:pPr>
              <w:pStyle w:val="TAC"/>
              <w:keepNext w:val="0"/>
              <w:keepLines w:val="0"/>
              <w:widowControl w:val="0"/>
              <w:rPr>
                <w:lang w:val="en-US" w:eastAsia="zh-CN" w:bidi="ar"/>
              </w:rPr>
            </w:pPr>
            <w:r w:rsidRPr="00F77F11">
              <w:rPr>
                <w:rFonts w:eastAsiaTheme="minorEastAsia" w:cs="Arial"/>
                <w:szCs w:val="18"/>
                <w:lang w:val="en-US" w:eastAsia="zh-CN" w:bidi="ar"/>
              </w:rPr>
              <w:t>5, 10, 15, 20, 25, 30, 35</w:t>
            </w:r>
          </w:p>
        </w:tc>
        <w:tc>
          <w:tcPr>
            <w:tcW w:w="1790" w:type="dxa"/>
            <w:tcBorders>
              <w:top w:val="nil"/>
              <w:left w:val="single" w:sz="4" w:space="0" w:color="auto"/>
              <w:bottom w:val="single" w:sz="4" w:space="0" w:color="auto"/>
              <w:right w:val="single" w:sz="4" w:space="0" w:color="auto"/>
            </w:tcBorders>
          </w:tcPr>
          <w:p w14:paraId="6C2B16F8" w14:textId="77777777" w:rsidR="002374A7" w:rsidRPr="00F77F11" w:rsidRDefault="002374A7" w:rsidP="008D076B">
            <w:pPr>
              <w:pStyle w:val="TAC"/>
              <w:keepNext w:val="0"/>
              <w:keepLines w:val="0"/>
              <w:widowControl w:val="0"/>
              <w:rPr>
                <w:kern w:val="2"/>
                <w:szCs w:val="22"/>
                <w:lang w:val="en-US"/>
              </w:rPr>
            </w:pPr>
          </w:p>
        </w:tc>
      </w:tr>
      <w:tr w:rsidR="00F77F11" w:rsidRPr="00F77F11" w14:paraId="132B5E8D" w14:textId="77777777" w:rsidTr="00D43D4F">
        <w:trPr>
          <w:trHeight w:val="29"/>
        </w:trPr>
        <w:tc>
          <w:tcPr>
            <w:tcW w:w="1890" w:type="dxa"/>
            <w:tcBorders>
              <w:top w:val="single" w:sz="4" w:space="0" w:color="auto"/>
              <w:left w:val="single" w:sz="4" w:space="0" w:color="auto"/>
              <w:bottom w:val="nil"/>
              <w:right w:val="single" w:sz="4" w:space="0" w:color="auto"/>
            </w:tcBorders>
          </w:tcPr>
          <w:p w14:paraId="14C26764" w14:textId="77777777" w:rsidR="002374A7" w:rsidRPr="00F77F11" w:rsidRDefault="002374A7" w:rsidP="008D076B">
            <w:pPr>
              <w:pStyle w:val="TAC"/>
              <w:keepNext w:val="0"/>
              <w:keepLines w:val="0"/>
              <w:widowControl w:val="0"/>
              <w:rPr>
                <w:lang w:val="en-US" w:eastAsia="zh-CN" w:bidi="ar"/>
              </w:rPr>
            </w:pPr>
            <w:r w:rsidRPr="00F77F11">
              <w:t>CA_n1A-n7A-n8A-n40A</w:t>
            </w:r>
          </w:p>
        </w:tc>
        <w:tc>
          <w:tcPr>
            <w:tcW w:w="1980" w:type="dxa"/>
            <w:tcBorders>
              <w:top w:val="single" w:sz="4" w:space="0" w:color="auto"/>
              <w:left w:val="single" w:sz="4" w:space="0" w:color="auto"/>
              <w:bottom w:val="nil"/>
              <w:right w:val="single" w:sz="4" w:space="0" w:color="auto"/>
            </w:tcBorders>
          </w:tcPr>
          <w:p w14:paraId="010532B6"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 xml:space="preserve">CA_n1A-n7A </w:t>
            </w:r>
          </w:p>
          <w:p w14:paraId="3F771941"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CA_n1A-n8A</w:t>
            </w:r>
          </w:p>
          <w:p w14:paraId="5710A1BD"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CA_n1A-n40A</w:t>
            </w:r>
          </w:p>
          <w:p w14:paraId="3419ADC5"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 xml:space="preserve">CA_n7A-n8A </w:t>
            </w:r>
          </w:p>
          <w:p w14:paraId="582C3DCD"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CA_n7A-n40A</w:t>
            </w:r>
          </w:p>
          <w:p w14:paraId="344BB625" w14:textId="77777777" w:rsidR="002374A7" w:rsidRPr="00F77F11" w:rsidRDefault="002374A7" w:rsidP="008D076B">
            <w:pPr>
              <w:pStyle w:val="TAC"/>
              <w:keepNext w:val="0"/>
              <w:keepLines w:val="0"/>
              <w:widowControl w:val="0"/>
              <w:rPr>
                <w:lang w:val="en-US" w:eastAsia="zh-CN" w:bidi="ar"/>
              </w:rPr>
            </w:pPr>
            <w:r w:rsidRPr="00F77F11">
              <w:rPr>
                <w:rFonts w:eastAsia="MS Mincho"/>
                <w:lang w:eastAsia="zh-CN"/>
              </w:rPr>
              <w:t>CA_n8A-n40A</w:t>
            </w:r>
          </w:p>
        </w:tc>
        <w:tc>
          <w:tcPr>
            <w:tcW w:w="900" w:type="dxa"/>
            <w:tcBorders>
              <w:top w:val="single" w:sz="4" w:space="0" w:color="auto"/>
              <w:left w:val="single" w:sz="4" w:space="0" w:color="auto"/>
              <w:bottom w:val="single" w:sz="4" w:space="0" w:color="auto"/>
              <w:right w:val="single" w:sz="4" w:space="0" w:color="auto"/>
            </w:tcBorders>
          </w:tcPr>
          <w:p w14:paraId="579766A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664A243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455CC62C"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rPr>
              <w:t>0</w:t>
            </w:r>
          </w:p>
        </w:tc>
      </w:tr>
      <w:tr w:rsidR="00F77F11" w:rsidRPr="00F77F11" w14:paraId="479A0DA9" w14:textId="77777777" w:rsidTr="00D43D4F">
        <w:trPr>
          <w:trHeight w:val="29"/>
        </w:trPr>
        <w:tc>
          <w:tcPr>
            <w:tcW w:w="1890" w:type="dxa"/>
            <w:tcBorders>
              <w:top w:val="nil"/>
              <w:left w:val="single" w:sz="4" w:space="0" w:color="auto"/>
              <w:bottom w:val="nil"/>
              <w:right w:val="single" w:sz="4" w:space="0" w:color="auto"/>
            </w:tcBorders>
          </w:tcPr>
          <w:p w14:paraId="01D7158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3618867"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FBA9F47"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757D38B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5FF4A63B"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38043F2" w14:textId="77777777" w:rsidTr="00D43D4F">
        <w:trPr>
          <w:trHeight w:val="29"/>
        </w:trPr>
        <w:tc>
          <w:tcPr>
            <w:tcW w:w="1890" w:type="dxa"/>
            <w:tcBorders>
              <w:top w:val="nil"/>
              <w:left w:val="single" w:sz="4" w:space="0" w:color="auto"/>
              <w:bottom w:val="nil"/>
              <w:right w:val="single" w:sz="4" w:space="0" w:color="auto"/>
            </w:tcBorders>
          </w:tcPr>
          <w:p w14:paraId="7C0AD945"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73E13D8"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38C0EF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n8</w:t>
            </w:r>
          </w:p>
        </w:tc>
        <w:tc>
          <w:tcPr>
            <w:tcW w:w="2790" w:type="dxa"/>
            <w:tcBorders>
              <w:top w:val="single" w:sz="4" w:space="0" w:color="auto"/>
              <w:left w:val="single" w:sz="4" w:space="0" w:color="auto"/>
              <w:bottom w:val="single" w:sz="4" w:space="0" w:color="auto"/>
              <w:right w:val="single" w:sz="4" w:space="0" w:color="auto"/>
            </w:tcBorders>
          </w:tcPr>
          <w:p w14:paraId="1F27479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40F148B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D9F2659" w14:textId="77777777" w:rsidTr="00D43D4F">
        <w:trPr>
          <w:trHeight w:val="29"/>
        </w:trPr>
        <w:tc>
          <w:tcPr>
            <w:tcW w:w="1890" w:type="dxa"/>
            <w:tcBorders>
              <w:top w:val="nil"/>
              <w:left w:val="single" w:sz="4" w:space="0" w:color="auto"/>
              <w:bottom w:val="single" w:sz="4" w:space="0" w:color="auto"/>
              <w:right w:val="single" w:sz="4" w:space="0" w:color="auto"/>
            </w:tcBorders>
          </w:tcPr>
          <w:p w14:paraId="6ABB40C0"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CAFFB8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651A54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ascii="Calibri" w:hAnsi="Calibri"/>
                <w:kern w:val="2"/>
                <w:sz w:val="21"/>
                <w:lang w:val="en-US" w:eastAsia="zh-CN"/>
              </w:rPr>
              <w:t>n40</w:t>
            </w:r>
          </w:p>
        </w:tc>
        <w:tc>
          <w:tcPr>
            <w:tcW w:w="2790" w:type="dxa"/>
            <w:tcBorders>
              <w:top w:val="single" w:sz="4" w:space="0" w:color="auto"/>
              <w:left w:val="single" w:sz="4" w:space="0" w:color="auto"/>
              <w:bottom w:val="single" w:sz="4" w:space="0" w:color="auto"/>
              <w:right w:val="single" w:sz="4" w:space="0" w:color="auto"/>
            </w:tcBorders>
          </w:tcPr>
          <w:p w14:paraId="353EDEA7"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5, 10, 15, 20, 25, 30, 40, 50, 60, 80</w:t>
            </w:r>
          </w:p>
        </w:tc>
        <w:tc>
          <w:tcPr>
            <w:tcW w:w="1790" w:type="dxa"/>
            <w:tcBorders>
              <w:top w:val="nil"/>
              <w:left w:val="single" w:sz="4" w:space="0" w:color="auto"/>
              <w:bottom w:val="single" w:sz="4" w:space="0" w:color="auto"/>
              <w:right w:val="single" w:sz="4" w:space="0" w:color="auto"/>
            </w:tcBorders>
          </w:tcPr>
          <w:p w14:paraId="47F06D5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DBAB3ED" w14:textId="77777777" w:rsidTr="00D43D4F">
        <w:trPr>
          <w:trHeight w:val="29"/>
        </w:trPr>
        <w:tc>
          <w:tcPr>
            <w:tcW w:w="1890" w:type="dxa"/>
            <w:tcBorders>
              <w:top w:val="single" w:sz="4" w:space="0" w:color="auto"/>
              <w:left w:val="single" w:sz="4" w:space="0" w:color="auto"/>
              <w:bottom w:val="nil"/>
              <w:right w:val="single" w:sz="4" w:space="0" w:color="auto"/>
            </w:tcBorders>
          </w:tcPr>
          <w:p w14:paraId="0D8F27AF" w14:textId="77777777" w:rsidR="002374A7" w:rsidRPr="00F77F11" w:rsidRDefault="002374A7" w:rsidP="008D076B">
            <w:pPr>
              <w:pStyle w:val="TAC"/>
              <w:keepNext w:val="0"/>
              <w:keepLines w:val="0"/>
              <w:widowControl w:val="0"/>
              <w:rPr>
                <w:lang w:val="en-US" w:eastAsia="zh-CN" w:bidi="ar"/>
              </w:rPr>
            </w:pPr>
            <w:r w:rsidRPr="00F77F11">
              <w:t>CA_n1A-n7A-n8A-n78A</w:t>
            </w:r>
          </w:p>
        </w:tc>
        <w:tc>
          <w:tcPr>
            <w:tcW w:w="1980" w:type="dxa"/>
            <w:tcBorders>
              <w:top w:val="single" w:sz="4" w:space="0" w:color="auto"/>
              <w:left w:val="single" w:sz="4" w:space="0" w:color="auto"/>
              <w:bottom w:val="nil"/>
              <w:right w:val="single" w:sz="4" w:space="0" w:color="auto"/>
            </w:tcBorders>
          </w:tcPr>
          <w:p w14:paraId="47F22816"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 xml:space="preserve">CA_n1A-n7A </w:t>
            </w:r>
          </w:p>
          <w:p w14:paraId="2FF8A0B8"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 xml:space="preserve">CA_n1A-n8A </w:t>
            </w:r>
          </w:p>
          <w:p w14:paraId="703A8CAE"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lastRenderedPageBreak/>
              <w:t>CA_n1A-n78A</w:t>
            </w:r>
          </w:p>
          <w:p w14:paraId="1133E740"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 xml:space="preserve">CA_n7A-n8A </w:t>
            </w:r>
          </w:p>
          <w:p w14:paraId="0F3B356E"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CA_n7A-n78A</w:t>
            </w:r>
          </w:p>
          <w:p w14:paraId="6D7D72C2" w14:textId="77777777" w:rsidR="002374A7" w:rsidRPr="00F77F11" w:rsidRDefault="002374A7" w:rsidP="008D076B">
            <w:pPr>
              <w:pStyle w:val="TAC"/>
              <w:keepNext w:val="0"/>
              <w:keepLines w:val="0"/>
              <w:widowControl w:val="0"/>
              <w:rPr>
                <w:lang w:val="en-US" w:eastAsia="zh-CN" w:bidi="ar"/>
              </w:rPr>
            </w:pPr>
            <w:r w:rsidRPr="00F77F11">
              <w:rPr>
                <w:rFonts w:eastAsia="MS Mincho"/>
                <w:lang w:eastAsia="zh-CN"/>
              </w:rPr>
              <w:t>CA_n8A-n78A</w:t>
            </w:r>
          </w:p>
        </w:tc>
        <w:tc>
          <w:tcPr>
            <w:tcW w:w="900" w:type="dxa"/>
            <w:tcBorders>
              <w:top w:val="single" w:sz="4" w:space="0" w:color="auto"/>
              <w:left w:val="single" w:sz="4" w:space="0" w:color="auto"/>
              <w:bottom w:val="single" w:sz="4" w:space="0" w:color="auto"/>
              <w:right w:val="single" w:sz="4" w:space="0" w:color="auto"/>
            </w:tcBorders>
          </w:tcPr>
          <w:p w14:paraId="00A8665B"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lastRenderedPageBreak/>
              <w:t>n1</w:t>
            </w:r>
          </w:p>
        </w:tc>
        <w:tc>
          <w:tcPr>
            <w:tcW w:w="2790" w:type="dxa"/>
            <w:tcBorders>
              <w:top w:val="single" w:sz="4" w:space="0" w:color="auto"/>
              <w:left w:val="single" w:sz="4" w:space="0" w:color="auto"/>
              <w:bottom w:val="single" w:sz="4" w:space="0" w:color="auto"/>
              <w:right w:val="single" w:sz="4" w:space="0" w:color="auto"/>
            </w:tcBorders>
          </w:tcPr>
          <w:p w14:paraId="576B577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4C0883F2"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1A3964F8" w14:textId="77777777" w:rsidTr="00D43D4F">
        <w:trPr>
          <w:trHeight w:val="29"/>
        </w:trPr>
        <w:tc>
          <w:tcPr>
            <w:tcW w:w="1890" w:type="dxa"/>
            <w:tcBorders>
              <w:top w:val="nil"/>
              <w:left w:val="single" w:sz="4" w:space="0" w:color="auto"/>
              <w:bottom w:val="nil"/>
              <w:right w:val="single" w:sz="4" w:space="0" w:color="auto"/>
            </w:tcBorders>
          </w:tcPr>
          <w:p w14:paraId="7E958334"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8D768B0"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AD7F917"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1A7B8FF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114EE1C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122FD76" w14:textId="77777777" w:rsidTr="00D43D4F">
        <w:trPr>
          <w:trHeight w:val="29"/>
        </w:trPr>
        <w:tc>
          <w:tcPr>
            <w:tcW w:w="1890" w:type="dxa"/>
            <w:tcBorders>
              <w:top w:val="nil"/>
              <w:left w:val="single" w:sz="4" w:space="0" w:color="auto"/>
              <w:bottom w:val="nil"/>
              <w:right w:val="single" w:sz="4" w:space="0" w:color="auto"/>
            </w:tcBorders>
          </w:tcPr>
          <w:p w14:paraId="26E33C5C"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68F6D16"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758D2C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n8</w:t>
            </w:r>
          </w:p>
        </w:tc>
        <w:tc>
          <w:tcPr>
            <w:tcW w:w="2790" w:type="dxa"/>
            <w:tcBorders>
              <w:top w:val="single" w:sz="4" w:space="0" w:color="auto"/>
              <w:left w:val="single" w:sz="4" w:space="0" w:color="auto"/>
              <w:bottom w:val="single" w:sz="4" w:space="0" w:color="auto"/>
              <w:right w:val="single" w:sz="4" w:space="0" w:color="auto"/>
            </w:tcBorders>
          </w:tcPr>
          <w:p w14:paraId="259A60B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2E7D89FA"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B781ADE" w14:textId="77777777" w:rsidTr="00D43D4F">
        <w:trPr>
          <w:trHeight w:val="29"/>
        </w:trPr>
        <w:tc>
          <w:tcPr>
            <w:tcW w:w="1890" w:type="dxa"/>
            <w:tcBorders>
              <w:top w:val="nil"/>
              <w:left w:val="single" w:sz="4" w:space="0" w:color="auto"/>
              <w:bottom w:val="single" w:sz="4" w:space="0" w:color="auto"/>
              <w:right w:val="single" w:sz="4" w:space="0" w:color="auto"/>
            </w:tcBorders>
          </w:tcPr>
          <w:p w14:paraId="56624FD6"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149DB8E2"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1CA7E6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5060407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1796B3B0"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DA3EB0E" w14:textId="77777777" w:rsidTr="00D43D4F">
        <w:trPr>
          <w:trHeight w:val="29"/>
        </w:trPr>
        <w:tc>
          <w:tcPr>
            <w:tcW w:w="1890" w:type="dxa"/>
            <w:tcBorders>
              <w:top w:val="single" w:sz="4" w:space="0" w:color="auto"/>
              <w:left w:val="single" w:sz="4" w:space="0" w:color="auto"/>
              <w:bottom w:val="nil"/>
              <w:right w:val="single" w:sz="4" w:space="0" w:color="auto"/>
            </w:tcBorders>
          </w:tcPr>
          <w:p w14:paraId="19AB6568" w14:textId="77777777" w:rsidR="002374A7" w:rsidRPr="00F77F11" w:rsidRDefault="002374A7" w:rsidP="008D076B">
            <w:pPr>
              <w:pStyle w:val="TAC"/>
              <w:keepNext w:val="0"/>
              <w:keepLines w:val="0"/>
              <w:widowControl w:val="0"/>
              <w:rPr>
                <w:kern w:val="2"/>
                <w:szCs w:val="22"/>
                <w:lang w:val="en-US"/>
              </w:rPr>
            </w:pPr>
            <w:r w:rsidRPr="00F77F11">
              <w:t>CA_n1A-n7(2A)-n8A-n78A</w:t>
            </w:r>
          </w:p>
        </w:tc>
        <w:tc>
          <w:tcPr>
            <w:tcW w:w="1980" w:type="dxa"/>
            <w:tcBorders>
              <w:top w:val="single" w:sz="4" w:space="0" w:color="auto"/>
              <w:left w:val="single" w:sz="4" w:space="0" w:color="auto"/>
              <w:bottom w:val="nil"/>
              <w:right w:val="single" w:sz="4" w:space="0" w:color="auto"/>
            </w:tcBorders>
          </w:tcPr>
          <w:p w14:paraId="5F5E0771" w14:textId="77777777" w:rsidR="002374A7" w:rsidRPr="00F77F11" w:rsidRDefault="002374A7" w:rsidP="008D076B">
            <w:pPr>
              <w:pStyle w:val="TAC"/>
              <w:rPr>
                <w:rFonts w:eastAsia="MS Mincho"/>
                <w:lang w:eastAsia="zh-CN"/>
              </w:rPr>
            </w:pPr>
            <w:r w:rsidRPr="00F77F11">
              <w:rPr>
                <w:rFonts w:eastAsia="MS Mincho"/>
                <w:lang w:eastAsia="zh-CN"/>
              </w:rPr>
              <w:t xml:space="preserve">CA_n1A-n7A </w:t>
            </w:r>
          </w:p>
          <w:p w14:paraId="355070E3" w14:textId="77777777" w:rsidR="002374A7" w:rsidRPr="00F77F11" w:rsidRDefault="002374A7" w:rsidP="008D076B">
            <w:pPr>
              <w:pStyle w:val="TAC"/>
              <w:rPr>
                <w:rFonts w:eastAsia="MS Mincho"/>
                <w:lang w:eastAsia="zh-CN"/>
              </w:rPr>
            </w:pPr>
            <w:r w:rsidRPr="00F77F11">
              <w:rPr>
                <w:rFonts w:eastAsia="MS Mincho"/>
                <w:lang w:eastAsia="zh-CN"/>
              </w:rPr>
              <w:t xml:space="preserve">CA_n1A-n8A </w:t>
            </w:r>
          </w:p>
          <w:p w14:paraId="6A079173" w14:textId="77777777" w:rsidR="002374A7" w:rsidRPr="00F77F11" w:rsidRDefault="002374A7" w:rsidP="008D076B">
            <w:pPr>
              <w:pStyle w:val="TAC"/>
              <w:rPr>
                <w:rFonts w:eastAsia="MS Mincho"/>
                <w:lang w:eastAsia="zh-CN"/>
              </w:rPr>
            </w:pPr>
            <w:r w:rsidRPr="00F77F11">
              <w:rPr>
                <w:rFonts w:eastAsia="MS Mincho"/>
                <w:lang w:eastAsia="zh-CN"/>
              </w:rPr>
              <w:t>CA_n1A-n78A</w:t>
            </w:r>
          </w:p>
          <w:p w14:paraId="3F63D294" w14:textId="77777777" w:rsidR="002374A7" w:rsidRPr="00F77F11" w:rsidRDefault="002374A7" w:rsidP="008D076B">
            <w:pPr>
              <w:pStyle w:val="TAC"/>
              <w:rPr>
                <w:rFonts w:eastAsia="MS Mincho"/>
                <w:lang w:eastAsia="zh-CN"/>
              </w:rPr>
            </w:pPr>
            <w:r w:rsidRPr="00F77F11">
              <w:rPr>
                <w:rFonts w:eastAsia="MS Mincho"/>
                <w:lang w:eastAsia="zh-CN"/>
              </w:rPr>
              <w:t xml:space="preserve"> CA_n7A-n8A </w:t>
            </w:r>
          </w:p>
          <w:p w14:paraId="73923D85" w14:textId="77777777" w:rsidR="002374A7" w:rsidRPr="00F77F11" w:rsidRDefault="002374A7" w:rsidP="008D076B">
            <w:pPr>
              <w:pStyle w:val="TAC"/>
              <w:rPr>
                <w:rFonts w:eastAsia="MS Mincho"/>
                <w:lang w:eastAsia="zh-CN"/>
              </w:rPr>
            </w:pPr>
            <w:r w:rsidRPr="00F77F11">
              <w:rPr>
                <w:rFonts w:eastAsia="MS Mincho"/>
                <w:lang w:eastAsia="zh-CN"/>
              </w:rPr>
              <w:t>CA_n7A-n78A</w:t>
            </w:r>
          </w:p>
          <w:p w14:paraId="4C4F1BA4" w14:textId="77777777" w:rsidR="002374A7" w:rsidRPr="00F77F11" w:rsidRDefault="002374A7" w:rsidP="008D076B">
            <w:pPr>
              <w:pStyle w:val="TAC"/>
              <w:keepNext w:val="0"/>
              <w:keepLines w:val="0"/>
              <w:widowControl w:val="0"/>
              <w:rPr>
                <w:kern w:val="2"/>
                <w:szCs w:val="22"/>
                <w:lang w:val="en-US"/>
              </w:rPr>
            </w:pPr>
            <w:r w:rsidRPr="00F77F11">
              <w:rPr>
                <w:rFonts w:eastAsia="MS Mincho"/>
                <w:lang w:eastAsia="zh-CN"/>
              </w:rPr>
              <w:t xml:space="preserve"> CA_n8A-n78A</w:t>
            </w:r>
          </w:p>
        </w:tc>
        <w:tc>
          <w:tcPr>
            <w:tcW w:w="900" w:type="dxa"/>
            <w:tcBorders>
              <w:top w:val="single" w:sz="4" w:space="0" w:color="auto"/>
              <w:left w:val="single" w:sz="4" w:space="0" w:color="auto"/>
              <w:bottom w:val="single" w:sz="4" w:space="0" w:color="auto"/>
              <w:right w:val="single" w:sz="4" w:space="0" w:color="auto"/>
            </w:tcBorders>
          </w:tcPr>
          <w:p w14:paraId="11E43407" w14:textId="77777777" w:rsidR="002374A7" w:rsidRPr="00F77F11" w:rsidRDefault="002374A7" w:rsidP="008D076B">
            <w:pPr>
              <w:pStyle w:val="TAC"/>
              <w:keepNext w:val="0"/>
              <w:keepLines w:val="0"/>
              <w:widowControl w:val="0"/>
              <w:rPr>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7AACB506" w14:textId="77777777" w:rsidR="002374A7" w:rsidRPr="00F77F11" w:rsidRDefault="002374A7" w:rsidP="008D076B">
            <w:pPr>
              <w:pStyle w:val="TAC"/>
              <w:keepNext w:val="0"/>
              <w:keepLines w:val="0"/>
              <w:widowControl w:val="0"/>
              <w:rPr>
                <w:lang w:val="en-US" w:eastAsia="zh-CN" w:bidi="ar"/>
              </w:rPr>
            </w:pPr>
            <w:r w:rsidRPr="00F77F11">
              <w:rPr>
                <w:rFonts w:cs="Arial"/>
                <w:szCs w:val="18"/>
              </w:rPr>
              <w:t>5, 10, 15, 20</w:t>
            </w:r>
          </w:p>
        </w:tc>
        <w:tc>
          <w:tcPr>
            <w:tcW w:w="1790" w:type="dxa"/>
            <w:tcBorders>
              <w:top w:val="single" w:sz="4" w:space="0" w:color="auto"/>
              <w:left w:val="single" w:sz="4" w:space="0" w:color="auto"/>
              <w:bottom w:val="nil"/>
              <w:right w:val="single" w:sz="4" w:space="0" w:color="auto"/>
            </w:tcBorders>
          </w:tcPr>
          <w:p w14:paraId="4EA9A821"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787FF808" w14:textId="77777777" w:rsidTr="00D43D4F">
        <w:trPr>
          <w:trHeight w:val="29"/>
        </w:trPr>
        <w:tc>
          <w:tcPr>
            <w:tcW w:w="1890" w:type="dxa"/>
            <w:tcBorders>
              <w:top w:val="nil"/>
              <w:left w:val="single" w:sz="4" w:space="0" w:color="auto"/>
              <w:bottom w:val="nil"/>
              <w:right w:val="single" w:sz="4" w:space="0" w:color="auto"/>
            </w:tcBorders>
          </w:tcPr>
          <w:p w14:paraId="747D5598"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7499C70"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E031DAD" w14:textId="77777777" w:rsidR="002374A7" w:rsidRPr="00F77F11" w:rsidRDefault="002374A7" w:rsidP="008D076B">
            <w:pPr>
              <w:pStyle w:val="TAC"/>
              <w:keepNext w:val="0"/>
              <w:keepLines w:val="0"/>
              <w:widowControl w:val="0"/>
              <w:rPr>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48963709" w14:textId="77777777" w:rsidR="002374A7" w:rsidRPr="00F77F11" w:rsidRDefault="002374A7" w:rsidP="008D076B">
            <w:pPr>
              <w:pStyle w:val="TAC"/>
              <w:keepNext w:val="0"/>
              <w:keepLines w:val="0"/>
              <w:widowControl w:val="0"/>
              <w:rPr>
                <w:lang w:val="en-US" w:eastAsia="zh-CN" w:bidi="ar"/>
              </w:rPr>
            </w:pPr>
            <w:r w:rsidRPr="00F77F11">
              <w:rPr>
                <w:rFonts w:cs="Arial"/>
                <w:szCs w:val="18"/>
              </w:rPr>
              <w:t>CA_n7(2</w:t>
            </w:r>
            <w:proofErr w:type="gramStart"/>
            <w:r w:rsidRPr="00F77F11">
              <w:rPr>
                <w:rFonts w:cs="Arial"/>
                <w:szCs w:val="18"/>
              </w:rPr>
              <w:t>A)_</w:t>
            </w:r>
            <w:proofErr w:type="gramEnd"/>
            <w:r w:rsidRPr="00F77F11">
              <w:rPr>
                <w:rFonts w:cs="Arial"/>
                <w:szCs w:val="18"/>
              </w:rPr>
              <w:t>BCS0</w:t>
            </w:r>
          </w:p>
        </w:tc>
        <w:tc>
          <w:tcPr>
            <w:tcW w:w="1790" w:type="dxa"/>
            <w:tcBorders>
              <w:top w:val="nil"/>
              <w:left w:val="single" w:sz="4" w:space="0" w:color="auto"/>
              <w:bottom w:val="nil"/>
              <w:right w:val="single" w:sz="4" w:space="0" w:color="auto"/>
            </w:tcBorders>
          </w:tcPr>
          <w:p w14:paraId="45CA2F28"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33CE5FF" w14:textId="77777777" w:rsidTr="00D43D4F">
        <w:trPr>
          <w:trHeight w:val="29"/>
        </w:trPr>
        <w:tc>
          <w:tcPr>
            <w:tcW w:w="1890" w:type="dxa"/>
            <w:tcBorders>
              <w:top w:val="nil"/>
              <w:left w:val="single" w:sz="4" w:space="0" w:color="auto"/>
              <w:bottom w:val="nil"/>
              <w:right w:val="single" w:sz="4" w:space="0" w:color="auto"/>
            </w:tcBorders>
          </w:tcPr>
          <w:p w14:paraId="605B3753"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6666510"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13FDE98" w14:textId="77777777" w:rsidR="002374A7" w:rsidRPr="00F77F11" w:rsidRDefault="002374A7" w:rsidP="008D076B">
            <w:pPr>
              <w:pStyle w:val="TAC"/>
              <w:keepNext w:val="0"/>
              <w:keepLines w:val="0"/>
              <w:widowControl w:val="0"/>
              <w:rPr>
                <w:lang w:val="en-US" w:eastAsia="zh-CN"/>
              </w:rPr>
            </w:pPr>
            <w:r w:rsidRPr="00F77F11">
              <w:rPr>
                <w:lang w:val="en-US" w:eastAsia="zh-CN"/>
              </w:rPr>
              <w:t>n8</w:t>
            </w:r>
          </w:p>
        </w:tc>
        <w:tc>
          <w:tcPr>
            <w:tcW w:w="2790" w:type="dxa"/>
            <w:tcBorders>
              <w:top w:val="single" w:sz="4" w:space="0" w:color="auto"/>
              <w:left w:val="single" w:sz="4" w:space="0" w:color="auto"/>
              <w:bottom w:val="single" w:sz="4" w:space="0" w:color="auto"/>
              <w:right w:val="single" w:sz="4" w:space="0" w:color="auto"/>
            </w:tcBorders>
            <w:vAlign w:val="center"/>
          </w:tcPr>
          <w:p w14:paraId="4A4B4782" w14:textId="77777777" w:rsidR="002374A7" w:rsidRPr="00F77F11" w:rsidRDefault="002374A7" w:rsidP="008D076B">
            <w:pPr>
              <w:pStyle w:val="TAC"/>
              <w:keepNext w:val="0"/>
              <w:keepLines w:val="0"/>
              <w:widowControl w:val="0"/>
              <w:rPr>
                <w:lang w:val="en-US" w:eastAsia="zh-CN" w:bidi="ar"/>
              </w:rPr>
            </w:pPr>
            <w:r w:rsidRPr="00F77F11">
              <w:rPr>
                <w:rFonts w:cs="Arial"/>
                <w:szCs w:val="18"/>
              </w:rPr>
              <w:t>5, 10, 15, 20</w:t>
            </w:r>
          </w:p>
        </w:tc>
        <w:tc>
          <w:tcPr>
            <w:tcW w:w="1790" w:type="dxa"/>
            <w:tcBorders>
              <w:top w:val="nil"/>
              <w:left w:val="single" w:sz="4" w:space="0" w:color="auto"/>
              <w:bottom w:val="nil"/>
              <w:right w:val="single" w:sz="4" w:space="0" w:color="auto"/>
            </w:tcBorders>
          </w:tcPr>
          <w:p w14:paraId="45031B58"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607CFD9" w14:textId="77777777" w:rsidTr="00D43D4F">
        <w:trPr>
          <w:trHeight w:val="29"/>
        </w:trPr>
        <w:tc>
          <w:tcPr>
            <w:tcW w:w="1890" w:type="dxa"/>
            <w:tcBorders>
              <w:top w:val="nil"/>
              <w:left w:val="single" w:sz="4" w:space="0" w:color="auto"/>
              <w:bottom w:val="single" w:sz="4" w:space="0" w:color="auto"/>
              <w:right w:val="single" w:sz="4" w:space="0" w:color="auto"/>
            </w:tcBorders>
          </w:tcPr>
          <w:p w14:paraId="7250381B"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0A85672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AD35368" w14:textId="77777777" w:rsidR="002374A7" w:rsidRPr="00F77F11" w:rsidRDefault="002374A7" w:rsidP="008D076B">
            <w:pPr>
              <w:pStyle w:val="TAC"/>
              <w:keepNext w:val="0"/>
              <w:keepLines w:val="0"/>
              <w:widowControl w:val="0"/>
              <w:rPr>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8338982" w14:textId="77777777" w:rsidR="002374A7" w:rsidRPr="00F77F11" w:rsidRDefault="002374A7" w:rsidP="008D076B">
            <w:pPr>
              <w:pStyle w:val="TAC"/>
              <w:keepNext w:val="0"/>
              <w:keepLines w:val="0"/>
              <w:widowControl w:val="0"/>
              <w:rPr>
                <w:lang w:val="en-US" w:eastAsia="zh-CN" w:bidi="ar"/>
              </w:rPr>
            </w:pPr>
            <w:r w:rsidRPr="00F77F11">
              <w:rPr>
                <w:rFonts w:cs="Arial"/>
                <w:szCs w:val="18"/>
              </w:rPr>
              <w:t>10, 15, 20, 25, 30, 40, 50, 60, 70, 80, 90, 100</w:t>
            </w:r>
          </w:p>
        </w:tc>
        <w:tc>
          <w:tcPr>
            <w:tcW w:w="1790" w:type="dxa"/>
            <w:tcBorders>
              <w:top w:val="nil"/>
              <w:left w:val="single" w:sz="4" w:space="0" w:color="auto"/>
              <w:bottom w:val="single" w:sz="4" w:space="0" w:color="auto"/>
              <w:right w:val="single" w:sz="4" w:space="0" w:color="auto"/>
            </w:tcBorders>
          </w:tcPr>
          <w:p w14:paraId="4C2F1A1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6963858" w14:textId="77777777" w:rsidTr="00D43D4F">
        <w:trPr>
          <w:trHeight w:val="29"/>
        </w:trPr>
        <w:tc>
          <w:tcPr>
            <w:tcW w:w="1890" w:type="dxa"/>
            <w:tcBorders>
              <w:top w:val="single" w:sz="4" w:space="0" w:color="auto"/>
              <w:left w:val="single" w:sz="4" w:space="0" w:color="auto"/>
              <w:bottom w:val="nil"/>
              <w:right w:val="single" w:sz="4" w:space="0" w:color="auto"/>
            </w:tcBorders>
          </w:tcPr>
          <w:p w14:paraId="34BD9139" w14:textId="77777777" w:rsidR="002374A7" w:rsidRPr="00F77F11" w:rsidRDefault="002374A7" w:rsidP="008D076B">
            <w:pPr>
              <w:pStyle w:val="TAC"/>
              <w:keepNext w:val="0"/>
              <w:keepLines w:val="0"/>
              <w:widowControl w:val="0"/>
              <w:rPr>
                <w:kern w:val="2"/>
                <w:lang w:val="en-US"/>
              </w:rPr>
            </w:pPr>
            <w:r w:rsidRPr="00F77F11">
              <w:t>CA_n1A-n7A-n26A-n78A</w:t>
            </w:r>
          </w:p>
        </w:tc>
        <w:tc>
          <w:tcPr>
            <w:tcW w:w="1980" w:type="dxa"/>
            <w:tcBorders>
              <w:top w:val="single" w:sz="4" w:space="0" w:color="auto"/>
              <w:left w:val="single" w:sz="4" w:space="0" w:color="auto"/>
              <w:bottom w:val="nil"/>
              <w:right w:val="single" w:sz="4" w:space="0" w:color="auto"/>
            </w:tcBorders>
          </w:tcPr>
          <w:p w14:paraId="677905EE"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28E56D94"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04A992BF"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786F63E7" w14:textId="77777777" w:rsidR="002374A7" w:rsidRPr="00F77F11" w:rsidRDefault="002374A7" w:rsidP="008D076B">
            <w:pPr>
              <w:pStyle w:val="TAC"/>
              <w:keepNext w:val="0"/>
              <w:keepLines w:val="0"/>
              <w:widowControl w:val="0"/>
              <w:rPr>
                <w:lang w:val="en-US" w:eastAsia="zh-CN"/>
              </w:rPr>
            </w:pPr>
            <w:r w:rsidRPr="00F77F11">
              <w:rPr>
                <w:lang w:val="en-US" w:eastAsia="zh-CN"/>
              </w:rPr>
              <w:t>CA_n7A-n26A</w:t>
            </w:r>
          </w:p>
          <w:p w14:paraId="64588FCC" w14:textId="77777777" w:rsidR="002374A7" w:rsidRPr="00F77F11" w:rsidRDefault="002374A7" w:rsidP="008D076B">
            <w:pPr>
              <w:pStyle w:val="TAC"/>
              <w:keepNext w:val="0"/>
              <w:keepLines w:val="0"/>
              <w:widowControl w:val="0"/>
              <w:rPr>
                <w:lang w:val="en-US" w:eastAsia="zh-CN"/>
              </w:rPr>
            </w:pPr>
            <w:r w:rsidRPr="00F77F11">
              <w:rPr>
                <w:lang w:val="en-US" w:eastAsia="zh-CN"/>
              </w:rPr>
              <w:t>CA_n26A-n78A</w:t>
            </w:r>
          </w:p>
          <w:p w14:paraId="3491811E" w14:textId="77777777" w:rsidR="002374A7" w:rsidRPr="00F77F11" w:rsidRDefault="002374A7" w:rsidP="008D076B">
            <w:pPr>
              <w:pStyle w:val="TAC"/>
              <w:keepNext w:val="0"/>
              <w:keepLines w:val="0"/>
              <w:widowControl w:val="0"/>
              <w:rPr>
                <w:kern w:val="2"/>
                <w:lang w:val="en-US"/>
              </w:rPr>
            </w:pPr>
            <w:r w:rsidRPr="00F77F11">
              <w:rPr>
                <w:lang w:val="en-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4D1326FA" w14:textId="77777777" w:rsidR="002374A7" w:rsidRPr="00F77F11" w:rsidRDefault="002374A7" w:rsidP="008D076B">
            <w:pPr>
              <w:pStyle w:val="TAC"/>
              <w:keepNext w:val="0"/>
              <w:keepLines w:val="0"/>
              <w:widowControl w:val="0"/>
              <w:rPr>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72CB1EC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7569CACE"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2475DADC" w14:textId="77777777" w:rsidTr="00D43D4F">
        <w:trPr>
          <w:trHeight w:val="29"/>
        </w:trPr>
        <w:tc>
          <w:tcPr>
            <w:tcW w:w="1890" w:type="dxa"/>
            <w:tcBorders>
              <w:top w:val="nil"/>
              <w:left w:val="single" w:sz="4" w:space="0" w:color="auto"/>
              <w:bottom w:val="nil"/>
              <w:right w:val="single" w:sz="4" w:space="0" w:color="auto"/>
            </w:tcBorders>
          </w:tcPr>
          <w:p w14:paraId="7BFC7D61"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2062E45B"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0CDF431D" w14:textId="77777777" w:rsidR="002374A7" w:rsidRPr="00F77F11" w:rsidRDefault="002374A7" w:rsidP="008D076B">
            <w:pPr>
              <w:pStyle w:val="TAC"/>
              <w:keepNext w:val="0"/>
              <w:keepLines w:val="0"/>
              <w:widowControl w:val="0"/>
              <w:rPr>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6C1E710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66E2C393"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0AD2DA9" w14:textId="77777777" w:rsidTr="00D43D4F">
        <w:trPr>
          <w:trHeight w:val="29"/>
        </w:trPr>
        <w:tc>
          <w:tcPr>
            <w:tcW w:w="1890" w:type="dxa"/>
            <w:tcBorders>
              <w:top w:val="nil"/>
              <w:left w:val="single" w:sz="4" w:space="0" w:color="auto"/>
              <w:bottom w:val="nil"/>
              <w:right w:val="single" w:sz="4" w:space="0" w:color="auto"/>
            </w:tcBorders>
          </w:tcPr>
          <w:p w14:paraId="5859F872"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0E9D150B"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3B3D027D" w14:textId="77777777" w:rsidR="002374A7" w:rsidRPr="00F77F11" w:rsidRDefault="002374A7" w:rsidP="008D076B">
            <w:pPr>
              <w:pStyle w:val="TAC"/>
              <w:keepNext w:val="0"/>
              <w:keepLines w:val="0"/>
              <w:widowControl w:val="0"/>
              <w:rPr>
                <w:lang w:val="en-US" w:eastAsia="zh-CN"/>
              </w:rPr>
            </w:pPr>
            <w:r w:rsidRPr="00F77F11">
              <w:rPr>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2E9557C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3255CD2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B70D07F" w14:textId="77777777" w:rsidTr="00D43D4F">
        <w:trPr>
          <w:trHeight w:val="29"/>
        </w:trPr>
        <w:tc>
          <w:tcPr>
            <w:tcW w:w="1890" w:type="dxa"/>
            <w:tcBorders>
              <w:top w:val="nil"/>
              <w:left w:val="single" w:sz="4" w:space="0" w:color="auto"/>
              <w:bottom w:val="single" w:sz="4" w:space="0" w:color="auto"/>
              <w:right w:val="single" w:sz="4" w:space="0" w:color="auto"/>
            </w:tcBorders>
          </w:tcPr>
          <w:p w14:paraId="2EBD7EF8"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single" w:sz="4" w:space="0" w:color="auto"/>
              <w:right w:val="single" w:sz="4" w:space="0" w:color="auto"/>
            </w:tcBorders>
          </w:tcPr>
          <w:p w14:paraId="36BCAA04"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7ED31E96" w14:textId="77777777" w:rsidR="002374A7" w:rsidRPr="00F77F11" w:rsidRDefault="002374A7" w:rsidP="008D076B">
            <w:pPr>
              <w:pStyle w:val="TAC"/>
              <w:keepNext w:val="0"/>
              <w:keepLines w:val="0"/>
              <w:widowControl w:val="0"/>
              <w:rPr>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0449571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0C9F6EF8"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ABACEAB" w14:textId="77777777" w:rsidTr="00D43D4F">
        <w:trPr>
          <w:trHeight w:val="29"/>
        </w:trPr>
        <w:tc>
          <w:tcPr>
            <w:tcW w:w="1890" w:type="dxa"/>
            <w:tcBorders>
              <w:top w:val="single" w:sz="4" w:space="0" w:color="auto"/>
              <w:left w:val="single" w:sz="4" w:space="0" w:color="auto"/>
              <w:bottom w:val="nil"/>
              <w:right w:val="single" w:sz="4" w:space="0" w:color="auto"/>
            </w:tcBorders>
          </w:tcPr>
          <w:p w14:paraId="11FB7F04" w14:textId="77777777" w:rsidR="002374A7" w:rsidRPr="00F77F11" w:rsidRDefault="002374A7" w:rsidP="008D076B">
            <w:pPr>
              <w:pStyle w:val="TAC"/>
              <w:keepNext w:val="0"/>
              <w:keepLines w:val="0"/>
              <w:widowControl w:val="0"/>
              <w:rPr>
                <w:kern w:val="2"/>
                <w:lang w:val="en-US"/>
              </w:rPr>
            </w:pPr>
            <w:r w:rsidRPr="00F77F11">
              <w:t>CA_n1A-n7B-n26A-n78A</w:t>
            </w:r>
          </w:p>
        </w:tc>
        <w:tc>
          <w:tcPr>
            <w:tcW w:w="1980" w:type="dxa"/>
            <w:tcBorders>
              <w:top w:val="single" w:sz="4" w:space="0" w:color="auto"/>
              <w:left w:val="single" w:sz="4" w:space="0" w:color="auto"/>
              <w:bottom w:val="nil"/>
              <w:right w:val="single" w:sz="4" w:space="0" w:color="auto"/>
            </w:tcBorders>
          </w:tcPr>
          <w:p w14:paraId="78447EFD"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76C89523"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080E48D8"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270D33F4" w14:textId="77777777" w:rsidR="002374A7" w:rsidRPr="00F77F11" w:rsidRDefault="002374A7" w:rsidP="008D076B">
            <w:pPr>
              <w:pStyle w:val="TAC"/>
              <w:keepNext w:val="0"/>
              <w:keepLines w:val="0"/>
              <w:widowControl w:val="0"/>
              <w:rPr>
                <w:lang w:val="en-US" w:eastAsia="zh-CN"/>
              </w:rPr>
            </w:pPr>
            <w:r w:rsidRPr="00F77F11">
              <w:rPr>
                <w:lang w:val="en-US" w:eastAsia="zh-CN"/>
              </w:rPr>
              <w:t>CA_n7A-n26A</w:t>
            </w:r>
          </w:p>
          <w:p w14:paraId="408ED4EF" w14:textId="77777777" w:rsidR="002374A7" w:rsidRPr="00F77F11" w:rsidRDefault="002374A7" w:rsidP="008D076B">
            <w:pPr>
              <w:pStyle w:val="TAC"/>
              <w:keepNext w:val="0"/>
              <w:keepLines w:val="0"/>
              <w:widowControl w:val="0"/>
              <w:rPr>
                <w:lang w:val="en-US" w:eastAsia="zh-CN"/>
              </w:rPr>
            </w:pPr>
            <w:r w:rsidRPr="00F77F11">
              <w:rPr>
                <w:lang w:val="en-US" w:eastAsia="zh-CN"/>
              </w:rPr>
              <w:t>CA_n26A-n78A</w:t>
            </w:r>
          </w:p>
          <w:p w14:paraId="428B9EA1" w14:textId="77777777" w:rsidR="002374A7" w:rsidRPr="00F77F11" w:rsidRDefault="002374A7" w:rsidP="008D076B">
            <w:pPr>
              <w:pStyle w:val="TAC"/>
              <w:keepNext w:val="0"/>
              <w:keepLines w:val="0"/>
              <w:widowControl w:val="0"/>
              <w:rPr>
                <w:lang w:val="en-US" w:eastAsia="zh-CN"/>
              </w:rPr>
            </w:pPr>
            <w:r w:rsidRPr="00F77F11">
              <w:rPr>
                <w:lang w:val="en-US" w:eastAsia="zh-CN"/>
              </w:rPr>
              <w:t>CA_n7A-n78A</w:t>
            </w:r>
          </w:p>
          <w:p w14:paraId="01515D1C" w14:textId="77777777" w:rsidR="002374A7" w:rsidRPr="00F77F11" w:rsidRDefault="002374A7" w:rsidP="008D076B">
            <w:pPr>
              <w:pStyle w:val="TAC"/>
              <w:keepNext w:val="0"/>
              <w:keepLines w:val="0"/>
              <w:widowControl w:val="0"/>
              <w:rPr>
                <w:kern w:val="2"/>
                <w:lang w:val="en-US"/>
              </w:rPr>
            </w:pPr>
            <w:r w:rsidRPr="00F77F11">
              <w:rPr>
                <w:lang w:val="en-US" w:eastAsia="zh-CN"/>
              </w:rPr>
              <w:t>CA_n7B</w:t>
            </w:r>
          </w:p>
        </w:tc>
        <w:tc>
          <w:tcPr>
            <w:tcW w:w="900" w:type="dxa"/>
            <w:tcBorders>
              <w:top w:val="single" w:sz="4" w:space="0" w:color="auto"/>
              <w:left w:val="single" w:sz="4" w:space="0" w:color="auto"/>
              <w:bottom w:val="single" w:sz="4" w:space="0" w:color="auto"/>
              <w:right w:val="single" w:sz="4" w:space="0" w:color="auto"/>
            </w:tcBorders>
          </w:tcPr>
          <w:p w14:paraId="296DADC0" w14:textId="77777777" w:rsidR="002374A7" w:rsidRPr="00F77F11" w:rsidRDefault="002374A7" w:rsidP="008D076B">
            <w:pPr>
              <w:pStyle w:val="TAC"/>
              <w:keepNext w:val="0"/>
              <w:keepLines w:val="0"/>
              <w:widowControl w:val="0"/>
              <w:rPr>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6FAF698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37705006"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4838E5F4" w14:textId="77777777" w:rsidTr="00D43D4F">
        <w:trPr>
          <w:trHeight w:val="29"/>
        </w:trPr>
        <w:tc>
          <w:tcPr>
            <w:tcW w:w="1890" w:type="dxa"/>
            <w:tcBorders>
              <w:top w:val="nil"/>
              <w:left w:val="single" w:sz="4" w:space="0" w:color="auto"/>
              <w:bottom w:val="nil"/>
              <w:right w:val="single" w:sz="4" w:space="0" w:color="auto"/>
            </w:tcBorders>
          </w:tcPr>
          <w:p w14:paraId="1B9763D2"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19DD1FC5"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5318900C" w14:textId="77777777" w:rsidR="002374A7" w:rsidRPr="00F77F11" w:rsidRDefault="002374A7" w:rsidP="008D076B">
            <w:pPr>
              <w:pStyle w:val="TAC"/>
              <w:keepNext w:val="0"/>
              <w:keepLines w:val="0"/>
              <w:widowControl w:val="0"/>
              <w:rPr>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705B0123" w14:textId="77777777" w:rsidR="002374A7" w:rsidRPr="00F77F11" w:rsidRDefault="002374A7" w:rsidP="008D076B">
            <w:pPr>
              <w:pStyle w:val="TAC"/>
              <w:keepNext w:val="0"/>
              <w:keepLines w:val="0"/>
              <w:widowControl w:val="0"/>
              <w:rPr>
                <w:lang w:val="en-US" w:eastAsia="zh-CN" w:bidi="ar"/>
              </w:rPr>
            </w:pPr>
            <w:r w:rsidRPr="00F77F11">
              <w:rPr>
                <w:lang w:val="en-US" w:eastAsia="zh-CN"/>
              </w:rPr>
              <w:t>CA_n7B_BCS0</w:t>
            </w:r>
          </w:p>
        </w:tc>
        <w:tc>
          <w:tcPr>
            <w:tcW w:w="1790" w:type="dxa"/>
            <w:tcBorders>
              <w:top w:val="nil"/>
              <w:left w:val="single" w:sz="4" w:space="0" w:color="auto"/>
              <w:bottom w:val="nil"/>
              <w:right w:val="single" w:sz="4" w:space="0" w:color="auto"/>
            </w:tcBorders>
          </w:tcPr>
          <w:p w14:paraId="6E47815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916F3E3" w14:textId="77777777" w:rsidTr="00D43D4F">
        <w:trPr>
          <w:trHeight w:val="29"/>
        </w:trPr>
        <w:tc>
          <w:tcPr>
            <w:tcW w:w="1890" w:type="dxa"/>
            <w:tcBorders>
              <w:top w:val="nil"/>
              <w:left w:val="single" w:sz="4" w:space="0" w:color="auto"/>
              <w:bottom w:val="nil"/>
              <w:right w:val="single" w:sz="4" w:space="0" w:color="auto"/>
            </w:tcBorders>
          </w:tcPr>
          <w:p w14:paraId="49DAA046"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63438714"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30A1E874" w14:textId="77777777" w:rsidR="002374A7" w:rsidRPr="00F77F11" w:rsidRDefault="002374A7" w:rsidP="008D076B">
            <w:pPr>
              <w:pStyle w:val="TAC"/>
              <w:keepNext w:val="0"/>
              <w:keepLines w:val="0"/>
              <w:widowControl w:val="0"/>
              <w:rPr>
                <w:lang w:val="en-US" w:eastAsia="zh-CN"/>
              </w:rPr>
            </w:pPr>
            <w:r w:rsidRPr="00F77F11">
              <w:rPr>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4E5F69F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3D7192BB"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0D01170" w14:textId="77777777" w:rsidTr="00D43D4F">
        <w:trPr>
          <w:trHeight w:val="29"/>
        </w:trPr>
        <w:tc>
          <w:tcPr>
            <w:tcW w:w="1890" w:type="dxa"/>
            <w:tcBorders>
              <w:top w:val="nil"/>
              <w:left w:val="single" w:sz="4" w:space="0" w:color="auto"/>
              <w:bottom w:val="single" w:sz="4" w:space="0" w:color="auto"/>
              <w:right w:val="single" w:sz="4" w:space="0" w:color="auto"/>
            </w:tcBorders>
          </w:tcPr>
          <w:p w14:paraId="10973125"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single" w:sz="4" w:space="0" w:color="auto"/>
              <w:right w:val="single" w:sz="4" w:space="0" w:color="auto"/>
            </w:tcBorders>
          </w:tcPr>
          <w:p w14:paraId="13451E94"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5DB2C7D7" w14:textId="77777777" w:rsidR="002374A7" w:rsidRPr="00F77F11" w:rsidRDefault="002374A7" w:rsidP="008D076B">
            <w:pPr>
              <w:pStyle w:val="TAC"/>
              <w:keepNext w:val="0"/>
              <w:keepLines w:val="0"/>
              <w:widowControl w:val="0"/>
              <w:rPr>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2EA9662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33C111A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4AAC6F2" w14:textId="77777777" w:rsidTr="00D43D4F">
        <w:trPr>
          <w:trHeight w:val="29"/>
        </w:trPr>
        <w:tc>
          <w:tcPr>
            <w:tcW w:w="1890" w:type="dxa"/>
            <w:tcBorders>
              <w:top w:val="single" w:sz="4" w:space="0" w:color="auto"/>
              <w:left w:val="single" w:sz="4" w:space="0" w:color="auto"/>
              <w:bottom w:val="nil"/>
              <w:right w:val="single" w:sz="4" w:space="0" w:color="auto"/>
            </w:tcBorders>
          </w:tcPr>
          <w:p w14:paraId="1939A545" w14:textId="77777777" w:rsidR="002374A7" w:rsidRPr="00F77F11" w:rsidRDefault="002374A7" w:rsidP="008D076B">
            <w:pPr>
              <w:pStyle w:val="TAC"/>
              <w:keepNext w:val="0"/>
              <w:keepLines w:val="0"/>
              <w:widowControl w:val="0"/>
              <w:rPr>
                <w:lang w:val="en-US" w:eastAsia="zh-CN" w:bidi="ar"/>
              </w:rPr>
            </w:pPr>
            <w:r w:rsidRPr="00F77F11">
              <w:t>CA_n1A-n7A-n26(2A)-n78A</w:t>
            </w:r>
          </w:p>
        </w:tc>
        <w:tc>
          <w:tcPr>
            <w:tcW w:w="1980" w:type="dxa"/>
            <w:tcBorders>
              <w:top w:val="single" w:sz="4" w:space="0" w:color="auto"/>
              <w:left w:val="single" w:sz="4" w:space="0" w:color="auto"/>
              <w:bottom w:val="nil"/>
              <w:right w:val="single" w:sz="4" w:space="0" w:color="auto"/>
            </w:tcBorders>
          </w:tcPr>
          <w:p w14:paraId="538608A7"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5806DE89"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1A940EE1"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3D0B90CD" w14:textId="77777777" w:rsidR="002374A7" w:rsidRPr="00F77F11" w:rsidRDefault="002374A7" w:rsidP="008D076B">
            <w:pPr>
              <w:pStyle w:val="TAC"/>
              <w:keepNext w:val="0"/>
              <w:keepLines w:val="0"/>
              <w:widowControl w:val="0"/>
              <w:rPr>
                <w:lang w:val="en-US" w:eastAsia="zh-CN"/>
              </w:rPr>
            </w:pPr>
            <w:r w:rsidRPr="00F77F11">
              <w:rPr>
                <w:lang w:val="en-US" w:eastAsia="zh-CN"/>
              </w:rPr>
              <w:t>CA_n7A-n26A</w:t>
            </w:r>
          </w:p>
          <w:p w14:paraId="7FBED1C0" w14:textId="77777777" w:rsidR="002374A7" w:rsidRPr="00F77F11" w:rsidRDefault="002374A7" w:rsidP="008D076B">
            <w:pPr>
              <w:pStyle w:val="TAC"/>
              <w:keepNext w:val="0"/>
              <w:keepLines w:val="0"/>
              <w:widowControl w:val="0"/>
              <w:rPr>
                <w:lang w:val="en-US" w:eastAsia="zh-CN"/>
              </w:rPr>
            </w:pPr>
            <w:r w:rsidRPr="00F77F11">
              <w:rPr>
                <w:lang w:val="en-US" w:eastAsia="zh-CN"/>
              </w:rPr>
              <w:t>CA_n26A-n78A</w:t>
            </w:r>
          </w:p>
          <w:p w14:paraId="5681A550" w14:textId="77777777" w:rsidR="002374A7" w:rsidRPr="00F77F11" w:rsidRDefault="002374A7" w:rsidP="008D076B">
            <w:pPr>
              <w:pStyle w:val="TAC"/>
              <w:keepNext w:val="0"/>
              <w:keepLines w:val="0"/>
              <w:widowControl w:val="0"/>
              <w:rPr>
                <w:lang w:val="en-US" w:eastAsia="zh-CN"/>
              </w:rPr>
            </w:pPr>
            <w:r w:rsidRPr="00F77F11">
              <w:rPr>
                <w:lang w:val="en-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46AFE3ED" w14:textId="77777777" w:rsidR="002374A7" w:rsidRPr="00F77F11" w:rsidRDefault="002374A7" w:rsidP="008D076B">
            <w:pPr>
              <w:pStyle w:val="TAC"/>
              <w:keepNext w:val="0"/>
              <w:keepLines w:val="0"/>
              <w:widowControl w:val="0"/>
              <w:rPr>
                <w:kern w:val="2"/>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64C7CA3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5FA5BF5A" w14:textId="77777777" w:rsidR="002374A7" w:rsidRPr="00F77F11" w:rsidRDefault="002374A7" w:rsidP="008D076B">
            <w:pPr>
              <w:pStyle w:val="TAC"/>
              <w:keepNext w:val="0"/>
              <w:keepLines w:val="0"/>
              <w:widowControl w:val="0"/>
              <w:rPr>
                <w:kern w:val="2"/>
                <w:lang w:val="en-US" w:eastAsia="zh-CN"/>
              </w:rPr>
            </w:pPr>
            <w:r w:rsidRPr="00F77F11">
              <w:rPr>
                <w:kern w:val="2"/>
                <w:szCs w:val="22"/>
                <w:lang w:val="en-US" w:eastAsia="zh-CN"/>
              </w:rPr>
              <w:t>0</w:t>
            </w:r>
          </w:p>
        </w:tc>
      </w:tr>
      <w:tr w:rsidR="00F77F11" w:rsidRPr="00F77F11" w14:paraId="6D8EA9CA" w14:textId="77777777" w:rsidTr="00D43D4F">
        <w:trPr>
          <w:trHeight w:val="29"/>
        </w:trPr>
        <w:tc>
          <w:tcPr>
            <w:tcW w:w="1890" w:type="dxa"/>
            <w:tcBorders>
              <w:top w:val="nil"/>
              <w:left w:val="single" w:sz="4" w:space="0" w:color="auto"/>
              <w:bottom w:val="nil"/>
              <w:right w:val="single" w:sz="4" w:space="0" w:color="auto"/>
            </w:tcBorders>
          </w:tcPr>
          <w:p w14:paraId="569F174A"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04D68F2" w14:textId="77777777" w:rsidR="002374A7" w:rsidRPr="00F77F11" w:rsidRDefault="002374A7" w:rsidP="008D076B">
            <w:pPr>
              <w:pStyle w:val="TAC"/>
              <w:keepNext w:val="0"/>
              <w:keepLines w:val="0"/>
              <w:widowControl w:val="0"/>
              <w:rPr>
                <w:lang w:val="en-US" w:eastAsia="zh-CN"/>
              </w:rPr>
            </w:pPr>
            <w:r w:rsidRPr="00F77F11">
              <w:rPr>
                <w:lang w:val="en-US" w:eastAsia="zh-CN"/>
              </w:rPr>
              <w:t>CA_n26(2A)</w:t>
            </w:r>
          </w:p>
        </w:tc>
        <w:tc>
          <w:tcPr>
            <w:tcW w:w="900" w:type="dxa"/>
            <w:tcBorders>
              <w:top w:val="single" w:sz="4" w:space="0" w:color="auto"/>
              <w:left w:val="single" w:sz="4" w:space="0" w:color="auto"/>
              <w:bottom w:val="single" w:sz="4" w:space="0" w:color="auto"/>
              <w:right w:val="single" w:sz="4" w:space="0" w:color="auto"/>
            </w:tcBorders>
          </w:tcPr>
          <w:p w14:paraId="24BFD772" w14:textId="77777777" w:rsidR="002374A7" w:rsidRPr="00F77F11" w:rsidRDefault="002374A7" w:rsidP="008D076B">
            <w:pPr>
              <w:pStyle w:val="TAC"/>
              <w:keepNext w:val="0"/>
              <w:keepLines w:val="0"/>
              <w:widowControl w:val="0"/>
              <w:rPr>
                <w:kern w:val="2"/>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6EB8E77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46956D4B" w14:textId="77777777" w:rsidR="002374A7" w:rsidRPr="00F77F11" w:rsidRDefault="002374A7" w:rsidP="008D076B">
            <w:pPr>
              <w:pStyle w:val="TAC"/>
              <w:keepNext w:val="0"/>
              <w:keepLines w:val="0"/>
              <w:widowControl w:val="0"/>
              <w:rPr>
                <w:kern w:val="2"/>
                <w:lang w:val="en-US" w:eastAsia="zh-CN"/>
              </w:rPr>
            </w:pPr>
          </w:p>
        </w:tc>
      </w:tr>
      <w:tr w:rsidR="00F77F11" w:rsidRPr="00F77F11" w14:paraId="7BB4BC27" w14:textId="77777777" w:rsidTr="00D43D4F">
        <w:trPr>
          <w:trHeight w:val="29"/>
        </w:trPr>
        <w:tc>
          <w:tcPr>
            <w:tcW w:w="1890" w:type="dxa"/>
            <w:tcBorders>
              <w:top w:val="nil"/>
              <w:left w:val="single" w:sz="4" w:space="0" w:color="auto"/>
              <w:bottom w:val="nil"/>
              <w:right w:val="single" w:sz="4" w:space="0" w:color="auto"/>
            </w:tcBorders>
          </w:tcPr>
          <w:p w14:paraId="15149888"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22C4D7B"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08A54ABE" w14:textId="77777777" w:rsidR="002374A7" w:rsidRPr="00F77F11" w:rsidRDefault="002374A7" w:rsidP="008D076B">
            <w:pPr>
              <w:pStyle w:val="TAC"/>
              <w:keepNext w:val="0"/>
              <w:keepLines w:val="0"/>
              <w:widowControl w:val="0"/>
              <w:rPr>
                <w:kern w:val="2"/>
                <w:lang w:val="en-US" w:eastAsia="zh-CN"/>
              </w:rPr>
            </w:pPr>
            <w:r w:rsidRPr="00F77F11">
              <w:rPr>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48311372"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CA_n26(2</w:t>
            </w:r>
            <w:proofErr w:type="gramStart"/>
            <w:r w:rsidRPr="00F77F11">
              <w:rPr>
                <w:lang w:val="en-US" w:eastAsia="zh-CN"/>
              </w:rPr>
              <w:t>A)_</w:t>
            </w:r>
            <w:proofErr w:type="gramEnd"/>
            <w:r w:rsidRPr="00F77F11">
              <w:rPr>
                <w:lang w:val="en-US" w:eastAsia="zh-CN"/>
              </w:rPr>
              <w:t>BCS0</w:t>
            </w:r>
          </w:p>
        </w:tc>
        <w:tc>
          <w:tcPr>
            <w:tcW w:w="1790" w:type="dxa"/>
            <w:tcBorders>
              <w:top w:val="nil"/>
              <w:left w:val="single" w:sz="4" w:space="0" w:color="auto"/>
              <w:bottom w:val="nil"/>
              <w:right w:val="single" w:sz="4" w:space="0" w:color="auto"/>
            </w:tcBorders>
          </w:tcPr>
          <w:p w14:paraId="1DC3CDA4" w14:textId="77777777" w:rsidR="002374A7" w:rsidRPr="00F77F11" w:rsidRDefault="002374A7" w:rsidP="008D076B">
            <w:pPr>
              <w:pStyle w:val="TAC"/>
              <w:keepNext w:val="0"/>
              <w:keepLines w:val="0"/>
              <w:widowControl w:val="0"/>
              <w:rPr>
                <w:kern w:val="2"/>
                <w:lang w:val="en-US" w:eastAsia="zh-CN"/>
              </w:rPr>
            </w:pPr>
          </w:p>
        </w:tc>
      </w:tr>
      <w:tr w:rsidR="00F77F11" w:rsidRPr="00F77F11" w14:paraId="18D5D052" w14:textId="77777777" w:rsidTr="00D43D4F">
        <w:trPr>
          <w:trHeight w:val="29"/>
        </w:trPr>
        <w:tc>
          <w:tcPr>
            <w:tcW w:w="1890" w:type="dxa"/>
            <w:tcBorders>
              <w:top w:val="nil"/>
              <w:left w:val="single" w:sz="4" w:space="0" w:color="auto"/>
              <w:bottom w:val="single" w:sz="4" w:space="0" w:color="auto"/>
              <w:right w:val="single" w:sz="4" w:space="0" w:color="auto"/>
            </w:tcBorders>
          </w:tcPr>
          <w:p w14:paraId="5FA3317B"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12AE2BB4"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3ECF6112" w14:textId="77777777" w:rsidR="002374A7" w:rsidRPr="00F77F11" w:rsidRDefault="002374A7" w:rsidP="008D076B">
            <w:pPr>
              <w:pStyle w:val="TAC"/>
              <w:keepNext w:val="0"/>
              <w:keepLines w:val="0"/>
              <w:widowControl w:val="0"/>
              <w:rPr>
                <w:kern w:val="2"/>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34CBD0B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0A13133D" w14:textId="77777777" w:rsidR="002374A7" w:rsidRPr="00F77F11" w:rsidRDefault="002374A7" w:rsidP="008D076B">
            <w:pPr>
              <w:pStyle w:val="TAC"/>
              <w:keepNext w:val="0"/>
              <w:keepLines w:val="0"/>
              <w:widowControl w:val="0"/>
              <w:rPr>
                <w:kern w:val="2"/>
                <w:lang w:val="en-US" w:eastAsia="zh-CN"/>
              </w:rPr>
            </w:pPr>
          </w:p>
        </w:tc>
      </w:tr>
      <w:tr w:rsidR="00F77F11" w:rsidRPr="00F77F11" w14:paraId="3246307D" w14:textId="77777777" w:rsidTr="00D43D4F">
        <w:trPr>
          <w:trHeight w:val="29"/>
        </w:trPr>
        <w:tc>
          <w:tcPr>
            <w:tcW w:w="1890" w:type="dxa"/>
            <w:tcBorders>
              <w:top w:val="single" w:sz="4" w:space="0" w:color="auto"/>
              <w:left w:val="single" w:sz="4" w:space="0" w:color="auto"/>
              <w:bottom w:val="nil"/>
              <w:right w:val="single" w:sz="4" w:space="0" w:color="auto"/>
            </w:tcBorders>
          </w:tcPr>
          <w:p w14:paraId="5DA5A65D" w14:textId="77777777" w:rsidR="002374A7" w:rsidRPr="00F77F11" w:rsidRDefault="002374A7" w:rsidP="008D076B">
            <w:pPr>
              <w:pStyle w:val="TAC"/>
              <w:keepNext w:val="0"/>
              <w:keepLines w:val="0"/>
              <w:widowControl w:val="0"/>
              <w:rPr>
                <w:kern w:val="2"/>
                <w:lang w:val="en-US"/>
              </w:rPr>
            </w:pPr>
            <w:r w:rsidRPr="00F77F11">
              <w:rPr>
                <w:lang w:val="en-US" w:eastAsia="zh-CN" w:bidi="ar"/>
              </w:rPr>
              <w:t>CA_n1A-n7A-n26A-n78(2A)</w:t>
            </w:r>
          </w:p>
        </w:tc>
        <w:tc>
          <w:tcPr>
            <w:tcW w:w="1980" w:type="dxa"/>
            <w:tcBorders>
              <w:top w:val="single" w:sz="4" w:space="0" w:color="auto"/>
              <w:left w:val="single" w:sz="4" w:space="0" w:color="auto"/>
              <w:bottom w:val="nil"/>
              <w:right w:val="single" w:sz="4" w:space="0" w:color="auto"/>
            </w:tcBorders>
          </w:tcPr>
          <w:p w14:paraId="36EC300D"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1DFC3CA4"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70AF11DA"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074CD3D5" w14:textId="77777777" w:rsidR="002374A7" w:rsidRPr="00F77F11" w:rsidRDefault="002374A7" w:rsidP="008D076B">
            <w:pPr>
              <w:pStyle w:val="TAC"/>
              <w:keepNext w:val="0"/>
              <w:keepLines w:val="0"/>
              <w:widowControl w:val="0"/>
              <w:rPr>
                <w:lang w:val="en-US" w:eastAsia="zh-CN"/>
              </w:rPr>
            </w:pPr>
            <w:r w:rsidRPr="00F77F11">
              <w:rPr>
                <w:lang w:val="en-US" w:eastAsia="zh-CN"/>
              </w:rPr>
              <w:t>CA_n7A-n26A</w:t>
            </w:r>
          </w:p>
          <w:p w14:paraId="29673AC4" w14:textId="77777777" w:rsidR="002374A7" w:rsidRPr="00F77F11" w:rsidRDefault="002374A7" w:rsidP="008D076B">
            <w:pPr>
              <w:pStyle w:val="TAC"/>
              <w:keepNext w:val="0"/>
              <w:keepLines w:val="0"/>
              <w:widowControl w:val="0"/>
              <w:rPr>
                <w:lang w:val="en-US" w:eastAsia="zh-CN"/>
              </w:rPr>
            </w:pPr>
            <w:r w:rsidRPr="00F77F11">
              <w:rPr>
                <w:lang w:val="en-US" w:eastAsia="zh-CN"/>
              </w:rPr>
              <w:t>CA_n26A-n78A</w:t>
            </w:r>
          </w:p>
          <w:p w14:paraId="7846475E" w14:textId="77777777" w:rsidR="002374A7" w:rsidRPr="00F77F11" w:rsidRDefault="002374A7" w:rsidP="008D076B">
            <w:pPr>
              <w:pStyle w:val="TAC"/>
              <w:keepNext w:val="0"/>
              <w:keepLines w:val="0"/>
              <w:widowControl w:val="0"/>
              <w:rPr>
                <w:kern w:val="2"/>
                <w:lang w:val="en-US"/>
              </w:rPr>
            </w:pPr>
            <w:r w:rsidRPr="00F77F11">
              <w:rPr>
                <w:lang w:val="en-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3B2CDD01" w14:textId="77777777" w:rsidR="002374A7" w:rsidRPr="00F77F11" w:rsidRDefault="002374A7" w:rsidP="008D076B">
            <w:pPr>
              <w:pStyle w:val="TAC"/>
              <w:keepNext w:val="0"/>
              <w:keepLines w:val="0"/>
              <w:widowControl w:val="0"/>
              <w:rPr>
                <w:lang w:val="en-US" w:eastAsia="zh-CN"/>
              </w:rPr>
            </w:pPr>
            <w:r w:rsidRPr="00F77F11">
              <w:rPr>
                <w:kern w:val="2"/>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432752F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tcPr>
          <w:p w14:paraId="56A5D0C0"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0</w:t>
            </w:r>
          </w:p>
        </w:tc>
      </w:tr>
      <w:tr w:rsidR="00F77F11" w:rsidRPr="00F77F11" w14:paraId="6DC45FD8" w14:textId="77777777" w:rsidTr="00D43D4F">
        <w:trPr>
          <w:trHeight w:val="29"/>
        </w:trPr>
        <w:tc>
          <w:tcPr>
            <w:tcW w:w="1890" w:type="dxa"/>
            <w:tcBorders>
              <w:top w:val="nil"/>
              <w:left w:val="single" w:sz="4" w:space="0" w:color="auto"/>
              <w:bottom w:val="nil"/>
              <w:right w:val="single" w:sz="4" w:space="0" w:color="auto"/>
            </w:tcBorders>
          </w:tcPr>
          <w:p w14:paraId="49BF03FA"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40085C1F"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1BC2E3FC" w14:textId="77777777" w:rsidR="002374A7" w:rsidRPr="00F77F11" w:rsidRDefault="002374A7" w:rsidP="008D076B">
            <w:pPr>
              <w:pStyle w:val="TAC"/>
              <w:keepNext w:val="0"/>
              <w:keepLines w:val="0"/>
              <w:widowControl w:val="0"/>
              <w:rPr>
                <w:lang w:val="en-US" w:eastAsia="zh-CN"/>
              </w:rPr>
            </w:pPr>
            <w:r w:rsidRPr="00F77F11">
              <w:rPr>
                <w:kern w:val="2"/>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1EB1026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5, 10, 15, 20, 25, 30, 35, 40, 50</w:t>
            </w:r>
          </w:p>
        </w:tc>
        <w:tc>
          <w:tcPr>
            <w:tcW w:w="1790" w:type="dxa"/>
            <w:tcBorders>
              <w:top w:val="nil"/>
              <w:left w:val="single" w:sz="4" w:space="0" w:color="auto"/>
              <w:bottom w:val="nil"/>
              <w:right w:val="single" w:sz="4" w:space="0" w:color="auto"/>
            </w:tcBorders>
          </w:tcPr>
          <w:p w14:paraId="07B60AAE" w14:textId="77777777" w:rsidR="002374A7" w:rsidRPr="00F77F11" w:rsidRDefault="002374A7" w:rsidP="008D076B">
            <w:pPr>
              <w:pStyle w:val="TAC"/>
              <w:keepNext w:val="0"/>
              <w:keepLines w:val="0"/>
              <w:widowControl w:val="0"/>
              <w:rPr>
                <w:kern w:val="2"/>
                <w:lang w:val="en-US" w:eastAsia="zh-CN"/>
              </w:rPr>
            </w:pPr>
          </w:p>
        </w:tc>
      </w:tr>
      <w:tr w:rsidR="00F77F11" w:rsidRPr="00F77F11" w14:paraId="60F28F13" w14:textId="77777777" w:rsidTr="00D43D4F">
        <w:trPr>
          <w:trHeight w:val="29"/>
        </w:trPr>
        <w:tc>
          <w:tcPr>
            <w:tcW w:w="1890" w:type="dxa"/>
            <w:tcBorders>
              <w:top w:val="nil"/>
              <w:left w:val="single" w:sz="4" w:space="0" w:color="auto"/>
              <w:bottom w:val="nil"/>
              <w:right w:val="single" w:sz="4" w:space="0" w:color="auto"/>
            </w:tcBorders>
          </w:tcPr>
          <w:p w14:paraId="219DC8DF"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3D2FDFF7"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70AFCF1C" w14:textId="77777777" w:rsidR="002374A7" w:rsidRPr="00F77F11" w:rsidRDefault="002374A7" w:rsidP="008D076B">
            <w:pPr>
              <w:pStyle w:val="TAC"/>
              <w:keepNext w:val="0"/>
              <w:keepLines w:val="0"/>
              <w:widowControl w:val="0"/>
              <w:rPr>
                <w:lang w:val="en-US" w:eastAsia="zh-CN"/>
              </w:rPr>
            </w:pPr>
            <w:r w:rsidRPr="00F77F11">
              <w:rPr>
                <w:kern w:val="2"/>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23A950D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tcPr>
          <w:p w14:paraId="318F490F" w14:textId="77777777" w:rsidR="002374A7" w:rsidRPr="00F77F11" w:rsidRDefault="002374A7" w:rsidP="008D076B">
            <w:pPr>
              <w:pStyle w:val="TAC"/>
              <w:keepNext w:val="0"/>
              <w:keepLines w:val="0"/>
              <w:widowControl w:val="0"/>
              <w:rPr>
                <w:kern w:val="2"/>
                <w:lang w:val="en-US" w:eastAsia="zh-CN"/>
              </w:rPr>
            </w:pPr>
          </w:p>
        </w:tc>
      </w:tr>
      <w:tr w:rsidR="00F77F11" w:rsidRPr="00F77F11" w14:paraId="5F1E3E1E" w14:textId="77777777" w:rsidTr="00D43D4F">
        <w:trPr>
          <w:trHeight w:val="29"/>
        </w:trPr>
        <w:tc>
          <w:tcPr>
            <w:tcW w:w="1890" w:type="dxa"/>
            <w:tcBorders>
              <w:top w:val="nil"/>
              <w:left w:val="single" w:sz="4" w:space="0" w:color="auto"/>
              <w:bottom w:val="single" w:sz="4" w:space="0" w:color="auto"/>
              <w:right w:val="single" w:sz="4" w:space="0" w:color="auto"/>
            </w:tcBorders>
          </w:tcPr>
          <w:p w14:paraId="5467C8CF"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single" w:sz="4" w:space="0" w:color="auto"/>
              <w:right w:val="single" w:sz="4" w:space="0" w:color="auto"/>
            </w:tcBorders>
          </w:tcPr>
          <w:p w14:paraId="2C8F7F2C"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180E89E3" w14:textId="77777777" w:rsidR="002374A7" w:rsidRPr="00F77F11" w:rsidRDefault="002374A7" w:rsidP="008D076B">
            <w:pPr>
              <w:pStyle w:val="TAC"/>
              <w:keepNext w:val="0"/>
              <w:keepLines w:val="0"/>
              <w:widowControl w:val="0"/>
              <w:rPr>
                <w:lang w:val="en-US" w:eastAsia="zh-CN"/>
              </w:rPr>
            </w:pPr>
            <w:r w:rsidRPr="00F77F11">
              <w:rPr>
                <w:kern w:val="2"/>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00CC873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CA_n78(2A) BCS0</w:t>
            </w:r>
          </w:p>
        </w:tc>
        <w:tc>
          <w:tcPr>
            <w:tcW w:w="1790" w:type="dxa"/>
            <w:tcBorders>
              <w:top w:val="nil"/>
              <w:left w:val="single" w:sz="4" w:space="0" w:color="auto"/>
              <w:bottom w:val="single" w:sz="4" w:space="0" w:color="auto"/>
              <w:right w:val="single" w:sz="4" w:space="0" w:color="auto"/>
            </w:tcBorders>
          </w:tcPr>
          <w:p w14:paraId="416BC981" w14:textId="77777777" w:rsidR="002374A7" w:rsidRPr="00F77F11" w:rsidRDefault="002374A7" w:rsidP="008D076B">
            <w:pPr>
              <w:pStyle w:val="TAC"/>
              <w:keepNext w:val="0"/>
              <w:keepLines w:val="0"/>
              <w:widowControl w:val="0"/>
              <w:rPr>
                <w:kern w:val="2"/>
                <w:lang w:val="en-US" w:eastAsia="zh-CN"/>
              </w:rPr>
            </w:pPr>
          </w:p>
        </w:tc>
      </w:tr>
      <w:tr w:rsidR="00F77F11" w:rsidRPr="00F77F11" w14:paraId="05529D20" w14:textId="77777777" w:rsidTr="00D43D4F">
        <w:trPr>
          <w:trHeight w:val="29"/>
        </w:trPr>
        <w:tc>
          <w:tcPr>
            <w:tcW w:w="1890" w:type="dxa"/>
            <w:tcBorders>
              <w:top w:val="single" w:sz="4" w:space="0" w:color="auto"/>
              <w:left w:val="single" w:sz="4" w:space="0" w:color="auto"/>
              <w:bottom w:val="nil"/>
              <w:right w:val="single" w:sz="4" w:space="0" w:color="auto"/>
            </w:tcBorders>
          </w:tcPr>
          <w:p w14:paraId="2641EB8D" w14:textId="77777777" w:rsidR="002374A7" w:rsidRPr="00F77F11" w:rsidRDefault="002374A7" w:rsidP="008D076B">
            <w:pPr>
              <w:pStyle w:val="TAC"/>
              <w:keepNext w:val="0"/>
              <w:keepLines w:val="0"/>
              <w:widowControl w:val="0"/>
            </w:pPr>
            <w:r w:rsidRPr="00F77F11">
              <w:rPr>
                <w:lang w:val="en-US" w:eastAsia="zh-CN" w:bidi="ar"/>
              </w:rPr>
              <w:lastRenderedPageBreak/>
              <w:t>CA_n1A-n7A-n26A-n78C</w:t>
            </w:r>
          </w:p>
        </w:tc>
        <w:tc>
          <w:tcPr>
            <w:tcW w:w="1980" w:type="dxa"/>
            <w:tcBorders>
              <w:top w:val="single" w:sz="4" w:space="0" w:color="auto"/>
              <w:left w:val="single" w:sz="4" w:space="0" w:color="auto"/>
              <w:bottom w:val="nil"/>
              <w:right w:val="single" w:sz="4" w:space="0" w:color="auto"/>
            </w:tcBorders>
          </w:tcPr>
          <w:p w14:paraId="49F65438" w14:textId="77777777" w:rsidR="002374A7" w:rsidRPr="00F77F11" w:rsidRDefault="002374A7" w:rsidP="008D076B">
            <w:pPr>
              <w:pStyle w:val="TAC"/>
              <w:rPr>
                <w:lang w:val="en-US" w:eastAsia="zh-CN"/>
              </w:rPr>
            </w:pPr>
            <w:r w:rsidRPr="00F77F11">
              <w:rPr>
                <w:lang w:val="en-US" w:eastAsia="zh-CN"/>
              </w:rPr>
              <w:t>CA_n1A-n26A</w:t>
            </w:r>
          </w:p>
          <w:p w14:paraId="0A09B393" w14:textId="77777777" w:rsidR="002374A7" w:rsidRPr="00F77F11" w:rsidRDefault="002374A7" w:rsidP="008D076B">
            <w:pPr>
              <w:pStyle w:val="TAC"/>
              <w:rPr>
                <w:lang w:val="en-US" w:eastAsia="zh-CN"/>
              </w:rPr>
            </w:pPr>
            <w:r w:rsidRPr="00F77F11">
              <w:rPr>
                <w:lang w:val="en-US" w:eastAsia="zh-CN"/>
              </w:rPr>
              <w:t>CA_n1A-n7A</w:t>
            </w:r>
          </w:p>
          <w:p w14:paraId="313ACFF7" w14:textId="77777777" w:rsidR="002374A7" w:rsidRPr="00F77F11" w:rsidRDefault="002374A7" w:rsidP="008D076B">
            <w:pPr>
              <w:pStyle w:val="TAC"/>
              <w:rPr>
                <w:lang w:val="en-US" w:eastAsia="zh-CN"/>
              </w:rPr>
            </w:pPr>
            <w:r w:rsidRPr="00F77F11">
              <w:rPr>
                <w:lang w:val="en-US" w:eastAsia="zh-CN"/>
              </w:rPr>
              <w:t>CA_n1A-n78A</w:t>
            </w:r>
          </w:p>
          <w:p w14:paraId="38490E19" w14:textId="77777777" w:rsidR="002374A7" w:rsidRPr="00F77F11" w:rsidRDefault="002374A7" w:rsidP="008D076B">
            <w:pPr>
              <w:pStyle w:val="TAC"/>
              <w:rPr>
                <w:lang w:val="en-US" w:eastAsia="zh-CN"/>
              </w:rPr>
            </w:pPr>
            <w:r w:rsidRPr="00F77F11">
              <w:rPr>
                <w:lang w:val="en-US" w:eastAsia="zh-CN"/>
              </w:rPr>
              <w:t>CA_n7A-n26A</w:t>
            </w:r>
          </w:p>
          <w:p w14:paraId="65AEA6FA" w14:textId="77777777" w:rsidR="002374A7" w:rsidRPr="00F77F11" w:rsidRDefault="002374A7" w:rsidP="008D076B">
            <w:pPr>
              <w:pStyle w:val="TAC"/>
              <w:rPr>
                <w:lang w:val="en-US" w:eastAsia="zh-CN"/>
              </w:rPr>
            </w:pPr>
            <w:r w:rsidRPr="00F77F11">
              <w:rPr>
                <w:lang w:val="en-US" w:eastAsia="zh-CN"/>
              </w:rPr>
              <w:t>CA_n26A-n78A</w:t>
            </w:r>
          </w:p>
          <w:p w14:paraId="7848B31D" w14:textId="77777777" w:rsidR="002374A7" w:rsidRPr="00F77F11" w:rsidRDefault="002374A7" w:rsidP="008D076B">
            <w:pPr>
              <w:pStyle w:val="TAC"/>
              <w:rPr>
                <w:lang w:val="en-US" w:eastAsia="zh-CN"/>
              </w:rPr>
            </w:pPr>
            <w:r w:rsidRPr="00F77F11">
              <w:rPr>
                <w:lang w:val="en-US" w:eastAsia="zh-CN"/>
              </w:rPr>
              <w:t>CA_n7A-n78A</w:t>
            </w:r>
          </w:p>
          <w:p w14:paraId="180C47C3" w14:textId="77777777" w:rsidR="002374A7" w:rsidRPr="00F77F11" w:rsidRDefault="002374A7" w:rsidP="008D076B">
            <w:pPr>
              <w:pStyle w:val="TAC"/>
              <w:keepNext w:val="0"/>
              <w:keepLines w:val="0"/>
              <w:widowControl w:val="0"/>
              <w:rPr>
                <w:lang w:val="en-US" w:eastAsia="zh-CN"/>
              </w:rPr>
            </w:pPr>
            <w:r w:rsidRPr="00F77F11">
              <w:rPr>
                <w:kern w:val="2"/>
                <w:lang w:val="en-US"/>
              </w:rPr>
              <w:t>CA_n78C</w:t>
            </w:r>
          </w:p>
        </w:tc>
        <w:tc>
          <w:tcPr>
            <w:tcW w:w="900" w:type="dxa"/>
            <w:tcBorders>
              <w:top w:val="single" w:sz="4" w:space="0" w:color="auto"/>
              <w:left w:val="single" w:sz="4" w:space="0" w:color="auto"/>
              <w:bottom w:val="single" w:sz="4" w:space="0" w:color="auto"/>
              <w:right w:val="single" w:sz="4" w:space="0" w:color="auto"/>
            </w:tcBorders>
          </w:tcPr>
          <w:p w14:paraId="2A29D0CB" w14:textId="77777777" w:rsidR="002374A7" w:rsidRPr="00F77F11" w:rsidRDefault="002374A7" w:rsidP="008D076B">
            <w:pPr>
              <w:pStyle w:val="TAC"/>
              <w:keepNext w:val="0"/>
              <w:keepLines w:val="0"/>
              <w:widowControl w:val="0"/>
              <w:rPr>
                <w:lang w:eastAsia="zh-CN"/>
              </w:rPr>
            </w:pPr>
            <w:r w:rsidRPr="00F77F11">
              <w:rPr>
                <w:kern w:val="2"/>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213BC42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tcPr>
          <w:p w14:paraId="0CDFEB4D" w14:textId="77777777" w:rsidR="002374A7" w:rsidRPr="00F77F11" w:rsidRDefault="002374A7" w:rsidP="008D076B">
            <w:pPr>
              <w:pStyle w:val="TAC"/>
              <w:keepNext w:val="0"/>
              <w:keepLines w:val="0"/>
              <w:widowControl w:val="0"/>
              <w:rPr>
                <w:kern w:val="2"/>
                <w:szCs w:val="22"/>
                <w:lang w:val="en-US" w:eastAsia="zh-CN"/>
              </w:rPr>
            </w:pPr>
            <w:r w:rsidRPr="00F77F11">
              <w:rPr>
                <w:kern w:val="2"/>
                <w:lang w:val="en-US" w:eastAsia="zh-CN"/>
              </w:rPr>
              <w:t>0</w:t>
            </w:r>
          </w:p>
        </w:tc>
      </w:tr>
      <w:tr w:rsidR="00F77F11" w:rsidRPr="00F77F11" w14:paraId="0F7B80DF" w14:textId="77777777" w:rsidTr="00D43D4F">
        <w:trPr>
          <w:trHeight w:val="29"/>
        </w:trPr>
        <w:tc>
          <w:tcPr>
            <w:tcW w:w="1890" w:type="dxa"/>
            <w:tcBorders>
              <w:top w:val="nil"/>
              <w:left w:val="single" w:sz="4" w:space="0" w:color="auto"/>
              <w:bottom w:val="nil"/>
              <w:right w:val="single" w:sz="4" w:space="0" w:color="auto"/>
            </w:tcBorders>
          </w:tcPr>
          <w:p w14:paraId="4D62984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5A79032E"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6F7BF3AB" w14:textId="77777777" w:rsidR="002374A7" w:rsidRPr="00F77F11" w:rsidRDefault="002374A7" w:rsidP="008D076B">
            <w:pPr>
              <w:pStyle w:val="TAC"/>
              <w:keepNext w:val="0"/>
              <w:keepLines w:val="0"/>
              <w:widowControl w:val="0"/>
              <w:rPr>
                <w:lang w:eastAsia="zh-CN"/>
              </w:rPr>
            </w:pPr>
            <w:r w:rsidRPr="00F77F11">
              <w:rPr>
                <w:kern w:val="2"/>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013FDFE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5, 10, 15, 20, 25, 30, 35, 40, 50</w:t>
            </w:r>
          </w:p>
        </w:tc>
        <w:tc>
          <w:tcPr>
            <w:tcW w:w="1790" w:type="dxa"/>
            <w:tcBorders>
              <w:top w:val="nil"/>
              <w:left w:val="single" w:sz="4" w:space="0" w:color="auto"/>
              <w:bottom w:val="nil"/>
              <w:right w:val="single" w:sz="4" w:space="0" w:color="auto"/>
            </w:tcBorders>
          </w:tcPr>
          <w:p w14:paraId="0A7D99A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8A717D8" w14:textId="77777777" w:rsidTr="00D43D4F">
        <w:trPr>
          <w:trHeight w:val="29"/>
        </w:trPr>
        <w:tc>
          <w:tcPr>
            <w:tcW w:w="1890" w:type="dxa"/>
            <w:tcBorders>
              <w:top w:val="nil"/>
              <w:left w:val="single" w:sz="4" w:space="0" w:color="auto"/>
              <w:bottom w:val="nil"/>
              <w:right w:val="single" w:sz="4" w:space="0" w:color="auto"/>
            </w:tcBorders>
          </w:tcPr>
          <w:p w14:paraId="100B9FA7"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28F88114"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607CAF52" w14:textId="77777777" w:rsidR="002374A7" w:rsidRPr="00F77F11" w:rsidRDefault="002374A7" w:rsidP="008D076B">
            <w:pPr>
              <w:pStyle w:val="TAC"/>
              <w:keepNext w:val="0"/>
              <w:keepLines w:val="0"/>
              <w:widowControl w:val="0"/>
              <w:rPr>
                <w:lang w:eastAsia="zh-CN"/>
              </w:rPr>
            </w:pPr>
            <w:r w:rsidRPr="00F77F11">
              <w:rPr>
                <w:kern w:val="2"/>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2A5ED73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tcPr>
          <w:p w14:paraId="137207EF"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ED0A85F" w14:textId="77777777" w:rsidTr="00D43D4F">
        <w:trPr>
          <w:trHeight w:val="29"/>
        </w:trPr>
        <w:tc>
          <w:tcPr>
            <w:tcW w:w="1890" w:type="dxa"/>
            <w:tcBorders>
              <w:top w:val="nil"/>
              <w:left w:val="single" w:sz="4" w:space="0" w:color="auto"/>
              <w:bottom w:val="single" w:sz="4" w:space="0" w:color="auto"/>
              <w:right w:val="single" w:sz="4" w:space="0" w:color="auto"/>
            </w:tcBorders>
          </w:tcPr>
          <w:p w14:paraId="5D4A7FE6"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0E1990DF"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05D76739" w14:textId="77777777" w:rsidR="002374A7" w:rsidRPr="00F77F11" w:rsidRDefault="002374A7" w:rsidP="008D076B">
            <w:pPr>
              <w:pStyle w:val="TAC"/>
              <w:keepNext w:val="0"/>
              <w:keepLines w:val="0"/>
              <w:widowControl w:val="0"/>
              <w:rPr>
                <w:lang w:eastAsia="zh-CN"/>
              </w:rPr>
            </w:pPr>
            <w:r w:rsidRPr="00F77F11">
              <w:rPr>
                <w:kern w:val="2"/>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339FAFA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CA_n78C BCS0</w:t>
            </w:r>
          </w:p>
        </w:tc>
        <w:tc>
          <w:tcPr>
            <w:tcW w:w="1790" w:type="dxa"/>
            <w:tcBorders>
              <w:top w:val="nil"/>
              <w:left w:val="single" w:sz="4" w:space="0" w:color="auto"/>
              <w:bottom w:val="single" w:sz="4" w:space="0" w:color="auto"/>
              <w:right w:val="single" w:sz="4" w:space="0" w:color="auto"/>
            </w:tcBorders>
          </w:tcPr>
          <w:p w14:paraId="102176A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4ADCB47" w14:textId="77777777" w:rsidTr="00D43D4F">
        <w:trPr>
          <w:trHeight w:val="29"/>
        </w:trPr>
        <w:tc>
          <w:tcPr>
            <w:tcW w:w="1890" w:type="dxa"/>
            <w:tcBorders>
              <w:top w:val="single" w:sz="4" w:space="0" w:color="auto"/>
              <w:left w:val="single" w:sz="4" w:space="0" w:color="auto"/>
              <w:bottom w:val="nil"/>
              <w:right w:val="single" w:sz="4" w:space="0" w:color="auto"/>
            </w:tcBorders>
          </w:tcPr>
          <w:p w14:paraId="55D832F4" w14:textId="77777777" w:rsidR="002374A7" w:rsidRPr="00F77F11" w:rsidRDefault="002374A7" w:rsidP="008D076B">
            <w:pPr>
              <w:pStyle w:val="TAC"/>
              <w:keepNext w:val="0"/>
              <w:keepLines w:val="0"/>
              <w:widowControl w:val="0"/>
              <w:rPr>
                <w:lang w:val="en-US" w:eastAsia="zh-CN" w:bidi="ar"/>
              </w:rPr>
            </w:pPr>
            <w:r w:rsidRPr="00F77F11">
              <w:t>CA_n1A-n7A-n26(2A)-n78(2A)</w:t>
            </w:r>
          </w:p>
        </w:tc>
        <w:tc>
          <w:tcPr>
            <w:tcW w:w="1980" w:type="dxa"/>
            <w:tcBorders>
              <w:top w:val="single" w:sz="4" w:space="0" w:color="auto"/>
              <w:left w:val="single" w:sz="4" w:space="0" w:color="auto"/>
              <w:bottom w:val="nil"/>
              <w:right w:val="single" w:sz="4" w:space="0" w:color="auto"/>
            </w:tcBorders>
          </w:tcPr>
          <w:p w14:paraId="6227B0F3"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27BC5337"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7ED11EE6"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379B470E" w14:textId="77777777" w:rsidR="002374A7" w:rsidRPr="00F77F11" w:rsidRDefault="002374A7" w:rsidP="008D076B">
            <w:pPr>
              <w:pStyle w:val="TAC"/>
              <w:keepNext w:val="0"/>
              <w:keepLines w:val="0"/>
              <w:widowControl w:val="0"/>
              <w:rPr>
                <w:lang w:val="en-US" w:eastAsia="zh-CN"/>
              </w:rPr>
            </w:pPr>
            <w:r w:rsidRPr="00F77F11">
              <w:rPr>
                <w:lang w:val="en-US" w:eastAsia="zh-CN"/>
              </w:rPr>
              <w:t>CA_n7A-n26A</w:t>
            </w:r>
          </w:p>
          <w:p w14:paraId="5B01B455" w14:textId="77777777" w:rsidR="002374A7" w:rsidRPr="00F77F11" w:rsidRDefault="002374A7" w:rsidP="008D076B">
            <w:pPr>
              <w:pStyle w:val="TAC"/>
              <w:keepNext w:val="0"/>
              <w:keepLines w:val="0"/>
              <w:widowControl w:val="0"/>
              <w:rPr>
                <w:lang w:val="en-US" w:eastAsia="zh-CN"/>
              </w:rPr>
            </w:pPr>
            <w:r w:rsidRPr="00F77F11">
              <w:rPr>
                <w:lang w:val="en-US" w:eastAsia="zh-CN"/>
              </w:rPr>
              <w:t>CA_n26A-n78A</w:t>
            </w:r>
          </w:p>
          <w:p w14:paraId="6B700F52" w14:textId="77777777" w:rsidR="002374A7" w:rsidRPr="00F77F11" w:rsidRDefault="002374A7" w:rsidP="008D076B">
            <w:pPr>
              <w:pStyle w:val="TAC"/>
              <w:keepNext w:val="0"/>
              <w:keepLines w:val="0"/>
              <w:widowControl w:val="0"/>
              <w:rPr>
                <w:lang w:val="en-US" w:eastAsia="zh-CN"/>
              </w:rPr>
            </w:pPr>
            <w:r w:rsidRPr="00F77F11">
              <w:rPr>
                <w:lang w:val="en-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4508B2F3" w14:textId="77777777" w:rsidR="002374A7" w:rsidRPr="00F77F11" w:rsidRDefault="002374A7" w:rsidP="008D076B">
            <w:pPr>
              <w:pStyle w:val="TAC"/>
              <w:keepNext w:val="0"/>
              <w:keepLines w:val="0"/>
              <w:widowControl w:val="0"/>
              <w:rPr>
                <w:kern w:val="2"/>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79C5FF5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3BE1E8D3" w14:textId="77777777" w:rsidR="002374A7" w:rsidRPr="00F77F11" w:rsidRDefault="002374A7" w:rsidP="008D076B">
            <w:pPr>
              <w:pStyle w:val="TAC"/>
              <w:keepNext w:val="0"/>
              <w:keepLines w:val="0"/>
              <w:widowControl w:val="0"/>
              <w:rPr>
                <w:kern w:val="2"/>
                <w:lang w:val="en-US" w:eastAsia="zh-CN"/>
              </w:rPr>
            </w:pPr>
            <w:r w:rsidRPr="00F77F11">
              <w:rPr>
                <w:kern w:val="2"/>
                <w:szCs w:val="22"/>
                <w:lang w:val="en-US" w:eastAsia="zh-CN"/>
              </w:rPr>
              <w:t>0</w:t>
            </w:r>
          </w:p>
        </w:tc>
      </w:tr>
      <w:tr w:rsidR="00F77F11" w:rsidRPr="00F77F11" w14:paraId="559F9AFE" w14:textId="77777777" w:rsidTr="00D43D4F">
        <w:trPr>
          <w:trHeight w:val="29"/>
        </w:trPr>
        <w:tc>
          <w:tcPr>
            <w:tcW w:w="1890" w:type="dxa"/>
            <w:tcBorders>
              <w:top w:val="nil"/>
              <w:left w:val="single" w:sz="4" w:space="0" w:color="auto"/>
              <w:bottom w:val="nil"/>
              <w:right w:val="single" w:sz="4" w:space="0" w:color="auto"/>
            </w:tcBorders>
          </w:tcPr>
          <w:p w14:paraId="7A5C60D2"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4FB460F" w14:textId="77777777" w:rsidR="002374A7" w:rsidRPr="00F77F11" w:rsidRDefault="002374A7" w:rsidP="008D076B">
            <w:pPr>
              <w:pStyle w:val="TAC"/>
              <w:keepNext w:val="0"/>
              <w:keepLines w:val="0"/>
              <w:widowControl w:val="0"/>
              <w:rPr>
                <w:lang w:val="en-US" w:eastAsia="zh-CN"/>
              </w:rPr>
            </w:pPr>
            <w:r w:rsidRPr="00F77F11">
              <w:rPr>
                <w:lang w:val="en-US" w:eastAsia="zh-CN"/>
              </w:rPr>
              <w:t>CA_n26(2A)</w:t>
            </w:r>
          </w:p>
        </w:tc>
        <w:tc>
          <w:tcPr>
            <w:tcW w:w="900" w:type="dxa"/>
            <w:tcBorders>
              <w:top w:val="single" w:sz="4" w:space="0" w:color="auto"/>
              <w:left w:val="single" w:sz="4" w:space="0" w:color="auto"/>
              <w:bottom w:val="single" w:sz="4" w:space="0" w:color="auto"/>
              <w:right w:val="single" w:sz="4" w:space="0" w:color="auto"/>
            </w:tcBorders>
          </w:tcPr>
          <w:p w14:paraId="76BB8B55" w14:textId="77777777" w:rsidR="002374A7" w:rsidRPr="00F77F11" w:rsidRDefault="002374A7" w:rsidP="008D076B">
            <w:pPr>
              <w:pStyle w:val="TAC"/>
              <w:keepNext w:val="0"/>
              <w:keepLines w:val="0"/>
              <w:widowControl w:val="0"/>
              <w:rPr>
                <w:kern w:val="2"/>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13DD2C9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2703BE13" w14:textId="77777777" w:rsidR="002374A7" w:rsidRPr="00F77F11" w:rsidRDefault="002374A7" w:rsidP="008D076B">
            <w:pPr>
              <w:pStyle w:val="TAC"/>
              <w:keepNext w:val="0"/>
              <w:keepLines w:val="0"/>
              <w:widowControl w:val="0"/>
              <w:rPr>
                <w:kern w:val="2"/>
                <w:lang w:val="en-US" w:eastAsia="zh-CN"/>
              </w:rPr>
            </w:pPr>
          </w:p>
        </w:tc>
      </w:tr>
      <w:tr w:rsidR="00F77F11" w:rsidRPr="00F77F11" w14:paraId="520E757B" w14:textId="77777777" w:rsidTr="00D43D4F">
        <w:trPr>
          <w:trHeight w:val="29"/>
        </w:trPr>
        <w:tc>
          <w:tcPr>
            <w:tcW w:w="1890" w:type="dxa"/>
            <w:tcBorders>
              <w:top w:val="nil"/>
              <w:left w:val="single" w:sz="4" w:space="0" w:color="auto"/>
              <w:bottom w:val="nil"/>
              <w:right w:val="single" w:sz="4" w:space="0" w:color="auto"/>
            </w:tcBorders>
          </w:tcPr>
          <w:p w14:paraId="6709F609"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430A977"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59E1E6D0" w14:textId="77777777" w:rsidR="002374A7" w:rsidRPr="00F77F11" w:rsidRDefault="002374A7" w:rsidP="008D076B">
            <w:pPr>
              <w:pStyle w:val="TAC"/>
              <w:keepNext w:val="0"/>
              <w:keepLines w:val="0"/>
              <w:widowControl w:val="0"/>
              <w:rPr>
                <w:kern w:val="2"/>
                <w:lang w:val="en-US" w:eastAsia="zh-CN"/>
              </w:rPr>
            </w:pPr>
            <w:r w:rsidRPr="00F77F11">
              <w:rPr>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4A609653"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CA_n26(2</w:t>
            </w:r>
            <w:proofErr w:type="gramStart"/>
            <w:r w:rsidRPr="00F77F11">
              <w:rPr>
                <w:lang w:val="en-US" w:eastAsia="zh-CN"/>
              </w:rPr>
              <w:t>A)_</w:t>
            </w:r>
            <w:proofErr w:type="gramEnd"/>
            <w:r w:rsidRPr="00F77F11">
              <w:rPr>
                <w:lang w:val="en-US" w:eastAsia="zh-CN"/>
              </w:rPr>
              <w:t>BCS0</w:t>
            </w:r>
          </w:p>
        </w:tc>
        <w:tc>
          <w:tcPr>
            <w:tcW w:w="1790" w:type="dxa"/>
            <w:tcBorders>
              <w:top w:val="nil"/>
              <w:left w:val="single" w:sz="4" w:space="0" w:color="auto"/>
              <w:bottom w:val="nil"/>
              <w:right w:val="single" w:sz="4" w:space="0" w:color="auto"/>
            </w:tcBorders>
          </w:tcPr>
          <w:p w14:paraId="7673C30B" w14:textId="77777777" w:rsidR="002374A7" w:rsidRPr="00F77F11" w:rsidRDefault="002374A7" w:rsidP="008D076B">
            <w:pPr>
              <w:pStyle w:val="TAC"/>
              <w:keepNext w:val="0"/>
              <w:keepLines w:val="0"/>
              <w:widowControl w:val="0"/>
              <w:rPr>
                <w:kern w:val="2"/>
                <w:lang w:val="en-US" w:eastAsia="zh-CN"/>
              </w:rPr>
            </w:pPr>
          </w:p>
        </w:tc>
      </w:tr>
      <w:tr w:rsidR="00F77F11" w:rsidRPr="00F77F11" w14:paraId="0D62CC36" w14:textId="77777777" w:rsidTr="00D43D4F">
        <w:trPr>
          <w:trHeight w:val="29"/>
        </w:trPr>
        <w:tc>
          <w:tcPr>
            <w:tcW w:w="1890" w:type="dxa"/>
            <w:tcBorders>
              <w:top w:val="nil"/>
              <w:left w:val="single" w:sz="4" w:space="0" w:color="auto"/>
              <w:bottom w:val="single" w:sz="4" w:space="0" w:color="auto"/>
              <w:right w:val="single" w:sz="4" w:space="0" w:color="auto"/>
            </w:tcBorders>
          </w:tcPr>
          <w:p w14:paraId="0FBDCC86"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7F5BE62D"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039A40B7" w14:textId="77777777" w:rsidR="002374A7" w:rsidRPr="00F77F11" w:rsidRDefault="002374A7" w:rsidP="008D076B">
            <w:pPr>
              <w:pStyle w:val="TAC"/>
              <w:keepNext w:val="0"/>
              <w:keepLines w:val="0"/>
              <w:widowControl w:val="0"/>
              <w:rPr>
                <w:kern w:val="2"/>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4FB16367" w14:textId="77777777" w:rsidR="002374A7" w:rsidRPr="00F77F11" w:rsidRDefault="002374A7" w:rsidP="008D076B">
            <w:pPr>
              <w:pStyle w:val="TAC"/>
              <w:keepNext w:val="0"/>
              <w:keepLines w:val="0"/>
              <w:widowControl w:val="0"/>
              <w:rPr>
                <w:lang w:val="en-US" w:eastAsia="zh-CN" w:bidi="ar"/>
              </w:rPr>
            </w:pPr>
            <w:r w:rsidRPr="00F77F11">
              <w:rPr>
                <w:lang w:val="en-US" w:eastAsia="zh-CN"/>
              </w:rPr>
              <w:t>CA_n78(2</w:t>
            </w:r>
            <w:proofErr w:type="gramStart"/>
            <w:r w:rsidRPr="00F77F11">
              <w:rPr>
                <w:lang w:val="en-US" w:eastAsia="zh-CN"/>
              </w:rPr>
              <w:t>A)_</w:t>
            </w:r>
            <w:proofErr w:type="gramEnd"/>
            <w:r w:rsidRPr="00F77F11">
              <w:rPr>
                <w:lang w:val="en-US" w:eastAsia="zh-CN"/>
              </w:rPr>
              <w:t>BCS0</w:t>
            </w:r>
          </w:p>
        </w:tc>
        <w:tc>
          <w:tcPr>
            <w:tcW w:w="1790" w:type="dxa"/>
            <w:tcBorders>
              <w:top w:val="nil"/>
              <w:left w:val="single" w:sz="4" w:space="0" w:color="auto"/>
              <w:bottom w:val="single" w:sz="4" w:space="0" w:color="auto"/>
              <w:right w:val="single" w:sz="4" w:space="0" w:color="auto"/>
            </w:tcBorders>
          </w:tcPr>
          <w:p w14:paraId="633F45BA" w14:textId="77777777" w:rsidR="002374A7" w:rsidRPr="00F77F11" w:rsidRDefault="002374A7" w:rsidP="008D076B">
            <w:pPr>
              <w:pStyle w:val="TAC"/>
              <w:keepNext w:val="0"/>
              <w:keepLines w:val="0"/>
              <w:widowControl w:val="0"/>
              <w:rPr>
                <w:kern w:val="2"/>
                <w:lang w:val="en-US" w:eastAsia="zh-CN"/>
              </w:rPr>
            </w:pPr>
          </w:p>
        </w:tc>
      </w:tr>
      <w:tr w:rsidR="00F77F11" w:rsidRPr="00F77F11" w14:paraId="7B6388C1" w14:textId="77777777" w:rsidTr="00D43D4F">
        <w:trPr>
          <w:trHeight w:val="29"/>
        </w:trPr>
        <w:tc>
          <w:tcPr>
            <w:tcW w:w="1890" w:type="dxa"/>
            <w:tcBorders>
              <w:top w:val="single" w:sz="4" w:space="0" w:color="auto"/>
              <w:left w:val="single" w:sz="4" w:space="0" w:color="auto"/>
              <w:bottom w:val="nil"/>
              <w:right w:val="single" w:sz="4" w:space="0" w:color="auto"/>
            </w:tcBorders>
          </w:tcPr>
          <w:p w14:paraId="2240ECB7" w14:textId="77777777" w:rsidR="002374A7" w:rsidRPr="00F77F11" w:rsidRDefault="002374A7" w:rsidP="008D076B">
            <w:pPr>
              <w:pStyle w:val="TAC"/>
              <w:keepNext w:val="0"/>
              <w:keepLines w:val="0"/>
              <w:widowControl w:val="0"/>
              <w:rPr>
                <w:lang w:val="en-US" w:eastAsia="zh-CN" w:bidi="ar"/>
              </w:rPr>
            </w:pPr>
            <w:r w:rsidRPr="00F77F11">
              <w:t>CA_n1A-n7A-n26(2A)-n78C</w:t>
            </w:r>
          </w:p>
        </w:tc>
        <w:tc>
          <w:tcPr>
            <w:tcW w:w="1980" w:type="dxa"/>
            <w:tcBorders>
              <w:top w:val="single" w:sz="4" w:space="0" w:color="auto"/>
              <w:left w:val="single" w:sz="4" w:space="0" w:color="auto"/>
              <w:bottom w:val="nil"/>
              <w:right w:val="single" w:sz="4" w:space="0" w:color="auto"/>
            </w:tcBorders>
          </w:tcPr>
          <w:p w14:paraId="2FC5EBB1" w14:textId="77777777" w:rsidR="002374A7" w:rsidRPr="00F77F11" w:rsidRDefault="002374A7" w:rsidP="008D076B">
            <w:pPr>
              <w:pStyle w:val="TAC"/>
              <w:rPr>
                <w:lang w:val="en-US" w:eastAsia="zh-CN"/>
              </w:rPr>
            </w:pPr>
            <w:r w:rsidRPr="00F77F11">
              <w:rPr>
                <w:lang w:val="en-US" w:eastAsia="zh-CN"/>
              </w:rPr>
              <w:t>CA_n1A-n26A</w:t>
            </w:r>
          </w:p>
          <w:p w14:paraId="56EFBC84" w14:textId="77777777" w:rsidR="002374A7" w:rsidRPr="00F77F11" w:rsidRDefault="002374A7" w:rsidP="008D076B">
            <w:pPr>
              <w:pStyle w:val="TAC"/>
              <w:rPr>
                <w:lang w:val="en-US" w:eastAsia="zh-CN"/>
              </w:rPr>
            </w:pPr>
            <w:r w:rsidRPr="00F77F11">
              <w:rPr>
                <w:lang w:val="en-US" w:eastAsia="zh-CN"/>
              </w:rPr>
              <w:t>CA_n1A-n7A</w:t>
            </w:r>
          </w:p>
          <w:p w14:paraId="461FFE47" w14:textId="77777777" w:rsidR="002374A7" w:rsidRPr="00F77F11" w:rsidRDefault="002374A7" w:rsidP="008D076B">
            <w:pPr>
              <w:pStyle w:val="TAC"/>
              <w:rPr>
                <w:lang w:val="en-US" w:eastAsia="zh-CN"/>
              </w:rPr>
            </w:pPr>
            <w:r w:rsidRPr="00F77F11">
              <w:rPr>
                <w:lang w:val="en-US" w:eastAsia="zh-CN"/>
              </w:rPr>
              <w:t>CA_n1A-n78A</w:t>
            </w:r>
          </w:p>
          <w:p w14:paraId="546AB9F7" w14:textId="77777777" w:rsidR="002374A7" w:rsidRPr="00F77F11" w:rsidRDefault="002374A7" w:rsidP="008D076B">
            <w:pPr>
              <w:pStyle w:val="TAC"/>
              <w:rPr>
                <w:lang w:val="en-US" w:eastAsia="zh-CN"/>
              </w:rPr>
            </w:pPr>
            <w:r w:rsidRPr="00F77F11">
              <w:rPr>
                <w:lang w:val="en-US" w:eastAsia="zh-CN"/>
              </w:rPr>
              <w:t>CA_n7A-n26A</w:t>
            </w:r>
          </w:p>
          <w:p w14:paraId="1D6D2035" w14:textId="77777777" w:rsidR="002374A7" w:rsidRPr="00F77F11" w:rsidRDefault="002374A7" w:rsidP="008D076B">
            <w:pPr>
              <w:pStyle w:val="TAC"/>
              <w:rPr>
                <w:lang w:val="en-US" w:eastAsia="zh-CN"/>
              </w:rPr>
            </w:pPr>
            <w:r w:rsidRPr="00F77F11">
              <w:rPr>
                <w:lang w:val="en-US" w:eastAsia="zh-CN"/>
              </w:rPr>
              <w:t>CA_n26A-n78A</w:t>
            </w:r>
          </w:p>
          <w:p w14:paraId="7E79652C" w14:textId="77777777" w:rsidR="002374A7" w:rsidRPr="00F77F11" w:rsidRDefault="002374A7" w:rsidP="008D076B">
            <w:pPr>
              <w:pStyle w:val="TAC"/>
              <w:rPr>
                <w:lang w:val="en-US" w:eastAsia="zh-CN"/>
              </w:rPr>
            </w:pPr>
            <w:r w:rsidRPr="00F77F11">
              <w:rPr>
                <w:lang w:val="en-US" w:eastAsia="zh-CN"/>
              </w:rPr>
              <w:t>CA_n7A-n78A</w:t>
            </w:r>
          </w:p>
          <w:p w14:paraId="122B339C" w14:textId="77777777" w:rsidR="002374A7" w:rsidRPr="00F77F11" w:rsidRDefault="002374A7" w:rsidP="008D076B">
            <w:pPr>
              <w:pStyle w:val="TAC"/>
              <w:rPr>
                <w:lang w:val="en-US" w:eastAsia="zh-CN"/>
              </w:rPr>
            </w:pPr>
            <w:r w:rsidRPr="00F77F11">
              <w:rPr>
                <w:lang w:val="en-US" w:eastAsia="zh-CN"/>
              </w:rPr>
              <w:t>CA_n26(2A)</w:t>
            </w:r>
          </w:p>
          <w:p w14:paraId="1E67AD6F" w14:textId="77777777" w:rsidR="002374A7" w:rsidRPr="00F77F11" w:rsidRDefault="002374A7" w:rsidP="008D076B">
            <w:pPr>
              <w:pStyle w:val="TAC"/>
              <w:keepNext w:val="0"/>
              <w:keepLines w:val="0"/>
              <w:widowControl w:val="0"/>
              <w:rPr>
                <w:lang w:val="en-US" w:eastAsia="zh-CN"/>
              </w:rPr>
            </w:pPr>
            <w:r w:rsidRPr="00F77F11">
              <w:rPr>
                <w:lang w:val="en-US" w:eastAsia="zh-CN"/>
              </w:rPr>
              <w:t>CA_n78C</w:t>
            </w:r>
          </w:p>
        </w:tc>
        <w:tc>
          <w:tcPr>
            <w:tcW w:w="900" w:type="dxa"/>
            <w:tcBorders>
              <w:top w:val="single" w:sz="4" w:space="0" w:color="auto"/>
              <w:left w:val="single" w:sz="4" w:space="0" w:color="auto"/>
              <w:bottom w:val="single" w:sz="4" w:space="0" w:color="auto"/>
              <w:right w:val="single" w:sz="4" w:space="0" w:color="auto"/>
            </w:tcBorders>
          </w:tcPr>
          <w:p w14:paraId="0A7532ED" w14:textId="77777777" w:rsidR="002374A7" w:rsidRPr="00F77F11" w:rsidRDefault="002374A7" w:rsidP="008D076B">
            <w:pPr>
              <w:pStyle w:val="TAC"/>
              <w:keepNext w:val="0"/>
              <w:keepLines w:val="0"/>
              <w:widowControl w:val="0"/>
              <w:rPr>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4D2F5908" w14:textId="77777777" w:rsidR="002374A7" w:rsidRPr="00F77F11" w:rsidRDefault="002374A7" w:rsidP="008D076B">
            <w:pPr>
              <w:pStyle w:val="TAC"/>
              <w:keepNext w:val="0"/>
              <w:keepLines w:val="0"/>
              <w:widowControl w:val="0"/>
              <w:rPr>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2C7764D2" w14:textId="77777777" w:rsidR="002374A7" w:rsidRPr="00F77F11" w:rsidRDefault="002374A7" w:rsidP="008D076B">
            <w:pPr>
              <w:pStyle w:val="TAC"/>
              <w:keepNext w:val="0"/>
              <w:keepLines w:val="0"/>
              <w:widowControl w:val="0"/>
              <w:rPr>
                <w:kern w:val="2"/>
                <w:lang w:val="en-US" w:eastAsia="zh-CN"/>
              </w:rPr>
            </w:pPr>
            <w:r w:rsidRPr="00F77F11">
              <w:rPr>
                <w:kern w:val="2"/>
                <w:szCs w:val="22"/>
                <w:lang w:val="en-US" w:eastAsia="zh-CN"/>
              </w:rPr>
              <w:t>0</w:t>
            </w:r>
          </w:p>
        </w:tc>
      </w:tr>
      <w:tr w:rsidR="00F77F11" w:rsidRPr="00F77F11" w14:paraId="602983A8" w14:textId="77777777" w:rsidTr="00D43D4F">
        <w:trPr>
          <w:trHeight w:val="29"/>
        </w:trPr>
        <w:tc>
          <w:tcPr>
            <w:tcW w:w="1890" w:type="dxa"/>
            <w:tcBorders>
              <w:top w:val="nil"/>
              <w:left w:val="single" w:sz="4" w:space="0" w:color="auto"/>
              <w:bottom w:val="nil"/>
              <w:right w:val="single" w:sz="4" w:space="0" w:color="auto"/>
            </w:tcBorders>
          </w:tcPr>
          <w:p w14:paraId="3482445B"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48534CC"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05473281" w14:textId="77777777" w:rsidR="002374A7" w:rsidRPr="00F77F11" w:rsidRDefault="002374A7" w:rsidP="008D076B">
            <w:pPr>
              <w:pStyle w:val="TAC"/>
              <w:keepNext w:val="0"/>
              <w:keepLines w:val="0"/>
              <w:widowControl w:val="0"/>
              <w:rPr>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176941C7" w14:textId="77777777" w:rsidR="002374A7" w:rsidRPr="00F77F11" w:rsidRDefault="002374A7" w:rsidP="008D076B">
            <w:pPr>
              <w:pStyle w:val="TAC"/>
              <w:keepNext w:val="0"/>
              <w:keepLines w:val="0"/>
              <w:widowControl w:val="0"/>
              <w:rPr>
                <w:lang w:val="en-US" w:eastAsia="zh-CN"/>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3C0D2AA3" w14:textId="77777777" w:rsidR="002374A7" w:rsidRPr="00F77F11" w:rsidRDefault="002374A7" w:rsidP="008D076B">
            <w:pPr>
              <w:pStyle w:val="TAC"/>
              <w:keepNext w:val="0"/>
              <w:keepLines w:val="0"/>
              <w:widowControl w:val="0"/>
              <w:rPr>
                <w:kern w:val="2"/>
                <w:lang w:val="en-US" w:eastAsia="zh-CN"/>
              </w:rPr>
            </w:pPr>
          </w:p>
        </w:tc>
      </w:tr>
      <w:tr w:rsidR="00F77F11" w:rsidRPr="00F77F11" w14:paraId="0DACBFA5" w14:textId="77777777" w:rsidTr="00D43D4F">
        <w:trPr>
          <w:trHeight w:val="29"/>
        </w:trPr>
        <w:tc>
          <w:tcPr>
            <w:tcW w:w="1890" w:type="dxa"/>
            <w:tcBorders>
              <w:top w:val="nil"/>
              <w:left w:val="single" w:sz="4" w:space="0" w:color="auto"/>
              <w:bottom w:val="nil"/>
              <w:right w:val="single" w:sz="4" w:space="0" w:color="auto"/>
            </w:tcBorders>
          </w:tcPr>
          <w:p w14:paraId="33ACB912"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444B6BE"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5B234A46" w14:textId="77777777" w:rsidR="002374A7" w:rsidRPr="00F77F11" w:rsidRDefault="002374A7" w:rsidP="008D076B">
            <w:pPr>
              <w:pStyle w:val="TAC"/>
              <w:keepNext w:val="0"/>
              <w:keepLines w:val="0"/>
              <w:widowControl w:val="0"/>
              <w:rPr>
                <w:lang w:val="en-US" w:eastAsia="zh-CN"/>
              </w:rPr>
            </w:pPr>
            <w:r w:rsidRPr="00F77F11">
              <w:rPr>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73E5428F" w14:textId="77777777" w:rsidR="002374A7" w:rsidRPr="00F77F11" w:rsidRDefault="002374A7" w:rsidP="008D076B">
            <w:pPr>
              <w:pStyle w:val="TAC"/>
              <w:keepNext w:val="0"/>
              <w:keepLines w:val="0"/>
              <w:widowControl w:val="0"/>
              <w:rPr>
                <w:lang w:val="en-US" w:eastAsia="zh-CN"/>
              </w:rPr>
            </w:pPr>
            <w:r w:rsidRPr="00F77F11">
              <w:rPr>
                <w:lang w:val="en-US" w:eastAsia="zh-CN"/>
              </w:rPr>
              <w:t>CA_n26(2</w:t>
            </w:r>
            <w:proofErr w:type="gramStart"/>
            <w:r w:rsidRPr="00F77F11">
              <w:rPr>
                <w:lang w:val="en-US" w:eastAsia="zh-CN"/>
              </w:rPr>
              <w:t>A)_</w:t>
            </w:r>
            <w:proofErr w:type="gramEnd"/>
            <w:r w:rsidRPr="00F77F11">
              <w:rPr>
                <w:lang w:val="en-US" w:eastAsia="zh-CN"/>
              </w:rPr>
              <w:t>BCS0</w:t>
            </w:r>
          </w:p>
        </w:tc>
        <w:tc>
          <w:tcPr>
            <w:tcW w:w="1790" w:type="dxa"/>
            <w:tcBorders>
              <w:top w:val="nil"/>
              <w:left w:val="single" w:sz="4" w:space="0" w:color="auto"/>
              <w:bottom w:val="nil"/>
              <w:right w:val="single" w:sz="4" w:space="0" w:color="auto"/>
            </w:tcBorders>
          </w:tcPr>
          <w:p w14:paraId="3D374DB4" w14:textId="77777777" w:rsidR="002374A7" w:rsidRPr="00F77F11" w:rsidRDefault="002374A7" w:rsidP="008D076B">
            <w:pPr>
              <w:pStyle w:val="TAC"/>
              <w:keepNext w:val="0"/>
              <w:keepLines w:val="0"/>
              <w:widowControl w:val="0"/>
              <w:rPr>
                <w:kern w:val="2"/>
                <w:lang w:val="en-US" w:eastAsia="zh-CN"/>
              </w:rPr>
            </w:pPr>
          </w:p>
        </w:tc>
      </w:tr>
      <w:tr w:rsidR="00F77F11" w:rsidRPr="00F77F11" w14:paraId="40ABD00F" w14:textId="77777777" w:rsidTr="00D43D4F">
        <w:trPr>
          <w:trHeight w:val="29"/>
        </w:trPr>
        <w:tc>
          <w:tcPr>
            <w:tcW w:w="1890" w:type="dxa"/>
            <w:tcBorders>
              <w:top w:val="nil"/>
              <w:left w:val="single" w:sz="4" w:space="0" w:color="auto"/>
              <w:bottom w:val="single" w:sz="4" w:space="0" w:color="auto"/>
              <w:right w:val="single" w:sz="4" w:space="0" w:color="auto"/>
            </w:tcBorders>
          </w:tcPr>
          <w:p w14:paraId="3740DAD5"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4E17F891"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08A7AEB1" w14:textId="77777777" w:rsidR="002374A7" w:rsidRPr="00F77F11" w:rsidRDefault="002374A7" w:rsidP="008D076B">
            <w:pPr>
              <w:pStyle w:val="TAC"/>
              <w:keepNext w:val="0"/>
              <w:keepLines w:val="0"/>
              <w:widowControl w:val="0"/>
              <w:rPr>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23E571E0" w14:textId="77777777" w:rsidR="002374A7" w:rsidRPr="00F77F11" w:rsidRDefault="002374A7" w:rsidP="008D076B">
            <w:pPr>
              <w:pStyle w:val="TAC"/>
              <w:keepNext w:val="0"/>
              <w:keepLines w:val="0"/>
              <w:widowControl w:val="0"/>
              <w:rPr>
                <w:lang w:val="en-US" w:eastAsia="zh-CN"/>
              </w:rPr>
            </w:pPr>
            <w:r w:rsidRPr="00F77F11">
              <w:rPr>
                <w:lang w:val="en-US" w:eastAsia="zh-CN"/>
              </w:rPr>
              <w:t>CA_n78C_BCS0</w:t>
            </w:r>
          </w:p>
        </w:tc>
        <w:tc>
          <w:tcPr>
            <w:tcW w:w="1790" w:type="dxa"/>
            <w:tcBorders>
              <w:top w:val="nil"/>
              <w:left w:val="single" w:sz="4" w:space="0" w:color="auto"/>
              <w:bottom w:val="single" w:sz="4" w:space="0" w:color="auto"/>
              <w:right w:val="single" w:sz="4" w:space="0" w:color="auto"/>
            </w:tcBorders>
          </w:tcPr>
          <w:p w14:paraId="344E7358" w14:textId="77777777" w:rsidR="002374A7" w:rsidRPr="00F77F11" w:rsidRDefault="002374A7" w:rsidP="008D076B">
            <w:pPr>
              <w:pStyle w:val="TAC"/>
              <w:keepNext w:val="0"/>
              <w:keepLines w:val="0"/>
              <w:widowControl w:val="0"/>
              <w:rPr>
                <w:kern w:val="2"/>
                <w:lang w:val="en-US" w:eastAsia="zh-CN"/>
              </w:rPr>
            </w:pPr>
          </w:p>
        </w:tc>
      </w:tr>
      <w:tr w:rsidR="00F77F11" w:rsidRPr="00F77F11" w14:paraId="6680E04D" w14:textId="77777777" w:rsidTr="00D43D4F">
        <w:trPr>
          <w:trHeight w:val="29"/>
        </w:trPr>
        <w:tc>
          <w:tcPr>
            <w:tcW w:w="1890" w:type="dxa"/>
            <w:tcBorders>
              <w:top w:val="single" w:sz="4" w:space="0" w:color="auto"/>
              <w:left w:val="single" w:sz="4" w:space="0" w:color="auto"/>
              <w:bottom w:val="nil"/>
              <w:right w:val="single" w:sz="4" w:space="0" w:color="auto"/>
            </w:tcBorders>
          </w:tcPr>
          <w:p w14:paraId="1A59A82B" w14:textId="77777777" w:rsidR="002374A7" w:rsidRPr="00F77F11" w:rsidRDefault="002374A7" w:rsidP="008D076B">
            <w:pPr>
              <w:pStyle w:val="TAC"/>
              <w:keepNext w:val="0"/>
              <w:keepLines w:val="0"/>
              <w:widowControl w:val="0"/>
              <w:rPr>
                <w:lang w:val="en-US" w:eastAsia="zh-CN" w:bidi="ar"/>
              </w:rPr>
            </w:pPr>
            <w:r w:rsidRPr="00F77F11">
              <w:t>CA_n1A-n7B-n26(2A)-n78A</w:t>
            </w:r>
          </w:p>
        </w:tc>
        <w:tc>
          <w:tcPr>
            <w:tcW w:w="1980" w:type="dxa"/>
            <w:tcBorders>
              <w:top w:val="single" w:sz="4" w:space="0" w:color="auto"/>
              <w:left w:val="single" w:sz="4" w:space="0" w:color="auto"/>
              <w:bottom w:val="nil"/>
              <w:right w:val="single" w:sz="4" w:space="0" w:color="auto"/>
            </w:tcBorders>
          </w:tcPr>
          <w:p w14:paraId="7C952F7E"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024BE59F"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34B4A728"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117D6B53" w14:textId="77777777" w:rsidR="002374A7" w:rsidRPr="00F77F11" w:rsidRDefault="002374A7" w:rsidP="008D076B">
            <w:pPr>
              <w:pStyle w:val="TAC"/>
              <w:keepNext w:val="0"/>
              <w:keepLines w:val="0"/>
              <w:widowControl w:val="0"/>
              <w:rPr>
                <w:lang w:val="en-US" w:eastAsia="zh-CN"/>
              </w:rPr>
            </w:pPr>
            <w:r w:rsidRPr="00F77F11">
              <w:rPr>
                <w:lang w:val="en-US" w:eastAsia="zh-CN"/>
              </w:rPr>
              <w:t>CA_n7A-n26A</w:t>
            </w:r>
          </w:p>
          <w:p w14:paraId="138B05B4" w14:textId="77777777" w:rsidR="002374A7" w:rsidRPr="00F77F11" w:rsidRDefault="002374A7" w:rsidP="008D076B">
            <w:pPr>
              <w:pStyle w:val="TAC"/>
              <w:keepNext w:val="0"/>
              <w:keepLines w:val="0"/>
              <w:widowControl w:val="0"/>
              <w:rPr>
                <w:lang w:val="en-US" w:eastAsia="zh-CN"/>
              </w:rPr>
            </w:pPr>
            <w:r w:rsidRPr="00F77F11">
              <w:rPr>
                <w:lang w:val="en-US" w:eastAsia="zh-CN"/>
              </w:rPr>
              <w:t>CA_n26A-n78A</w:t>
            </w:r>
          </w:p>
          <w:p w14:paraId="576686DB" w14:textId="77777777" w:rsidR="002374A7" w:rsidRPr="00F77F11" w:rsidRDefault="002374A7" w:rsidP="008D076B">
            <w:pPr>
              <w:pStyle w:val="TAC"/>
              <w:keepNext w:val="0"/>
              <w:keepLines w:val="0"/>
              <w:widowControl w:val="0"/>
              <w:rPr>
                <w:lang w:val="en-US" w:eastAsia="zh-CN"/>
              </w:rPr>
            </w:pPr>
            <w:r w:rsidRPr="00F77F11">
              <w:rPr>
                <w:lang w:val="en-US" w:eastAsia="zh-CN"/>
              </w:rPr>
              <w:t>CA_n7A-n78A</w:t>
            </w:r>
          </w:p>
          <w:p w14:paraId="13506FCE" w14:textId="77777777" w:rsidR="002374A7" w:rsidRPr="00F77F11" w:rsidRDefault="002374A7" w:rsidP="008D076B">
            <w:pPr>
              <w:pStyle w:val="TAC"/>
              <w:keepNext w:val="0"/>
              <w:keepLines w:val="0"/>
              <w:widowControl w:val="0"/>
              <w:rPr>
                <w:lang w:val="en-US" w:eastAsia="zh-CN"/>
              </w:rPr>
            </w:pPr>
            <w:r w:rsidRPr="00F77F11">
              <w:rPr>
                <w:lang w:val="en-US" w:eastAsia="zh-CN"/>
              </w:rPr>
              <w:t>CA_n7B</w:t>
            </w:r>
          </w:p>
        </w:tc>
        <w:tc>
          <w:tcPr>
            <w:tcW w:w="900" w:type="dxa"/>
            <w:tcBorders>
              <w:top w:val="single" w:sz="4" w:space="0" w:color="auto"/>
              <w:left w:val="single" w:sz="4" w:space="0" w:color="auto"/>
              <w:bottom w:val="single" w:sz="4" w:space="0" w:color="auto"/>
              <w:right w:val="single" w:sz="4" w:space="0" w:color="auto"/>
            </w:tcBorders>
          </w:tcPr>
          <w:p w14:paraId="0FDDE910" w14:textId="77777777" w:rsidR="002374A7" w:rsidRPr="00F77F11" w:rsidRDefault="002374A7" w:rsidP="008D076B">
            <w:pPr>
              <w:pStyle w:val="TAC"/>
              <w:keepNext w:val="0"/>
              <w:keepLines w:val="0"/>
              <w:widowControl w:val="0"/>
              <w:rPr>
                <w:kern w:val="2"/>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4F42B94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4DCA5738" w14:textId="77777777" w:rsidR="002374A7" w:rsidRPr="00F77F11" w:rsidRDefault="002374A7" w:rsidP="008D076B">
            <w:pPr>
              <w:pStyle w:val="TAC"/>
              <w:keepNext w:val="0"/>
              <w:keepLines w:val="0"/>
              <w:widowControl w:val="0"/>
              <w:rPr>
                <w:kern w:val="2"/>
                <w:lang w:val="en-US" w:eastAsia="zh-CN"/>
              </w:rPr>
            </w:pPr>
            <w:r w:rsidRPr="00F77F11">
              <w:rPr>
                <w:kern w:val="2"/>
                <w:szCs w:val="22"/>
                <w:lang w:val="en-US" w:eastAsia="zh-CN"/>
              </w:rPr>
              <w:t>0</w:t>
            </w:r>
          </w:p>
        </w:tc>
      </w:tr>
      <w:tr w:rsidR="00F77F11" w:rsidRPr="00F77F11" w14:paraId="55027C40" w14:textId="77777777" w:rsidTr="00D43D4F">
        <w:trPr>
          <w:trHeight w:val="29"/>
        </w:trPr>
        <w:tc>
          <w:tcPr>
            <w:tcW w:w="1890" w:type="dxa"/>
            <w:tcBorders>
              <w:top w:val="nil"/>
              <w:left w:val="single" w:sz="4" w:space="0" w:color="auto"/>
              <w:bottom w:val="nil"/>
              <w:right w:val="single" w:sz="4" w:space="0" w:color="auto"/>
            </w:tcBorders>
          </w:tcPr>
          <w:p w14:paraId="7929C575"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2891163" w14:textId="77777777" w:rsidR="002374A7" w:rsidRPr="00F77F11" w:rsidRDefault="002374A7" w:rsidP="008D076B">
            <w:pPr>
              <w:pStyle w:val="TAC"/>
              <w:keepNext w:val="0"/>
              <w:keepLines w:val="0"/>
              <w:widowControl w:val="0"/>
              <w:rPr>
                <w:lang w:val="en-US" w:eastAsia="zh-CN"/>
              </w:rPr>
            </w:pPr>
            <w:r w:rsidRPr="00F77F11">
              <w:rPr>
                <w:lang w:val="en-US" w:eastAsia="zh-CN"/>
              </w:rPr>
              <w:t>CA_n26(2A)</w:t>
            </w:r>
          </w:p>
        </w:tc>
        <w:tc>
          <w:tcPr>
            <w:tcW w:w="900" w:type="dxa"/>
            <w:tcBorders>
              <w:top w:val="single" w:sz="4" w:space="0" w:color="auto"/>
              <w:left w:val="single" w:sz="4" w:space="0" w:color="auto"/>
              <w:bottom w:val="single" w:sz="4" w:space="0" w:color="auto"/>
              <w:right w:val="single" w:sz="4" w:space="0" w:color="auto"/>
            </w:tcBorders>
          </w:tcPr>
          <w:p w14:paraId="6F6CF4C7" w14:textId="77777777" w:rsidR="002374A7" w:rsidRPr="00F77F11" w:rsidRDefault="002374A7" w:rsidP="008D076B">
            <w:pPr>
              <w:pStyle w:val="TAC"/>
              <w:keepNext w:val="0"/>
              <w:keepLines w:val="0"/>
              <w:widowControl w:val="0"/>
              <w:rPr>
                <w:kern w:val="2"/>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41F77320" w14:textId="77777777" w:rsidR="002374A7" w:rsidRPr="00F77F11" w:rsidRDefault="002374A7" w:rsidP="008D076B">
            <w:pPr>
              <w:pStyle w:val="TAC"/>
              <w:keepNext w:val="0"/>
              <w:keepLines w:val="0"/>
              <w:widowControl w:val="0"/>
              <w:rPr>
                <w:lang w:val="en-US" w:eastAsia="zh-CN" w:bidi="ar"/>
              </w:rPr>
            </w:pPr>
            <w:r w:rsidRPr="00F77F11">
              <w:rPr>
                <w:lang w:val="en-US" w:eastAsia="zh-CN"/>
              </w:rPr>
              <w:t>CA_n7B_BCS0</w:t>
            </w:r>
          </w:p>
        </w:tc>
        <w:tc>
          <w:tcPr>
            <w:tcW w:w="1790" w:type="dxa"/>
            <w:tcBorders>
              <w:top w:val="nil"/>
              <w:left w:val="single" w:sz="4" w:space="0" w:color="auto"/>
              <w:bottom w:val="nil"/>
              <w:right w:val="single" w:sz="4" w:space="0" w:color="auto"/>
            </w:tcBorders>
          </w:tcPr>
          <w:p w14:paraId="4D085DC7" w14:textId="77777777" w:rsidR="002374A7" w:rsidRPr="00F77F11" w:rsidRDefault="002374A7" w:rsidP="008D076B">
            <w:pPr>
              <w:pStyle w:val="TAC"/>
              <w:keepNext w:val="0"/>
              <w:keepLines w:val="0"/>
              <w:widowControl w:val="0"/>
              <w:rPr>
                <w:kern w:val="2"/>
                <w:lang w:val="en-US" w:eastAsia="zh-CN"/>
              </w:rPr>
            </w:pPr>
          </w:p>
        </w:tc>
      </w:tr>
      <w:tr w:rsidR="00F77F11" w:rsidRPr="00F77F11" w14:paraId="1799673E" w14:textId="77777777" w:rsidTr="00D43D4F">
        <w:trPr>
          <w:trHeight w:val="29"/>
        </w:trPr>
        <w:tc>
          <w:tcPr>
            <w:tcW w:w="1890" w:type="dxa"/>
            <w:tcBorders>
              <w:top w:val="nil"/>
              <w:left w:val="single" w:sz="4" w:space="0" w:color="auto"/>
              <w:bottom w:val="nil"/>
              <w:right w:val="single" w:sz="4" w:space="0" w:color="auto"/>
            </w:tcBorders>
          </w:tcPr>
          <w:p w14:paraId="5B657EBC"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FBBEA2E"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4713D887" w14:textId="77777777" w:rsidR="002374A7" w:rsidRPr="00F77F11" w:rsidRDefault="002374A7" w:rsidP="008D076B">
            <w:pPr>
              <w:pStyle w:val="TAC"/>
              <w:keepNext w:val="0"/>
              <w:keepLines w:val="0"/>
              <w:widowControl w:val="0"/>
              <w:rPr>
                <w:kern w:val="2"/>
                <w:lang w:val="en-US" w:eastAsia="zh-CN"/>
              </w:rPr>
            </w:pPr>
            <w:r w:rsidRPr="00F77F11">
              <w:rPr>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5F668982"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CA_n26(2</w:t>
            </w:r>
            <w:proofErr w:type="gramStart"/>
            <w:r w:rsidRPr="00F77F11">
              <w:rPr>
                <w:lang w:val="en-US" w:eastAsia="zh-CN"/>
              </w:rPr>
              <w:t>A)_</w:t>
            </w:r>
            <w:proofErr w:type="gramEnd"/>
            <w:r w:rsidRPr="00F77F11">
              <w:rPr>
                <w:lang w:val="en-US" w:eastAsia="zh-CN"/>
              </w:rPr>
              <w:t>BCS0</w:t>
            </w:r>
          </w:p>
        </w:tc>
        <w:tc>
          <w:tcPr>
            <w:tcW w:w="1790" w:type="dxa"/>
            <w:tcBorders>
              <w:top w:val="nil"/>
              <w:left w:val="single" w:sz="4" w:space="0" w:color="auto"/>
              <w:bottom w:val="nil"/>
              <w:right w:val="single" w:sz="4" w:space="0" w:color="auto"/>
            </w:tcBorders>
          </w:tcPr>
          <w:p w14:paraId="7BB63197" w14:textId="77777777" w:rsidR="002374A7" w:rsidRPr="00F77F11" w:rsidRDefault="002374A7" w:rsidP="008D076B">
            <w:pPr>
              <w:pStyle w:val="TAC"/>
              <w:keepNext w:val="0"/>
              <w:keepLines w:val="0"/>
              <w:widowControl w:val="0"/>
              <w:rPr>
                <w:kern w:val="2"/>
                <w:lang w:val="en-US" w:eastAsia="zh-CN"/>
              </w:rPr>
            </w:pPr>
          </w:p>
        </w:tc>
      </w:tr>
      <w:tr w:rsidR="00F77F11" w:rsidRPr="00F77F11" w14:paraId="0B3E4A24" w14:textId="77777777" w:rsidTr="00D43D4F">
        <w:trPr>
          <w:trHeight w:val="29"/>
        </w:trPr>
        <w:tc>
          <w:tcPr>
            <w:tcW w:w="1890" w:type="dxa"/>
            <w:tcBorders>
              <w:top w:val="nil"/>
              <w:left w:val="single" w:sz="4" w:space="0" w:color="auto"/>
              <w:bottom w:val="single" w:sz="4" w:space="0" w:color="auto"/>
              <w:right w:val="single" w:sz="4" w:space="0" w:color="auto"/>
            </w:tcBorders>
          </w:tcPr>
          <w:p w14:paraId="731A72E3"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58B6659A"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68649797" w14:textId="77777777" w:rsidR="002374A7" w:rsidRPr="00F77F11" w:rsidRDefault="002374A7" w:rsidP="008D076B">
            <w:pPr>
              <w:pStyle w:val="TAC"/>
              <w:keepNext w:val="0"/>
              <w:keepLines w:val="0"/>
              <w:widowControl w:val="0"/>
              <w:rPr>
                <w:kern w:val="2"/>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7618631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209EE830" w14:textId="77777777" w:rsidR="002374A7" w:rsidRPr="00F77F11" w:rsidRDefault="002374A7" w:rsidP="008D076B">
            <w:pPr>
              <w:pStyle w:val="TAC"/>
              <w:keepNext w:val="0"/>
              <w:keepLines w:val="0"/>
              <w:widowControl w:val="0"/>
              <w:rPr>
                <w:kern w:val="2"/>
                <w:lang w:val="en-US" w:eastAsia="zh-CN"/>
              </w:rPr>
            </w:pPr>
          </w:p>
        </w:tc>
      </w:tr>
      <w:tr w:rsidR="00F77F11" w:rsidRPr="00F77F11" w14:paraId="5114B4DA" w14:textId="77777777" w:rsidTr="00D43D4F">
        <w:trPr>
          <w:trHeight w:val="29"/>
        </w:trPr>
        <w:tc>
          <w:tcPr>
            <w:tcW w:w="1890" w:type="dxa"/>
            <w:tcBorders>
              <w:top w:val="single" w:sz="4" w:space="0" w:color="auto"/>
              <w:left w:val="single" w:sz="4" w:space="0" w:color="auto"/>
              <w:bottom w:val="nil"/>
              <w:right w:val="single" w:sz="4" w:space="0" w:color="auto"/>
            </w:tcBorders>
          </w:tcPr>
          <w:p w14:paraId="6FAEEC3D" w14:textId="77777777" w:rsidR="002374A7" w:rsidRPr="00F77F11" w:rsidRDefault="002374A7" w:rsidP="008D076B">
            <w:pPr>
              <w:pStyle w:val="TAC"/>
              <w:keepNext w:val="0"/>
              <w:keepLines w:val="0"/>
              <w:widowControl w:val="0"/>
              <w:rPr>
                <w:kern w:val="2"/>
                <w:lang w:val="en-US"/>
              </w:rPr>
            </w:pPr>
            <w:r w:rsidRPr="00F77F11">
              <w:rPr>
                <w:lang w:val="en-US" w:eastAsia="zh-CN" w:bidi="ar"/>
              </w:rPr>
              <w:t>CA_n1A-n7B-n26A-n78(2A)</w:t>
            </w:r>
          </w:p>
        </w:tc>
        <w:tc>
          <w:tcPr>
            <w:tcW w:w="1980" w:type="dxa"/>
            <w:tcBorders>
              <w:top w:val="single" w:sz="4" w:space="0" w:color="auto"/>
              <w:left w:val="single" w:sz="4" w:space="0" w:color="auto"/>
              <w:bottom w:val="nil"/>
              <w:right w:val="single" w:sz="4" w:space="0" w:color="auto"/>
            </w:tcBorders>
          </w:tcPr>
          <w:p w14:paraId="24A9E3F6"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249B1B54"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6D741983"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1A03B90B" w14:textId="77777777" w:rsidR="002374A7" w:rsidRPr="00F77F11" w:rsidRDefault="002374A7" w:rsidP="008D076B">
            <w:pPr>
              <w:pStyle w:val="TAC"/>
              <w:keepNext w:val="0"/>
              <w:keepLines w:val="0"/>
              <w:widowControl w:val="0"/>
              <w:rPr>
                <w:lang w:val="en-US" w:eastAsia="zh-CN"/>
              </w:rPr>
            </w:pPr>
            <w:r w:rsidRPr="00F77F11">
              <w:rPr>
                <w:lang w:val="en-US" w:eastAsia="zh-CN"/>
              </w:rPr>
              <w:t>CA_n7A-n26A</w:t>
            </w:r>
          </w:p>
          <w:p w14:paraId="1BDE979E" w14:textId="77777777" w:rsidR="002374A7" w:rsidRPr="00F77F11" w:rsidRDefault="002374A7" w:rsidP="008D076B">
            <w:pPr>
              <w:pStyle w:val="TAC"/>
              <w:keepNext w:val="0"/>
              <w:keepLines w:val="0"/>
              <w:widowControl w:val="0"/>
              <w:rPr>
                <w:lang w:val="en-US" w:eastAsia="zh-CN"/>
              </w:rPr>
            </w:pPr>
            <w:r w:rsidRPr="00F77F11">
              <w:rPr>
                <w:lang w:val="en-US" w:eastAsia="zh-CN"/>
              </w:rPr>
              <w:t>CA_n26A-n78A</w:t>
            </w:r>
          </w:p>
          <w:p w14:paraId="456B39DA" w14:textId="77777777" w:rsidR="002374A7" w:rsidRPr="00F77F11" w:rsidRDefault="002374A7" w:rsidP="008D076B">
            <w:pPr>
              <w:pStyle w:val="TAC"/>
              <w:keepNext w:val="0"/>
              <w:keepLines w:val="0"/>
              <w:widowControl w:val="0"/>
              <w:rPr>
                <w:lang w:val="en-US" w:eastAsia="zh-CN"/>
              </w:rPr>
            </w:pPr>
            <w:r w:rsidRPr="00F77F11">
              <w:rPr>
                <w:lang w:val="en-US" w:eastAsia="zh-CN"/>
              </w:rPr>
              <w:t>CA_n7A-n78A</w:t>
            </w:r>
          </w:p>
          <w:p w14:paraId="3D97358A" w14:textId="77777777" w:rsidR="002374A7" w:rsidRPr="00F77F11" w:rsidRDefault="002374A7" w:rsidP="008D076B">
            <w:pPr>
              <w:pStyle w:val="TAC"/>
              <w:keepNext w:val="0"/>
              <w:keepLines w:val="0"/>
              <w:widowControl w:val="0"/>
              <w:rPr>
                <w:kern w:val="2"/>
                <w:lang w:val="en-US"/>
              </w:rPr>
            </w:pPr>
            <w:r w:rsidRPr="00F77F11">
              <w:rPr>
                <w:lang w:val="en-US" w:eastAsia="zh-CN"/>
              </w:rPr>
              <w:t>CA_n7B</w:t>
            </w:r>
          </w:p>
        </w:tc>
        <w:tc>
          <w:tcPr>
            <w:tcW w:w="900" w:type="dxa"/>
            <w:tcBorders>
              <w:top w:val="single" w:sz="4" w:space="0" w:color="auto"/>
              <w:left w:val="single" w:sz="4" w:space="0" w:color="auto"/>
              <w:bottom w:val="single" w:sz="4" w:space="0" w:color="auto"/>
              <w:right w:val="single" w:sz="4" w:space="0" w:color="auto"/>
            </w:tcBorders>
          </w:tcPr>
          <w:p w14:paraId="6CEDC4B3" w14:textId="77777777" w:rsidR="002374A7" w:rsidRPr="00F77F11" w:rsidRDefault="002374A7" w:rsidP="008D076B">
            <w:pPr>
              <w:pStyle w:val="TAC"/>
              <w:keepNext w:val="0"/>
              <w:keepLines w:val="0"/>
              <w:widowControl w:val="0"/>
              <w:rPr>
                <w:lang w:val="en-US" w:eastAsia="zh-CN"/>
              </w:rPr>
            </w:pPr>
            <w:r w:rsidRPr="00F77F11">
              <w:rPr>
                <w:kern w:val="2"/>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789FF17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tcPr>
          <w:p w14:paraId="2B0099B0"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0</w:t>
            </w:r>
          </w:p>
        </w:tc>
      </w:tr>
      <w:tr w:rsidR="00F77F11" w:rsidRPr="00F77F11" w14:paraId="02C3E7E5" w14:textId="77777777" w:rsidTr="00D43D4F">
        <w:trPr>
          <w:trHeight w:val="29"/>
        </w:trPr>
        <w:tc>
          <w:tcPr>
            <w:tcW w:w="1890" w:type="dxa"/>
            <w:tcBorders>
              <w:top w:val="nil"/>
              <w:left w:val="single" w:sz="4" w:space="0" w:color="auto"/>
              <w:bottom w:val="nil"/>
              <w:right w:val="single" w:sz="4" w:space="0" w:color="auto"/>
            </w:tcBorders>
          </w:tcPr>
          <w:p w14:paraId="226AE6B7"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7A21B3F2"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7A015754" w14:textId="77777777" w:rsidR="002374A7" w:rsidRPr="00F77F11" w:rsidRDefault="002374A7" w:rsidP="008D076B">
            <w:pPr>
              <w:pStyle w:val="TAC"/>
              <w:keepNext w:val="0"/>
              <w:keepLines w:val="0"/>
              <w:widowControl w:val="0"/>
              <w:rPr>
                <w:lang w:val="en-US" w:eastAsia="zh-CN"/>
              </w:rPr>
            </w:pPr>
            <w:r w:rsidRPr="00F77F11">
              <w:rPr>
                <w:kern w:val="2"/>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20801AA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CA_n7B_BCS0</w:t>
            </w:r>
          </w:p>
        </w:tc>
        <w:tc>
          <w:tcPr>
            <w:tcW w:w="1790" w:type="dxa"/>
            <w:tcBorders>
              <w:top w:val="nil"/>
              <w:left w:val="single" w:sz="4" w:space="0" w:color="auto"/>
              <w:bottom w:val="nil"/>
              <w:right w:val="single" w:sz="4" w:space="0" w:color="auto"/>
            </w:tcBorders>
          </w:tcPr>
          <w:p w14:paraId="6D8AD96C" w14:textId="77777777" w:rsidR="002374A7" w:rsidRPr="00F77F11" w:rsidRDefault="002374A7" w:rsidP="008D076B">
            <w:pPr>
              <w:pStyle w:val="TAC"/>
              <w:keepNext w:val="0"/>
              <w:keepLines w:val="0"/>
              <w:widowControl w:val="0"/>
              <w:rPr>
                <w:kern w:val="2"/>
                <w:lang w:val="en-US" w:eastAsia="zh-CN"/>
              </w:rPr>
            </w:pPr>
          </w:p>
        </w:tc>
      </w:tr>
      <w:tr w:rsidR="00F77F11" w:rsidRPr="00F77F11" w14:paraId="1A313066" w14:textId="77777777" w:rsidTr="00D43D4F">
        <w:trPr>
          <w:trHeight w:val="29"/>
        </w:trPr>
        <w:tc>
          <w:tcPr>
            <w:tcW w:w="1890" w:type="dxa"/>
            <w:tcBorders>
              <w:top w:val="nil"/>
              <w:left w:val="single" w:sz="4" w:space="0" w:color="auto"/>
              <w:bottom w:val="nil"/>
              <w:right w:val="single" w:sz="4" w:space="0" w:color="auto"/>
            </w:tcBorders>
          </w:tcPr>
          <w:p w14:paraId="30A3DFC9"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19CCE037"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63C25F51" w14:textId="77777777" w:rsidR="002374A7" w:rsidRPr="00F77F11" w:rsidRDefault="002374A7" w:rsidP="008D076B">
            <w:pPr>
              <w:pStyle w:val="TAC"/>
              <w:keepNext w:val="0"/>
              <w:keepLines w:val="0"/>
              <w:widowControl w:val="0"/>
              <w:rPr>
                <w:lang w:val="en-US" w:eastAsia="zh-CN"/>
              </w:rPr>
            </w:pPr>
            <w:r w:rsidRPr="00F77F11">
              <w:rPr>
                <w:kern w:val="2"/>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32CF8F4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tcPr>
          <w:p w14:paraId="5FB76882" w14:textId="77777777" w:rsidR="002374A7" w:rsidRPr="00F77F11" w:rsidRDefault="002374A7" w:rsidP="008D076B">
            <w:pPr>
              <w:pStyle w:val="TAC"/>
              <w:keepNext w:val="0"/>
              <w:keepLines w:val="0"/>
              <w:widowControl w:val="0"/>
              <w:rPr>
                <w:kern w:val="2"/>
                <w:lang w:val="en-US" w:eastAsia="zh-CN"/>
              </w:rPr>
            </w:pPr>
          </w:p>
        </w:tc>
      </w:tr>
      <w:tr w:rsidR="00F77F11" w:rsidRPr="00F77F11" w14:paraId="5647A6F5" w14:textId="77777777" w:rsidTr="00D43D4F">
        <w:trPr>
          <w:trHeight w:val="29"/>
        </w:trPr>
        <w:tc>
          <w:tcPr>
            <w:tcW w:w="1890" w:type="dxa"/>
            <w:tcBorders>
              <w:top w:val="nil"/>
              <w:left w:val="single" w:sz="4" w:space="0" w:color="auto"/>
              <w:bottom w:val="single" w:sz="4" w:space="0" w:color="auto"/>
              <w:right w:val="single" w:sz="4" w:space="0" w:color="auto"/>
            </w:tcBorders>
          </w:tcPr>
          <w:p w14:paraId="6C1A857B"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single" w:sz="4" w:space="0" w:color="auto"/>
              <w:right w:val="single" w:sz="4" w:space="0" w:color="auto"/>
            </w:tcBorders>
          </w:tcPr>
          <w:p w14:paraId="507FA403"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4BC3E952" w14:textId="77777777" w:rsidR="002374A7" w:rsidRPr="00F77F11" w:rsidRDefault="002374A7" w:rsidP="008D076B">
            <w:pPr>
              <w:pStyle w:val="TAC"/>
              <w:keepNext w:val="0"/>
              <w:keepLines w:val="0"/>
              <w:widowControl w:val="0"/>
              <w:rPr>
                <w:lang w:val="en-US" w:eastAsia="zh-CN"/>
              </w:rPr>
            </w:pPr>
            <w:r w:rsidRPr="00F77F11">
              <w:rPr>
                <w:kern w:val="2"/>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35DACDA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 xml:space="preserve">BCS0 </w:t>
            </w:r>
          </w:p>
        </w:tc>
        <w:tc>
          <w:tcPr>
            <w:tcW w:w="1790" w:type="dxa"/>
            <w:tcBorders>
              <w:top w:val="nil"/>
              <w:left w:val="single" w:sz="4" w:space="0" w:color="auto"/>
              <w:bottom w:val="single" w:sz="4" w:space="0" w:color="auto"/>
              <w:right w:val="single" w:sz="4" w:space="0" w:color="auto"/>
            </w:tcBorders>
          </w:tcPr>
          <w:p w14:paraId="2610317F" w14:textId="77777777" w:rsidR="002374A7" w:rsidRPr="00F77F11" w:rsidRDefault="002374A7" w:rsidP="008D076B">
            <w:pPr>
              <w:pStyle w:val="TAC"/>
              <w:keepNext w:val="0"/>
              <w:keepLines w:val="0"/>
              <w:widowControl w:val="0"/>
              <w:rPr>
                <w:kern w:val="2"/>
                <w:lang w:val="en-US" w:eastAsia="zh-CN"/>
              </w:rPr>
            </w:pPr>
          </w:p>
        </w:tc>
      </w:tr>
      <w:tr w:rsidR="00F77F11" w:rsidRPr="00F77F11" w14:paraId="48722FCB" w14:textId="77777777" w:rsidTr="00D43D4F">
        <w:trPr>
          <w:trHeight w:val="29"/>
        </w:trPr>
        <w:tc>
          <w:tcPr>
            <w:tcW w:w="1890" w:type="dxa"/>
            <w:tcBorders>
              <w:top w:val="single" w:sz="4" w:space="0" w:color="auto"/>
              <w:left w:val="single" w:sz="4" w:space="0" w:color="auto"/>
              <w:bottom w:val="nil"/>
              <w:right w:val="single" w:sz="4" w:space="0" w:color="auto"/>
            </w:tcBorders>
          </w:tcPr>
          <w:p w14:paraId="15DCEC55" w14:textId="77777777" w:rsidR="002374A7" w:rsidRPr="00F77F11" w:rsidRDefault="002374A7" w:rsidP="008D076B">
            <w:pPr>
              <w:pStyle w:val="TAC"/>
              <w:keepNext w:val="0"/>
              <w:keepLines w:val="0"/>
              <w:widowControl w:val="0"/>
              <w:rPr>
                <w:kern w:val="2"/>
                <w:lang w:val="en-US"/>
              </w:rPr>
            </w:pPr>
            <w:r w:rsidRPr="00F77F11">
              <w:rPr>
                <w:lang w:val="en-US" w:eastAsia="zh-CN" w:bidi="ar"/>
              </w:rPr>
              <w:t>CA_n1A-n7B-n26A-n78C</w:t>
            </w:r>
          </w:p>
        </w:tc>
        <w:tc>
          <w:tcPr>
            <w:tcW w:w="1980" w:type="dxa"/>
            <w:tcBorders>
              <w:top w:val="single" w:sz="4" w:space="0" w:color="auto"/>
              <w:left w:val="single" w:sz="4" w:space="0" w:color="auto"/>
              <w:bottom w:val="nil"/>
              <w:right w:val="single" w:sz="4" w:space="0" w:color="auto"/>
            </w:tcBorders>
          </w:tcPr>
          <w:p w14:paraId="57633EDC" w14:textId="77777777" w:rsidR="002374A7" w:rsidRPr="00F77F11" w:rsidRDefault="002374A7" w:rsidP="008D076B">
            <w:pPr>
              <w:pStyle w:val="TAC"/>
              <w:rPr>
                <w:lang w:val="en-US" w:eastAsia="zh-CN"/>
              </w:rPr>
            </w:pPr>
            <w:r w:rsidRPr="00F77F11">
              <w:rPr>
                <w:lang w:val="en-US" w:eastAsia="zh-CN"/>
              </w:rPr>
              <w:t>CA_n1A-n26A</w:t>
            </w:r>
          </w:p>
          <w:p w14:paraId="156F70CA" w14:textId="77777777" w:rsidR="002374A7" w:rsidRPr="00F77F11" w:rsidRDefault="002374A7" w:rsidP="008D076B">
            <w:pPr>
              <w:pStyle w:val="TAC"/>
              <w:rPr>
                <w:lang w:val="en-US" w:eastAsia="zh-CN"/>
              </w:rPr>
            </w:pPr>
            <w:r w:rsidRPr="00F77F11">
              <w:rPr>
                <w:lang w:val="en-US" w:eastAsia="zh-CN"/>
              </w:rPr>
              <w:t>CA_n1A-n7A</w:t>
            </w:r>
          </w:p>
          <w:p w14:paraId="6F46BA50" w14:textId="77777777" w:rsidR="002374A7" w:rsidRPr="00F77F11" w:rsidRDefault="002374A7" w:rsidP="008D076B">
            <w:pPr>
              <w:pStyle w:val="TAC"/>
              <w:rPr>
                <w:lang w:val="en-US" w:eastAsia="zh-CN"/>
              </w:rPr>
            </w:pPr>
            <w:r w:rsidRPr="00F77F11">
              <w:rPr>
                <w:lang w:val="en-US" w:eastAsia="zh-CN"/>
              </w:rPr>
              <w:t>CA_n1A-n78A</w:t>
            </w:r>
          </w:p>
          <w:p w14:paraId="07669377" w14:textId="77777777" w:rsidR="002374A7" w:rsidRPr="00F77F11" w:rsidRDefault="002374A7" w:rsidP="008D076B">
            <w:pPr>
              <w:pStyle w:val="TAC"/>
              <w:rPr>
                <w:lang w:val="en-US" w:eastAsia="zh-CN"/>
              </w:rPr>
            </w:pPr>
            <w:r w:rsidRPr="00F77F11">
              <w:rPr>
                <w:lang w:val="en-US" w:eastAsia="zh-CN"/>
              </w:rPr>
              <w:t>CA_n7A-n26A</w:t>
            </w:r>
          </w:p>
          <w:p w14:paraId="0533EE36" w14:textId="77777777" w:rsidR="002374A7" w:rsidRPr="00F77F11" w:rsidRDefault="002374A7" w:rsidP="008D076B">
            <w:pPr>
              <w:pStyle w:val="TAC"/>
              <w:rPr>
                <w:lang w:val="en-US" w:eastAsia="zh-CN"/>
              </w:rPr>
            </w:pPr>
            <w:r w:rsidRPr="00F77F11">
              <w:rPr>
                <w:lang w:val="en-US" w:eastAsia="zh-CN"/>
              </w:rPr>
              <w:t>CA_n26A-n78A</w:t>
            </w:r>
          </w:p>
          <w:p w14:paraId="34464703" w14:textId="77777777" w:rsidR="002374A7" w:rsidRPr="00F77F11" w:rsidRDefault="002374A7" w:rsidP="008D076B">
            <w:pPr>
              <w:pStyle w:val="TAC"/>
              <w:rPr>
                <w:lang w:val="en-US" w:eastAsia="zh-CN"/>
              </w:rPr>
            </w:pPr>
            <w:r w:rsidRPr="00F77F11">
              <w:rPr>
                <w:lang w:val="en-US" w:eastAsia="zh-CN"/>
              </w:rPr>
              <w:t>CA_n7A-n78A</w:t>
            </w:r>
          </w:p>
          <w:p w14:paraId="071F1D2D" w14:textId="77777777" w:rsidR="002374A7" w:rsidRPr="00F77F11" w:rsidRDefault="002374A7" w:rsidP="008D076B">
            <w:pPr>
              <w:pStyle w:val="TAC"/>
              <w:rPr>
                <w:lang w:val="en-US" w:eastAsia="zh-CN"/>
              </w:rPr>
            </w:pPr>
            <w:r w:rsidRPr="00F77F11">
              <w:rPr>
                <w:lang w:val="en-US" w:eastAsia="zh-CN"/>
              </w:rPr>
              <w:t>CA_n7B</w:t>
            </w:r>
          </w:p>
          <w:p w14:paraId="4FAF0E14" w14:textId="77777777" w:rsidR="002374A7" w:rsidRPr="00F77F11" w:rsidRDefault="002374A7" w:rsidP="008D076B">
            <w:pPr>
              <w:pStyle w:val="TAC"/>
              <w:keepNext w:val="0"/>
              <w:keepLines w:val="0"/>
              <w:widowControl w:val="0"/>
              <w:rPr>
                <w:kern w:val="2"/>
                <w:lang w:val="en-US"/>
              </w:rPr>
            </w:pPr>
            <w:r w:rsidRPr="00F77F11">
              <w:rPr>
                <w:kern w:val="2"/>
                <w:lang w:val="en-US"/>
              </w:rPr>
              <w:t>CA_n78C</w:t>
            </w:r>
          </w:p>
        </w:tc>
        <w:tc>
          <w:tcPr>
            <w:tcW w:w="900" w:type="dxa"/>
            <w:tcBorders>
              <w:top w:val="single" w:sz="4" w:space="0" w:color="auto"/>
              <w:left w:val="single" w:sz="4" w:space="0" w:color="auto"/>
              <w:bottom w:val="single" w:sz="4" w:space="0" w:color="auto"/>
              <w:right w:val="single" w:sz="4" w:space="0" w:color="auto"/>
            </w:tcBorders>
          </w:tcPr>
          <w:p w14:paraId="09BC0117"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0C82917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tcPr>
          <w:p w14:paraId="08127DD6"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0</w:t>
            </w:r>
          </w:p>
        </w:tc>
      </w:tr>
      <w:tr w:rsidR="00F77F11" w:rsidRPr="00F77F11" w14:paraId="4052CEF5" w14:textId="77777777" w:rsidTr="00D43D4F">
        <w:trPr>
          <w:trHeight w:val="29"/>
        </w:trPr>
        <w:tc>
          <w:tcPr>
            <w:tcW w:w="1890" w:type="dxa"/>
            <w:tcBorders>
              <w:top w:val="nil"/>
              <w:left w:val="single" w:sz="4" w:space="0" w:color="auto"/>
              <w:bottom w:val="nil"/>
              <w:right w:val="single" w:sz="4" w:space="0" w:color="auto"/>
            </w:tcBorders>
          </w:tcPr>
          <w:p w14:paraId="5FA0494C"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2328DE8C"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71EE76F3"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64563D2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CA_n7B_BCS0</w:t>
            </w:r>
          </w:p>
        </w:tc>
        <w:tc>
          <w:tcPr>
            <w:tcW w:w="1790" w:type="dxa"/>
            <w:tcBorders>
              <w:top w:val="nil"/>
              <w:left w:val="single" w:sz="4" w:space="0" w:color="auto"/>
              <w:bottom w:val="nil"/>
              <w:right w:val="single" w:sz="4" w:space="0" w:color="auto"/>
            </w:tcBorders>
          </w:tcPr>
          <w:p w14:paraId="5B755BE2" w14:textId="77777777" w:rsidR="002374A7" w:rsidRPr="00F77F11" w:rsidRDefault="002374A7" w:rsidP="008D076B">
            <w:pPr>
              <w:pStyle w:val="TAC"/>
              <w:keepNext w:val="0"/>
              <w:keepLines w:val="0"/>
              <w:widowControl w:val="0"/>
              <w:rPr>
                <w:kern w:val="2"/>
                <w:lang w:val="en-US" w:eastAsia="zh-CN"/>
              </w:rPr>
            </w:pPr>
          </w:p>
        </w:tc>
      </w:tr>
      <w:tr w:rsidR="00F77F11" w:rsidRPr="00F77F11" w14:paraId="0E6D9650" w14:textId="77777777" w:rsidTr="00D43D4F">
        <w:trPr>
          <w:trHeight w:val="29"/>
        </w:trPr>
        <w:tc>
          <w:tcPr>
            <w:tcW w:w="1890" w:type="dxa"/>
            <w:tcBorders>
              <w:top w:val="nil"/>
              <w:left w:val="single" w:sz="4" w:space="0" w:color="auto"/>
              <w:bottom w:val="nil"/>
              <w:right w:val="single" w:sz="4" w:space="0" w:color="auto"/>
            </w:tcBorders>
          </w:tcPr>
          <w:p w14:paraId="43DA6F63"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2DEFEF66"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68BFEC00"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25CDB4F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tcPr>
          <w:p w14:paraId="5FA3151B" w14:textId="77777777" w:rsidR="002374A7" w:rsidRPr="00F77F11" w:rsidRDefault="002374A7" w:rsidP="008D076B">
            <w:pPr>
              <w:pStyle w:val="TAC"/>
              <w:keepNext w:val="0"/>
              <w:keepLines w:val="0"/>
              <w:widowControl w:val="0"/>
              <w:rPr>
                <w:kern w:val="2"/>
                <w:lang w:val="en-US" w:eastAsia="zh-CN"/>
              </w:rPr>
            </w:pPr>
          </w:p>
        </w:tc>
      </w:tr>
      <w:tr w:rsidR="00F77F11" w:rsidRPr="00F77F11" w14:paraId="4A1AEEBD" w14:textId="77777777" w:rsidTr="00D43D4F">
        <w:trPr>
          <w:trHeight w:val="29"/>
        </w:trPr>
        <w:tc>
          <w:tcPr>
            <w:tcW w:w="1890" w:type="dxa"/>
            <w:tcBorders>
              <w:top w:val="nil"/>
              <w:left w:val="single" w:sz="4" w:space="0" w:color="auto"/>
              <w:bottom w:val="single" w:sz="4" w:space="0" w:color="auto"/>
              <w:right w:val="single" w:sz="4" w:space="0" w:color="auto"/>
            </w:tcBorders>
          </w:tcPr>
          <w:p w14:paraId="1D2C24F3"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single" w:sz="4" w:space="0" w:color="auto"/>
              <w:right w:val="single" w:sz="4" w:space="0" w:color="auto"/>
            </w:tcBorders>
          </w:tcPr>
          <w:p w14:paraId="4192465C"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23A20739"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19FBDA5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 xml:space="preserve">CA_n78C_BCS0 </w:t>
            </w:r>
          </w:p>
        </w:tc>
        <w:tc>
          <w:tcPr>
            <w:tcW w:w="1790" w:type="dxa"/>
            <w:tcBorders>
              <w:top w:val="nil"/>
              <w:left w:val="single" w:sz="4" w:space="0" w:color="auto"/>
              <w:bottom w:val="single" w:sz="4" w:space="0" w:color="auto"/>
              <w:right w:val="single" w:sz="4" w:space="0" w:color="auto"/>
            </w:tcBorders>
          </w:tcPr>
          <w:p w14:paraId="6DF42421" w14:textId="77777777" w:rsidR="002374A7" w:rsidRPr="00F77F11" w:rsidRDefault="002374A7" w:rsidP="008D076B">
            <w:pPr>
              <w:pStyle w:val="TAC"/>
              <w:keepNext w:val="0"/>
              <w:keepLines w:val="0"/>
              <w:widowControl w:val="0"/>
              <w:rPr>
                <w:kern w:val="2"/>
                <w:lang w:val="en-US" w:eastAsia="zh-CN"/>
              </w:rPr>
            </w:pPr>
          </w:p>
        </w:tc>
      </w:tr>
      <w:tr w:rsidR="00F77F11" w:rsidRPr="00F77F11" w14:paraId="2A8D2B96" w14:textId="77777777" w:rsidTr="00D43D4F">
        <w:trPr>
          <w:trHeight w:val="29"/>
        </w:trPr>
        <w:tc>
          <w:tcPr>
            <w:tcW w:w="1890" w:type="dxa"/>
            <w:tcBorders>
              <w:top w:val="single" w:sz="4" w:space="0" w:color="auto"/>
              <w:left w:val="single" w:sz="4" w:space="0" w:color="auto"/>
              <w:bottom w:val="nil"/>
              <w:right w:val="single" w:sz="4" w:space="0" w:color="auto"/>
            </w:tcBorders>
          </w:tcPr>
          <w:p w14:paraId="0645A01B" w14:textId="77777777" w:rsidR="002374A7" w:rsidRPr="00F77F11" w:rsidRDefault="002374A7" w:rsidP="008D076B">
            <w:pPr>
              <w:pStyle w:val="TAC"/>
              <w:keepNext w:val="0"/>
              <w:keepLines w:val="0"/>
              <w:widowControl w:val="0"/>
            </w:pPr>
            <w:r w:rsidRPr="00F77F11">
              <w:t>CA_n1A-n7B-n26(2A)-n78(2A)</w:t>
            </w:r>
          </w:p>
        </w:tc>
        <w:tc>
          <w:tcPr>
            <w:tcW w:w="1980" w:type="dxa"/>
            <w:tcBorders>
              <w:top w:val="single" w:sz="4" w:space="0" w:color="auto"/>
              <w:left w:val="single" w:sz="4" w:space="0" w:color="auto"/>
              <w:bottom w:val="nil"/>
              <w:right w:val="single" w:sz="4" w:space="0" w:color="auto"/>
            </w:tcBorders>
          </w:tcPr>
          <w:p w14:paraId="381BDE50" w14:textId="77777777" w:rsidR="002374A7" w:rsidRPr="00F77F11" w:rsidRDefault="002374A7" w:rsidP="008D076B">
            <w:pPr>
              <w:pStyle w:val="TAC"/>
              <w:keepNext w:val="0"/>
              <w:keepLines w:val="0"/>
              <w:widowControl w:val="0"/>
              <w:rPr>
                <w:lang w:val="en-US" w:eastAsia="zh-CN"/>
              </w:rPr>
            </w:pPr>
            <w:r w:rsidRPr="00F77F11">
              <w:rPr>
                <w:lang w:val="en-US" w:eastAsia="zh-CN"/>
              </w:rPr>
              <w:t>CA_n1A-n26A</w:t>
            </w:r>
          </w:p>
          <w:p w14:paraId="202C66E0"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6273619C"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7F748D63" w14:textId="77777777" w:rsidR="002374A7" w:rsidRPr="00F77F11" w:rsidRDefault="002374A7" w:rsidP="008D076B">
            <w:pPr>
              <w:pStyle w:val="TAC"/>
              <w:keepNext w:val="0"/>
              <w:keepLines w:val="0"/>
              <w:widowControl w:val="0"/>
              <w:rPr>
                <w:lang w:val="en-US" w:eastAsia="zh-CN"/>
              </w:rPr>
            </w:pPr>
            <w:r w:rsidRPr="00F77F11">
              <w:rPr>
                <w:lang w:val="en-US" w:eastAsia="zh-CN"/>
              </w:rPr>
              <w:t>CA_n7A-n26A</w:t>
            </w:r>
          </w:p>
          <w:p w14:paraId="35610880" w14:textId="77777777" w:rsidR="002374A7" w:rsidRPr="00F77F11" w:rsidRDefault="002374A7" w:rsidP="008D076B">
            <w:pPr>
              <w:pStyle w:val="TAC"/>
              <w:keepNext w:val="0"/>
              <w:keepLines w:val="0"/>
              <w:widowControl w:val="0"/>
              <w:rPr>
                <w:lang w:val="en-US" w:eastAsia="zh-CN"/>
              </w:rPr>
            </w:pPr>
            <w:r w:rsidRPr="00F77F11">
              <w:rPr>
                <w:lang w:val="en-US" w:eastAsia="zh-CN"/>
              </w:rPr>
              <w:t>CA_n26A-n78A</w:t>
            </w:r>
          </w:p>
          <w:p w14:paraId="668FE1F3" w14:textId="77777777" w:rsidR="002374A7" w:rsidRPr="00F77F11" w:rsidRDefault="002374A7" w:rsidP="008D076B">
            <w:pPr>
              <w:pStyle w:val="TAC"/>
              <w:keepNext w:val="0"/>
              <w:keepLines w:val="0"/>
              <w:widowControl w:val="0"/>
              <w:rPr>
                <w:lang w:val="en-US" w:eastAsia="zh-CN"/>
              </w:rPr>
            </w:pPr>
            <w:r w:rsidRPr="00F77F11">
              <w:rPr>
                <w:lang w:val="en-US" w:eastAsia="zh-CN"/>
              </w:rPr>
              <w:t>CA_n7A-n78A</w:t>
            </w:r>
          </w:p>
          <w:p w14:paraId="38DC241C" w14:textId="77777777" w:rsidR="002374A7" w:rsidRPr="00F77F11" w:rsidRDefault="002374A7" w:rsidP="008D076B">
            <w:pPr>
              <w:pStyle w:val="TAC"/>
              <w:keepNext w:val="0"/>
              <w:keepLines w:val="0"/>
              <w:widowControl w:val="0"/>
              <w:rPr>
                <w:lang w:val="en-US" w:eastAsia="zh-CN"/>
              </w:rPr>
            </w:pPr>
            <w:r w:rsidRPr="00F77F11">
              <w:rPr>
                <w:lang w:val="en-US" w:eastAsia="zh-CN"/>
              </w:rPr>
              <w:t>CA_n7B</w:t>
            </w:r>
          </w:p>
        </w:tc>
        <w:tc>
          <w:tcPr>
            <w:tcW w:w="900" w:type="dxa"/>
            <w:tcBorders>
              <w:top w:val="single" w:sz="4" w:space="0" w:color="auto"/>
              <w:left w:val="single" w:sz="4" w:space="0" w:color="auto"/>
              <w:bottom w:val="single" w:sz="4" w:space="0" w:color="auto"/>
              <w:right w:val="single" w:sz="4" w:space="0" w:color="auto"/>
            </w:tcBorders>
          </w:tcPr>
          <w:p w14:paraId="7062112C"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7D39BE5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2B48FFE1" w14:textId="77777777" w:rsidR="002374A7" w:rsidRPr="00F77F11" w:rsidRDefault="002374A7" w:rsidP="008D076B">
            <w:pPr>
              <w:pStyle w:val="TAC"/>
              <w:keepNext w:val="0"/>
              <w:keepLines w:val="0"/>
              <w:widowControl w:val="0"/>
              <w:rPr>
                <w:kern w:val="2"/>
                <w:lang w:val="en-US" w:eastAsia="zh-CN"/>
              </w:rPr>
            </w:pPr>
            <w:r w:rsidRPr="00F77F11">
              <w:rPr>
                <w:kern w:val="2"/>
                <w:szCs w:val="22"/>
                <w:lang w:val="en-US" w:eastAsia="zh-CN"/>
              </w:rPr>
              <w:t>0</w:t>
            </w:r>
          </w:p>
        </w:tc>
      </w:tr>
      <w:tr w:rsidR="00F77F11" w:rsidRPr="00F77F11" w14:paraId="1D7F582B" w14:textId="77777777" w:rsidTr="00D43D4F">
        <w:trPr>
          <w:trHeight w:val="29"/>
        </w:trPr>
        <w:tc>
          <w:tcPr>
            <w:tcW w:w="1890" w:type="dxa"/>
            <w:tcBorders>
              <w:top w:val="nil"/>
              <w:left w:val="single" w:sz="4" w:space="0" w:color="auto"/>
              <w:bottom w:val="nil"/>
              <w:right w:val="single" w:sz="4" w:space="0" w:color="auto"/>
            </w:tcBorders>
          </w:tcPr>
          <w:p w14:paraId="04CDF2F6"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6BEE7632" w14:textId="77777777" w:rsidR="002374A7" w:rsidRPr="00F77F11" w:rsidRDefault="002374A7" w:rsidP="008D076B">
            <w:pPr>
              <w:pStyle w:val="TAC"/>
              <w:keepNext w:val="0"/>
              <w:keepLines w:val="0"/>
              <w:widowControl w:val="0"/>
              <w:rPr>
                <w:lang w:val="en-US" w:eastAsia="zh-CN"/>
              </w:rPr>
            </w:pPr>
            <w:r w:rsidRPr="00F77F11">
              <w:rPr>
                <w:lang w:val="en-US" w:eastAsia="zh-CN"/>
              </w:rPr>
              <w:t>CA_n26(2A)</w:t>
            </w:r>
          </w:p>
        </w:tc>
        <w:tc>
          <w:tcPr>
            <w:tcW w:w="900" w:type="dxa"/>
            <w:tcBorders>
              <w:top w:val="single" w:sz="4" w:space="0" w:color="auto"/>
              <w:left w:val="single" w:sz="4" w:space="0" w:color="auto"/>
              <w:bottom w:val="single" w:sz="4" w:space="0" w:color="auto"/>
              <w:right w:val="single" w:sz="4" w:space="0" w:color="auto"/>
            </w:tcBorders>
          </w:tcPr>
          <w:p w14:paraId="36394A29" w14:textId="77777777" w:rsidR="002374A7" w:rsidRPr="00F77F11" w:rsidRDefault="002374A7" w:rsidP="008D076B">
            <w:pPr>
              <w:pStyle w:val="TAC"/>
              <w:keepNext w:val="0"/>
              <w:keepLines w:val="0"/>
              <w:widowControl w:val="0"/>
              <w:rPr>
                <w:lang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4EDED33F" w14:textId="77777777" w:rsidR="002374A7" w:rsidRPr="00F77F11" w:rsidRDefault="002374A7" w:rsidP="008D076B">
            <w:pPr>
              <w:pStyle w:val="TAC"/>
              <w:keepNext w:val="0"/>
              <w:keepLines w:val="0"/>
              <w:widowControl w:val="0"/>
              <w:rPr>
                <w:lang w:val="en-US" w:eastAsia="zh-CN" w:bidi="ar"/>
              </w:rPr>
            </w:pPr>
            <w:r w:rsidRPr="00F77F11">
              <w:rPr>
                <w:lang w:val="en-US" w:eastAsia="zh-CN"/>
              </w:rPr>
              <w:t>CA_n7B_BCS0</w:t>
            </w:r>
          </w:p>
        </w:tc>
        <w:tc>
          <w:tcPr>
            <w:tcW w:w="1790" w:type="dxa"/>
            <w:tcBorders>
              <w:top w:val="nil"/>
              <w:left w:val="single" w:sz="4" w:space="0" w:color="auto"/>
              <w:bottom w:val="nil"/>
              <w:right w:val="single" w:sz="4" w:space="0" w:color="auto"/>
            </w:tcBorders>
          </w:tcPr>
          <w:p w14:paraId="555AF53F" w14:textId="77777777" w:rsidR="002374A7" w:rsidRPr="00F77F11" w:rsidRDefault="002374A7" w:rsidP="008D076B">
            <w:pPr>
              <w:pStyle w:val="TAC"/>
              <w:keepNext w:val="0"/>
              <w:keepLines w:val="0"/>
              <w:widowControl w:val="0"/>
              <w:rPr>
                <w:kern w:val="2"/>
                <w:lang w:val="en-US" w:eastAsia="zh-CN"/>
              </w:rPr>
            </w:pPr>
          </w:p>
        </w:tc>
      </w:tr>
      <w:tr w:rsidR="00F77F11" w:rsidRPr="00F77F11" w14:paraId="59DF270C" w14:textId="77777777" w:rsidTr="00D43D4F">
        <w:trPr>
          <w:trHeight w:val="29"/>
        </w:trPr>
        <w:tc>
          <w:tcPr>
            <w:tcW w:w="1890" w:type="dxa"/>
            <w:tcBorders>
              <w:top w:val="nil"/>
              <w:left w:val="single" w:sz="4" w:space="0" w:color="auto"/>
              <w:bottom w:val="nil"/>
              <w:right w:val="single" w:sz="4" w:space="0" w:color="auto"/>
            </w:tcBorders>
          </w:tcPr>
          <w:p w14:paraId="39661AC6"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1D1DFDC4"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229D07E5" w14:textId="77777777" w:rsidR="002374A7" w:rsidRPr="00F77F11" w:rsidRDefault="002374A7" w:rsidP="008D076B">
            <w:pPr>
              <w:pStyle w:val="TAC"/>
              <w:keepNext w:val="0"/>
              <w:keepLines w:val="0"/>
              <w:widowControl w:val="0"/>
              <w:rPr>
                <w:lang w:eastAsia="zh-CN"/>
              </w:rPr>
            </w:pPr>
            <w:r w:rsidRPr="00F77F11">
              <w:rPr>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7D449ECD"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CA_n26(2</w:t>
            </w:r>
            <w:proofErr w:type="gramStart"/>
            <w:r w:rsidRPr="00F77F11">
              <w:rPr>
                <w:lang w:val="en-US" w:eastAsia="zh-CN"/>
              </w:rPr>
              <w:t>A)_</w:t>
            </w:r>
            <w:proofErr w:type="gramEnd"/>
            <w:r w:rsidRPr="00F77F11">
              <w:rPr>
                <w:lang w:val="en-US" w:eastAsia="zh-CN"/>
              </w:rPr>
              <w:t>BCS0</w:t>
            </w:r>
          </w:p>
        </w:tc>
        <w:tc>
          <w:tcPr>
            <w:tcW w:w="1790" w:type="dxa"/>
            <w:tcBorders>
              <w:top w:val="nil"/>
              <w:left w:val="single" w:sz="4" w:space="0" w:color="auto"/>
              <w:bottom w:val="nil"/>
              <w:right w:val="single" w:sz="4" w:space="0" w:color="auto"/>
            </w:tcBorders>
          </w:tcPr>
          <w:p w14:paraId="4C8D0AAB" w14:textId="77777777" w:rsidR="002374A7" w:rsidRPr="00F77F11" w:rsidRDefault="002374A7" w:rsidP="008D076B">
            <w:pPr>
              <w:pStyle w:val="TAC"/>
              <w:keepNext w:val="0"/>
              <w:keepLines w:val="0"/>
              <w:widowControl w:val="0"/>
              <w:rPr>
                <w:kern w:val="2"/>
                <w:lang w:val="en-US" w:eastAsia="zh-CN"/>
              </w:rPr>
            </w:pPr>
          </w:p>
        </w:tc>
      </w:tr>
      <w:tr w:rsidR="00F77F11" w:rsidRPr="00F77F11" w14:paraId="7021BA20" w14:textId="77777777" w:rsidTr="00D43D4F">
        <w:trPr>
          <w:trHeight w:val="29"/>
        </w:trPr>
        <w:tc>
          <w:tcPr>
            <w:tcW w:w="1890" w:type="dxa"/>
            <w:tcBorders>
              <w:top w:val="nil"/>
              <w:left w:val="single" w:sz="4" w:space="0" w:color="auto"/>
              <w:bottom w:val="single" w:sz="4" w:space="0" w:color="auto"/>
              <w:right w:val="single" w:sz="4" w:space="0" w:color="auto"/>
            </w:tcBorders>
          </w:tcPr>
          <w:p w14:paraId="60E9EAE6"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08E556D8"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6141556A" w14:textId="77777777" w:rsidR="002374A7" w:rsidRPr="00F77F11" w:rsidRDefault="002374A7" w:rsidP="008D076B">
            <w:pPr>
              <w:pStyle w:val="TAC"/>
              <w:keepNext w:val="0"/>
              <w:keepLines w:val="0"/>
              <w:widowControl w:val="0"/>
              <w:rPr>
                <w:lang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22769F2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single" w:sz="4" w:space="0" w:color="auto"/>
              <w:right w:val="single" w:sz="4" w:space="0" w:color="auto"/>
            </w:tcBorders>
          </w:tcPr>
          <w:p w14:paraId="3BC42DE7" w14:textId="77777777" w:rsidR="002374A7" w:rsidRPr="00F77F11" w:rsidRDefault="002374A7" w:rsidP="008D076B">
            <w:pPr>
              <w:pStyle w:val="TAC"/>
              <w:keepNext w:val="0"/>
              <w:keepLines w:val="0"/>
              <w:widowControl w:val="0"/>
              <w:rPr>
                <w:kern w:val="2"/>
                <w:lang w:val="en-US" w:eastAsia="zh-CN"/>
              </w:rPr>
            </w:pPr>
          </w:p>
        </w:tc>
      </w:tr>
      <w:tr w:rsidR="00F77F11" w:rsidRPr="00F77F11" w14:paraId="3FDDD549" w14:textId="77777777" w:rsidTr="00D43D4F">
        <w:trPr>
          <w:trHeight w:val="29"/>
        </w:trPr>
        <w:tc>
          <w:tcPr>
            <w:tcW w:w="1890" w:type="dxa"/>
            <w:tcBorders>
              <w:top w:val="single" w:sz="4" w:space="0" w:color="auto"/>
              <w:left w:val="single" w:sz="4" w:space="0" w:color="auto"/>
              <w:bottom w:val="nil"/>
              <w:right w:val="single" w:sz="4" w:space="0" w:color="auto"/>
            </w:tcBorders>
          </w:tcPr>
          <w:p w14:paraId="58EE5B34" w14:textId="77777777" w:rsidR="002374A7" w:rsidRPr="00F77F11" w:rsidRDefault="002374A7" w:rsidP="008D076B">
            <w:pPr>
              <w:pStyle w:val="TAC"/>
              <w:keepNext w:val="0"/>
              <w:keepLines w:val="0"/>
              <w:widowControl w:val="0"/>
            </w:pPr>
            <w:r w:rsidRPr="00F77F11">
              <w:t>CA_n1A-n7B-n26(2A)-n78C</w:t>
            </w:r>
          </w:p>
        </w:tc>
        <w:tc>
          <w:tcPr>
            <w:tcW w:w="1980" w:type="dxa"/>
            <w:tcBorders>
              <w:top w:val="single" w:sz="4" w:space="0" w:color="auto"/>
              <w:left w:val="single" w:sz="4" w:space="0" w:color="auto"/>
              <w:bottom w:val="nil"/>
              <w:right w:val="single" w:sz="4" w:space="0" w:color="auto"/>
            </w:tcBorders>
          </w:tcPr>
          <w:p w14:paraId="4B2DC437" w14:textId="77777777" w:rsidR="002374A7" w:rsidRPr="00F77F11" w:rsidRDefault="002374A7" w:rsidP="008D076B">
            <w:pPr>
              <w:pStyle w:val="TAC"/>
              <w:rPr>
                <w:lang w:val="en-US" w:eastAsia="zh-CN"/>
              </w:rPr>
            </w:pPr>
            <w:r w:rsidRPr="00F77F11">
              <w:rPr>
                <w:lang w:val="en-US" w:eastAsia="zh-CN"/>
              </w:rPr>
              <w:t>CA_n1A-n26A</w:t>
            </w:r>
          </w:p>
          <w:p w14:paraId="35CD4228" w14:textId="77777777" w:rsidR="002374A7" w:rsidRPr="00F77F11" w:rsidRDefault="002374A7" w:rsidP="008D076B">
            <w:pPr>
              <w:pStyle w:val="TAC"/>
              <w:rPr>
                <w:lang w:val="en-US" w:eastAsia="zh-CN"/>
              </w:rPr>
            </w:pPr>
            <w:r w:rsidRPr="00F77F11">
              <w:rPr>
                <w:lang w:val="en-US" w:eastAsia="zh-CN"/>
              </w:rPr>
              <w:t>CA_n1A-n7A</w:t>
            </w:r>
          </w:p>
          <w:p w14:paraId="1E6FB9A5" w14:textId="77777777" w:rsidR="002374A7" w:rsidRPr="00F77F11" w:rsidRDefault="002374A7" w:rsidP="008D076B">
            <w:pPr>
              <w:pStyle w:val="TAC"/>
              <w:rPr>
                <w:lang w:val="en-US" w:eastAsia="zh-CN"/>
              </w:rPr>
            </w:pPr>
            <w:r w:rsidRPr="00F77F11">
              <w:rPr>
                <w:lang w:val="en-US" w:eastAsia="zh-CN"/>
              </w:rPr>
              <w:t>CA_n1A-n78A</w:t>
            </w:r>
          </w:p>
          <w:p w14:paraId="3F31C2DD" w14:textId="77777777" w:rsidR="002374A7" w:rsidRPr="00F77F11" w:rsidRDefault="002374A7" w:rsidP="008D076B">
            <w:pPr>
              <w:pStyle w:val="TAC"/>
              <w:rPr>
                <w:lang w:val="en-US" w:eastAsia="zh-CN"/>
              </w:rPr>
            </w:pPr>
            <w:r w:rsidRPr="00F77F11">
              <w:rPr>
                <w:lang w:val="en-US" w:eastAsia="zh-CN"/>
              </w:rPr>
              <w:t>CA_n7A-n26A</w:t>
            </w:r>
          </w:p>
          <w:p w14:paraId="730D5C8B" w14:textId="77777777" w:rsidR="002374A7" w:rsidRPr="00F77F11" w:rsidRDefault="002374A7" w:rsidP="008D076B">
            <w:pPr>
              <w:pStyle w:val="TAC"/>
              <w:rPr>
                <w:lang w:val="en-US" w:eastAsia="zh-CN"/>
              </w:rPr>
            </w:pPr>
            <w:r w:rsidRPr="00F77F11">
              <w:rPr>
                <w:lang w:val="en-US" w:eastAsia="zh-CN"/>
              </w:rPr>
              <w:t>CA_n26A-n78A</w:t>
            </w:r>
          </w:p>
          <w:p w14:paraId="62A42C8A" w14:textId="77777777" w:rsidR="002374A7" w:rsidRPr="00F77F11" w:rsidRDefault="002374A7" w:rsidP="008D076B">
            <w:pPr>
              <w:pStyle w:val="TAC"/>
              <w:rPr>
                <w:lang w:val="en-US" w:eastAsia="zh-CN"/>
              </w:rPr>
            </w:pPr>
            <w:r w:rsidRPr="00F77F11">
              <w:rPr>
                <w:lang w:val="en-US" w:eastAsia="zh-CN"/>
              </w:rPr>
              <w:t>CA_n7A-n78A</w:t>
            </w:r>
          </w:p>
          <w:p w14:paraId="4F4DA7A3" w14:textId="77777777" w:rsidR="002374A7" w:rsidRPr="00F77F11" w:rsidRDefault="002374A7" w:rsidP="008D076B">
            <w:pPr>
              <w:pStyle w:val="TAC"/>
              <w:rPr>
                <w:lang w:val="en-US" w:eastAsia="zh-CN"/>
              </w:rPr>
            </w:pPr>
            <w:r w:rsidRPr="00F77F11">
              <w:rPr>
                <w:lang w:val="en-US" w:eastAsia="zh-CN"/>
              </w:rPr>
              <w:t>CA_n7B</w:t>
            </w:r>
          </w:p>
          <w:p w14:paraId="7124FB91" w14:textId="77777777" w:rsidR="002374A7" w:rsidRPr="00F77F11" w:rsidRDefault="002374A7" w:rsidP="008D076B">
            <w:pPr>
              <w:pStyle w:val="TAC"/>
              <w:rPr>
                <w:lang w:val="en-US" w:eastAsia="zh-CN"/>
              </w:rPr>
            </w:pPr>
            <w:r w:rsidRPr="00F77F11">
              <w:rPr>
                <w:lang w:val="en-US" w:eastAsia="zh-CN"/>
              </w:rPr>
              <w:t>CA_n26(2A)</w:t>
            </w:r>
          </w:p>
          <w:p w14:paraId="32D3E456" w14:textId="77777777" w:rsidR="002374A7" w:rsidRPr="00F77F11" w:rsidRDefault="002374A7" w:rsidP="008D076B">
            <w:pPr>
              <w:pStyle w:val="TAC"/>
              <w:keepNext w:val="0"/>
              <w:keepLines w:val="0"/>
              <w:widowControl w:val="0"/>
              <w:rPr>
                <w:lang w:val="en-US" w:eastAsia="zh-CN"/>
              </w:rPr>
            </w:pPr>
            <w:r w:rsidRPr="00F77F11">
              <w:rPr>
                <w:lang w:val="en-US" w:eastAsia="zh-CN"/>
              </w:rPr>
              <w:t>CA_n78C</w:t>
            </w:r>
          </w:p>
        </w:tc>
        <w:tc>
          <w:tcPr>
            <w:tcW w:w="900" w:type="dxa"/>
            <w:tcBorders>
              <w:top w:val="single" w:sz="4" w:space="0" w:color="auto"/>
              <w:left w:val="single" w:sz="4" w:space="0" w:color="auto"/>
              <w:bottom w:val="single" w:sz="4" w:space="0" w:color="auto"/>
              <w:right w:val="single" w:sz="4" w:space="0" w:color="auto"/>
            </w:tcBorders>
          </w:tcPr>
          <w:p w14:paraId="05EB780F" w14:textId="77777777" w:rsidR="002374A7" w:rsidRPr="00F77F11" w:rsidRDefault="002374A7" w:rsidP="008D076B">
            <w:pPr>
              <w:pStyle w:val="TAC"/>
              <w:keepNext w:val="0"/>
              <w:keepLines w:val="0"/>
              <w:widowControl w:val="0"/>
              <w:rPr>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35698F7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2DB2CFE2" w14:textId="77777777" w:rsidR="002374A7" w:rsidRPr="00F77F11" w:rsidRDefault="002374A7" w:rsidP="008D076B">
            <w:pPr>
              <w:pStyle w:val="TAC"/>
              <w:keepNext w:val="0"/>
              <w:keepLines w:val="0"/>
              <w:widowControl w:val="0"/>
              <w:rPr>
                <w:kern w:val="2"/>
                <w:lang w:val="en-US" w:eastAsia="zh-CN"/>
              </w:rPr>
            </w:pPr>
            <w:r w:rsidRPr="00F77F11">
              <w:rPr>
                <w:kern w:val="2"/>
                <w:szCs w:val="22"/>
                <w:lang w:val="en-US" w:eastAsia="zh-CN"/>
              </w:rPr>
              <w:t>0</w:t>
            </w:r>
          </w:p>
        </w:tc>
      </w:tr>
      <w:tr w:rsidR="00F77F11" w:rsidRPr="00F77F11" w14:paraId="602ADD24" w14:textId="77777777" w:rsidTr="00D43D4F">
        <w:trPr>
          <w:trHeight w:val="29"/>
        </w:trPr>
        <w:tc>
          <w:tcPr>
            <w:tcW w:w="1890" w:type="dxa"/>
            <w:tcBorders>
              <w:top w:val="nil"/>
              <w:left w:val="single" w:sz="4" w:space="0" w:color="auto"/>
              <w:bottom w:val="nil"/>
              <w:right w:val="single" w:sz="4" w:space="0" w:color="auto"/>
            </w:tcBorders>
          </w:tcPr>
          <w:p w14:paraId="3C4C369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52D766B2"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2C8B8FB6" w14:textId="77777777" w:rsidR="002374A7" w:rsidRPr="00F77F11" w:rsidRDefault="002374A7" w:rsidP="008D076B">
            <w:pPr>
              <w:pStyle w:val="TAC"/>
              <w:keepNext w:val="0"/>
              <w:keepLines w:val="0"/>
              <w:widowControl w:val="0"/>
              <w:rPr>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0114F2D1" w14:textId="77777777" w:rsidR="002374A7" w:rsidRPr="00F77F11" w:rsidRDefault="002374A7" w:rsidP="008D076B">
            <w:pPr>
              <w:pStyle w:val="TAC"/>
              <w:keepNext w:val="0"/>
              <w:keepLines w:val="0"/>
              <w:widowControl w:val="0"/>
              <w:rPr>
                <w:lang w:val="en-US" w:eastAsia="zh-CN" w:bidi="ar"/>
              </w:rPr>
            </w:pPr>
            <w:r w:rsidRPr="00F77F11">
              <w:rPr>
                <w:lang w:val="en-US" w:eastAsia="zh-CN"/>
              </w:rPr>
              <w:t>CA_n7B_BCS0</w:t>
            </w:r>
          </w:p>
        </w:tc>
        <w:tc>
          <w:tcPr>
            <w:tcW w:w="1790" w:type="dxa"/>
            <w:tcBorders>
              <w:top w:val="nil"/>
              <w:left w:val="single" w:sz="4" w:space="0" w:color="auto"/>
              <w:bottom w:val="nil"/>
              <w:right w:val="single" w:sz="4" w:space="0" w:color="auto"/>
            </w:tcBorders>
          </w:tcPr>
          <w:p w14:paraId="1BB3EA29" w14:textId="77777777" w:rsidR="002374A7" w:rsidRPr="00F77F11" w:rsidRDefault="002374A7" w:rsidP="008D076B">
            <w:pPr>
              <w:pStyle w:val="TAC"/>
              <w:keepNext w:val="0"/>
              <w:keepLines w:val="0"/>
              <w:widowControl w:val="0"/>
              <w:rPr>
                <w:kern w:val="2"/>
                <w:lang w:val="en-US" w:eastAsia="zh-CN"/>
              </w:rPr>
            </w:pPr>
          </w:p>
        </w:tc>
      </w:tr>
      <w:tr w:rsidR="00F77F11" w:rsidRPr="00F77F11" w14:paraId="3F6BDB10" w14:textId="77777777" w:rsidTr="00D43D4F">
        <w:trPr>
          <w:trHeight w:val="29"/>
        </w:trPr>
        <w:tc>
          <w:tcPr>
            <w:tcW w:w="1890" w:type="dxa"/>
            <w:tcBorders>
              <w:top w:val="nil"/>
              <w:left w:val="single" w:sz="4" w:space="0" w:color="auto"/>
              <w:bottom w:val="nil"/>
              <w:right w:val="single" w:sz="4" w:space="0" w:color="auto"/>
            </w:tcBorders>
          </w:tcPr>
          <w:p w14:paraId="6772A6E6"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3479AE9B"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3B2C3D1C" w14:textId="77777777" w:rsidR="002374A7" w:rsidRPr="00F77F11" w:rsidRDefault="002374A7" w:rsidP="008D076B">
            <w:pPr>
              <w:pStyle w:val="TAC"/>
              <w:keepNext w:val="0"/>
              <w:keepLines w:val="0"/>
              <w:widowControl w:val="0"/>
              <w:rPr>
                <w:lang w:val="en-US" w:eastAsia="zh-CN"/>
              </w:rPr>
            </w:pPr>
            <w:r w:rsidRPr="00F77F11">
              <w:rPr>
                <w:lang w:val="en-US" w:eastAsia="zh-CN"/>
              </w:rPr>
              <w:t>n26</w:t>
            </w:r>
          </w:p>
        </w:tc>
        <w:tc>
          <w:tcPr>
            <w:tcW w:w="2790" w:type="dxa"/>
            <w:tcBorders>
              <w:top w:val="single" w:sz="4" w:space="0" w:color="auto"/>
              <w:left w:val="single" w:sz="4" w:space="0" w:color="auto"/>
              <w:bottom w:val="single" w:sz="4" w:space="0" w:color="auto"/>
              <w:right w:val="single" w:sz="4" w:space="0" w:color="auto"/>
            </w:tcBorders>
          </w:tcPr>
          <w:p w14:paraId="2B313BFB"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CA_n26(2</w:t>
            </w:r>
            <w:proofErr w:type="gramStart"/>
            <w:r w:rsidRPr="00F77F11">
              <w:rPr>
                <w:lang w:val="en-US" w:eastAsia="zh-CN"/>
              </w:rPr>
              <w:t>A)_</w:t>
            </w:r>
            <w:proofErr w:type="gramEnd"/>
            <w:r w:rsidRPr="00F77F11">
              <w:rPr>
                <w:lang w:val="en-US" w:eastAsia="zh-CN"/>
              </w:rPr>
              <w:t>BCS0</w:t>
            </w:r>
          </w:p>
        </w:tc>
        <w:tc>
          <w:tcPr>
            <w:tcW w:w="1790" w:type="dxa"/>
            <w:tcBorders>
              <w:top w:val="nil"/>
              <w:left w:val="single" w:sz="4" w:space="0" w:color="auto"/>
              <w:bottom w:val="nil"/>
              <w:right w:val="single" w:sz="4" w:space="0" w:color="auto"/>
            </w:tcBorders>
          </w:tcPr>
          <w:p w14:paraId="1AD6D9BD" w14:textId="77777777" w:rsidR="002374A7" w:rsidRPr="00F77F11" w:rsidRDefault="002374A7" w:rsidP="008D076B">
            <w:pPr>
              <w:pStyle w:val="TAC"/>
              <w:keepNext w:val="0"/>
              <w:keepLines w:val="0"/>
              <w:widowControl w:val="0"/>
              <w:rPr>
                <w:kern w:val="2"/>
                <w:lang w:val="en-US" w:eastAsia="zh-CN"/>
              </w:rPr>
            </w:pPr>
          </w:p>
        </w:tc>
      </w:tr>
      <w:tr w:rsidR="00F77F11" w:rsidRPr="00F77F11" w14:paraId="44F496CE" w14:textId="77777777" w:rsidTr="00D43D4F">
        <w:trPr>
          <w:trHeight w:val="29"/>
        </w:trPr>
        <w:tc>
          <w:tcPr>
            <w:tcW w:w="1890" w:type="dxa"/>
            <w:tcBorders>
              <w:top w:val="nil"/>
              <w:left w:val="single" w:sz="4" w:space="0" w:color="auto"/>
              <w:bottom w:val="single" w:sz="4" w:space="0" w:color="auto"/>
              <w:right w:val="single" w:sz="4" w:space="0" w:color="auto"/>
            </w:tcBorders>
          </w:tcPr>
          <w:p w14:paraId="27BFBF85"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02230878"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15088B15" w14:textId="77777777" w:rsidR="002374A7" w:rsidRPr="00F77F11" w:rsidRDefault="002374A7" w:rsidP="008D076B">
            <w:pPr>
              <w:pStyle w:val="TAC"/>
              <w:keepNext w:val="0"/>
              <w:keepLines w:val="0"/>
              <w:widowControl w:val="0"/>
              <w:rPr>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03CC73E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CA_n78C_BCS0</w:t>
            </w:r>
          </w:p>
        </w:tc>
        <w:tc>
          <w:tcPr>
            <w:tcW w:w="1790" w:type="dxa"/>
            <w:tcBorders>
              <w:top w:val="nil"/>
              <w:left w:val="single" w:sz="4" w:space="0" w:color="auto"/>
              <w:bottom w:val="single" w:sz="4" w:space="0" w:color="auto"/>
              <w:right w:val="single" w:sz="4" w:space="0" w:color="auto"/>
            </w:tcBorders>
          </w:tcPr>
          <w:p w14:paraId="55875C81" w14:textId="77777777" w:rsidR="002374A7" w:rsidRPr="00F77F11" w:rsidRDefault="002374A7" w:rsidP="008D076B">
            <w:pPr>
              <w:pStyle w:val="TAC"/>
              <w:keepNext w:val="0"/>
              <w:keepLines w:val="0"/>
              <w:widowControl w:val="0"/>
              <w:rPr>
                <w:kern w:val="2"/>
                <w:lang w:val="en-US" w:eastAsia="zh-CN"/>
              </w:rPr>
            </w:pPr>
          </w:p>
        </w:tc>
      </w:tr>
      <w:tr w:rsidR="00F77F11" w:rsidRPr="00F77F11" w14:paraId="7801ABFE" w14:textId="77777777" w:rsidTr="00D43D4F">
        <w:trPr>
          <w:trHeight w:val="29"/>
        </w:trPr>
        <w:tc>
          <w:tcPr>
            <w:tcW w:w="1890" w:type="dxa"/>
            <w:tcBorders>
              <w:top w:val="single" w:sz="4" w:space="0" w:color="auto"/>
              <w:left w:val="single" w:sz="4" w:space="0" w:color="auto"/>
              <w:bottom w:val="nil"/>
              <w:right w:val="single" w:sz="4" w:space="0" w:color="auto"/>
            </w:tcBorders>
          </w:tcPr>
          <w:p w14:paraId="764A43C9" w14:textId="77777777" w:rsidR="002374A7" w:rsidRPr="00F77F11" w:rsidRDefault="002374A7" w:rsidP="008D076B">
            <w:pPr>
              <w:pStyle w:val="TAC"/>
              <w:keepNext w:val="0"/>
              <w:keepLines w:val="0"/>
              <w:widowControl w:val="0"/>
            </w:pPr>
            <w:r w:rsidRPr="00F77F11">
              <w:t>CA_n1A-n7A-n28A-n38A</w:t>
            </w:r>
            <w:r w:rsidRPr="00F77F11">
              <w:rPr>
                <w:vertAlign w:val="superscript"/>
              </w:rPr>
              <w:t>7</w:t>
            </w:r>
          </w:p>
        </w:tc>
        <w:tc>
          <w:tcPr>
            <w:tcW w:w="1980" w:type="dxa"/>
            <w:tcBorders>
              <w:top w:val="single" w:sz="4" w:space="0" w:color="auto"/>
              <w:left w:val="single" w:sz="4" w:space="0" w:color="auto"/>
              <w:bottom w:val="nil"/>
              <w:right w:val="single" w:sz="4" w:space="0" w:color="auto"/>
            </w:tcBorders>
          </w:tcPr>
          <w:p w14:paraId="1A1765E4" w14:textId="77777777" w:rsidR="002374A7" w:rsidRPr="00F77F11" w:rsidRDefault="002374A7" w:rsidP="008D076B">
            <w:pPr>
              <w:pStyle w:val="TAC"/>
              <w:keepNext w:val="0"/>
              <w:keepLines w:val="0"/>
              <w:widowControl w:val="0"/>
              <w:rPr>
                <w:lang w:val="en-US" w:eastAsia="zh-CN"/>
              </w:rPr>
            </w:pPr>
            <w:r w:rsidRPr="00F77F11">
              <w:rPr>
                <w:lang w:val="en-US" w:eastAsia="zh-CN"/>
              </w:rPr>
              <w:t>-</w:t>
            </w:r>
          </w:p>
        </w:tc>
        <w:tc>
          <w:tcPr>
            <w:tcW w:w="900" w:type="dxa"/>
            <w:tcBorders>
              <w:top w:val="single" w:sz="4" w:space="0" w:color="auto"/>
              <w:left w:val="single" w:sz="4" w:space="0" w:color="auto"/>
              <w:bottom w:val="single" w:sz="4" w:space="0" w:color="auto"/>
              <w:right w:val="single" w:sz="4" w:space="0" w:color="auto"/>
            </w:tcBorders>
          </w:tcPr>
          <w:p w14:paraId="0EAC96A6"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0E1C285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tcPr>
          <w:p w14:paraId="69443066"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0</w:t>
            </w:r>
          </w:p>
        </w:tc>
      </w:tr>
      <w:tr w:rsidR="00F77F11" w:rsidRPr="00F77F11" w14:paraId="12620BED" w14:textId="77777777" w:rsidTr="00D43D4F">
        <w:trPr>
          <w:trHeight w:val="29"/>
        </w:trPr>
        <w:tc>
          <w:tcPr>
            <w:tcW w:w="1890" w:type="dxa"/>
            <w:tcBorders>
              <w:top w:val="nil"/>
              <w:left w:val="single" w:sz="4" w:space="0" w:color="auto"/>
              <w:bottom w:val="nil"/>
              <w:right w:val="single" w:sz="4" w:space="0" w:color="auto"/>
            </w:tcBorders>
          </w:tcPr>
          <w:p w14:paraId="7330218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18838520"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0896D5F3" w14:textId="77777777" w:rsidR="002374A7" w:rsidRPr="00F77F11" w:rsidRDefault="002374A7" w:rsidP="008D076B">
            <w:pPr>
              <w:pStyle w:val="TAC"/>
              <w:keepNext w:val="0"/>
              <w:keepLines w:val="0"/>
              <w:widowControl w:val="0"/>
              <w:rPr>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1D9A7D0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4ABB66C2" w14:textId="77777777" w:rsidR="002374A7" w:rsidRPr="00F77F11" w:rsidRDefault="002374A7" w:rsidP="008D076B">
            <w:pPr>
              <w:pStyle w:val="TAC"/>
              <w:keepNext w:val="0"/>
              <w:keepLines w:val="0"/>
              <w:widowControl w:val="0"/>
              <w:rPr>
                <w:kern w:val="2"/>
                <w:lang w:val="en-US" w:eastAsia="zh-CN"/>
              </w:rPr>
            </w:pPr>
          </w:p>
        </w:tc>
      </w:tr>
      <w:tr w:rsidR="00F77F11" w:rsidRPr="00F77F11" w14:paraId="26E7AE74" w14:textId="77777777" w:rsidTr="00D43D4F">
        <w:trPr>
          <w:trHeight w:val="29"/>
        </w:trPr>
        <w:tc>
          <w:tcPr>
            <w:tcW w:w="1890" w:type="dxa"/>
            <w:tcBorders>
              <w:top w:val="nil"/>
              <w:left w:val="single" w:sz="4" w:space="0" w:color="auto"/>
              <w:bottom w:val="nil"/>
              <w:right w:val="single" w:sz="4" w:space="0" w:color="auto"/>
            </w:tcBorders>
          </w:tcPr>
          <w:p w14:paraId="567048B4"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2CA217C7"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617706D5" w14:textId="77777777" w:rsidR="002374A7" w:rsidRPr="00F77F11" w:rsidRDefault="002374A7" w:rsidP="008D076B">
            <w:pPr>
              <w:pStyle w:val="TAC"/>
              <w:keepNext w:val="0"/>
              <w:keepLines w:val="0"/>
              <w:widowControl w:val="0"/>
              <w:rPr>
                <w:lang w:eastAsia="zh-CN"/>
              </w:rPr>
            </w:pPr>
            <w:r w:rsidRPr="00F77F11">
              <w:rPr>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2E4DF58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w:t>
            </w:r>
          </w:p>
        </w:tc>
        <w:tc>
          <w:tcPr>
            <w:tcW w:w="1790" w:type="dxa"/>
            <w:tcBorders>
              <w:top w:val="nil"/>
              <w:left w:val="single" w:sz="4" w:space="0" w:color="auto"/>
              <w:bottom w:val="nil"/>
              <w:right w:val="single" w:sz="4" w:space="0" w:color="auto"/>
            </w:tcBorders>
          </w:tcPr>
          <w:p w14:paraId="7FD19901" w14:textId="77777777" w:rsidR="002374A7" w:rsidRPr="00F77F11" w:rsidRDefault="002374A7" w:rsidP="008D076B">
            <w:pPr>
              <w:pStyle w:val="TAC"/>
              <w:keepNext w:val="0"/>
              <w:keepLines w:val="0"/>
              <w:widowControl w:val="0"/>
              <w:rPr>
                <w:kern w:val="2"/>
                <w:lang w:val="en-US" w:eastAsia="zh-CN"/>
              </w:rPr>
            </w:pPr>
          </w:p>
        </w:tc>
      </w:tr>
      <w:tr w:rsidR="00F77F11" w:rsidRPr="00F77F11" w14:paraId="1BFFCE61" w14:textId="77777777" w:rsidTr="00D43D4F">
        <w:trPr>
          <w:trHeight w:val="29"/>
        </w:trPr>
        <w:tc>
          <w:tcPr>
            <w:tcW w:w="1890" w:type="dxa"/>
            <w:tcBorders>
              <w:top w:val="nil"/>
              <w:left w:val="single" w:sz="4" w:space="0" w:color="auto"/>
              <w:bottom w:val="single" w:sz="4" w:space="0" w:color="auto"/>
              <w:right w:val="single" w:sz="4" w:space="0" w:color="auto"/>
            </w:tcBorders>
          </w:tcPr>
          <w:p w14:paraId="211C71FB"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5B4D7BDB"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469559F3" w14:textId="77777777" w:rsidR="002374A7" w:rsidRPr="00F77F11" w:rsidRDefault="002374A7" w:rsidP="008D076B">
            <w:pPr>
              <w:pStyle w:val="TAC"/>
              <w:keepNext w:val="0"/>
              <w:keepLines w:val="0"/>
              <w:widowControl w:val="0"/>
              <w:rPr>
                <w:lang w:eastAsia="zh-CN"/>
              </w:rPr>
            </w:pPr>
            <w:r w:rsidRPr="00F77F11">
              <w:rPr>
                <w:lang w:eastAsia="zh-CN"/>
              </w:rPr>
              <w:t>n38</w:t>
            </w:r>
          </w:p>
        </w:tc>
        <w:tc>
          <w:tcPr>
            <w:tcW w:w="2790" w:type="dxa"/>
            <w:tcBorders>
              <w:top w:val="single" w:sz="4" w:space="0" w:color="auto"/>
              <w:left w:val="single" w:sz="4" w:space="0" w:color="auto"/>
              <w:bottom w:val="single" w:sz="4" w:space="0" w:color="auto"/>
              <w:right w:val="single" w:sz="4" w:space="0" w:color="auto"/>
            </w:tcBorders>
          </w:tcPr>
          <w:p w14:paraId="6AA88D8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tcPr>
          <w:p w14:paraId="5F49599D" w14:textId="77777777" w:rsidR="002374A7" w:rsidRPr="00F77F11" w:rsidRDefault="002374A7" w:rsidP="008D076B">
            <w:pPr>
              <w:pStyle w:val="TAC"/>
              <w:keepNext w:val="0"/>
              <w:keepLines w:val="0"/>
              <w:widowControl w:val="0"/>
              <w:rPr>
                <w:kern w:val="2"/>
                <w:lang w:val="en-US" w:eastAsia="zh-CN"/>
              </w:rPr>
            </w:pPr>
          </w:p>
        </w:tc>
      </w:tr>
      <w:tr w:rsidR="00F77F11" w:rsidRPr="00F77F11" w14:paraId="0027E8C3" w14:textId="77777777" w:rsidTr="00D43D4F">
        <w:trPr>
          <w:trHeight w:val="29"/>
        </w:trPr>
        <w:tc>
          <w:tcPr>
            <w:tcW w:w="1890" w:type="dxa"/>
            <w:tcBorders>
              <w:top w:val="single" w:sz="4" w:space="0" w:color="auto"/>
              <w:left w:val="single" w:sz="4" w:space="0" w:color="auto"/>
              <w:bottom w:val="nil"/>
              <w:right w:val="single" w:sz="4" w:space="0" w:color="auto"/>
            </w:tcBorders>
          </w:tcPr>
          <w:p w14:paraId="3F9D19C2" w14:textId="77777777" w:rsidR="002374A7" w:rsidRPr="00F77F11" w:rsidRDefault="002374A7" w:rsidP="008D076B">
            <w:pPr>
              <w:pStyle w:val="TAC"/>
              <w:keepNext w:val="0"/>
              <w:keepLines w:val="0"/>
              <w:widowControl w:val="0"/>
              <w:rPr>
                <w:lang w:val="en-US" w:eastAsia="zh-CN" w:bidi="ar"/>
              </w:rPr>
            </w:pPr>
            <w:r w:rsidRPr="00F77F11">
              <w:t>CA_n1A-n7A-n28A-n78A</w:t>
            </w:r>
          </w:p>
        </w:tc>
        <w:tc>
          <w:tcPr>
            <w:tcW w:w="1980" w:type="dxa"/>
            <w:tcBorders>
              <w:top w:val="single" w:sz="4" w:space="0" w:color="auto"/>
              <w:left w:val="single" w:sz="4" w:space="0" w:color="auto"/>
              <w:bottom w:val="nil"/>
              <w:right w:val="single" w:sz="4" w:space="0" w:color="auto"/>
            </w:tcBorders>
          </w:tcPr>
          <w:p w14:paraId="08F1FC00" w14:textId="77777777" w:rsidR="002374A7" w:rsidRPr="00F77F11" w:rsidRDefault="002374A7" w:rsidP="008D076B">
            <w:pPr>
              <w:pStyle w:val="TAC"/>
              <w:keepNext w:val="0"/>
              <w:keepLines w:val="0"/>
              <w:widowControl w:val="0"/>
              <w:rPr>
                <w:lang w:val="en-US" w:eastAsia="zh-CN"/>
              </w:rPr>
            </w:pPr>
            <w:r w:rsidRPr="00F77F11">
              <w:rPr>
                <w:lang w:val="en-US" w:eastAsia="zh-CN"/>
              </w:rPr>
              <w:t>CA_n1A-n7A</w:t>
            </w:r>
          </w:p>
          <w:p w14:paraId="465D3B48" w14:textId="77777777" w:rsidR="002374A7" w:rsidRPr="00F77F11" w:rsidRDefault="002374A7" w:rsidP="008D076B">
            <w:pPr>
              <w:pStyle w:val="TAC"/>
              <w:keepNext w:val="0"/>
              <w:keepLines w:val="0"/>
              <w:widowControl w:val="0"/>
              <w:rPr>
                <w:lang w:val="en-US" w:eastAsia="zh-CN"/>
              </w:rPr>
            </w:pPr>
            <w:r w:rsidRPr="00F77F11">
              <w:rPr>
                <w:lang w:val="en-US" w:eastAsia="zh-CN"/>
              </w:rPr>
              <w:t>CA_n1A-n28A</w:t>
            </w:r>
          </w:p>
          <w:p w14:paraId="01B8043D" w14:textId="77777777" w:rsidR="002374A7" w:rsidRPr="00F77F11" w:rsidRDefault="002374A7" w:rsidP="008D076B">
            <w:pPr>
              <w:pStyle w:val="TAC"/>
              <w:keepNext w:val="0"/>
              <w:keepLines w:val="0"/>
              <w:widowControl w:val="0"/>
              <w:rPr>
                <w:lang w:val="en-US" w:eastAsia="zh-CN"/>
              </w:rPr>
            </w:pPr>
            <w:r w:rsidRPr="00F77F11">
              <w:rPr>
                <w:lang w:val="en-US" w:eastAsia="zh-CN"/>
              </w:rPr>
              <w:t>CA_n1A-n78A</w:t>
            </w:r>
          </w:p>
          <w:p w14:paraId="0B874BCA" w14:textId="77777777" w:rsidR="002374A7" w:rsidRPr="00F77F11" w:rsidRDefault="002374A7" w:rsidP="008D076B">
            <w:pPr>
              <w:pStyle w:val="TAC"/>
              <w:keepNext w:val="0"/>
              <w:keepLines w:val="0"/>
              <w:widowControl w:val="0"/>
              <w:rPr>
                <w:lang w:val="en-US" w:eastAsia="zh-CN"/>
              </w:rPr>
            </w:pPr>
            <w:r w:rsidRPr="00F77F11">
              <w:rPr>
                <w:lang w:val="en-US" w:eastAsia="zh-CN"/>
              </w:rPr>
              <w:t>CA_n7A-n28A</w:t>
            </w:r>
          </w:p>
          <w:p w14:paraId="60733DA1" w14:textId="77777777" w:rsidR="002374A7" w:rsidRPr="00F77F11" w:rsidRDefault="002374A7" w:rsidP="008D076B">
            <w:pPr>
              <w:pStyle w:val="TAC"/>
              <w:keepNext w:val="0"/>
              <w:keepLines w:val="0"/>
              <w:widowControl w:val="0"/>
              <w:rPr>
                <w:lang w:val="en-US" w:eastAsia="zh-CN"/>
              </w:rPr>
            </w:pPr>
            <w:r w:rsidRPr="00F77F11">
              <w:rPr>
                <w:lang w:val="en-US" w:eastAsia="zh-CN"/>
              </w:rPr>
              <w:t>CA_n7A-n78A</w:t>
            </w:r>
          </w:p>
          <w:p w14:paraId="401031A1" w14:textId="77777777" w:rsidR="002374A7" w:rsidRPr="00F77F11" w:rsidRDefault="002374A7" w:rsidP="008D076B">
            <w:pPr>
              <w:pStyle w:val="TAC"/>
              <w:keepNext w:val="0"/>
              <w:keepLines w:val="0"/>
              <w:widowControl w:val="0"/>
              <w:rPr>
                <w:lang w:val="en-US" w:eastAsia="zh-CN" w:bidi="ar"/>
              </w:rPr>
            </w:pPr>
            <w:r w:rsidRPr="00F77F11">
              <w:rPr>
                <w:lang w:val="en-US" w:eastAsia="zh-CN"/>
              </w:rPr>
              <w:t>CA_n28A-n78A</w:t>
            </w:r>
          </w:p>
        </w:tc>
        <w:tc>
          <w:tcPr>
            <w:tcW w:w="900" w:type="dxa"/>
            <w:tcBorders>
              <w:top w:val="single" w:sz="4" w:space="0" w:color="auto"/>
              <w:left w:val="single" w:sz="4" w:space="0" w:color="auto"/>
              <w:bottom w:val="single" w:sz="4" w:space="0" w:color="auto"/>
              <w:right w:val="single" w:sz="4" w:space="0" w:color="auto"/>
            </w:tcBorders>
          </w:tcPr>
          <w:p w14:paraId="484CCA7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45006DC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3C7F713C"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2B9BC203" w14:textId="77777777" w:rsidTr="00D43D4F">
        <w:trPr>
          <w:trHeight w:val="29"/>
        </w:trPr>
        <w:tc>
          <w:tcPr>
            <w:tcW w:w="1890" w:type="dxa"/>
            <w:tcBorders>
              <w:top w:val="nil"/>
              <w:left w:val="single" w:sz="4" w:space="0" w:color="auto"/>
              <w:bottom w:val="nil"/>
              <w:right w:val="single" w:sz="4" w:space="0" w:color="auto"/>
            </w:tcBorders>
          </w:tcPr>
          <w:p w14:paraId="16192BC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EB127D7"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D52544E"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6A79014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3F333C4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A5D4181" w14:textId="77777777" w:rsidTr="00D43D4F">
        <w:trPr>
          <w:trHeight w:val="29"/>
        </w:trPr>
        <w:tc>
          <w:tcPr>
            <w:tcW w:w="1890" w:type="dxa"/>
            <w:tcBorders>
              <w:top w:val="nil"/>
              <w:left w:val="single" w:sz="4" w:space="0" w:color="auto"/>
              <w:bottom w:val="nil"/>
              <w:right w:val="single" w:sz="4" w:space="0" w:color="auto"/>
            </w:tcBorders>
          </w:tcPr>
          <w:p w14:paraId="116EC79B"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1EC48F8"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0B82CC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n28</w:t>
            </w:r>
          </w:p>
        </w:tc>
        <w:tc>
          <w:tcPr>
            <w:tcW w:w="2790" w:type="dxa"/>
            <w:tcBorders>
              <w:top w:val="single" w:sz="4" w:space="0" w:color="auto"/>
              <w:left w:val="single" w:sz="4" w:space="0" w:color="auto"/>
              <w:bottom w:val="single" w:sz="4" w:space="0" w:color="auto"/>
              <w:right w:val="single" w:sz="4" w:space="0" w:color="auto"/>
            </w:tcBorders>
          </w:tcPr>
          <w:p w14:paraId="7499E01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4E360B53"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A1879C1" w14:textId="77777777" w:rsidTr="00D43D4F">
        <w:trPr>
          <w:trHeight w:val="29"/>
        </w:trPr>
        <w:tc>
          <w:tcPr>
            <w:tcW w:w="1890" w:type="dxa"/>
            <w:tcBorders>
              <w:top w:val="nil"/>
              <w:left w:val="single" w:sz="4" w:space="0" w:color="auto"/>
              <w:bottom w:val="single" w:sz="4" w:space="0" w:color="auto"/>
              <w:right w:val="single" w:sz="4" w:space="0" w:color="auto"/>
            </w:tcBorders>
          </w:tcPr>
          <w:p w14:paraId="36A696E1"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FF7053D"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290C44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76C6F72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4A04ED8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3675779" w14:textId="77777777" w:rsidTr="00D43D4F">
        <w:trPr>
          <w:trHeight w:val="29"/>
        </w:trPr>
        <w:tc>
          <w:tcPr>
            <w:tcW w:w="1890" w:type="dxa"/>
            <w:tcBorders>
              <w:top w:val="single" w:sz="4" w:space="0" w:color="auto"/>
              <w:left w:val="single" w:sz="4" w:space="0" w:color="auto"/>
              <w:bottom w:val="nil"/>
              <w:right w:val="single" w:sz="4" w:space="0" w:color="auto"/>
            </w:tcBorders>
          </w:tcPr>
          <w:p w14:paraId="5803BFAC" w14:textId="77777777" w:rsidR="002374A7" w:rsidRPr="00F77F11" w:rsidRDefault="002374A7" w:rsidP="008D076B">
            <w:pPr>
              <w:pStyle w:val="TAC"/>
              <w:keepNext w:val="0"/>
              <w:keepLines w:val="0"/>
              <w:widowControl w:val="0"/>
              <w:rPr>
                <w:lang w:val="en-US" w:eastAsia="zh-CN" w:bidi="ar"/>
              </w:rPr>
            </w:pPr>
            <w:r w:rsidRPr="00F77F11">
              <w:rPr>
                <w:rFonts w:eastAsia="DengXian"/>
                <w:lang w:val="en-US" w:eastAsia="zh-CN"/>
              </w:rPr>
              <w:t>CA_n1A-n7B-n28A-n78A</w:t>
            </w:r>
          </w:p>
        </w:tc>
        <w:tc>
          <w:tcPr>
            <w:tcW w:w="1980" w:type="dxa"/>
            <w:tcBorders>
              <w:top w:val="single" w:sz="4" w:space="0" w:color="auto"/>
              <w:left w:val="single" w:sz="4" w:space="0" w:color="auto"/>
              <w:bottom w:val="nil"/>
              <w:right w:val="single" w:sz="4" w:space="0" w:color="auto"/>
            </w:tcBorders>
          </w:tcPr>
          <w:p w14:paraId="22DD0C2B"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CA_n1A-n7A</w:t>
            </w:r>
          </w:p>
          <w:p w14:paraId="15288991"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CA_n1A-n28A</w:t>
            </w:r>
          </w:p>
          <w:p w14:paraId="4F323F24"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CA_n1A-n78A</w:t>
            </w:r>
          </w:p>
          <w:p w14:paraId="55AD1C26"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CA_n7A-n28A</w:t>
            </w:r>
          </w:p>
          <w:p w14:paraId="6D1DB000"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CA_n7A-n78A</w:t>
            </w:r>
          </w:p>
          <w:p w14:paraId="26F5D3CE"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CA_n7B</w:t>
            </w:r>
          </w:p>
          <w:p w14:paraId="3FCB5D94" w14:textId="77777777" w:rsidR="002374A7" w:rsidRPr="00F77F11" w:rsidRDefault="002374A7" w:rsidP="008D076B">
            <w:pPr>
              <w:pStyle w:val="TAC"/>
              <w:keepNext w:val="0"/>
              <w:keepLines w:val="0"/>
              <w:widowControl w:val="0"/>
              <w:rPr>
                <w:lang w:val="en-US" w:eastAsia="zh-CN" w:bidi="ar"/>
              </w:rPr>
            </w:pPr>
            <w:r w:rsidRPr="00F77F11">
              <w:rPr>
                <w:rFonts w:eastAsia="DengXian"/>
                <w:lang w:val="en-US" w:eastAsia="zh-CN"/>
              </w:rPr>
              <w:t>CA_n28A-n78A</w:t>
            </w:r>
          </w:p>
        </w:tc>
        <w:tc>
          <w:tcPr>
            <w:tcW w:w="900" w:type="dxa"/>
            <w:tcBorders>
              <w:top w:val="single" w:sz="4" w:space="0" w:color="auto"/>
              <w:left w:val="single" w:sz="4" w:space="0" w:color="auto"/>
              <w:bottom w:val="single" w:sz="4" w:space="0" w:color="auto"/>
              <w:right w:val="single" w:sz="4" w:space="0" w:color="auto"/>
            </w:tcBorders>
          </w:tcPr>
          <w:p w14:paraId="77D1C523"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4584CFC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13237C61"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0E08B09F" w14:textId="77777777" w:rsidTr="00D43D4F">
        <w:trPr>
          <w:trHeight w:val="29"/>
        </w:trPr>
        <w:tc>
          <w:tcPr>
            <w:tcW w:w="1890" w:type="dxa"/>
            <w:tcBorders>
              <w:top w:val="nil"/>
              <w:left w:val="single" w:sz="4" w:space="0" w:color="auto"/>
              <w:bottom w:val="nil"/>
              <w:right w:val="single" w:sz="4" w:space="0" w:color="auto"/>
            </w:tcBorders>
          </w:tcPr>
          <w:p w14:paraId="3E93ACAD"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2543C05"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48F571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7A0E08CA" w14:textId="77777777" w:rsidR="002374A7" w:rsidRPr="00F77F11" w:rsidRDefault="002374A7" w:rsidP="008D076B">
            <w:pPr>
              <w:pStyle w:val="TAC"/>
              <w:keepNext w:val="0"/>
              <w:keepLines w:val="0"/>
              <w:widowControl w:val="0"/>
              <w:rPr>
                <w:lang w:val="en-US" w:eastAsia="zh-CN" w:bidi="ar"/>
              </w:rPr>
            </w:pPr>
            <w:r w:rsidRPr="00F77F11">
              <w:rPr>
                <w:rFonts w:eastAsia="DengXian"/>
                <w:lang w:val="en-US" w:eastAsia="zh-CN"/>
              </w:rPr>
              <w:t>CA_n7B_BCS0</w:t>
            </w:r>
          </w:p>
        </w:tc>
        <w:tc>
          <w:tcPr>
            <w:tcW w:w="1790" w:type="dxa"/>
            <w:tcBorders>
              <w:top w:val="nil"/>
              <w:left w:val="single" w:sz="4" w:space="0" w:color="auto"/>
              <w:bottom w:val="nil"/>
              <w:right w:val="single" w:sz="4" w:space="0" w:color="auto"/>
            </w:tcBorders>
          </w:tcPr>
          <w:p w14:paraId="077426FF"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286D3D5" w14:textId="77777777" w:rsidTr="00D43D4F">
        <w:trPr>
          <w:trHeight w:val="29"/>
        </w:trPr>
        <w:tc>
          <w:tcPr>
            <w:tcW w:w="1890" w:type="dxa"/>
            <w:tcBorders>
              <w:top w:val="nil"/>
              <w:left w:val="single" w:sz="4" w:space="0" w:color="auto"/>
              <w:bottom w:val="nil"/>
              <w:right w:val="single" w:sz="4" w:space="0" w:color="auto"/>
            </w:tcBorders>
          </w:tcPr>
          <w:p w14:paraId="7E6C8F23"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5BC2794"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E4727F7"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eastAsia="zh-CN"/>
              </w:rPr>
              <w:t>n28</w:t>
            </w:r>
          </w:p>
        </w:tc>
        <w:tc>
          <w:tcPr>
            <w:tcW w:w="2790" w:type="dxa"/>
            <w:tcBorders>
              <w:top w:val="single" w:sz="4" w:space="0" w:color="auto"/>
              <w:left w:val="single" w:sz="4" w:space="0" w:color="auto"/>
              <w:bottom w:val="single" w:sz="4" w:space="0" w:color="auto"/>
              <w:right w:val="single" w:sz="4" w:space="0" w:color="auto"/>
            </w:tcBorders>
          </w:tcPr>
          <w:p w14:paraId="4AD5085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69ADFB19"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CEBA6EE" w14:textId="77777777" w:rsidTr="00D43D4F">
        <w:trPr>
          <w:trHeight w:val="29"/>
        </w:trPr>
        <w:tc>
          <w:tcPr>
            <w:tcW w:w="1890" w:type="dxa"/>
            <w:tcBorders>
              <w:top w:val="nil"/>
              <w:left w:val="single" w:sz="4" w:space="0" w:color="auto"/>
              <w:bottom w:val="single" w:sz="4" w:space="0" w:color="auto"/>
              <w:right w:val="single" w:sz="4" w:space="0" w:color="auto"/>
            </w:tcBorders>
          </w:tcPr>
          <w:p w14:paraId="197985D9"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61085C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2E9537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6C333E0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04DFE89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8BC8526" w14:textId="77777777" w:rsidTr="00D43D4F">
        <w:trPr>
          <w:trHeight w:val="29"/>
        </w:trPr>
        <w:tc>
          <w:tcPr>
            <w:tcW w:w="1890" w:type="dxa"/>
            <w:tcBorders>
              <w:top w:val="single" w:sz="4" w:space="0" w:color="auto"/>
              <w:left w:val="single" w:sz="4" w:space="0" w:color="auto"/>
              <w:bottom w:val="nil"/>
              <w:right w:val="single" w:sz="4" w:space="0" w:color="auto"/>
            </w:tcBorders>
          </w:tcPr>
          <w:p w14:paraId="176FAE6A" w14:textId="77777777" w:rsidR="002374A7" w:rsidRPr="00F77F11" w:rsidRDefault="002374A7" w:rsidP="008D076B">
            <w:pPr>
              <w:pStyle w:val="TAC"/>
              <w:keepNext w:val="0"/>
              <w:keepLines w:val="0"/>
              <w:widowControl w:val="0"/>
              <w:rPr>
                <w:rFonts w:eastAsia="DengXian"/>
                <w:lang w:val="en-US" w:eastAsia="zh-CN"/>
              </w:rPr>
            </w:pPr>
            <w:r w:rsidRPr="00F77F11">
              <w:rPr>
                <w:lang w:eastAsia="zh-CN"/>
              </w:rPr>
              <w:t>CA_n1A-n7B-n28A-n78(2A)</w:t>
            </w:r>
          </w:p>
        </w:tc>
        <w:tc>
          <w:tcPr>
            <w:tcW w:w="1980" w:type="dxa"/>
            <w:tcBorders>
              <w:top w:val="single" w:sz="4" w:space="0" w:color="auto"/>
              <w:left w:val="single" w:sz="4" w:space="0" w:color="auto"/>
              <w:bottom w:val="nil"/>
              <w:right w:val="single" w:sz="4" w:space="0" w:color="auto"/>
            </w:tcBorders>
          </w:tcPr>
          <w:p w14:paraId="3282C39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CA_n7B</w:t>
            </w:r>
          </w:p>
          <w:p w14:paraId="5D9662B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CA_n78(2A)</w:t>
            </w:r>
          </w:p>
          <w:p w14:paraId="6D556DF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CA_n1A-n7A</w:t>
            </w:r>
          </w:p>
          <w:p w14:paraId="016900D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CA_n1A-n28A</w:t>
            </w:r>
          </w:p>
          <w:p w14:paraId="3451021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CA_n1A-n78A</w:t>
            </w:r>
          </w:p>
          <w:p w14:paraId="22CA97C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CA_n7A-n28A</w:t>
            </w:r>
          </w:p>
          <w:p w14:paraId="512DAE0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CA_n7A-n78A</w:t>
            </w:r>
          </w:p>
          <w:p w14:paraId="607B41D6" w14:textId="77777777" w:rsidR="002374A7" w:rsidRPr="00F77F11" w:rsidRDefault="002374A7" w:rsidP="008D076B">
            <w:pPr>
              <w:pStyle w:val="TAC"/>
              <w:keepNext w:val="0"/>
              <w:keepLines w:val="0"/>
              <w:widowControl w:val="0"/>
              <w:rPr>
                <w:lang w:val="en-US" w:eastAsia="zh-CN"/>
              </w:rPr>
            </w:pPr>
            <w:r w:rsidRPr="00F77F11">
              <w:rPr>
                <w:lang w:val="en-US" w:eastAsia="zh-CN" w:bidi="ar"/>
              </w:rPr>
              <w:t>CA_n28A-n78A</w:t>
            </w:r>
          </w:p>
        </w:tc>
        <w:tc>
          <w:tcPr>
            <w:tcW w:w="900" w:type="dxa"/>
            <w:tcBorders>
              <w:top w:val="single" w:sz="4" w:space="0" w:color="auto"/>
              <w:left w:val="single" w:sz="4" w:space="0" w:color="auto"/>
              <w:bottom w:val="single" w:sz="4" w:space="0" w:color="auto"/>
              <w:right w:val="single" w:sz="4" w:space="0" w:color="auto"/>
            </w:tcBorders>
          </w:tcPr>
          <w:p w14:paraId="7399A2BA" w14:textId="77777777" w:rsidR="002374A7" w:rsidRPr="00F77F11" w:rsidRDefault="002374A7" w:rsidP="008D076B">
            <w:pPr>
              <w:pStyle w:val="TAC"/>
              <w:keepNext w:val="0"/>
              <w:keepLines w:val="0"/>
              <w:widowControl w:val="0"/>
              <w:rPr>
                <w:rFonts w:eastAsia="DengXian"/>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6804C0A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196026C8" w14:textId="77777777" w:rsidR="002374A7" w:rsidRPr="00F77F11" w:rsidRDefault="002374A7" w:rsidP="008D076B">
            <w:pPr>
              <w:pStyle w:val="TAC"/>
              <w:keepNext w:val="0"/>
              <w:keepLines w:val="0"/>
              <w:widowControl w:val="0"/>
              <w:rPr>
                <w:kern w:val="2"/>
                <w:szCs w:val="22"/>
                <w:lang w:val="en-US" w:eastAsia="zh-CN"/>
              </w:rPr>
            </w:pPr>
            <w:r w:rsidRPr="00F77F11">
              <w:rPr>
                <w:lang w:val="en-US" w:eastAsia="zh-CN" w:bidi="ar"/>
              </w:rPr>
              <w:t>0</w:t>
            </w:r>
          </w:p>
        </w:tc>
      </w:tr>
      <w:tr w:rsidR="00F77F11" w:rsidRPr="00F77F11" w14:paraId="720AEC58" w14:textId="77777777" w:rsidTr="00D43D4F">
        <w:trPr>
          <w:trHeight w:val="29"/>
        </w:trPr>
        <w:tc>
          <w:tcPr>
            <w:tcW w:w="1890" w:type="dxa"/>
            <w:tcBorders>
              <w:top w:val="nil"/>
              <w:left w:val="single" w:sz="4" w:space="0" w:color="auto"/>
              <w:bottom w:val="nil"/>
              <w:right w:val="single" w:sz="4" w:space="0" w:color="auto"/>
            </w:tcBorders>
          </w:tcPr>
          <w:p w14:paraId="134CC904" w14:textId="77777777" w:rsidR="002374A7" w:rsidRPr="00F77F11" w:rsidRDefault="002374A7" w:rsidP="008D076B">
            <w:pPr>
              <w:pStyle w:val="TAC"/>
              <w:keepNext w:val="0"/>
              <w:keepLines w:val="0"/>
              <w:widowControl w:val="0"/>
              <w:rPr>
                <w:rFonts w:eastAsia="DengXian"/>
                <w:lang w:val="en-US" w:eastAsia="zh-CN"/>
              </w:rPr>
            </w:pPr>
          </w:p>
        </w:tc>
        <w:tc>
          <w:tcPr>
            <w:tcW w:w="1980" w:type="dxa"/>
            <w:tcBorders>
              <w:top w:val="nil"/>
              <w:left w:val="single" w:sz="4" w:space="0" w:color="auto"/>
              <w:bottom w:val="nil"/>
              <w:right w:val="single" w:sz="4" w:space="0" w:color="auto"/>
            </w:tcBorders>
          </w:tcPr>
          <w:p w14:paraId="03C85980"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381E3C12" w14:textId="77777777" w:rsidR="002374A7" w:rsidRPr="00F77F11" w:rsidRDefault="002374A7" w:rsidP="008D076B">
            <w:pPr>
              <w:pStyle w:val="TAC"/>
              <w:keepNext w:val="0"/>
              <w:keepLines w:val="0"/>
              <w:widowControl w:val="0"/>
              <w:rPr>
                <w:rFonts w:eastAsia="DengXian"/>
                <w:lang w:val="en-US"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AF35DB2" w14:textId="77777777" w:rsidR="002374A7" w:rsidRPr="00F77F11" w:rsidRDefault="002374A7" w:rsidP="008D076B">
            <w:pPr>
              <w:pStyle w:val="TAC"/>
              <w:keepNext w:val="0"/>
              <w:keepLines w:val="0"/>
              <w:widowControl w:val="0"/>
              <w:rPr>
                <w:lang w:val="en-US" w:eastAsia="zh-CN" w:bidi="ar"/>
              </w:rPr>
            </w:pPr>
            <w:r w:rsidRPr="00F77F11">
              <w:rPr>
                <w:rFonts w:eastAsia="DengXian"/>
                <w:lang w:val="en-US" w:eastAsia="zh-CN"/>
              </w:rPr>
              <w:t>CA_n7B_BCS0</w:t>
            </w:r>
          </w:p>
        </w:tc>
        <w:tc>
          <w:tcPr>
            <w:tcW w:w="1790" w:type="dxa"/>
            <w:tcBorders>
              <w:top w:val="nil"/>
              <w:left w:val="single" w:sz="4" w:space="0" w:color="auto"/>
              <w:bottom w:val="nil"/>
              <w:right w:val="single" w:sz="4" w:space="0" w:color="auto"/>
            </w:tcBorders>
            <w:vAlign w:val="center"/>
          </w:tcPr>
          <w:p w14:paraId="655E69BA"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CAB2586" w14:textId="77777777" w:rsidTr="00D43D4F">
        <w:trPr>
          <w:trHeight w:val="29"/>
        </w:trPr>
        <w:tc>
          <w:tcPr>
            <w:tcW w:w="1890" w:type="dxa"/>
            <w:tcBorders>
              <w:top w:val="nil"/>
              <w:left w:val="single" w:sz="4" w:space="0" w:color="auto"/>
              <w:bottom w:val="nil"/>
              <w:right w:val="single" w:sz="4" w:space="0" w:color="auto"/>
            </w:tcBorders>
          </w:tcPr>
          <w:p w14:paraId="2819DBC3" w14:textId="77777777" w:rsidR="002374A7" w:rsidRPr="00F77F11" w:rsidRDefault="002374A7" w:rsidP="008D076B">
            <w:pPr>
              <w:pStyle w:val="TAC"/>
              <w:keepNext w:val="0"/>
              <w:keepLines w:val="0"/>
              <w:widowControl w:val="0"/>
              <w:rPr>
                <w:rFonts w:eastAsia="DengXian"/>
                <w:lang w:val="en-US" w:eastAsia="zh-CN"/>
              </w:rPr>
            </w:pPr>
          </w:p>
        </w:tc>
        <w:tc>
          <w:tcPr>
            <w:tcW w:w="1980" w:type="dxa"/>
            <w:tcBorders>
              <w:top w:val="nil"/>
              <w:left w:val="single" w:sz="4" w:space="0" w:color="auto"/>
              <w:bottom w:val="nil"/>
              <w:right w:val="single" w:sz="4" w:space="0" w:color="auto"/>
            </w:tcBorders>
          </w:tcPr>
          <w:p w14:paraId="0310A1FC"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3022E15E" w14:textId="77777777" w:rsidR="002374A7" w:rsidRPr="00F77F11" w:rsidRDefault="002374A7" w:rsidP="008D076B">
            <w:pPr>
              <w:pStyle w:val="TAC"/>
              <w:keepNext w:val="0"/>
              <w:keepLines w:val="0"/>
              <w:widowControl w:val="0"/>
              <w:rPr>
                <w:rFonts w:eastAsia="DengXian"/>
                <w:lang w:val="en-US" w:eastAsia="zh-CN"/>
              </w:rPr>
            </w:pPr>
            <w:r w:rsidRPr="00F77F11">
              <w:rPr>
                <w:lang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452C9C0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5B6BABD0"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9D7889E" w14:textId="77777777" w:rsidTr="00D43D4F">
        <w:trPr>
          <w:trHeight w:val="29"/>
        </w:trPr>
        <w:tc>
          <w:tcPr>
            <w:tcW w:w="1890" w:type="dxa"/>
            <w:tcBorders>
              <w:top w:val="nil"/>
              <w:left w:val="single" w:sz="4" w:space="0" w:color="auto"/>
              <w:bottom w:val="single" w:sz="4" w:space="0" w:color="auto"/>
              <w:right w:val="single" w:sz="4" w:space="0" w:color="auto"/>
            </w:tcBorders>
          </w:tcPr>
          <w:p w14:paraId="5CCB7326" w14:textId="77777777" w:rsidR="002374A7" w:rsidRPr="00F77F11" w:rsidRDefault="002374A7" w:rsidP="008D076B">
            <w:pPr>
              <w:pStyle w:val="TAC"/>
              <w:keepNext w:val="0"/>
              <w:keepLines w:val="0"/>
              <w:widowControl w:val="0"/>
              <w:rPr>
                <w:rFonts w:eastAsia="DengXian"/>
                <w:lang w:val="en-US" w:eastAsia="zh-CN"/>
              </w:rPr>
            </w:pPr>
          </w:p>
        </w:tc>
        <w:tc>
          <w:tcPr>
            <w:tcW w:w="1980" w:type="dxa"/>
            <w:tcBorders>
              <w:top w:val="nil"/>
              <w:left w:val="single" w:sz="4" w:space="0" w:color="auto"/>
              <w:bottom w:val="single" w:sz="4" w:space="0" w:color="auto"/>
              <w:right w:val="single" w:sz="4" w:space="0" w:color="auto"/>
            </w:tcBorders>
          </w:tcPr>
          <w:p w14:paraId="040D611C"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10531CA8" w14:textId="77777777" w:rsidR="002374A7" w:rsidRPr="00F77F11" w:rsidRDefault="002374A7" w:rsidP="008D076B">
            <w:pPr>
              <w:pStyle w:val="TAC"/>
              <w:keepNext w:val="0"/>
              <w:keepLines w:val="0"/>
              <w:widowControl w:val="0"/>
              <w:rPr>
                <w:rFonts w:eastAsia="DengXian"/>
                <w:lang w:val="en-US" w:eastAsia="zh-CN"/>
              </w:rPr>
            </w:pPr>
            <w:r w:rsidRPr="00F77F11">
              <w:rPr>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F7F165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BCS2</w:t>
            </w:r>
          </w:p>
        </w:tc>
        <w:tc>
          <w:tcPr>
            <w:tcW w:w="1790" w:type="dxa"/>
            <w:tcBorders>
              <w:top w:val="nil"/>
              <w:left w:val="single" w:sz="4" w:space="0" w:color="auto"/>
              <w:bottom w:val="single" w:sz="4" w:space="0" w:color="auto"/>
              <w:right w:val="single" w:sz="4" w:space="0" w:color="auto"/>
            </w:tcBorders>
            <w:vAlign w:val="center"/>
          </w:tcPr>
          <w:p w14:paraId="298837F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486C71C" w14:textId="77777777" w:rsidTr="00D43D4F">
        <w:trPr>
          <w:trHeight w:val="29"/>
        </w:trPr>
        <w:tc>
          <w:tcPr>
            <w:tcW w:w="1890" w:type="dxa"/>
            <w:tcBorders>
              <w:top w:val="single" w:sz="4" w:space="0" w:color="auto"/>
              <w:left w:val="single" w:sz="4" w:space="0" w:color="auto"/>
              <w:bottom w:val="nil"/>
              <w:right w:val="single" w:sz="4" w:space="0" w:color="auto"/>
            </w:tcBorders>
          </w:tcPr>
          <w:p w14:paraId="0CA114B4" w14:textId="77777777" w:rsidR="002374A7" w:rsidRPr="00F77F11" w:rsidRDefault="002374A7" w:rsidP="008D076B">
            <w:pPr>
              <w:pStyle w:val="TAC"/>
              <w:keepNext w:val="0"/>
              <w:keepLines w:val="0"/>
              <w:widowControl w:val="0"/>
              <w:rPr>
                <w:rFonts w:eastAsia="DengXian"/>
                <w:lang w:val="en-US" w:eastAsia="zh-CN"/>
              </w:rPr>
            </w:pPr>
            <w:r w:rsidRPr="00F77F11">
              <w:rPr>
                <w:lang w:eastAsia="zh-CN"/>
              </w:rPr>
              <w:lastRenderedPageBreak/>
              <w:t>CA_n1A-n7B-n28A-n78C</w:t>
            </w:r>
          </w:p>
        </w:tc>
        <w:tc>
          <w:tcPr>
            <w:tcW w:w="1980" w:type="dxa"/>
            <w:tcBorders>
              <w:top w:val="single" w:sz="4" w:space="0" w:color="auto"/>
              <w:left w:val="single" w:sz="4" w:space="0" w:color="auto"/>
              <w:bottom w:val="nil"/>
              <w:right w:val="single" w:sz="4" w:space="0" w:color="auto"/>
            </w:tcBorders>
          </w:tcPr>
          <w:p w14:paraId="1AA4082C" w14:textId="77777777" w:rsidR="002374A7" w:rsidRPr="00F77F11" w:rsidRDefault="002374A7" w:rsidP="008D076B">
            <w:pPr>
              <w:pStyle w:val="TAC"/>
              <w:rPr>
                <w:lang w:val="en-US" w:eastAsia="zh-CN" w:bidi="ar"/>
              </w:rPr>
            </w:pPr>
            <w:r w:rsidRPr="00F77F11">
              <w:rPr>
                <w:lang w:val="en-US" w:eastAsia="zh-CN" w:bidi="ar"/>
              </w:rPr>
              <w:t>CA_n7B</w:t>
            </w:r>
          </w:p>
          <w:p w14:paraId="21DA3E1A" w14:textId="77777777" w:rsidR="002374A7" w:rsidRPr="00F77F11" w:rsidRDefault="002374A7" w:rsidP="008D076B">
            <w:pPr>
              <w:pStyle w:val="TAC"/>
              <w:rPr>
                <w:lang w:val="en-US" w:eastAsia="zh-CN" w:bidi="ar"/>
              </w:rPr>
            </w:pPr>
            <w:r w:rsidRPr="00F77F11">
              <w:rPr>
                <w:lang w:val="en-US" w:eastAsia="zh-CN" w:bidi="ar"/>
              </w:rPr>
              <w:t>CA_n78C</w:t>
            </w:r>
          </w:p>
          <w:p w14:paraId="4C8D352D" w14:textId="77777777" w:rsidR="002374A7" w:rsidRPr="00F77F11" w:rsidRDefault="002374A7" w:rsidP="008D076B">
            <w:pPr>
              <w:pStyle w:val="TAC"/>
              <w:rPr>
                <w:lang w:val="en-US" w:eastAsia="zh-CN" w:bidi="ar"/>
              </w:rPr>
            </w:pPr>
            <w:r w:rsidRPr="00F77F11">
              <w:rPr>
                <w:lang w:val="en-US" w:eastAsia="zh-CN" w:bidi="ar"/>
              </w:rPr>
              <w:t>CA_n1A-n7A</w:t>
            </w:r>
          </w:p>
          <w:p w14:paraId="603DCEFF" w14:textId="77777777" w:rsidR="002374A7" w:rsidRPr="00F77F11" w:rsidRDefault="002374A7" w:rsidP="008D076B">
            <w:pPr>
              <w:pStyle w:val="TAC"/>
              <w:rPr>
                <w:lang w:val="en-US" w:eastAsia="zh-CN" w:bidi="ar"/>
              </w:rPr>
            </w:pPr>
            <w:r w:rsidRPr="00F77F11">
              <w:rPr>
                <w:lang w:val="en-US" w:eastAsia="zh-CN" w:bidi="ar"/>
              </w:rPr>
              <w:t>CA_n1A-n28A</w:t>
            </w:r>
          </w:p>
          <w:p w14:paraId="3E3AE9B3" w14:textId="77777777" w:rsidR="002374A7" w:rsidRPr="00F77F11" w:rsidRDefault="002374A7" w:rsidP="008D076B">
            <w:pPr>
              <w:pStyle w:val="TAC"/>
              <w:rPr>
                <w:lang w:val="en-US" w:eastAsia="zh-CN" w:bidi="ar"/>
              </w:rPr>
            </w:pPr>
            <w:r w:rsidRPr="00F77F11">
              <w:rPr>
                <w:lang w:val="en-US" w:eastAsia="zh-CN" w:bidi="ar"/>
              </w:rPr>
              <w:t>CA_n1A-n78A</w:t>
            </w:r>
          </w:p>
          <w:p w14:paraId="7524426E" w14:textId="77777777" w:rsidR="002374A7" w:rsidRPr="00F77F11" w:rsidRDefault="002374A7" w:rsidP="008D076B">
            <w:pPr>
              <w:pStyle w:val="TAC"/>
              <w:rPr>
                <w:lang w:val="en-US" w:eastAsia="zh-CN" w:bidi="ar"/>
              </w:rPr>
            </w:pPr>
            <w:r w:rsidRPr="00F77F11">
              <w:rPr>
                <w:lang w:val="en-US" w:eastAsia="zh-CN" w:bidi="ar"/>
              </w:rPr>
              <w:t>CA_n7A-n28A</w:t>
            </w:r>
          </w:p>
          <w:p w14:paraId="0B155DF7" w14:textId="77777777" w:rsidR="002374A7" w:rsidRPr="00F77F11" w:rsidRDefault="002374A7" w:rsidP="008D076B">
            <w:pPr>
              <w:pStyle w:val="TAC"/>
              <w:rPr>
                <w:lang w:val="en-US" w:eastAsia="zh-CN" w:bidi="ar"/>
              </w:rPr>
            </w:pPr>
            <w:r w:rsidRPr="00F77F11">
              <w:rPr>
                <w:lang w:val="en-US" w:eastAsia="zh-CN" w:bidi="ar"/>
              </w:rPr>
              <w:t>CA_n7A-n78A</w:t>
            </w:r>
          </w:p>
          <w:p w14:paraId="4DC284B4" w14:textId="77777777" w:rsidR="002374A7" w:rsidRPr="00F77F11" w:rsidRDefault="002374A7" w:rsidP="008D076B">
            <w:pPr>
              <w:pStyle w:val="TAC"/>
              <w:keepNext w:val="0"/>
              <w:keepLines w:val="0"/>
              <w:widowControl w:val="0"/>
              <w:rPr>
                <w:lang w:val="en-US" w:eastAsia="zh-CN"/>
              </w:rPr>
            </w:pPr>
            <w:r w:rsidRPr="00F77F11">
              <w:rPr>
                <w:lang w:val="en-US" w:eastAsia="zh-CN" w:bidi="ar"/>
              </w:rPr>
              <w:t>CA_n28A-n78A</w:t>
            </w:r>
          </w:p>
        </w:tc>
        <w:tc>
          <w:tcPr>
            <w:tcW w:w="900" w:type="dxa"/>
            <w:tcBorders>
              <w:top w:val="single" w:sz="4" w:space="0" w:color="auto"/>
              <w:left w:val="single" w:sz="4" w:space="0" w:color="auto"/>
              <w:bottom w:val="single" w:sz="4" w:space="0" w:color="auto"/>
              <w:right w:val="single" w:sz="4" w:space="0" w:color="auto"/>
            </w:tcBorders>
          </w:tcPr>
          <w:p w14:paraId="3A69BB2B"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053E28E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vAlign w:val="center"/>
          </w:tcPr>
          <w:p w14:paraId="3CB4F0CD" w14:textId="77777777" w:rsidR="002374A7" w:rsidRPr="00F77F11" w:rsidRDefault="002374A7" w:rsidP="008D076B">
            <w:pPr>
              <w:pStyle w:val="TAC"/>
              <w:keepNext w:val="0"/>
              <w:keepLines w:val="0"/>
              <w:widowControl w:val="0"/>
              <w:rPr>
                <w:kern w:val="2"/>
                <w:szCs w:val="22"/>
                <w:lang w:val="en-US" w:eastAsia="zh-CN"/>
              </w:rPr>
            </w:pPr>
            <w:r w:rsidRPr="00F77F11">
              <w:rPr>
                <w:lang w:val="en-US" w:eastAsia="zh-CN" w:bidi="ar"/>
              </w:rPr>
              <w:t>0</w:t>
            </w:r>
          </w:p>
        </w:tc>
      </w:tr>
      <w:tr w:rsidR="00F77F11" w:rsidRPr="00F77F11" w14:paraId="139FEBD1" w14:textId="77777777" w:rsidTr="00D43D4F">
        <w:trPr>
          <w:trHeight w:val="29"/>
        </w:trPr>
        <w:tc>
          <w:tcPr>
            <w:tcW w:w="1890" w:type="dxa"/>
            <w:tcBorders>
              <w:top w:val="nil"/>
              <w:left w:val="single" w:sz="4" w:space="0" w:color="auto"/>
              <w:bottom w:val="nil"/>
              <w:right w:val="single" w:sz="4" w:space="0" w:color="auto"/>
            </w:tcBorders>
          </w:tcPr>
          <w:p w14:paraId="41914075" w14:textId="77777777" w:rsidR="002374A7" w:rsidRPr="00F77F11" w:rsidRDefault="002374A7" w:rsidP="008D076B">
            <w:pPr>
              <w:pStyle w:val="TAC"/>
              <w:keepNext w:val="0"/>
              <w:keepLines w:val="0"/>
              <w:widowControl w:val="0"/>
              <w:rPr>
                <w:rFonts w:eastAsia="DengXian"/>
                <w:lang w:val="en-US" w:eastAsia="zh-CN"/>
              </w:rPr>
            </w:pPr>
          </w:p>
        </w:tc>
        <w:tc>
          <w:tcPr>
            <w:tcW w:w="1980" w:type="dxa"/>
            <w:tcBorders>
              <w:top w:val="nil"/>
              <w:left w:val="single" w:sz="4" w:space="0" w:color="auto"/>
              <w:bottom w:val="nil"/>
              <w:right w:val="single" w:sz="4" w:space="0" w:color="auto"/>
            </w:tcBorders>
          </w:tcPr>
          <w:p w14:paraId="7C62A6AF"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6FA19423" w14:textId="77777777" w:rsidR="002374A7" w:rsidRPr="00F77F11" w:rsidRDefault="002374A7" w:rsidP="008D076B">
            <w:pPr>
              <w:pStyle w:val="TAC"/>
              <w:keepNext w:val="0"/>
              <w:keepLines w:val="0"/>
              <w:widowControl w:val="0"/>
              <w:rPr>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24BCF9A1" w14:textId="77777777" w:rsidR="002374A7" w:rsidRPr="00F77F11" w:rsidRDefault="002374A7" w:rsidP="008D076B">
            <w:pPr>
              <w:pStyle w:val="TAC"/>
              <w:keepNext w:val="0"/>
              <w:keepLines w:val="0"/>
              <w:widowControl w:val="0"/>
              <w:rPr>
                <w:lang w:val="en-US" w:eastAsia="zh-CN" w:bidi="ar"/>
              </w:rPr>
            </w:pPr>
            <w:r w:rsidRPr="00F77F11">
              <w:rPr>
                <w:rFonts w:eastAsia="DengXian"/>
                <w:lang w:val="en-US" w:eastAsia="zh-CN"/>
              </w:rPr>
              <w:t>CA_n7B_BCS0</w:t>
            </w:r>
          </w:p>
        </w:tc>
        <w:tc>
          <w:tcPr>
            <w:tcW w:w="1790" w:type="dxa"/>
            <w:tcBorders>
              <w:top w:val="nil"/>
              <w:left w:val="single" w:sz="4" w:space="0" w:color="auto"/>
              <w:bottom w:val="nil"/>
              <w:right w:val="single" w:sz="4" w:space="0" w:color="auto"/>
            </w:tcBorders>
            <w:vAlign w:val="center"/>
          </w:tcPr>
          <w:p w14:paraId="00C15329"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53A8B74" w14:textId="77777777" w:rsidTr="00D43D4F">
        <w:trPr>
          <w:trHeight w:val="29"/>
        </w:trPr>
        <w:tc>
          <w:tcPr>
            <w:tcW w:w="1890" w:type="dxa"/>
            <w:tcBorders>
              <w:top w:val="nil"/>
              <w:left w:val="single" w:sz="4" w:space="0" w:color="auto"/>
              <w:bottom w:val="nil"/>
              <w:right w:val="single" w:sz="4" w:space="0" w:color="auto"/>
            </w:tcBorders>
          </w:tcPr>
          <w:p w14:paraId="792672F0" w14:textId="77777777" w:rsidR="002374A7" w:rsidRPr="00F77F11" w:rsidRDefault="002374A7" w:rsidP="008D076B">
            <w:pPr>
              <w:pStyle w:val="TAC"/>
              <w:keepNext w:val="0"/>
              <w:keepLines w:val="0"/>
              <w:widowControl w:val="0"/>
              <w:rPr>
                <w:rFonts w:eastAsia="DengXian"/>
                <w:lang w:val="en-US" w:eastAsia="zh-CN"/>
              </w:rPr>
            </w:pPr>
          </w:p>
        </w:tc>
        <w:tc>
          <w:tcPr>
            <w:tcW w:w="1980" w:type="dxa"/>
            <w:tcBorders>
              <w:top w:val="nil"/>
              <w:left w:val="single" w:sz="4" w:space="0" w:color="auto"/>
              <w:bottom w:val="nil"/>
              <w:right w:val="single" w:sz="4" w:space="0" w:color="auto"/>
            </w:tcBorders>
          </w:tcPr>
          <w:p w14:paraId="53144780"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4C07E7B8" w14:textId="77777777" w:rsidR="002374A7" w:rsidRPr="00F77F11" w:rsidRDefault="002374A7" w:rsidP="008D076B">
            <w:pPr>
              <w:pStyle w:val="TAC"/>
              <w:keepNext w:val="0"/>
              <w:keepLines w:val="0"/>
              <w:widowControl w:val="0"/>
              <w:rPr>
                <w:lang w:eastAsia="zh-CN"/>
              </w:rPr>
            </w:pPr>
            <w:r w:rsidRPr="00F77F11">
              <w:rPr>
                <w:lang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66515F1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vAlign w:val="center"/>
          </w:tcPr>
          <w:p w14:paraId="5ABA397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1F26F79" w14:textId="77777777" w:rsidTr="00D43D4F">
        <w:trPr>
          <w:trHeight w:val="29"/>
        </w:trPr>
        <w:tc>
          <w:tcPr>
            <w:tcW w:w="1890" w:type="dxa"/>
            <w:tcBorders>
              <w:top w:val="nil"/>
              <w:left w:val="single" w:sz="4" w:space="0" w:color="auto"/>
              <w:bottom w:val="single" w:sz="4" w:space="0" w:color="auto"/>
              <w:right w:val="single" w:sz="4" w:space="0" w:color="auto"/>
            </w:tcBorders>
          </w:tcPr>
          <w:p w14:paraId="2204AE18" w14:textId="77777777" w:rsidR="002374A7" w:rsidRPr="00F77F11" w:rsidRDefault="002374A7" w:rsidP="008D076B">
            <w:pPr>
              <w:pStyle w:val="TAC"/>
              <w:keepNext w:val="0"/>
              <w:keepLines w:val="0"/>
              <w:widowControl w:val="0"/>
              <w:rPr>
                <w:rFonts w:eastAsia="DengXian"/>
                <w:lang w:val="en-US" w:eastAsia="zh-CN"/>
              </w:rPr>
            </w:pPr>
          </w:p>
        </w:tc>
        <w:tc>
          <w:tcPr>
            <w:tcW w:w="1980" w:type="dxa"/>
            <w:tcBorders>
              <w:top w:val="nil"/>
              <w:left w:val="single" w:sz="4" w:space="0" w:color="auto"/>
              <w:bottom w:val="single" w:sz="4" w:space="0" w:color="auto"/>
              <w:right w:val="single" w:sz="4" w:space="0" w:color="auto"/>
            </w:tcBorders>
          </w:tcPr>
          <w:p w14:paraId="2897971A" w14:textId="77777777" w:rsidR="002374A7" w:rsidRPr="00F77F11" w:rsidRDefault="002374A7" w:rsidP="008D076B">
            <w:pPr>
              <w:pStyle w:val="TAC"/>
              <w:keepNext w:val="0"/>
              <w:keepLines w:val="0"/>
              <w:widowControl w:val="0"/>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5A8C85C1" w14:textId="77777777" w:rsidR="002374A7" w:rsidRPr="00F77F11" w:rsidRDefault="002374A7" w:rsidP="008D076B">
            <w:pPr>
              <w:pStyle w:val="TAC"/>
              <w:keepNext w:val="0"/>
              <w:keepLines w:val="0"/>
              <w:widowControl w:val="0"/>
              <w:rPr>
                <w:lang w:eastAsia="zh-CN"/>
              </w:rPr>
            </w:pPr>
            <w:r w:rsidRPr="00F77F11">
              <w:rPr>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BF417A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CA_n78C_BCS0</w:t>
            </w:r>
          </w:p>
        </w:tc>
        <w:tc>
          <w:tcPr>
            <w:tcW w:w="1790" w:type="dxa"/>
            <w:tcBorders>
              <w:top w:val="nil"/>
              <w:left w:val="single" w:sz="4" w:space="0" w:color="auto"/>
              <w:bottom w:val="single" w:sz="4" w:space="0" w:color="auto"/>
              <w:right w:val="single" w:sz="4" w:space="0" w:color="auto"/>
            </w:tcBorders>
            <w:vAlign w:val="center"/>
          </w:tcPr>
          <w:p w14:paraId="3E3B3F2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640BD73" w14:textId="77777777" w:rsidTr="00D43D4F">
        <w:trPr>
          <w:trHeight w:val="29"/>
        </w:trPr>
        <w:tc>
          <w:tcPr>
            <w:tcW w:w="1890" w:type="dxa"/>
            <w:tcBorders>
              <w:top w:val="single" w:sz="4" w:space="0" w:color="auto"/>
              <w:left w:val="single" w:sz="4" w:space="0" w:color="auto"/>
              <w:bottom w:val="nil"/>
              <w:right w:val="single" w:sz="4" w:space="0" w:color="auto"/>
            </w:tcBorders>
          </w:tcPr>
          <w:p w14:paraId="4CAB2031" w14:textId="77777777" w:rsidR="002374A7" w:rsidRPr="00F77F11" w:rsidRDefault="002374A7" w:rsidP="008D076B">
            <w:pPr>
              <w:pStyle w:val="TAC"/>
              <w:keepNext w:val="0"/>
              <w:keepLines w:val="0"/>
              <w:widowControl w:val="0"/>
              <w:rPr>
                <w:lang w:val="en-US" w:eastAsia="zh-CN" w:bidi="ar"/>
              </w:rPr>
            </w:pPr>
            <w:r w:rsidRPr="00F77F11">
              <w:rPr>
                <w:rFonts w:eastAsia="DengXian"/>
                <w:lang w:val="en-US" w:eastAsia="zh-CN"/>
              </w:rPr>
              <w:t>CA_n1A-n7A-n28A-n78(2A)</w:t>
            </w:r>
          </w:p>
        </w:tc>
        <w:tc>
          <w:tcPr>
            <w:tcW w:w="1980" w:type="dxa"/>
            <w:tcBorders>
              <w:top w:val="single" w:sz="4" w:space="0" w:color="auto"/>
              <w:left w:val="single" w:sz="4" w:space="0" w:color="auto"/>
              <w:bottom w:val="nil"/>
              <w:right w:val="single" w:sz="4" w:space="0" w:color="auto"/>
            </w:tcBorders>
          </w:tcPr>
          <w:p w14:paraId="5BFECA39" w14:textId="77777777" w:rsidR="002374A7" w:rsidRPr="00F77F11" w:rsidRDefault="002374A7" w:rsidP="008D076B">
            <w:pPr>
              <w:pStyle w:val="TAC"/>
              <w:keepNext w:val="0"/>
              <w:keepLines w:val="0"/>
              <w:widowControl w:val="0"/>
              <w:rPr>
                <w:lang w:val="en-US" w:eastAsia="zh-CN"/>
              </w:rPr>
            </w:pPr>
            <w:r w:rsidRPr="00F77F11">
              <w:rPr>
                <w:lang w:val="en-US" w:eastAsia="zh-CN"/>
              </w:rPr>
              <w:t>CA_n78(2A)</w:t>
            </w:r>
          </w:p>
          <w:p w14:paraId="58A0D60E"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CA_n1A-n7A</w:t>
            </w:r>
          </w:p>
          <w:p w14:paraId="2D40BFC3"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CA_n1A-n28A</w:t>
            </w:r>
          </w:p>
          <w:p w14:paraId="28096C2A"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CA_n1A-n78A</w:t>
            </w:r>
          </w:p>
          <w:p w14:paraId="0C875650"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CA_n7A-n28A</w:t>
            </w:r>
          </w:p>
          <w:p w14:paraId="3F06E061"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CA_n7A-n78A</w:t>
            </w:r>
          </w:p>
          <w:p w14:paraId="05DAAE40" w14:textId="77777777" w:rsidR="002374A7" w:rsidRPr="00F77F11" w:rsidRDefault="002374A7" w:rsidP="008D076B">
            <w:pPr>
              <w:pStyle w:val="TAC"/>
              <w:keepNext w:val="0"/>
              <w:keepLines w:val="0"/>
              <w:widowControl w:val="0"/>
              <w:rPr>
                <w:lang w:val="en-US" w:eastAsia="zh-CN" w:bidi="ar"/>
              </w:rPr>
            </w:pPr>
            <w:r w:rsidRPr="00F77F11">
              <w:rPr>
                <w:rFonts w:eastAsia="DengXian"/>
                <w:lang w:val="en-US" w:eastAsia="zh-CN"/>
              </w:rPr>
              <w:t>CA_n28A-n78A</w:t>
            </w:r>
          </w:p>
        </w:tc>
        <w:tc>
          <w:tcPr>
            <w:tcW w:w="900" w:type="dxa"/>
            <w:tcBorders>
              <w:top w:val="single" w:sz="4" w:space="0" w:color="auto"/>
              <w:left w:val="single" w:sz="4" w:space="0" w:color="auto"/>
              <w:bottom w:val="single" w:sz="4" w:space="0" w:color="auto"/>
              <w:right w:val="single" w:sz="4" w:space="0" w:color="auto"/>
            </w:tcBorders>
          </w:tcPr>
          <w:p w14:paraId="315B8BE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20127DF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007792A0"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4E01E147" w14:textId="77777777" w:rsidTr="00D43D4F">
        <w:trPr>
          <w:trHeight w:val="29"/>
        </w:trPr>
        <w:tc>
          <w:tcPr>
            <w:tcW w:w="1890" w:type="dxa"/>
            <w:tcBorders>
              <w:top w:val="nil"/>
              <w:left w:val="single" w:sz="4" w:space="0" w:color="auto"/>
              <w:bottom w:val="nil"/>
              <w:right w:val="single" w:sz="4" w:space="0" w:color="auto"/>
            </w:tcBorders>
          </w:tcPr>
          <w:p w14:paraId="7CB0968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D8BB5C2"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13C89FA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2A2A5A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04B92660"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6411897" w14:textId="77777777" w:rsidTr="00D43D4F">
        <w:trPr>
          <w:trHeight w:val="29"/>
        </w:trPr>
        <w:tc>
          <w:tcPr>
            <w:tcW w:w="1890" w:type="dxa"/>
            <w:tcBorders>
              <w:top w:val="nil"/>
              <w:left w:val="single" w:sz="4" w:space="0" w:color="auto"/>
              <w:bottom w:val="nil"/>
              <w:right w:val="single" w:sz="4" w:space="0" w:color="auto"/>
            </w:tcBorders>
          </w:tcPr>
          <w:p w14:paraId="392C47AC"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2C65405"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D92290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2B3D741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 xml:space="preserve">5, 10, 15, </w:t>
            </w:r>
            <w:r w:rsidRPr="00F77F11">
              <w:rPr>
                <w:rFonts w:eastAsia="DengXian"/>
                <w:lang w:val="en-US" w:eastAsia="zh-CN"/>
              </w:rPr>
              <w:t>20</w:t>
            </w:r>
            <w:r w:rsidRPr="00F77F11">
              <w:rPr>
                <w:rFonts w:eastAsia="DengXian"/>
                <w:vertAlign w:val="superscript"/>
                <w:lang w:val="en-US" w:eastAsia="zh-CN"/>
              </w:rPr>
              <w:t>2</w:t>
            </w:r>
          </w:p>
        </w:tc>
        <w:tc>
          <w:tcPr>
            <w:tcW w:w="1790" w:type="dxa"/>
            <w:tcBorders>
              <w:top w:val="nil"/>
              <w:left w:val="single" w:sz="4" w:space="0" w:color="auto"/>
              <w:bottom w:val="nil"/>
              <w:right w:val="single" w:sz="4" w:space="0" w:color="auto"/>
            </w:tcBorders>
            <w:vAlign w:val="center"/>
          </w:tcPr>
          <w:p w14:paraId="6F9C9D07"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5D86A70" w14:textId="77777777" w:rsidTr="00D43D4F">
        <w:trPr>
          <w:trHeight w:val="29"/>
        </w:trPr>
        <w:tc>
          <w:tcPr>
            <w:tcW w:w="1890" w:type="dxa"/>
            <w:tcBorders>
              <w:top w:val="nil"/>
              <w:left w:val="single" w:sz="4" w:space="0" w:color="auto"/>
              <w:bottom w:val="single" w:sz="4" w:space="0" w:color="auto"/>
              <w:right w:val="single" w:sz="4" w:space="0" w:color="auto"/>
            </w:tcBorders>
          </w:tcPr>
          <w:p w14:paraId="6A594D38"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EF43A8D"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A7731E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val="en-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49C330EE"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BCS2</w:t>
            </w:r>
          </w:p>
        </w:tc>
        <w:tc>
          <w:tcPr>
            <w:tcW w:w="1790" w:type="dxa"/>
            <w:tcBorders>
              <w:top w:val="nil"/>
              <w:left w:val="single" w:sz="4" w:space="0" w:color="auto"/>
              <w:bottom w:val="single" w:sz="4" w:space="0" w:color="auto"/>
              <w:right w:val="single" w:sz="4" w:space="0" w:color="auto"/>
            </w:tcBorders>
            <w:vAlign w:val="center"/>
          </w:tcPr>
          <w:p w14:paraId="6039009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C72E7B3" w14:textId="77777777" w:rsidTr="00D43D4F">
        <w:trPr>
          <w:trHeight w:val="29"/>
        </w:trPr>
        <w:tc>
          <w:tcPr>
            <w:tcW w:w="1890" w:type="dxa"/>
            <w:tcBorders>
              <w:top w:val="single" w:sz="4" w:space="0" w:color="auto"/>
              <w:left w:val="single" w:sz="4" w:space="0" w:color="auto"/>
              <w:bottom w:val="nil"/>
              <w:right w:val="single" w:sz="4" w:space="0" w:color="auto"/>
            </w:tcBorders>
          </w:tcPr>
          <w:p w14:paraId="5A780C66" w14:textId="77777777" w:rsidR="002374A7" w:rsidRPr="00F77F11" w:rsidRDefault="002374A7" w:rsidP="008D076B">
            <w:pPr>
              <w:pStyle w:val="TAC"/>
              <w:keepNext w:val="0"/>
              <w:keepLines w:val="0"/>
              <w:widowControl w:val="0"/>
              <w:rPr>
                <w:kern w:val="2"/>
                <w:szCs w:val="22"/>
                <w:lang w:val="en-US"/>
              </w:rPr>
            </w:pPr>
            <w:r w:rsidRPr="00F77F11">
              <w:rPr>
                <w:rFonts w:eastAsia="DengXian"/>
                <w:lang w:val="en-US" w:eastAsia="zh-CN"/>
              </w:rPr>
              <w:t>CA_n1A-n7A-n28A-n78C</w:t>
            </w:r>
          </w:p>
        </w:tc>
        <w:tc>
          <w:tcPr>
            <w:tcW w:w="1980" w:type="dxa"/>
            <w:tcBorders>
              <w:top w:val="single" w:sz="4" w:space="0" w:color="auto"/>
              <w:left w:val="single" w:sz="4" w:space="0" w:color="auto"/>
              <w:bottom w:val="nil"/>
              <w:right w:val="single" w:sz="4" w:space="0" w:color="auto"/>
            </w:tcBorders>
          </w:tcPr>
          <w:p w14:paraId="4A808A5B" w14:textId="77777777" w:rsidR="002374A7" w:rsidRPr="00F77F11" w:rsidRDefault="002374A7" w:rsidP="008D076B">
            <w:pPr>
              <w:pStyle w:val="TAC"/>
              <w:rPr>
                <w:lang w:val="en-US" w:eastAsia="zh-CN"/>
              </w:rPr>
            </w:pPr>
            <w:r w:rsidRPr="00F77F11">
              <w:rPr>
                <w:lang w:val="en-US" w:eastAsia="zh-CN"/>
              </w:rPr>
              <w:t>CA_n78C</w:t>
            </w:r>
          </w:p>
          <w:p w14:paraId="4048B514" w14:textId="77777777" w:rsidR="002374A7" w:rsidRPr="00F77F11" w:rsidRDefault="002374A7" w:rsidP="008D076B">
            <w:pPr>
              <w:pStyle w:val="TAC"/>
              <w:rPr>
                <w:rFonts w:eastAsia="DengXian"/>
                <w:lang w:val="en-US" w:eastAsia="zh-CN"/>
              </w:rPr>
            </w:pPr>
            <w:r w:rsidRPr="00F77F11">
              <w:rPr>
                <w:rFonts w:eastAsia="DengXian"/>
                <w:lang w:val="en-US" w:eastAsia="zh-CN"/>
              </w:rPr>
              <w:t>CA_n1A-n7A</w:t>
            </w:r>
          </w:p>
          <w:p w14:paraId="405788F2" w14:textId="77777777" w:rsidR="002374A7" w:rsidRPr="00F77F11" w:rsidRDefault="002374A7" w:rsidP="008D076B">
            <w:pPr>
              <w:pStyle w:val="TAC"/>
              <w:rPr>
                <w:rFonts w:eastAsia="DengXian"/>
                <w:lang w:val="en-US" w:eastAsia="zh-CN"/>
              </w:rPr>
            </w:pPr>
            <w:r w:rsidRPr="00F77F11">
              <w:rPr>
                <w:rFonts w:eastAsia="DengXian"/>
                <w:lang w:val="en-US" w:eastAsia="zh-CN"/>
              </w:rPr>
              <w:t>CA_n1A-n28A</w:t>
            </w:r>
          </w:p>
          <w:p w14:paraId="792D8D18" w14:textId="77777777" w:rsidR="002374A7" w:rsidRPr="00F77F11" w:rsidRDefault="002374A7" w:rsidP="008D076B">
            <w:pPr>
              <w:pStyle w:val="TAC"/>
              <w:rPr>
                <w:rFonts w:eastAsia="DengXian"/>
                <w:lang w:val="en-US" w:eastAsia="zh-CN"/>
              </w:rPr>
            </w:pPr>
            <w:r w:rsidRPr="00F77F11">
              <w:rPr>
                <w:rFonts w:eastAsia="DengXian"/>
                <w:lang w:val="en-US" w:eastAsia="zh-CN"/>
              </w:rPr>
              <w:t>CA_n1A-n78A</w:t>
            </w:r>
          </w:p>
          <w:p w14:paraId="638AC21C" w14:textId="77777777" w:rsidR="002374A7" w:rsidRPr="00F77F11" w:rsidRDefault="002374A7" w:rsidP="008D076B">
            <w:pPr>
              <w:pStyle w:val="TAC"/>
              <w:rPr>
                <w:rFonts w:eastAsia="DengXian"/>
                <w:lang w:val="en-US" w:eastAsia="zh-CN"/>
              </w:rPr>
            </w:pPr>
            <w:r w:rsidRPr="00F77F11">
              <w:rPr>
                <w:rFonts w:eastAsia="DengXian"/>
                <w:lang w:val="en-US" w:eastAsia="zh-CN"/>
              </w:rPr>
              <w:t>CA_n7A-n28A</w:t>
            </w:r>
          </w:p>
          <w:p w14:paraId="5D4597B1" w14:textId="77777777" w:rsidR="002374A7" w:rsidRPr="00F77F11" w:rsidRDefault="002374A7" w:rsidP="008D076B">
            <w:pPr>
              <w:pStyle w:val="TAC"/>
              <w:rPr>
                <w:rFonts w:eastAsia="DengXian"/>
                <w:lang w:val="en-US" w:eastAsia="zh-CN"/>
              </w:rPr>
            </w:pPr>
            <w:r w:rsidRPr="00F77F11">
              <w:rPr>
                <w:rFonts w:eastAsia="DengXian"/>
                <w:lang w:val="en-US" w:eastAsia="zh-CN"/>
              </w:rPr>
              <w:t>CA_n7A-n78A</w:t>
            </w:r>
          </w:p>
          <w:p w14:paraId="51D9543D" w14:textId="77777777" w:rsidR="002374A7" w:rsidRPr="00F77F11" w:rsidRDefault="002374A7" w:rsidP="008D076B">
            <w:pPr>
              <w:pStyle w:val="TAC"/>
              <w:keepNext w:val="0"/>
              <w:keepLines w:val="0"/>
              <w:widowControl w:val="0"/>
              <w:rPr>
                <w:kern w:val="2"/>
                <w:szCs w:val="22"/>
                <w:lang w:val="en-US"/>
              </w:rPr>
            </w:pPr>
            <w:r w:rsidRPr="00F77F11">
              <w:rPr>
                <w:rFonts w:eastAsia="DengXian"/>
                <w:lang w:val="en-US" w:eastAsia="zh-CN"/>
              </w:rPr>
              <w:t>CA_n28A-n78A</w:t>
            </w:r>
          </w:p>
        </w:tc>
        <w:tc>
          <w:tcPr>
            <w:tcW w:w="900" w:type="dxa"/>
            <w:tcBorders>
              <w:top w:val="single" w:sz="4" w:space="0" w:color="auto"/>
              <w:left w:val="single" w:sz="4" w:space="0" w:color="auto"/>
              <w:bottom w:val="single" w:sz="4" w:space="0" w:color="auto"/>
              <w:right w:val="single" w:sz="4" w:space="0" w:color="auto"/>
            </w:tcBorders>
          </w:tcPr>
          <w:p w14:paraId="19819A6E"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n1</w:t>
            </w:r>
          </w:p>
        </w:tc>
        <w:tc>
          <w:tcPr>
            <w:tcW w:w="2790" w:type="dxa"/>
            <w:tcBorders>
              <w:top w:val="single" w:sz="4" w:space="0" w:color="auto"/>
              <w:left w:val="single" w:sz="4" w:space="0" w:color="auto"/>
              <w:bottom w:val="single" w:sz="4" w:space="0" w:color="auto"/>
              <w:right w:val="single" w:sz="4" w:space="0" w:color="auto"/>
            </w:tcBorders>
          </w:tcPr>
          <w:p w14:paraId="1C0E218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6528773A"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477131BC" w14:textId="77777777" w:rsidTr="00D43D4F">
        <w:trPr>
          <w:trHeight w:val="29"/>
        </w:trPr>
        <w:tc>
          <w:tcPr>
            <w:tcW w:w="1890" w:type="dxa"/>
            <w:tcBorders>
              <w:top w:val="nil"/>
              <w:left w:val="single" w:sz="4" w:space="0" w:color="auto"/>
              <w:bottom w:val="nil"/>
              <w:right w:val="single" w:sz="4" w:space="0" w:color="auto"/>
            </w:tcBorders>
          </w:tcPr>
          <w:p w14:paraId="3F2FB2FE"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3F28282"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9856C9A"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EA40C5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vAlign w:val="center"/>
          </w:tcPr>
          <w:p w14:paraId="767A2883"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149E059" w14:textId="77777777" w:rsidTr="00D43D4F">
        <w:trPr>
          <w:trHeight w:val="29"/>
        </w:trPr>
        <w:tc>
          <w:tcPr>
            <w:tcW w:w="1890" w:type="dxa"/>
            <w:tcBorders>
              <w:top w:val="nil"/>
              <w:left w:val="single" w:sz="4" w:space="0" w:color="auto"/>
              <w:bottom w:val="nil"/>
              <w:right w:val="single" w:sz="4" w:space="0" w:color="auto"/>
            </w:tcBorders>
          </w:tcPr>
          <w:p w14:paraId="5C8DD4C8"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828F48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63A43F2"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644D97B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 xml:space="preserve">5, 10, 15, </w:t>
            </w:r>
            <w:r w:rsidRPr="00F77F11">
              <w:rPr>
                <w:rFonts w:eastAsia="DengXian"/>
                <w:lang w:val="en-US" w:eastAsia="zh-CN"/>
              </w:rPr>
              <w:t>20</w:t>
            </w:r>
            <w:r w:rsidRPr="00F77F11">
              <w:rPr>
                <w:rFonts w:eastAsia="DengXian"/>
                <w:vertAlign w:val="superscript"/>
                <w:lang w:val="en-US" w:eastAsia="zh-CN"/>
              </w:rPr>
              <w:t>2</w:t>
            </w:r>
          </w:p>
        </w:tc>
        <w:tc>
          <w:tcPr>
            <w:tcW w:w="1790" w:type="dxa"/>
            <w:tcBorders>
              <w:top w:val="nil"/>
              <w:left w:val="single" w:sz="4" w:space="0" w:color="auto"/>
              <w:bottom w:val="nil"/>
              <w:right w:val="single" w:sz="4" w:space="0" w:color="auto"/>
            </w:tcBorders>
            <w:vAlign w:val="center"/>
          </w:tcPr>
          <w:p w14:paraId="0FC3456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4D43D64" w14:textId="77777777" w:rsidTr="00D43D4F">
        <w:trPr>
          <w:trHeight w:val="29"/>
        </w:trPr>
        <w:tc>
          <w:tcPr>
            <w:tcW w:w="1890" w:type="dxa"/>
            <w:tcBorders>
              <w:top w:val="nil"/>
              <w:left w:val="single" w:sz="4" w:space="0" w:color="auto"/>
              <w:bottom w:val="single" w:sz="4" w:space="0" w:color="auto"/>
              <w:right w:val="single" w:sz="4" w:space="0" w:color="auto"/>
            </w:tcBorders>
          </w:tcPr>
          <w:p w14:paraId="1A309A10"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55932896"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988D4FE" w14:textId="77777777" w:rsidR="002374A7" w:rsidRPr="00F77F11" w:rsidRDefault="002374A7" w:rsidP="008D076B">
            <w:pPr>
              <w:pStyle w:val="TAC"/>
              <w:keepNext w:val="0"/>
              <w:keepLines w:val="0"/>
              <w:widowControl w:val="0"/>
              <w:rPr>
                <w:rFonts w:eastAsia="DengXian"/>
                <w:lang w:val="en-US" w:eastAsia="zh-CN"/>
              </w:rPr>
            </w:pPr>
            <w:r w:rsidRPr="00F77F11">
              <w:rPr>
                <w:rFonts w:eastAsia="DengXian"/>
                <w:lang w:val="en-US"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615FC73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CA_n78C_BCS0</w:t>
            </w:r>
          </w:p>
        </w:tc>
        <w:tc>
          <w:tcPr>
            <w:tcW w:w="1790" w:type="dxa"/>
            <w:tcBorders>
              <w:top w:val="nil"/>
              <w:left w:val="single" w:sz="4" w:space="0" w:color="auto"/>
              <w:bottom w:val="single" w:sz="4" w:space="0" w:color="auto"/>
              <w:right w:val="single" w:sz="4" w:space="0" w:color="auto"/>
            </w:tcBorders>
            <w:vAlign w:val="center"/>
          </w:tcPr>
          <w:p w14:paraId="326AC35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3071B98" w14:textId="77777777" w:rsidTr="00D43D4F">
        <w:trPr>
          <w:trHeight w:val="29"/>
        </w:trPr>
        <w:tc>
          <w:tcPr>
            <w:tcW w:w="1890" w:type="dxa"/>
            <w:tcBorders>
              <w:top w:val="single" w:sz="4" w:space="0" w:color="auto"/>
              <w:left w:val="single" w:sz="4" w:space="0" w:color="auto"/>
              <w:bottom w:val="nil"/>
              <w:right w:val="single" w:sz="4" w:space="0" w:color="auto"/>
            </w:tcBorders>
          </w:tcPr>
          <w:p w14:paraId="1D43F0EF" w14:textId="77777777" w:rsidR="002374A7" w:rsidRPr="00F77F11" w:rsidRDefault="002374A7" w:rsidP="008D076B">
            <w:pPr>
              <w:pStyle w:val="TAC"/>
              <w:keepNext w:val="0"/>
              <w:keepLines w:val="0"/>
              <w:widowControl w:val="0"/>
            </w:pPr>
            <w:r w:rsidRPr="00F77F11">
              <w:t>CA_n1A-n7A-n38A-n78A</w:t>
            </w:r>
            <w:r w:rsidRPr="00F77F11">
              <w:rPr>
                <w:vertAlign w:val="superscript"/>
              </w:rPr>
              <w:t>7</w:t>
            </w:r>
          </w:p>
        </w:tc>
        <w:tc>
          <w:tcPr>
            <w:tcW w:w="1980" w:type="dxa"/>
            <w:tcBorders>
              <w:top w:val="single" w:sz="4" w:space="0" w:color="auto"/>
              <w:left w:val="single" w:sz="4" w:space="0" w:color="auto"/>
              <w:bottom w:val="nil"/>
              <w:right w:val="single" w:sz="4" w:space="0" w:color="auto"/>
            </w:tcBorders>
          </w:tcPr>
          <w:p w14:paraId="527EBEDD" w14:textId="77777777" w:rsidR="002374A7" w:rsidRPr="00F77F11" w:rsidRDefault="002374A7" w:rsidP="008D076B">
            <w:pPr>
              <w:pStyle w:val="TAC"/>
              <w:keepNext w:val="0"/>
              <w:keepLines w:val="0"/>
              <w:widowControl w:val="0"/>
              <w:rPr>
                <w:rFonts w:eastAsia="MS Mincho"/>
                <w:lang w:eastAsia="zh-CN"/>
              </w:rPr>
            </w:pPr>
            <w:r w:rsidRPr="00F77F11">
              <w:rPr>
                <w:lang w:val="en-US" w:eastAsia="zh-CN"/>
              </w:rPr>
              <w:t>-</w:t>
            </w:r>
          </w:p>
        </w:tc>
        <w:tc>
          <w:tcPr>
            <w:tcW w:w="900" w:type="dxa"/>
            <w:tcBorders>
              <w:top w:val="single" w:sz="4" w:space="0" w:color="auto"/>
              <w:left w:val="single" w:sz="4" w:space="0" w:color="auto"/>
              <w:bottom w:val="single" w:sz="4" w:space="0" w:color="auto"/>
              <w:right w:val="single" w:sz="4" w:space="0" w:color="auto"/>
            </w:tcBorders>
          </w:tcPr>
          <w:p w14:paraId="636D0D68"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69A848E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5, 10, 15, 20, 25, 30, 40, 45, 50</w:t>
            </w:r>
          </w:p>
        </w:tc>
        <w:tc>
          <w:tcPr>
            <w:tcW w:w="1790" w:type="dxa"/>
            <w:tcBorders>
              <w:top w:val="single" w:sz="4" w:space="0" w:color="auto"/>
              <w:left w:val="single" w:sz="4" w:space="0" w:color="auto"/>
              <w:bottom w:val="nil"/>
              <w:right w:val="single" w:sz="4" w:space="0" w:color="auto"/>
            </w:tcBorders>
          </w:tcPr>
          <w:p w14:paraId="780215B1"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1C448989" w14:textId="77777777" w:rsidTr="00D43D4F">
        <w:trPr>
          <w:trHeight w:val="29"/>
        </w:trPr>
        <w:tc>
          <w:tcPr>
            <w:tcW w:w="1890" w:type="dxa"/>
            <w:tcBorders>
              <w:top w:val="nil"/>
              <w:left w:val="single" w:sz="4" w:space="0" w:color="auto"/>
              <w:bottom w:val="nil"/>
              <w:right w:val="single" w:sz="4" w:space="0" w:color="auto"/>
            </w:tcBorders>
          </w:tcPr>
          <w:p w14:paraId="42BA4619"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7F20098B" w14:textId="77777777" w:rsidR="002374A7" w:rsidRPr="00F77F11" w:rsidRDefault="002374A7" w:rsidP="008D076B">
            <w:pPr>
              <w:pStyle w:val="TAC"/>
              <w:keepNext w:val="0"/>
              <w:keepLines w:val="0"/>
              <w:widowControl w:val="0"/>
              <w:rPr>
                <w:rFonts w:eastAsia="MS Mincho"/>
                <w:lang w:eastAsia="zh-CN"/>
              </w:rPr>
            </w:pPr>
          </w:p>
        </w:tc>
        <w:tc>
          <w:tcPr>
            <w:tcW w:w="900" w:type="dxa"/>
            <w:tcBorders>
              <w:top w:val="single" w:sz="4" w:space="0" w:color="auto"/>
              <w:left w:val="single" w:sz="4" w:space="0" w:color="auto"/>
              <w:bottom w:val="single" w:sz="4" w:space="0" w:color="auto"/>
              <w:right w:val="single" w:sz="4" w:space="0" w:color="auto"/>
            </w:tcBorders>
          </w:tcPr>
          <w:p w14:paraId="0B1B0FE3" w14:textId="77777777" w:rsidR="002374A7" w:rsidRPr="00F77F11" w:rsidRDefault="002374A7" w:rsidP="008D076B">
            <w:pPr>
              <w:pStyle w:val="TAC"/>
              <w:keepNext w:val="0"/>
              <w:keepLines w:val="0"/>
              <w:widowControl w:val="0"/>
              <w:rPr>
                <w:lang w:eastAsia="zh-CN"/>
              </w:rPr>
            </w:pPr>
            <w:r w:rsidRPr="00F77F11">
              <w:rPr>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283D2AA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4D99B1B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41386CD" w14:textId="77777777" w:rsidTr="00D43D4F">
        <w:trPr>
          <w:trHeight w:val="29"/>
        </w:trPr>
        <w:tc>
          <w:tcPr>
            <w:tcW w:w="1890" w:type="dxa"/>
            <w:tcBorders>
              <w:top w:val="nil"/>
              <w:left w:val="single" w:sz="4" w:space="0" w:color="auto"/>
              <w:bottom w:val="nil"/>
              <w:right w:val="single" w:sz="4" w:space="0" w:color="auto"/>
            </w:tcBorders>
          </w:tcPr>
          <w:p w14:paraId="0C5D1980"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6AA7F6F9" w14:textId="77777777" w:rsidR="002374A7" w:rsidRPr="00F77F11" w:rsidRDefault="002374A7" w:rsidP="008D076B">
            <w:pPr>
              <w:pStyle w:val="TAC"/>
              <w:keepNext w:val="0"/>
              <w:keepLines w:val="0"/>
              <w:widowControl w:val="0"/>
              <w:rPr>
                <w:rFonts w:eastAsia="MS Mincho"/>
                <w:lang w:eastAsia="zh-CN"/>
              </w:rPr>
            </w:pPr>
          </w:p>
        </w:tc>
        <w:tc>
          <w:tcPr>
            <w:tcW w:w="900" w:type="dxa"/>
            <w:tcBorders>
              <w:top w:val="single" w:sz="4" w:space="0" w:color="auto"/>
              <w:left w:val="single" w:sz="4" w:space="0" w:color="auto"/>
              <w:bottom w:val="single" w:sz="4" w:space="0" w:color="auto"/>
              <w:right w:val="single" w:sz="4" w:space="0" w:color="auto"/>
            </w:tcBorders>
          </w:tcPr>
          <w:p w14:paraId="48BAA67E" w14:textId="77777777" w:rsidR="002374A7" w:rsidRPr="00F77F11" w:rsidRDefault="002374A7" w:rsidP="008D076B">
            <w:pPr>
              <w:pStyle w:val="TAC"/>
              <w:keepNext w:val="0"/>
              <w:keepLines w:val="0"/>
              <w:widowControl w:val="0"/>
              <w:rPr>
                <w:lang w:eastAsia="zh-CN"/>
              </w:rPr>
            </w:pPr>
            <w:r w:rsidRPr="00F77F11">
              <w:rPr>
                <w:lang w:val="en-US" w:eastAsia="zh-CN"/>
              </w:rPr>
              <w:t>n38</w:t>
            </w:r>
          </w:p>
        </w:tc>
        <w:tc>
          <w:tcPr>
            <w:tcW w:w="2790" w:type="dxa"/>
            <w:tcBorders>
              <w:top w:val="single" w:sz="4" w:space="0" w:color="auto"/>
              <w:left w:val="single" w:sz="4" w:space="0" w:color="auto"/>
              <w:bottom w:val="single" w:sz="4" w:space="0" w:color="auto"/>
              <w:right w:val="single" w:sz="4" w:space="0" w:color="auto"/>
            </w:tcBorders>
          </w:tcPr>
          <w:p w14:paraId="3B92092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nil"/>
              <w:right w:val="single" w:sz="4" w:space="0" w:color="auto"/>
            </w:tcBorders>
          </w:tcPr>
          <w:p w14:paraId="6C765E7B"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DCD2849" w14:textId="77777777" w:rsidTr="00D43D4F">
        <w:trPr>
          <w:trHeight w:val="29"/>
        </w:trPr>
        <w:tc>
          <w:tcPr>
            <w:tcW w:w="1890" w:type="dxa"/>
            <w:tcBorders>
              <w:top w:val="nil"/>
              <w:left w:val="single" w:sz="4" w:space="0" w:color="auto"/>
              <w:bottom w:val="single" w:sz="4" w:space="0" w:color="auto"/>
              <w:right w:val="single" w:sz="4" w:space="0" w:color="auto"/>
            </w:tcBorders>
          </w:tcPr>
          <w:p w14:paraId="4C273286"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6CA2688" w14:textId="77777777" w:rsidR="002374A7" w:rsidRPr="00F77F11" w:rsidRDefault="002374A7" w:rsidP="008D076B">
            <w:pPr>
              <w:pStyle w:val="TAC"/>
              <w:keepNext w:val="0"/>
              <w:keepLines w:val="0"/>
              <w:widowControl w:val="0"/>
              <w:rPr>
                <w:rFonts w:eastAsia="MS Mincho"/>
                <w:lang w:eastAsia="zh-CN"/>
              </w:rPr>
            </w:pPr>
          </w:p>
        </w:tc>
        <w:tc>
          <w:tcPr>
            <w:tcW w:w="900" w:type="dxa"/>
            <w:tcBorders>
              <w:top w:val="single" w:sz="4" w:space="0" w:color="auto"/>
              <w:left w:val="single" w:sz="4" w:space="0" w:color="auto"/>
              <w:bottom w:val="single" w:sz="4" w:space="0" w:color="auto"/>
              <w:right w:val="single" w:sz="4" w:space="0" w:color="auto"/>
            </w:tcBorders>
          </w:tcPr>
          <w:p w14:paraId="6434FFCD" w14:textId="77777777" w:rsidR="002374A7" w:rsidRPr="00F77F11" w:rsidRDefault="002374A7" w:rsidP="008D076B">
            <w:pPr>
              <w:pStyle w:val="TAC"/>
              <w:keepNext w:val="0"/>
              <w:keepLines w:val="0"/>
              <w:widowControl w:val="0"/>
              <w:rPr>
                <w:lang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604657D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05A5341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D293A4E" w14:textId="77777777" w:rsidTr="00D43D4F">
        <w:trPr>
          <w:trHeight w:val="29"/>
        </w:trPr>
        <w:tc>
          <w:tcPr>
            <w:tcW w:w="1890" w:type="dxa"/>
            <w:tcBorders>
              <w:top w:val="single" w:sz="4" w:space="0" w:color="auto"/>
              <w:left w:val="single" w:sz="4" w:space="0" w:color="auto"/>
              <w:bottom w:val="nil"/>
              <w:right w:val="single" w:sz="4" w:space="0" w:color="auto"/>
            </w:tcBorders>
          </w:tcPr>
          <w:p w14:paraId="328F33A4" w14:textId="77777777" w:rsidR="002374A7" w:rsidRPr="00F77F11" w:rsidRDefault="002374A7" w:rsidP="008D076B">
            <w:pPr>
              <w:pStyle w:val="TAC"/>
              <w:keepNext w:val="0"/>
              <w:keepLines w:val="0"/>
              <w:widowControl w:val="0"/>
              <w:rPr>
                <w:lang w:val="en-US" w:eastAsia="zh-CN" w:bidi="ar"/>
              </w:rPr>
            </w:pPr>
            <w:r w:rsidRPr="00F77F11">
              <w:t>CA_n1A-n7A-n40A-n78A</w:t>
            </w:r>
          </w:p>
        </w:tc>
        <w:tc>
          <w:tcPr>
            <w:tcW w:w="1980" w:type="dxa"/>
            <w:tcBorders>
              <w:top w:val="single" w:sz="4" w:space="0" w:color="auto"/>
              <w:left w:val="single" w:sz="4" w:space="0" w:color="auto"/>
              <w:bottom w:val="nil"/>
              <w:right w:val="single" w:sz="4" w:space="0" w:color="auto"/>
            </w:tcBorders>
          </w:tcPr>
          <w:p w14:paraId="3ABCDA1E"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CA_n1A-n7A</w:t>
            </w:r>
          </w:p>
          <w:p w14:paraId="7A088BEF"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CA_n1A-n40A</w:t>
            </w:r>
          </w:p>
          <w:p w14:paraId="34ED4444"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 xml:space="preserve"> CA_n1A-n78A</w:t>
            </w:r>
          </w:p>
          <w:p w14:paraId="0D60A2AC"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CA_n7A-n40A</w:t>
            </w:r>
          </w:p>
          <w:p w14:paraId="4F4D5C47"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 xml:space="preserve">CA_n7A-n78A </w:t>
            </w:r>
          </w:p>
          <w:p w14:paraId="65D9E7AF" w14:textId="77777777" w:rsidR="002374A7" w:rsidRPr="00F77F11" w:rsidRDefault="002374A7" w:rsidP="008D076B">
            <w:pPr>
              <w:pStyle w:val="TAC"/>
              <w:keepNext w:val="0"/>
              <w:keepLines w:val="0"/>
              <w:widowControl w:val="0"/>
              <w:rPr>
                <w:lang w:val="en-US" w:eastAsia="zh-CN" w:bidi="ar"/>
              </w:rPr>
            </w:pPr>
            <w:r w:rsidRPr="00F77F11">
              <w:rPr>
                <w:rFonts w:eastAsia="MS Mincho"/>
                <w:lang w:eastAsia="zh-CN"/>
              </w:rPr>
              <w:t>CA_n40A-n78A</w:t>
            </w:r>
          </w:p>
        </w:tc>
        <w:tc>
          <w:tcPr>
            <w:tcW w:w="900" w:type="dxa"/>
            <w:tcBorders>
              <w:top w:val="single" w:sz="4" w:space="0" w:color="auto"/>
              <w:left w:val="single" w:sz="4" w:space="0" w:color="auto"/>
              <w:bottom w:val="single" w:sz="4" w:space="0" w:color="auto"/>
              <w:right w:val="single" w:sz="4" w:space="0" w:color="auto"/>
            </w:tcBorders>
          </w:tcPr>
          <w:p w14:paraId="739A00E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7620D5E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64BB3691"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5A27F5F0" w14:textId="77777777" w:rsidTr="00D43D4F">
        <w:trPr>
          <w:trHeight w:val="29"/>
        </w:trPr>
        <w:tc>
          <w:tcPr>
            <w:tcW w:w="1890" w:type="dxa"/>
            <w:tcBorders>
              <w:top w:val="nil"/>
              <w:left w:val="single" w:sz="4" w:space="0" w:color="auto"/>
              <w:bottom w:val="nil"/>
              <w:right w:val="single" w:sz="4" w:space="0" w:color="auto"/>
            </w:tcBorders>
          </w:tcPr>
          <w:p w14:paraId="31AEB62D"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68FAF4C"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144AD0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62ADFA9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477477E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D9097F5" w14:textId="77777777" w:rsidTr="00D43D4F">
        <w:trPr>
          <w:trHeight w:val="29"/>
        </w:trPr>
        <w:tc>
          <w:tcPr>
            <w:tcW w:w="1890" w:type="dxa"/>
            <w:tcBorders>
              <w:top w:val="nil"/>
              <w:left w:val="single" w:sz="4" w:space="0" w:color="auto"/>
              <w:bottom w:val="nil"/>
              <w:right w:val="single" w:sz="4" w:space="0" w:color="auto"/>
            </w:tcBorders>
          </w:tcPr>
          <w:p w14:paraId="4A12D40D"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F5DC4B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B50CA6B"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4572433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5, 10, 15, 20, 25, 30, 40, 50, 60, 80</w:t>
            </w:r>
          </w:p>
        </w:tc>
        <w:tc>
          <w:tcPr>
            <w:tcW w:w="1790" w:type="dxa"/>
            <w:tcBorders>
              <w:top w:val="nil"/>
              <w:left w:val="single" w:sz="4" w:space="0" w:color="auto"/>
              <w:bottom w:val="nil"/>
              <w:right w:val="single" w:sz="4" w:space="0" w:color="auto"/>
            </w:tcBorders>
          </w:tcPr>
          <w:p w14:paraId="4B894E60"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AE596EF" w14:textId="77777777" w:rsidTr="00D43D4F">
        <w:trPr>
          <w:trHeight w:val="29"/>
        </w:trPr>
        <w:tc>
          <w:tcPr>
            <w:tcW w:w="1890" w:type="dxa"/>
            <w:tcBorders>
              <w:top w:val="nil"/>
              <w:left w:val="single" w:sz="4" w:space="0" w:color="auto"/>
              <w:bottom w:val="single" w:sz="4" w:space="0" w:color="auto"/>
              <w:right w:val="single" w:sz="4" w:space="0" w:color="auto"/>
            </w:tcBorders>
          </w:tcPr>
          <w:p w14:paraId="5F227F19"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4972CDE7"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451FF5E"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n78</w:t>
            </w:r>
          </w:p>
        </w:tc>
        <w:tc>
          <w:tcPr>
            <w:tcW w:w="2790" w:type="dxa"/>
            <w:tcBorders>
              <w:top w:val="single" w:sz="4" w:space="0" w:color="auto"/>
              <w:left w:val="single" w:sz="4" w:space="0" w:color="auto"/>
              <w:bottom w:val="single" w:sz="4" w:space="0" w:color="auto"/>
              <w:right w:val="single" w:sz="4" w:space="0" w:color="auto"/>
            </w:tcBorders>
          </w:tcPr>
          <w:p w14:paraId="68BE9AED"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734A77DF"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6800ABB" w14:textId="77777777" w:rsidTr="00D43D4F">
        <w:trPr>
          <w:trHeight w:val="29"/>
        </w:trPr>
        <w:tc>
          <w:tcPr>
            <w:tcW w:w="1890" w:type="dxa"/>
            <w:tcBorders>
              <w:top w:val="single" w:sz="4" w:space="0" w:color="auto"/>
              <w:left w:val="single" w:sz="4" w:space="0" w:color="auto"/>
              <w:bottom w:val="nil"/>
              <w:right w:val="single" w:sz="4" w:space="0" w:color="auto"/>
            </w:tcBorders>
          </w:tcPr>
          <w:p w14:paraId="24DBF81D" w14:textId="77777777" w:rsidR="002374A7" w:rsidRPr="00F77F11" w:rsidRDefault="002374A7" w:rsidP="008D076B">
            <w:pPr>
              <w:pStyle w:val="TAC"/>
              <w:keepNext w:val="0"/>
              <w:keepLines w:val="0"/>
              <w:widowControl w:val="0"/>
              <w:rPr>
                <w:kern w:val="2"/>
                <w:szCs w:val="22"/>
                <w:lang w:val="en-US"/>
              </w:rPr>
            </w:pPr>
            <w:r w:rsidRPr="00F77F11">
              <w:t>CA_n1A-n7A-n40A-n105A</w:t>
            </w:r>
          </w:p>
        </w:tc>
        <w:tc>
          <w:tcPr>
            <w:tcW w:w="1980" w:type="dxa"/>
            <w:tcBorders>
              <w:top w:val="single" w:sz="4" w:space="0" w:color="auto"/>
              <w:left w:val="single" w:sz="4" w:space="0" w:color="auto"/>
              <w:bottom w:val="nil"/>
              <w:right w:val="single" w:sz="4" w:space="0" w:color="auto"/>
            </w:tcBorders>
          </w:tcPr>
          <w:p w14:paraId="25CA273C"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CA_n1A-n7A</w:t>
            </w:r>
          </w:p>
          <w:p w14:paraId="574FF333"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CA_n1A-n40A</w:t>
            </w:r>
          </w:p>
          <w:p w14:paraId="3131D387"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CA_n1A-n105A</w:t>
            </w:r>
          </w:p>
          <w:p w14:paraId="5F8CC060"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CA_n7A-n40A</w:t>
            </w:r>
          </w:p>
          <w:p w14:paraId="35BD1704"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 xml:space="preserve">CA_n7A-n105A </w:t>
            </w:r>
          </w:p>
          <w:p w14:paraId="3228BCC3" w14:textId="77777777" w:rsidR="002374A7" w:rsidRPr="00F77F11" w:rsidRDefault="002374A7" w:rsidP="008D076B">
            <w:pPr>
              <w:pStyle w:val="TAC"/>
              <w:keepNext w:val="0"/>
              <w:keepLines w:val="0"/>
              <w:widowControl w:val="0"/>
              <w:rPr>
                <w:kern w:val="2"/>
                <w:szCs w:val="22"/>
                <w:lang w:val="en-US"/>
              </w:rPr>
            </w:pPr>
            <w:r w:rsidRPr="00F77F11">
              <w:rPr>
                <w:rFonts w:eastAsia="MS Mincho"/>
                <w:lang w:eastAsia="zh-CN"/>
              </w:rPr>
              <w:t>CA_n40A-n105A</w:t>
            </w:r>
          </w:p>
        </w:tc>
        <w:tc>
          <w:tcPr>
            <w:tcW w:w="900" w:type="dxa"/>
            <w:tcBorders>
              <w:top w:val="single" w:sz="4" w:space="0" w:color="auto"/>
              <w:left w:val="single" w:sz="4" w:space="0" w:color="auto"/>
              <w:bottom w:val="single" w:sz="4" w:space="0" w:color="auto"/>
              <w:right w:val="single" w:sz="4" w:space="0" w:color="auto"/>
            </w:tcBorders>
          </w:tcPr>
          <w:p w14:paraId="5FDE432E"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6CC41A5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3A338B9E"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65F33D9E" w14:textId="77777777" w:rsidTr="00D43D4F">
        <w:trPr>
          <w:trHeight w:val="29"/>
        </w:trPr>
        <w:tc>
          <w:tcPr>
            <w:tcW w:w="1890" w:type="dxa"/>
            <w:tcBorders>
              <w:top w:val="nil"/>
              <w:left w:val="single" w:sz="4" w:space="0" w:color="auto"/>
              <w:bottom w:val="nil"/>
              <w:right w:val="single" w:sz="4" w:space="0" w:color="auto"/>
            </w:tcBorders>
          </w:tcPr>
          <w:p w14:paraId="59289C1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5F84D36"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1B6CEF6" w14:textId="77777777" w:rsidR="002374A7" w:rsidRPr="00F77F11" w:rsidRDefault="002374A7" w:rsidP="008D076B">
            <w:pPr>
              <w:pStyle w:val="TAC"/>
              <w:keepNext w:val="0"/>
              <w:keepLines w:val="0"/>
              <w:widowControl w:val="0"/>
              <w:rPr>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7D2E6BA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78E435DC"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DE0E89F" w14:textId="77777777" w:rsidTr="00D43D4F">
        <w:trPr>
          <w:trHeight w:val="29"/>
        </w:trPr>
        <w:tc>
          <w:tcPr>
            <w:tcW w:w="1890" w:type="dxa"/>
            <w:tcBorders>
              <w:top w:val="nil"/>
              <w:left w:val="single" w:sz="4" w:space="0" w:color="auto"/>
              <w:bottom w:val="nil"/>
              <w:right w:val="single" w:sz="4" w:space="0" w:color="auto"/>
            </w:tcBorders>
          </w:tcPr>
          <w:p w14:paraId="3F8FCA9D"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A5CB850"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2178F49" w14:textId="77777777" w:rsidR="002374A7" w:rsidRPr="00F77F11" w:rsidRDefault="002374A7" w:rsidP="008D076B">
            <w:pPr>
              <w:pStyle w:val="TAC"/>
              <w:keepNext w:val="0"/>
              <w:keepLines w:val="0"/>
              <w:widowControl w:val="0"/>
              <w:rPr>
                <w:lang w:eastAsia="zh-CN"/>
              </w:rPr>
            </w:pPr>
            <w:r w:rsidRPr="00F77F11">
              <w:rPr>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7CE09C2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5, 10, 15, 20, 25, 30, 40, 50, 60, 80</w:t>
            </w:r>
          </w:p>
        </w:tc>
        <w:tc>
          <w:tcPr>
            <w:tcW w:w="1790" w:type="dxa"/>
            <w:tcBorders>
              <w:top w:val="nil"/>
              <w:left w:val="single" w:sz="4" w:space="0" w:color="auto"/>
              <w:bottom w:val="nil"/>
              <w:right w:val="single" w:sz="4" w:space="0" w:color="auto"/>
            </w:tcBorders>
          </w:tcPr>
          <w:p w14:paraId="4FD3DD6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2769300" w14:textId="77777777" w:rsidTr="00D43D4F">
        <w:trPr>
          <w:trHeight w:val="29"/>
        </w:trPr>
        <w:tc>
          <w:tcPr>
            <w:tcW w:w="1890" w:type="dxa"/>
            <w:tcBorders>
              <w:top w:val="nil"/>
              <w:left w:val="single" w:sz="4" w:space="0" w:color="auto"/>
              <w:bottom w:val="single" w:sz="4" w:space="0" w:color="auto"/>
              <w:right w:val="single" w:sz="4" w:space="0" w:color="auto"/>
            </w:tcBorders>
          </w:tcPr>
          <w:p w14:paraId="0848E47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F70A43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F595BD3" w14:textId="77777777" w:rsidR="002374A7" w:rsidRPr="00F77F11" w:rsidRDefault="002374A7" w:rsidP="008D076B">
            <w:pPr>
              <w:pStyle w:val="TAC"/>
              <w:keepNext w:val="0"/>
              <w:keepLines w:val="0"/>
              <w:widowControl w:val="0"/>
              <w:rPr>
                <w:lang w:eastAsia="zh-CN"/>
              </w:rPr>
            </w:pPr>
            <w:r w:rsidRPr="00F77F11">
              <w:rPr>
                <w:lang w:eastAsia="zh-CN"/>
              </w:rPr>
              <w:t>n105</w:t>
            </w:r>
          </w:p>
        </w:tc>
        <w:tc>
          <w:tcPr>
            <w:tcW w:w="2790" w:type="dxa"/>
            <w:tcBorders>
              <w:top w:val="single" w:sz="4" w:space="0" w:color="auto"/>
              <w:left w:val="single" w:sz="4" w:space="0" w:color="auto"/>
              <w:bottom w:val="single" w:sz="4" w:space="0" w:color="auto"/>
              <w:right w:val="single" w:sz="4" w:space="0" w:color="auto"/>
            </w:tcBorders>
          </w:tcPr>
          <w:p w14:paraId="3224992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w:t>
            </w:r>
          </w:p>
        </w:tc>
        <w:tc>
          <w:tcPr>
            <w:tcW w:w="1790" w:type="dxa"/>
            <w:tcBorders>
              <w:top w:val="nil"/>
              <w:left w:val="single" w:sz="4" w:space="0" w:color="auto"/>
              <w:bottom w:val="single" w:sz="4" w:space="0" w:color="auto"/>
              <w:right w:val="single" w:sz="4" w:space="0" w:color="auto"/>
            </w:tcBorders>
          </w:tcPr>
          <w:p w14:paraId="41151FE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4D2E094" w14:textId="77777777" w:rsidTr="00D43D4F">
        <w:trPr>
          <w:trHeight w:val="29"/>
        </w:trPr>
        <w:tc>
          <w:tcPr>
            <w:tcW w:w="1890" w:type="dxa"/>
            <w:tcBorders>
              <w:top w:val="single" w:sz="4" w:space="0" w:color="auto"/>
              <w:left w:val="single" w:sz="4" w:space="0" w:color="auto"/>
              <w:bottom w:val="nil"/>
              <w:right w:val="single" w:sz="4" w:space="0" w:color="auto"/>
            </w:tcBorders>
          </w:tcPr>
          <w:p w14:paraId="79F240E9" w14:textId="77777777" w:rsidR="002374A7" w:rsidRPr="00F77F11" w:rsidRDefault="002374A7" w:rsidP="008D076B">
            <w:pPr>
              <w:pStyle w:val="TAC"/>
              <w:keepNext w:val="0"/>
              <w:keepLines w:val="0"/>
              <w:widowControl w:val="0"/>
              <w:rPr>
                <w:kern w:val="2"/>
                <w:szCs w:val="22"/>
                <w:lang w:val="en-US"/>
              </w:rPr>
            </w:pPr>
            <w:r w:rsidRPr="00F77F11">
              <w:rPr>
                <w:lang w:val="en-US"/>
              </w:rPr>
              <w:t>CA_n1A-n7A-n67A-n78A</w:t>
            </w:r>
          </w:p>
        </w:tc>
        <w:tc>
          <w:tcPr>
            <w:tcW w:w="1980" w:type="dxa"/>
            <w:tcBorders>
              <w:top w:val="single" w:sz="4" w:space="0" w:color="auto"/>
              <w:left w:val="single" w:sz="4" w:space="0" w:color="auto"/>
              <w:bottom w:val="nil"/>
              <w:right w:val="single" w:sz="4" w:space="0" w:color="auto"/>
            </w:tcBorders>
          </w:tcPr>
          <w:p w14:paraId="5DB129A6" w14:textId="77777777" w:rsidR="002374A7" w:rsidRPr="00F77F11" w:rsidRDefault="002374A7" w:rsidP="008D076B">
            <w:pPr>
              <w:pStyle w:val="TAC"/>
              <w:keepNext w:val="0"/>
              <w:keepLines w:val="0"/>
              <w:widowControl w:val="0"/>
              <w:rPr>
                <w:lang w:val="es-US" w:eastAsia="zh-CN"/>
              </w:rPr>
            </w:pPr>
            <w:r w:rsidRPr="00F77F11">
              <w:rPr>
                <w:lang w:val="es-US" w:eastAsia="zh-CN"/>
              </w:rPr>
              <w:t>CA_n1A-n7A</w:t>
            </w:r>
          </w:p>
          <w:p w14:paraId="70979AA5" w14:textId="77777777" w:rsidR="002374A7" w:rsidRPr="00F77F11" w:rsidRDefault="002374A7" w:rsidP="008D076B">
            <w:pPr>
              <w:pStyle w:val="TAC"/>
              <w:keepNext w:val="0"/>
              <w:keepLines w:val="0"/>
              <w:widowControl w:val="0"/>
              <w:rPr>
                <w:lang w:val="es-US" w:eastAsia="zh-CN"/>
              </w:rPr>
            </w:pPr>
            <w:r w:rsidRPr="00F77F11">
              <w:rPr>
                <w:lang w:val="es-US" w:eastAsia="zh-CN"/>
              </w:rPr>
              <w:t>CA_n1A-n78A</w:t>
            </w:r>
          </w:p>
          <w:p w14:paraId="0314A7E0" w14:textId="77777777" w:rsidR="002374A7" w:rsidRPr="00F77F11" w:rsidRDefault="002374A7" w:rsidP="008D076B">
            <w:pPr>
              <w:pStyle w:val="TAC"/>
              <w:keepNext w:val="0"/>
              <w:keepLines w:val="0"/>
              <w:widowControl w:val="0"/>
              <w:rPr>
                <w:kern w:val="2"/>
                <w:szCs w:val="22"/>
                <w:lang w:val="en-US"/>
              </w:rPr>
            </w:pPr>
            <w:r w:rsidRPr="00F77F11">
              <w:rPr>
                <w:lang w:val="es-US" w:eastAsia="zh-CN"/>
              </w:rPr>
              <w:t>CA_n7A-n78A</w:t>
            </w:r>
          </w:p>
        </w:tc>
        <w:tc>
          <w:tcPr>
            <w:tcW w:w="900" w:type="dxa"/>
            <w:tcBorders>
              <w:top w:val="single" w:sz="4" w:space="0" w:color="auto"/>
              <w:left w:val="single" w:sz="4" w:space="0" w:color="auto"/>
              <w:bottom w:val="single" w:sz="4" w:space="0" w:color="auto"/>
              <w:right w:val="single" w:sz="4" w:space="0" w:color="auto"/>
            </w:tcBorders>
          </w:tcPr>
          <w:p w14:paraId="4A7900A2" w14:textId="77777777" w:rsidR="002374A7" w:rsidRPr="00F77F11" w:rsidRDefault="002374A7" w:rsidP="008D076B">
            <w:pPr>
              <w:pStyle w:val="TAC"/>
              <w:keepNext w:val="0"/>
              <w:keepLines w:val="0"/>
              <w:widowControl w:val="0"/>
              <w:rPr>
                <w:lang w:eastAsia="zh-CN"/>
              </w:rPr>
            </w:pPr>
            <w:r w:rsidRPr="00F77F11">
              <w:rPr>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1F1A32E7" w14:textId="77777777" w:rsidR="002374A7" w:rsidRPr="00F77F11" w:rsidRDefault="002374A7" w:rsidP="008D076B">
            <w:pPr>
              <w:pStyle w:val="TAC"/>
              <w:keepNext w:val="0"/>
              <w:keepLines w:val="0"/>
              <w:widowControl w:val="0"/>
              <w:rPr>
                <w:lang w:val="en-US" w:eastAsia="zh-CN" w:bidi="ar"/>
              </w:rPr>
            </w:pPr>
            <w:r w:rsidRPr="00F77F11">
              <w:rPr>
                <w:szCs w:val="18"/>
              </w:rPr>
              <w:t>5, 10, 15, 20, 25, 30, 40, 50</w:t>
            </w:r>
          </w:p>
        </w:tc>
        <w:tc>
          <w:tcPr>
            <w:tcW w:w="1790" w:type="dxa"/>
            <w:tcBorders>
              <w:top w:val="single" w:sz="4" w:space="0" w:color="auto"/>
              <w:left w:val="single" w:sz="4" w:space="0" w:color="auto"/>
              <w:bottom w:val="nil"/>
              <w:right w:val="single" w:sz="4" w:space="0" w:color="auto"/>
            </w:tcBorders>
            <w:vAlign w:val="center"/>
          </w:tcPr>
          <w:p w14:paraId="4B1F8F8D" w14:textId="77777777" w:rsidR="002374A7" w:rsidRPr="00F77F11" w:rsidRDefault="002374A7" w:rsidP="008D076B">
            <w:pPr>
              <w:pStyle w:val="TAC"/>
              <w:keepNext w:val="0"/>
              <w:keepLines w:val="0"/>
              <w:widowControl w:val="0"/>
              <w:rPr>
                <w:kern w:val="2"/>
                <w:szCs w:val="22"/>
                <w:lang w:val="en-US" w:eastAsia="zh-CN"/>
              </w:rPr>
            </w:pPr>
            <w:r w:rsidRPr="00F77F11">
              <w:rPr>
                <w:lang w:val="en-US" w:eastAsia="zh-CN" w:bidi="ar"/>
              </w:rPr>
              <w:t>0</w:t>
            </w:r>
          </w:p>
        </w:tc>
      </w:tr>
      <w:tr w:rsidR="00F77F11" w:rsidRPr="00F77F11" w14:paraId="7CDE7C35" w14:textId="77777777" w:rsidTr="00D43D4F">
        <w:trPr>
          <w:trHeight w:val="29"/>
        </w:trPr>
        <w:tc>
          <w:tcPr>
            <w:tcW w:w="1890" w:type="dxa"/>
            <w:tcBorders>
              <w:top w:val="nil"/>
              <w:left w:val="single" w:sz="4" w:space="0" w:color="auto"/>
              <w:bottom w:val="nil"/>
              <w:right w:val="single" w:sz="4" w:space="0" w:color="auto"/>
            </w:tcBorders>
          </w:tcPr>
          <w:p w14:paraId="78FE44C3"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DA0D31E"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DCFFD7E" w14:textId="77777777" w:rsidR="002374A7" w:rsidRPr="00F77F11" w:rsidRDefault="002374A7" w:rsidP="008D076B">
            <w:pPr>
              <w:pStyle w:val="TAC"/>
              <w:keepNext w:val="0"/>
              <w:keepLines w:val="0"/>
              <w:widowControl w:val="0"/>
              <w:rPr>
                <w:lang w:eastAsia="zh-CN"/>
              </w:rPr>
            </w:pPr>
            <w:r w:rsidRPr="00F77F11">
              <w:rPr>
                <w:lang w:val="en-US"/>
              </w:rPr>
              <w:t>n7</w:t>
            </w:r>
          </w:p>
        </w:tc>
        <w:tc>
          <w:tcPr>
            <w:tcW w:w="2790" w:type="dxa"/>
            <w:tcBorders>
              <w:top w:val="single" w:sz="4" w:space="0" w:color="auto"/>
              <w:left w:val="single" w:sz="4" w:space="0" w:color="auto"/>
              <w:bottom w:val="single" w:sz="4" w:space="0" w:color="auto"/>
              <w:right w:val="single" w:sz="4" w:space="0" w:color="auto"/>
            </w:tcBorders>
            <w:vAlign w:val="center"/>
          </w:tcPr>
          <w:p w14:paraId="1F3C8B37" w14:textId="77777777" w:rsidR="002374A7" w:rsidRPr="00F77F11" w:rsidRDefault="002374A7" w:rsidP="008D076B">
            <w:pPr>
              <w:pStyle w:val="TAC"/>
              <w:keepNext w:val="0"/>
              <w:keepLines w:val="0"/>
              <w:widowControl w:val="0"/>
              <w:rPr>
                <w:lang w:val="en-US" w:eastAsia="zh-CN" w:bidi="ar"/>
              </w:rPr>
            </w:pPr>
            <w:r w:rsidRPr="00F77F11">
              <w:rPr>
                <w:szCs w:val="18"/>
              </w:rPr>
              <w:t>5, 10, 15, 20, 25, 30, 40, 50</w:t>
            </w:r>
          </w:p>
        </w:tc>
        <w:tc>
          <w:tcPr>
            <w:tcW w:w="1790" w:type="dxa"/>
            <w:tcBorders>
              <w:top w:val="nil"/>
              <w:left w:val="single" w:sz="4" w:space="0" w:color="auto"/>
              <w:bottom w:val="nil"/>
              <w:right w:val="single" w:sz="4" w:space="0" w:color="auto"/>
            </w:tcBorders>
            <w:vAlign w:val="center"/>
          </w:tcPr>
          <w:p w14:paraId="70B5788C"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35D2315" w14:textId="77777777" w:rsidTr="00D43D4F">
        <w:trPr>
          <w:trHeight w:val="29"/>
        </w:trPr>
        <w:tc>
          <w:tcPr>
            <w:tcW w:w="1890" w:type="dxa"/>
            <w:tcBorders>
              <w:top w:val="nil"/>
              <w:left w:val="single" w:sz="4" w:space="0" w:color="auto"/>
              <w:bottom w:val="nil"/>
              <w:right w:val="single" w:sz="4" w:space="0" w:color="auto"/>
            </w:tcBorders>
          </w:tcPr>
          <w:p w14:paraId="7E4FE613"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A3A6B9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E3EC0CD" w14:textId="77777777" w:rsidR="002374A7" w:rsidRPr="00F77F11" w:rsidRDefault="002374A7" w:rsidP="008D076B">
            <w:pPr>
              <w:pStyle w:val="TAC"/>
              <w:keepNext w:val="0"/>
              <w:keepLines w:val="0"/>
              <w:widowControl w:val="0"/>
              <w:rPr>
                <w:lang w:eastAsia="zh-CN"/>
              </w:rPr>
            </w:pPr>
            <w:r w:rsidRPr="00F77F11">
              <w:rPr>
                <w:lang w:val="en-US"/>
              </w:rPr>
              <w:t>n67</w:t>
            </w:r>
          </w:p>
        </w:tc>
        <w:tc>
          <w:tcPr>
            <w:tcW w:w="2790" w:type="dxa"/>
            <w:tcBorders>
              <w:top w:val="single" w:sz="4" w:space="0" w:color="auto"/>
              <w:left w:val="single" w:sz="4" w:space="0" w:color="auto"/>
              <w:bottom w:val="single" w:sz="4" w:space="0" w:color="auto"/>
              <w:right w:val="single" w:sz="4" w:space="0" w:color="auto"/>
            </w:tcBorders>
            <w:vAlign w:val="center"/>
          </w:tcPr>
          <w:p w14:paraId="18772163" w14:textId="77777777" w:rsidR="002374A7" w:rsidRPr="00F77F11" w:rsidRDefault="002374A7" w:rsidP="008D076B">
            <w:pPr>
              <w:pStyle w:val="TAC"/>
              <w:keepNext w:val="0"/>
              <w:keepLines w:val="0"/>
              <w:widowControl w:val="0"/>
              <w:rPr>
                <w:lang w:val="en-US" w:eastAsia="zh-CN" w:bidi="ar"/>
              </w:rPr>
            </w:pPr>
            <w:r w:rsidRPr="00F77F11">
              <w:rPr>
                <w:szCs w:val="18"/>
              </w:rPr>
              <w:t>5, 10, 15, 20</w:t>
            </w:r>
          </w:p>
        </w:tc>
        <w:tc>
          <w:tcPr>
            <w:tcW w:w="1790" w:type="dxa"/>
            <w:tcBorders>
              <w:top w:val="nil"/>
              <w:left w:val="single" w:sz="4" w:space="0" w:color="auto"/>
              <w:bottom w:val="nil"/>
              <w:right w:val="single" w:sz="4" w:space="0" w:color="auto"/>
            </w:tcBorders>
            <w:vAlign w:val="center"/>
          </w:tcPr>
          <w:p w14:paraId="2D488D30"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762DEC2" w14:textId="77777777" w:rsidTr="00D43D4F">
        <w:trPr>
          <w:trHeight w:val="29"/>
        </w:trPr>
        <w:tc>
          <w:tcPr>
            <w:tcW w:w="1890" w:type="dxa"/>
            <w:tcBorders>
              <w:top w:val="nil"/>
              <w:left w:val="single" w:sz="4" w:space="0" w:color="auto"/>
              <w:bottom w:val="single" w:sz="4" w:space="0" w:color="auto"/>
              <w:right w:val="single" w:sz="4" w:space="0" w:color="auto"/>
            </w:tcBorders>
          </w:tcPr>
          <w:p w14:paraId="3717C2C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597560F"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9CD3F29" w14:textId="77777777" w:rsidR="002374A7" w:rsidRPr="00F77F11" w:rsidRDefault="002374A7" w:rsidP="008D076B">
            <w:pPr>
              <w:pStyle w:val="TAC"/>
              <w:keepNext w:val="0"/>
              <w:keepLines w:val="0"/>
              <w:widowControl w:val="0"/>
              <w:rPr>
                <w:lang w:eastAsia="zh-CN"/>
              </w:rPr>
            </w:pPr>
            <w:r w:rsidRPr="00F77F11">
              <w:rPr>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11FCED33" w14:textId="77777777" w:rsidR="002374A7" w:rsidRPr="00F77F11" w:rsidRDefault="002374A7" w:rsidP="008D076B">
            <w:pPr>
              <w:pStyle w:val="TAC"/>
              <w:keepNext w:val="0"/>
              <w:keepLines w:val="0"/>
              <w:widowControl w:val="0"/>
              <w:rPr>
                <w:lang w:val="en-US" w:eastAsia="zh-CN" w:bidi="ar"/>
              </w:rPr>
            </w:pPr>
            <w:r w:rsidRPr="00F77F11">
              <w:rPr>
                <w:szCs w:val="18"/>
              </w:rPr>
              <w:t>10, 20, 25, 30, 40, 50, 60, 70, 80, 90, 100</w:t>
            </w:r>
          </w:p>
        </w:tc>
        <w:tc>
          <w:tcPr>
            <w:tcW w:w="1790" w:type="dxa"/>
            <w:tcBorders>
              <w:top w:val="nil"/>
              <w:left w:val="single" w:sz="4" w:space="0" w:color="auto"/>
              <w:bottom w:val="single" w:sz="4" w:space="0" w:color="auto"/>
              <w:right w:val="single" w:sz="4" w:space="0" w:color="auto"/>
            </w:tcBorders>
            <w:vAlign w:val="center"/>
          </w:tcPr>
          <w:p w14:paraId="2F24872F"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CD08110" w14:textId="77777777" w:rsidTr="00D43D4F">
        <w:trPr>
          <w:trHeight w:val="29"/>
        </w:trPr>
        <w:tc>
          <w:tcPr>
            <w:tcW w:w="1890" w:type="dxa"/>
            <w:tcBorders>
              <w:top w:val="single" w:sz="4" w:space="0" w:color="auto"/>
              <w:left w:val="single" w:sz="4" w:space="0" w:color="auto"/>
              <w:bottom w:val="nil"/>
              <w:right w:val="single" w:sz="4" w:space="0" w:color="auto"/>
            </w:tcBorders>
          </w:tcPr>
          <w:p w14:paraId="1708734C" w14:textId="77777777" w:rsidR="002374A7" w:rsidRPr="00F77F11" w:rsidRDefault="002374A7" w:rsidP="008D076B">
            <w:pPr>
              <w:pStyle w:val="TAC"/>
              <w:keepNext w:val="0"/>
              <w:keepLines w:val="0"/>
              <w:widowControl w:val="0"/>
              <w:rPr>
                <w:kern w:val="2"/>
                <w:szCs w:val="22"/>
                <w:lang w:val="en-US"/>
              </w:rPr>
            </w:pPr>
            <w:r w:rsidRPr="00F77F11">
              <w:rPr>
                <w:lang w:val="en-US"/>
              </w:rPr>
              <w:t>CA_n1A-n7A-n67A-n78(2A)</w:t>
            </w:r>
          </w:p>
        </w:tc>
        <w:tc>
          <w:tcPr>
            <w:tcW w:w="1980" w:type="dxa"/>
            <w:tcBorders>
              <w:top w:val="single" w:sz="4" w:space="0" w:color="auto"/>
              <w:left w:val="single" w:sz="4" w:space="0" w:color="auto"/>
              <w:bottom w:val="nil"/>
              <w:right w:val="single" w:sz="4" w:space="0" w:color="auto"/>
            </w:tcBorders>
          </w:tcPr>
          <w:p w14:paraId="3A3BF4A4" w14:textId="77777777" w:rsidR="002374A7" w:rsidRPr="00F77F11" w:rsidRDefault="002374A7" w:rsidP="008D076B">
            <w:pPr>
              <w:pStyle w:val="TAC"/>
              <w:keepNext w:val="0"/>
              <w:keepLines w:val="0"/>
              <w:widowControl w:val="0"/>
              <w:rPr>
                <w:lang w:val="es-US" w:eastAsia="zh-CN"/>
              </w:rPr>
            </w:pPr>
            <w:r w:rsidRPr="00F77F11">
              <w:rPr>
                <w:lang w:val="es-US" w:eastAsia="zh-CN"/>
              </w:rPr>
              <w:t>CA_n1A-n7A</w:t>
            </w:r>
          </w:p>
          <w:p w14:paraId="2924FCBD" w14:textId="77777777" w:rsidR="002374A7" w:rsidRPr="00F77F11" w:rsidRDefault="002374A7" w:rsidP="008D076B">
            <w:pPr>
              <w:pStyle w:val="TAC"/>
              <w:keepNext w:val="0"/>
              <w:keepLines w:val="0"/>
              <w:widowControl w:val="0"/>
              <w:rPr>
                <w:lang w:val="es-US" w:eastAsia="zh-CN"/>
              </w:rPr>
            </w:pPr>
            <w:r w:rsidRPr="00F77F11">
              <w:rPr>
                <w:lang w:val="es-US" w:eastAsia="zh-CN"/>
              </w:rPr>
              <w:t>CA_n1A-n78A</w:t>
            </w:r>
          </w:p>
          <w:p w14:paraId="0B00AB3E" w14:textId="77777777" w:rsidR="002374A7" w:rsidRPr="00F77F11" w:rsidRDefault="002374A7" w:rsidP="008D076B">
            <w:pPr>
              <w:pStyle w:val="TAC"/>
              <w:keepNext w:val="0"/>
              <w:keepLines w:val="0"/>
              <w:widowControl w:val="0"/>
              <w:rPr>
                <w:lang w:val="es-US" w:eastAsia="zh-CN"/>
              </w:rPr>
            </w:pPr>
            <w:r w:rsidRPr="00F77F11">
              <w:rPr>
                <w:lang w:val="es-US" w:eastAsia="zh-CN"/>
              </w:rPr>
              <w:t>CA_n7A-n78A</w:t>
            </w:r>
          </w:p>
          <w:p w14:paraId="33B60F10" w14:textId="77777777" w:rsidR="002374A7" w:rsidRPr="00F77F11" w:rsidRDefault="002374A7" w:rsidP="008D076B">
            <w:pPr>
              <w:pStyle w:val="TAC"/>
              <w:keepNext w:val="0"/>
              <w:keepLines w:val="0"/>
              <w:widowControl w:val="0"/>
              <w:rPr>
                <w:kern w:val="2"/>
                <w:szCs w:val="22"/>
                <w:lang w:val="en-US"/>
              </w:rPr>
            </w:pPr>
            <w:r w:rsidRPr="00F77F11">
              <w:rPr>
                <w:lang w:val="es-US" w:eastAsia="zh-CN"/>
              </w:rPr>
              <w:t>CA_n78(2A)</w:t>
            </w:r>
          </w:p>
        </w:tc>
        <w:tc>
          <w:tcPr>
            <w:tcW w:w="900" w:type="dxa"/>
            <w:tcBorders>
              <w:top w:val="single" w:sz="4" w:space="0" w:color="auto"/>
              <w:left w:val="single" w:sz="4" w:space="0" w:color="auto"/>
              <w:bottom w:val="single" w:sz="4" w:space="0" w:color="auto"/>
              <w:right w:val="single" w:sz="4" w:space="0" w:color="auto"/>
            </w:tcBorders>
          </w:tcPr>
          <w:p w14:paraId="6A6CB2B9" w14:textId="77777777" w:rsidR="002374A7" w:rsidRPr="00F77F11" w:rsidRDefault="002374A7" w:rsidP="008D076B">
            <w:pPr>
              <w:pStyle w:val="TAC"/>
              <w:keepNext w:val="0"/>
              <w:keepLines w:val="0"/>
              <w:widowControl w:val="0"/>
              <w:rPr>
                <w:lang w:eastAsia="zh-CN"/>
              </w:rPr>
            </w:pPr>
            <w:r w:rsidRPr="00F77F11">
              <w:rPr>
                <w:lang w:val="en-US"/>
              </w:rPr>
              <w:t>n1</w:t>
            </w:r>
          </w:p>
        </w:tc>
        <w:tc>
          <w:tcPr>
            <w:tcW w:w="2790" w:type="dxa"/>
            <w:tcBorders>
              <w:top w:val="single" w:sz="4" w:space="0" w:color="auto"/>
              <w:left w:val="single" w:sz="4" w:space="0" w:color="auto"/>
              <w:bottom w:val="single" w:sz="4" w:space="0" w:color="auto"/>
              <w:right w:val="single" w:sz="4" w:space="0" w:color="auto"/>
            </w:tcBorders>
            <w:vAlign w:val="center"/>
          </w:tcPr>
          <w:p w14:paraId="67116235" w14:textId="77777777" w:rsidR="002374A7" w:rsidRPr="00F77F11" w:rsidRDefault="002374A7" w:rsidP="008D076B">
            <w:pPr>
              <w:pStyle w:val="TAC"/>
              <w:keepNext w:val="0"/>
              <w:keepLines w:val="0"/>
              <w:widowControl w:val="0"/>
              <w:rPr>
                <w:lang w:val="en-US" w:eastAsia="zh-CN" w:bidi="ar"/>
              </w:rPr>
            </w:pPr>
            <w:r w:rsidRPr="00F77F11">
              <w:rPr>
                <w:szCs w:val="18"/>
              </w:rPr>
              <w:t>5, 10, 15, 20, 25, 30, 40, 50</w:t>
            </w:r>
          </w:p>
        </w:tc>
        <w:tc>
          <w:tcPr>
            <w:tcW w:w="1790" w:type="dxa"/>
            <w:tcBorders>
              <w:top w:val="single" w:sz="4" w:space="0" w:color="auto"/>
              <w:left w:val="single" w:sz="4" w:space="0" w:color="auto"/>
              <w:bottom w:val="nil"/>
              <w:right w:val="single" w:sz="4" w:space="0" w:color="auto"/>
            </w:tcBorders>
            <w:vAlign w:val="center"/>
          </w:tcPr>
          <w:p w14:paraId="20F186E3" w14:textId="77777777" w:rsidR="002374A7" w:rsidRPr="00F77F11" w:rsidRDefault="002374A7" w:rsidP="008D076B">
            <w:pPr>
              <w:pStyle w:val="TAC"/>
              <w:keepNext w:val="0"/>
              <w:keepLines w:val="0"/>
              <w:widowControl w:val="0"/>
              <w:rPr>
                <w:kern w:val="2"/>
                <w:szCs w:val="22"/>
                <w:lang w:val="en-US" w:eastAsia="zh-CN"/>
              </w:rPr>
            </w:pPr>
            <w:r w:rsidRPr="00F77F11">
              <w:rPr>
                <w:lang w:val="en-US" w:eastAsia="zh-CN" w:bidi="ar"/>
              </w:rPr>
              <w:t>0</w:t>
            </w:r>
          </w:p>
        </w:tc>
      </w:tr>
      <w:tr w:rsidR="00F77F11" w:rsidRPr="00F77F11" w14:paraId="2C8D84B2" w14:textId="77777777" w:rsidTr="00D43D4F">
        <w:trPr>
          <w:trHeight w:val="29"/>
        </w:trPr>
        <w:tc>
          <w:tcPr>
            <w:tcW w:w="1890" w:type="dxa"/>
            <w:tcBorders>
              <w:top w:val="nil"/>
              <w:left w:val="single" w:sz="4" w:space="0" w:color="auto"/>
              <w:bottom w:val="nil"/>
              <w:right w:val="single" w:sz="4" w:space="0" w:color="auto"/>
            </w:tcBorders>
          </w:tcPr>
          <w:p w14:paraId="15F43169"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4184084"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16FEAB5" w14:textId="77777777" w:rsidR="002374A7" w:rsidRPr="00F77F11" w:rsidRDefault="002374A7" w:rsidP="008D076B">
            <w:pPr>
              <w:pStyle w:val="TAC"/>
              <w:keepNext w:val="0"/>
              <w:keepLines w:val="0"/>
              <w:widowControl w:val="0"/>
              <w:rPr>
                <w:lang w:eastAsia="zh-CN"/>
              </w:rPr>
            </w:pPr>
            <w:r w:rsidRPr="00F77F11">
              <w:rPr>
                <w:lang w:val="en-US"/>
              </w:rPr>
              <w:t>n7</w:t>
            </w:r>
          </w:p>
        </w:tc>
        <w:tc>
          <w:tcPr>
            <w:tcW w:w="2790" w:type="dxa"/>
            <w:tcBorders>
              <w:top w:val="single" w:sz="4" w:space="0" w:color="auto"/>
              <w:left w:val="single" w:sz="4" w:space="0" w:color="auto"/>
              <w:bottom w:val="single" w:sz="4" w:space="0" w:color="auto"/>
              <w:right w:val="single" w:sz="4" w:space="0" w:color="auto"/>
            </w:tcBorders>
            <w:vAlign w:val="center"/>
          </w:tcPr>
          <w:p w14:paraId="7D8C0B06" w14:textId="77777777" w:rsidR="002374A7" w:rsidRPr="00F77F11" w:rsidRDefault="002374A7" w:rsidP="008D076B">
            <w:pPr>
              <w:pStyle w:val="TAC"/>
              <w:keepNext w:val="0"/>
              <w:keepLines w:val="0"/>
              <w:widowControl w:val="0"/>
              <w:rPr>
                <w:lang w:val="en-US" w:eastAsia="zh-CN" w:bidi="ar"/>
              </w:rPr>
            </w:pPr>
            <w:r w:rsidRPr="00F77F11">
              <w:rPr>
                <w:szCs w:val="18"/>
              </w:rPr>
              <w:t>5, 10, 15, 20, 25, 30, 40, 50</w:t>
            </w:r>
          </w:p>
        </w:tc>
        <w:tc>
          <w:tcPr>
            <w:tcW w:w="1790" w:type="dxa"/>
            <w:tcBorders>
              <w:top w:val="nil"/>
              <w:left w:val="single" w:sz="4" w:space="0" w:color="auto"/>
              <w:bottom w:val="nil"/>
              <w:right w:val="single" w:sz="4" w:space="0" w:color="auto"/>
            </w:tcBorders>
            <w:vAlign w:val="center"/>
          </w:tcPr>
          <w:p w14:paraId="008FED4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50C749D" w14:textId="77777777" w:rsidTr="00D43D4F">
        <w:trPr>
          <w:trHeight w:val="29"/>
        </w:trPr>
        <w:tc>
          <w:tcPr>
            <w:tcW w:w="1890" w:type="dxa"/>
            <w:tcBorders>
              <w:top w:val="nil"/>
              <w:left w:val="single" w:sz="4" w:space="0" w:color="auto"/>
              <w:bottom w:val="nil"/>
              <w:right w:val="single" w:sz="4" w:space="0" w:color="auto"/>
            </w:tcBorders>
          </w:tcPr>
          <w:p w14:paraId="4C286F5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644374E"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20A93A3" w14:textId="77777777" w:rsidR="002374A7" w:rsidRPr="00F77F11" w:rsidRDefault="002374A7" w:rsidP="008D076B">
            <w:pPr>
              <w:pStyle w:val="TAC"/>
              <w:keepNext w:val="0"/>
              <w:keepLines w:val="0"/>
              <w:widowControl w:val="0"/>
              <w:rPr>
                <w:lang w:eastAsia="zh-CN"/>
              </w:rPr>
            </w:pPr>
            <w:r w:rsidRPr="00F77F11">
              <w:rPr>
                <w:lang w:val="en-US"/>
              </w:rPr>
              <w:t>n67</w:t>
            </w:r>
          </w:p>
        </w:tc>
        <w:tc>
          <w:tcPr>
            <w:tcW w:w="2790" w:type="dxa"/>
            <w:tcBorders>
              <w:top w:val="single" w:sz="4" w:space="0" w:color="auto"/>
              <w:left w:val="single" w:sz="4" w:space="0" w:color="auto"/>
              <w:bottom w:val="single" w:sz="4" w:space="0" w:color="auto"/>
              <w:right w:val="single" w:sz="4" w:space="0" w:color="auto"/>
            </w:tcBorders>
            <w:vAlign w:val="center"/>
          </w:tcPr>
          <w:p w14:paraId="2ACEA810" w14:textId="77777777" w:rsidR="002374A7" w:rsidRPr="00F77F11" w:rsidRDefault="002374A7" w:rsidP="008D076B">
            <w:pPr>
              <w:pStyle w:val="TAC"/>
              <w:keepNext w:val="0"/>
              <w:keepLines w:val="0"/>
              <w:widowControl w:val="0"/>
              <w:rPr>
                <w:lang w:val="en-US" w:eastAsia="zh-CN" w:bidi="ar"/>
              </w:rPr>
            </w:pPr>
            <w:r w:rsidRPr="00F77F11">
              <w:rPr>
                <w:szCs w:val="18"/>
              </w:rPr>
              <w:t>5, 10, 15, 20</w:t>
            </w:r>
          </w:p>
        </w:tc>
        <w:tc>
          <w:tcPr>
            <w:tcW w:w="1790" w:type="dxa"/>
            <w:tcBorders>
              <w:top w:val="nil"/>
              <w:left w:val="single" w:sz="4" w:space="0" w:color="auto"/>
              <w:bottom w:val="nil"/>
              <w:right w:val="single" w:sz="4" w:space="0" w:color="auto"/>
            </w:tcBorders>
            <w:vAlign w:val="center"/>
          </w:tcPr>
          <w:p w14:paraId="55122B1A"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4B85268" w14:textId="77777777" w:rsidTr="00D43D4F">
        <w:trPr>
          <w:trHeight w:val="29"/>
        </w:trPr>
        <w:tc>
          <w:tcPr>
            <w:tcW w:w="1890" w:type="dxa"/>
            <w:tcBorders>
              <w:top w:val="nil"/>
              <w:left w:val="single" w:sz="4" w:space="0" w:color="auto"/>
              <w:bottom w:val="single" w:sz="4" w:space="0" w:color="auto"/>
              <w:right w:val="single" w:sz="4" w:space="0" w:color="auto"/>
            </w:tcBorders>
          </w:tcPr>
          <w:p w14:paraId="39E281A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4194BC9C"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2147774" w14:textId="77777777" w:rsidR="002374A7" w:rsidRPr="00F77F11" w:rsidRDefault="002374A7" w:rsidP="008D076B">
            <w:pPr>
              <w:pStyle w:val="TAC"/>
              <w:keepNext w:val="0"/>
              <w:keepLines w:val="0"/>
              <w:widowControl w:val="0"/>
              <w:rPr>
                <w:lang w:eastAsia="zh-CN"/>
              </w:rPr>
            </w:pPr>
            <w:r w:rsidRPr="00F77F11">
              <w:rPr>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66375B41" w14:textId="77777777" w:rsidR="002374A7" w:rsidRPr="00F77F11" w:rsidRDefault="002374A7" w:rsidP="008D076B">
            <w:pPr>
              <w:pStyle w:val="TAC"/>
              <w:keepNext w:val="0"/>
              <w:keepLines w:val="0"/>
              <w:widowControl w:val="0"/>
              <w:rPr>
                <w:lang w:val="en-US" w:eastAsia="zh-CN" w:bidi="ar"/>
              </w:rPr>
            </w:pPr>
            <w:r w:rsidRPr="00F77F11">
              <w:rPr>
                <w:szCs w:val="18"/>
              </w:rPr>
              <w:t>CA_n78(2</w:t>
            </w:r>
            <w:proofErr w:type="gramStart"/>
            <w:r w:rsidRPr="00F77F11">
              <w:rPr>
                <w:szCs w:val="18"/>
              </w:rPr>
              <w:t>A)_</w:t>
            </w:r>
            <w:proofErr w:type="gramEnd"/>
            <w:r w:rsidRPr="00F77F11">
              <w:rPr>
                <w:szCs w:val="18"/>
              </w:rPr>
              <w:t>BCS2</w:t>
            </w:r>
          </w:p>
        </w:tc>
        <w:tc>
          <w:tcPr>
            <w:tcW w:w="1790" w:type="dxa"/>
            <w:tcBorders>
              <w:top w:val="nil"/>
              <w:left w:val="single" w:sz="4" w:space="0" w:color="auto"/>
              <w:bottom w:val="single" w:sz="4" w:space="0" w:color="auto"/>
              <w:right w:val="single" w:sz="4" w:space="0" w:color="auto"/>
            </w:tcBorders>
            <w:vAlign w:val="center"/>
          </w:tcPr>
          <w:p w14:paraId="74B4BCB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844A9B5" w14:textId="77777777" w:rsidTr="00D43D4F">
        <w:trPr>
          <w:trHeight w:val="29"/>
        </w:trPr>
        <w:tc>
          <w:tcPr>
            <w:tcW w:w="1890" w:type="dxa"/>
            <w:tcBorders>
              <w:top w:val="single" w:sz="4" w:space="0" w:color="auto"/>
              <w:left w:val="single" w:sz="4" w:space="0" w:color="auto"/>
              <w:bottom w:val="nil"/>
              <w:right w:val="single" w:sz="4" w:space="0" w:color="auto"/>
            </w:tcBorders>
          </w:tcPr>
          <w:p w14:paraId="3E3E33ED" w14:textId="77777777" w:rsidR="002374A7" w:rsidRPr="00F77F11" w:rsidRDefault="002374A7" w:rsidP="008D076B">
            <w:pPr>
              <w:pStyle w:val="TAC"/>
              <w:keepNext w:val="0"/>
              <w:keepLines w:val="0"/>
              <w:widowControl w:val="0"/>
              <w:rPr>
                <w:kern w:val="2"/>
                <w:szCs w:val="22"/>
                <w:lang w:val="en-US"/>
              </w:rPr>
            </w:pPr>
            <w:r w:rsidRPr="00F77F11">
              <w:rPr>
                <w:lang w:val="en-US"/>
              </w:rPr>
              <w:t>CA_n1A-n7A-n75A-n78A</w:t>
            </w:r>
          </w:p>
        </w:tc>
        <w:tc>
          <w:tcPr>
            <w:tcW w:w="1980" w:type="dxa"/>
            <w:tcBorders>
              <w:top w:val="single" w:sz="4" w:space="0" w:color="auto"/>
              <w:left w:val="single" w:sz="4" w:space="0" w:color="auto"/>
              <w:bottom w:val="nil"/>
              <w:right w:val="single" w:sz="4" w:space="0" w:color="auto"/>
            </w:tcBorders>
          </w:tcPr>
          <w:p w14:paraId="735AE442" w14:textId="77777777" w:rsidR="002374A7" w:rsidRPr="00F77F11" w:rsidRDefault="002374A7" w:rsidP="008D076B">
            <w:pPr>
              <w:pStyle w:val="TAC"/>
              <w:keepNext w:val="0"/>
              <w:keepLines w:val="0"/>
              <w:widowControl w:val="0"/>
              <w:rPr>
                <w:kern w:val="2"/>
                <w:szCs w:val="22"/>
                <w:lang w:val="en-US"/>
              </w:rPr>
            </w:pPr>
            <w:r w:rsidRPr="00F77F11">
              <w:rPr>
                <w:rFonts w:hint="eastAsia"/>
                <w:lang w:val="es-US" w:eastAsia="zh-CN"/>
              </w:rPr>
              <w:t>-</w:t>
            </w:r>
          </w:p>
        </w:tc>
        <w:tc>
          <w:tcPr>
            <w:tcW w:w="900" w:type="dxa"/>
            <w:tcBorders>
              <w:top w:val="single" w:sz="4" w:space="0" w:color="auto"/>
              <w:left w:val="single" w:sz="4" w:space="0" w:color="auto"/>
              <w:bottom w:val="single" w:sz="4" w:space="0" w:color="auto"/>
              <w:right w:val="single" w:sz="4" w:space="0" w:color="auto"/>
            </w:tcBorders>
          </w:tcPr>
          <w:p w14:paraId="00F3BE07" w14:textId="77777777" w:rsidR="002374A7" w:rsidRPr="00F77F11" w:rsidRDefault="002374A7" w:rsidP="008D076B">
            <w:pPr>
              <w:pStyle w:val="TAC"/>
              <w:keepNext w:val="0"/>
              <w:keepLines w:val="0"/>
              <w:widowControl w:val="0"/>
              <w:rPr>
                <w:lang w:val="en-US"/>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21CDC45F" w14:textId="77777777" w:rsidR="002374A7" w:rsidRPr="00F77F11" w:rsidRDefault="002374A7" w:rsidP="008D076B">
            <w:pPr>
              <w:pStyle w:val="TAC"/>
              <w:keepNext w:val="0"/>
              <w:keepLines w:val="0"/>
              <w:widowControl w:val="0"/>
              <w:rPr>
                <w:szCs w:val="18"/>
              </w:rPr>
            </w:pPr>
            <w:r w:rsidRPr="00F77F11">
              <w:rPr>
                <w:lang w:val="en-US" w:eastAsia="zh-CN" w:bidi="ar"/>
              </w:rPr>
              <w:t>n1 channel bandwidths in Table 5.3.5-1</w:t>
            </w:r>
          </w:p>
        </w:tc>
        <w:tc>
          <w:tcPr>
            <w:tcW w:w="1790" w:type="dxa"/>
            <w:tcBorders>
              <w:top w:val="single" w:sz="4" w:space="0" w:color="auto"/>
              <w:left w:val="single" w:sz="4" w:space="0" w:color="auto"/>
              <w:bottom w:val="nil"/>
              <w:right w:val="single" w:sz="4" w:space="0" w:color="auto"/>
            </w:tcBorders>
            <w:vAlign w:val="center"/>
          </w:tcPr>
          <w:p w14:paraId="6DF34255" w14:textId="77777777" w:rsidR="002374A7" w:rsidRPr="00F77F11" w:rsidRDefault="002374A7" w:rsidP="008D076B">
            <w:pPr>
              <w:pStyle w:val="TAC"/>
              <w:keepNext w:val="0"/>
              <w:keepLines w:val="0"/>
              <w:widowControl w:val="0"/>
              <w:rPr>
                <w:kern w:val="2"/>
                <w:szCs w:val="22"/>
                <w:lang w:val="en-US" w:eastAsia="zh-CN"/>
              </w:rPr>
            </w:pPr>
            <w:r w:rsidRPr="00F77F11">
              <w:rPr>
                <w:rFonts w:hint="eastAsia"/>
                <w:lang w:val="en-US" w:eastAsia="zh-CN" w:bidi="ar"/>
              </w:rPr>
              <w:t>4</w:t>
            </w:r>
            <w:r w:rsidRPr="00F77F11">
              <w:rPr>
                <w:lang w:val="en-US" w:eastAsia="zh-CN" w:bidi="ar"/>
              </w:rPr>
              <w:t xml:space="preserve"> and 5</w:t>
            </w:r>
          </w:p>
        </w:tc>
      </w:tr>
      <w:tr w:rsidR="00F77F11" w:rsidRPr="00F77F11" w14:paraId="6A6D027D" w14:textId="77777777" w:rsidTr="00D43D4F">
        <w:trPr>
          <w:trHeight w:val="29"/>
        </w:trPr>
        <w:tc>
          <w:tcPr>
            <w:tcW w:w="1890" w:type="dxa"/>
            <w:tcBorders>
              <w:top w:val="nil"/>
              <w:left w:val="single" w:sz="4" w:space="0" w:color="auto"/>
              <w:bottom w:val="nil"/>
              <w:right w:val="single" w:sz="4" w:space="0" w:color="auto"/>
            </w:tcBorders>
          </w:tcPr>
          <w:p w14:paraId="6D2F597F"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C8947AF"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98FE9CD" w14:textId="77777777" w:rsidR="002374A7" w:rsidRPr="00F77F11" w:rsidRDefault="002374A7" w:rsidP="008D076B">
            <w:pPr>
              <w:pStyle w:val="TAC"/>
              <w:keepNext w:val="0"/>
              <w:keepLines w:val="0"/>
              <w:widowControl w:val="0"/>
              <w:rPr>
                <w:lang w:val="en-US"/>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vAlign w:val="center"/>
          </w:tcPr>
          <w:p w14:paraId="31094686" w14:textId="77777777" w:rsidR="002374A7" w:rsidRPr="00F77F11" w:rsidRDefault="002374A7" w:rsidP="008D076B">
            <w:pPr>
              <w:pStyle w:val="TAC"/>
              <w:keepNext w:val="0"/>
              <w:keepLines w:val="0"/>
              <w:widowControl w:val="0"/>
              <w:rPr>
                <w:szCs w:val="18"/>
              </w:rPr>
            </w:pPr>
            <w:r w:rsidRPr="00F77F11">
              <w:rPr>
                <w:lang w:val="en-US" w:eastAsia="zh-CN" w:bidi="ar"/>
              </w:rPr>
              <w:t>n7 channel bandwidths in Table 5.3.5-1</w:t>
            </w:r>
          </w:p>
        </w:tc>
        <w:tc>
          <w:tcPr>
            <w:tcW w:w="1790" w:type="dxa"/>
            <w:tcBorders>
              <w:top w:val="nil"/>
              <w:left w:val="single" w:sz="4" w:space="0" w:color="auto"/>
              <w:bottom w:val="nil"/>
              <w:right w:val="single" w:sz="4" w:space="0" w:color="auto"/>
            </w:tcBorders>
            <w:vAlign w:val="center"/>
          </w:tcPr>
          <w:p w14:paraId="4BE34F7B"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E94E71A" w14:textId="77777777" w:rsidTr="00D43D4F">
        <w:trPr>
          <w:trHeight w:val="29"/>
        </w:trPr>
        <w:tc>
          <w:tcPr>
            <w:tcW w:w="1890" w:type="dxa"/>
            <w:tcBorders>
              <w:top w:val="nil"/>
              <w:left w:val="single" w:sz="4" w:space="0" w:color="auto"/>
              <w:bottom w:val="nil"/>
              <w:right w:val="single" w:sz="4" w:space="0" w:color="auto"/>
            </w:tcBorders>
          </w:tcPr>
          <w:p w14:paraId="7305695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1A66EE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8F9F839" w14:textId="77777777" w:rsidR="002374A7" w:rsidRPr="00F77F11" w:rsidRDefault="002374A7" w:rsidP="008D076B">
            <w:pPr>
              <w:pStyle w:val="TAC"/>
              <w:keepNext w:val="0"/>
              <w:keepLines w:val="0"/>
              <w:widowControl w:val="0"/>
              <w:rPr>
                <w:lang w:val="en-US"/>
              </w:rPr>
            </w:pPr>
            <w:r w:rsidRPr="00F77F11">
              <w:rPr>
                <w:lang w:eastAsia="zh-CN"/>
              </w:rPr>
              <w:t>n75</w:t>
            </w:r>
          </w:p>
        </w:tc>
        <w:tc>
          <w:tcPr>
            <w:tcW w:w="2790" w:type="dxa"/>
            <w:tcBorders>
              <w:top w:val="single" w:sz="4" w:space="0" w:color="auto"/>
              <w:left w:val="single" w:sz="4" w:space="0" w:color="auto"/>
              <w:bottom w:val="single" w:sz="4" w:space="0" w:color="auto"/>
              <w:right w:val="single" w:sz="4" w:space="0" w:color="auto"/>
            </w:tcBorders>
            <w:vAlign w:val="center"/>
          </w:tcPr>
          <w:p w14:paraId="08B48E28" w14:textId="77777777" w:rsidR="002374A7" w:rsidRPr="00F77F11" w:rsidRDefault="002374A7" w:rsidP="008D076B">
            <w:pPr>
              <w:pStyle w:val="TAC"/>
              <w:keepNext w:val="0"/>
              <w:keepLines w:val="0"/>
              <w:widowControl w:val="0"/>
              <w:rPr>
                <w:szCs w:val="18"/>
              </w:rPr>
            </w:pPr>
            <w:r w:rsidRPr="00F77F11">
              <w:rPr>
                <w:lang w:val="en-US" w:eastAsia="zh-CN" w:bidi="ar"/>
              </w:rPr>
              <w:t>n75 channel bandwidths in Table 5.3.5-1</w:t>
            </w:r>
          </w:p>
        </w:tc>
        <w:tc>
          <w:tcPr>
            <w:tcW w:w="1790" w:type="dxa"/>
            <w:tcBorders>
              <w:top w:val="nil"/>
              <w:left w:val="single" w:sz="4" w:space="0" w:color="auto"/>
              <w:bottom w:val="nil"/>
              <w:right w:val="single" w:sz="4" w:space="0" w:color="auto"/>
            </w:tcBorders>
            <w:vAlign w:val="center"/>
          </w:tcPr>
          <w:p w14:paraId="11BE5A2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E962B09" w14:textId="77777777" w:rsidTr="00D43D4F">
        <w:trPr>
          <w:trHeight w:val="29"/>
        </w:trPr>
        <w:tc>
          <w:tcPr>
            <w:tcW w:w="1890" w:type="dxa"/>
            <w:tcBorders>
              <w:top w:val="nil"/>
              <w:left w:val="single" w:sz="4" w:space="0" w:color="auto"/>
              <w:bottom w:val="single" w:sz="4" w:space="0" w:color="auto"/>
              <w:right w:val="single" w:sz="4" w:space="0" w:color="auto"/>
            </w:tcBorders>
          </w:tcPr>
          <w:p w14:paraId="4172A9FC"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6F004B5"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0F17DA1" w14:textId="77777777" w:rsidR="002374A7" w:rsidRPr="00F77F11" w:rsidRDefault="002374A7" w:rsidP="008D076B">
            <w:pPr>
              <w:pStyle w:val="TAC"/>
              <w:keepNext w:val="0"/>
              <w:keepLines w:val="0"/>
              <w:widowControl w:val="0"/>
              <w:rPr>
                <w:lang w:val="en-US"/>
              </w:rPr>
            </w:pPr>
            <w:r w:rsidRPr="00F77F11">
              <w:rPr>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6B6D5636" w14:textId="77777777" w:rsidR="002374A7" w:rsidRPr="00F77F11" w:rsidRDefault="002374A7" w:rsidP="008D076B">
            <w:pPr>
              <w:pStyle w:val="TAC"/>
              <w:keepNext w:val="0"/>
              <w:keepLines w:val="0"/>
              <w:widowControl w:val="0"/>
              <w:rPr>
                <w:szCs w:val="18"/>
              </w:rPr>
            </w:pPr>
            <w:r w:rsidRPr="00F77F11">
              <w:rPr>
                <w:lang w:val="en-US" w:eastAsia="zh-CN" w:bidi="ar"/>
              </w:rPr>
              <w:t>n78 channel bandwidths in Table 5.3.5-1</w:t>
            </w:r>
          </w:p>
        </w:tc>
        <w:tc>
          <w:tcPr>
            <w:tcW w:w="1790" w:type="dxa"/>
            <w:tcBorders>
              <w:top w:val="nil"/>
              <w:left w:val="single" w:sz="4" w:space="0" w:color="auto"/>
              <w:bottom w:val="single" w:sz="4" w:space="0" w:color="auto"/>
              <w:right w:val="single" w:sz="4" w:space="0" w:color="auto"/>
            </w:tcBorders>
            <w:vAlign w:val="center"/>
          </w:tcPr>
          <w:p w14:paraId="5C9155D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4E2454D" w14:textId="77777777" w:rsidTr="00D43D4F">
        <w:trPr>
          <w:trHeight w:val="29"/>
        </w:trPr>
        <w:tc>
          <w:tcPr>
            <w:tcW w:w="1890" w:type="dxa"/>
            <w:tcBorders>
              <w:top w:val="single" w:sz="4" w:space="0" w:color="auto"/>
              <w:left w:val="single" w:sz="4" w:space="0" w:color="auto"/>
              <w:bottom w:val="nil"/>
              <w:right w:val="single" w:sz="4" w:space="0" w:color="auto"/>
            </w:tcBorders>
          </w:tcPr>
          <w:p w14:paraId="71FDD8A0" w14:textId="77777777" w:rsidR="002374A7" w:rsidRPr="00F77F11" w:rsidRDefault="002374A7" w:rsidP="008D076B">
            <w:pPr>
              <w:pStyle w:val="TAC"/>
              <w:keepNext w:val="0"/>
              <w:keepLines w:val="0"/>
              <w:widowControl w:val="0"/>
              <w:rPr>
                <w:kern w:val="2"/>
                <w:szCs w:val="22"/>
                <w:lang w:val="en-US"/>
              </w:rPr>
            </w:pPr>
            <w:r w:rsidRPr="00F77F11">
              <w:t>CA_n1A-n7A-n78A-n105A</w:t>
            </w:r>
          </w:p>
        </w:tc>
        <w:tc>
          <w:tcPr>
            <w:tcW w:w="1980" w:type="dxa"/>
            <w:tcBorders>
              <w:top w:val="single" w:sz="4" w:space="0" w:color="auto"/>
              <w:left w:val="single" w:sz="4" w:space="0" w:color="auto"/>
              <w:bottom w:val="nil"/>
              <w:right w:val="single" w:sz="4" w:space="0" w:color="auto"/>
            </w:tcBorders>
          </w:tcPr>
          <w:p w14:paraId="326C6298"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CA_n1A-n7A</w:t>
            </w:r>
          </w:p>
          <w:p w14:paraId="030F2D6D"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CA_n1A-n78A</w:t>
            </w:r>
          </w:p>
          <w:p w14:paraId="784E57A8"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CA_n1A-n105A</w:t>
            </w:r>
          </w:p>
          <w:p w14:paraId="7085B68D"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CA_n7A-n78A</w:t>
            </w:r>
          </w:p>
          <w:p w14:paraId="54B92CFE"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 xml:space="preserve">CA_n7A-n105A </w:t>
            </w:r>
          </w:p>
          <w:p w14:paraId="5EFFEA28" w14:textId="77777777" w:rsidR="002374A7" w:rsidRPr="00F77F11" w:rsidRDefault="002374A7" w:rsidP="008D076B">
            <w:pPr>
              <w:pStyle w:val="TAC"/>
              <w:keepNext w:val="0"/>
              <w:keepLines w:val="0"/>
              <w:widowControl w:val="0"/>
              <w:rPr>
                <w:kern w:val="2"/>
                <w:szCs w:val="22"/>
                <w:lang w:val="en-US"/>
              </w:rPr>
            </w:pPr>
            <w:r w:rsidRPr="00F77F11">
              <w:rPr>
                <w:rFonts w:eastAsia="MS Mincho"/>
                <w:lang w:eastAsia="zh-CN"/>
              </w:rPr>
              <w:t>CA_n78A-n105A</w:t>
            </w:r>
          </w:p>
        </w:tc>
        <w:tc>
          <w:tcPr>
            <w:tcW w:w="900" w:type="dxa"/>
            <w:tcBorders>
              <w:top w:val="single" w:sz="4" w:space="0" w:color="auto"/>
              <w:left w:val="single" w:sz="4" w:space="0" w:color="auto"/>
              <w:bottom w:val="single" w:sz="4" w:space="0" w:color="auto"/>
              <w:right w:val="single" w:sz="4" w:space="0" w:color="auto"/>
            </w:tcBorders>
          </w:tcPr>
          <w:p w14:paraId="1AC6F13A" w14:textId="77777777" w:rsidR="002374A7" w:rsidRPr="00F77F11" w:rsidRDefault="002374A7" w:rsidP="008D076B">
            <w:pPr>
              <w:pStyle w:val="TAC"/>
              <w:keepNext w:val="0"/>
              <w:keepLines w:val="0"/>
              <w:widowControl w:val="0"/>
              <w:rPr>
                <w:lang w:val="en-US"/>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5D20F8BD" w14:textId="77777777" w:rsidR="002374A7" w:rsidRPr="00F77F11" w:rsidRDefault="002374A7" w:rsidP="008D076B">
            <w:pPr>
              <w:pStyle w:val="TAC"/>
              <w:keepNext w:val="0"/>
              <w:keepLines w:val="0"/>
              <w:widowControl w:val="0"/>
              <w:rPr>
                <w:szCs w:val="18"/>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54F34D1D"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389FCDD8" w14:textId="77777777" w:rsidTr="00D43D4F">
        <w:trPr>
          <w:trHeight w:val="29"/>
        </w:trPr>
        <w:tc>
          <w:tcPr>
            <w:tcW w:w="1890" w:type="dxa"/>
            <w:tcBorders>
              <w:top w:val="nil"/>
              <w:left w:val="single" w:sz="4" w:space="0" w:color="auto"/>
              <w:bottom w:val="nil"/>
              <w:right w:val="single" w:sz="4" w:space="0" w:color="auto"/>
            </w:tcBorders>
          </w:tcPr>
          <w:p w14:paraId="478966CD"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D39996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5BF7AA2" w14:textId="77777777" w:rsidR="002374A7" w:rsidRPr="00F77F11" w:rsidRDefault="002374A7" w:rsidP="008D076B">
            <w:pPr>
              <w:pStyle w:val="TAC"/>
              <w:keepNext w:val="0"/>
              <w:keepLines w:val="0"/>
              <w:widowControl w:val="0"/>
              <w:rPr>
                <w:lang w:val="en-US"/>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3DD06DE5" w14:textId="77777777" w:rsidR="002374A7" w:rsidRPr="00F77F11" w:rsidRDefault="002374A7" w:rsidP="008D076B">
            <w:pPr>
              <w:pStyle w:val="TAC"/>
              <w:keepNext w:val="0"/>
              <w:keepLines w:val="0"/>
              <w:widowControl w:val="0"/>
              <w:rPr>
                <w:szCs w:val="18"/>
              </w:rPr>
            </w:pPr>
            <w:r w:rsidRPr="00F77F11">
              <w:rPr>
                <w:lang w:val="en-US" w:eastAsia="zh-CN" w:bidi="ar"/>
              </w:rPr>
              <w:t>5, 10, 15, 20, 25, 30, 40, 50</w:t>
            </w:r>
          </w:p>
        </w:tc>
        <w:tc>
          <w:tcPr>
            <w:tcW w:w="1790" w:type="dxa"/>
            <w:tcBorders>
              <w:top w:val="nil"/>
              <w:left w:val="single" w:sz="4" w:space="0" w:color="auto"/>
              <w:bottom w:val="nil"/>
              <w:right w:val="single" w:sz="4" w:space="0" w:color="auto"/>
            </w:tcBorders>
          </w:tcPr>
          <w:p w14:paraId="0014CA4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C93C7B6" w14:textId="77777777" w:rsidTr="00D43D4F">
        <w:trPr>
          <w:trHeight w:val="29"/>
        </w:trPr>
        <w:tc>
          <w:tcPr>
            <w:tcW w:w="1890" w:type="dxa"/>
            <w:tcBorders>
              <w:top w:val="nil"/>
              <w:left w:val="single" w:sz="4" w:space="0" w:color="auto"/>
              <w:bottom w:val="nil"/>
              <w:right w:val="single" w:sz="4" w:space="0" w:color="auto"/>
            </w:tcBorders>
          </w:tcPr>
          <w:p w14:paraId="65A8B414"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4115E3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9588D51" w14:textId="77777777" w:rsidR="002374A7" w:rsidRPr="00F77F11" w:rsidRDefault="002374A7" w:rsidP="008D076B">
            <w:pPr>
              <w:pStyle w:val="TAC"/>
              <w:keepNext w:val="0"/>
              <w:keepLines w:val="0"/>
              <w:widowControl w:val="0"/>
              <w:rPr>
                <w:lang w:val="en-US"/>
              </w:rPr>
            </w:pPr>
            <w:r w:rsidRPr="00F77F11">
              <w:rPr>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53249BF" w14:textId="77777777" w:rsidR="002374A7" w:rsidRPr="00F77F11" w:rsidRDefault="002374A7" w:rsidP="008D076B">
            <w:pPr>
              <w:pStyle w:val="TAC"/>
              <w:keepNext w:val="0"/>
              <w:keepLines w:val="0"/>
              <w:widowControl w:val="0"/>
              <w:rPr>
                <w:szCs w:val="18"/>
              </w:rPr>
            </w:pPr>
            <w:r w:rsidRPr="00F77F11">
              <w:rPr>
                <w:szCs w:val="18"/>
              </w:rPr>
              <w:t>10, 20, 25, 30, 40, 50, 60, 70, 80, 90, 100</w:t>
            </w:r>
          </w:p>
        </w:tc>
        <w:tc>
          <w:tcPr>
            <w:tcW w:w="1790" w:type="dxa"/>
            <w:tcBorders>
              <w:top w:val="nil"/>
              <w:left w:val="single" w:sz="4" w:space="0" w:color="auto"/>
              <w:bottom w:val="nil"/>
              <w:right w:val="single" w:sz="4" w:space="0" w:color="auto"/>
            </w:tcBorders>
          </w:tcPr>
          <w:p w14:paraId="0543FED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1BBBF96" w14:textId="77777777" w:rsidTr="00D43D4F">
        <w:trPr>
          <w:trHeight w:val="29"/>
        </w:trPr>
        <w:tc>
          <w:tcPr>
            <w:tcW w:w="1890" w:type="dxa"/>
            <w:tcBorders>
              <w:top w:val="nil"/>
              <w:left w:val="single" w:sz="4" w:space="0" w:color="auto"/>
              <w:bottom w:val="single" w:sz="4" w:space="0" w:color="auto"/>
              <w:right w:val="single" w:sz="4" w:space="0" w:color="auto"/>
            </w:tcBorders>
          </w:tcPr>
          <w:p w14:paraId="6C614989"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B4F045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166ED00" w14:textId="77777777" w:rsidR="002374A7" w:rsidRPr="00F77F11" w:rsidRDefault="002374A7" w:rsidP="008D076B">
            <w:pPr>
              <w:pStyle w:val="TAC"/>
              <w:keepNext w:val="0"/>
              <w:keepLines w:val="0"/>
              <w:widowControl w:val="0"/>
              <w:rPr>
                <w:lang w:val="en-US"/>
              </w:rPr>
            </w:pPr>
            <w:r w:rsidRPr="00F77F11">
              <w:rPr>
                <w:lang w:eastAsia="zh-CN"/>
              </w:rPr>
              <w:t>n105</w:t>
            </w:r>
          </w:p>
        </w:tc>
        <w:tc>
          <w:tcPr>
            <w:tcW w:w="2790" w:type="dxa"/>
            <w:tcBorders>
              <w:top w:val="single" w:sz="4" w:space="0" w:color="auto"/>
              <w:left w:val="single" w:sz="4" w:space="0" w:color="auto"/>
              <w:bottom w:val="single" w:sz="4" w:space="0" w:color="auto"/>
              <w:right w:val="single" w:sz="4" w:space="0" w:color="auto"/>
            </w:tcBorders>
          </w:tcPr>
          <w:p w14:paraId="749F0006" w14:textId="77777777" w:rsidR="002374A7" w:rsidRPr="00F77F11" w:rsidRDefault="002374A7" w:rsidP="008D076B">
            <w:pPr>
              <w:pStyle w:val="TAC"/>
              <w:keepNext w:val="0"/>
              <w:keepLines w:val="0"/>
              <w:widowControl w:val="0"/>
              <w:rPr>
                <w:szCs w:val="18"/>
              </w:rPr>
            </w:pPr>
            <w:r w:rsidRPr="00F77F11">
              <w:rPr>
                <w:lang w:val="en-US" w:eastAsia="zh-CN" w:bidi="ar"/>
              </w:rPr>
              <w:t>5, 10, 15, 20, 25, 30, 35</w:t>
            </w:r>
          </w:p>
        </w:tc>
        <w:tc>
          <w:tcPr>
            <w:tcW w:w="1790" w:type="dxa"/>
            <w:tcBorders>
              <w:top w:val="nil"/>
              <w:left w:val="single" w:sz="4" w:space="0" w:color="auto"/>
              <w:bottom w:val="single" w:sz="4" w:space="0" w:color="auto"/>
              <w:right w:val="single" w:sz="4" w:space="0" w:color="auto"/>
            </w:tcBorders>
          </w:tcPr>
          <w:p w14:paraId="12D0DD0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3E55AA8" w14:textId="77777777" w:rsidTr="00D43D4F">
        <w:trPr>
          <w:trHeight w:val="29"/>
        </w:trPr>
        <w:tc>
          <w:tcPr>
            <w:tcW w:w="1890" w:type="dxa"/>
            <w:tcBorders>
              <w:top w:val="single" w:sz="4" w:space="0" w:color="auto"/>
              <w:left w:val="single" w:sz="4" w:space="0" w:color="auto"/>
              <w:bottom w:val="nil"/>
              <w:right w:val="single" w:sz="4" w:space="0" w:color="auto"/>
            </w:tcBorders>
          </w:tcPr>
          <w:p w14:paraId="4AB1D53A" w14:textId="77777777" w:rsidR="002374A7" w:rsidRPr="00F77F11" w:rsidRDefault="002374A7" w:rsidP="008D076B">
            <w:pPr>
              <w:pStyle w:val="TAC"/>
              <w:keepNext w:val="0"/>
              <w:keepLines w:val="0"/>
              <w:widowControl w:val="0"/>
              <w:rPr>
                <w:lang w:val="en-US" w:eastAsia="zh-CN" w:bidi="ar"/>
              </w:rPr>
            </w:pPr>
            <w:r w:rsidRPr="00F77F11">
              <w:t>CA_n1A-n8A-n40A-n78A</w:t>
            </w:r>
          </w:p>
        </w:tc>
        <w:tc>
          <w:tcPr>
            <w:tcW w:w="1980" w:type="dxa"/>
            <w:tcBorders>
              <w:top w:val="single" w:sz="4" w:space="0" w:color="auto"/>
              <w:left w:val="single" w:sz="4" w:space="0" w:color="auto"/>
              <w:bottom w:val="nil"/>
              <w:right w:val="single" w:sz="4" w:space="0" w:color="auto"/>
            </w:tcBorders>
          </w:tcPr>
          <w:p w14:paraId="234DF61A"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CA_n1A-n8A</w:t>
            </w:r>
          </w:p>
          <w:p w14:paraId="00E709BB"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CA_n1A-n40A</w:t>
            </w:r>
          </w:p>
          <w:p w14:paraId="3A6D0CF2"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CA_n1A-n78A</w:t>
            </w:r>
          </w:p>
          <w:p w14:paraId="04967ABB"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CA_n8A-n40A</w:t>
            </w:r>
          </w:p>
          <w:p w14:paraId="1BEF1C92"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CA_n8A-n78A</w:t>
            </w:r>
          </w:p>
          <w:p w14:paraId="3F27CF33" w14:textId="77777777" w:rsidR="002374A7" w:rsidRPr="00F77F11" w:rsidRDefault="002374A7" w:rsidP="008D076B">
            <w:pPr>
              <w:pStyle w:val="TAC"/>
              <w:keepNext w:val="0"/>
              <w:keepLines w:val="0"/>
              <w:widowControl w:val="0"/>
              <w:rPr>
                <w:lang w:val="en-US" w:eastAsia="zh-CN" w:bidi="ar"/>
              </w:rPr>
            </w:pPr>
            <w:r w:rsidRPr="00F77F11">
              <w:rPr>
                <w:rFonts w:eastAsia="MS Mincho"/>
                <w:lang w:eastAsia="zh-CN"/>
              </w:rPr>
              <w:t>CA_n40A-n78A</w:t>
            </w:r>
          </w:p>
        </w:tc>
        <w:tc>
          <w:tcPr>
            <w:tcW w:w="900" w:type="dxa"/>
            <w:tcBorders>
              <w:top w:val="single" w:sz="4" w:space="0" w:color="auto"/>
              <w:left w:val="single" w:sz="4" w:space="0" w:color="auto"/>
              <w:bottom w:val="single" w:sz="4" w:space="0" w:color="auto"/>
              <w:right w:val="single" w:sz="4" w:space="0" w:color="auto"/>
            </w:tcBorders>
          </w:tcPr>
          <w:p w14:paraId="7544C04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69913B15"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03948600"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7F0F3678" w14:textId="77777777" w:rsidTr="00D43D4F">
        <w:trPr>
          <w:trHeight w:val="29"/>
        </w:trPr>
        <w:tc>
          <w:tcPr>
            <w:tcW w:w="1890" w:type="dxa"/>
            <w:tcBorders>
              <w:top w:val="nil"/>
              <w:left w:val="single" w:sz="4" w:space="0" w:color="auto"/>
              <w:bottom w:val="nil"/>
              <w:right w:val="single" w:sz="4" w:space="0" w:color="auto"/>
            </w:tcBorders>
          </w:tcPr>
          <w:p w14:paraId="40D3C2C3"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6E383B1"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13FD067"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n8</w:t>
            </w:r>
          </w:p>
        </w:tc>
        <w:tc>
          <w:tcPr>
            <w:tcW w:w="2790" w:type="dxa"/>
            <w:tcBorders>
              <w:top w:val="single" w:sz="4" w:space="0" w:color="auto"/>
              <w:left w:val="single" w:sz="4" w:space="0" w:color="auto"/>
              <w:bottom w:val="single" w:sz="4" w:space="0" w:color="auto"/>
              <w:right w:val="single" w:sz="4" w:space="0" w:color="auto"/>
            </w:tcBorders>
          </w:tcPr>
          <w:p w14:paraId="782AD49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1E2B52AB"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503FE13" w14:textId="77777777" w:rsidTr="00D43D4F">
        <w:trPr>
          <w:trHeight w:val="29"/>
        </w:trPr>
        <w:tc>
          <w:tcPr>
            <w:tcW w:w="1890" w:type="dxa"/>
            <w:tcBorders>
              <w:top w:val="nil"/>
              <w:left w:val="single" w:sz="4" w:space="0" w:color="auto"/>
              <w:bottom w:val="nil"/>
              <w:right w:val="single" w:sz="4" w:space="0" w:color="auto"/>
            </w:tcBorders>
          </w:tcPr>
          <w:p w14:paraId="05A99D5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70512D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8B11AA5"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hint="eastAsia"/>
                <w:lang w:eastAsia="zh-CN"/>
              </w:rPr>
              <w:t>n</w:t>
            </w:r>
            <w:r w:rsidRPr="00F77F11">
              <w:rPr>
                <w:lang w:eastAsia="zh-CN"/>
              </w:rPr>
              <w:t>40</w:t>
            </w:r>
          </w:p>
        </w:tc>
        <w:tc>
          <w:tcPr>
            <w:tcW w:w="2790" w:type="dxa"/>
            <w:tcBorders>
              <w:top w:val="single" w:sz="4" w:space="0" w:color="auto"/>
              <w:left w:val="single" w:sz="4" w:space="0" w:color="auto"/>
              <w:bottom w:val="single" w:sz="4" w:space="0" w:color="auto"/>
              <w:right w:val="single" w:sz="4" w:space="0" w:color="auto"/>
            </w:tcBorders>
          </w:tcPr>
          <w:p w14:paraId="3D5829E5"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5, 10, 15, 20, 25, 30, 40, 50, 60, 80</w:t>
            </w:r>
          </w:p>
        </w:tc>
        <w:tc>
          <w:tcPr>
            <w:tcW w:w="1790" w:type="dxa"/>
            <w:tcBorders>
              <w:top w:val="nil"/>
              <w:left w:val="single" w:sz="4" w:space="0" w:color="auto"/>
              <w:bottom w:val="nil"/>
              <w:right w:val="single" w:sz="4" w:space="0" w:color="auto"/>
            </w:tcBorders>
          </w:tcPr>
          <w:p w14:paraId="7A4C1D1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A0DE893" w14:textId="77777777" w:rsidTr="00D43D4F">
        <w:trPr>
          <w:trHeight w:val="29"/>
        </w:trPr>
        <w:tc>
          <w:tcPr>
            <w:tcW w:w="1890" w:type="dxa"/>
            <w:tcBorders>
              <w:top w:val="nil"/>
              <w:left w:val="single" w:sz="4" w:space="0" w:color="auto"/>
              <w:bottom w:val="single" w:sz="4" w:space="0" w:color="auto"/>
              <w:right w:val="single" w:sz="4" w:space="0" w:color="auto"/>
            </w:tcBorders>
          </w:tcPr>
          <w:p w14:paraId="1537042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AA64F0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932FF6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hint="eastAsia"/>
                <w:lang w:eastAsia="zh-CN"/>
              </w:rPr>
              <w:t>n</w:t>
            </w:r>
            <w:r w:rsidRPr="00F77F11">
              <w:rPr>
                <w:lang w:eastAsia="zh-CN"/>
              </w:rPr>
              <w:t>78</w:t>
            </w:r>
          </w:p>
        </w:tc>
        <w:tc>
          <w:tcPr>
            <w:tcW w:w="2790" w:type="dxa"/>
            <w:tcBorders>
              <w:top w:val="single" w:sz="4" w:space="0" w:color="auto"/>
              <w:left w:val="single" w:sz="4" w:space="0" w:color="auto"/>
              <w:bottom w:val="single" w:sz="4" w:space="0" w:color="auto"/>
              <w:right w:val="single" w:sz="4" w:space="0" w:color="auto"/>
            </w:tcBorders>
          </w:tcPr>
          <w:p w14:paraId="147E263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468C93C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95E2EFD" w14:textId="77777777" w:rsidTr="00D43D4F">
        <w:trPr>
          <w:trHeight w:val="29"/>
        </w:trPr>
        <w:tc>
          <w:tcPr>
            <w:tcW w:w="1890" w:type="dxa"/>
            <w:tcBorders>
              <w:top w:val="single" w:sz="4" w:space="0" w:color="auto"/>
              <w:left w:val="single" w:sz="4" w:space="0" w:color="auto"/>
              <w:bottom w:val="nil"/>
              <w:right w:val="single" w:sz="4" w:space="0" w:color="auto"/>
            </w:tcBorders>
          </w:tcPr>
          <w:p w14:paraId="22A01A7C" w14:textId="77777777" w:rsidR="002374A7" w:rsidRPr="00F77F11" w:rsidRDefault="002374A7" w:rsidP="008D076B">
            <w:pPr>
              <w:pStyle w:val="TAC"/>
              <w:keepNext w:val="0"/>
              <w:keepLines w:val="0"/>
              <w:widowControl w:val="0"/>
              <w:rPr>
                <w:lang w:val="en-US" w:eastAsia="zh-CN" w:bidi="ar"/>
              </w:rPr>
            </w:pPr>
            <w:r w:rsidRPr="00F77F11">
              <w:rPr>
                <w:lang w:eastAsia="zh-CN"/>
              </w:rPr>
              <w:t>CA_n1A-n8A-n78A-n79A</w:t>
            </w:r>
          </w:p>
        </w:tc>
        <w:tc>
          <w:tcPr>
            <w:tcW w:w="1980" w:type="dxa"/>
            <w:tcBorders>
              <w:top w:val="single" w:sz="4" w:space="0" w:color="auto"/>
              <w:left w:val="single" w:sz="4" w:space="0" w:color="auto"/>
              <w:bottom w:val="nil"/>
              <w:right w:val="single" w:sz="4" w:space="0" w:color="auto"/>
            </w:tcBorders>
          </w:tcPr>
          <w:p w14:paraId="7324BAAB" w14:textId="77777777" w:rsidR="002374A7" w:rsidRPr="00F77F11" w:rsidRDefault="002374A7" w:rsidP="008D076B">
            <w:pPr>
              <w:pStyle w:val="TAC"/>
              <w:keepNext w:val="0"/>
              <w:keepLines w:val="0"/>
              <w:widowControl w:val="0"/>
              <w:rPr>
                <w:lang w:val="en-US" w:eastAsia="zh-CN" w:bidi="ar"/>
              </w:rPr>
            </w:pPr>
            <w:r w:rsidRPr="00F77F11">
              <w:rPr>
                <w:lang w:val="en-US" w:eastAsia="zh-CN"/>
              </w:rPr>
              <w:t>-</w:t>
            </w:r>
          </w:p>
        </w:tc>
        <w:tc>
          <w:tcPr>
            <w:tcW w:w="900" w:type="dxa"/>
            <w:tcBorders>
              <w:top w:val="single" w:sz="4" w:space="0" w:color="auto"/>
              <w:left w:val="single" w:sz="4" w:space="0" w:color="auto"/>
              <w:bottom w:val="single" w:sz="4" w:space="0" w:color="auto"/>
              <w:right w:val="single" w:sz="4" w:space="0" w:color="auto"/>
            </w:tcBorders>
          </w:tcPr>
          <w:p w14:paraId="631A3817"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7FE6C1DD"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52A8309F"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41E40FFD" w14:textId="77777777" w:rsidTr="00D43D4F">
        <w:trPr>
          <w:trHeight w:val="29"/>
        </w:trPr>
        <w:tc>
          <w:tcPr>
            <w:tcW w:w="1890" w:type="dxa"/>
            <w:tcBorders>
              <w:top w:val="nil"/>
              <w:left w:val="single" w:sz="4" w:space="0" w:color="auto"/>
              <w:bottom w:val="nil"/>
              <w:right w:val="single" w:sz="4" w:space="0" w:color="auto"/>
            </w:tcBorders>
          </w:tcPr>
          <w:p w14:paraId="4D3D509D"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44A736C"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73ACEA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n8</w:t>
            </w:r>
          </w:p>
        </w:tc>
        <w:tc>
          <w:tcPr>
            <w:tcW w:w="2790" w:type="dxa"/>
            <w:tcBorders>
              <w:top w:val="single" w:sz="4" w:space="0" w:color="auto"/>
              <w:left w:val="single" w:sz="4" w:space="0" w:color="auto"/>
              <w:bottom w:val="single" w:sz="4" w:space="0" w:color="auto"/>
              <w:right w:val="single" w:sz="4" w:space="0" w:color="auto"/>
            </w:tcBorders>
          </w:tcPr>
          <w:p w14:paraId="26169D0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4C9316F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D31B5D8" w14:textId="77777777" w:rsidTr="00D43D4F">
        <w:trPr>
          <w:trHeight w:val="29"/>
        </w:trPr>
        <w:tc>
          <w:tcPr>
            <w:tcW w:w="1890" w:type="dxa"/>
            <w:tcBorders>
              <w:top w:val="nil"/>
              <w:left w:val="single" w:sz="4" w:space="0" w:color="auto"/>
              <w:bottom w:val="nil"/>
              <w:right w:val="single" w:sz="4" w:space="0" w:color="auto"/>
            </w:tcBorders>
          </w:tcPr>
          <w:p w14:paraId="65464116"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33BE393"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B965E8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hint="eastAsia"/>
                <w:lang w:eastAsia="zh-CN"/>
              </w:rPr>
              <w:t>n</w:t>
            </w:r>
            <w:r w:rsidRPr="00F77F11">
              <w:rPr>
                <w:lang w:eastAsia="zh-CN"/>
              </w:rPr>
              <w:t>78</w:t>
            </w:r>
          </w:p>
        </w:tc>
        <w:tc>
          <w:tcPr>
            <w:tcW w:w="2790" w:type="dxa"/>
            <w:tcBorders>
              <w:top w:val="single" w:sz="4" w:space="0" w:color="auto"/>
              <w:left w:val="single" w:sz="4" w:space="0" w:color="auto"/>
              <w:bottom w:val="single" w:sz="4" w:space="0" w:color="auto"/>
              <w:right w:val="single" w:sz="4" w:space="0" w:color="auto"/>
            </w:tcBorders>
          </w:tcPr>
          <w:p w14:paraId="12B5895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nil"/>
              <w:right w:val="single" w:sz="4" w:space="0" w:color="auto"/>
            </w:tcBorders>
          </w:tcPr>
          <w:p w14:paraId="59625A5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63552E3" w14:textId="77777777" w:rsidTr="00D43D4F">
        <w:trPr>
          <w:trHeight w:val="29"/>
        </w:trPr>
        <w:tc>
          <w:tcPr>
            <w:tcW w:w="1890" w:type="dxa"/>
            <w:tcBorders>
              <w:top w:val="nil"/>
              <w:left w:val="single" w:sz="4" w:space="0" w:color="auto"/>
              <w:bottom w:val="single" w:sz="4" w:space="0" w:color="auto"/>
              <w:right w:val="single" w:sz="4" w:space="0" w:color="auto"/>
            </w:tcBorders>
          </w:tcPr>
          <w:p w14:paraId="6719F64F"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A0B228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839134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hint="eastAsia"/>
                <w:lang w:eastAsia="zh-CN"/>
              </w:rPr>
              <w:t>n</w:t>
            </w:r>
            <w:r w:rsidRPr="00F77F11">
              <w:rPr>
                <w:lang w:eastAsia="zh-CN"/>
              </w:rPr>
              <w:t>79</w:t>
            </w:r>
          </w:p>
        </w:tc>
        <w:tc>
          <w:tcPr>
            <w:tcW w:w="2790" w:type="dxa"/>
            <w:tcBorders>
              <w:top w:val="single" w:sz="4" w:space="0" w:color="auto"/>
              <w:left w:val="single" w:sz="4" w:space="0" w:color="auto"/>
              <w:bottom w:val="single" w:sz="4" w:space="0" w:color="auto"/>
              <w:right w:val="single" w:sz="4" w:space="0" w:color="auto"/>
            </w:tcBorders>
          </w:tcPr>
          <w:p w14:paraId="50A54A0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ascii="Calibri" w:hAnsi="Calibri"/>
                <w:kern w:val="2"/>
                <w:sz w:val="21"/>
                <w:lang w:val="en-US" w:eastAsia="zh-CN"/>
              </w:rPr>
              <w:t>40, 50, 60, 80, 100</w:t>
            </w:r>
          </w:p>
        </w:tc>
        <w:tc>
          <w:tcPr>
            <w:tcW w:w="1790" w:type="dxa"/>
            <w:tcBorders>
              <w:top w:val="nil"/>
              <w:left w:val="single" w:sz="4" w:space="0" w:color="auto"/>
              <w:bottom w:val="single" w:sz="4" w:space="0" w:color="auto"/>
              <w:right w:val="single" w:sz="4" w:space="0" w:color="auto"/>
            </w:tcBorders>
          </w:tcPr>
          <w:p w14:paraId="7015FA6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54399E5" w14:textId="77777777" w:rsidTr="00D43D4F">
        <w:trPr>
          <w:trHeight w:val="29"/>
        </w:trPr>
        <w:tc>
          <w:tcPr>
            <w:tcW w:w="1890" w:type="dxa"/>
            <w:tcBorders>
              <w:top w:val="single" w:sz="4" w:space="0" w:color="auto"/>
              <w:left w:val="single" w:sz="4" w:space="0" w:color="auto"/>
              <w:bottom w:val="nil"/>
              <w:right w:val="single" w:sz="4" w:space="0" w:color="auto"/>
            </w:tcBorders>
          </w:tcPr>
          <w:p w14:paraId="16B98AEF" w14:textId="77777777" w:rsidR="002374A7" w:rsidRPr="00F77F11" w:rsidRDefault="002374A7" w:rsidP="008D076B">
            <w:pPr>
              <w:pStyle w:val="TAC"/>
              <w:keepNext w:val="0"/>
              <w:keepLines w:val="0"/>
              <w:widowControl w:val="0"/>
              <w:rPr>
                <w:lang w:val="en-US" w:eastAsia="zh-CN" w:bidi="ar"/>
              </w:rPr>
            </w:pPr>
            <w:r w:rsidRPr="00F77F11">
              <w:rPr>
                <w:lang w:eastAsia="zh-CN"/>
              </w:rPr>
              <w:t>CA_n1A-n8A-n78(2A)-n79A</w:t>
            </w:r>
          </w:p>
        </w:tc>
        <w:tc>
          <w:tcPr>
            <w:tcW w:w="1980" w:type="dxa"/>
            <w:tcBorders>
              <w:top w:val="single" w:sz="4" w:space="0" w:color="auto"/>
              <w:left w:val="single" w:sz="4" w:space="0" w:color="auto"/>
              <w:bottom w:val="nil"/>
              <w:right w:val="single" w:sz="4" w:space="0" w:color="auto"/>
            </w:tcBorders>
          </w:tcPr>
          <w:p w14:paraId="6713BCB4" w14:textId="77777777" w:rsidR="002374A7" w:rsidRPr="00F77F11" w:rsidRDefault="002374A7" w:rsidP="008D076B">
            <w:pPr>
              <w:pStyle w:val="TAC"/>
              <w:keepNext w:val="0"/>
              <w:keepLines w:val="0"/>
              <w:widowControl w:val="0"/>
              <w:rPr>
                <w:lang w:val="en-US" w:eastAsia="zh-CN" w:bidi="ar"/>
              </w:rPr>
            </w:pPr>
            <w:r w:rsidRPr="00F77F11">
              <w:rPr>
                <w:lang w:val="en-US" w:eastAsia="zh-CN"/>
              </w:rPr>
              <w:t>-</w:t>
            </w:r>
          </w:p>
        </w:tc>
        <w:tc>
          <w:tcPr>
            <w:tcW w:w="900" w:type="dxa"/>
            <w:tcBorders>
              <w:top w:val="single" w:sz="4" w:space="0" w:color="auto"/>
              <w:left w:val="single" w:sz="4" w:space="0" w:color="auto"/>
              <w:bottom w:val="single" w:sz="4" w:space="0" w:color="auto"/>
              <w:right w:val="single" w:sz="4" w:space="0" w:color="auto"/>
            </w:tcBorders>
          </w:tcPr>
          <w:p w14:paraId="7B3B22F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26B9A5A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3B144FBB"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5C3E8C54" w14:textId="77777777" w:rsidTr="00D43D4F">
        <w:trPr>
          <w:trHeight w:val="29"/>
        </w:trPr>
        <w:tc>
          <w:tcPr>
            <w:tcW w:w="1890" w:type="dxa"/>
            <w:tcBorders>
              <w:top w:val="nil"/>
              <w:left w:val="single" w:sz="4" w:space="0" w:color="auto"/>
              <w:bottom w:val="nil"/>
              <w:right w:val="single" w:sz="4" w:space="0" w:color="auto"/>
            </w:tcBorders>
          </w:tcPr>
          <w:p w14:paraId="5D739B50"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71A43F3"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5AD8CB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n8</w:t>
            </w:r>
          </w:p>
        </w:tc>
        <w:tc>
          <w:tcPr>
            <w:tcW w:w="2790" w:type="dxa"/>
            <w:tcBorders>
              <w:top w:val="single" w:sz="4" w:space="0" w:color="auto"/>
              <w:left w:val="single" w:sz="4" w:space="0" w:color="auto"/>
              <w:bottom w:val="single" w:sz="4" w:space="0" w:color="auto"/>
              <w:right w:val="single" w:sz="4" w:space="0" w:color="auto"/>
            </w:tcBorders>
          </w:tcPr>
          <w:p w14:paraId="6DFCB86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133B126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D052725" w14:textId="77777777" w:rsidTr="00D43D4F">
        <w:trPr>
          <w:trHeight w:val="29"/>
        </w:trPr>
        <w:tc>
          <w:tcPr>
            <w:tcW w:w="1890" w:type="dxa"/>
            <w:tcBorders>
              <w:top w:val="nil"/>
              <w:left w:val="single" w:sz="4" w:space="0" w:color="auto"/>
              <w:bottom w:val="nil"/>
              <w:right w:val="single" w:sz="4" w:space="0" w:color="auto"/>
            </w:tcBorders>
          </w:tcPr>
          <w:p w14:paraId="669A5D36"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AF6D3A2"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A21C0B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hint="eastAsia"/>
                <w:lang w:eastAsia="zh-CN"/>
              </w:rPr>
              <w:t>n</w:t>
            </w:r>
            <w:r w:rsidRPr="00F77F11">
              <w:rPr>
                <w:lang w:eastAsia="zh-CN"/>
              </w:rPr>
              <w:t>78</w:t>
            </w:r>
          </w:p>
        </w:tc>
        <w:tc>
          <w:tcPr>
            <w:tcW w:w="2790" w:type="dxa"/>
            <w:tcBorders>
              <w:top w:val="single" w:sz="4" w:space="0" w:color="auto"/>
              <w:left w:val="single" w:sz="4" w:space="0" w:color="auto"/>
              <w:bottom w:val="single" w:sz="4" w:space="0" w:color="auto"/>
              <w:right w:val="single" w:sz="4" w:space="0" w:color="auto"/>
            </w:tcBorders>
          </w:tcPr>
          <w:p w14:paraId="7BEB4EF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BCS1</w:t>
            </w:r>
          </w:p>
        </w:tc>
        <w:tc>
          <w:tcPr>
            <w:tcW w:w="1790" w:type="dxa"/>
            <w:tcBorders>
              <w:top w:val="nil"/>
              <w:left w:val="single" w:sz="4" w:space="0" w:color="auto"/>
              <w:bottom w:val="nil"/>
              <w:right w:val="single" w:sz="4" w:space="0" w:color="auto"/>
            </w:tcBorders>
          </w:tcPr>
          <w:p w14:paraId="0D428C18"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0D412F7" w14:textId="77777777" w:rsidTr="00D43D4F">
        <w:trPr>
          <w:trHeight w:val="29"/>
        </w:trPr>
        <w:tc>
          <w:tcPr>
            <w:tcW w:w="1890" w:type="dxa"/>
            <w:tcBorders>
              <w:top w:val="nil"/>
              <w:left w:val="single" w:sz="4" w:space="0" w:color="auto"/>
              <w:bottom w:val="single" w:sz="4" w:space="0" w:color="auto"/>
              <w:right w:val="single" w:sz="4" w:space="0" w:color="auto"/>
            </w:tcBorders>
          </w:tcPr>
          <w:p w14:paraId="59BB99A5"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0D023BA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9B7B1BD"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hint="eastAsia"/>
                <w:lang w:eastAsia="zh-CN"/>
              </w:rPr>
              <w:t>n</w:t>
            </w:r>
            <w:r w:rsidRPr="00F77F11">
              <w:rPr>
                <w:lang w:eastAsia="zh-CN"/>
              </w:rPr>
              <w:t>79</w:t>
            </w:r>
          </w:p>
        </w:tc>
        <w:tc>
          <w:tcPr>
            <w:tcW w:w="2790" w:type="dxa"/>
            <w:tcBorders>
              <w:top w:val="single" w:sz="4" w:space="0" w:color="auto"/>
              <w:left w:val="single" w:sz="4" w:space="0" w:color="auto"/>
              <w:bottom w:val="single" w:sz="4" w:space="0" w:color="auto"/>
              <w:right w:val="single" w:sz="4" w:space="0" w:color="auto"/>
            </w:tcBorders>
          </w:tcPr>
          <w:p w14:paraId="072A765B"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ascii="Calibri" w:hAnsi="Calibri"/>
                <w:kern w:val="2"/>
                <w:sz w:val="21"/>
                <w:lang w:val="en-US" w:eastAsia="zh-CN"/>
              </w:rPr>
              <w:t>40, 50, 60, 80, 100</w:t>
            </w:r>
          </w:p>
        </w:tc>
        <w:tc>
          <w:tcPr>
            <w:tcW w:w="1790" w:type="dxa"/>
            <w:tcBorders>
              <w:top w:val="nil"/>
              <w:left w:val="single" w:sz="4" w:space="0" w:color="auto"/>
              <w:bottom w:val="single" w:sz="4" w:space="0" w:color="auto"/>
              <w:right w:val="single" w:sz="4" w:space="0" w:color="auto"/>
            </w:tcBorders>
          </w:tcPr>
          <w:p w14:paraId="030B3A9C"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B59BD84" w14:textId="77777777" w:rsidTr="00D43D4F">
        <w:trPr>
          <w:trHeight w:val="29"/>
        </w:trPr>
        <w:tc>
          <w:tcPr>
            <w:tcW w:w="1890" w:type="dxa"/>
            <w:tcBorders>
              <w:top w:val="single" w:sz="4" w:space="0" w:color="auto"/>
              <w:left w:val="single" w:sz="4" w:space="0" w:color="auto"/>
              <w:bottom w:val="nil"/>
              <w:right w:val="single" w:sz="4" w:space="0" w:color="auto"/>
            </w:tcBorders>
          </w:tcPr>
          <w:p w14:paraId="42E87296"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rPr>
              <w:t>CA_n1A-n18A-n28A-n41A</w:t>
            </w:r>
          </w:p>
        </w:tc>
        <w:tc>
          <w:tcPr>
            <w:tcW w:w="1980" w:type="dxa"/>
            <w:tcBorders>
              <w:top w:val="single" w:sz="4" w:space="0" w:color="auto"/>
              <w:left w:val="single" w:sz="4" w:space="0" w:color="auto"/>
              <w:bottom w:val="nil"/>
              <w:right w:val="single" w:sz="4" w:space="0" w:color="auto"/>
            </w:tcBorders>
          </w:tcPr>
          <w:p w14:paraId="6A80C1B3"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CA_n1A-n18A</w:t>
            </w:r>
          </w:p>
          <w:p w14:paraId="6893EEBB"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CA_n1A-n28A</w:t>
            </w:r>
          </w:p>
          <w:p w14:paraId="0E3A5BB2"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CA_n1A-n41A</w:t>
            </w:r>
          </w:p>
          <w:p w14:paraId="6FDC7462"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CA_n18A-n28A</w:t>
            </w:r>
          </w:p>
          <w:p w14:paraId="7769C0B2"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CA_n18A-n41A</w:t>
            </w:r>
          </w:p>
          <w:p w14:paraId="2F12587D"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eastAsia="zh-CN"/>
              </w:rPr>
              <w:t>CA_n28A-n41A</w:t>
            </w:r>
          </w:p>
        </w:tc>
        <w:tc>
          <w:tcPr>
            <w:tcW w:w="900" w:type="dxa"/>
            <w:tcBorders>
              <w:top w:val="single" w:sz="4" w:space="0" w:color="auto"/>
              <w:left w:val="single" w:sz="4" w:space="0" w:color="auto"/>
              <w:bottom w:val="single" w:sz="4" w:space="0" w:color="auto"/>
              <w:right w:val="single" w:sz="4" w:space="0" w:color="auto"/>
            </w:tcBorders>
          </w:tcPr>
          <w:p w14:paraId="6DD9759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w:t>
            </w:r>
            <w:r w:rsidRPr="00F77F11">
              <w:rPr>
                <w:rFonts w:eastAsia="DengXian"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A804AC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36C1FED3"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11C5408C" w14:textId="77777777" w:rsidTr="00D43D4F">
        <w:trPr>
          <w:trHeight w:val="29"/>
        </w:trPr>
        <w:tc>
          <w:tcPr>
            <w:tcW w:w="1890" w:type="dxa"/>
            <w:tcBorders>
              <w:top w:val="nil"/>
              <w:left w:val="single" w:sz="4" w:space="0" w:color="auto"/>
              <w:bottom w:val="nil"/>
              <w:right w:val="single" w:sz="4" w:space="0" w:color="auto"/>
            </w:tcBorders>
          </w:tcPr>
          <w:p w14:paraId="4CC85B20"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D5CC33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ABA516D"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w:t>
            </w:r>
            <w:r w:rsidRPr="00F77F11">
              <w:rPr>
                <w:rFonts w:eastAsia="DengXian" w:hint="eastAsia"/>
                <w:lang w:eastAsia="zh-CN"/>
              </w:rPr>
              <w:t>1</w:t>
            </w:r>
            <w:r w:rsidRPr="00F77F11">
              <w:rPr>
                <w:rFonts w:eastAsia="DengXian"/>
                <w:lang w:eastAsia="zh-CN"/>
              </w:rPr>
              <w:t>8</w:t>
            </w:r>
          </w:p>
        </w:tc>
        <w:tc>
          <w:tcPr>
            <w:tcW w:w="2790" w:type="dxa"/>
            <w:tcBorders>
              <w:top w:val="single" w:sz="4" w:space="0" w:color="auto"/>
              <w:left w:val="single" w:sz="4" w:space="0" w:color="auto"/>
              <w:bottom w:val="single" w:sz="4" w:space="0" w:color="auto"/>
              <w:right w:val="single" w:sz="4" w:space="0" w:color="auto"/>
            </w:tcBorders>
          </w:tcPr>
          <w:p w14:paraId="48D295C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w:t>
            </w:r>
          </w:p>
        </w:tc>
        <w:tc>
          <w:tcPr>
            <w:tcW w:w="1790" w:type="dxa"/>
            <w:tcBorders>
              <w:top w:val="nil"/>
              <w:left w:val="single" w:sz="4" w:space="0" w:color="auto"/>
              <w:bottom w:val="nil"/>
              <w:right w:val="single" w:sz="4" w:space="0" w:color="auto"/>
            </w:tcBorders>
          </w:tcPr>
          <w:p w14:paraId="51C871D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921C2DA" w14:textId="77777777" w:rsidTr="00D43D4F">
        <w:trPr>
          <w:trHeight w:val="29"/>
        </w:trPr>
        <w:tc>
          <w:tcPr>
            <w:tcW w:w="1890" w:type="dxa"/>
            <w:tcBorders>
              <w:top w:val="nil"/>
              <w:left w:val="single" w:sz="4" w:space="0" w:color="auto"/>
              <w:bottom w:val="nil"/>
              <w:right w:val="single" w:sz="4" w:space="0" w:color="auto"/>
            </w:tcBorders>
          </w:tcPr>
          <w:p w14:paraId="5749E7BE"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94C364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BCBC60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23788170"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790" w:type="dxa"/>
            <w:tcBorders>
              <w:top w:val="nil"/>
              <w:left w:val="single" w:sz="4" w:space="0" w:color="auto"/>
              <w:bottom w:val="nil"/>
              <w:right w:val="single" w:sz="4" w:space="0" w:color="auto"/>
            </w:tcBorders>
          </w:tcPr>
          <w:p w14:paraId="610A746F"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8DDBDC0" w14:textId="77777777" w:rsidTr="00D43D4F">
        <w:trPr>
          <w:trHeight w:val="29"/>
        </w:trPr>
        <w:tc>
          <w:tcPr>
            <w:tcW w:w="1890" w:type="dxa"/>
            <w:tcBorders>
              <w:top w:val="nil"/>
              <w:left w:val="single" w:sz="4" w:space="0" w:color="auto"/>
              <w:bottom w:val="single" w:sz="4" w:space="0" w:color="auto"/>
              <w:right w:val="single" w:sz="4" w:space="0" w:color="auto"/>
            </w:tcBorders>
          </w:tcPr>
          <w:p w14:paraId="4F3D210D"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729D33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1A993A4E"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w:t>
            </w:r>
            <w:r w:rsidRPr="00F77F11">
              <w:rPr>
                <w:rFonts w:eastAsia="DengXian" w:hint="eastAsia"/>
                <w:lang w:eastAsia="zh-CN"/>
              </w:rPr>
              <w:t>4</w:t>
            </w:r>
            <w:r w:rsidRPr="00F77F11">
              <w:rPr>
                <w:rFonts w:eastAsia="DengXian"/>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35E7AE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 xml:space="preserve">10, 15, 20, 30, 40, 50, 60, 80, </w:t>
            </w:r>
            <w:r w:rsidRPr="00F77F11">
              <w:rPr>
                <w:lang w:val="en-US" w:eastAsia="zh-CN" w:bidi="ar"/>
              </w:rPr>
              <w:lastRenderedPageBreak/>
              <w:t>90, 100</w:t>
            </w:r>
          </w:p>
        </w:tc>
        <w:tc>
          <w:tcPr>
            <w:tcW w:w="1790" w:type="dxa"/>
            <w:tcBorders>
              <w:top w:val="nil"/>
              <w:left w:val="single" w:sz="4" w:space="0" w:color="auto"/>
              <w:bottom w:val="single" w:sz="4" w:space="0" w:color="auto"/>
              <w:right w:val="single" w:sz="4" w:space="0" w:color="auto"/>
            </w:tcBorders>
          </w:tcPr>
          <w:p w14:paraId="5A9DF570"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3BF1E04" w14:textId="77777777" w:rsidTr="00D43D4F">
        <w:trPr>
          <w:trHeight w:val="29"/>
        </w:trPr>
        <w:tc>
          <w:tcPr>
            <w:tcW w:w="1890" w:type="dxa"/>
            <w:tcBorders>
              <w:top w:val="single" w:sz="4" w:space="0" w:color="auto"/>
              <w:left w:val="single" w:sz="4" w:space="0" w:color="auto"/>
              <w:bottom w:val="nil"/>
              <w:right w:val="single" w:sz="4" w:space="0" w:color="auto"/>
            </w:tcBorders>
          </w:tcPr>
          <w:p w14:paraId="6DC55673"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rPr>
              <w:t>CA_n1A-n18A-n28A-n77A</w:t>
            </w:r>
          </w:p>
        </w:tc>
        <w:tc>
          <w:tcPr>
            <w:tcW w:w="1980" w:type="dxa"/>
            <w:tcBorders>
              <w:top w:val="single" w:sz="4" w:space="0" w:color="auto"/>
              <w:left w:val="single" w:sz="4" w:space="0" w:color="auto"/>
              <w:bottom w:val="nil"/>
              <w:right w:val="single" w:sz="4" w:space="0" w:color="auto"/>
            </w:tcBorders>
          </w:tcPr>
          <w:p w14:paraId="4692629A"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CA_n1A-n18A</w:t>
            </w:r>
          </w:p>
          <w:p w14:paraId="78DD8C47"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CA_n1A-n28A</w:t>
            </w:r>
          </w:p>
          <w:p w14:paraId="665B73EE"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CA_n1A-n77A</w:t>
            </w:r>
          </w:p>
          <w:p w14:paraId="5D7B6047"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CA_n18A-n28A</w:t>
            </w:r>
          </w:p>
          <w:p w14:paraId="6129766E"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CA_n18A-n77A</w:t>
            </w:r>
          </w:p>
          <w:p w14:paraId="0EB156B8"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eastAsia="zh-CN"/>
              </w:rPr>
              <w:t>CA_n28A-n77A</w:t>
            </w:r>
          </w:p>
        </w:tc>
        <w:tc>
          <w:tcPr>
            <w:tcW w:w="900" w:type="dxa"/>
            <w:tcBorders>
              <w:top w:val="single" w:sz="4" w:space="0" w:color="auto"/>
              <w:left w:val="single" w:sz="4" w:space="0" w:color="auto"/>
              <w:bottom w:val="single" w:sz="4" w:space="0" w:color="auto"/>
              <w:right w:val="single" w:sz="4" w:space="0" w:color="auto"/>
            </w:tcBorders>
          </w:tcPr>
          <w:p w14:paraId="445894E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w:t>
            </w:r>
            <w:r w:rsidRPr="00F77F11">
              <w:rPr>
                <w:rFonts w:eastAsia="DengXian"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55452E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5EFC6517"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3FAD25C8" w14:textId="77777777" w:rsidTr="00D43D4F">
        <w:trPr>
          <w:trHeight w:val="29"/>
        </w:trPr>
        <w:tc>
          <w:tcPr>
            <w:tcW w:w="1890" w:type="dxa"/>
            <w:tcBorders>
              <w:top w:val="nil"/>
              <w:left w:val="single" w:sz="4" w:space="0" w:color="auto"/>
              <w:bottom w:val="nil"/>
              <w:right w:val="single" w:sz="4" w:space="0" w:color="auto"/>
            </w:tcBorders>
          </w:tcPr>
          <w:p w14:paraId="25EF4031"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67E6F3D"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1B7E766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w:t>
            </w:r>
            <w:r w:rsidRPr="00F77F11">
              <w:rPr>
                <w:rFonts w:eastAsia="DengXian" w:hint="eastAsia"/>
                <w:lang w:eastAsia="zh-CN"/>
              </w:rPr>
              <w:t>1</w:t>
            </w:r>
            <w:r w:rsidRPr="00F77F11">
              <w:rPr>
                <w:rFonts w:eastAsia="DengXian"/>
                <w:lang w:eastAsia="zh-CN"/>
              </w:rPr>
              <w:t>8</w:t>
            </w:r>
          </w:p>
        </w:tc>
        <w:tc>
          <w:tcPr>
            <w:tcW w:w="2790" w:type="dxa"/>
            <w:tcBorders>
              <w:top w:val="single" w:sz="4" w:space="0" w:color="auto"/>
              <w:left w:val="single" w:sz="4" w:space="0" w:color="auto"/>
              <w:bottom w:val="single" w:sz="4" w:space="0" w:color="auto"/>
              <w:right w:val="single" w:sz="4" w:space="0" w:color="auto"/>
            </w:tcBorders>
          </w:tcPr>
          <w:p w14:paraId="5D909E2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w:t>
            </w:r>
          </w:p>
        </w:tc>
        <w:tc>
          <w:tcPr>
            <w:tcW w:w="1790" w:type="dxa"/>
            <w:tcBorders>
              <w:top w:val="nil"/>
              <w:left w:val="single" w:sz="4" w:space="0" w:color="auto"/>
              <w:bottom w:val="nil"/>
              <w:right w:val="single" w:sz="4" w:space="0" w:color="auto"/>
            </w:tcBorders>
          </w:tcPr>
          <w:p w14:paraId="100F8D5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E9FC31C" w14:textId="77777777" w:rsidTr="00D43D4F">
        <w:trPr>
          <w:trHeight w:val="29"/>
        </w:trPr>
        <w:tc>
          <w:tcPr>
            <w:tcW w:w="1890" w:type="dxa"/>
            <w:tcBorders>
              <w:top w:val="nil"/>
              <w:left w:val="single" w:sz="4" w:space="0" w:color="auto"/>
              <w:bottom w:val="nil"/>
              <w:right w:val="single" w:sz="4" w:space="0" w:color="auto"/>
            </w:tcBorders>
          </w:tcPr>
          <w:p w14:paraId="708F3CD3"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21D5C52"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B6B7E6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65DCC2E7"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790" w:type="dxa"/>
            <w:tcBorders>
              <w:top w:val="nil"/>
              <w:left w:val="single" w:sz="4" w:space="0" w:color="auto"/>
              <w:bottom w:val="nil"/>
              <w:right w:val="single" w:sz="4" w:space="0" w:color="auto"/>
            </w:tcBorders>
          </w:tcPr>
          <w:p w14:paraId="612E0C6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52218AF" w14:textId="77777777" w:rsidTr="00D43D4F">
        <w:trPr>
          <w:trHeight w:val="29"/>
        </w:trPr>
        <w:tc>
          <w:tcPr>
            <w:tcW w:w="1890" w:type="dxa"/>
            <w:tcBorders>
              <w:top w:val="nil"/>
              <w:left w:val="single" w:sz="4" w:space="0" w:color="auto"/>
              <w:bottom w:val="single" w:sz="4" w:space="0" w:color="auto"/>
              <w:right w:val="single" w:sz="4" w:space="0" w:color="auto"/>
            </w:tcBorders>
          </w:tcPr>
          <w:p w14:paraId="120CD946"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11F80C94"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4073B7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5480484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58627B5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A05E743" w14:textId="77777777" w:rsidTr="00D43D4F">
        <w:trPr>
          <w:trHeight w:val="29"/>
        </w:trPr>
        <w:tc>
          <w:tcPr>
            <w:tcW w:w="1890" w:type="dxa"/>
            <w:tcBorders>
              <w:top w:val="single" w:sz="4" w:space="0" w:color="auto"/>
              <w:left w:val="single" w:sz="4" w:space="0" w:color="auto"/>
              <w:bottom w:val="nil"/>
              <w:right w:val="single" w:sz="4" w:space="0" w:color="auto"/>
            </w:tcBorders>
          </w:tcPr>
          <w:p w14:paraId="1819E33E"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rPr>
              <w:t>CA_n1A-n18A-n41A-n77A</w:t>
            </w:r>
          </w:p>
        </w:tc>
        <w:tc>
          <w:tcPr>
            <w:tcW w:w="1980" w:type="dxa"/>
            <w:tcBorders>
              <w:top w:val="single" w:sz="4" w:space="0" w:color="auto"/>
              <w:left w:val="single" w:sz="4" w:space="0" w:color="auto"/>
              <w:bottom w:val="nil"/>
              <w:right w:val="single" w:sz="4" w:space="0" w:color="auto"/>
            </w:tcBorders>
          </w:tcPr>
          <w:p w14:paraId="342F8A0E"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CA_n1A-n18A</w:t>
            </w:r>
          </w:p>
          <w:p w14:paraId="1ED00E55"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CA_n1A-n41A</w:t>
            </w:r>
          </w:p>
          <w:p w14:paraId="2EC2A527"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CA_n1A-n77A</w:t>
            </w:r>
          </w:p>
          <w:p w14:paraId="7C468D93"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CA_n18A-n41A</w:t>
            </w:r>
          </w:p>
          <w:p w14:paraId="39B23A63"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CA_n18A-n77A</w:t>
            </w:r>
          </w:p>
          <w:p w14:paraId="0576B6B8"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eastAsia="zh-CN"/>
              </w:rPr>
              <w:t>CA_n41A-n77A</w:t>
            </w:r>
          </w:p>
        </w:tc>
        <w:tc>
          <w:tcPr>
            <w:tcW w:w="900" w:type="dxa"/>
            <w:tcBorders>
              <w:top w:val="single" w:sz="4" w:space="0" w:color="auto"/>
              <w:left w:val="single" w:sz="4" w:space="0" w:color="auto"/>
              <w:bottom w:val="single" w:sz="4" w:space="0" w:color="auto"/>
              <w:right w:val="single" w:sz="4" w:space="0" w:color="auto"/>
            </w:tcBorders>
          </w:tcPr>
          <w:p w14:paraId="364C60A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w:t>
            </w:r>
            <w:r w:rsidRPr="00F77F11">
              <w:rPr>
                <w:rFonts w:eastAsia="DengXian"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2B2495CD"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3593969D"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0C346C08" w14:textId="77777777" w:rsidTr="00D43D4F">
        <w:trPr>
          <w:trHeight w:val="29"/>
        </w:trPr>
        <w:tc>
          <w:tcPr>
            <w:tcW w:w="1890" w:type="dxa"/>
            <w:tcBorders>
              <w:top w:val="nil"/>
              <w:left w:val="single" w:sz="4" w:space="0" w:color="auto"/>
              <w:bottom w:val="nil"/>
              <w:right w:val="single" w:sz="4" w:space="0" w:color="auto"/>
            </w:tcBorders>
          </w:tcPr>
          <w:p w14:paraId="4F85FA90"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1EA3EA7"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2726C6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w:t>
            </w:r>
            <w:r w:rsidRPr="00F77F11">
              <w:rPr>
                <w:rFonts w:eastAsia="DengXian" w:hint="eastAsia"/>
                <w:lang w:eastAsia="zh-CN"/>
              </w:rPr>
              <w:t>1</w:t>
            </w:r>
            <w:r w:rsidRPr="00F77F11">
              <w:rPr>
                <w:rFonts w:eastAsia="DengXian"/>
                <w:lang w:eastAsia="zh-CN"/>
              </w:rPr>
              <w:t>8</w:t>
            </w:r>
          </w:p>
        </w:tc>
        <w:tc>
          <w:tcPr>
            <w:tcW w:w="2790" w:type="dxa"/>
            <w:tcBorders>
              <w:top w:val="single" w:sz="4" w:space="0" w:color="auto"/>
              <w:left w:val="single" w:sz="4" w:space="0" w:color="auto"/>
              <w:bottom w:val="single" w:sz="4" w:space="0" w:color="auto"/>
              <w:right w:val="single" w:sz="4" w:space="0" w:color="auto"/>
            </w:tcBorders>
          </w:tcPr>
          <w:p w14:paraId="2AB670A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w:t>
            </w:r>
          </w:p>
        </w:tc>
        <w:tc>
          <w:tcPr>
            <w:tcW w:w="1790" w:type="dxa"/>
            <w:tcBorders>
              <w:top w:val="nil"/>
              <w:left w:val="single" w:sz="4" w:space="0" w:color="auto"/>
              <w:bottom w:val="nil"/>
              <w:right w:val="single" w:sz="4" w:space="0" w:color="auto"/>
            </w:tcBorders>
          </w:tcPr>
          <w:p w14:paraId="340DB06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3D158A3" w14:textId="77777777" w:rsidTr="00D43D4F">
        <w:trPr>
          <w:trHeight w:val="29"/>
        </w:trPr>
        <w:tc>
          <w:tcPr>
            <w:tcW w:w="1890" w:type="dxa"/>
            <w:tcBorders>
              <w:top w:val="nil"/>
              <w:left w:val="single" w:sz="4" w:space="0" w:color="auto"/>
              <w:bottom w:val="nil"/>
              <w:right w:val="single" w:sz="4" w:space="0" w:color="auto"/>
            </w:tcBorders>
          </w:tcPr>
          <w:p w14:paraId="52212CDF"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DC3492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7DACE8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n41</w:t>
            </w:r>
          </w:p>
        </w:tc>
        <w:tc>
          <w:tcPr>
            <w:tcW w:w="2790" w:type="dxa"/>
            <w:tcBorders>
              <w:top w:val="single" w:sz="4" w:space="0" w:color="auto"/>
              <w:left w:val="single" w:sz="4" w:space="0" w:color="auto"/>
              <w:bottom w:val="single" w:sz="4" w:space="0" w:color="auto"/>
              <w:right w:val="single" w:sz="4" w:space="0" w:color="auto"/>
            </w:tcBorders>
          </w:tcPr>
          <w:p w14:paraId="103153E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10, 15, 20, 30, 40, 50, 60, 80, 90, 100</w:t>
            </w:r>
          </w:p>
        </w:tc>
        <w:tc>
          <w:tcPr>
            <w:tcW w:w="1790" w:type="dxa"/>
            <w:tcBorders>
              <w:top w:val="nil"/>
              <w:left w:val="single" w:sz="4" w:space="0" w:color="auto"/>
              <w:bottom w:val="nil"/>
              <w:right w:val="single" w:sz="4" w:space="0" w:color="auto"/>
            </w:tcBorders>
          </w:tcPr>
          <w:p w14:paraId="4F6C965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EFB69EE" w14:textId="77777777" w:rsidTr="00D43D4F">
        <w:trPr>
          <w:trHeight w:val="29"/>
        </w:trPr>
        <w:tc>
          <w:tcPr>
            <w:tcW w:w="1890" w:type="dxa"/>
            <w:tcBorders>
              <w:top w:val="nil"/>
              <w:left w:val="single" w:sz="4" w:space="0" w:color="auto"/>
              <w:bottom w:val="single" w:sz="4" w:space="0" w:color="auto"/>
              <w:right w:val="single" w:sz="4" w:space="0" w:color="auto"/>
            </w:tcBorders>
          </w:tcPr>
          <w:p w14:paraId="61421970"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3FD6CEAE"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EC3BFC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DengXian"/>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26A0211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682217E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CACFC7A" w14:textId="77777777" w:rsidTr="00D43D4F">
        <w:trPr>
          <w:trHeight w:val="29"/>
        </w:trPr>
        <w:tc>
          <w:tcPr>
            <w:tcW w:w="1890" w:type="dxa"/>
            <w:tcBorders>
              <w:top w:val="single" w:sz="4" w:space="0" w:color="auto"/>
              <w:left w:val="single" w:sz="4" w:space="0" w:color="auto"/>
              <w:bottom w:val="nil"/>
              <w:right w:val="single" w:sz="4" w:space="0" w:color="auto"/>
            </w:tcBorders>
          </w:tcPr>
          <w:p w14:paraId="0E1BC314"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CA_n1A-n28A-n38A-n78A</w:t>
            </w:r>
          </w:p>
        </w:tc>
        <w:tc>
          <w:tcPr>
            <w:tcW w:w="1980" w:type="dxa"/>
            <w:tcBorders>
              <w:top w:val="single" w:sz="4" w:space="0" w:color="auto"/>
              <w:left w:val="single" w:sz="4" w:space="0" w:color="auto"/>
              <w:bottom w:val="nil"/>
              <w:right w:val="single" w:sz="4" w:space="0" w:color="auto"/>
            </w:tcBorders>
          </w:tcPr>
          <w:p w14:paraId="5A17943B" w14:textId="77777777" w:rsidR="002374A7" w:rsidRPr="00F77F11" w:rsidRDefault="002374A7" w:rsidP="008D076B">
            <w:pPr>
              <w:pStyle w:val="TAC"/>
              <w:keepNext w:val="0"/>
              <w:keepLines w:val="0"/>
              <w:widowControl w:val="0"/>
              <w:rPr>
                <w:lang w:eastAsia="zh-CN"/>
              </w:rPr>
            </w:pPr>
            <w:r w:rsidRPr="00F77F11">
              <w:rPr>
                <w:rFonts w:hint="eastAsia"/>
                <w:lang w:eastAsia="zh-CN"/>
              </w:rPr>
              <w:t>-</w:t>
            </w:r>
          </w:p>
        </w:tc>
        <w:tc>
          <w:tcPr>
            <w:tcW w:w="900" w:type="dxa"/>
            <w:tcBorders>
              <w:top w:val="single" w:sz="4" w:space="0" w:color="auto"/>
              <w:left w:val="single" w:sz="4" w:space="0" w:color="auto"/>
              <w:bottom w:val="single" w:sz="4" w:space="0" w:color="auto"/>
              <w:right w:val="single" w:sz="4" w:space="0" w:color="auto"/>
            </w:tcBorders>
          </w:tcPr>
          <w:p w14:paraId="559E7D97"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3C44E1B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w:t>
            </w:r>
          </w:p>
        </w:tc>
        <w:tc>
          <w:tcPr>
            <w:tcW w:w="1790" w:type="dxa"/>
            <w:tcBorders>
              <w:top w:val="single" w:sz="4" w:space="0" w:color="auto"/>
              <w:left w:val="single" w:sz="4" w:space="0" w:color="auto"/>
              <w:bottom w:val="nil"/>
              <w:right w:val="single" w:sz="4" w:space="0" w:color="auto"/>
            </w:tcBorders>
          </w:tcPr>
          <w:p w14:paraId="399538B3"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32EED0A1" w14:textId="77777777" w:rsidTr="00D43D4F">
        <w:trPr>
          <w:trHeight w:val="29"/>
        </w:trPr>
        <w:tc>
          <w:tcPr>
            <w:tcW w:w="1890" w:type="dxa"/>
            <w:tcBorders>
              <w:top w:val="nil"/>
              <w:left w:val="single" w:sz="4" w:space="0" w:color="auto"/>
              <w:bottom w:val="nil"/>
              <w:right w:val="single" w:sz="4" w:space="0" w:color="auto"/>
            </w:tcBorders>
          </w:tcPr>
          <w:p w14:paraId="035E98CF" w14:textId="77777777" w:rsidR="002374A7" w:rsidRPr="00F77F11" w:rsidRDefault="002374A7" w:rsidP="008D076B">
            <w:pPr>
              <w:pStyle w:val="TAC"/>
              <w:keepNext w:val="0"/>
              <w:keepLines w:val="0"/>
              <w:widowControl w:val="0"/>
              <w:rPr>
                <w:rFonts w:eastAsia="MS Mincho"/>
                <w:lang w:eastAsia="zh-CN"/>
              </w:rPr>
            </w:pPr>
          </w:p>
        </w:tc>
        <w:tc>
          <w:tcPr>
            <w:tcW w:w="1980" w:type="dxa"/>
            <w:tcBorders>
              <w:top w:val="nil"/>
              <w:left w:val="single" w:sz="4" w:space="0" w:color="auto"/>
              <w:bottom w:val="nil"/>
              <w:right w:val="single" w:sz="4" w:space="0" w:color="auto"/>
            </w:tcBorders>
          </w:tcPr>
          <w:p w14:paraId="5F18F16C" w14:textId="77777777" w:rsidR="002374A7" w:rsidRPr="00F77F11" w:rsidRDefault="002374A7" w:rsidP="008D076B">
            <w:pPr>
              <w:pStyle w:val="TAC"/>
              <w:keepNext w:val="0"/>
              <w:keepLines w:val="0"/>
              <w:widowControl w:val="0"/>
              <w:rPr>
                <w:lang w:eastAsia="zh-CN"/>
              </w:rPr>
            </w:pPr>
          </w:p>
        </w:tc>
        <w:tc>
          <w:tcPr>
            <w:tcW w:w="900" w:type="dxa"/>
            <w:tcBorders>
              <w:top w:val="single" w:sz="4" w:space="0" w:color="auto"/>
              <w:left w:val="single" w:sz="4" w:space="0" w:color="auto"/>
              <w:bottom w:val="single" w:sz="4" w:space="0" w:color="auto"/>
              <w:right w:val="single" w:sz="4" w:space="0" w:color="auto"/>
            </w:tcBorders>
          </w:tcPr>
          <w:p w14:paraId="5AF2AD3A"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2AEC609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r w:rsidRPr="00F77F11">
              <w:rPr>
                <w:rFonts w:hint="eastAsia"/>
                <w:lang w:val="en-US" w:eastAsia="zh-CN" w:bidi="ar"/>
              </w:rPr>
              <w:t>,</w:t>
            </w:r>
            <w:r w:rsidRPr="00F77F11">
              <w:rPr>
                <w:lang w:val="en-US" w:eastAsia="zh-CN" w:bidi="ar"/>
              </w:rPr>
              <w:t xml:space="preserve"> 30</w:t>
            </w:r>
          </w:p>
        </w:tc>
        <w:tc>
          <w:tcPr>
            <w:tcW w:w="1790" w:type="dxa"/>
            <w:tcBorders>
              <w:top w:val="nil"/>
              <w:left w:val="single" w:sz="4" w:space="0" w:color="auto"/>
              <w:bottom w:val="nil"/>
              <w:right w:val="single" w:sz="4" w:space="0" w:color="auto"/>
            </w:tcBorders>
          </w:tcPr>
          <w:p w14:paraId="4943390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09886A4" w14:textId="77777777" w:rsidTr="00D43D4F">
        <w:trPr>
          <w:trHeight w:val="29"/>
        </w:trPr>
        <w:tc>
          <w:tcPr>
            <w:tcW w:w="1890" w:type="dxa"/>
            <w:tcBorders>
              <w:top w:val="nil"/>
              <w:left w:val="single" w:sz="4" w:space="0" w:color="auto"/>
              <w:bottom w:val="nil"/>
              <w:right w:val="single" w:sz="4" w:space="0" w:color="auto"/>
            </w:tcBorders>
          </w:tcPr>
          <w:p w14:paraId="0EC66E3C" w14:textId="77777777" w:rsidR="002374A7" w:rsidRPr="00F77F11" w:rsidRDefault="002374A7" w:rsidP="008D076B">
            <w:pPr>
              <w:pStyle w:val="TAC"/>
              <w:keepNext w:val="0"/>
              <w:keepLines w:val="0"/>
              <w:widowControl w:val="0"/>
              <w:rPr>
                <w:rFonts w:eastAsia="MS Mincho"/>
                <w:lang w:eastAsia="zh-CN"/>
              </w:rPr>
            </w:pPr>
          </w:p>
        </w:tc>
        <w:tc>
          <w:tcPr>
            <w:tcW w:w="1980" w:type="dxa"/>
            <w:tcBorders>
              <w:top w:val="nil"/>
              <w:left w:val="single" w:sz="4" w:space="0" w:color="auto"/>
              <w:bottom w:val="nil"/>
              <w:right w:val="single" w:sz="4" w:space="0" w:color="auto"/>
            </w:tcBorders>
          </w:tcPr>
          <w:p w14:paraId="6D7F9AAF" w14:textId="77777777" w:rsidR="002374A7" w:rsidRPr="00F77F11" w:rsidRDefault="002374A7" w:rsidP="008D076B">
            <w:pPr>
              <w:pStyle w:val="TAC"/>
              <w:keepNext w:val="0"/>
              <w:keepLines w:val="0"/>
              <w:widowControl w:val="0"/>
              <w:rPr>
                <w:lang w:eastAsia="zh-CN"/>
              </w:rPr>
            </w:pPr>
          </w:p>
        </w:tc>
        <w:tc>
          <w:tcPr>
            <w:tcW w:w="900" w:type="dxa"/>
            <w:tcBorders>
              <w:top w:val="single" w:sz="4" w:space="0" w:color="auto"/>
              <w:left w:val="single" w:sz="4" w:space="0" w:color="auto"/>
              <w:bottom w:val="single" w:sz="4" w:space="0" w:color="auto"/>
              <w:right w:val="single" w:sz="4" w:space="0" w:color="auto"/>
            </w:tcBorders>
          </w:tcPr>
          <w:p w14:paraId="535E0FD4"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n38</w:t>
            </w:r>
          </w:p>
        </w:tc>
        <w:tc>
          <w:tcPr>
            <w:tcW w:w="2790" w:type="dxa"/>
            <w:tcBorders>
              <w:top w:val="single" w:sz="4" w:space="0" w:color="auto"/>
              <w:left w:val="single" w:sz="4" w:space="0" w:color="auto"/>
              <w:bottom w:val="single" w:sz="4" w:space="0" w:color="auto"/>
              <w:right w:val="single" w:sz="4" w:space="0" w:color="auto"/>
            </w:tcBorders>
          </w:tcPr>
          <w:p w14:paraId="5A92135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nil"/>
              <w:right w:val="single" w:sz="4" w:space="0" w:color="auto"/>
            </w:tcBorders>
          </w:tcPr>
          <w:p w14:paraId="30FD4DA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3924A8A" w14:textId="77777777" w:rsidTr="00D43D4F">
        <w:trPr>
          <w:trHeight w:val="29"/>
        </w:trPr>
        <w:tc>
          <w:tcPr>
            <w:tcW w:w="1890" w:type="dxa"/>
            <w:tcBorders>
              <w:top w:val="nil"/>
              <w:left w:val="single" w:sz="4" w:space="0" w:color="auto"/>
              <w:bottom w:val="single" w:sz="4" w:space="0" w:color="auto"/>
              <w:right w:val="single" w:sz="4" w:space="0" w:color="auto"/>
            </w:tcBorders>
          </w:tcPr>
          <w:p w14:paraId="7671F0EE" w14:textId="77777777" w:rsidR="002374A7" w:rsidRPr="00F77F11" w:rsidRDefault="002374A7" w:rsidP="008D076B">
            <w:pPr>
              <w:pStyle w:val="TAC"/>
              <w:keepNext w:val="0"/>
              <w:keepLines w:val="0"/>
              <w:widowControl w:val="0"/>
              <w:rPr>
                <w:rFonts w:eastAsia="MS Mincho"/>
                <w:lang w:eastAsia="zh-CN"/>
              </w:rPr>
            </w:pPr>
          </w:p>
        </w:tc>
        <w:tc>
          <w:tcPr>
            <w:tcW w:w="1980" w:type="dxa"/>
            <w:tcBorders>
              <w:top w:val="nil"/>
              <w:left w:val="single" w:sz="4" w:space="0" w:color="auto"/>
              <w:bottom w:val="single" w:sz="4" w:space="0" w:color="auto"/>
              <w:right w:val="single" w:sz="4" w:space="0" w:color="auto"/>
            </w:tcBorders>
          </w:tcPr>
          <w:p w14:paraId="0C34D2E0" w14:textId="77777777" w:rsidR="002374A7" w:rsidRPr="00F77F11" w:rsidRDefault="002374A7" w:rsidP="008D076B">
            <w:pPr>
              <w:pStyle w:val="TAC"/>
              <w:keepNext w:val="0"/>
              <w:keepLines w:val="0"/>
              <w:widowControl w:val="0"/>
              <w:rPr>
                <w:lang w:eastAsia="zh-CN"/>
              </w:rPr>
            </w:pPr>
          </w:p>
        </w:tc>
        <w:tc>
          <w:tcPr>
            <w:tcW w:w="900" w:type="dxa"/>
            <w:tcBorders>
              <w:top w:val="single" w:sz="4" w:space="0" w:color="auto"/>
              <w:left w:val="single" w:sz="4" w:space="0" w:color="auto"/>
              <w:bottom w:val="single" w:sz="4" w:space="0" w:color="auto"/>
              <w:right w:val="single" w:sz="4" w:space="0" w:color="auto"/>
            </w:tcBorders>
          </w:tcPr>
          <w:p w14:paraId="618A967E"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n78</w:t>
            </w:r>
          </w:p>
        </w:tc>
        <w:tc>
          <w:tcPr>
            <w:tcW w:w="2790" w:type="dxa"/>
            <w:tcBorders>
              <w:top w:val="single" w:sz="4" w:space="0" w:color="auto"/>
              <w:left w:val="single" w:sz="4" w:space="0" w:color="auto"/>
              <w:bottom w:val="single" w:sz="4" w:space="0" w:color="auto"/>
              <w:right w:val="single" w:sz="4" w:space="0" w:color="auto"/>
            </w:tcBorders>
          </w:tcPr>
          <w:p w14:paraId="1CBC45A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7DC9D8E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400B8D9" w14:textId="77777777" w:rsidTr="00D43D4F">
        <w:trPr>
          <w:trHeight w:val="29"/>
        </w:trPr>
        <w:tc>
          <w:tcPr>
            <w:tcW w:w="1890" w:type="dxa"/>
            <w:tcBorders>
              <w:top w:val="single" w:sz="4" w:space="0" w:color="auto"/>
              <w:left w:val="single" w:sz="4" w:space="0" w:color="auto"/>
              <w:bottom w:val="nil"/>
              <w:right w:val="single" w:sz="4" w:space="0" w:color="auto"/>
            </w:tcBorders>
          </w:tcPr>
          <w:p w14:paraId="5E427476"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CA_n1A-n28A-n40A-n77A</w:t>
            </w:r>
          </w:p>
        </w:tc>
        <w:tc>
          <w:tcPr>
            <w:tcW w:w="1980" w:type="dxa"/>
            <w:tcBorders>
              <w:top w:val="single" w:sz="4" w:space="0" w:color="auto"/>
              <w:left w:val="single" w:sz="4" w:space="0" w:color="auto"/>
              <w:bottom w:val="nil"/>
              <w:right w:val="single" w:sz="4" w:space="0" w:color="auto"/>
            </w:tcBorders>
          </w:tcPr>
          <w:p w14:paraId="367AB506" w14:textId="77777777" w:rsidR="002374A7" w:rsidRPr="00F77F11" w:rsidRDefault="002374A7" w:rsidP="008D076B">
            <w:pPr>
              <w:pStyle w:val="TAC"/>
              <w:keepNext w:val="0"/>
              <w:keepLines w:val="0"/>
              <w:widowControl w:val="0"/>
              <w:rPr>
                <w:lang w:eastAsia="zh-CN"/>
              </w:rPr>
            </w:pPr>
            <w:r w:rsidRPr="00F77F11">
              <w:rPr>
                <w:lang w:eastAsia="zh-CN"/>
              </w:rPr>
              <w:t>CA_n1A-n28A</w:t>
            </w:r>
          </w:p>
          <w:p w14:paraId="1C7F7F13" w14:textId="77777777" w:rsidR="002374A7" w:rsidRPr="00F77F11" w:rsidRDefault="002374A7" w:rsidP="008D076B">
            <w:pPr>
              <w:pStyle w:val="TAC"/>
              <w:keepNext w:val="0"/>
              <w:keepLines w:val="0"/>
              <w:widowControl w:val="0"/>
              <w:rPr>
                <w:lang w:eastAsia="zh-CN"/>
              </w:rPr>
            </w:pPr>
            <w:r w:rsidRPr="00F77F11">
              <w:rPr>
                <w:lang w:eastAsia="zh-CN"/>
              </w:rPr>
              <w:t>CA_n1A-n40A</w:t>
            </w:r>
          </w:p>
          <w:p w14:paraId="623AB1D9" w14:textId="77777777" w:rsidR="002374A7" w:rsidRPr="00F77F11" w:rsidRDefault="002374A7" w:rsidP="008D076B">
            <w:pPr>
              <w:pStyle w:val="TAC"/>
              <w:keepNext w:val="0"/>
              <w:keepLines w:val="0"/>
              <w:widowControl w:val="0"/>
              <w:rPr>
                <w:lang w:eastAsia="zh-CN"/>
              </w:rPr>
            </w:pPr>
            <w:r w:rsidRPr="00F77F11">
              <w:rPr>
                <w:lang w:eastAsia="zh-CN"/>
              </w:rPr>
              <w:t>CA_n1A-n77A</w:t>
            </w:r>
          </w:p>
          <w:p w14:paraId="00C5C9A6" w14:textId="77777777" w:rsidR="002374A7" w:rsidRPr="00F77F11" w:rsidRDefault="002374A7" w:rsidP="008D076B">
            <w:pPr>
              <w:pStyle w:val="TAC"/>
              <w:keepNext w:val="0"/>
              <w:keepLines w:val="0"/>
              <w:widowControl w:val="0"/>
              <w:rPr>
                <w:lang w:eastAsia="zh-CN"/>
              </w:rPr>
            </w:pPr>
            <w:r w:rsidRPr="00F77F11">
              <w:rPr>
                <w:lang w:eastAsia="zh-CN"/>
              </w:rPr>
              <w:t>CA_n28A-n40A</w:t>
            </w:r>
          </w:p>
          <w:p w14:paraId="3ED5836D" w14:textId="77777777" w:rsidR="002374A7" w:rsidRPr="00F77F11" w:rsidRDefault="002374A7" w:rsidP="008D076B">
            <w:pPr>
              <w:pStyle w:val="TAC"/>
              <w:keepNext w:val="0"/>
              <w:keepLines w:val="0"/>
              <w:widowControl w:val="0"/>
              <w:rPr>
                <w:lang w:eastAsia="zh-CN"/>
              </w:rPr>
            </w:pPr>
            <w:r w:rsidRPr="00F77F11">
              <w:rPr>
                <w:lang w:eastAsia="zh-CN"/>
              </w:rPr>
              <w:t>CA_n28A-n77A</w:t>
            </w:r>
          </w:p>
          <w:p w14:paraId="201FC730" w14:textId="77777777" w:rsidR="002374A7" w:rsidRPr="00F77F11" w:rsidRDefault="002374A7" w:rsidP="008D076B">
            <w:pPr>
              <w:pStyle w:val="TAC"/>
              <w:keepNext w:val="0"/>
              <w:keepLines w:val="0"/>
              <w:widowControl w:val="0"/>
              <w:rPr>
                <w:lang w:eastAsia="zh-CN"/>
              </w:rPr>
            </w:pPr>
            <w:r w:rsidRPr="00F77F11">
              <w:rPr>
                <w:lang w:eastAsia="zh-CN"/>
              </w:rPr>
              <w:t>CA_n40A-n77A</w:t>
            </w:r>
          </w:p>
        </w:tc>
        <w:tc>
          <w:tcPr>
            <w:tcW w:w="900" w:type="dxa"/>
            <w:tcBorders>
              <w:top w:val="single" w:sz="4" w:space="0" w:color="auto"/>
              <w:left w:val="single" w:sz="4" w:space="0" w:color="auto"/>
              <w:bottom w:val="single" w:sz="4" w:space="0" w:color="auto"/>
              <w:right w:val="single" w:sz="4" w:space="0" w:color="auto"/>
            </w:tcBorders>
          </w:tcPr>
          <w:p w14:paraId="7E295287"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124FF9EF"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21340717"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0BEC6D51" w14:textId="77777777" w:rsidTr="00D43D4F">
        <w:trPr>
          <w:trHeight w:val="29"/>
        </w:trPr>
        <w:tc>
          <w:tcPr>
            <w:tcW w:w="1890" w:type="dxa"/>
            <w:tcBorders>
              <w:top w:val="nil"/>
              <w:left w:val="single" w:sz="4" w:space="0" w:color="auto"/>
              <w:bottom w:val="nil"/>
              <w:right w:val="single" w:sz="4" w:space="0" w:color="auto"/>
            </w:tcBorders>
          </w:tcPr>
          <w:p w14:paraId="0AC03F37" w14:textId="77777777" w:rsidR="002374A7" w:rsidRPr="00F77F11" w:rsidRDefault="002374A7" w:rsidP="008D076B">
            <w:pPr>
              <w:pStyle w:val="TAC"/>
              <w:keepNext w:val="0"/>
              <w:keepLines w:val="0"/>
              <w:widowControl w:val="0"/>
              <w:rPr>
                <w:rFonts w:eastAsia="MS Mincho"/>
                <w:lang w:eastAsia="zh-CN"/>
              </w:rPr>
            </w:pPr>
          </w:p>
        </w:tc>
        <w:tc>
          <w:tcPr>
            <w:tcW w:w="1980" w:type="dxa"/>
            <w:tcBorders>
              <w:top w:val="nil"/>
              <w:left w:val="single" w:sz="4" w:space="0" w:color="auto"/>
              <w:bottom w:val="nil"/>
              <w:right w:val="single" w:sz="4" w:space="0" w:color="auto"/>
            </w:tcBorders>
          </w:tcPr>
          <w:p w14:paraId="0C45E76B" w14:textId="77777777" w:rsidR="002374A7" w:rsidRPr="00F77F11" w:rsidRDefault="002374A7" w:rsidP="008D076B">
            <w:pPr>
              <w:pStyle w:val="TAC"/>
              <w:keepNext w:val="0"/>
              <w:keepLines w:val="0"/>
              <w:widowControl w:val="0"/>
              <w:rPr>
                <w:lang w:eastAsia="zh-CN"/>
              </w:rPr>
            </w:pPr>
          </w:p>
        </w:tc>
        <w:tc>
          <w:tcPr>
            <w:tcW w:w="900" w:type="dxa"/>
            <w:tcBorders>
              <w:top w:val="single" w:sz="4" w:space="0" w:color="auto"/>
              <w:left w:val="single" w:sz="4" w:space="0" w:color="auto"/>
              <w:bottom w:val="single" w:sz="4" w:space="0" w:color="auto"/>
              <w:right w:val="single" w:sz="4" w:space="0" w:color="auto"/>
            </w:tcBorders>
          </w:tcPr>
          <w:p w14:paraId="70CB9D74"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4E64641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7C600D5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B155409" w14:textId="77777777" w:rsidTr="00D43D4F">
        <w:trPr>
          <w:trHeight w:val="29"/>
        </w:trPr>
        <w:tc>
          <w:tcPr>
            <w:tcW w:w="1890" w:type="dxa"/>
            <w:tcBorders>
              <w:top w:val="nil"/>
              <w:left w:val="single" w:sz="4" w:space="0" w:color="auto"/>
              <w:bottom w:val="nil"/>
              <w:right w:val="single" w:sz="4" w:space="0" w:color="auto"/>
            </w:tcBorders>
          </w:tcPr>
          <w:p w14:paraId="082A8496" w14:textId="77777777" w:rsidR="002374A7" w:rsidRPr="00F77F11" w:rsidRDefault="002374A7" w:rsidP="008D076B">
            <w:pPr>
              <w:pStyle w:val="TAC"/>
              <w:keepNext w:val="0"/>
              <w:keepLines w:val="0"/>
              <w:widowControl w:val="0"/>
              <w:rPr>
                <w:rFonts w:eastAsia="MS Mincho"/>
                <w:lang w:eastAsia="zh-CN"/>
              </w:rPr>
            </w:pPr>
          </w:p>
        </w:tc>
        <w:tc>
          <w:tcPr>
            <w:tcW w:w="1980" w:type="dxa"/>
            <w:tcBorders>
              <w:top w:val="nil"/>
              <w:left w:val="single" w:sz="4" w:space="0" w:color="auto"/>
              <w:bottom w:val="nil"/>
              <w:right w:val="single" w:sz="4" w:space="0" w:color="auto"/>
            </w:tcBorders>
          </w:tcPr>
          <w:p w14:paraId="622D1EE5" w14:textId="77777777" w:rsidR="002374A7" w:rsidRPr="00F77F11" w:rsidRDefault="002374A7" w:rsidP="008D076B">
            <w:pPr>
              <w:pStyle w:val="TAC"/>
              <w:keepNext w:val="0"/>
              <w:keepLines w:val="0"/>
              <w:widowControl w:val="0"/>
              <w:rPr>
                <w:lang w:eastAsia="zh-CN"/>
              </w:rPr>
            </w:pPr>
          </w:p>
        </w:tc>
        <w:tc>
          <w:tcPr>
            <w:tcW w:w="900" w:type="dxa"/>
            <w:tcBorders>
              <w:top w:val="single" w:sz="4" w:space="0" w:color="auto"/>
              <w:left w:val="single" w:sz="4" w:space="0" w:color="auto"/>
              <w:bottom w:val="single" w:sz="4" w:space="0" w:color="auto"/>
              <w:right w:val="single" w:sz="4" w:space="0" w:color="auto"/>
            </w:tcBorders>
          </w:tcPr>
          <w:p w14:paraId="78071E11"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44195B1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5, 10, 15, 20, 25, 30, 40, 50, 60, 80</w:t>
            </w:r>
          </w:p>
        </w:tc>
        <w:tc>
          <w:tcPr>
            <w:tcW w:w="1790" w:type="dxa"/>
            <w:tcBorders>
              <w:top w:val="nil"/>
              <w:left w:val="single" w:sz="4" w:space="0" w:color="auto"/>
              <w:bottom w:val="nil"/>
              <w:right w:val="single" w:sz="4" w:space="0" w:color="auto"/>
            </w:tcBorders>
          </w:tcPr>
          <w:p w14:paraId="1BC7CD2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2B1CA32" w14:textId="77777777" w:rsidTr="00D43D4F">
        <w:trPr>
          <w:trHeight w:val="29"/>
        </w:trPr>
        <w:tc>
          <w:tcPr>
            <w:tcW w:w="1890" w:type="dxa"/>
            <w:tcBorders>
              <w:top w:val="nil"/>
              <w:left w:val="single" w:sz="4" w:space="0" w:color="auto"/>
              <w:bottom w:val="single" w:sz="4" w:space="0" w:color="auto"/>
              <w:right w:val="single" w:sz="4" w:space="0" w:color="auto"/>
            </w:tcBorders>
          </w:tcPr>
          <w:p w14:paraId="5C45D06F" w14:textId="77777777" w:rsidR="002374A7" w:rsidRPr="00F77F11" w:rsidRDefault="002374A7" w:rsidP="008D076B">
            <w:pPr>
              <w:pStyle w:val="TAC"/>
              <w:keepNext w:val="0"/>
              <w:keepLines w:val="0"/>
              <w:widowControl w:val="0"/>
              <w:rPr>
                <w:rFonts w:eastAsia="MS Mincho"/>
                <w:lang w:eastAsia="zh-CN"/>
              </w:rPr>
            </w:pPr>
          </w:p>
        </w:tc>
        <w:tc>
          <w:tcPr>
            <w:tcW w:w="1980" w:type="dxa"/>
            <w:tcBorders>
              <w:top w:val="nil"/>
              <w:left w:val="single" w:sz="4" w:space="0" w:color="auto"/>
              <w:bottom w:val="single" w:sz="4" w:space="0" w:color="auto"/>
              <w:right w:val="single" w:sz="4" w:space="0" w:color="auto"/>
            </w:tcBorders>
          </w:tcPr>
          <w:p w14:paraId="7D5A1321" w14:textId="77777777" w:rsidR="002374A7" w:rsidRPr="00F77F11" w:rsidRDefault="002374A7" w:rsidP="008D076B">
            <w:pPr>
              <w:pStyle w:val="TAC"/>
              <w:keepNext w:val="0"/>
              <w:keepLines w:val="0"/>
              <w:widowControl w:val="0"/>
              <w:rPr>
                <w:lang w:eastAsia="zh-CN"/>
              </w:rPr>
            </w:pPr>
          </w:p>
        </w:tc>
        <w:tc>
          <w:tcPr>
            <w:tcW w:w="900" w:type="dxa"/>
            <w:tcBorders>
              <w:top w:val="single" w:sz="4" w:space="0" w:color="auto"/>
              <w:left w:val="single" w:sz="4" w:space="0" w:color="auto"/>
              <w:bottom w:val="single" w:sz="4" w:space="0" w:color="auto"/>
              <w:right w:val="single" w:sz="4" w:space="0" w:color="auto"/>
            </w:tcBorders>
          </w:tcPr>
          <w:p w14:paraId="039CCCE8"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316D93C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53CA4B2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015A45F" w14:textId="77777777" w:rsidTr="00D43D4F">
        <w:trPr>
          <w:trHeight w:val="29"/>
        </w:trPr>
        <w:tc>
          <w:tcPr>
            <w:tcW w:w="1890" w:type="dxa"/>
            <w:tcBorders>
              <w:top w:val="single" w:sz="4" w:space="0" w:color="auto"/>
              <w:left w:val="single" w:sz="4" w:space="0" w:color="auto"/>
              <w:bottom w:val="nil"/>
              <w:right w:val="single" w:sz="4" w:space="0" w:color="auto"/>
            </w:tcBorders>
          </w:tcPr>
          <w:p w14:paraId="49A6AE64" w14:textId="77777777" w:rsidR="002374A7" w:rsidRPr="00F77F11" w:rsidRDefault="002374A7" w:rsidP="008D076B">
            <w:pPr>
              <w:pStyle w:val="TAC"/>
              <w:keepNext w:val="0"/>
              <w:keepLines w:val="0"/>
              <w:widowControl w:val="0"/>
              <w:rPr>
                <w:lang w:val="en-US" w:eastAsia="zh-CN" w:bidi="ar"/>
              </w:rPr>
            </w:pPr>
            <w:r w:rsidRPr="00F77F11">
              <w:rPr>
                <w:rFonts w:eastAsia="MS Mincho"/>
                <w:lang w:eastAsia="zh-CN"/>
              </w:rPr>
              <w:t>CA_n1A-n28A-n40A-n78A</w:t>
            </w:r>
          </w:p>
        </w:tc>
        <w:tc>
          <w:tcPr>
            <w:tcW w:w="1980" w:type="dxa"/>
            <w:tcBorders>
              <w:top w:val="single" w:sz="4" w:space="0" w:color="auto"/>
              <w:left w:val="single" w:sz="4" w:space="0" w:color="auto"/>
              <w:bottom w:val="nil"/>
              <w:right w:val="single" w:sz="4" w:space="0" w:color="auto"/>
            </w:tcBorders>
          </w:tcPr>
          <w:p w14:paraId="1A7CFE15" w14:textId="77777777" w:rsidR="002374A7" w:rsidRPr="00F77F11" w:rsidRDefault="002374A7" w:rsidP="008D076B">
            <w:pPr>
              <w:pStyle w:val="TAC"/>
              <w:keepNext w:val="0"/>
              <w:keepLines w:val="0"/>
              <w:widowControl w:val="0"/>
              <w:rPr>
                <w:lang w:eastAsia="zh-CN"/>
              </w:rPr>
            </w:pPr>
            <w:r w:rsidRPr="00F77F11">
              <w:rPr>
                <w:lang w:eastAsia="zh-CN"/>
              </w:rPr>
              <w:t>CA_n1A-n28A</w:t>
            </w:r>
          </w:p>
          <w:p w14:paraId="482C379B" w14:textId="77777777" w:rsidR="002374A7" w:rsidRPr="00F77F11" w:rsidRDefault="002374A7" w:rsidP="008D076B">
            <w:pPr>
              <w:pStyle w:val="TAC"/>
              <w:keepNext w:val="0"/>
              <w:keepLines w:val="0"/>
              <w:widowControl w:val="0"/>
              <w:rPr>
                <w:lang w:eastAsia="zh-CN"/>
              </w:rPr>
            </w:pPr>
            <w:r w:rsidRPr="00F77F11">
              <w:rPr>
                <w:lang w:eastAsia="zh-CN"/>
              </w:rPr>
              <w:t>CA_n1A-n40A</w:t>
            </w:r>
          </w:p>
          <w:p w14:paraId="635E1630" w14:textId="77777777" w:rsidR="002374A7" w:rsidRPr="00F77F11" w:rsidRDefault="002374A7" w:rsidP="008D076B">
            <w:pPr>
              <w:pStyle w:val="TAC"/>
              <w:keepNext w:val="0"/>
              <w:keepLines w:val="0"/>
              <w:widowControl w:val="0"/>
              <w:rPr>
                <w:lang w:eastAsia="zh-CN"/>
              </w:rPr>
            </w:pPr>
            <w:r w:rsidRPr="00F77F11">
              <w:rPr>
                <w:lang w:eastAsia="zh-CN"/>
              </w:rPr>
              <w:t>CA_n1A-n78A</w:t>
            </w:r>
          </w:p>
          <w:p w14:paraId="2B862A52" w14:textId="77777777" w:rsidR="002374A7" w:rsidRPr="00F77F11" w:rsidRDefault="002374A7" w:rsidP="008D076B">
            <w:pPr>
              <w:pStyle w:val="TAC"/>
              <w:keepNext w:val="0"/>
              <w:keepLines w:val="0"/>
              <w:widowControl w:val="0"/>
              <w:rPr>
                <w:lang w:eastAsia="zh-CN"/>
              </w:rPr>
            </w:pPr>
            <w:r w:rsidRPr="00F77F11">
              <w:rPr>
                <w:lang w:eastAsia="zh-CN"/>
              </w:rPr>
              <w:t>CA_n28A-n40A</w:t>
            </w:r>
          </w:p>
          <w:p w14:paraId="5512616E" w14:textId="77777777" w:rsidR="002374A7" w:rsidRPr="00F77F11" w:rsidRDefault="002374A7" w:rsidP="008D076B">
            <w:pPr>
              <w:pStyle w:val="TAC"/>
              <w:keepNext w:val="0"/>
              <w:keepLines w:val="0"/>
              <w:widowControl w:val="0"/>
              <w:rPr>
                <w:lang w:eastAsia="zh-CN"/>
              </w:rPr>
            </w:pPr>
            <w:r w:rsidRPr="00F77F11">
              <w:rPr>
                <w:lang w:eastAsia="zh-CN"/>
              </w:rPr>
              <w:t>CA_n28A-n78A</w:t>
            </w:r>
          </w:p>
          <w:p w14:paraId="3D30AA67" w14:textId="77777777" w:rsidR="002374A7" w:rsidRPr="00F77F11" w:rsidRDefault="002374A7" w:rsidP="008D076B">
            <w:pPr>
              <w:pStyle w:val="TAC"/>
              <w:keepNext w:val="0"/>
              <w:keepLines w:val="0"/>
              <w:widowControl w:val="0"/>
              <w:rPr>
                <w:lang w:val="en-US" w:eastAsia="zh-CN" w:bidi="ar"/>
              </w:rPr>
            </w:pPr>
            <w:r w:rsidRPr="00F77F11">
              <w:rPr>
                <w:lang w:eastAsia="zh-CN"/>
              </w:rPr>
              <w:t>CA_n40A-n78A</w:t>
            </w:r>
          </w:p>
        </w:tc>
        <w:tc>
          <w:tcPr>
            <w:tcW w:w="900" w:type="dxa"/>
            <w:tcBorders>
              <w:top w:val="single" w:sz="4" w:space="0" w:color="auto"/>
              <w:left w:val="single" w:sz="4" w:space="0" w:color="auto"/>
              <w:bottom w:val="single" w:sz="4" w:space="0" w:color="auto"/>
              <w:right w:val="single" w:sz="4" w:space="0" w:color="auto"/>
            </w:tcBorders>
          </w:tcPr>
          <w:p w14:paraId="0F060B6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75F07463"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24ADF17A"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7CE63CE0" w14:textId="77777777" w:rsidTr="00D43D4F">
        <w:trPr>
          <w:trHeight w:val="29"/>
        </w:trPr>
        <w:tc>
          <w:tcPr>
            <w:tcW w:w="1890" w:type="dxa"/>
            <w:tcBorders>
              <w:top w:val="nil"/>
              <w:left w:val="single" w:sz="4" w:space="0" w:color="auto"/>
              <w:bottom w:val="nil"/>
              <w:right w:val="single" w:sz="4" w:space="0" w:color="auto"/>
            </w:tcBorders>
          </w:tcPr>
          <w:p w14:paraId="194F9C31"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E27C8D0"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74F9233"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42A8A90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5B69978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7ADBBB0" w14:textId="77777777" w:rsidTr="00D43D4F">
        <w:trPr>
          <w:trHeight w:val="29"/>
        </w:trPr>
        <w:tc>
          <w:tcPr>
            <w:tcW w:w="1890" w:type="dxa"/>
            <w:tcBorders>
              <w:top w:val="nil"/>
              <w:left w:val="single" w:sz="4" w:space="0" w:color="auto"/>
              <w:bottom w:val="nil"/>
              <w:right w:val="single" w:sz="4" w:space="0" w:color="auto"/>
            </w:tcBorders>
          </w:tcPr>
          <w:p w14:paraId="27BA57BC"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2C4929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A38E67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33EEA99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5, 10, 15, 20, 25, 30, 40, 50, 60, 80</w:t>
            </w:r>
          </w:p>
        </w:tc>
        <w:tc>
          <w:tcPr>
            <w:tcW w:w="1790" w:type="dxa"/>
            <w:tcBorders>
              <w:top w:val="nil"/>
              <w:left w:val="single" w:sz="4" w:space="0" w:color="auto"/>
              <w:bottom w:val="nil"/>
              <w:right w:val="single" w:sz="4" w:space="0" w:color="auto"/>
            </w:tcBorders>
          </w:tcPr>
          <w:p w14:paraId="65EBF1F2"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11F07DF" w14:textId="77777777" w:rsidTr="00D43D4F">
        <w:trPr>
          <w:trHeight w:val="29"/>
        </w:trPr>
        <w:tc>
          <w:tcPr>
            <w:tcW w:w="1890" w:type="dxa"/>
            <w:tcBorders>
              <w:top w:val="nil"/>
              <w:left w:val="single" w:sz="4" w:space="0" w:color="auto"/>
              <w:bottom w:val="single" w:sz="4" w:space="0" w:color="auto"/>
              <w:right w:val="single" w:sz="4" w:space="0" w:color="auto"/>
            </w:tcBorders>
          </w:tcPr>
          <w:p w14:paraId="4F06228F"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396896B3"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C6A273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n78</w:t>
            </w:r>
          </w:p>
        </w:tc>
        <w:tc>
          <w:tcPr>
            <w:tcW w:w="2790" w:type="dxa"/>
            <w:tcBorders>
              <w:top w:val="single" w:sz="4" w:space="0" w:color="auto"/>
              <w:left w:val="single" w:sz="4" w:space="0" w:color="auto"/>
              <w:bottom w:val="single" w:sz="4" w:space="0" w:color="auto"/>
              <w:right w:val="single" w:sz="4" w:space="0" w:color="auto"/>
            </w:tcBorders>
          </w:tcPr>
          <w:p w14:paraId="0F6E7EA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1CFDD69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061A552" w14:textId="77777777" w:rsidTr="00D43D4F">
        <w:trPr>
          <w:trHeight w:val="29"/>
        </w:trPr>
        <w:tc>
          <w:tcPr>
            <w:tcW w:w="1890" w:type="dxa"/>
            <w:tcBorders>
              <w:top w:val="single" w:sz="4" w:space="0" w:color="auto"/>
              <w:left w:val="single" w:sz="4" w:space="0" w:color="auto"/>
              <w:bottom w:val="nil"/>
              <w:right w:val="single" w:sz="4" w:space="0" w:color="auto"/>
            </w:tcBorders>
          </w:tcPr>
          <w:p w14:paraId="2E7DD0C0" w14:textId="77777777" w:rsidR="002374A7" w:rsidRPr="00F77F11" w:rsidRDefault="002374A7" w:rsidP="008D076B">
            <w:pPr>
              <w:pStyle w:val="TAC"/>
              <w:keepNext w:val="0"/>
              <w:keepLines w:val="0"/>
              <w:widowControl w:val="0"/>
              <w:rPr>
                <w:lang w:val="en-US" w:eastAsia="zh-CN" w:bidi="ar"/>
              </w:rPr>
            </w:pPr>
            <w:r w:rsidRPr="00F77F11">
              <w:rPr>
                <w:rFonts w:eastAsia="MS Mincho"/>
                <w:lang w:eastAsia="zh-CN"/>
              </w:rPr>
              <w:t>CA_n1A-n28A-n40B-n78A</w:t>
            </w:r>
          </w:p>
        </w:tc>
        <w:tc>
          <w:tcPr>
            <w:tcW w:w="1980" w:type="dxa"/>
            <w:tcBorders>
              <w:top w:val="single" w:sz="4" w:space="0" w:color="auto"/>
              <w:left w:val="single" w:sz="4" w:space="0" w:color="auto"/>
              <w:bottom w:val="nil"/>
              <w:right w:val="single" w:sz="4" w:space="0" w:color="auto"/>
            </w:tcBorders>
          </w:tcPr>
          <w:p w14:paraId="2BBE2E51" w14:textId="77777777" w:rsidR="002374A7" w:rsidRPr="00F77F11" w:rsidRDefault="002374A7" w:rsidP="008D076B">
            <w:pPr>
              <w:pStyle w:val="TAC"/>
              <w:keepNext w:val="0"/>
              <w:keepLines w:val="0"/>
              <w:widowControl w:val="0"/>
              <w:rPr>
                <w:lang w:eastAsia="zh-CN"/>
              </w:rPr>
            </w:pPr>
            <w:r w:rsidRPr="00F77F11">
              <w:rPr>
                <w:lang w:eastAsia="zh-CN"/>
              </w:rPr>
              <w:t>CA_n1A-n28A</w:t>
            </w:r>
          </w:p>
          <w:p w14:paraId="3A03A7BA" w14:textId="77777777" w:rsidR="002374A7" w:rsidRPr="00F77F11" w:rsidRDefault="002374A7" w:rsidP="008D076B">
            <w:pPr>
              <w:pStyle w:val="TAC"/>
              <w:keepNext w:val="0"/>
              <w:keepLines w:val="0"/>
              <w:widowControl w:val="0"/>
              <w:rPr>
                <w:lang w:eastAsia="zh-CN"/>
              </w:rPr>
            </w:pPr>
            <w:r w:rsidRPr="00F77F11">
              <w:rPr>
                <w:lang w:eastAsia="zh-CN"/>
              </w:rPr>
              <w:t>CA_n1A-n40A</w:t>
            </w:r>
          </w:p>
          <w:p w14:paraId="39465D4B" w14:textId="77777777" w:rsidR="002374A7" w:rsidRPr="00F77F11" w:rsidRDefault="002374A7" w:rsidP="008D076B">
            <w:pPr>
              <w:pStyle w:val="TAC"/>
              <w:keepNext w:val="0"/>
              <w:keepLines w:val="0"/>
              <w:widowControl w:val="0"/>
              <w:rPr>
                <w:lang w:eastAsia="zh-CN"/>
              </w:rPr>
            </w:pPr>
            <w:r w:rsidRPr="00F77F11">
              <w:rPr>
                <w:lang w:eastAsia="zh-CN"/>
              </w:rPr>
              <w:t>CA_n1A-n78A</w:t>
            </w:r>
          </w:p>
          <w:p w14:paraId="5B75CE1A" w14:textId="77777777" w:rsidR="002374A7" w:rsidRPr="00F77F11" w:rsidRDefault="002374A7" w:rsidP="008D076B">
            <w:pPr>
              <w:pStyle w:val="TAC"/>
              <w:keepNext w:val="0"/>
              <w:keepLines w:val="0"/>
              <w:widowControl w:val="0"/>
              <w:rPr>
                <w:lang w:eastAsia="zh-CN"/>
              </w:rPr>
            </w:pPr>
            <w:r w:rsidRPr="00F77F11">
              <w:rPr>
                <w:lang w:eastAsia="zh-CN"/>
              </w:rPr>
              <w:t>CA_n28A-n40A</w:t>
            </w:r>
          </w:p>
          <w:p w14:paraId="51709CB4" w14:textId="77777777" w:rsidR="002374A7" w:rsidRPr="00F77F11" w:rsidRDefault="002374A7" w:rsidP="008D076B">
            <w:pPr>
              <w:pStyle w:val="TAC"/>
              <w:keepNext w:val="0"/>
              <w:keepLines w:val="0"/>
              <w:widowControl w:val="0"/>
              <w:rPr>
                <w:lang w:eastAsia="zh-CN"/>
              </w:rPr>
            </w:pPr>
            <w:r w:rsidRPr="00F77F11">
              <w:rPr>
                <w:lang w:eastAsia="zh-CN"/>
              </w:rPr>
              <w:t>CA_n28A-n78A</w:t>
            </w:r>
          </w:p>
          <w:p w14:paraId="68387663" w14:textId="77777777" w:rsidR="002374A7" w:rsidRPr="00F77F11" w:rsidRDefault="002374A7" w:rsidP="008D076B">
            <w:pPr>
              <w:pStyle w:val="TAC"/>
              <w:keepNext w:val="0"/>
              <w:keepLines w:val="0"/>
              <w:widowControl w:val="0"/>
              <w:rPr>
                <w:lang w:val="en-US" w:eastAsia="zh-CN" w:bidi="ar"/>
              </w:rPr>
            </w:pPr>
            <w:r w:rsidRPr="00F77F11">
              <w:rPr>
                <w:lang w:eastAsia="zh-CN"/>
              </w:rPr>
              <w:t>CA_n40A-n78A</w:t>
            </w:r>
          </w:p>
        </w:tc>
        <w:tc>
          <w:tcPr>
            <w:tcW w:w="900" w:type="dxa"/>
            <w:tcBorders>
              <w:top w:val="single" w:sz="4" w:space="0" w:color="auto"/>
              <w:left w:val="single" w:sz="4" w:space="0" w:color="auto"/>
              <w:bottom w:val="single" w:sz="4" w:space="0" w:color="auto"/>
              <w:right w:val="single" w:sz="4" w:space="0" w:color="auto"/>
            </w:tcBorders>
          </w:tcPr>
          <w:p w14:paraId="59229B5D"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1FAF321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1F21D7D4"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663DC483" w14:textId="77777777" w:rsidTr="00D43D4F">
        <w:trPr>
          <w:trHeight w:val="29"/>
        </w:trPr>
        <w:tc>
          <w:tcPr>
            <w:tcW w:w="1890" w:type="dxa"/>
            <w:tcBorders>
              <w:top w:val="nil"/>
              <w:left w:val="single" w:sz="4" w:space="0" w:color="auto"/>
              <w:bottom w:val="nil"/>
              <w:right w:val="single" w:sz="4" w:space="0" w:color="auto"/>
            </w:tcBorders>
          </w:tcPr>
          <w:p w14:paraId="6D103BAA"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2CDD2C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D1C1D65"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4AA0844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0AFEA648"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3C63C78" w14:textId="77777777" w:rsidTr="00D43D4F">
        <w:trPr>
          <w:trHeight w:val="29"/>
        </w:trPr>
        <w:tc>
          <w:tcPr>
            <w:tcW w:w="1890" w:type="dxa"/>
            <w:tcBorders>
              <w:top w:val="nil"/>
              <w:left w:val="single" w:sz="4" w:space="0" w:color="auto"/>
              <w:bottom w:val="nil"/>
              <w:right w:val="single" w:sz="4" w:space="0" w:color="auto"/>
            </w:tcBorders>
          </w:tcPr>
          <w:p w14:paraId="6AA8C3CF"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76CBD74"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1AD0280"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7545CFE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CA_n40B_BCS0</w:t>
            </w:r>
          </w:p>
        </w:tc>
        <w:tc>
          <w:tcPr>
            <w:tcW w:w="1790" w:type="dxa"/>
            <w:tcBorders>
              <w:top w:val="nil"/>
              <w:left w:val="single" w:sz="4" w:space="0" w:color="auto"/>
              <w:bottom w:val="nil"/>
              <w:right w:val="single" w:sz="4" w:space="0" w:color="auto"/>
            </w:tcBorders>
          </w:tcPr>
          <w:p w14:paraId="12459DDF"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8E59EB3" w14:textId="77777777" w:rsidTr="00D43D4F">
        <w:trPr>
          <w:trHeight w:val="29"/>
        </w:trPr>
        <w:tc>
          <w:tcPr>
            <w:tcW w:w="1890" w:type="dxa"/>
            <w:tcBorders>
              <w:top w:val="nil"/>
              <w:left w:val="single" w:sz="4" w:space="0" w:color="auto"/>
              <w:bottom w:val="single" w:sz="4" w:space="0" w:color="auto"/>
              <w:right w:val="single" w:sz="4" w:space="0" w:color="auto"/>
            </w:tcBorders>
          </w:tcPr>
          <w:p w14:paraId="370A93DF"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BD7A868"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B6461D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n78</w:t>
            </w:r>
          </w:p>
        </w:tc>
        <w:tc>
          <w:tcPr>
            <w:tcW w:w="2790" w:type="dxa"/>
            <w:tcBorders>
              <w:top w:val="single" w:sz="4" w:space="0" w:color="auto"/>
              <w:left w:val="single" w:sz="4" w:space="0" w:color="auto"/>
              <w:bottom w:val="single" w:sz="4" w:space="0" w:color="auto"/>
              <w:right w:val="single" w:sz="4" w:space="0" w:color="auto"/>
            </w:tcBorders>
          </w:tcPr>
          <w:p w14:paraId="2509661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749D7D87"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48FDFCE" w14:textId="77777777" w:rsidTr="00D43D4F">
        <w:trPr>
          <w:trHeight w:val="29"/>
        </w:trPr>
        <w:tc>
          <w:tcPr>
            <w:tcW w:w="1890" w:type="dxa"/>
            <w:tcBorders>
              <w:top w:val="single" w:sz="4" w:space="0" w:color="auto"/>
              <w:left w:val="single" w:sz="4" w:space="0" w:color="auto"/>
              <w:bottom w:val="nil"/>
              <w:right w:val="single" w:sz="4" w:space="0" w:color="auto"/>
            </w:tcBorders>
          </w:tcPr>
          <w:p w14:paraId="7C062033"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rPr>
              <w:lastRenderedPageBreak/>
              <w:t>CA_n1A-n28A-n41A-n77A</w:t>
            </w:r>
          </w:p>
        </w:tc>
        <w:tc>
          <w:tcPr>
            <w:tcW w:w="1980" w:type="dxa"/>
            <w:tcBorders>
              <w:top w:val="single" w:sz="4" w:space="0" w:color="auto"/>
              <w:left w:val="single" w:sz="4" w:space="0" w:color="auto"/>
              <w:bottom w:val="nil"/>
              <w:right w:val="single" w:sz="4" w:space="0" w:color="auto"/>
            </w:tcBorders>
          </w:tcPr>
          <w:p w14:paraId="120E494E" w14:textId="77777777" w:rsidR="002374A7" w:rsidRPr="00F77F11" w:rsidRDefault="002374A7" w:rsidP="008D076B">
            <w:pPr>
              <w:pStyle w:val="TAC"/>
              <w:rPr>
                <w:kern w:val="2"/>
                <w:szCs w:val="22"/>
                <w:lang w:val="en-US" w:eastAsia="zh-CN"/>
              </w:rPr>
            </w:pPr>
            <w:r w:rsidRPr="00F77F11">
              <w:rPr>
                <w:rFonts w:eastAsiaTheme="minorEastAsia"/>
                <w:lang w:val="en-US" w:eastAsia="zh-CN"/>
              </w:rPr>
              <w:t>n41</w:t>
            </w:r>
            <w:r w:rsidRPr="00F77F11">
              <w:rPr>
                <w:rFonts w:hint="eastAsia"/>
                <w:b/>
                <w:vertAlign w:val="superscript"/>
                <w:lang w:val="en-US" w:eastAsia="zh-CN"/>
              </w:rPr>
              <w:t>5,6</w:t>
            </w:r>
          </w:p>
          <w:p w14:paraId="491EE3B7" w14:textId="77777777" w:rsidR="002374A7" w:rsidRPr="00F77F11" w:rsidRDefault="002374A7" w:rsidP="008D076B">
            <w:pPr>
              <w:pStyle w:val="TAC"/>
              <w:keepNext w:val="0"/>
              <w:keepLines w:val="0"/>
              <w:widowControl w:val="0"/>
              <w:rPr>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4112CE07"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CA_n1A-n28A</w:t>
            </w:r>
          </w:p>
          <w:p w14:paraId="0976C7A0"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CA_n1A-n41A</w:t>
            </w:r>
          </w:p>
          <w:p w14:paraId="2CD4F9E0"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CA_n1A-n77A</w:t>
            </w:r>
          </w:p>
          <w:p w14:paraId="0182DB6C"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CA_n28A-n41A</w:t>
            </w:r>
          </w:p>
          <w:p w14:paraId="142877EF"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CA_n28A-n77A</w:t>
            </w:r>
          </w:p>
          <w:p w14:paraId="6F8DBA0E" w14:textId="77777777" w:rsidR="002374A7" w:rsidRPr="00F77F11" w:rsidRDefault="002374A7" w:rsidP="008D076B">
            <w:pPr>
              <w:pStyle w:val="TAC"/>
              <w:keepNext w:val="0"/>
              <w:keepLines w:val="0"/>
              <w:widowControl w:val="0"/>
              <w:rPr>
                <w:lang w:val="en-US" w:eastAsia="zh-CN" w:bidi="ar"/>
              </w:rPr>
            </w:pPr>
            <w:r w:rsidRPr="00F77F11">
              <w:rPr>
                <w:kern w:val="2"/>
                <w:szCs w:val="22"/>
                <w:lang w:val="en-US" w:eastAsia="zh-CN"/>
              </w:rPr>
              <w:t>CA_n41A-n77A</w:t>
            </w:r>
          </w:p>
        </w:tc>
        <w:tc>
          <w:tcPr>
            <w:tcW w:w="900" w:type="dxa"/>
            <w:tcBorders>
              <w:top w:val="single" w:sz="4" w:space="0" w:color="auto"/>
              <w:left w:val="single" w:sz="4" w:space="0" w:color="auto"/>
              <w:bottom w:val="single" w:sz="4" w:space="0" w:color="auto"/>
              <w:right w:val="single" w:sz="4" w:space="0" w:color="auto"/>
            </w:tcBorders>
          </w:tcPr>
          <w:p w14:paraId="2B279333"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2846E12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42392010" w14:textId="77777777" w:rsidR="002374A7" w:rsidRPr="00F77F11" w:rsidRDefault="002374A7" w:rsidP="008D076B">
            <w:pPr>
              <w:pStyle w:val="TAC"/>
              <w:keepNext w:val="0"/>
              <w:keepLines w:val="0"/>
              <w:widowControl w:val="0"/>
              <w:rPr>
                <w:kern w:val="2"/>
                <w:szCs w:val="22"/>
                <w:lang w:val="en-US"/>
              </w:rPr>
            </w:pPr>
            <w:r w:rsidRPr="00F77F11">
              <w:rPr>
                <w:rFonts w:hint="eastAsia"/>
                <w:kern w:val="2"/>
                <w:szCs w:val="22"/>
                <w:lang w:val="en-US" w:eastAsia="zh-CN"/>
              </w:rPr>
              <w:t>0</w:t>
            </w:r>
          </w:p>
        </w:tc>
      </w:tr>
      <w:tr w:rsidR="00F77F11" w:rsidRPr="00F77F11" w14:paraId="5F840FDD" w14:textId="77777777" w:rsidTr="00D43D4F">
        <w:trPr>
          <w:trHeight w:val="29"/>
        </w:trPr>
        <w:tc>
          <w:tcPr>
            <w:tcW w:w="1890" w:type="dxa"/>
            <w:tcBorders>
              <w:top w:val="nil"/>
              <w:left w:val="single" w:sz="4" w:space="0" w:color="auto"/>
              <w:bottom w:val="nil"/>
              <w:right w:val="single" w:sz="4" w:space="0" w:color="auto"/>
            </w:tcBorders>
          </w:tcPr>
          <w:p w14:paraId="3E899B15"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00F45C7"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4F4B245"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5A67C5C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w:t>
            </w:r>
          </w:p>
        </w:tc>
        <w:tc>
          <w:tcPr>
            <w:tcW w:w="1790" w:type="dxa"/>
            <w:tcBorders>
              <w:top w:val="nil"/>
              <w:left w:val="single" w:sz="4" w:space="0" w:color="auto"/>
              <w:bottom w:val="nil"/>
              <w:right w:val="single" w:sz="4" w:space="0" w:color="auto"/>
            </w:tcBorders>
          </w:tcPr>
          <w:p w14:paraId="5A1B2C6C"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6620D58" w14:textId="77777777" w:rsidTr="00D43D4F">
        <w:trPr>
          <w:trHeight w:val="29"/>
        </w:trPr>
        <w:tc>
          <w:tcPr>
            <w:tcW w:w="1890" w:type="dxa"/>
            <w:tcBorders>
              <w:top w:val="nil"/>
              <w:left w:val="single" w:sz="4" w:space="0" w:color="auto"/>
              <w:bottom w:val="nil"/>
              <w:right w:val="single" w:sz="4" w:space="0" w:color="auto"/>
            </w:tcBorders>
          </w:tcPr>
          <w:p w14:paraId="686168F3"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C04200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54E4A2B"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n41</w:t>
            </w:r>
          </w:p>
        </w:tc>
        <w:tc>
          <w:tcPr>
            <w:tcW w:w="2790" w:type="dxa"/>
            <w:tcBorders>
              <w:top w:val="single" w:sz="4" w:space="0" w:color="auto"/>
              <w:left w:val="single" w:sz="4" w:space="0" w:color="auto"/>
              <w:bottom w:val="single" w:sz="4" w:space="0" w:color="auto"/>
              <w:right w:val="single" w:sz="4" w:space="0" w:color="auto"/>
            </w:tcBorders>
          </w:tcPr>
          <w:p w14:paraId="67803D5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10, 15, 20, 30, 40, 50, 60, 80, 90, 100</w:t>
            </w:r>
          </w:p>
        </w:tc>
        <w:tc>
          <w:tcPr>
            <w:tcW w:w="1790" w:type="dxa"/>
            <w:tcBorders>
              <w:top w:val="nil"/>
              <w:left w:val="single" w:sz="4" w:space="0" w:color="auto"/>
              <w:bottom w:val="nil"/>
              <w:right w:val="single" w:sz="4" w:space="0" w:color="auto"/>
            </w:tcBorders>
          </w:tcPr>
          <w:p w14:paraId="3DBE3E1F"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0F738C6" w14:textId="77777777" w:rsidTr="00D43D4F">
        <w:trPr>
          <w:trHeight w:val="29"/>
        </w:trPr>
        <w:tc>
          <w:tcPr>
            <w:tcW w:w="1890" w:type="dxa"/>
            <w:tcBorders>
              <w:top w:val="nil"/>
              <w:left w:val="single" w:sz="4" w:space="0" w:color="auto"/>
              <w:bottom w:val="single" w:sz="4" w:space="0" w:color="auto"/>
              <w:right w:val="single" w:sz="4" w:space="0" w:color="auto"/>
            </w:tcBorders>
          </w:tcPr>
          <w:p w14:paraId="3AA6B9E4"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9364043"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14C1B6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eastAsia="MS Mincho"/>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7FC47983"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2F7685C9"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98500EA" w14:textId="77777777" w:rsidTr="00D43D4F">
        <w:trPr>
          <w:trHeight w:val="29"/>
        </w:trPr>
        <w:tc>
          <w:tcPr>
            <w:tcW w:w="1890" w:type="dxa"/>
            <w:tcBorders>
              <w:top w:val="single" w:sz="4" w:space="0" w:color="auto"/>
              <w:left w:val="single" w:sz="4" w:space="0" w:color="auto"/>
              <w:bottom w:val="nil"/>
              <w:right w:val="single" w:sz="4" w:space="0" w:color="auto"/>
            </w:tcBorders>
          </w:tcPr>
          <w:p w14:paraId="5749EC14" w14:textId="77777777" w:rsidR="002374A7" w:rsidRPr="00F77F11" w:rsidRDefault="002374A7" w:rsidP="008D076B">
            <w:pPr>
              <w:pStyle w:val="TAC"/>
              <w:keepNext w:val="0"/>
              <w:keepLines w:val="0"/>
              <w:widowControl w:val="0"/>
              <w:rPr>
                <w:kern w:val="2"/>
                <w:szCs w:val="22"/>
                <w:lang w:val="en-US"/>
              </w:rPr>
            </w:pPr>
            <w:r w:rsidRPr="00F77F11">
              <w:rPr>
                <w:kern w:val="2"/>
                <w:lang w:val="en-US"/>
              </w:rPr>
              <w:t>CA_n1A-n28A-n41A-n77(2A)</w:t>
            </w:r>
          </w:p>
        </w:tc>
        <w:tc>
          <w:tcPr>
            <w:tcW w:w="1980" w:type="dxa"/>
            <w:tcBorders>
              <w:top w:val="single" w:sz="4" w:space="0" w:color="auto"/>
              <w:left w:val="single" w:sz="4" w:space="0" w:color="auto"/>
              <w:bottom w:val="nil"/>
              <w:right w:val="single" w:sz="4" w:space="0" w:color="auto"/>
            </w:tcBorders>
          </w:tcPr>
          <w:p w14:paraId="49F2A7B0"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CA_n1A-n28A</w:t>
            </w:r>
          </w:p>
          <w:p w14:paraId="7D17DE67"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CA_n1A-n41A</w:t>
            </w:r>
          </w:p>
          <w:p w14:paraId="17BC22F6"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CA_n1A-n77A</w:t>
            </w:r>
          </w:p>
          <w:p w14:paraId="2795EF7E"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CA_n28A-n41A</w:t>
            </w:r>
          </w:p>
          <w:p w14:paraId="3E116A1F" w14:textId="77777777" w:rsidR="002374A7" w:rsidRPr="00F77F11" w:rsidRDefault="002374A7" w:rsidP="008D076B">
            <w:pPr>
              <w:pStyle w:val="TAC"/>
              <w:keepNext w:val="0"/>
              <w:keepLines w:val="0"/>
              <w:widowControl w:val="0"/>
              <w:rPr>
                <w:kern w:val="2"/>
                <w:lang w:val="en-US" w:eastAsia="zh-CN"/>
              </w:rPr>
            </w:pPr>
            <w:r w:rsidRPr="00F77F11">
              <w:rPr>
                <w:kern w:val="2"/>
                <w:lang w:val="en-US" w:eastAsia="zh-CN"/>
              </w:rPr>
              <w:t>CA_n28A-n77A</w:t>
            </w:r>
          </w:p>
          <w:p w14:paraId="3D210DB0" w14:textId="77777777" w:rsidR="002374A7" w:rsidRPr="00F77F11" w:rsidRDefault="002374A7" w:rsidP="008D076B">
            <w:pPr>
              <w:pStyle w:val="TAC"/>
              <w:keepNext w:val="0"/>
              <w:keepLines w:val="0"/>
              <w:widowControl w:val="0"/>
              <w:rPr>
                <w:kern w:val="2"/>
                <w:szCs w:val="22"/>
                <w:lang w:val="en-US"/>
              </w:rPr>
            </w:pPr>
            <w:r w:rsidRPr="00F77F11">
              <w:rPr>
                <w:kern w:val="2"/>
                <w:lang w:val="en-US" w:eastAsia="zh-CN"/>
              </w:rPr>
              <w:t>CA_n41A-n77A</w:t>
            </w:r>
          </w:p>
        </w:tc>
        <w:tc>
          <w:tcPr>
            <w:tcW w:w="900" w:type="dxa"/>
            <w:tcBorders>
              <w:top w:val="single" w:sz="4" w:space="0" w:color="auto"/>
              <w:left w:val="single" w:sz="4" w:space="0" w:color="auto"/>
              <w:bottom w:val="single" w:sz="4" w:space="0" w:color="auto"/>
              <w:right w:val="single" w:sz="4" w:space="0" w:color="auto"/>
            </w:tcBorders>
          </w:tcPr>
          <w:p w14:paraId="3816FE64"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652A19E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1B31332D"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3A5AD588" w14:textId="77777777" w:rsidTr="00D43D4F">
        <w:trPr>
          <w:trHeight w:val="29"/>
        </w:trPr>
        <w:tc>
          <w:tcPr>
            <w:tcW w:w="1890" w:type="dxa"/>
            <w:tcBorders>
              <w:top w:val="nil"/>
              <w:left w:val="single" w:sz="4" w:space="0" w:color="auto"/>
              <w:bottom w:val="nil"/>
              <w:right w:val="single" w:sz="4" w:space="0" w:color="auto"/>
            </w:tcBorders>
          </w:tcPr>
          <w:p w14:paraId="0E80FA5C"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5115DBD"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645C5A0"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3DBB33D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w:t>
            </w:r>
          </w:p>
        </w:tc>
        <w:tc>
          <w:tcPr>
            <w:tcW w:w="1790" w:type="dxa"/>
            <w:tcBorders>
              <w:top w:val="nil"/>
              <w:left w:val="single" w:sz="4" w:space="0" w:color="auto"/>
              <w:bottom w:val="nil"/>
              <w:right w:val="single" w:sz="4" w:space="0" w:color="auto"/>
            </w:tcBorders>
          </w:tcPr>
          <w:p w14:paraId="51BF7E3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2EAB042" w14:textId="77777777" w:rsidTr="00D43D4F">
        <w:trPr>
          <w:trHeight w:val="29"/>
        </w:trPr>
        <w:tc>
          <w:tcPr>
            <w:tcW w:w="1890" w:type="dxa"/>
            <w:tcBorders>
              <w:top w:val="nil"/>
              <w:left w:val="single" w:sz="4" w:space="0" w:color="auto"/>
              <w:bottom w:val="nil"/>
              <w:right w:val="single" w:sz="4" w:space="0" w:color="auto"/>
            </w:tcBorders>
          </w:tcPr>
          <w:p w14:paraId="49BEA769"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2293B4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2D45F0B"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n41</w:t>
            </w:r>
          </w:p>
        </w:tc>
        <w:tc>
          <w:tcPr>
            <w:tcW w:w="2790" w:type="dxa"/>
            <w:tcBorders>
              <w:top w:val="single" w:sz="4" w:space="0" w:color="auto"/>
              <w:left w:val="single" w:sz="4" w:space="0" w:color="auto"/>
              <w:bottom w:val="single" w:sz="4" w:space="0" w:color="auto"/>
              <w:right w:val="single" w:sz="4" w:space="0" w:color="auto"/>
            </w:tcBorders>
          </w:tcPr>
          <w:p w14:paraId="584F2F0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10, 15, 20, 30, 40, 50, 60, 80, 90, 100</w:t>
            </w:r>
          </w:p>
        </w:tc>
        <w:tc>
          <w:tcPr>
            <w:tcW w:w="1790" w:type="dxa"/>
            <w:tcBorders>
              <w:top w:val="nil"/>
              <w:left w:val="single" w:sz="4" w:space="0" w:color="auto"/>
              <w:bottom w:val="nil"/>
              <w:right w:val="single" w:sz="4" w:space="0" w:color="auto"/>
            </w:tcBorders>
          </w:tcPr>
          <w:p w14:paraId="70CC912F"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0503E07" w14:textId="77777777" w:rsidTr="00D43D4F">
        <w:trPr>
          <w:trHeight w:val="29"/>
        </w:trPr>
        <w:tc>
          <w:tcPr>
            <w:tcW w:w="1890" w:type="dxa"/>
            <w:tcBorders>
              <w:top w:val="nil"/>
              <w:left w:val="single" w:sz="4" w:space="0" w:color="auto"/>
              <w:bottom w:val="single" w:sz="4" w:space="0" w:color="auto"/>
              <w:right w:val="single" w:sz="4" w:space="0" w:color="auto"/>
            </w:tcBorders>
          </w:tcPr>
          <w:p w14:paraId="3078BB4E"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2B66565"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A5CA729"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5F85B71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single" w:sz="4" w:space="0" w:color="auto"/>
              <w:right w:val="single" w:sz="4" w:space="0" w:color="auto"/>
            </w:tcBorders>
          </w:tcPr>
          <w:p w14:paraId="27CD0BF3"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58BA04C" w14:textId="77777777" w:rsidTr="00D43D4F">
        <w:trPr>
          <w:trHeight w:val="29"/>
        </w:trPr>
        <w:tc>
          <w:tcPr>
            <w:tcW w:w="1890" w:type="dxa"/>
            <w:tcBorders>
              <w:top w:val="single" w:sz="4" w:space="0" w:color="auto"/>
              <w:left w:val="single" w:sz="4" w:space="0" w:color="auto"/>
              <w:bottom w:val="nil"/>
              <w:right w:val="single" w:sz="4" w:space="0" w:color="auto"/>
            </w:tcBorders>
          </w:tcPr>
          <w:p w14:paraId="2168305E" w14:textId="77777777" w:rsidR="002374A7" w:rsidRPr="00F77F11" w:rsidRDefault="002374A7" w:rsidP="008D076B">
            <w:pPr>
              <w:pStyle w:val="TAC"/>
              <w:keepNext w:val="0"/>
              <w:keepLines w:val="0"/>
              <w:widowControl w:val="0"/>
              <w:rPr>
                <w:kern w:val="2"/>
                <w:lang w:val="en-US"/>
              </w:rPr>
            </w:pPr>
            <w:r w:rsidRPr="00F77F11">
              <w:rPr>
                <w:lang w:val="en-US"/>
              </w:rPr>
              <w:t>CA_n1A-n28A-n41A-n79A</w:t>
            </w:r>
          </w:p>
        </w:tc>
        <w:tc>
          <w:tcPr>
            <w:tcW w:w="1980" w:type="dxa"/>
            <w:tcBorders>
              <w:top w:val="single" w:sz="4" w:space="0" w:color="auto"/>
              <w:left w:val="single" w:sz="4" w:space="0" w:color="auto"/>
              <w:bottom w:val="nil"/>
              <w:right w:val="single" w:sz="4" w:space="0" w:color="auto"/>
            </w:tcBorders>
          </w:tcPr>
          <w:p w14:paraId="351444DE" w14:textId="77777777" w:rsidR="002374A7" w:rsidRPr="00F77F11" w:rsidRDefault="002374A7" w:rsidP="008D076B">
            <w:pPr>
              <w:pStyle w:val="TAC"/>
              <w:keepNext w:val="0"/>
              <w:keepLines w:val="0"/>
              <w:widowControl w:val="0"/>
              <w:rPr>
                <w:lang w:val="en-US" w:eastAsia="zh-CN"/>
              </w:rPr>
            </w:pPr>
            <w:r w:rsidRPr="00F77F11">
              <w:rPr>
                <w:lang w:val="en-US" w:eastAsia="zh-CN"/>
              </w:rPr>
              <w:t>CA_n1A-n28A</w:t>
            </w:r>
          </w:p>
          <w:p w14:paraId="65A2BBC8" w14:textId="77777777" w:rsidR="002374A7" w:rsidRPr="00F77F11" w:rsidRDefault="002374A7" w:rsidP="008D076B">
            <w:pPr>
              <w:pStyle w:val="TAC"/>
              <w:keepNext w:val="0"/>
              <w:keepLines w:val="0"/>
              <w:widowControl w:val="0"/>
              <w:rPr>
                <w:lang w:val="en-US" w:eastAsia="zh-CN"/>
              </w:rPr>
            </w:pPr>
            <w:r w:rsidRPr="00F77F11">
              <w:rPr>
                <w:lang w:val="en-US" w:eastAsia="zh-CN"/>
              </w:rPr>
              <w:t>CA_n1A-n41A</w:t>
            </w:r>
          </w:p>
          <w:p w14:paraId="2F0ADE45" w14:textId="77777777" w:rsidR="002374A7" w:rsidRPr="00F77F11" w:rsidRDefault="002374A7" w:rsidP="008D076B">
            <w:pPr>
              <w:pStyle w:val="TAC"/>
              <w:keepNext w:val="0"/>
              <w:keepLines w:val="0"/>
              <w:widowControl w:val="0"/>
              <w:rPr>
                <w:lang w:val="en-US" w:eastAsia="zh-CN"/>
              </w:rPr>
            </w:pPr>
            <w:r w:rsidRPr="00F77F11">
              <w:rPr>
                <w:lang w:val="en-US" w:eastAsia="zh-CN"/>
              </w:rPr>
              <w:t>CA_n1A-n79A</w:t>
            </w:r>
          </w:p>
          <w:p w14:paraId="4EFDC526" w14:textId="77777777" w:rsidR="002374A7" w:rsidRPr="00F77F11" w:rsidRDefault="002374A7" w:rsidP="008D076B">
            <w:pPr>
              <w:pStyle w:val="TAC"/>
              <w:keepNext w:val="0"/>
              <w:keepLines w:val="0"/>
              <w:widowControl w:val="0"/>
              <w:rPr>
                <w:lang w:val="en-US" w:eastAsia="zh-CN"/>
              </w:rPr>
            </w:pPr>
            <w:r w:rsidRPr="00F77F11">
              <w:rPr>
                <w:lang w:val="en-US" w:eastAsia="zh-CN"/>
              </w:rPr>
              <w:t>CA_n28A-n41A</w:t>
            </w:r>
          </w:p>
          <w:p w14:paraId="7881129A" w14:textId="77777777" w:rsidR="002374A7" w:rsidRPr="00F77F11" w:rsidRDefault="002374A7" w:rsidP="008D076B">
            <w:pPr>
              <w:pStyle w:val="TAC"/>
              <w:keepNext w:val="0"/>
              <w:keepLines w:val="0"/>
              <w:widowControl w:val="0"/>
              <w:rPr>
                <w:lang w:val="en-US" w:eastAsia="zh-CN"/>
              </w:rPr>
            </w:pPr>
            <w:r w:rsidRPr="00F77F11">
              <w:rPr>
                <w:lang w:val="en-US" w:eastAsia="zh-CN"/>
              </w:rPr>
              <w:t>CA_n28A-n79A</w:t>
            </w:r>
          </w:p>
          <w:p w14:paraId="0AB388F2" w14:textId="77777777" w:rsidR="002374A7" w:rsidRPr="00F77F11" w:rsidRDefault="002374A7" w:rsidP="008D076B">
            <w:pPr>
              <w:pStyle w:val="TAC"/>
              <w:keepNext w:val="0"/>
              <w:keepLines w:val="0"/>
              <w:widowControl w:val="0"/>
              <w:rPr>
                <w:kern w:val="2"/>
                <w:lang w:val="en-US"/>
              </w:rPr>
            </w:pPr>
            <w:r w:rsidRPr="00F77F11">
              <w:rPr>
                <w:lang w:val="en-US" w:eastAsia="zh-CN"/>
              </w:rPr>
              <w:t>CA_n41A-n79A</w:t>
            </w:r>
          </w:p>
        </w:tc>
        <w:tc>
          <w:tcPr>
            <w:tcW w:w="900" w:type="dxa"/>
            <w:tcBorders>
              <w:top w:val="single" w:sz="4" w:space="0" w:color="auto"/>
              <w:left w:val="single" w:sz="4" w:space="0" w:color="auto"/>
              <w:bottom w:val="single" w:sz="4" w:space="0" w:color="auto"/>
              <w:right w:val="single" w:sz="4" w:space="0" w:color="auto"/>
            </w:tcBorders>
          </w:tcPr>
          <w:p w14:paraId="24996E14"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2D20B7A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5B3258F5" w14:textId="77777777" w:rsidR="002374A7" w:rsidRPr="00F77F11" w:rsidRDefault="002374A7" w:rsidP="008D076B">
            <w:pPr>
              <w:pStyle w:val="TAC"/>
              <w:keepNext w:val="0"/>
              <w:keepLines w:val="0"/>
              <w:widowControl w:val="0"/>
              <w:rPr>
                <w:kern w:val="2"/>
                <w:szCs w:val="22"/>
                <w:lang w:val="en-US" w:eastAsia="zh-CN"/>
              </w:rPr>
            </w:pPr>
            <w:r w:rsidRPr="00F77F11">
              <w:rPr>
                <w:rFonts w:hint="eastAsia"/>
                <w:lang w:val="en-US" w:eastAsia="zh-CN"/>
              </w:rPr>
              <w:t>0</w:t>
            </w:r>
          </w:p>
        </w:tc>
      </w:tr>
      <w:tr w:rsidR="00F77F11" w:rsidRPr="00F77F11" w14:paraId="7A39D5AE" w14:textId="77777777" w:rsidTr="00D43D4F">
        <w:trPr>
          <w:trHeight w:val="29"/>
        </w:trPr>
        <w:tc>
          <w:tcPr>
            <w:tcW w:w="1890" w:type="dxa"/>
            <w:tcBorders>
              <w:top w:val="nil"/>
              <w:left w:val="single" w:sz="4" w:space="0" w:color="auto"/>
              <w:bottom w:val="nil"/>
              <w:right w:val="single" w:sz="4" w:space="0" w:color="auto"/>
            </w:tcBorders>
          </w:tcPr>
          <w:p w14:paraId="48914FA9"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9A9EE40"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725B749"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5CF5418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47E012B0"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3EC12F7" w14:textId="77777777" w:rsidTr="00D43D4F">
        <w:trPr>
          <w:trHeight w:val="29"/>
        </w:trPr>
        <w:tc>
          <w:tcPr>
            <w:tcW w:w="1890" w:type="dxa"/>
            <w:tcBorders>
              <w:top w:val="nil"/>
              <w:left w:val="single" w:sz="4" w:space="0" w:color="auto"/>
              <w:bottom w:val="nil"/>
              <w:right w:val="single" w:sz="4" w:space="0" w:color="auto"/>
            </w:tcBorders>
          </w:tcPr>
          <w:p w14:paraId="17C77C0F"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AEF0B10"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1F8846D2"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n41</w:t>
            </w:r>
          </w:p>
        </w:tc>
        <w:tc>
          <w:tcPr>
            <w:tcW w:w="2790" w:type="dxa"/>
            <w:tcBorders>
              <w:top w:val="single" w:sz="4" w:space="0" w:color="auto"/>
              <w:left w:val="single" w:sz="4" w:space="0" w:color="auto"/>
              <w:bottom w:val="single" w:sz="4" w:space="0" w:color="auto"/>
              <w:right w:val="single" w:sz="4" w:space="0" w:color="auto"/>
            </w:tcBorders>
          </w:tcPr>
          <w:p w14:paraId="4A11B03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10, 15, 20, 30, 40, 50, 60, 80, 90, 100</w:t>
            </w:r>
          </w:p>
        </w:tc>
        <w:tc>
          <w:tcPr>
            <w:tcW w:w="1790" w:type="dxa"/>
            <w:tcBorders>
              <w:top w:val="nil"/>
              <w:left w:val="single" w:sz="4" w:space="0" w:color="auto"/>
              <w:bottom w:val="nil"/>
              <w:right w:val="single" w:sz="4" w:space="0" w:color="auto"/>
            </w:tcBorders>
          </w:tcPr>
          <w:p w14:paraId="23A31F1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76AD7B0" w14:textId="77777777" w:rsidTr="00D43D4F">
        <w:trPr>
          <w:trHeight w:val="29"/>
        </w:trPr>
        <w:tc>
          <w:tcPr>
            <w:tcW w:w="1890" w:type="dxa"/>
            <w:tcBorders>
              <w:top w:val="nil"/>
              <w:left w:val="single" w:sz="4" w:space="0" w:color="auto"/>
              <w:bottom w:val="single" w:sz="4" w:space="0" w:color="auto"/>
              <w:right w:val="single" w:sz="4" w:space="0" w:color="auto"/>
            </w:tcBorders>
          </w:tcPr>
          <w:p w14:paraId="52A0594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C8D166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BA1A763"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n79</w:t>
            </w:r>
          </w:p>
        </w:tc>
        <w:tc>
          <w:tcPr>
            <w:tcW w:w="2790" w:type="dxa"/>
            <w:tcBorders>
              <w:top w:val="single" w:sz="4" w:space="0" w:color="auto"/>
              <w:left w:val="single" w:sz="4" w:space="0" w:color="auto"/>
              <w:bottom w:val="single" w:sz="4" w:space="0" w:color="auto"/>
              <w:right w:val="single" w:sz="4" w:space="0" w:color="auto"/>
            </w:tcBorders>
          </w:tcPr>
          <w:p w14:paraId="039F7AE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40, 50, 60, 80, 100</w:t>
            </w:r>
          </w:p>
        </w:tc>
        <w:tc>
          <w:tcPr>
            <w:tcW w:w="1790" w:type="dxa"/>
            <w:tcBorders>
              <w:top w:val="nil"/>
              <w:left w:val="single" w:sz="4" w:space="0" w:color="auto"/>
              <w:bottom w:val="single" w:sz="4" w:space="0" w:color="auto"/>
              <w:right w:val="single" w:sz="4" w:space="0" w:color="auto"/>
            </w:tcBorders>
          </w:tcPr>
          <w:p w14:paraId="1839AB3C"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A7F65BE" w14:textId="77777777" w:rsidTr="00D43D4F">
        <w:trPr>
          <w:trHeight w:val="29"/>
        </w:trPr>
        <w:tc>
          <w:tcPr>
            <w:tcW w:w="1890" w:type="dxa"/>
            <w:tcBorders>
              <w:top w:val="single" w:sz="4" w:space="0" w:color="auto"/>
              <w:left w:val="single" w:sz="4" w:space="0" w:color="auto"/>
              <w:bottom w:val="nil"/>
              <w:right w:val="single" w:sz="4" w:space="0" w:color="auto"/>
            </w:tcBorders>
          </w:tcPr>
          <w:p w14:paraId="58E1724C" w14:textId="77777777" w:rsidR="002374A7" w:rsidRPr="00F77F11" w:rsidRDefault="002374A7" w:rsidP="008D076B">
            <w:pPr>
              <w:pStyle w:val="TAC"/>
              <w:keepNext w:val="0"/>
              <w:keepLines w:val="0"/>
              <w:widowControl w:val="0"/>
              <w:rPr>
                <w:lang w:val="en-US"/>
              </w:rPr>
            </w:pPr>
            <w:r w:rsidRPr="00F77F11">
              <w:rPr>
                <w:lang w:val="en-US"/>
              </w:rPr>
              <w:t>CA_n1A-n28A-n75A-n78A</w:t>
            </w:r>
          </w:p>
        </w:tc>
        <w:tc>
          <w:tcPr>
            <w:tcW w:w="1980" w:type="dxa"/>
            <w:tcBorders>
              <w:top w:val="single" w:sz="4" w:space="0" w:color="auto"/>
              <w:left w:val="single" w:sz="4" w:space="0" w:color="auto"/>
              <w:bottom w:val="nil"/>
              <w:right w:val="single" w:sz="4" w:space="0" w:color="auto"/>
            </w:tcBorders>
          </w:tcPr>
          <w:p w14:paraId="5BEAB515" w14:textId="77777777" w:rsidR="002374A7" w:rsidRPr="00F77F11" w:rsidRDefault="002374A7" w:rsidP="008D076B">
            <w:pPr>
              <w:pStyle w:val="TAC"/>
              <w:keepNext w:val="0"/>
              <w:keepLines w:val="0"/>
              <w:widowControl w:val="0"/>
              <w:rPr>
                <w:lang w:val="en-US"/>
              </w:rPr>
            </w:pPr>
            <w:r w:rsidRPr="00F77F11">
              <w:rPr>
                <w:rFonts w:hint="eastAsia"/>
                <w:lang w:val="en-US" w:eastAsia="zh-CN"/>
              </w:rPr>
              <w:t>-</w:t>
            </w:r>
          </w:p>
        </w:tc>
        <w:tc>
          <w:tcPr>
            <w:tcW w:w="900" w:type="dxa"/>
            <w:tcBorders>
              <w:top w:val="single" w:sz="4" w:space="0" w:color="auto"/>
              <w:left w:val="single" w:sz="4" w:space="0" w:color="auto"/>
              <w:bottom w:val="single" w:sz="4" w:space="0" w:color="auto"/>
              <w:right w:val="single" w:sz="4" w:space="0" w:color="auto"/>
            </w:tcBorders>
            <w:vAlign w:val="center"/>
          </w:tcPr>
          <w:p w14:paraId="5631E0E9"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n1</w:t>
            </w:r>
          </w:p>
        </w:tc>
        <w:tc>
          <w:tcPr>
            <w:tcW w:w="2790" w:type="dxa"/>
            <w:tcBorders>
              <w:top w:val="single" w:sz="4" w:space="0" w:color="auto"/>
              <w:left w:val="single" w:sz="4" w:space="0" w:color="auto"/>
              <w:bottom w:val="single" w:sz="4" w:space="0" w:color="auto"/>
              <w:right w:val="single" w:sz="4" w:space="0" w:color="auto"/>
            </w:tcBorders>
            <w:vAlign w:val="center"/>
          </w:tcPr>
          <w:p w14:paraId="528E354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349E5DC0" w14:textId="77777777" w:rsidR="002374A7" w:rsidRPr="00F77F11" w:rsidRDefault="002374A7" w:rsidP="008D076B">
            <w:pPr>
              <w:pStyle w:val="TAC"/>
              <w:keepNext w:val="0"/>
              <w:keepLines w:val="0"/>
              <w:widowControl w:val="0"/>
              <w:rPr>
                <w:lang w:val="en-US" w:eastAsia="zh-CN"/>
              </w:rPr>
            </w:pPr>
            <w:r w:rsidRPr="00F77F11">
              <w:rPr>
                <w:rFonts w:hint="eastAsia"/>
                <w:lang w:val="en-US" w:eastAsia="zh-CN"/>
              </w:rPr>
              <w:t>0</w:t>
            </w:r>
          </w:p>
        </w:tc>
      </w:tr>
      <w:tr w:rsidR="00F77F11" w:rsidRPr="00F77F11" w14:paraId="292A3CE8" w14:textId="77777777" w:rsidTr="00D43D4F">
        <w:trPr>
          <w:trHeight w:val="29"/>
        </w:trPr>
        <w:tc>
          <w:tcPr>
            <w:tcW w:w="1890" w:type="dxa"/>
            <w:tcBorders>
              <w:top w:val="nil"/>
              <w:left w:val="single" w:sz="4" w:space="0" w:color="auto"/>
              <w:bottom w:val="nil"/>
              <w:right w:val="single" w:sz="4" w:space="0" w:color="auto"/>
            </w:tcBorders>
          </w:tcPr>
          <w:p w14:paraId="446EFF71"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14A6E96"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14:paraId="4F8156D8"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n28</w:t>
            </w:r>
          </w:p>
        </w:tc>
        <w:tc>
          <w:tcPr>
            <w:tcW w:w="2790" w:type="dxa"/>
            <w:tcBorders>
              <w:top w:val="single" w:sz="4" w:space="0" w:color="auto"/>
              <w:left w:val="single" w:sz="4" w:space="0" w:color="auto"/>
              <w:bottom w:val="single" w:sz="4" w:space="0" w:color="auto"/>
              <w:right w:val="single" w:sz="4" w:space="0" w:color="auto"/>
            </w:tcBorders>
            <w:vAlign w:val="center"/>
          </w:tcPr>
          <w:p w14:paraId="2FED7B1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44987E18" w14:textId="77777777" w:rsidR="002374A7" w:rsidRPr="00F77F11" w:rsidRDefault="002374A7" w:rsidP="008D076B">
            <w:pPr>
              <w:pStyle w:val="TAC"/>
              <w:keepNext w:val="0"/>
              <w:keepLines w:val="0"/>
              <w:widowControl w:val="0"/>
              <w:rPr>
                <w:lang w:val="en-US" w:eastAsia="zh-CN"/>
              </w:rPr>
            </w:pPr>
          </w:p>
        </w:tc>
      </w:tr>
      <w:tr w:rsidR="00F77F11" w:rsidRPr="00F77F11" w14:paraId="37E5472B" w14:textId="77777777" w:rsidTr="00D43D4F">
        <w:trPr>
          <w:trHeight w:val="29"/>
        </w:trPr>
        <w:tc>
          <w:tcPr>
            <w:tcW w:w="1890" w:type="dxa"/>
            <w:tcBorders>
              <w:top w:val="nil"/>
              <w:left w:val="single" w:sz="4" w:space="0" w:color="auto"/>
              <w:bottom w:val="nil"/>
              <w:right w:val="single" w:sz="4" w:space="0" w:color="auto"/>
            </w:tcBorders>
          </w:tcPr>
          <w:p w14:paraId="546F501F"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D6185CF"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14:paraId="31573A28"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n75</w:t>
            </w:r>
          </w:p>
        </w:tc>
        <w:tc>
          <w:tcPr>
            <w:tcW w:w="2790" w:type="dxa"/>
            <w:tcBorders>
              <w:top w:val="single" w:sz="4" w:space="0" w:color="auto"/>
              <w:left w:val="single" w:sz="4" w:space="0" w:color="auto"/>
              <w:bottom w:val="single" w:sz="4" w:space="0" w:color="auto"/>
              <w:right w:val="single" w:sz="4" w:space="0" w:color="auto"/>
            </w:tcBorders>
            <w:vAlign w:val="center"/>
          </w:tcPr>
          <w:p w14:paraId="7A5ECFD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5, 10, 15, 20, 30, 40, 50</w:t>
            </w:r>
          </w:p>
        </w:tc>
        <w:tc>
          <w:tcPr>
            <w:tcW w:w="1790" w:type="dxa"/>
            <w:tcBorders>
              <w:top w:val="nil"/>
              <w:left w:val="single" w:sz="4" w:space="0" w:color="auto"/>
              <w:bottom w:val="nil"/>
              <w:right w:val="single" w:sz="4" w:space="0" w:color="auto"/>
            </w:tcBorders>
          </w:tcPr>
          <w:p w14:paraId="22587DF8" w14:textId="77777777" w:rsidR="002374A7" w:rsidRPr="00F77F11" w:rsidRDefault="002374A7" w:rsidP="008D076B">
            <w:pPr>
              <w:pStyle w:val="TAC"/>
              <w:keepNext w:val="0"/>
              <w:keepLines w:val="0"/>
              <w:widowControl w:val="0"/>
              <w:rPr>
                <w:lang w:val="en-US" w:eastAsia="zh-CN"/>
              </w:rPr>
            </w:pPr>
          </w:p>
        </w:tc>
      </w:tr>
      <w:tr w:rsidR="00F77F11" w:rsidRPr="00F77F11" w14:paraId="36A047D6" w14:textId="77777777" w:rsidTr="00D43D4F">
        <w:trPr>
          <w:trHeight w:val="29"/>
        </w:trPr>
        <w:tc>
          <w:tcPr>
            <w:tcW w:w="1890" w:type="dxa"/>
            <w:tcBorders>
              <w:top w:val="nil"/>
              <w:left w:val="single" w:sz="4" w:space="0" w:color="auto"/>
              <w:bottom w:val="single" w:sz="4" w:space="0" w:color="auto"/>
              <w:right w:val="single" w:sz="4" w:space="0" w:color="auto"/>
            </w:tcBorders>
          </w:tcPr>
          <w:p w14:paraId="71E81FAC"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71140EA1"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14:paraId="29822E27" w14:textId="77777777" w:rsidR="002374A7" w:rsidRPr="00F77F11" w:rsidRDefault="002374A7" w:rsidP="008D076B">
            <w:pPr>
              <w:pStyle w:val="TAC"/>
              <w:keepNext w:val="0"/>
              <w:keepLines w:val="0"/>
              <w:widowControl w:val="0"/>
              <w:rPr>
                <w:rFonts w:eastAsia="MS Mincho"/>
                <w:lang w:eastAsia="zh-CN"/>
              </w:rPr>
            </w:pPr>
            <w:r w:rsidRPr="00F77F11">
              <w:rPr>
                <w:rFonts w:eastAsia="MS Mincho"/>
                <w:lang w:eastAsia="zh-CN"/>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023144CB"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3728E32F" w14:textId="77777777" w:rsidR="002374A7" w:rsidRPr="00F77F11" w:rsidRDefault="002374A7" w:rsidP="008D076B">
            <w:pPr>
              <w:pStyle w:val="TAC"/>
              <w:keepNext w:val="0"/>
              <w:keepLines w:val="0"/>
              <w:widowControl w:val="0"/>
              <w:rPr>
                <w:lang w:val="en-US" w:eastAsia="zh-CN"/>
              </w:rPr>
            </w:pPr>
          </w:p>
        </w:tc>
      </w:tr>
      <w:tr w:rsidR="00F77F11" w:rsidRPr="00F77F11" w14:paraId="385BC63B" w14:textId="77777777" w:rsidTr="00D43D4F">
        <w:trPr>
          <w:trHeight w:val="29"/>
        </w:trPr>
        <w:tc>
          <w:tcPr>
            <w:tcW w:w="1890" w:type="dxa"/>
            <w:tcBorders>
              <w:top w:val="single" w:sz="4" w:space="0" w:color="auto"/>
              <w:left w:val="single" w:sz="4" w:space="0" w:color="auto"/>
              <w:bottom w:val="nil"/>
              <w:right w:val="single" w:sz="4" w:space="0" w:color="auto"/>
            </w:tcBorders>
          </w:tcPr>
          <w:p w14:paraId="3DF0AB58" w14:textId="77777777" w:rsidR="002374A7" w:rsidRPr="00F77F11" w:rsidRDefault="002374A7" w:rsidP="008D076B">
            <w:pPr>
              <w:pStyle w:val="TAC"/>
              <w:keepNext w:val="0"/>
              <w:keepLines w:val="0"/>
              <w:widowControl w:val="0"/>
              <w:rPr>
                <w:lang w:val="en-US" w:eastAsia="zh-CN" w:bidi="ar"/>
              </w:rPr>
            </w:pPr>
            <w:r w:rsidRPr="00F77F11">
              <w:rPr>
                <w:rFonts w:hint="eastAsia"/>
                <w:lang w:eastAsia="zh-CN"/>
              </w:rPr>
              <w:t>CA</w:t>
            </w:r>
            <w:r w:rsidRPr="00F77F11">
              <w:t>_n1A-</w:t>
            </w:r>
            <w:r w:rsidRPr="00F77F11">
              <w:rPr>
                <w:rFonts w:hint="eastAsia"/>
                <w:lang w:eastAsia="zh-CN"/>
              </w:rPr>
              <w:t>n</w:t>
            </w:r>
            <w:r w:rsidRPr="00F77F11">
              <w:rPr>
                <w:lang w:eastAsia="zh-CN"/>
              </w:rPr>
              <w:t>28</w:t>
            </w:r>
            <w:r w:rsidRPr="00F77F11">
              <w:rPr>
                <w:lang w:val="en-US"/>
              </w:rPr>
              <w:t>A-</w:t>
            </w:r>
            <w:r w:rsidRPr="00F77F11">
              <w:rPr>
                <w:rFonts w:hint="eastAsia"/>
                <w:lang w:eastAsia="zh-CN"/>
              </w:rPr>
              <w:t>n</w:t>
            </w:r>
            <w:r w:rsidRPr="00F77F11">
              <w:rPr>
                <w:lang w:eastAsia="zh-CN"/>
              </w:rPr>
              <w:t>77</w:t>
            </w:r>
            <w:r w:rsidRPr="00F77F11">
              <w:rPr>
                <w:lang w:val="en-US"/>
              </w:rPr>
              <w:t>A-n79A</w:t>
            </w:r>
          </w:p>
        </w:tc>
        <w:tc>
          <w:tcPr>
            <w:tcW w:w="1980" w:type="dxa"/>
            <w:tcBorders>
              <w:top w:val="single" w:sz="4" w:space="0" w:color="auto"/>
              <w:left w:val="single" w:sz="4" w:space="0" w:color="auto"/>
              <w:bottom w:val="nil"/>
              <w:right w:val="single" w:sz="4" w:space="0" w:color="auto"/>
            </w:tcBorders>
          </w:tcPr>
          <w:p w14:paraId="54EA1733"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CA</w:t>
            </w:r>
            <w:r w:rsidRPr="00F77F11">
              <w:rPr>
                <w:rFonts w:eastAsia="DengXian"/>
                <w:lang w:eastAsia="zh-CN"/>
              </w:rPr>
              <w:t>_n1A-</w:t>
            </w:r>
            <w:r w:rsidRPr="00F77F11">
              <w:rPr>
                <w:rFonts w:eastAsia="DengXian" w:hint="eastAsia"/>
                <w:lang w:eastAsia="zh-CN"/>
              </w:rPr>
              <w:t>n</w:t>
            </w:r>
            <w:r w:rsidRPr="00F77F11">
              <w:rPr>
                <w:rFonts w:eastAsia="DengXian"/>
                <w:lang w:eastAsia="zh-CN"/>
              </w:rPr>
              <w:t>28A</w:t>
            </w:r>
          </w:p>
          <w:p w14:paraId="3388DD44"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CA</w:t>
            </w:r>
            <w:r w:rsidRPr="00F77F11">
              <w:rPr>
                <w:rFonts w:eastAsia="DengXian"/>
                <w:lang w:eastAsia="zh-CN"/>
              </w:rPr>
              <w:t>_n1A-</w:t>
            </w:r>
            <w:r w:rsidRPr="00F77F11">
              <w:rPr>
                <w:rFonts w:eastAsia="DengXian" w:hint="eastAsia"/>
                <w:lang w:eastAsia="zh-CN"/>
              </w:rPr>
              <w:t>n</w:t>
            </w:r>
            <w:r w:rsidRPr="00F77F11">
              <w:rPr>
                <w:rFonts w:eastAsia="DengXian"/>
                <w:lang w:eastAsia="zh-CN"/>
              </w:rPr>
              <w:t>77A</w:t>
            </w:r>
          </w:p>
          <w:p w14:paraId="249D3619"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CA</w:t>
            </w:r>
            <w:r w:rsidRPr="00F77F11">
              <w:rPr>
                <w:rFonts w:eastAsia="DengXian"/>
                <w:lang w:eastAsia="zh-CN"/>
              </w:rPr>
              <w:t>_n1A-</w:t>
            </w:r>
            <w:r w:rsidRPr="00F77F11">
              <w:rPr>
                <w:rFonts w:eastAsia="DengXian" w:hint="eastAsia"/>
                <w:lang w:eastAsia="zh-CN"/>
              </w:rPr>
              <w:t>n</w:t>
            </w:r>
            <w:r w:rsidRPr="00F77F11">
              <w:rPr>
                <w:rFonts w:eastAsia="DengXian"/>
                <w:lang w:eastAsia="zh-CN"/>
              </w:rPr>
              <w:t>79A</w:t>
            </w:r>
          </w:p>
          <w:p w14:paraId="3E311FFE"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CA</w:t>
            </w:r>
            <w:r w:rsidRPr="00F77F11">
              <w:rPr>
                <w:rFonts w:eastAsia="DengXian"/>
                <w:lang w:eastAsia="zh-CN"/>
              </w:rPr>
              <w:t>_n28A-</w:t>
            </w:r>
            <w:r w:rsidRPr="00F77F11">
              <w:rPr>
                <w:rFonts w:eastAsia="DengXian" w:hint="eastAsia"/>
                <w:lang w:eastAsia="zh-CN"/>
              </w:rPr>
              <w:t>n</w:t>
            </w:r>
            <w:r w:rsidRPr="00F77F11">
              <w:rPr>
                <w:rFonts w:eastAsia="DengXian"/>
                <w:lang w:eastAsia="zh-CN"/>
              </w:rPr>
              <w:t>77A</w:t>
            </w:r>
          </w:p>
          <w:p w14:paraId="7DA534FA"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CA</w:t>
            </w:r>
            <w:r w:rsidRPr="00F77F11">
              <w:rPr>
                <w:rFonts w:eastAsia="DengXian"/>
                <w:lang w:eastAsia="zh-CN"/>
              </w:rPr>
              <w:t>_n28A-</w:t>
            </w:r>
            <w:r w:rsidRPr="00F77F11">
              <w:rPr>
                <w:rFonts w:eastAsia="DengXian" w:hint="eastAsia"/>
                <w:lang w:eastAsia="zh-CN"/>
              </w:rPr>
              <w:t>n</w:t>
            </w:r>
            <w:r w:rsidRPr="00F77F11">
              <w:rPr>
                <w:rFonts w:eastAsia="DengXian"/>
                <w:lang w:eastAsia="zh-CN"/>
              </w:rPr>
              <w:t>79A</w:t>
            </w:r>
          </w:p>
          <w:p w14:paraId="45EE55A1" w14:textId="77777777" w:rsidR="002374A7" w:rsidRPr="00F77F11" w:rsidRDefault="002374A7" w:rsidP="008D076B">
            <w:pPr>
              <w:pStyle w:val="TAC"/>
              <w:keepNext w:val="0"/>
              <w:keepLines w:val="0"/>
              <w:widowControl w:val="0"/>
              <w:rPr>
                <w:lang w:val="en-US" w:eastAsia="zh-CN" w:bidi="ar"/>
              </w:rPr>
            </w:pPr>
            <w:r w:rsidRPr="00F77F11">
              <w:rPr>
                <w:rFonts w:eastAsia="DengXian" w:hint="eastAsia"/>
                <w:lang w:eastAsia="zh-CN"/>
              </w:rPr>
              <w:t>CA</w:t>
            </w:r>
            <w:r w:rsidRPr="00F77F11">
              <w:rPr>
                <w:rFonts w:eastAsia="DengXian"/>
                <w:lang w:eastAsia="zh-CN"/>
              </w:rPr>
              <w:t>_n77A-</w:t>
            </w:r>
            <w:r w:rsidRPr="00F77F11">
              <w:rPr>
                <w:rFonts w:eastAsia="DengXian" w:hint="eastAsia"/>
                <w:lang w:eastAsia="zh-CN"/>
              </w:rPr>
              <w:t>n</w:t>
            </w:r>
            <w:r w:rsidRPr="00F77F11">
              <w:rPr>
                <w:rFonts w:eastAsia="DengXian"/>
                <w:lang w:eastAsia="zh-CN"/>
              </w:rPr>
              <w:t>79A</w:t>
            </w:r>
          </w:p>
        </w:tc>
        <w:tc>
          <w:tcPr>
            <w:tcW w:w="900" w:type="dxa"/>
            <w:tcBorders>
              <w:top w:val="single" w:sz="4" w:space="0" w:color="auto"/>
              <w:left w:val="single" w:sz="4" w:space="0" w:color="auto"/>
              <w:bottom w:val="single" w:sz="4" w:space="0" w:color="auto"/>
              <w:right w:val="single" w:sz="4" w:space="0" w:color="auto"/>
            </w:tcBorders>
          </w:tcPr>
          <w:p w14:paraId="6357D03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hint="eastAsia"/>
                <w:lang w:eastAsia="zh-CN"/>
              </w:rPr>
              <w:t>n</w:t>
            </w:r>
            <w:r w:rsidRPr="00F77F11">
              <w:rPr>
                <w:lang w:eastAsia="zh-CN"/>
              </w:rPr>
              <w:t>1</w:t>
            </w:r>
          </w:p>
        </w:tc>
        <w:tc>
          <w:tcPr>
            <w:tcW w:w="2790" w:type="dxa"/>
            <w:tcBorders>
              <w:top w:val="single" w:sz="4" w:space="0" w:color="auto"/>
              <w:left w:val="single" w:sz="4" w:space="0" w:color="auto"/>
              <w:bottom w:val="single" w:sz="4" w:space="0" w:color="auto"/>
              <w:right w:val="single" w:sz="4" w:space="0" w:color="auto"/>
            </w:tcBorders>
          </w:tcPr>
          <w:p w14:paraId="3ADC8A54"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39B38E02"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3EC81655" w14:textId="77777777" w:rsidTr="00D43D4F">
        <w:trPr>
          <w:trHeight w:val="29"/>
        </w:trPr>
        <w:tc>
          <w:tcPr>
            <w:tcW w:w="1890" w:type="dxa"/>
            <w:tcBorders>
              <w:top w:val="nil"/>
              <w:left w:val="single" w:sz="4" w:space="0" w:color="auto"/>
              <w:bottom w:val="nil"/>
              <w:right w:val="single" w:sz="4" w:space="0" w:color="auto"/>
            </w:tcBorders>
          </w:tcPr>
          <w:p w14:paraId="33D0A7AA"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6BD039D"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C409C9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hint="eastAsia"/>
                <w:lang w:eastAsia="zh-CN"/>
              </w:rPr>
              <w:t>n</w:t>
            </w:r>
            <w:r w:rsidRPr="00F77F11">
              <w:rPr>
                <w:lang w:eastAsia="zh-CN"/>
              </w:rPr>
              <w:t>28</w:t>
            </w:r>
          </w:p>
        </w:tc>
        <w:tc>
          <w:tcPr>
            <w:tcW w:w="2790" w:type="dxa"/>
            <w:tcBorders>
              <w:top w:val="single" w:sz="4" w:space="0" w:color="auto"/>
              <w:left w:val="single" w:sz="4" w:space="0" w:color="auto"/>
              <w:bottom w:val="single" w:sz="4" w:space="0" w:color="auto"/>
              <w:right w:val="single" w:sz="4" w:space="0" w:color="auto"/>
            </w:tcBorders>
          </w:tcPr>
          <w:p w14:paraId="55C41EA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5FD9BA2C"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21B3E14" w14:textId="77777777" w:rsidTr="00D43D4F">
        <w:trPr>
          <w:trHeight w:val="29"/>
        </w:trPr>
        <w:tc>
          <w:tcPr>
            <w:tcW w:w="1890" w:type="dxa"/>
            <w:tcBorders>
              <w:top w:val="nil"/>
              <w:left w:val="single" w:sz="4" w:space="0" w:color="auto"/>
              <w:bottom w:val="nil"/>
              <w:right w:val="single" w:sz="4" w:space="0" w:color="auto"/>
            </w:tcBorders>
          </w:tcPr>
          <w:p w14:paraId="1D0D876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B0F7F8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C9C88C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hint="eastAsia"/>
                <w:lang w:eastAsia="zh-CN"/>
              </w:rPr>
              <w:t>n</w:t>
            </w:r>
            <w:r w:rsidRPr="00F77F11">
              <w:rPr>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6C391F1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10, 15, 20, 40, 50, 60, 80, 90, 100</w:t>
            </w:r>
          </w:p>
        </w:tc>
        <w:tc>
          <w:tcPr>
            <w:tcW w:w="1790" w:type="dxa"/>
            <w:tcBorders>
              <w:top w:val="nil"/>
              <w:left w:val="single" w:sz="4" w:space="0" w:color="auto"/>
              <w:bottom w:val="nil"/>
              <w:right w:val="single" w:sz="4" w:space="0" w:color="auto"/>
            </w:tcBorders>
          </w:tcPr>
          <w:p w14:paraId="666B013C"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8B2038E" w14:textId="77777777" w:rsidTr="00D43D4F">
        <w:trPr>
          <w:trHeight w:val="29"/>
        </w:trPr>
        <w:tc>
          <w:tcPr>
            <w:tcW w:w="1890" w:type="dxa"/>
            <w:tcBorders>
              <w:top w:val="nil"/>
              <w:left w:val="single" w:sz="4" w:space="0" w:color="auto"/>
              <w:bottom w:val="single" w:sz="4" w:space="0" w:color="auto"/>
              <w:right w:val="single" w:sz="4" w:space="0" w:color="auto"/>
            </w:tcBorders>
          </w:tcPr>
          <w:p w14:paraId="5A29529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E525613"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7BD1455"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hint="eastAsia"/>
                <w:lang w:eastAsia="zh-CN"/>
              </w:rPr>
              <w:t>n</w:t>
            </w:r>
            <w:r w:rsidRPr="00F77F11">
              <w:rPr>
                <w:lang w:eastAsia="zh-CN"/>
              </w:rPr>
              <w:t>79</w:t>
            </w:r>
          </w:p>
        </w:tc>
        <w:tc>
          <w:tcPr>
            <w:tcW w:w="2790" w:type="dxa"/>
            <w:tcBorders>
              <w:top w:val="single" w:sz="4" w:space="0" w:color="auto"/>
              <w:left w:val="single" w:sz="4" w:space="0" w:color="auto"/>
              <w:bottom w:val="single" w:sz="4" w:space="0" w:color="auto"/>
              <w:right w:val="single" w:sz="4" w:space="0" w:color="auto"/>
            </w:tcBorders>
          </w:tcPr>
          <w:p w14:paraId="6BC1DD6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40, 50, 60, 80, 100</w:t>
            </w:r>
          </w:p>
        </w:tc>
        <w:tc>
          <w:tcPr>
            <w:tcW w:w="1790" w:type="dxa"/>
            <w:tcBorders>
              <w:top w:val="nil"/>
              <w:left w:val="single" w:sz="4" w:space="0" w:color="auto"/>
              <w:bottom w:val="single" w:sz="4" w:space="0" w:color="auto"/>
              <w:right w:val="single" w:sz="4" w:space="0" w:color="auto"/>
            </w:tcBorders>
          </w:tcPr>
          <w:p w14:paraId="075811D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C5ED44D" w14:textId="77777777" w:rsidTr="00D43D4F">
        <w:trPr>
          <w:trHeight w:val="29"/>
        </w:trPr>
        <w:tc>
          <w:tcPr>
            <w:tcW w:w="1890" w:type="dxa"/>
            <w:tcBorders>
              <w:top w:val="single" w:sz="4" w:space="0" w:color="auto"/>
              <w:left w:val="single" w:sz="4" w:space="0" w:color="auto"/>
              <w:bottom w:val="nil"/>
              <w:right w:val="single" w:sz="4" w:space="0" w:color="auto"/>
            </w:tcBorders>
          </w:tcPr>
          <w:p w14:paraId="403F483C" w14:textId="77777777" w:rsidR="002374A7" w:rsidRPr="00F77F11" w:rsidRDefault="002374A7" w:rsidP="008D076B">
            <w:pPr>
              <w:pStyle w:val="TAC"/>
              <w:keepNext w:val="0"/>
              <w:keepLines w:val="0"/>
              <w:widowControl w:val="0"/>
              <w:rPr>
                <w:kern w:val="2"/>
                <w:szCs w:val="22"/>
                <w:lang w:val="en-US"/>
              </w:rPr>
            </w:pPr>
            <w:r w:rsidRPr="00F77F11">
              <w:rPr>
                <w:rFonts w:hint="eastAsia"/>
                <w:lang w:eastAsia="zh-CN"/>
              </w:rPr>
              <w:t>CA</w:t>
            </w:r>
            <w:r w:rsidRPr="00F77F11">
              <w:t>_n1A-</w:t>
            </w:r>
            <w:r w:rsidRPr="00F77F11">
              <w:rPr>
                <w:rFonts w:hint="eastAsia"/>
                <w:lang w:eastAsia="zh-CN"/>
              </w:rPr>
              <w:t>n</w:t>
            </w:r>
            <w:r w:rsidRPr="00F77F11">
              <w:rPr>
                <w:lang w:eastAsia="zh-CN"/>
              </w:rPr>
              <w:t>28</w:t>
            </w:r>
            <w:r w:rsidRPr="00F77F11">
              <w:rPr>
                <w:lang w:val="en-US"/>
              </w:rPr>
              <w:t>A-</w:t>
            </w:r>
            <w:r w:rsidRPr="00F77F11">
              <w:rPr>
                <w:rFonts w:hint="eastAsia"/>
                <w:lang w:eastAsia="zh-CN"/>
              </w:rPr>
              <w:t>n</w:t>
            </w:r>
            <w:r w:rsidRPr="00F77F11">
              <w:rPr>
                <w:lang w:eastAsia="zh-CN"/>
              </w:rPr>
              <w:t>78</w:t>
            </w:r>
            <w:r w:rsidRPr="00F77F11">
              <w:rPr>
                <w:lang w:val="en-US"/>
              </w:rPr>
              <w:t>A-n79A</w:t>
            </w:r>
          </w:p>
        </w:tc>
        <w:tc>
          <w:tcPr>
            <w:tcW w:w="1980" w:type="dxa"/>
            <w:tcBorders>
              <w:top w:val="single" w:sz="4" w:space="0" w:color="auto"/>
              <w:left w:val="single" w:sz="4" w:space="0" w:color="auto"/>
              <w:bottom w:val="nil"/>
              <w:right w:val="single" w:sz="4" w:space="0" w:color="auto"/>
            </w:tcBorders>
          </w:tcPr>
          <w:p w14:paraId="56C303FB"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CA</w:t>
            </w:r>
            <w:r w:rsidRPr="00F77F11">
              <w:rPr>
                <w:rFonts w:eastAsia="DengXian"/>
                <w:lang w:eastAsia="zh-CN"/>
              </w:rPr>
              <w:t>_n1A-</w:t>
            </w:r>
            <w:r w:rsidRPr="00F77F11">
              <w:rPr>
                <w:rFonts w:eastAsia="DengXian" w:hint="eastAsia"/>
                <w:lang w:eastAsia="zh-CN"/>
              </w:rPr>
              <w:t>n</w:t>
            </w:r>
            <w:r w:rsidRPr="00F77F11">
              <w:rPr>
                <w:rFonts w:eastAsia="DengXian"/>
                <w:lang w:eastAsia="zh-CN"/>
              </w:rPr>
              <w:t>28A</w:t>
            </w:r>
          </w:p>
          <w:p w14:paraId="127C9A64"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CA</w:t>
            </w:r>
            <w:r w:rsidRPr="00F77F11">
              <w:rPr>
                <w:rFonts w:eastAsia="DengXian"/>
                <w:lang w:eastAsia="zh-CN"/>
              </w:rPr>
              <w:t>_n1A-</w:t>
            </w:r>
            <w:r w:rsidRPr="00F77F11">
              <w:rPr>
                <w:rFonts w:eastAsia="DengXian" w:hint="eastAsia"/>
                <w:lang w:eastAsia="zh-CN"/>
              </w:rPr>
              <w:t>n</w:t>
            </w:r>
            <w:r w:rsidRPr="00F77F11">
              <w:rPr>
                <w:rFonts w:eastAsia="DengXian"/>
                <w:lang w:eastAsia="zh-CN"/>
              </w:rPr>
              <w:t>78A</w:t>
            </w:r>
          </w:p>
          <w:p w14:paraId="513B9883"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CA</w:t>
            </w:r>
            <w:r w:rsidRPr="00F77F11">
              <w:rPr>
                <w:rFonts w:eastAsia="DengXian"/>
                <w:lang w:eastAsia="zh-CN"/>
              </w:rPr>
              <w:t>_n1A-</w:t>
            </w:r>
            <w:r w:rsidRPr="00F77F11">
              <w:rPr>
                <w:rFonts w:eastAsia="DengXian" w:hint="eastAsia"/>
                <w:lang w:eastAsia="zh-CN"/>
              </w:rPr>
              <w:t>n</w:t>
            </w:r>
            <w:r w:rsidRPr="00F77F11">
              <w:rPr>
                <w:rFonts w:eastAsia="DengXian"/>
                <w:lang w:eastAsia="zh-CN"/>
              </w:rPr>
              <w:t>79A</w:t>
            </w:r>
          </w:p>
          <w:p w14:paraId="7656BD8B"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CA</w:t>
            </w:r>
            <w:r w:rsidRPr="00F77F11">
              <w:rPr>
                <w:rFonts w:eastAsia="DengXian"/>
                <w:lang w:eastAsia="zh-CN"/>
              </w:rPr>
              <w:t>_n28A-</w:t>
            </w:r>
            <w:r w:rsidRPr="00F77F11">
              <w:rPr>
                <w:rFonts w:eastAsia="DengXian" w:hint="eastAsia"/>
                <w:lang w:eastAsia="zh-CN"/>
              </w:rPr>
              <w:t>n</w:t>
            </w:r>
            <w:r w:rsidRPr="00F77F11">
              <w:rPr>
                <w:rFonts w:eastAsia="DengXian"/>
                <w:lang w:eastAsia="zh-CN"/>
              </w:rPr>
              <w:t>78A</w:t>
            </w:r>
          </w:p>
          <w:p w14:paraId="78B2632C" w14:textId="77777777" w:rsidR="002374A7" w:rsidRPr="00F77F11" w:rsidRDefault="002374A7" w:rsidP="008D076B">
            <w:pPr>
              <w:pStyle w:val="TAC"/>
              <w:keepNext w:val="0"/>
              <w:keepLines w:val="0"/>
              <w:widowControl w:val="0"/>
              <w:rPr>
                <w:rFonts w:eastAsia="DengXian"/>
                <w:lang w:eastAsia="zh-CN"/>
              </w:rPr>
            </w:pPr>
            <w:r w:rsidRPr="00F77F11">
              <w:rPr>
                <w:rFonts w:eastAsia="DengXian" w:hint="eastAsia"/>
                <w:lang w:eastAsia="zh-CN"/>
              </w:rPr>
              <w:t>CA</w:t>
            </w:r>
            <w:r w:rsidRPr="00F77F11">
              <w:rPr>
                <w:rFonts w:eastAsia="DengXian"/>
                <w:lang w:eastAsia="zh-CN"/>
              </w:rPr>
              <w:t>_n28A-</w:t>
            </w:r>
            <w:r w:rsidRPr="00F77F11">
              <w:rPr>
                <w:rFonts w:eastAsia="DengXian" w:hint="eastAsia"/>
                <w:lang w:eastAsia="zh-CN"/>
              </w:rPr>
              <w:t>n</w:t>
            </w:r>
            <w:r w:rsidRPr="00F77F11">
              <w:rPr>
                <w:rFonts w:eastAsia="DengXian"/>
                <w:lang w:eastAsia="zh-CN"/>
              </w:rPr>
              <w:t>79A</w:t>
            </w:r>
          </w:p>
          <w:p w14:paraId="6E937B8E" w14:textId="77777777" w:rsidR="002374A7" w:rsidRPr="00F77F11" w:rsidRDefault="002374A7" w:rsidP="008D076B">
            <w:pPr>
              <w:pStyle w:val="TAC"/>
              <w:keepNext w:val="0"/>
              <w:keepLines w:val="0"/>
              <w:widowControl w:val="0"/>
              <w:rPr>
                <w:kern w:val="2"/>
                <w:szCs w:val="22"/>
                <w:lang w:val="en-US"/>
              </w:rPr>
            </w:pPr>
            <w:r w:rsidRPr="00F77F11">
              <w:rPr>
                <w:rFonts w:eastAsia="DengXian" w:hint="eastAsia"/>
                <w:lang w:eastAsia="zh-CN"/>
              </w:rPr>
              <w:t>CA</w:t>
            </w:r>
            <w:r w:rsidRPr="00F77F11">
              <w:rPr>
                <w:rFonts w:eastAsia="DengXian"/>
                <w:lang w:eastAsia="zh-CN"/>
              </w:rPr>
              <w:t>_n78A-</w:t>
            </w:r>
            <w:r w:rsidRPr="00F77F11">
              <w:rPr>
                <w:rFonts w:eastAsia="DengXian" w:hint="eastAsia"/>
                <w:lang w:eastAsia="zh-CN"/>
              </w:rPr>
              <w:t>n</w:t>
            </w:r>
            <w:r w:rsidRPr="00F77F11">
              <w:rPr>
                <w:rFonts w:eastAsia="DengXian"/>
                <w:lang w:eastAsia="zh-CN"/>
              </w:rPr>
              <w:t>79A</w:t>
            </w:r>
          </w:p>
        </w:tc>
        <w:tc>
          <w:tcPr>
            <w:tcW w:w="900" w:type="dxa"/>
            <w:tcBorders>
              <w:top w:val="single" w:sz="4" w:space="0" w:color="auto"/>
              <w:left w:val="single" w:sz="4" w:space="0" w:color="auto"/>
              <w:bottom w:val="single" w:sz="4" w:space="0" w:color="auto"/>
              <w:right w:val="single" w:sz="4" w:space="0" w:color="auto"/>
            </w:tcBorders>
          </w:tcPr>
          <w:p w14:paraId="2AF7D812" w14:textId="77777777" w:rsidR="002374A7" w:rsidRPr="00F77F11" w:rsidRDefault="002374A7" w:rsidP="008D076B">
            <w:pPr>
              <w:pStyle w:val="TAC"/>
              <w:keepNext w:val="0"/>
              <w:keepLines w:val="0"/>
              <w:widowControl w:val="0"/>
              <w:rPr>
                <w:lang w:eastAsia="zh-CN"/>
              </w:rPr>
            </w:pPr>
            <w:r w:rsidRPr="00F77F11">
              <w:rPr>
                <w:rFonts w:hint="eastAsia"/>
                <w:lang w:eastAsia="zh-CN"/>
              </w:rPr>
              <w:t>n</w:t>
            </w:r>
            <w:r w:rsidRPr="00F77F11">
              <w:rPr>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128EA28" w14:textId="77777777" w:rsidR="002374A7" w:rsidRPr="00F77F11" w:rsidRDefault="002374A7" w:rsidP="008D076B">
            <w:pPr>
              <w:pStyle w:val="TAC"/>
              <w:keepNext w:val="0"/>
              <w:keepLines w:val="0"/>
              <w:widowControl w:val="0"/>
              <w:rPr>
                <w:lang w:val="en-US" w:eastAsia="zh-CN" w:bidi="ar"/>
              </w:rPr>
            </w:pPr>
            <w:r w:rsidRPr="00F77F11">
              <w:t>n1 channel bandwidths in Table 5.3.5-1</w:t>
            </w:r>
          </w:p>
        </w:tc>
        <w:tc>
          <w:tcPr>
            <w:tcW w:w="1790" w:type="dxa"/>
            <w:tcBorders>
              <w:top w:val="single" w:sz="4" w:space="0" w:color="auto"/>
              <w:left w:val="single" w:sz="4" w:space="0" w:color="auto"/>
              <w:bottom w:val="nil"/>
              <w:right w:val="single" w:sz="4" w:space="0" w:color="auto"/>
            </w:tcBorders>
          </w:tcPr>
          <w:p w14:paraId="19ABBC2D"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rPr>
              <w:t>4 and 5</w:t>
            </w:r>
          </w:p>
        </w:tc>
      </w:tr>
      <w:tr w:rsidR="00F77F11" w:rsidRPr="00F77F11" w14:paraId="26E0BA03" w14:textId="77777777" w:rsidTr="00D43D4F">
        <w:trPr>
          <w:trHeight w:val="29"/>
        </w:trPr>
        <w:tc>
          <w:tcPr>
            <w:tcW w:w="1890" w:type="dxa"/>
            <w:tcBorders>
              <w:top w:val="nil"/>
              <w:left w:val="single" w:sz="4" w:space="0" w:color="auto"/>
              <w:bottom w:val="nil"/>
              <w:right w:val="single" w:sz="4" w:space="0" w:color="auto"/>
            </w:tcBorders>
          </w:tcPr>
          <w:p w14:paraId="0D037E08"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A06B1ED"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DE4B3B4" w14:textId="77777777" w:rsidR="002374A7" w:rsidRPr="00F77F11" w:rsidRDefault="002374A7" w:rsidP="008D076B">
            <w:pPr>
              <w:pStyle w:val="TAC"/>
              <w:keepNext w:val="0"/>
              <w:keepLines w:val="0"/>
              <w:widowControl w:val="0"/>
              <w:rPr>
                <w:lang w:eastAsia="zh-CN"/>
              </w:rPr>
            </w:pPr>
            <w:r w:rsidRPr="00F77F11">
              <w:rPr>
                <w:rFonts w:hint="eastAsia"/>
                <w:lang w:eastAsia="zh-CN"/>
              </w:rPr>
              <w:t>n</w:t>
            </w:r>
            <w:r w:rsidRPr="00F77F11">
              <w:rPr>
                <w:lang w:eastAsia="zh-CN"/>
              </w:rPr>
              <w:t>28</w:t>
            </w:r>
          </w:p>
        </w:tc>
        <w:tc>
          <w:tcPr>
            <w:tcW w:w="2790" w:type="dxa"/>
            <w:tcBorders>
              <w:top w:val="single" w:sz="4" w:space="0" w:color="auto"/>
              <w:left w:val="single" w:sz="4" w:space="0" w:color="auto"/>
              <w:bottom w:val="single" w:sz="4" w:space="0" w:color="auto"/>
              <w:right w:val="single" w:sz="4" w:space="0" w:color="auto"/>
            </w:tcBorders>
          </w:tcPr>
          <w:p w14:paraId="59CEDBBA" w14:textId="77777777" w:rsidR="002374A7" w:rsidRPr="00F77F11" w:rsidRDefault="002374A7" w:rsidP="008D076B">
            <w:pPr>
              <w:pStyle w:val="TAC"/>
              <w:keepNext w:val="0"/>
              <w:keepLines w:val="0"/>
              <w:widowControl w:val="0"/>
              <w:rPr>
                <w:lang w:val="en-US" w:eastAsia="zh-CN" w:bidi="ar"/>
              </w:rPr>
            </w:pPr>
            <w:r w:rsidRPr="00F77F11">
              <w:t>n28 channel bandwidths in Table 5.3.5-1</w:t>
            </w:r>
          </w:p>
        </w:tc>
        <w:tc>
          <w:tcPr>
            <w:tcW w:w="1790" w:type="dxa"/>
            <w:tcBorders>
              <w:top w:val="nil"/>
              <w:left w:val="single" w:sz="4" w:space="0" w:color="auto"/>
              <w:bottom w:val="nil"/>
              <w:right w:val="single" w:sz="4" w:space="0" w:color="auto"/>
            </w:tcBorders>
            <w:vAlign w:val="center"/>
          </w:tcPr>
          <w:p w14:paraId="6FD0588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46F0265" w14:textId="77777777" w:rsidTr="00D43D4F">
        <w:trPr>
          <w:trHeight w:val="29"/>
        </w:trPr>
        <w:tc>
          <w:tcPr>
            <w:tcW w:w="1890" w:type="dxa"/>
            <w:tcBorders>
              <w:top w:val="nil"/>
              <w:left w:val="single" w:sz="4" w:space="0" w:color="auto"/>
              <w:bottom w:val="nil"/>
              <w:right w:val="single" w:sz="4" w:space="0" w:color="auto"/>
            </w:tcBorders>
          </w:tcPr>
          <w:p w14:paraId="164CDAE3"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D75E91E"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F7CF5A5" w14:textId="77777777" w:rsidR="002374A7" w:rsidRPr="00F77F11" w:rsidRDefault="002374A7" w:rsidP="008D076B">
            <w:pPr>
              <w:pStyle w:val="TAC"/>
              <w:keepNext w:val="0"/>
              <w:keepLines w:val="0"/>
              <w:widowControl w:val="0"/>
              <w:rPr>
                <w:lang w:eastAsia="zh-CN"/>
              </w:rPr>
            </w:pPr>
            <w:r w:rsidRPr="00F77F11">
              <w:rPr>
                <w:rFonts w:hint="eastAsia"/>
                <w:lang w:eastAsia="zh-CN"/>
              </w:rPr>
              <w:t>n</w:t>
            </w:r>
            <w:r w:rsidRPr="00F77F11">
              <w:rPr>
                <w:lang w:eastAsia="zh-CN"/>
              </w:rPr>
              <w:t>78</w:t>
            </w:r>
          </w:p>
        </w:tc>
        <w:tc>
          <w:tcPr>
            <w:tcW w:w="2790" w:type="dxa"/>
            <w:tcBorders>
              <w:top w:val="single" w:sz="4" w:space="0" w:color="auto"/>
              <w:left w:val="single" w:sz="4" w:space="0" w:color="auto"/>
              <w:bottom w:val="single" w:sz="4" w:space="0" w:color="auto"/>
              <w:right w:val="single" w:sz="4" w:space="0" w:color="auto"/>
            </w:tcBorders>
          </w:tcPr>
          <w:p w14:paraId="07E89B4E" w14:textId="77777777" w:rsidR="002374A7" w:rsidRPr="00F77F11" w:rsidRDefault="002374A7" w:rsidP="008D076B">
            <w:pPr>
              <w:pStyle w:val="TAC"/>
              <w:keepNext w:val="0"/>
              <w:keepLines w:val="0"/>
              <w:widowControl w:val="0"/>
              <w:rPr>
                <w:lang w:val="en-US" w:eastAsia="zh-CN" w:bidi="ar"/>
              </w:rPr>
            </w:pPr>
            <w:r w:rsidRPr="00F77F11">
              <w:t>n78 channel bandwidths in Table 5.3.5-1</w:t>
            </w:r>
          </w:p>
        </w:tc>
        <w:tc>
          <w:tcPr>
            <w:tcW w:w="1790" w:type="dxa"/>
            <w:tcBorders>
              <w:top w:val="nil"/>
              <w:left w:val="single" w:sz="4" w:space="0" w:color="auto"/>
              <w:bottom w:val="nil"/>
              <w:right w:val="single" w:sz="4" w:space="0" w:color="auto"/>
            </w:tcBorders>
            <w:vAlign w:val="center"/>
          </w:tcPr>
          <w:p w14:paraId="019AA31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5BE3529" w14:textId="77777777" w:rsidTr="00D43D4F">
        <w:trPr>
          <w:trHeight w:val="29"/>
        </w:trPr>
        <w:tc>
          <w:tcPr>
            <w:tcW w:w="1890" w:type="dxa"/>
            <w:tcBorders>
              <w:top w:val="nil"/>
              <w:left w:val="single" w:sz="4" w:space="0" w:color="auto"/>
              <w:bottom w:val="single" w:sz="4" w:space="0" w:color="auto"/>
              <w:right w:val="single" w:sz="4" w:space="0" w:color="auto"/>
            </w:tcBorders>
          </w:tcPr>
          <w:p w14:paraId="51BBA526"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6BB7A96"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15A8B23" w14:textId="77777777" w:rsidR="002374A7" w:rsidRPr="00F77F11" w:rsidRDefault="002374A7" w:rsidP="008D076B">
            <w:pPr>
              <w:pStyle w:val="TAC"/>
              <w:keepNext w:val="0"/>
              <w:keepLines w:val="0"/>
              <w:widowControl w:val="0"/>
              <w:rPr>
                <w:lang w:eastAsia="zh-CN"/>
              </w:rPr>
            </w:pPr>
            <w:r w:rsidRPr="00F77F11">
              <w:rPr>
                <w:rFonts w:hint="eastAsia"/>
                <w:lang w:eastAsia="zh-CN"/>
              </w:rPr>
              <w:t>n</w:t>
            </w:r>
            <w:r w:rsidRPr="00F77F11">
              <w:rPr>
                <w:lang w:eastAsia="zh-CN"/>
              </w:rPr>
              <w:t>79</w:t>
            </w:r>
          </w:p>
        </w:tc>
        <w:tc>
          <w:tcPr>
            <w:tcW w:w="2790" w:type="dxa"/>
            <w:tcBorders>
              <w:top w:val="single" w:sz="4" w:space="0" w:color="auto"/>
              <w:left w:val="single" w:sz="4" w:space="0" w:color="auto"/>
              <w:bottom w:val="single" w:sz="4" w:space="0" w:color="auto"/>
              <w:right w:val="single" w:sz="4" w:space="0" w:color="auto"/>
            </w:tcBorders>
            <w:vAlign w:val="center"/>
          </w:tcPr>
          <w:p w14:paraId="09986B80" w14:textId="77777777" w:rsidR="002374A7" w:rsidRPr="00F77F11" w:rsidRDefault="002374A7" w:rsidP="008D076B">
            <w:pPr>
              <w:pStyle w:val="TAC"/>
              <w:keepNext w:val="0"/>
              <w:keepLines w:val="0"/>
              <w:widowControl w:val="0"/>
              <w:rPr>
                <w:lang w:val="en-US" w:eastAsia="zh-CN" w:bidi="ar"/>
              </w:rPr>
            </w:pPr>
            <w:r w:rsidRPr="00F77F11">
              <w:t>n79 channel bandwidths in Table 5.3.5-1</w:t>
            </w:r>
          </w:p>
        </w:tc>
        <w:tc>
          <w:tcPr>
            <w:tcW w:w="1790" w:type="dxa"/>
            <w:tcBorders>
              <w:top w:val="nil"/>
              <w:left w:val="single" w:sz="4" w:space="0" w:color="auto"/>
              <w:bottom w:val="single" w:sz="4" w:space="0" w:color="auto"/>
              <w:right w:val="single" w:sz="4" w:space="0" w:color="auto"/>
            </w:tcBorders>
            <w:vAlign w:val="center"/>
          </w:tcPr>
          <w:p w14:paraId="3760C04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5DA4C25" w14:textId="77777777" w:rsidTr="00D43D4F">
        <w:trPr>
          <w:trHeight w:val="29"/>
        </w:trPr>
        <w:tc>
          <w:tcPr>
            <w:tcW w:w="1890" w:type="dxa"/>
            <w:tcBorders>
              <w:top w:val="single" w:sz="4" w:space="0" w:color="auto"/>
              <w:left w:val="single" w:sz="4" w:space="0" w:color="auto"/>
              <w:bottom w:val="nil"/>
              <w:right w:val="single" w:sz="4" w:space="0" w:color="auto"/>
            </w:tcBorders>
          </w:tcPr>
          <w:p w14:paraId="3D0A2655" w14:textId="77777777" w:rsidR="002374A7" w:rsidRPr="00F77F11" w:rsidRDefault="002374A7" w:rsidP="008D076B">
            <w:pPr>
              <w:pStyle w:val="TAC"/>
              <w:keepNext w:val="0"/>
              <w:keepLines w:val="0"/>
              <w:widowControl w:val="0"/>
              <w:rPr>
                <w:kern w:val="2"/>
                <w:szCs w:val="22"/>
                <w:lang w:val="en-US"/>
              </w:rPr>
            </w:pPr>
            <w:r w:rsidRPr="00F77F11">
              <w:rPr>
                <w:lang w:eastAsia="zh-CN"/>
              </w:rPr>
              <w:lastRenderedPageBreak/>
              <w:t>CA</w:t>
            </w:r>
            <w:r w:rsidRPr="00F77F11">
              <w:t>_n1A-</w:t>
            </w:r>
            <w:r w:rsidRPr="00F77F11">
              <w:rPr>
                <w:lang w:eastAsia="zh-CN"/>
              </w:rPr>
              <w:t>n28</w:t>
            </w:r>
            <w:r w:rsidRPr="00F77F11">
              <w:rPr>
                <w:lang w:val="en-US"/>
              </w:rPr>
              <w:t>A-</w:t>
            </w:r>
            <w:r w:rsidRPr="00F77F11">
              <w:rPr>
                <w:lang w:eastAsia="zh-CN"/>
              </w:rPr>
              <w:t>n77(2</w:t>
            </w:r>
            <w:r w:rsidRPr="00F77F11">
              <w:rPr>
                <w:lang w:val="en-US"/>
              </w:rPr>
              <w:t>A)-n79A</w:t>
            </w:r>
          </w:p>
        </w:tc>
        <w:tc>
          <w:tcPr>
            <w:tcW w:w="1980" w:type="dxa"/>
            <w:tcBorders>
              <w:top w:val="single" w:sz="4" w:space="0" w:color="auto"/>
              <w:left w:val="single" w:sz="4" w:space="0" w:color="auto"/>
              <w:bottom w:val="nil"/>
              <w:right w:val="single" w:sz="4" w:space="0" w:color="auto"/>
            </w:tcBorders>
          </w:tcPr>
          <w:p w14:paraId="496D6CCF"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CA_n1A-n28A</w:t>
            </w:r>
          </w:p>
          <w:p w14:paraId="05F42A8D"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CA_n1A-n77A</w:t>
            </w:r>
          </w:p>
          <w:p w14:paraId="0311258A"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CA_n1A-n79A</w:t>
            </w:r>
          </w:p>
          <w:p w14:paraId="43D9C918"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CA_n28A-n77A</w:t>
            </w:r>
          </w:p>
          <w:p w14:paraId="15046CC6"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CA_n28A-n79A</w:t>
            </w:r>
          </w:p>
          <w:p w14:paraId="65CDA43F" w14:textId="77777777" w:rsidR="002374A7" w:rsidRPr="00F77F11" w:rsidRDefault="002374A7" w:rsidP="008D076B">
            <w:pPr>
              <w:pStyle w:val="TAC"/>
              <w:keepNext w:val="0"/>
              <w:keepLines w:val="0"/>
              <w:widowControl w:val="0"/>
              <w:rPr>
                <w:kern w:val="2"/>
                <w:szCs w:val="22"/>
                <w:lang w:val="en-US"/>
              </w:rPr>
            </w:pPr>
            <w:r w:rsidRPr="00F77F11">
              <w:rPr>
                <w:rFonts w:eastAsia="DengXian"/>
                <w:lang w:eastAsia="zh-CN"/>
              </w:rPr>
              <w:t>CA_n77A-n79A</w:t>
            </w:r>
          </w:p>
        </w:tc>
        <w:tc>
          <w:tcPr>
            <w:tcW w:w="900" w:type="dxa"/>
            <w:tcBorders>
              <w:top w:val="single" w:sz="4" w:space="0" w:color="auto"/>
              <w:left w:val="single" w:sz="4" w:space="0" w:color="auto"/>
              <w:bottom w:val="single" w:sz="4" w:space="0" w:color="auto"/>
              <w:right w:val="single" w:sz="4" w:space="0" w:color="auto"/>
            </w:tcBorders>
          </w:tcPr>
          <w:p w14:paraId="1D22E732"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5F0C28A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707F7C8E" w14:textId="77777777" w:rsidR="002374A7" w:rsidRPr="00F77F11" w:rsidRDefault="002374A7" w:rsidP="008D076B">
            <w:pPr>
              <w:pStyle w:val="TAC"/>
              <w:keepNext w:val="0"/>
              <w:keepLines w:val="0"/>
              <w:widowControl w:val="0"/>
              <w:rPr>
                <w:kern w:val="2"/>
                <w:szCs w:val="22"/>
                <w:lang w:val="en-US" w:eastAsia="zh-CN"/>
              </w:rPr>
            </w:pPr>
            <w:r w:rsidRPr="00F77F11">
              <w:rPr>
                <w:kern w:val="2"/>
                <w:lang w:val="en-US" w:eastAsia="zh-CN"/>
              </w:rPr>
              <w:t>0</w:t>
            </w:r>
          </w:p>
        </w:tc>
      </w:tr>
      <w:tr w:rsidR="00F77F11" w:rsidRPr="00F77F11" w14:paraId="70F53954" w14:textId="77777777" w:rsidTr="00D43D4F">
        <w:trPr>
          <w:trHeight w:val="29"/>
        </w:trPr>
        <w:tc>
          <w:tcPr>
            <w:tcW w:w="1890" w:type="dxa"/>
            <w:tcBorders>
              <w:top w:val="nil"/>
              <w:left w:val="single" w:sz="4" w:space="0" w:color="auto"/>
              <w:bottom w:val="nil"/>
              <w:right w:val="single" w:sz="4" w:space="0" w:color="auto"/>
            </w:tcBorders>
          </w:tcPr>
          <w:p w14:paraId="02A80B53"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3C72781"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A4323C3" w14:textId="77777777" w:rsidR="002374A7" w:rsidRPr="00F77F11" w:rsidRDefault="002374A7" w:rsidP="008D076B">
            <w:pPr>
              <w:pStyle w:val="TAC"/>
              <w:keepNext w:val="0"/>
              <w:keepLines w:val="0"/>
              <w:widowControl w:val="0"/>
              <w:rPr>
                <w:lang w:eastAsia="zh-CN"/>
              </w:rPr>
            </w:pPr>
            <w:r w:rsidRPr="00F77F11">
              <w:rPr>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4CBF942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6CA42A3C"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724BEDB" w14:textId="77777777" w:rsidTr="00D43D4F">
        <w:trPr>
          <w:trHeight w:val="29"/>
        </w:trPr>
        <w:tc>
          <w:tcPr>
            <w:tcW w:w="1890" w:type="dxa"/>
            <w:tcBorders>
              <w:top w:val="nil"/>
              <w:left w:val="single" w:sz="4" w:space="0" w:color="auto"/>
              <w:bottom w:val="nil"/>
              <w:right w:val="single" w:sz="4" w:space="0" w:color="auto"/>
            </w:tcBorders>
          </w:tcPr>
          <w:p w14:paraId="0AA53D56"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02EBC6D"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1BFF4D35" w14:textId="77777777" w:rsidR="002374A7" w:rsidRPr="00F77F11" w:rsidRDefault="002374A7" w:rsidP="008D076B">
            <w:pPr>
              <w:pStyle w:val="TAC"/>
              <w:keepNext w:val="0"/>
              <w:keepLines w:val="0"/>
              <w:widowControl w:val="0"/>
              <w:rPr>
                <w:lang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2C41B92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nil"/>
              <w:right w:val="single" w:sz="4" w:space="0" w:color="auto"/>
            </w:tcBorders>
          </w:tcPr>
          <w:p w14:paraId="7068FFA8"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4603D2E" w14:textId="77777777" w:rsidTr="00D43D4F">
        <w:trPr>
          <w:trHeight w:val="29"/>
        </w:trPr>
        <w:tc>
          <w:tcPr>
            <w:tcW w:w="1890" w:type="dxa"/>
            <w:tcBorders>
              <w:top w:val="nil"/>
              <w:left w:val="single" w:sz="4" w:space="0" w:color="auto"/>
              <w:bottom w:val="single" w:sz="4" w:space="0" w:color="auto"/>
              <w:right w:val="single" w:sz="4" w:space="0" w:color="auto"/>
            </w:tcBorders>
          </w:tcPr>
          <w:p w14:paraId="27BA7D8D"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386F4139"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1F25E7A0" w14:textId="77777777" w:rsidR="002374A7" w:rsidRPr="00F77F11" w:rsidRDefault="002374A7" w:rsidP="008D076B">
            <w:pPr>
              <w:pStyle w:val="TAC"/>
              <w:keepNext w:val="0"/>
              <w:keepLines w:val="0"/>
              <w:widowControl w:val="0"/>
              <w:rPr>
                <w:lang w:eastAsia="zh-CN"/>
              </w:rPr>
            </w:pPr>
            <w:r w:rsidRPr="00F77F11">
              <w:rPr>
                <w:lang w:eastAsia="zh-CN"/>
              </w:rPr>
              <w:t>n79</w:t>
            </w:r>
          </w:p>
        </w:tc>
        <w:tc>
          <w:tcPr>
            <w:tcW w:w="2790" w:type="dxa"/>
            <w:tcBorders>
              <w:top w:val="single" w:sz="4" w:space="0" w:color="auto"/>
              <w:left w:val="single" w:sz="4" w:space="0" w:color="auto"/>
              <w:bottom w:val="single" w:sz="4" w:space="0" w:color="auto"/>
              <w:right w:val="single" w:sz="4" w:space="0" w:color="auto"/>
            </w:tcBorders>
          </w:tcPr>
          <w:p w14:paraId="0C33964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40, 50, 60, 80, 100</w:t>
            </w:r>
          </w:p>
        </w:tc>
        <w:tc>
          <w:tcPr>
            <w:tcW w:w="1790" w:type="dxa"/>
            <w:tcBorders>
              <w:top w:val="nil"/>
              <w:left w:val="single" w:sz="4" w:space="0" w:color="auto"/>
              <w:bottom w:val="single" w:sz="4" w:space="0" w:color="auto"/>
              <w:right w:val="single" w:sz="4" w:space="0" w:color="auto"/>
            </w:tcBorders>
          </w:tcPr>
          <w:p w14:paraId="321901A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8C652C3" w14:textId="77777777" w:rsidTr="00D43D4F">
        <w:trPr>
          <w:trHeight w:val="29"/>
        </w:trPr>
        <w:tc>
          <w:tcPr>
            <w:tcW w:w="1890" w:type="dxa"/>
            <w:tcBorders>
              <w:top w:val="single" w:sz="4" w:space="0" w:color="auto"/>
              <w:left w:val="single" w:sz="4" w:space="0" w:color="auto"/>
              <w:bottom w:val="nil"/>
              <w:right w:val="single" w:sz="4" w:space="0" w:color="auto"/>
            </w:tcBorders>
          </w:tcPr>
          <w:p w14:paraId="7B17D052" w14:textId="77777777" w:rsidR="002374A7" w:rsidRPr="00F77F11" w:rsidRDefault="002374A7" w:rsidP="008D076B">
            <w:pPr>
              <w:pStyle w:val="TAC"/>
              <w:keepNext w:val="0"/>
              <w:keepLines w:val="0"/>
              <w:widowControl w:val="0"/>
              <w:rPr>
                <w:lang w:eastAsia="zh-CN"/>
              </w:rPr>
            </w:pPr>
            <w:r w:rsidRPr="00F77F11">
              <w:rPr>
                <w:lang w:eastAsia="zh-CN"/>
              </w:rPr>
              <w:t>CA_n1A-n40A-n78A-n105A</w:t>
            </w:r>
          </w:p>
        </w:tc>
        <w:tc>
          <w:tcPr>
            <w:tcW w:w="1980" w:type="dxa"/>
            <w:tcBorders>
              <w:top w:val="single" w:sz="4" w:space="0" w:color="auto"/>
              <w:left w:val="single" w:sz="4" w:space="0" w:color="auto"/>
              <w:bottom w:val="nil"/>
              <w:right w:val="single" w:sz="4" w:space="0" w:color="auto"/>
            </w:tcBorders>
          </w:tcPr>
          <w:p w14:paraId="5B9FC5FC" w14:textId="77777777" w:rsidR="002374A7" w:rsidRPr="00F77F11" w:rsidRDefault="002374A7" w:rsidP="008D076B">
            <w:pPr>
              <w:pStyle w:val="TAC"/>
              <w:keepNext w:val="0"/>
              <w:keepLines w:val="0"/>
              <w:widowControl w:val="0"/>
              <w:rPr>
                <w:lang w:val="es-US" w:eastAsia="zh-CN"/>
              </w:rPr>
            </w:pPr>
            <w:r w:rsidRPr="00F77F11">
              <w:rPr>
                <w:lang w:val="es-US" w:eastAsia="zh-CN"/>
              </w:rPr>
              <w:t>CA_n1A-n40A</w:t>
            </w:r>
          </w:p>
          <w:p w14:paraId="1B7B397A" w14:textId="77777777" w:rsidR="002374A7" w:rsidRPr="00F77F11" w:rsidRDefault="002374A7" w:rsidP="008D076B">
            <w:pPr>
              <w:pStyle w:val="TAC"/>
              <w:keepNext w:val="0"/>
              <w:keepLines w:val="0"/>
              <w:widowControl w:val="0"/>
              <w:rPr>
                <w:lang w:val="es-US" w:eastAsia="zh-CN"/>
              </w:rPr>
            </w:pPr>
            <w:r w:rsidRPr="00F77F11">
              <w:rPr>
                <w:lang w:val="es-US" w:eastAsia="zh-CN"/>
              </w:rPr>
              <w:t>CA_n1A-n78A</w:t>
            </w:r>
          </w:p>
          <w:p w14:paraId="6158CA7F" w14:textId="77777777" w:rsidR="002374A7" w:rsidRPr="00F77F11" w:rsidRDefault="002374A7" w:rsidP="008D076B">
            <w:pPr>
              <w:pStyle w:val="TAC"/>
              <w:keepNext w:val="0"/>
              <w:keepLines w:val="0"/>
              <w:widowControl w:val="0"/>
              <w:rPr>
                <w:lang w:val="es-US" w:eastAsia="zh-CN"/>
              </w:rPr>
            </w:pPr>
            <w:r w:rsidRPr="00F77F11">
              <w:rPr>
                <w:lang w:val="es-US" w:eastAsia="zh-CN"/>
              </w:rPr>
              <w:t>CA_n1A-n105A</w:t>
            </w:r>
          </w:p>
          <w:p w14:paraId="265D476D" w14:textId="77777777" w:rsidR="002374A7" w:rsidRPr="00F77F11" w:rsidRDefault="002374A7" w:rsidP="008D076B">
            <w:pPr>
              <w:pStyle w:val="TAC"/>
              <w:keepNext w:val="0"/>
              <w:keepLines w:val="0"/>
              <w:widowControl w:val="0"/>
              <w:rPr>
                <w:lang w:val="es-US" w:eastAsia="zh-CN"/>
              </w:rPr>
            </w:pPr>
            <w:r w:rsidRPr="00F77F11">
              <w:rPr>
                <w:lang w:val="es-US" w:eastAsia="zh-CN"/>
              </w:rPr>
              <w:t>CA_n40A-n78A</w:t>
            </w:r>
          </w:p>
          <w:p w14:paraId="6389D98B" w14:textId="77777777" w:rsidR="002374A7" w:rsidRPr="00F77F11" w:rsidRDefault="002374A7" w:rsidP="008D076B">
            <w:pPr>
              <w:pStyle w:val="TAC"/>
              <w:keepNext w:val="0"/>
              <w:keepLines w:val="0"/>
              <w:widowControl w:val="0"/>
              <w:rPr>
                <w:lang w:val="es-US" w:eastAsia="zh-CN"/>
              </w:rPr>
            </w:pPr>
            <w:r w:rsidRPr="00F77F11">
              <w:rPr>
                <w:lang w:val="es-US" w:eastAsia="zh-CN"/>
              </w:rPr>
              <w:t>CA_n40A-n105A</w:t>
            </w:r>
          </w:p>
          <w:p w14:paraId="3A6B8522" w14:textId="77777777" w:rsidR="002374A7" w:rsidRPr="00F77F11" w:rsidRDefault="002374A7" w:rsidP="008D076B">
            <w:pPr>
              <w:pStyle w:val="TAC"/>
              <w:keepNext w:val="0"/>
              <w:keepLines w:val="0"/>
              <w:widowControl w:val="0"/>
              <w:rPr>
                <w:rFonts w:eastAsia="DengXian"/>
                <w:lang w:eastAsia="zh-CN"/>
              </w:rPr>
            </w:pPr>
            <w:r w:rsidRPr="00F77F11">
              <w:rPr>
                <w:lang w:val="es-US" w:eastAsia="zh-CN"/>
              </w:rPr>
              <w:t>CA_n78A-n105A</w:t>
            </w:r>
          </w:p>
        </w:tc>
        <w:tc>
          <w:tcPr>
            <w:tcW w:w="900" w:type="dxa"/>
            <w:tcBorders>
              <w:top w:val="single" w:sz="4" w:space="0" w:color="auto"/>
              <w:left w:val="single" w:sz="4" w:space="0" w:color="auto"/>
              <w:bottom w:val="single" w:sz="4" w:space="0" w:color="auto"/>
              <w:right w:val="single" w:sz="4" w:space="0" w:color="auto"/>
            </w:tcBorders>
          </w:tcPr>
          <w:p w14:paraId="49DF48CF" w14:textId="77777777" w:rsidR="002374A7" w:rsidRPr="00F77F11" w:rsidRDefault="002374A7" w:rsidP="008D076B">
            <w:pPr>
              <w:pStyle w:val="TAC"/>
              <w:keepNext w:val="0"/>
              <w:keepLines w:val="0"/>
              <w:widowControl w:val="0"/>
              <w:rPr>
                <w:lang w:eastAsia="zh-CN"/>
              </w:rPr>
            </w:pPr>
            <w:r w:rsidRPr="00F77F11">
              <w:rPr>
                <w:lang w:eastAsia="zh-CN"/>
              </w:rPr>
              <w:t>n1</w:t>
            </w:r>
          </w:p>
        </w:tc>
        <w:tc>
          <w:tcPr>
            <w:tcW w:w="2790" w:type="dxa"/>
            <w:tcBorders>
              <w:top w:val="single" w:sz="4" w:space="0" w:color="auto"/>
              <w:left w:val="single" w:sz="4" w:space="0" w:color="auto"/>
              <w:bottom w:val="single" w:sz="4" w:space="0" w:color="auto"/>
              <w:right w:val="single" w:sz="4" w:space="0" w:color="auto"/>
            </w:tcBorders>
          </w:tcPr>
          <w:p w14:paraId="15F916C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0FEB8126" w14:textId="77777777" w:rsidR="002374A7" w:rsidRPr="00F77F11" w:rsidRDefault="002374A7" w:rsidP="008D076B">
            <w:pPr>
              <w:pStyle w:val="TAC"/>
              <w:keepNext w:val="0"/>
              <w:keepLines w:val="0"/>
              <w:widowControl w:val="0"/>
              <w:rPr>
                <w:kern w:val="2"/>
                <w:szCs w:val="22"/>
                <w:lang w:val="en-US" w:eastAsia="zh-CN"/>
              </w:rPr>
            </w:pPr>
            <w:r w:rsidRPr="00F77F11">
              <w:rPr>
                <w:kern w:val="2"/>
                <w:lang w:val="en-US"/>
              </w:rPr>
              <w:t>0</w:t>
            </w:r>
          </w:p>
        </w:tc>
      </w:tr>
      <w:tr w:rsidR="00F77F11" w:rsidRPr="00F77F11" w14:paraId="02472343" w14:textId="77777777" w:rsidTr="00D43D4F">
        <w:trPr>
          <w:trHeight w:val="29"/>
        </w:trPr>
        <w:tc>
          <w:tcPr>
            <w:tcW w:w="1890" w:type="dxa"/>
            <w:tcBorders>
              <w:top w:val="nil"/>
              <w:left w:val="single" w:sz="4" w:space="0" w:color="auto"/>
              <w:bottom w:val="nil"/>
              <w:right w:val="single" w:sz="4" w:space="0" w:color="auto"/>
            </w:tcBorders>
          </w:tcPr>
          <w:p w14:paraId="4B61F960"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08A8BF5B" w14:textId="77777777" w:rsidR="002374A7" w:rsidRPr="00F77F11" w:rsidRDefault="002374A7" w:rsidP="008D076B">
            <w:pPr>
              <w:pStyle w:val="TAC"/>
              <w:keepNext w:val="0"/>
              <w:keepLines w:val="0"/>
              <w:widowControl w:val="0"/>
              <w:rPr>
                <w:rFonts w:eastAsia="DengXian"/>
                <w:lang w:eastAsia="zh-CN"/>
              </w:rPr>
            </w:pPr>
          </w:p>
        </w:tc>
        <w:tc>
          <w:tcPr>
            <w:tcW w:w="900" w:type="dxa"/>
            <w:tcBorders>
              <w:top w:val="single" w:sz="4" w:space="0" w:color="auto"/>
              <w:left w:val="single" w:sz="4" w:space="0" w:color="auto"/>
              <w:bottom w:val="single" w:sz="4" w:space="0" w:color="auto"/>
              <w:right w:val="single" w:sz="4" w:space="0" w:color="auto"/>
            </w:tcBorders>
          </w:tcPr>
          <w:p w14:paraId="4CC1B39D" w14:textId="77777777" w:rsidR="002374A7" w:rsidRPr="00F77F11" w:rsidRDefault="002374A7" w:rsidP="008D076B">
            <w:pPr>
              <w:pStyle w:val="TAC"/>
              <w:keepNext w:val="0"/>
              <w:keepLines w:val="0"/>
              <w:widowControl w:val="0"/>
              <w:rPr>
                <w:lang w:eastAsia="zh-CN"/>
              </w:rPr>
            </w:pPr>
            <w:r w:rsidRPr="00F77F11">
              <w:rPr>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3E1478A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5, 10, 15, 20, 25, 30, 40, 50, 60, 80</w:t>
            </w:r>
          </w:p>
        </w:tc>
        <w:tc>
          <w:tcPr>
            <w:tcW w:w="1790" w:type="dxa"/>
            <w:tcBorders>
              <w:top w:val="nil"/>
              <w:left w:val="single" w:sz="4" w:space="0" w:color="auto"/>
              <w:bottom w:val="nil"/>
              <w:right w:val="single" w:sz="4" w:space="0" w:color="auto"/>
            </w:tcBorders>
          </w:tcPr>
          <w:p w14:paraId="3265B11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3325957" w14:textId="77777777" w:rsidTr="00D43D4F">
        <w:trPr>
          <w:trHeight w:val="29"/>
        </w:trPr>
        <w:tc>
          <w:tcPr>
            <w:tcW w:w="1890" w:type="dxa"/>
            <w:tcBorders>
              <w:top w:val="nil"/>
              <w:left w:val="single" w:sz="4" w:space="0" w:color="auto"/>
              <w:bottom w:val="nil"/>
              <w:right w:val="single" w:sz="4" w:space="0" w:color="auto"/>
            </w:tcBorders>
          </w:tcPr>
          <w:p w14:paraId="7E207064"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3D84AF3B" w14:textId="77777777" w:rsidR="002374A7" w:rsidRPr="00F77F11" w:rsidRDefault="002374A7" w:rsidP="008D076B">
            <w:pPr>
              <w:pStyle w:val="TAC"/>
              <w:keepNext w:val="0"/>
              <w:keepLines w:val="0"/>
              <w:widowControl w:val="0"/>
              <w:rPr>
                <w:rFonts w:eastAsia="DengXian"/>
                <w:lang w:eastAsia="zh-CN"/>
              </w:rPr>
            </w:pPr>
          </w:p>
        </w:tc>
        <w:tc>
          <w:tcPr>
            <w:tcW w:w="900" w:type="dxa"/>
            <w:tcBorders>
              <w:top w:val="single" w:sz="4" w:space="0" w:color="auto"/>
              <w:left w:val="single" w:sz="4" w:space="0" w:color="auto"/>
              <w:bottom w:val="single" w:sz="4" w:space="0" w:color="auto"/>
              <w:right w:val="single" w:sz="4" w:space="0" w:color="auto"/>
            </w:tcBorders>
          </w:tcPr>
          <w:p w14:paraId="2643416D" w14:textId="77777777" w:rsidR="002374A7" w:rsidRPr="00F77F11" w:rsidRDefault="002374A7" w:rsidP="008D076B">
            <w:pPr>
              <w:pStyle w:val="TAC"/>
              <w:keepNext w:val="0"/>
              <w:keepLines w:val="0"/>
              <w:widowControl w:val="0"/>
              <w:rPr>
                <w:lang w:eastAsia="zh-CN"/>
              </w:rPr>
            </w:pPr>
            <w:r w:rsidRPr="00F77F11">
              <w:rPr>
                <w:lang w:eastAsia="zh-CN"/>
              </w:rPr>
              <w:t>n78</w:t>
            </w:r>
          </w:p>
        </w:tc>
        <w:tc>
          <w:tcPr>
            <w:tcW w:w="2790" w:type="dxa"/>
            <w:tcBorders>
              <w:top w:val="single" w:sz="4" w:space="0" w:color="auto"/>
              <w:left w:val="single" w:sz="4" w:space="0" w:color="auto"/>
              <w:bottom w:val="single" w:sz="4" w:space="0" w:color="auto"/>
              <w:right w:val="single" w:sz="4" w:space="0" w:color="auto"/>
            </w:tcBorders>
          </w:tcPr>
          <w:p w14:paraId="7D31C80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nil"/>
              <w:right w:val="single" w:sz="4" w:space="0" w:color="auto"/>
            </w:tcBorders>
          </w:tcPr>
          <w:p w14:paraId="79D31DF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7DCE3EC" w14:textId="77777777" w:rsidTr="00D43D4F">
        <w:trPr>
          <w:trHeight w:val="29"/>
        </w:trPr>
        <w:tc>
          <w:tcPr>
            <w:tcW w:w="1890" w:type="dxa"/>
            <w:tcBorders>
              <w:top w:val="nil"/>
              <w:left w:val="single" w:sz="4" w:space="0" w:color="auto"/>
              <w:bottom w:val="single" w:sz="4" w:space="0" w:color="auto"/>
              <w:right w:val="single" w:sz="4" w:space="0" w:color="auto"/>
            </w:tcBorders>
          </w:tcPr>
          <w:p w14:paraId="2D9A1DC5"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0C74ED21" w14:textId="77777777" w:rsidR="002374A7" w:rsidRPr="00F77F11" w:rsidRDefault="002374A7" w:rsidP="008D076B">
            <w:pPr>
              <w:pStyle w:val="TAC"/>
              <w:keepNext w:val="0"/>
              <w:keepLines w:val="0"/>
              <w:widowControl w:val="0"/>
              <w:rPr>
                <w:rFonts w:eastAsia="DengXian"/>
                <w:lang w:eastAsia="zh-CN"/>
              </w:rPr>
            </w:pPr>
          </w:p>
        </w:tc>
        <w:tc>
          <w:tcPr>
            <w:tcW w:w="900" w:type="dxa"/>
            <w:tcBorders>
              <w:top w:val="single" w:sz="4" w:space="0" w:color="auto"/>
              <w:left w:val="single" w:sz="4" w:space="0" w:color="auto"/>
              <w:bottom w:val="single" w:sz="4" w:space="0" w:color="auto"/>
              <w:right w:val="single" w:sz="4" w:space="0" w:color="auto"/>
            </w:tcBorders>
          </w:tcPr>
          <w:p w14:paraId="7CB9C74D" w14:textId="77777777" w:rsidR="002374A7" w:rsidRPr="00F77F11" w:rsidRDefault="002374A7" w:rsidP="008D076B">
            <w:pPr>
              <w:pStyle w:val="TAC"/>
              <w:keepNext w:val="0"/>
              <w:keepLines w:val="0"/>
              <w:widowControl w:val="0"/>
              <w:rPr>
                <w:lang w:eastAsia="zh-CN"/>
              </w:rPr>
            </w:pPr>
            <w:r w:rsidRPr="00F77F11">
              <w:rPr>
                <w:lang w:eastAsia="zh-CN"/>
              </w:rPr>
              <w:t>n105</w:t>
            </w:r>
          </w:p>
        </w:tc>
        <w:tc>
          <w:tcPr>
            <w:tcW w:w="2790" w:type="dxa"/>
            <w:tcBorders>
              <w:top w:val="single" w:sz="4" w:space="0" w:color="auto"/>
              <w:left w:val="single" w:sz="4" w:space="0" w:color="auto"/>
              <w:bottom w:val="single" w:sz="4" w:space="0" w:color="auto"/>
              <w:right w:val="single" w:sz="4" w:space="0" w:color="auto"/>
            </w:tcBorders>
          </w:tcPr>
          <w:p w14:paraId="7E1FDDA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5, 10, 15, 20, 25, 30, 35</w:t>
            </w:r>
          </w:p>
        </w:tc>
        <w:tc>
          <w:tcPr>
            <w:tcW w:w="1790" w:type="dxa"/>
            <w:tcBorders>
              <w:top w:val="nil"/>
              <w:left w:val="single" w:sz="4" w:space="0" w:color="auto"/>
              <w:bottom w:val="single" w:sz="4" w:space="0" w:color="auto"/>
              <w:right w:val="single" w:sz="4" w:space="0" w:color="auto"/>
            </w:tcBorders>
          </w:tcPr>
          <w:p w14:paraId="2786C268"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3938935" w14:textId="77777777" w:rsidTr="00D43D4F">
        <w:trPr>
          <w:trHeight w:val="29"/>
        </w:trPr>
        <w:tc>
          <w:tcPr>
            <w:tcW w:w="1890" w:type="dxa"/>
            <w:tcBorders>
              <w:top w:val="single" w:sz="4" w:space="0" w:color="auto"/>
              <w:left w:val="single" w:sz="4" w:space="0" w:color="auto"/>
              <w:bottom w:val="nil"/>
              <w:right w:val="single" w:sz="4" w:space="0" w:color="auto"/>
            </w:tcBorders>
          </w:tcPr>
          <w:p w14:paraId="7020D442" w14:textId="77777777" w:rsidR="002374A7" w:rsidRPr="00F77F11" w:rsidRDefault="002374A7" w:rsidP="008D076B">
            <w:pPr>
              <w:pStyle w:val="TAC"/>
              <w:keepNext w:val="0"/>
              <w:keepLines w:val="0"/>
              <w:widowControl w:val="0"/>
              <w:rPr>
                <w:kern w:val="2"/>
                <w:lang w:val="en-US"/>
              </w:rPr>
            </w:pPr>
            <w:r w:rsidRPr="00F77F11">
              <w:rPr>
                <w:lang w:eastAsia="zh-CN"/>
              </w:rPr>
              <w:t>CA</w:t>
            </w:r>
            <w:r w:rsidRPr="00F77F11">
              <w:t>_n1A-</w:t>
            </w:r>
            <w:r w:rsidRPr="00F77F11">
              <w:rPr>
                <w:lang w:eastAsia="zh-CN"/>
              </w:rPr>
              <w:t>n41</w:t>
            </w:r>
            <w:r w:rsidRPr="00F77F11">
              <w:rPr>
                <w:lang w:val="en-US"/>
              </w:rPr>
              <w:t>A-</w:t>
            </w:r>
            <w:r w:rsidRPr="00F77F11">
              <w:rPr>
                <w:lang w:eastAsia="zh-CN"/>
              </w:rPr>
              <w:t>n77</w:t>
            </w:r>
            <w:r w:rsidRPr="00F77F11">
              <w:rPr>
                <w:lang w:val="en-US"/>
              </w:rPr>
              <w:t>A-n79A</w:t>
            </w:r>
          </w:p>
        </w:tc>
        <w:tc>
          <w:tcPr>
            <w:tcW w:w="1980" w:type="dxa"/>
            <w:tcBorders>
              <w:top w:val="single" w:sz="4" w:space="0" w:color="auto"/>
              <w:left w:val="single" w:sz="4" w:space="0" w:color="auto"/>
              <w:bottom w:val="nil"/>
              <w:right w:val="single" w:sz="4" w:space="0" w:color="auto"/>
            </w:tcBorders>
          </w:tcPr>
          <w:p w14:paraId="367BEE2D"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CA_n1A-n41A</w:t>
            </w:r>
          </w:p>
          <w:p w14:paraId="4B6CF41C"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CA_n1A-n77A</w:t>
            </w:r>
          </w:p>
          <w:p w14:paraId="2DDDC61E"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CA_n1A-n79A</w:t>
            </w:r>
          </w:p>
          <w:p w14:paraId="30062E9D"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CA_n41A-n77A</w:t>
            </w:r>
          </w:p>
          <w:p w14:paraId="7836FBF9"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CA_n41A-n79A</w:t>
            </w:r>
          </w:p>
          <w:p w14:paraId="706D6F79" w14:textId="77777777" w:rsidR="002374A7" w:rsidRPr="00F77F11" w:rsidRDefault="002374A7" w:rsidP="008D076B">
            <w:pPr>
              <w:pStyle w:val="TAC"/>
              <w:keepNext w:val="0"/>
              <w:keepLines w:val="0"/>
              <w:widowControl w:val="0"/>
              <w:rPr>
                <w:kern w:val="2"/>
                <w:lang w:val="en-US"/>
              </w:rPr>
            </w:pPr>
            <w:r w:rsidRPr="00F77F11">
              <w:rPr>
                <w:rFonts w:eastAsia="DengXian"/>
                <w:lang w:eastAsia="zh-CN"/>
              </w:rPr>
              <w:t>CA_n77A-n79A</w:t>
            </w:r>
          </w:p>
        </w:tc>
        <w:tc>
          <w:tcPr>
            <w:tcW w:w="900" w:type="dxa"/>
            <w:tcBorders>
              <w:top w:val="single" w:sz="4" w:space="0" w:color="auto"/>
              <w:left w:val="single" w:sz="4" w:space="0" w:color="auto"/>
              <w:bottom w:val="single" w:sz="4" w:space="0" w:color="auto"/>
              <w:right w:val="single" w:sz="4" w:space="0" w:color="auto"/>
            </w:tcBorders>
          </w:tcPr>
          <w:p w14:paraId="315A6414" w14:textId="77777777" w:rsidR="002374A7" w:rsidRPr="00F77F11" w:rsidRDefault="002374A7" w:rsidP="008D076B">
            <w:pPr>
              <w:pStyle w:val="TAC"/>
              <w:keepNext w:val="0"/>
              <w:keepLines w:val="0"/>
              <w:widowControl w:val="0"/>
              <w:rPr>
                <w:lang w:eastAsia="zh-CN"/>
              </w:rPr>
            </w:pPr>
            <w:r w:rsidRPr="00F77F11">
              <w:rPr>
                <w:rFonts w:hint="eastAsia"/>
                <w:lang w:eastAsia="zh-CN"/>
              </w:rPr>
              <w:t>n</w:t>
            </w:r>
            <w:r w:rsidRPr="00F77F11">
              <w:rPr>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3BE152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5E3D5FDD"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22F5943E" w14:textId="77777777" w:rsidTr="00D43D4F">
        <w:trPr>
          <w:trHeight w:val="29"/>
        </w:trPr>
        <w:tc>
          <w:tcPr>
            <w:tcW w:w="1890" w:type="dxa"/>
            <w:tcBorders>
              <w:top w:val="nil"/>
              <w:left w:val="single" w:sz="4" w:space="0" w:color="auto"/>
              <w:bottom w:val="nil"/>
              <w:right w:val="single" w:sz="4" w:space="0" w:color="auto"/>
            </w:tcBorders>
          </w:tcPr>
          <w:p w14:paraId="7E03B3FB"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6F1C9C97"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37B0492A" w14:textId="77777777" w:rsidR="002374A7" w:rsidRPr="00F77F11" w:rsidRDefault="002374A7" w:rsidP="008D076B">
            <w:pPr>
              <w:pStyle w:val="TAC"/>
              <w:keepNext w:val="0"/>
              <w:keepLines w:val="0"/>
              <w:widowControl w:val="0"/>
              <w:rPr>
                <w:lang w:eastAsia="zh-CN"/>
              </w:rPr>
            </w:pPr>
            <w:r w:rsidRPr="00F77F11">
              <w:rPr>
                <w:rFonts w:hint="eastAsia"/>
                <w:lang w:eastAsia="zh-CN"/>
              </w:rPr>
              <w:t>n</w:t>
            </w:r>
            <w:r w:rsidRPr="00F77F11">
              <w:rPr>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00F390E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10, 15, 20, 30, 40, 50, 60, 80, 90, 100</w:t>
            </w:r>
          </w:p>
        </w:tc>
        <w:tc>
          <w:tcPr>
            <w:tcW w:w="1790" w:type="dxa"/>
            <w:tcBorders>
              <w:top w:val="nil"/>
              <w:left w:val="single" w:sz="4" w:space="0" w:color="auto"/>
              <w:bottom w:val="nil"/>
              <w:right w:val="single" w:sz="4" w:space="0" w:color="auto"/>
            </w:tcBorders>
          </w:tcPr>
          <w:p w14:paraId="1B0B7E3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9888050" w14:textId="77777777" w:rsidTr="00D43D4F">
        <w:trPr>
          <w:trHeight w:val="29"/>
        </w:trPr>
        <w:tc>
          <w:tcPr>
            <w:tcW w:w="1890" w:type="dxa"/>
            <w:tcBorders>
              <w:top w:val="nil"/>
              <w:left w:val="single" w:sz="4" w:space="0" w:color="auto"/>
              <w:bottom w:val="nil"/>
              <w:right w:val="single" w:sz="4" w:space="0" w:color="auto"/>
            </w:tcBorders>
          </w:tcPr>
          <w:p w14:paraId="4244DD76"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nil"/>
              <w:right w:val="single" w:sz="4" w:space="0" w:color="auto"/>
            </w:tcBorders>
          </w:tcPr>
          <w:p w14:paraId="66F0CC46"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3ED977D7" w14:textId="77777777" w:rsidR="002374A7" w:rsidRPr="00F77F11" w:rsidRDefault="002374A7" w:rsidP="008D076B">
            <w:pPr>
              <w:pStyle w:val="TAC"/>
              <w:keepNext w:val="0"/>
              <w:keepLines w:val="0"/>
              <w:widowControl w:val="0"/>
              <w:rPr>
                <w:lang w:eastAsia="zh-CN"/>
              </w:rPr>
            </w:pPr>
            <w:r w:rsidRPr="00F77F11">
              <w:rPr>
                <w:rFonts w:hint="eastAsia"/>
                <w:lang w:eastAsia="zh-CN"/>
              </w:rPr>
              <w:t>n</w:t>
            </w:r>
            <w:r w:rsidRPr="00F77F11">
              <w:rPr>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37D747D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10, 15, 20, 40, 50, 60, 80, 90, 100</w:t>
            </w:r>
          </w:p>
        </w:tc>
        <w:tc>
          <w:tcPr>
            <w:tcW w:w="1790" w:type="dxa"/>
            <w:tcBorders>
              <w:top w:val="nil"/>
              <w:left w:val="single" w:sz="4" w:space="0" w:color="auto"/>
              <w:bottom w:val="nil"/>
              <w:right w:val="single" w:sz="4" w:space="0" w:color="auto"/>
            </w:tcBorders>
          </w:tcPr>
          <w:p w14:paraId="58EC3A6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4AD34E5E" w14:textId="77777777" w:rsidTr="00D43D4F">
        <w:trPr>
          <w:trHeight w:val="29"/>
        </w:trPr>
        <w:tc>
          <w:tcPr>
            <w:tcW w:w="1890" w:type="dxa"/>
            <w:tcBorders>
              <w:top w:val="nil"/>
              <w:left w:val="single" w:sz="4" w:space="0" w:color="auto"/>
              <w:bottom w:val="single" w:sz="4" w:space="0" w:color="auto"/>
              <w:right w:val="single" w:sz="4" w:space="0" w:color="auto"/>
            </w:tcBorders>
          </w:tcPr>
          <w:p w14:paraId="04AF7E8B" w14:textId="77777777" w:rsidR="002374A7" w:rsidRPr="00F77F11" w:rsidRDefault="002374A7" w:rsidP="008D076B">
            <w:pPr>
              <w:pStyle w:val="TAC"/>
              <w:keepNext w:val="0"/>
              <w:keepLines w:val="0"/>
              <w:widowControl w:val="0"/>
              <w:rPr>
                <w:kern w:val="2"/>
                <w:lang w:val="en-US"/>
              </w:rPr>
            </w:pPr>
          </w:p>
        </w:tc>
        <w:tc>
          <w:tcPr>
            <w:tcW w:w="1980" w:type="dxa"/>
            <w:tcBorders>
              <w:top w:val="nil"/>
              <w:left w:val="single" w:sz="4" w:space="0" w:color="auto"/>
              <w:bottom w:val="single" w:sz="4" w:space="0" w:color="auto"/>
              <w:right w:val="single" w:sz="4" w:space="0" w:color="auto"/>
            </w:tcBorders>
          </w:tcPr>
          <w:p w14:paraId="5B96492D" w14:textId="77777777" w:rsidR="002374A7" w:rsidRPr="00F77F11" w:rsidRDefault="002374A7" w:rsidP="008D076B">
            <w:pPr>
              <w:pStyle w:val="TAC"/>
              <w:keepNext w:val="0"/>
              <w:keepLines w:val="0"/>
              <w:widowControl w:val="0"/>
              <w:rPr>
                <w:kern w:val="2"/>
                <w:lang w:val="en-US"/>
              </w:rPr>
            </w:pPr>
          </w:p>
        </w:tc>
        <w:tc>
          <w:tcPr>
            <w:tcW w:w="900" w:type="dxa"/>
            <w:tcBorders>
              <w:top w:val="single" w:sz="4" w:space="0" w:color="auto"/>
              <w:left w:val="single" w:sz="4" w:space="0" w:color="auto"/>
              <w:bottom w:val="single" w:sz="4" w:space="0" w:color="auto"/>
              <w:right w:val="single" w:sz="4" w:space="0" w:color="auto"/>
            </w:tcBorders>
          </w:tcPr>
          <w:p w14:paraId="2F822368" w14:textId="77777777" w:rsidR="002374A7" w:rsidRPr="00F77F11" w:rsidRDefault="002374A7" w:rsidP="008D076B">
            <w:pPr>
              <w:pStyle w:val="TAC"/>
              <w:keepNext w:val="0"/>
              <w:keepLines w:val="0"/>
              <w:widowControl w:val="0"/>
              <w:rPr>
                <w:lang w:eastAsia="zh-CN"/>
              </w:rPr>
            </w:pPr>
            <w:r w:rsidRPr="00F77F11">
              <w:rPr>
                <w:rFonts w:hint="eastAsia"/>
                <w:lang w:eastAsia="zh-CN"/>
              </w:rPr>
              <w:t>n</w:t>
            </w:r>
            <w:r w:rsidRPr="00F77F11">
              <w:rPr>
                <w:lang w:eastAsia="zh-CN"/>
              </w:rPr>
              <w:t>79</w:t>
            </w:r>
          </w:p>
        </w:tc>
        <w:tc>
          <w:tcPr>
            <w:tcW w:w="2790" w:type="dxa"/>
            <w:tcBorders>
              <w:top w:val="single" w:sz="4" w:space="0" w:color="auto"/>
              <w:left w:val="single" w:sz="4" w:space="0" w:color="auto"/>
              <w:bottom w:val="single" w:sz="4" w:space="0" w:color="auto"/>
              <w:right w:val="single" w:sz="4" w:space="0" w:color="auto"/>
            </w:tcBorders>
          </w:tcPr>
          <w:p w14:paraId="2E95216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40, 50, 60, 80, 100</w:t>
            </w:r>
          </w:p>
        </w:tc>
        <w:tc>
          <w:tcPr>
            <w:tcW w:w="1790" w:type="dxa"/>
            <w:tcBorders>
              <w:top w:val="nil"/>
              <w:left w:val="single" w:sz="4" w:space="0" w:color="auto"/>
              <w:bottom w:val="single" w:sz="4" w:space="0" w:color="auto"/>
              <w:right w:val="single" w:sz="4" w:space="0" w:color="auto"/>
            </w:tcBorders>
          </w:tcPr>
          <w:p w14:paraId="2A2E3C7D"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5344CE5" w14:textId="77777777" w:rsidTr="00D43D4F">
        <w:trPr>
          <w:trHeight w:val="29"/>
        </w:trPr>
        <w:tc>
          <w:tcPr>
            <w:tcW w:w="1890" w:type="dxa"/>
            <w:tcBorders>
              <w:top w:val="single" w:sz="4" w:space="0" w:color="auto"/>
              <w:left w:val="single" w:sz="4" w:space="0" w:color="auto"/>
              <w:bottom w:val="nil"/>
              <w:right w:val="single" w:sz="4" w:space="0" w:color="auto"/>
            </w:tcBorders>
          </w:tcPr>
          <w:p w14:paraId="27724684" w14:textId="77777777" w:rsidR="002374A7" w:rsidRPr="00F77F11" w:rsidRDefault="002374A7" w:rsidP="008D076B">
            <w:pPr>
              <w:pStyle w:val="TAC"/>
              <w:keepNext w:val="0"/>
              <w:keepLines w:val="0"/>
              <w:widowControl w:val="0"/>
            </w:pPr>
            <w:r w:rsidRPr="00F77F11">
              <w:rPr>
                <w:lang w:eastAsia="zh-CN"/>
              </w:rPr>
              <w:t>CA</w:t>
            </w:r>
            <w:r w:rsidRPr="00F77F11">
              <w:t>_n1A-</w:t>
            </w:r>
            <w:r w:rsidRPr="00F77F11">
              <w:rPr>
                <w:lang w:eastAsia="zh-CN"/>
              </w:rPr>
              <w:t>n41</w:t>
            </w:r>
            <w:r w:rsidRPr="00F77F11">
              <w:rPr>
                <w:lang w:val="en-US"/>
              </w:rPr>
              <w:t>A-</w:t>
            </w:r>
            <w:r w:rsidRPr="00F77F11">
              <w:rPr>
                <w:lang w:eastAsia="zh-CN"/>
              </w:rPr>
              <w:t>n77(2</w:t>
            </w:r>
            <w:r w:rsidRPr="00F77F11">
              <w:rPr>
                <w:lang w:val="en-US"/>
              </w:rPr>
              <w:t>A)-n79A</w:t>
            </w:r>
          </w:p>
        </w:tc>
        <w:tc>
          <w:tcPr>
            <w:tcW w:w="1980" w:type="dxa"/>
            <w:tcBorders>
              <w:top w:val="single" w:sz="4" w:space="0" w:color="auto"/>
              <w:left w:val="single" w:sz="4" w:space="0" w:color="auto"/>
              <w:bottom w:val="nil"/>
              <w:right w:val="single" w:sz="4" w:space="0" w:color="auto"/>
            </w:tcBorders>
          </w:tcPr>
          <w:p w14:paraId="6607EBAD"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CA_n1A-n41A</w:t>
            </w:r>
          </w:p>
          <w:p w14:paraId="58E92EC0"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CA_n1A-n77A</w:t>
            </w:r>
          </w:p>
          <w:p w14:paraId="04B372F7"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CA_n1A-n79A</w:t>
            </w:r>
          </w:p>
          <w:p w14:paraId="734E20D4"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CA_n41A-n77A</w:t>
            </w:r>
          </w:p>
          <w:p w14:paraId="174E6093" w14:textId="77777777" w:rsidR="002374A7" w:rsidRPr="00F77F11" w:rsidRDefault="002374A7" w:rsidP="008D076B">
            <w:pPr>
              <w:pStyle w:val="TAC"/>
              <w:keepNext w:val="0"/>
              <w:keepLines w:val="0"/>
              <w:widowControl w:val="0"/>
              <w:rPr>
                <w:rFonts w:eastAsia="DengXian"/>
                <w:lang w:eastAsia="zh-CN"/>
              </w:rPr>
            </w:pPr>
            <w:r w:rsidRPr="00F77F11">
              <w:rPr>
                <w:rFonts w:eastAsia="DengXian"/>
                <w:lang w:eastAsia="zh-CN"/>
              </w:rPr>
              <w:t>CA_n41A-n79A</w:t>
            </w:r>
          </w:p>
          <w:p w14:paraId="34DBAF1C" w14:textId="77777777" w:rsidR="002374A7" w:rsidRPr="00F77F11" w:rsidRDefault="002374A7" w:rsidP="008D076B">
            <w:pPr>
              <w:pStyle w:val="TAC"/>
              <w:keepNext w:val="0"/>
              <w:keepLines w:val="0"/>
              <w:widowControl w:val="0"/>
              <w:rPr>
                <w:lang w:val="es-US"/>
              </w:rPr>
            </w:pPr>
            <w:r w:rsidRPr="00F77F11">
              <w:rPr>
                <w:rFonts w:eastAsia="DengXian"/>
                <w:lang w:eastAsia="zh-CN"/>
              </w:rPr>
              <w:t>CA_n77A-n79A</w:t>
            </w:r>
          </w:p>
        </w:tc>
        <w:tc>
          <w:tcPr>
            <w:tcW w:w="900" w:type="dxa"/>
            <w:tcBorders>
              <w:top w:val="single" w:sz="4" w:space="0" w:color="auto"/>
              <w:left w:val="single" w:sz="4" w:space="0" w:color="auto"/>
              <w:bottom w:val="single" w:sz="4" w:space="0" w:color="auto"/>
              <w:right w:val="single" w:sz="4" w:space="0" w:color="auto"/>
            </w:tcBorders>
          </w:tcPr>
          <w:p w14:paraId="6AD9987D" w14:textId="77777777" w:rsidR="002374A7" w:rsidRPr="00F77F11" w:rsidRDefault="002374A7" w:rsidP="008D076B">
            <w:pPr>
              <w:pStyle w:val="TAC"/>
              <w:keepNext w:val="0"/>
              <w:keepLines w:val="0"/>
              <w:widowControl w:val="0"/>
            </w:pPr>
            <w:r w:rsidRPr="00F77F11">
              <w:rPr>
                <w:rFonts w:hint="eastAsia"/>
                <w:lang w:eastAsia="zh-CN"/>
              </w:rPr>
              <w:t>n</w:t>
            </w:r>
            <w:r w:rsidRPr="00F77F11">
              <w:rPr>
                <w:lang w:eastAsia="zh-CN"/>
              </w:rPr>
              <w:t>1</w:t>
            </w:r>
          </w:p>
        </w:tc>
        <w:tc>
          <w:tcPr>
            <w:tcW w:w="2790" w:type="dxa"/>
            <w:tcBorders>
              <w:top w:val="single" w:sz="4" w:space="0" w:color="auto"/>
              <w:left w:val="single" w:sz="4" w:space="0" w:color="auto"/>
              <w:bottom w:val="single" w:sz="4" w:space="0" w:color="auto"/>
              <w:right w:val="single" w:sz="4" w:space="0" w:color="auto"/>
            </w:tcBorders>
          </w:tcPr>
          <w:p w14:paraId="38BBF30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1D66A0D2" w14:textId="77777777" w:rsidR="002374A7" w:rsidRPr="00F77F11" w:rsidRDefault="002374A7" w:rsidP="008D076B">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6E88F0B3" w14:textId="77777777" w:rsidTr="00D43D4F">
        <w:trPr>
          <w:trHeight w:val="29"/>
        </w:trPr>
        <w:tc>
          <w:tcPr>
            <w:tcW w:w="1890" w:type="dxa"/>
            <w:tcBorders>
              <w:top w:val="nil"/>
              <w:left w:val="single" w:sz="4" w:space="0" w:color="auto"/>
              <w:bottom w:val="nil"/>
              <w:right w:val="single" w:sz="4" w:space="0" w:color="auto"/>
            </w:tcBorders>
          </w:tcPr>
          <w:p w14:paraId="42768DEF"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592FF220" w14:textId="77777777" w:rsidR="002374A7" w:rsidRPr="00F77F11" w:rsidRDefault="002374A7" w:rsidP="008D076B">
            <w:pPr>
              <w:pStyle w:val="TAC"/>
              <w:keepNext w:val="0"/>
              <w:keepLines w:val="0"/>
              <w:widowControl w:val="0"/>
              <w:rPr>
                <w:lang w:val="es-US"/>
              </w:rPr>
            </w:pPr>
          </w:p>
        </w:tc>
        <w:tc>
          <w:tcPr>
            <w:tcW w:w="900" w:type="dxa"/>
            <w:tcBorders>
              <w:top w:val="single" w:sz="4" w:space="0" w:color="auto"/>
              <w:left w:val="single" w:sz="4" w:space="0" w:color="auto"/>
              <w:bottom w:val="single" w:sz="4" w:space="0" w:color="auto"/>
              <w:right w:val="single" w:sz="4" w:space="0" w:color="auto"/>
            </w:tcBorders>
          </w:tcPr>
          <w:p w14:paraId="1F688979" w14:textId="77777777" w:rsidR="002374A7" w:rsidRPr="00F77F11" w:rsidRDefault="002374A7" w:rsidP="008D076B">
            <w:pPr>
              <w:pStyle w:val="TAC"/>
              <w:keepNext w:val="0"/>
              <w:keepLines w:val="0"/>
              <w:widowControl w:val="0"/>
            </w:pPr>
            <w:r w:rsidRPr="00F77F11">
              <w:rPr>
                <w:rFonts w:hint="eastAsia"/>
                <w:lang w:eastAsia="zh-CN"/>
              </w:rPr>
              <w:t>n</w:t>
            </w:r>
            <w:r w:rsidRPr="00F77F11">
              <w:rPr>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086EA44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10, 15, 20, 30, 40, 50, 60, 80, 90, 100</w:t>
            </w:r>
          </w:p>
        </w:tc>
        <w:tc>
          <w:tcPr>
            <w:tcW w:w="1790" w:type="dxa"/>
            <w:tcBorders>
              <w:top w:val="nil"/>
              <w:left w:val="single" w:sz="4" w:space="0" w:color="auto"/>
              <w:bottom w:val="nil"/>
              <w:right w:val="single" w:sz="4" w:space="0" w:color="auto"/>
            </w:tcBorders>
          </w:tcPr>
          <w:p w14:paraId="179FF50F"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2DA8FB1E" w14:textId="77777777" w:rsidTr="00D43D4F">
        <w:trPr>
          <w:trHeight w:val="29"/>
        </w:trPr>
        <w:tc>
          <w:tcPr>
            <w:tcW w:w="1890" w:type="dxa"/>
            <w:tcBorders>
              <w:top w:val="nil"/>
              <w:left w:val="single" w:sz="4" w:space="0" w:color="auto"/>
              <w:bottom w:val="nil"/>
              <w:right w:val="single" w:sz="4" w:space="0" w:color="auto"/>
            </w:tcBorders>
          </w:tcPr>
          <w:p w14:paraId="16870255"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nil"/>
              <w:right w:val="single" w:sz="4" w:space="0" w:color="auto"/>
            </w:tcBorders>
          </w:tcPr>
          <w:p w14:paraId="547141BB" w14:textId="77777777" w:rsidR="002374A7" w:rsidRPr="00F77F11" w:rsidRDefault="002374A7" w:rsidP="008D076B">
            <w:pPr>
              <w:pStyle w:val="TAC"/>
              <w:keepNext w:val="0"/>
              <w:keepLines w:val="0"/>
              <w:widowControl w:val="0"/>
              <w:rPr>
                <w:lang w:val="es-US"/>
              </w:rPr>
            </w:pPr>
          </w:p>
        </w:tc>
        <w:tc>
          <w:tcPr>
            <w:tcW w:w="900" w:type="dxa"/>
            <w:tcBorders>
              <w:top w:val="single" w:sz="4" w:space="0" w:color="auto"/>
              <w:left w:val="single" w:sz="4" w:space="0" w:color="auto"/>
              <w:bottom w:val="single" w:sz="4" w:space="0" w:color="auto"/>
              <w:right w:val="single" w:sz="4" w:space="0" w:color="auto"/>
            </w:tcBorders>
          </w:tcPr>
          <w:p w14:paraId="17F38E62" w14:textId="77777777" w:rsidR="002374A7" w:rsidRPr="00F77F11" w:rsidRDefault="002374A7" w:rsidP="008D076B">
            <w:pPr>
              <w:pStyle w:val="TAC"/>
              <w:keepNext w:val="0"/>
              <w:keepLines w:val="0"/>
              <w:widowControl w:val="0"/>
            </w:pPr>
            <w:r w:rsidRPr="00F77F11">
              <w:rPr>
                <w:rFonts w:hint="eastAsia"/>
                <w:lang w:eastAsia="zh-CN"/>
              </w:rPr>
              <w:t>n</w:t>
            </w:r>
            <w:r w:rsidRPr="00F77F11">
              <w:rPr>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75AA0B3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nil"/>
              <w:right w:val="single" w:sz="4" w:space="0" w:color="auto"/>
            </w:tcBorders>
          </w:tcPr>
          <w:p w14:paraId="177CE6A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3E16505" w14:textId="77777777" w:rsidTr="00D43D4F">
        <w:trPr>
          <w:trHeight w:val="29"/>
        </w:trPr>
        <w:tc>
          <w:tcPr>
            <w:tcW w:w="1890" w:type="dxa"/>
            <w:tcBorders>
              <w:top w:val="nil"/>
              <w:left w:val="single" w:sz="4" w:space="0" w:color="auto"/>
              <w:bottom w:val="single" w:sz="4" w:space="0" w:color="auto"/>
              <w:right w:val="single" w:sz="4" w:space="0" w:color="auto"/>
            </w:tcBorders>
          </w:tcPr>
          <w:p w14:paraId="46B68A0F" w14:textId="77777777" w:rsidR="002374A7" w:rsidRPr="00F77F11" w:rsidRDefault="002374A7" w:rsidP="008D076B">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63DB4B52" w14:textId="77777777" w:rsidR="002374A7" w:rsidRPr="00F77F11" w:rsidRDefault="002374A7" w:rsidP="008D076B">
            <w:pPr>
              <w:pStyle w:val="TAC"/>
              <w:keepNext w:val="0"/>
              <w:keepLines w:val="0"/>
              <w:widowControl w:val="0"/>
              <w:rPr>
                <w:lang w:val="es-US"/>
              </w:rPr>
            </w:pPr>
          </w:p>
        </w:tc>
        <w:tc>
          <w:tcPr>
            <w:tcW w:w="900" w:type="dxa"/>
            <w:tcBorders>
              <w:top w:val="single" w:sz="4" w:space="0" w:color="auto"/>
              <w:left w:val="single" w:sz="4" w:space="0" w:color="auto"/>
              <w:bottom w:val="single" w:sz="4" w:space="0" w:color="auto"/>
              <w:right w:val="single" w:sz="4" w:space="0" w:color="auto"/>
            </w:tcBorders>
          </w:tcPr>
          <w:p w14:paraId="6EE57BE0" w14:textId="77777777" w:rsidR="002374A7" w:rsidRPr="00F77F11" w:rsidRDefault="002374A7" w:rsidP="008D076B">
            <w:pPr>
              <w:pStyle w:val="TAC"/>
              <w:keepNext w:val="0"/>
              <w:keepLines w:val="0"/>
              <w:widowControl w:val="0"/>
            </w:pPr>
            <w:r w:rsidRPr="00F77F11">
              <w:rPr>
                <w:rFonts w:hint="eastAsia"/>
                <w:lang w:eastAsia="zh-CN"/>
              </w:rPr>
              <w:t>n</w:t>
            </w:r>
            <w:r w:rsidRPr="00F77F11">
              <w:rPr>
                <w:lang w:eastAsia="zh-CN"/>
              </w:rPr>
              <w:t>79</w:t>
            </w:r>
          </w:p>
        </w:tc>
        <w:tc>
          <w:tcPr>
            <w:tcW w:w="2790" w:type="dxa"/>
            <w:tcBorders>
              <w:top w:val="single" w:sz="4" w:space="0" w:color="auto"/>
              <w:left w:val="single" w:sz="4" w:space="0" w:color="auto"/>
              <w:bottom w:val="single" w:sz="4" w:space="0" w:color="auto"/>
              <w:right w:val="single" w:sz="4" w:space="0" w:color="auto"/>
            </w:tcBorders>
          </w:tcPr>
          <w:p w14:paraId="74CE409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40, 50, 60, 80, 100</w:t>
            </w:r>
          </w:p>
        </w:tc>
        <w:tc>
          <w:tcPr>
            <w:tcW w:w="1790" w:type="dxa"/>
            <w:tcBorders>
              <w:top w:val="nil"/>
              <w:left w:val="single" w:sz="4" w:space="0" w:color="auto"/>
              <w:bottom w:val="single" w:sz="4" w:space="0" w:color="auto"/>
              <w:right w:val="single" w:sz="4" w:space="0" w:color="auto"/>
            </w:tcBorders>
          </w:tcPr>
          <w:p w14:paraId="27903F8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F49BA4E" w14:textId="77777777" w:rsidTr="00D43D4F">
        <w:trPr>
          <w:trHeight w:val="29"/>
        </w:trPr>
        <w:tc>
          <w:tcPr>
            <w:tcW w:w="1890" w:type="dxa"/>
            <w:tcBorders>
              <w:top w:val="single" w:sz="4" w:space="0" w:color="auto"/>
              <w:left w:val="single" w:sz="4" w:space="0" w:color="auto"/>
              <w:bottom w:val="nil"/>
              <w:right w:val="single" w:sz="4" w:space="0" w:color="auto"/>
            </w:tcBorders>
          </w:tcPr>
          <w:p w14:paraId="58ED6840" w14:textId="77777777" w:rsidR="002374A7" w:rsidRPr="00F77F11" w:rsidRDefault="002374A7" w:rsidP="008D076B">
            <w:pPr>
              <w:pStyle w:val="TAC"/>
              <w:keepNext w:val="0"/>
              <w:keepLines w:val="0"/>
              <w:widowControl w:val="0"/>
              <w:rPr>
                <w:lang w:val="en-US" w:eastAsia="zh-CN" w:bidi="ar"/>
              </w:rPr>
            </w:pPr>
            <w:r w:rsidRPr="00F77F11">
              <w:t>CA_n2A-n5A-n30A-n66A</w:t>
            </w:r>
          </w:p>
        </w:tc>
        <w:tc>
          <w:tcPr>
            <w:tcW w:w="1980" w:type="dxa"/>
            <w:tcBorders>
              <w:top w:val="single" w:sz="4" w:space="0" w:color="auto"/>
              <w:left w:val="single" w:sz="4" w:space="0" w:color="auto"/>
              <w:bottom w:val="nil"/>
              <w:right w:val="single" w:sz="4" w:space="0" w:color="auto"/>
            </w:tcBorders>
          </w:tcPr>
          <w:p w14:paraId="26C54D9F" w14:textId="77777777" w:rsidR="002374A7" w:rsidRPr="00F77F11" w:rsidRDefault="002374A7" w:rsidP="008D076B">
            <w:pPr>
              <w:pStyle w:val="TAC"/>
              <w:keepNext w:val="0"/>
              <w:keepLines w:val="0"/>
              <w:widowControl w:val="0"/>
              <w:rPr>
                <w:b/>
                <w:lang w:val="es-US"/>
              </w:rPr>
            </w:pPr>
            <w:r w:rsidRPr="00F77F11">
              <w:rPr>
                <w:lang w:val="es-US"/>
              </w:rPr>
              <w:t>CA_n2A-n5A</w:t>
            </w:r>
          </w:p>
          <w:p w14:paraId="7A3F9597" w14:textId="77777777" w:rsidR="002374A7" w:rsidRPr="00F77F11" w:rsidRDefault="002374A7" w:rsidP="008D076B">
            <w:pPr>
              <w:pStyle w:val="TAC"/>
              <w:keepNext w:val="0"/>
              <w:keepLines w:val="0"/>
              <w:widowControl w:val="0"/>
              <w:rPr>
                <w:b/>
                <w:lang w:val="es-US"/>
              </w:rPr>
            </w:pPr>
            <w:r w:rsidRPr="00F77F11">
              <w:rPr>
                <w:lang w:val="es-US"/>
              </w:rPr>
              <w:t>CA_n2A-n30A</w:t>
            </w:r>
          </w:p>
          <w:p w14:paraId="745AB0F9" w14:textId="77777777" w:rsidR="002374A7" w:rsidRPr="00F77F11" w:rsidRDefault="002374A7" w:rsidP="008D076B">
            <w:pPr>
              <w:pStyle w:val="TAC"/>
              <w:keepNext w:val="0"/>
              <w:keepLines w:val="0"/>
              <w:widowControl w:val="0"/>
              <w:rPr>
                <w:b/>
                <w:lang w:val="es-US"/>
              </w:rPr>
            </w:pPr>
            <w:r w:rsidRPr="00F77F11">
              <w:rPr>
                <w:lang w:val="es-US"/>
              </w:rPr>
              <w:t>CA_n2A-n66A</w:t>
            </w:r>
          </w:p>
          <w:p w14:paraId="564428AE" w14:textId="77777777" w:rsidR="002374A7" w:rsidRPr="00F77F11" w:rsidRDefault="002374A7" w:rsidP="008D076B">
            <w:pPr>
              <w:pStyle w:val="TAC"/>
              <w:keepNext w:val="0"/>
              <w:keepLines w:val="0"/>
              <w:widowControl w:val="0"/>
              <w:rPr>
                <w:b/>
                <w:lang w:val="es-US"/>
              </w:rPr>
            </w:pPr>
            <w:r w:rsidRPr="00F77F11">
              <w:rPr>
                <w:lang w:val="es-US"/>
              </w:rPr>
              <w:t>CA_n5A-n30A</w:t>
            </w:r>
          </w:p>
          <w:p w14:paraId="0FD98E87" w14:textId="77777777" w:rsidR="002374A7" w:rsidRPr="00F77F11" w:rsidRDefault="002374A7" w:rsidP="008D076B">
            <w:pPr>
              <w:pStyle w:val="TAC"/>
              <w:keepNext w:val="0"/>
              <w:keepLines w:val="0"/>
              <w:widowControl w:val="0"/>
              <w:rPr>
                <w:b/>
                <w:lang w:val="es-US"/>
              </w:rPr>
            </w:pPr>
            <w:r w:rsidRPr="00F77F11">
              <w:rPr>
                <w:lang w:val="es-US"/>
              </w:rPr>
              <w:t>CA_n5A-n66A</w:t>
            </w:r>
          </w:p>
          <w:p w14:paraId="283D996D" w14:textId="77777777" w:rsidR="002374A7" w:rsidRPr="00F77F11" w:rsidRDefault="002374A7" w:rsidP="008D076B">
            <w:pPr>
              <w:pStyle w:val="TAC"/>
              <w:keepNext w:val="0"/>
              <w:keepLines w:val="0"/>
              <w:widowControl w:val="0"/>
              <w:rPr>
                <w:lang w:val="en-US" w:eastAsia="zh-CN" w:bidi="ar"/>
              </w:rPr>
            </w:pPr>
            <w:r w:rsidRPr="00F77F11">
              <w:rPr>
                <w:lang w:val="es-US"/>
              </w:rPr>
              <w:t>CA_n30A-n66A</w:t>
            </w:r>
          </w:p>
        </w:tc>
        <w:tc>
          <w:tcPr>
            <w:tcW w:w="900" w:type="dxa"/>
            <w:tcBorders>
              <w:top w:val="single" w:sz="4" w:space="0" w:color="auto"/>
              <w:left w:val="single" w:sz="4" w:space="0" w:color="auto"/>
              <w:bottom w:val="single" w:sz="4" w:space="0" w:color="auto"/>
              <w:right w:val="single" w:sz="4" w:space="0" w:color="auto"/>
            </w:tcBorders>
          </w:tcPr>
          <w:p w14:paraId="5E33AFE8"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rFonts w:hint="eastAsia"/>
              </w:rPr>
              <w:t>n</w:t>
            </w:r>
            <w:r w:rsidRPr="00F77F11">
              <w:t>2</w:t>
            </w:r>
          </w:p>
        </w:tc>
        <w:tc>
          <w:tcPr>
            <w:tcW w:w="2790" w:type="dxa"/>
            <w:tcBorders>
              <w:top w:val="single" w:sz="4" w:space="0" w:color="auto"/>
              <w:left w:val="single" w:sz="4" w:space="0" w:color="auto"/>
              <w:bottom w:val="single" w:sz="4" w:space="0" w:color="auto"/>
              <w:right w:val="single" w:sz="4" w:space="0" w:color="auto"/>
            </w:tcBorders>
          </w:tcPr>
          <w:p w14:paraId="7FF031CB"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3CB322C5"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38ABA542" w14:textId="77777777" w:rsidTr="00D43D4F">
        <w:trPr>
          <w:trHeight w:val="29"/>
        </w:trPr>
        <w:tc>
          <w:tcPr>
            <w:tcW w:w="1890" w:type="dxa"/>
            <w:tcBorders>
              <w:top w:val="nil"/>
              <w:left w:val="single" w:sz="4" w:space="0" w:color="auto"/>
              <w:bottom w:val="nil"/>
              <w:right w:val="single" w:sz="4" w:space="0" w:color="auto"/>
            </w:tcBorders>
          </w:tcPr>
          <w:p w14:paraId="0A7D1AE8"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C7DDE37"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3C2DD1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t>n</w:t>
            </w:r>
            <w:r w:rsidRPr="00F77F11">
              <w:rPr>
                <w:rFonts w:hint="eastAsia"/>
              </w:rPr>
              <w:t>5</w:t>
            </w:r>
          </w:p>
        </w:tc>
        <w:tc>
          <w:tcPr>
            <w:tcW w:w="2790" w:type="dxa"/>
            <w:tcBorders>
              <w:top w:val="single" w:sz="4" w:space="0" w:color="auto"/>
              <w:left w:val="single" w:sz="4" w:space="0" w:color="auto"/>
              <w:bottom w:val="single" w:sz="4" w:space="0" w:color="auto"/>
              <w:right w:val="single" w:sz="4" w:space="0" w:color="auto"/>
            </w:tcBorders>
          </w:tcPr>
          <w:p w14:paraId="65A79D0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6A401D29"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577C676" w14:textId="77777777" w:rsidTr="00D43D4F">
        <w:trPr>
          <w:trHeight w:val="29"/>
        </w:trPr>
        <w:tc>
          <w:tcPr>
            <w:tcW w:w="1890" w:type="dxa"/>
            <w:tcBorders>
              <w:top w:val="nil"/>
              <w:left w:val="single" w:sz="4" w:space="0" w:color="auto"/>
              <w:bottom w:val="nil"/>
              <w:right w:val="single" w:sz="4" w:space="0" w:color="auto"/>
            </w:tcBorders>
          </w:tcPr>
          <w:p w14:paraId="2BEF9604"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15AE468"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6F9322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t>n30</w:t>
            </w:r>
          </w:p>
        </w:tc>
        <w:tc>
          <w:tcPr>
            <w:tcW w:w="2790" w:type="dxa"/>
            <w:tcBorders>
              <w:top w:val="single" w:sz="4" w:space="0" w:color="auto"/>
              <w:left w:val="single" w:sz="4" w:space="0" w:color="auto"/>
              <w:bottom w:val="single" w:sz="4" w:space="0" w:color="auto"/>
              <w:right w:val="single" w:sz="4" w:space="0" w:color="auto"/>
            </w:tcBorders>
          </w:tcPr>
          <w:p w14:paraId="11063A92"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790" w:type="dxa"/>
            <w:tcBorders>
              <w:top w:val="nil"/>
              <w:left w:val="single" w:sz="4" w:space="0" w:color="auto"/>
              <w:bottom w:val="nil"/>
              <w:right w:val="single" w:sz="4" w:space="0" w:color="auto"/>
            </w:tcBorders>
          </w:tcPr>
          <w:p w14:paraId="3701A731"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C4EF6BE" w14:textId="77777777" w:rsidTr="00D43D4F">
        <w:trPr>
          <w:trHeight w:val="29"/>
        </w:trPr>
        <w:tc>
          <w:tcPr>
            <w:tcW w:w="1890" w:type="dxa"/>
            <w:tcBorders>
              <w:top w:val="nil"/>
              <w:left w:val="single" w:sz="4" w:space="0" w:color="auto"/>
              <w:bottom w:val="single" w:sz="4" w:space="0" w:color="auto"/>
              <w:right w:val="single" w:sz="4" w:space="0" w:color="auto"/>
            </w:tcBorders>
          </w:tcPr>
          <w:p w14:paraId="6F057787"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3FC76E01"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0D3EEDC"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3D7F473D"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w:t>
            </w:r>
          </w:p>
        </w:tc>
        <w:tc>
          <w:tcPr>
            <w:tcW w:w="1790" w:type="dxa"/>
            <w:tcBorders>
              <w:top w:val="nil"/>
              <w:left w:val="single" w:sz="4" w:space="0" w:color="auto"/>
              <w:bottom w:val="single" w:sz="4" w:space="0" w:color="auto"/>
              <w:right w:val="single" w:sz="4" w:space="0" w:color="auto"/>
            </w:tcBorders>
          </w:tcPr>
          <w:p w14:paraId="56DCB66A"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B335CEE" w14:textId="77777777" w:rsidTr="00D43D4F">
        <w:trPr>
          <w:trHeight w:val="29"/>
        </w:trPr>
        <w:tc>
          <w:tcPr>
            <w:tcW w:w="1890" w:type="dxa"/>
            <w:vMerge w:val="restart"/>
            <w:tcBorders>
              <w:top w:val="nil"/>
              <w:left w:val="single" w:sz="4" w:space="0" w:color="auto"/>
              <w:right w:val="single" w:sz="4" w:space="0" w:color="auto"/>
            </w:tcBorders>
          </w:tcPr>
          <w:p w14:paraId="2C5CC8FE" w14:textId="77777777" w:rsidR="002374A7" w:rsidRPr="00F77F11" w:rsidRDefault="002374A7" w:rsidP="008D076B">
            <w:pPr>
              <w:pStyle w:val="TAC"/>
              <w:keepNext w:val="0"/>
              <w:keepLines w:val="0"/>
              <w:widowControl w:val="0"/>
              <w:rPr>
                <w:kern w:val="2"/>
                <w:szCs w:val="22"/>
                <w:lang w:val="en-US"/>
              </w:rPr>
            </w:pPr>
            <w:r w:rsidRPr="00F77F11">
              <w:t>CA_n2(2A)-n5A-n30A-n66A</w:t>
            </w:r>
          </w:p>
        </w:tc>
        <w:tc>
          <w:tcPr>
            <w:tcW w:w="1980" w:type="dxa"/>
            <w:tcBorders>
              <w:top w:val="nil"/>
              <w:left w:val="single" w:sz="4" w:space="0" w:color="auto"/>
              <w:bottom w:val="single" w:sz="4" w:space="0" w:color="FFFFFF" w:themeColor="background1"/>
              <w:right w:val="single" w:sz="4" w:space="0" w:color="auto"/>
            </w:tcBorders>
          </w:tcPr>
          <w:p w14:paraId="7E977663" w14:textId="77777777" w:rsidR="002374A7" w:rsidRPr="00F77F11" w:rsidRDefault="002374A7" w:rsidP="008D076B">
            <w:pPr>
              <w:pStyle w:val="TAC"/>
              <w:keepNext w:val="0"/>
              <w:keepLines w:val="0"/>
              <w:widowControl w:val="0"/>
              <w:rPr>
                <w:lang w:val="es-US"/>
              </w:rPr>
            </w:pPr>
            <w:r w:rsidRPr="00F77F11">
              <w:rPr>
                <w:lang w:val="es-US"/>
              </w:rPr>
              <w:t>CA_n2A-n5A</w:t>
            </w:r>
          </w:p>
          <w:p w14:paraId="13A5A410" w14:textId="77777777" w:rsidR="002374A7" w:rsidRPr="00F77F11" w:rsidRDefault="002374A7" w:rsidP="008D076B">
            <w:pPr>
              <w:pStyle w:val="TAC"/>
              <w:keepNext w:val="0"/>
              <w:keepLines w:val="0"/>
              <w:widowControl w:val="0"/>
              <w:rPr>
                <w:lang w:val="es-US"/>
              </w:rPr>
            </w:pPr>
            <w:r w:rsidRPr="00F77F11">
              <w:rPr>
                <w:lang w:val="es-US"/>
              </w:rPr>
              <w:t>CA_n2A-n30A</w:t>
            </w:r>
          </w:p>
          <w:p w14:paraId="5493A319" w14:textId="77777777" w:rsidR="002374A7" w:rsidRPr="00F77F11" w:rsidRDefault="002374A7" w:rsidP="008D076B">
            <w:pPr>
              <w:pStyle w:val="TAC"/>
              <w:keepNext w:val="0"/>
              <w:keepLines w:val="0"/>
              <w:widowControl w:val="0"/>
              <w:rPr>
                <w:lang w:val="es-US"/>
              </w:rPr>
            </w:pPr>
            <w:r w:rsidRPr="00F77F11">
              <w:rPr>
                <w:lang w:val="es-US"/>
              </w:rPr>
              <w:t>CA_n2A-n66A</w:t>
            </w:r>
          </w:p>
          <w:p w14:paraId="3EE4D325" w14:textId="77777777" w:rsidR="002374A7" w:rsidRPr="00F77F11" w:rsidRDefault="002374A7" w:rsidP="008D076B">
            <w:pPr>
              <w:pStyle w:val="TAC"/>
              <w:keepNext w:val="0"/>
              <w:keepLines w:val="0"/>
              <w:widowControl w:val="0"/>
              <w:rPr>
                <w:lang w:val="es-US"/>
              </w:rPr>
            </w:pPr>
            <w:r w:rsidRPr="00F77F11">
              <w:rPr>
                <w:lang w:val="es-US"/>
              </w:rPr>
              <w:t>CA_n5A-n30A</w:t>
            </w:r>
          </w:p>
          <w:p w14:paraId="6B84FCD8" w14:textId="77777777" w:rsidR="002374A7" w:rsidRPr="00F77F11" w:rsidRDefault="002374A7" w:rsidP="008D076B">
            <w:pPr>
              <w:pStyle w:val="TAC"/>
              <w:keepNext w:val="0"/>
              <w:keepLines w:val="0"/>
              <w:widowControl w:val="0"/>
              <w:rPr>
                <w:lang w:val="es-US"/>
              </w:rPr>
            </w:pPr>
            <w:r w:rsidRPr="00F77F11">
              <w:rPr>
                <w:lang w:val="es-US"/>
              </w:rPr>
              <w:t>CA_n5A-n66A</w:t>
            </w:r>
          </w:p>
          <w:p w14:paraId="67E4D278" w14:textId="77777777" w:rsidR="002374A7" w:rsidRPr="00F77F11" w:rsidRDefault="002374A7" w:rsidP="008D076B">
            <w:pPr>
              <w:pStyle w:val="TAC"/>
              <w:keepNext w:val="0"/>
              <w:keepLines w:val="0"/>
              <w:widowControl w:val="0"/>
              <w:rPr>
                <w:kern w:val="2"/>
                <w:szCs w:val="22"/>
                <w:lang w:val="en-US"/>
              </w:rPr>
            </w:pPr>
            <w:r w:rsidRPr="00F77F11">
              <w:rPr>
                <w:lang w:val="es-US"/>
              </w:rPr>
              <w:t>CA_n30A-n66A</w:t>
            </w:r>
          </w:p>
        </w:tc>
        <w:tc>
          <w:tcPr>
            <w:tcW w:w="900" w:type="dxa"/>
            <w:tcBorders>
              <w:top w:val="single" w:sz="4" w:space="0" w:color="auto"/>
              <w:left w:val="single" w:sz="4" w:space="0" w:color="auto"/>
              <w:bottom w:val="single" w:sz="4" w:space="0" w:color="auto"/>
              <w:right w:val="single" w:sz="4" w:space="0" w:color="auto"/>
            </w:tcBorders>
          </w:tcPr>
          <w:p w14:paraId="506B23EE" w14:textId="77777777" w:rsidR="002374A7" w:rsidRPr="00F77F11" w:rsidRDefault="002374A7" w:rsidP="008D076B">
            <w:pPr>
              <w:pStyle w:val="TAC"/>
              <w:keepNext w:val="0"/>
              <w:keepLines w:val="0"/>
              <w:widowControl w:val="0"/>
            </w:pPr>
            <w:r w:rsidRPr="00F77F11">
              <w:rPr>
                <w:rFonts w:hint="eastAsia"/>
              </w:rPr>
              <w:t>n</w:t>
            </w:r>
            <w:r w:rsidRPr="00F77F11">
              <w:t>2</w:t>
            </w:r>
          </w:p>
        </w:tc>
        <w:tc>
          <w:tcPr>
            <w:tcW w:w="2790" w:type="dxa"/>
            <w:tcBorders>
              <w:top w:val="single" w:sz="4" w:space="0" w:color="auto"/>
              <w:left w:val="single" w:sz="4" w:space="0" w:color="auto"/>
              <w:bottom w:val="single" w:sz="4" w:space="0" w:color="auto"/>
              <w:right w:val="single" w:sz="4" w:space="0" w:color="auto"/>
            </w:tcBorders>
          </w:tcPr>
          <w:p w14:paraId="394E2F3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CA_n2(2</w:t>
            </w:r>
            <w:proofErr w:type="gramStart"/>
            <w:r w:rsidRPr="00F77F11">
              <w:rPr>
                <w:lang w:val="en-US" w:eastAsia="zh-CN" w:bidi="ar"/>
              </w:rPr>
              <w:t>A)_</w:t>
            </w:r>
            <w:proofErr w:type="gramEnd"/>
            <w:r w:rsidRPr="00F77F11">
              <w:rPr>
                <w:lang w:val="en-US" w:eastAsia="zh-CN" w:bidi="ar"/>
              </w:rPr>
              <w:t>BCS0</w:t>
            </w:r>
          </w:p>
        </w:tc>
        <w:tc>
          <w:tcPr>
            <w:tcW w:w="1790" w:type="dxa"/>
            <w:vMerge w:val="restart"/>
            <w:tcBorders>
              <w:top w:val="nil"/>
              <w:left w:val="single" w:sz="4" w:space="0" w:color="auto"/>
              <w:right w:val="single" w:sz="4" w:space="0" w:color="auto"/>
            </w:tcBorders>
          </w:tcPr>
          <w:p w14:paraId="0776FF78" w14:textId="77777777" w:rsidR="002374A7" w:rsidRPr="00F77F11" w:rsidRDefault="002374A7" w:rsidP="008D076B">
            <w:pPr>
              <w:pStyle w:val="TAC"/>
              <w:keepNext w:val="0"/>
              <w:keepLines w:val="0"/>
              <w:widowControl w:val="0"/>
              <w:rPr>
                <w:kern w:val="2"/>
                <w:szCs w:val="22"/>
                <w:lang w:val="en-US" w:eastAsia="zh-CN"/>
              </w:rPr>
            </w:pPr>
            <w:r w:rsidRPr="00F77F11">
              <w:rPr>
                <w:rFonts w:hint="eastAsia"/>
                <w:kern w:val="2"/>
                <w:szCs w:val="22"/>
                <w:lang w:val="en-US" w:eastAsia="zh-CN"/>
              </w:rPr>
              <w:t>0</w:t>
            </w:r>
          </w:p>
        </w:tc>
      </w:tr>
      <w:tr w:rsidR="00F77F11" w:rsidRPr="00F77F11" w14:paraId="2497D270" w14:textId="77777777" w:rsidTr="00D43D4F">
        <w:trPr>
          <w:trHeight w:val="29"/>
        </w:trPr>
        <w:tc>
          <w:tcPr>
            <w:tcW w:w="1890" w:type="dxa"/>
            <w:vMerge/>
            <w:tcBorders>
              <w:left w:val="single" w:sz="4" w:space="0" w:color="auto"/>
              <w:right w:val="single" w:sz="4" w:space="0" w:color="auto"/>
            </w:tcBorders>
          </w:tcPr>
          <w:p w14:paraId="7C811B75" w14:textId="77777777" w:rsidR="002374A7" w:rsidRPr="00F77F11" w:rsidRDefault="002374A7" w:rsidP="008D076B">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FFFFFF" w:themeColor="background1"/>
              <w:right w:val="single" w:sz="4" w:space="0" w:color="auto"/>
            </w:tcBorders>
          </w:tcPr>
          <w:p w14:paraId="0007413B"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15E334D" w14:textId="77777777" w:rsidR="002374A7" w:rsidRPr="00F77F11" w:rsidRDefault="002374A7" w:rsidP="008D076B">
            <w:pPr>
              <w:pStyle w:val="TAC"/>
              <w:keepNext w:val="0"/>
              <w:keepLines w:val="0"/>
              <w:widowControl w:val="0"/>
            </w:pPr>
            <w:r w:rsidRPr="00F77F11">
              <w:t>n</w:t>
            </w:r>
            <w:r w:rsidRPr="00F77F11">
              <w:rPr>
                <w:rFonts w:hint="eastAsia"/>
              </w:rPr>
              <w:t>5</w:t>
            </w:r>
          </w:p>
        </w:tc>
        <w:tc>
          <w:tcPr>
            <w:tcW w:w="2790" w:type="dxa"/>
            <w:tcBorders>
              <w:top w:val="single" w:sz="4" w:space="0" w:color="auto"/>
              <w:left w:val="single" w:sz="4" w:space="0" w:color="auto"/>
              <w:bottom w:val="single" w:sz="4" w:space="0" w:color="auto"/>
              <w:right w:val="single" w:sz="4" w:space="0" w:color="auto"/>
            </w:tcBorders>
          </w:tcPr>
          <w:p w14:paraId="05E2D3A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vMerge/>
            <w:tcBorders>
              <w:left w:val="single" w:sz="4" w:space="0" w:color="auto"/>
              <w:right w:val="single" w:sz="4" w:space="0" w:color="auto"/>
            </w:tcBorders>
          </w:tcPr>
          <w:p w14:paraId="69DED4D5"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F3381B6" w14:textId="77777777" w:rsidTr="00D43D4F">
        <w:trPr>
          <w:trHeight w:val="29"/>
        </w:trPr>
        <w:tc>
          <w:tcPr>
            <w:tcW w:w="1890" w:type="dxa"/>
            <w:vMerge/>
            <w:tcBorders>
              <w:left w:val="single" w:sz="4" w:space="0" w:color="auto"/>
              <w:right w:val="single" w:sz="4" w:space="0" w:color="auto"/>
            </w:tcBorders>
          </w:tcPr>
          <w:p w14:paraId="6F70CB1B" w14:textId="77777777" w:rsidR="002374A7" w:rsidRPr="00F77F11" w:rsidRDefault="002374A7" w:rsidP="008D076B">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FFFFFF" w:themeColor="background1"/>
              <w:right w:val="single" w:sz="4" w:space="0" w:color="auto"/>
            </w:tcBorders>
          </w:tcPr>
          <w:p w14:paraId="552CC265"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12A72A3" w14:textId="77777777" w:rsidR="002374A7" w:rsidRPr="00F77F11" w:rsidRDefault="002374A7" w:rsidP="008D076B">
            <w:pPr>
              <w:pStyle w:val="TAC"/>
              <w:keepNext w:val="0"/>
              <w:keepLines w:val="0"/>
              <w:widowControl w:val="0"/>
            </w:pPr>
            <w:r w:rsidRPr="00F77F11">
              <w:t>n30</w:t>
            </w:r>
          </w:p>
        </w:tc>
        <w:tc>
          <w:tcPr>
            <w:tcW w:w="2790" w:type="dxa"/>
            <w:tcBorders>
              <w:top w:val="single" w:sz="4" w:space="0" w:color="auto"/>
              <w:left w:val="single" w:sz="4" w:space="0" w:color="auto"/>
              <w:bottom w:val="single" w:sz="4" w:space="0" w:color="auto"/>
              <w:right w:val="single" w:sz="4" w:space="0" w:color="auto"/>
            </w:tcBorders>
          </w:tcPr>
          <w:p w14:paraId="447C97C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w:t>
            </w:r>
          </w:p>
        </w:tc>
        <w:tc>
          <w:tcPr>
            <w:tcW w:w="1790" w:type="dxa"/>
            <w:vMerge/>
            <w:tcBorders>
              <w:left w:val="single" w:sz="4" w:space="0" w:color="auto"/>
              <w:right w:val="single" w:sz="4" w:space="0" w:color="auto"/>
            </w:tcBorders>
          </w:tcPr>
          <w:p w14:paraId="7AD8835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51B6B61F" w14:textId="77777777" w:rsidTr="00D43D4F">
        <w:trPr>
          <w:trHeight w:val="29"/>
        </w:trPr>
        <w:tc>
          <w:tcPr>
            <w:tcW w:w="1890" w:type="dxa"/>
            <w:vMerge/>
            <w:tcBorders>
              <w:left w:val="single" w:sz="4" w:space="0" w:color="auto"/>
              <w:bottom w:val="single" w:sz="4" w:space="0" w:color="auto"/>
              <w:right w:val="single" w:sz="4" w:space="0" w:color="auto"/>
            </w:tcBorders>
          </w:tcPr>
          <w:p w14:paraId="56040C8A" w14:textId="77777777" w:rsidR="002374A7" w:rsidRPr="00F77F11" w:rsidRDefault="002374A7" w:rsidP="008D076B">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auto"/>
              <w:right w:val="single" w:sz="4" w:space="0" w:color="auto"/>
            </w:tcBorders>
          </w:tcPr>
          <w:p w14:paraId="7461F9C6"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DB8137E" w14:textId="77777777" w:rsidR="002374A7" w:rsidRPr="00F77F11" w:rsidRDefault="002374A7" w:rsidP="008D076B">
            <w:pPr>
              <w:pStyle w:val="TAC"/>
              <w:keepNext w:val="0"/>
              <w:keepLines w:val="0"/>
              <w:widowControl w:val="0"/>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49D0BEA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w:t>
            </w:r>
          </w:p>
        </w:tc>
        <w:tc>
          <w:tcPr>
            <w:tcW w:w="1790" w:type="dxa"/>
            <w:vMerge/>
            <w:tcBorders>
              <w:left w:val="single" w:sz="4" w:space="0" w:color="auto"/>
              <w:bottom w:val="single" w:sz="4" w:space="0" w:color="auto"/>
              <w:right w:val="single" w:sz="4" w:space="0" w:color="auto"/>
            </w:tcBorders>
          </w:tcPr>
          <w:p w14:paraId="682E4269"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C4F8544" w14:textId="77777777" w:rsidTr="00D43D4F">
        <w:trPr>
          <w:trHeight w:val="29"/>
        </w:trPr>
        <w:tc>
          <w:tcPr>
            <w:tcW w:w="1890" w:type="dxa"/>
            <w:vMerge w:val="restart"/>
            <w:tcBorders>
              <w:top w:val="nil"/>
              <w:left w:val="single" w:sz="4" w:space="0" w:color="auto"/>
              <w:right w:val="single" w:sz="4" w:space="0" w:color="auto"/>
            </w:tcBorders>
          </w:tcPr>
          <w:p w14:paraId="6975A664" w14:textId="77777777" w:rsidR="002374A7" w:rsidRPr="00F77F11" w:rsidRDefault="002374A7" w:rsidP="008D076B">
            <w:pPr>
              <w:pStyle w:val="TAC"/>
              <w:keepNext w:val="0"/>
              <w:keepLines w:val="0"/>
              <w:widowControl w:val="0"/>
              <w:rPr>
                <w:kern w:val="2"/>
                <w:szCs w:val="22"/>
                <w:lang w:val="en-US"/>
              </w:rPr>
            </w:pPr>
            <w:r w:rsidRPr="00F77F11">
              <w:t>CA_n2A-n5A-n30A-n66(2A)</w:t>
            </w:r>
          </w:p>
        </w:tc>
        <w:tc>
          <w:tcPr>
            <w:tcW w:w="1980" w:type="dxa"/>
            <w:tcBorders>
              <w:top w:val="nil"/>
              <w:left w:val="single" w:sz="4" w:space="0" w:color="auto"/>
              <w:bottom w:val="single" w:sz="4" w:space="0" w:color="FFFFFF" w:themeColor="background1"/>
              <w:right w:val="single" w:sz="4" w:space="0" w:color="auto"/>
            </w:tcBorders>
          </w:tcPr>
          <w:p w14:paraId="617D3014" w14:textId="77777777" w:rsidR="002374A7" w:rsidRPr="00F77F11" w:rsidRDefault="002374A7" w:rsidP="008D076B">
            <w:pPr>
              <w:pStyle w:val="TAC"/>
              <w:keepNext w:val="0"/>
              <w:keepLines w:val="0"/>
              <w:widowControl w:val="0"/>
              <w:rPr>
                <w:lang w:val="es-US"/>
              </w:rPr>
            </w:pPr>
            <w:r w:rsidRPr="00F77F11">
              <w:rPr>
                <w:lang w:val="es-US"/>
              </w:rPr>
              <w:t>CA_n2A-n5A</w:t>
            </w:r>
          </w:p>
          <w:p w14:paraId="1AAA62BC" w14:textId="77777777" w:rsidR="002374A7" w:rsidRPr="00F77F11" w:rsidRDefault="002374A7" w:rsidP="008D076B">
            <w:pPr>
              <w:pStyle w:val="TAC"/>
              <w:keepNext w:val="0"/>
              <w:keepLines w:val="0"/>
              <w:widowControl w:val="0"/>
              <w:rPr>
                <w:lang w:val="es-US"/>
              </w:rPr>
            </w:pPr>
            <w:r w:rsidRPr="00F77F11">
              <w:rPr>
                <w:lang w:val="es-US"/>
              </w:rPr>
              <w:t>CA_n2A-n30A</w:t>
            </w:r>
          </w:p>
          <w:p w14:paraId="159A7641" w14:textId="77777777" w:rsidR="002374A7" w:rsidRPr="00F77F11" w:rsidRDefault="002374A7" w:rsidP="008D076B">
            <w:pPr>
              <w:pStyle w:val="TAC"/>
              <w:keepNext w:val="0"/>
              <w:keepLines w:val="0"/>
              <w:widowControl w:val="0"/>
              <w:rPr>
                <w:lang w:val="es-US"/>
              </w:rPr>
            </w:pPr>
            <w:r w:rsidRPr="00F77F11">
              <w:rPr>
                <w:lang w:val="es-US"/>
              </w:rPr>
              <w:lastRenderedPageBreak/>
              <w:t>CA_n2A-n66A</w:t>
            </w:r>
          </w:p>
          <w:p w14:paraId="61B758AE" w14:textId="77777777" w:rsidR="002374A7" w:rsidRPr="00F77F11" w:rsidRDefault="002374A7" w:rsidP="008D076B">
            <w:pPr>
              <w:pStyle w:val="TAC"/>
              <w:keepNext w:val="0"/>
              <w:keepLines w:val="0"/>
              <w:widowControl w:val="0"/>
              <w:rPr>
                <w:lang w:val="es-US"/>
              </w:rPr>
            </w:pPr>
            <w:r w:rsidRPr="00F77F11">
              <w:rPr>
                <w:lang w:val="es-US"/>
              </w:rPr>
              <w:t>CA_n5A-n30A</w:t>
            </w:r>
          </w:p>
          <w:p w14:paraId="51D1E679" w14:textId="77777777" w:rsidR="002374A7" w:rsidRPr="00F77F11" w:rsidRDefault="002374A7" w:rsidP="008D076B">
            <w:pPr>
              <w:pStyle w:val="TAC"/>
              <w:keepNext w:val="0"/>
              <w:keepLines w:val="0"/>
              <w:widowControl w:val="0"/>
              <w:rPr>
                <w:lang w:val="es-US"/>
              </w:rPr>
            </w:pPr>
            <w:r w:rsidRPr="00F77F11">
              <w:rPr>
                <w:lang w:val="es-US"/>
              </w:rPr>
              <w:t>CA_n5A-n66A</w:t>
            </w:r>
          </w:p>
          <w:p w14:paraId="7C8392EF" w14:textId="77777777" w:rsidR="002374A7" w:rsidRPr="00F77F11" w:rsidRDefault="002374A7" w:rsidP="008D076B">
            <w:pPr>
              <w:pStyle w:val="TAC"/>
              <w:keepNext w:val="0"/>
              <w:keepLines w:val="0"/>
              <w:widowControl w:val="0"/>
              <w:rPr>
                <w:kern w:val="2"/>
                <w:szCs w:val="22"/>
                <w:lang w:val="en-US"/>
              </w:rPr>
            </w:pPr>
            <w:r w:rsidRPr="00F77F11">
              <w:rPr>
                <w:lang w:val="es-US"/>
              </w:rPr>
              <w:t>CA_n30A-n66A</w:t>
            </w:r>
          </w:p>
        </w:tc>
        <w:tc>
          <w:tcPr>
            <w:tcW w:w="900" w:type="dxa"/>
            <w:tcBorders>
              <w:top w:val="single" w:sz="4" w:space="0" w:color="auto"/>
              <w:left w:val="single" w:sz="4" w:space="0" w:color="auto"/>
              <w:bottom w:val="single" w:sz="4" w:space="0" w:color="auto"/>
              <w:right w:val="single" w:sz="4" w:space="0" w:color="auto"/>
            </w:tcBorders>
          </w:tcPr>
          <w:p w14:paraId="5EA8D900" w14:textId="77777777" w:rsidR="002374A7" w:rsidRPr="00F77F11" w:rsidRDefault="002374A7" w:rsidP="008D076B">
            <w:pPr>
              <w:pStyle w:val="TAC"/>
              <w:keepNext w:val="0"/>
              <w:keepLines w:val="0"/>
              <w:widowControl w:val="0"/>
            </w:pPr>
            <w:r w:rsidRPr="00F77F11">
              <w:rPr>
                <w:rFonts w:hint="eastAsia"/>
              </w:rPr>
              <w:lastRenderedPageBreak/>
              <w:t>n</w:t>
            </w:r>
            <w:r w:rsidRPr="00F77F11">
              <w:t>2</w:t>
            </w:r>
          </w:p>
        </w:tc>
        <w:tc>
          <w:tcPr>
            <w:tcW w:w="2790" w:type="dxa"/>
            <w:tcBorders>
              <w:top w:val="single" w:sz="4" w:space="0" w:color="auto"/>
              <w:left w:val="single" w:sz="4" w:space="0" w:color="auto"/>
              <w:bottom w:val="single" w:sz="4" w:space="0" w:color="auto"/>
              <w:right w:val="single" w:sz="4" w:space="0" w:color="auto"/>
            </w:tcBorders>
          </w:tcPr>
          <w:p w14:paraId="0E99D0B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vMerge w:val="restart"/>
            <w:tcBorders>
              <w:top w:val="nil"/>
              <w:left w:val="single" w:sz="4" w:space="0" w:color="auto"/>
              <w:right w:val="single" w:sz="4" w:space="0" w:color="auto"/>
            </w:tcBorders>
          </w:tcPr>
          <w:p w14:paraId="3DE88553" w14:textId="77777777" w:rsidR="002374A7" w:rsidRPr="00F77F11" w:rsidRDefault="002374A7" w:rsidP="008D076B">
            <w:pPr>
              <w:pStyle w:val="TAC"/>
              <w:keepNext w:val="0"/>
              <w:keepLines w:val="0"/>
              <w:widowControl w:val="0"/>
              <w:rPr>
                <w:kern w:val="2"/>
                <w:szCs w:val="22"/>
                <w:lang w:val="en-US" w:eastAsia="zh-CN"/>
              </w:rPr>
            </w:pPr>
            <w:r w:rsidRPr="00F77F11">
              <w:rPr>
                <w:rFonts w:hint="eastAsia"/>
                <w:kern w:val="2"/>
                <w:szCs w:val="22"/>
                <w:lang w:val="en-US" w:eastAsia="zh-CN"/>
              </w:rPr>
              <w:t>0</w:t>
            </w:r>
          </w:p>
        </w:tc>
      </w:tr>
      <w:tr w:rsidR="00F77F11" w:rsidRPr="00F77F11" w14:paraId="1DFEBE35" w14:textId="77777777" w:rsidTr="00D43D4F">
        <w:trPr>
          <w:trHeight w:val="29"/>
        </w:trPr>
        <w:tc>
          <w:tcPr>
            <w:tcW w:w="1890" w:type="dxa"/>
            <w:vMerge/>
            <w:tcBorders>
              <w:left w:val="single" w:sz="4" w:space="0" w:color="auto"/>
              <w:right w:val="single" w:sz="4" w:space="0" w:color="auto"/>
            </w:tcBorders>
          </w:tcPr>
          <w:p w14:paraId="31B83973" w14:textId="77777777" w:rsidR="002374A7" w:rsidRPr="00F77F11" w:rsidRDefault="002374A7" w:rsidP="008D076B">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FFFFFF" w:themeColor="background1"/>
              <w:right w:val="single" w:sz="4" w:space="0" w:color="auto"/>
            </w:tcBorders>
          </w:tcPr>
          <w:p w14:paraId="0380D004"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FB8D7C1" w14:textId="77777777" w:rsidR="002374A7" w:rsidRPr="00F77F11" w:rsidRDefault="002374A7" w:rsidP="008D076B">
            <w:pPr>
              <w:pStyle w:val="TAC"/>
              <w:keepNext w:val="0"/>
              <w:keepLines w:val="0"/>
              <w:widowControl w:val="0"/>
            </w:pPr>
            <w:r w:rsidRPr="00F77F11">
              <w:t>n</w:t>
            </w:r>
            <w:r w:rsidRPr="00F77F11">
              <w:rPr>
                <w:rFonts w:hint="eastAsia"/>
              </w:rPr>
              <w:t>5</w:t>
            </w:r>
          </w:p>
        </w:tc>
        <w:tc>
          <w:tcPr>
            <w:tcW w:w="2790" w:type="dxa"/>
            <w:tcBorders>
              <w:top w:val="single" w:sz="4" w:space="0" w:color="auto"/>
              <w:left w:val="single" w:sz="4" w:space="0" w:color="auto"/>
              <w:bottom w:val="single" w:sz="4" w:space="0" w:color="auto"/>
              <w:right w:val="single" w:sz="4" w:space="0" w:color="auto"/>
            </w:tcBorders>
          </w:tcPr>
          <w:p w14:paraId="713A110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vMerge/>
            <w:tcBorders>
              <w:left w:val="single" w:sz="4" w:space="0" w:color="auto"/>
              <w:right w:val="single" w:sz="4" w:space="0" w:color="auto"/>
            </w:tcBorders>
          </w:tcPr>
          <w:p w14:paraId="5BAD2F5C"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192FD52A" w14:textId="77777777" w:rsidTr="00D43D4F">
        <w:trPr>
          <w:trHeight w:val="29"/>
        </w:trPr>
        <w:tc>
          <w:tcPr>
            <w:tcW w:w="1890" w:type="dxa"/>
            <w:vMerge/>
            <w:tcBorders>
              <w:left w:val="single" w:sz="4" w:space="0" w:color="auto"/>
              <w:right w:val="single" w:sz="4" w:space="0" w:color="auto"/>
            </w:tcBorders>
          </w:tcPr>
          <w:p w14:paraId="50D3AC4D" w14:textId="77777777" w:rsidR="002374A7" w:rsidRPr="00F77F11" w:rsidRDefault="002374A7" w:rsidP="008D076B">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FFFFFF" w:themeColor="background1"/>
              <w:right w:val="single" w:sz="4" w:space="0" w:color="auto"/>
            </w:tcBorders>
          </w:tcPr>
          <w:p w14:paraId="6385F6E3"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55D5867" w14:textId="77777777" w:rsidR="002374A7" w:rsidRPr="00F77F11" w:rsidRDefault="002374A7" w:rsidP="008D076B">
            <w:pPr>
              <w:pStyle w:val="TAC"/>
              <w:keepNext w:val="0"/>
              <w:keepLines w:val="0"/>
              <w:widowControl w:val="0"/>
            </w:pPr>
            <w:r w:rsidRPr="00F77F11">
              <w:t>n30</w:t>
            </w:r>
          </w:p>
        </w:tc>
        <w:tc>
          <w:tcPr>
            <w:tcW w:w="2790" w:type="dxa"/>
            <w:tcBorders>
              <w:top w:val="single" w:sz="4" w:space="0" w:color="auto"/>
              <w:left w:val="single" w:sz="4" w:space="0" w:color="auto"/>
              <w:bottom w:val="single" w:sz="4" w:space="0" w:color="auto"/>
              <w:right w:val="single" w:sz="4" w:space="0" w:color="auto"/>
            </w:tcBorders>
          </w:tcPr>
          <w:p w14:paraId="09153D8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w:t>
            </w:r>
          </w:p>
        </w:tc>
        <w:tc>
          <w:tcPr>
            <w:tcW w:w="1790" w:type="dxa"/>
            <w:vMerge/>
            <w:tcBorders>
              <w:left w:val="single" w:sz="4" w:space="0" w:color="auto"/>
              <w:right w:val="single" w:sz="4" w:space="0" w:color="auto"/>
            </w:tcBorders>
          </w:tcPr>
          <w:p w14:paraId="0EE5991E"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F459D0A" w14:textId="77777777" w:rsidTr="00D43D4F">
        <w:trPr>
          <w:trHeight w:val="29"/>
        </w:trPr>
        <w:tc>
          <w:tcPr>
            <w:tcW w:w="1890" w:type="dxa"/>
            <w:vMerge/>
            <w:tcBorders>
              <w:left w:val="single" w:sz="4" w:space="0" w:color="auto"/>
              <w:bottom w:val="single" w:sz="4" w:space="0" w:color="auto"/>
              <w:right w:val="single" w:sz="4" w:space="0" w:color="auto"/>
            </w:tcBorders>
          </w:tcPr>
          <w:p w14:paraId="5B1167C0" w14:textId="77777777" w:rsidR="002374A7" w:rsidRPr="00F77F11" w:rsidRDefault="002374A7" w:rsidP="008D076B">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auto"/>
              <w:right w:val="single" w:sz="4" w:space="0" w:color="auto"/>
            </w:tcBorders>
          </w:tcPr>
          <w:p w14:paraId="45C61321"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AD8C5C8" w14:textId="77777777" w:rsidR="002374A7" w:rsidRPr="00F77F11" w:rsidRDefault="002374A7" w:rsidP="008D076B">
            <w:pPr>
              <w:pStyle w:val="TAC"/>
              <w:keepNext w:val="0"/>
              <w:keepLines w:val="0"/>
              <w:widowControl w:val="0"/>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49287FF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CA_n66(2</w:t>
            </w:r>
            <w:proofErr w:type="gramStart"/>
            <w:r w:rsidRPr="00F77F11">
              <w:rPr>
                <w:lang w:val="en-US" w:eastAsia="zh-CN" w:bidi="ar"/>
              </w:rPr>
              <w:t>A)_</w:t>
            </w:r>
            <w:proofErr w:type="gramEnd"/>
            <w:r w:rsidRPr="00F77F11">
              <w:rPr>
                <w:lang w:val="en-US" w:eastAsia="zh-CN" w:bidi="ar"/>
              </w:rPr>
              <w:t>BCS1</w:t>
            </w:r>
          </w:p>
        </w:tc>
        <w:tc>
          <w:tcPr>
            <w:tcW w:w="1790" w:type="dxa"/>
            <w:vMerge/>
            <w:tcBorders>
              <w:left w:val="single" w:sz="4" w:space="0" w:color="auto"/>
              <w:bottom w:val="single" w:sz="4" w:space="0" w:color="auto"/>
              <w:right w:val="single" w:sz="4" w:space="0" w:color="auto"/>
            </w:tcBorders>
          </w:tcPr>
          <w:p w14:paraId="31C21FAA"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5B41D25" w14:textId="77777777" w:rsidTr="00D43D4F">
        <w:trPr>
          <w:trHeight w:val="29"/>
        </w:trPr>
        <w:tc>
          <w:tcPr>
            <w:tcW w:w="1890" w:type="dxa"/>
            <w:tcBorders>
              <w:top w:val="single" w:sz="4" w:space="0" w:color="auto"/>
              <w:left w:val="single" w:sz="4" w:space="0" w:color="auto"/>
              <w:bottom w:val="nil"/>
              <w:right w:val="single" w:sz="4" w:space="0" w:color="auto"/>
            </w:tcBorders>
          </w:tcPr>
          <w:p w14:paraId="2CA67222" w14:textId="77777777" w:rsidR="002374A7" w:rsidRPr="00F77F11" w:rsidRDefault="002374A7" w:rsidP="008D076B">
            <w:pPr>
              <w:pStyle w:val="TAC"/>
              <w:keepNext w:val="0"/>
              <w:keepLines w:val="0"/>
              <w:widowControl w:val="0"/>
              <w:rPr>
                <w:lang w:val="en-US" w:eastAsia="zh-CN" w:bidi="ar"/>
              </w:rPr>
            </w:pPr>
            <w:proofErr w:type="spellStart"/>
            <w:r w:rsidRPr="00F77F11">
              <w:rPr>
                <w:lang w:eastAsia="zh-CN"/>
              </w:rPr>
              <w:t>CA_n</w:t>
            </w:r>
            <w:proofErr w:type="spellEnd"/>
            <w:r w:rsidRPr="00F77F11">
              <w:rPr>
                <w:lang w:val="en-US" w:eastAsia="zh-CN"/>
              </w:rPr>
              <w:t>2</w:t>
            </w:r>
            <w:r w:rsidRPr="00F77F11">
              <w:rPr>
                <w:lang w:eastAsia="zh-CN"/>
              </w:rPr>
              <w:t>A-n</w:t>
            </w:r>
            <w:r w:rsidRPr="00F77F11">
              <w:rPr>
                <w:lang w:val="en-US" w:eastAsia="zh-CN"/>
              </w:rPr>
              <w:t>5</w:t>
            </w:r>
            <w:r w:rsidRPr="00F77F11">
              <w:rPr>
                <w:lang w:eastAsia="zh-CN"/>
              </w:rPr>
              <w:t>A-n</w:t>
            </w:r>
            <w:r w:rsidRPr="00F77F11">
              <w:rPr>
                <w:lang w:val="en-US" w:eastAsia="zh-CN"/>
              </w:rPr>
              <w:t>30</w:t>
            </w:r>
            <w:r w:rsidRPr="00F77F11">
              <w:rPr>
                <w:lang w:eastAsia="zh-CN"/>
              </w:rPr>
              <w:t>A-n77A</w:t>
            </w:r>
          </w:p>
        </w:tc>
        <w:tc>
          <w:tcPr>
            <w:tcW w:w="1980" w:type="dxa"/>
            <w:tcBorders>
              <w:top w:val="single" w:sz="4" w:space="0" w:color="auto"/>
              <w:left w:val="single" w:sz="4" w:space="0" w:color="auto"/>
              <w:bottom w:val="nil"/>
              <w:right w:val="single" w:sz="4" w:space="0" w:color="auto"/>
            </w:tcBorders>
          </w:tcPr>
          <w:p w14:paraId="0875529A" w14:textId="77777777" w:rsidR="002374A7" w:rsidRPr="00F77F11" w:rsidRDefault="002374A7" w:rsidP="008D076B">
            <w:pPr>
              <w:pStyle w:val="TAC"/>
              <w:keepNext w:val="0"/>
              <w:keepLines w:val="0"/>
              <w:widowControl w:val="0"/>
              <w:rPr>
                <w:lang w:eastAsia="zh-CN"/>
              </w:rPr>
            </w:pPr>
            <w:r w:rsidRPr="00F77F11">
              <w:rPr>
                <w:lang w:eastAsia="zh-CN"/>
              </w:rPr>
              <w:t>n77</w:t>
            </w:r>
            <w:r w:rsidRPr="00F77F11">
              <w:rPr>
                <w:vertAlign w:val="superscript"/>
                <w:lang w:eastAsia="zh-CN"/>
              </w:rPr>
              <w:t>5,6</w:t>
            </w:r>
          </w:p>
          <w:p w14:paraId="17EEA607" w14:textId="77777777" w:rsidR="002374A7" w:rsidRPr="00F77F11" w:rsidRDefault="002374A7" w:rsidP="008D076B">
            <w:pPr>
              <w:pStyle w:val="TAC"/>
              <w:keepNext w:val="0"/>
              <w:keepLines w:val="0"/>
              <w:widowControl w:val="0"/>
              <w:rPr>
                <w:lang w:eastAsia="zh-CN"/>
              </w:rPr>
            </w:pPr>
            <w:r w:rsidRPr="00F77F11">
              <w:rPr>
                <w:lang w:eastAsia="zh-CN"/>
              </w:rPr>
              <w:t>CA_n2A-n5A</w:t>
            </w:r>
          </w:p>
          <w:p w14:paraId="39642A58" w14:textId="77777777" w:rsidR="002374A7" w:rsidRPr="00F77F11" w:rsidRDefault="002374A7" w:rsidP="008D076B">
            <w:pPr>
              <w:pStyle w:val="TAC"/>
              <w:keepNext w:val="0"/>
              <w:keepLines w:val="0"/>
              <w:widowControl w:val="0"/>
              <w:rPr>
                <w:lang w:eastAsia="zh-CN"/>
              </w:rPr>
            </w:pPr>
            <w:r w:rsidRPr="00F77F11">
              <w:rPr>
                <w:lang w:eastAsia="zh-CN"/>
              </w:rPr>
              <w:t>CA_n2A-n30A</w:t>
            </w:r>
          </w:p>
          <w:p w14:paraId="52B9369A" w14:textId="77777777" w:rsidR="002374A7" w:rsidRPr="00F77F11" w:rsidRDefault="002374A7" w:rsidP="008D076B">
            <w:pPr>
              <w:pStyle w:val="TAC"/>
              <w:keepNext w:val="0"/>
              <w:keepLines w:val="0"/>
              <w:widowControl w:val="0"/>
              <w:rPr>
                <w:lang w:eastAsia="zh-CN"/>
              </w:rPr>
            </w:pPr>
            <w:r w:rsidRPr="00F77F11">
              <w:rPr>
                <w:lang w:eastAsia="zh-CN"/>
              </w:rPr>
              <w:t>CA_n2A-n77A</w:t>
            </w:r>
            <w:r w:rsidRPr="00F77F11">
              <w:rPr>
                <w:vertAlign w:val="superscript"/>
                <w:lang w:eastAsia="zh-CN"/>
              </w:rPr>
              <w:t>5</w:t>
            </w:r>
          </w:p>
          <w:p w14:paraId="26709A79" w14:textId="77777777" w:rsidR="002374A7" w:rsidRPr="00F77F11" w:rsidRDefault="002374A7" w:rsidP="008D076B">
            <w:pPr>
              <w:pStyle w:val="TAC"/>
              <w:keepNext w:val="0"/>
              <w:keepLines w:val="0"/>
              <w:widowControl w:val="0"/>
              <w:rPr>
                <w:lang w:eastAsia="zh-CN"/>
              </w:rPr>
            </w:pPr>
            <w:r w:rsidRPr="00F77F11">
              <w:rPr>
                <w:lang w:eastAsia="zh-CN"/>
              </w:rPr>
              <w:t>CA_n5A-n30A</w:t>
            </w:r>
          </w:p>
          <w:p w14:paraId="48E2D658" w14:textId="77777777" w:rsidR="002374A7" w:rsidRPr="00F77F11" w:rsidRDefault="002374A7" w:rsidP="008D076B">
            <w:pPr>
              <w:pStyle w:val="TAC"/>
              <w:keepNext w:val="0"/>
              <w:keepLines w:val="0"/>
              <w:widowControl w:val="0"/>
              <w:rPr>
                <w:lang w:eastAsia="zh-CN"/>
              </w:rPr>
            </w:pPr>
            <w:r w:rsidRPr="00F77F11">
              <w:rPr>
                <w:lang w:eastAsia="zh-CN"/>
              </w:rPr>
              <w:t>CA_n5A-n77A</w:t>
            </w:r>
            <w:r w:rsidRPr="00F77F11">
              <w:rPr>
                <w:vertAlign w:val="superscript"/>
                <w:lang w:eastAsia="zh-CN"/>
              </w:rPr>
              <w:t>5</w:t>
            </w:r>
          </w:p>
          <w:p w14:paraId="4145C543" w14:textId="77777777" w:rsidR="002374A7" w:rsidRPr="00F77F11" w:rsidRDefault="002374A7" w:rsidP="008D076B">
            <w:pPr>
              <w:pStyle w:val="TAC"/>
              <w:keepNext w:val="0"/>
              <w:keepLines w:val="0"/>
              <w:widowControl w:val="0"/>
              <w:rPr>
                <w:lang w:val="en-US" w:eastAsia="zh-CN" w:bidi="ar"/>
              </w:rPr>
            </w:pPr>
            <w:r w:rsidRPr="00F77F11">
              <w:rPr>
                <w:lang w:eastAsia="zh-CN"/>
              </w:rPr>
              <w:t>CA_n30A-n77A</w:t>
            </w:r>
            <w:r w:rsidRPr="00F77F11">
              <w:rPr>
                <w:vertAlign w:val="superscript"/>
                <w:lang w:eastAsia="zh-CN"/>
              </w:rPr>
              <w:t>5</w:t>
            </w:r>
          </w:p>
        </w:tc>
        <w:tc>
          <w:tcPr>
            <w:tcW w:w="900" w:type="dxa"/>
            <w:tcBorders>
              <w:top w:val="single" w:sz="4" w:space="0" w:color="auto"/>
              <w:left w:val="single" w:sz="4" w:space="0" w:color="auto"/>
              <w:bottom w:val="single" w:sz="4" w:space="0" w:color="auto"/>
              <w:right w:val="single" w:sz="4" w:space="0" w:color="auto"/>
            </w:tcBorders>
          </w:tcPr>
          <w:p w14:paraId="2CAD6645"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1339311F"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141E33C1"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4601E988" w14:textId="77777777" w:rsidTr="00D43D4F">
        <w:trPr>
          <w:trHeight w:val="29"/>
        </w:trPr>
        <w:tc>
          <w:tcPr>
            <w:tcW w:w="1890" w:type="dxa"/>
            <w:tcBorders>
              <w:top w:val="nil"/>
              <w:left w:val="single" w:sz="4" w:space="0" w:color="auto"/>
              <w:bottom w:val="nil"/>
              <w:right w:val="single" w:sz="4" w:space="0" w:color="auto"/>
            </w:tcBorders>
          </w:tcPr>
          <w:p w14:paraId="49CF10D2"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7C53636"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3BD7B00"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2724907C"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40C7A49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03CCB05" w14:textId="77777777" w:rsidTr="00D43D4F">
        <w:trPr>
          <w:trHeight w:val="29"/>
        </w:trPr>
        <w:tc>
          <w:tcPr>
            <w:tcW w:w="1890" w:type="dxa"/>
            <w:tcBorders>
              <w:top w:val="nil"/>
              <w:left w:val="single" w:sz="4" w:space="0" w:color="auto"/>
              <w:bottom w:val="nil"/>
              <w:right w:val="single" w:sz="4" w:space="0" w:color="auto"/>
            </w:tcBorders>
          </w:tcPr>
          <w:p w14:paraId="5268D47B"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AAC56DE"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08D3081"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n30</w:t>
            </w:r>
          </w:p>
        </w:tc>
        <w:tc>
          <w:tcPr>
            <w:tcW w:w="2790" w:type="dxa"/>
            <w:tcBorders>
              <w:top w:val="single" w:sz="4" w:space="0" w:color="auto"/>
              <w:left w:val="single" w:sz="4" w:space="0" w:color="auto"/>
              <w:bottom w:val="single" w:sz="4" w:space="0" w:color="auto"/>
              <w:right w:val="single" w:sz="4" w:space="0" w:color="auto"/>
            </w:tcBorders>
          </w:tcPr>
          <w:p w14:paraId="238AA500"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790" w:type="dxa"/>
            <w:tcBorders>
              <w:top w:val="nil"/>
              <w:left w:val="single" w:sz="4" w:space="0" w:color="auto"/>
              <w:bottom w:val="nil"/>
              <w:right w:val="single" w:sz="4" w:space="0" w:color="auto"/>
            </w:tcBorders>
          </w:tcPr>
          <w:p w14:paraId="18E8A634"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352FDAA5" w14:textId="77777777" w:rsidTr="00D43D4F">
        <w:trPr>
          <w:trHeight w:val="29"/>
        </w:trPr>
        <w:tc>
          <w:tcPr>
            <w:tcW w:w="1890" w:type="dxa"/>
            <w:tcBorders>
              <w:top w:val="nil"/>
              <w:left w:val="single" w:sz="4" w:space="0" w:color="auto"/>
              <w:bottom w:val="single" w:sz="4" w:space="0" w:color="auto"/>
              <w:right w:val="single" w:sz="4" w:space="0" w:color="auto"/>
            </w:tcBorders>
          </w:tcPr>
          <w:p w14:paraId="27454626"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7A0F6A6"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52305C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0BA1D4CD"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5A6D7BB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619AD485" w14:textId="77777777" w:rsidTr="00D43D4F">
        <w:trPr>
          <w:trHeight w:val="29"/>
        </w:trPr>
        <w:tc>
          <w:tcPr>
            <w:tcW w:w="1890" w:type="dxa"/>
            <w:tcBorders>
              <w:top w:val="single" w:sz="4" w:space="0" w:color="auto"/>
              <w:left w:val="single" w:sz="4" w:space="0" w:color="auto"/>
              <w:bottom w:val="nil"/>
              <w:right w:val="single" w:sz="4" w:space="0" w:color="auto"/>
            </w:tcBorders>
          </w:tcPr>
          <w:p w14:paraId="07E3CA81" w14:textId="77777777" w:rsidR="002374A7" w:rsidRPr="00F77F11" w:rsidRDefault="002374A7" w:rsidP="008D076B">
            <w:pPr>
              <w:pStyle w:val="TAC"/>
              <w:keepNext w:val="0"/>
              <w:keepLines w:val="0"/>
              <w:widowControl w:val="0"/>
              <w:rPr>
                <w:lang w:val="en-US"/>
              </w:rPr>
            </w:pPr>
            <w:r w:rsidRPr="00F77F11">
              <w:rPr>
                <w:lang w:val="en-US"/>
              </w:rPr>
              <w:t>CA_n2(2A)-n5A-n30A-n77A</w:t>
            </w:r>
          </w:p>
        </w:tc>
        <w:tc>
          <w:tcPr>
            <w:tcW w:w="1980" w:type="dxa"/>
            <w:tcBorders>
              <w:top w:val="single" w:sz="4" w:space="0" w:color="auto"/>
              <w:left w:val="single" w:sz="4" w:space="0" w:color="auto"/>
              <w:bottom w:val="nil"/>
              <w:right w:val="single" w:sz="4" w:space="0" w:color="auto"/>
            </w:tcBorders>
          </w:tcPr>
          <w:p w14:paraId="48DC732E" w14:textId="77777777" w:rsidR="002374A7" w:rsidRPr="00F77F11" w:rsidRDefault="002374A7" w:rsidP="008D076B">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4C3B8E04" w14:textId="77777777" w:rsidR="002374A7" w:rsidRPr="00F77F11" w:rsidRDefault="002374A7" w:rsidP="008D076B">
            <w:pPr>
              <w:pStyle w:val="TAC"/>
              <w:keepNext w:val="0"/>
              <w:keepLines w:val="0"/>
              <w:widowControl w:val="0"/>
              <w:rPr>
                <w:szCs w:val="22"/>
                <w:lang w:val="en-US"/>
              </w:rPr>
            </w:pPr>
            <w:r w:rsidRPr="00F77F11">
              <w:rPr>
                <w:szCs w:val="22"/>
                <w:lang w:val="en-US"/>
              </w:rPr>
              <w:t>CA_n2A-n5A</w:t>
            </w:r>
          </w:p>
          <w:p w14:paraId="23C41548" w14:textId="77777777" w:rsidR="002374A7" w:rsidRPr="00F77F11" w:rsidRDefault="002374A7" w:rsidP="008D076B">
            <w:pPr>
              <w:pStyle w:val="TAC"/>
              <w:keepNext w:val="0"/>
              <w:keepLines w:val="0"/>
              <w:widowControl w:val="0"/>
              <w:rPr>
                <w:szCs w:val="22"/>
                <w:lang w:val="en-US"/>
              </w:rPr>
            </w:pPr>
            <w:r w:rsidRPr="00F77F11">
              <w:rPr>
                <w:szCs w:val="22"/>
                <w:lang w:val="en-US"/>
              </w:rPr>
              <w:t>CA_n2A-n30A</w:t>
            </w:r>
          </w:p>
          <w:p w14:paraId="34713F3A" w14:textId="77777777" w:rsidR="002374A7" w:rsidRPr="00F77F11" w:rsidRDefault="002374A7" w:rsidP="008D076B">
            <w:pPr>
              <w:pStyle w:val="TAC"/>
              <w:keepNext w:val="0"/>
              <w:keepLines w:val="0"/>
              <w:widowControl w:val="0"/>
              <w:rPr>
                <w:szCs w:val="22"/>
                <w:lang w:val="en-US"/>
              </w:rPr>
            </w:pPr>
            <w:r w:rsidRPr="00F77F11">
              <w:rPr>
                <w:szCs w:val="22"/>
                <w:lang w:val="en-US"/>
              </w:rPr>
              <w:t>CA_n2A-n77A</w:t>
            </w:r>
            <w:r w:rsidRPr="00F77F11">
              <w:rPr>
                <w:vertAlign w:val="superscript"/>
                <w:lang w:eastAsia="zh-CN"/>
              </w:rPr>
              <w:t>5</w:t>
            </w:r>
          </w:p>
          <w:p w14:paraId="77936643" w14:textId="77777777" w:rsidR="002374A7" w:rsidRPr="00F77F11" w:rsidRDefault="002374A7" w:rsidP="008D076B">
            <w:pPr>
              <w:pStyle w:val="TAC"/>
              <w:keepNext w:val="0"/>
              <w:keepLines w:val="0"/>
              <w:widowControl w:val="0"/>
              <w:rPr>
                <w:szCs w:val="22"/>
                <w:lang w:val="en-US"/>
              </w:rPr>
            </w:pPr>
            <w:r w:rsidRPr="00F77F11">
              <w:rPr>
                <w:szCs w:val="22"/>
                <w:lang w:val="en-US"/>
              </w:rPr>
              <w:t>CA_n5A-n30A</w:t>
            </w:r>
          </w:p>
          <w:p w14:paraId="6CC72281" w14:textId="77777777" w:rsidR="002374A7" w:rsidRPr="00F77F11" w:rsidRDefault="002374A7" w:rsidP="008D076B">
            <w:pPr>
              <w:pStyle w:val="TAC"/>
              <w:keepNext w:val="0"/>
              <w:keepLines w:val="0"/>
              <w:widowControl w:val="0"/>
              <w:rPr>
                <w:szCs w:val="22"/>
                <w:lang w:val="en-US"/>
              </w:rPr>
            </w:pPr>
            <w:r w:rsidRPr="00F77F11">
              <w:rPr>
                <w:szCs w:val="22"/>
                <w:lang w:val="en-US"/>
              </w:rPr>
              <w:t>CA_n5A-n77A</w:t>
            </w:r>
            <w:r w:rsidRPr="00F77F11">
              <w:rPr>
                <w:vertAlign w:val="superscript"/>
                <w:lang w:eastAsia="zh-CN"/>
              </w:rPr>
              <w:t>5</w:t>
            </w:r>
          </w:p>
          <w:p w14:paraId="2E83ACF8" w14:textId="77777777" w:rsidR="002374A7" w:rsidRPr="00F77F11" w:rsidRDefault="002374A7" w:rsidP="008D076B">
            <w:pPr>
              <w:pStyle w:val="TAC"/>
              <w:keepNext w:val="0"/>
              <w:keepLines w:val="0"/>
              <w:widowControl w:val="0"/>
              <w:rPr>
                <w:lang w:val="en-US"/>
              </w:rPr>
            </w:pPr>
            <w:r w:rsidRPr="00F77F11">
              <w:rPr>
                <w:szCs w:val="22"/>
                <w:lang w:val="en-US"/>
              </w:rPr>
              <w:t>CA_n30A-n77A</w:t>
            </w:r>
            <w:r w:rsidRPr="00F77F11">
              <w:rPr>
                <w:vertAlign w:val="superscript"/>
                <w:lang w:eastAsia="zh-CN"/>
              </w:rPr>
              <w:t>5</w:t>
            </w:r>
          </w:p>
        </w:tc>
        <w:tc>
          <w:tcPr>
            <w:tcW w:w="900" w:type="dxa"/>
            <w:tcBorders>
              <w:top w:val="single" w:sz="4" w:space="0" w:color="auto"/>
              <w:left w:val="single" w:sz="4" w:space="0" w:color="auto"/>
              <w:bottom w:val="single" w:sz="4" w:space="0" w:color="auto"/>
              <w:right w:val="single" w:sz="4" w:space="0" w:color="auto"/>
            </w:tcBorders>
          </w:tcPr>
          <w:p w14:paraId="0C8F748C" w14:textId="77777777" w:rsidR="002374A7" w:rsidRPr="00F77F11" w:rsidRDefault="002374A7" w:rsidP="008D076B">
            <w:pPr>
              <w:pStyle w:val="TAC"/>
              <w:keepNext w:val="0"/>
              <w:keepLines w:val="0"/>
              <w:widowControl w:val="0"/>
              <w:rPr>
                <w:lang w:eastAsia="zh-CN"/>
              </w:rPr>
            </w:pPr>
            <w:r w:rsidRPr="00F77F11">
              <w:rPr>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7676D92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CA_n2(2</w:t>
            </w:r>
            <w:proofErr w:type="gramStart"/>
            <w:r w:rsidRPr="00F77F11">
              <w:rPr>
                <w:lang w:val="en-US" w:eastAsia="zh-CN" w:bidi="ar"/>
              </w:rPr>
              <w:t>A)_</w:t>
            </w:r>
            <w:proofErr w:type="gramEnd"/>
            <w:r w:rsidRPr="00F77F11">
              <w:rPr>
                <w:lang w:val="en-US" w:eastAsia="zh-CN" w:bidi="ar"/>
              </w:rPr>
              <w:t>BCS0</w:t>
            </w:r>
          </w:p>
        </w:tc>
        <w:tc>
          <w:tcPr>
            <w:tcW w:w="1790" w:type="dxa"/>
            <w:tcBorders>
              <w:top w:val="single" w:sz="4" w:space="0" w:color="auto"/>
              <w:left w:val="single" w:sz="4" w:space="0" w:color="auto"/>
              <w:bottom w:val="nil"/>
              <w:right w:val="single" w:sz="4" w:space="0" w:color="auto"/>
            </w:tcBorders>
          </w:tcPr>
          <w:p w14:paraId="48759325" w14:textId="77777777" w:rsidR="002374A7" w:rsidRPr="00F77F11" w:rsidRDefault="002374A7" w:rsidP="008D076B">
            <w:pPr>
              <w:pStyle w:val="TAC"/>
              <w:keepNext w:val="0"/>
              <w:keepLines w:val="0"/>
              <w:widowControl w:val="0"/>
              <w:rPr>
                <w:szCs w:val="22"/>
                <w:lang w:val="en-US" w:eastAsia="zh-CN"/>
              </w:rPr>
            </w:pPr>
            <w:r w:rsidRPr="00F77F11">
              <w:rPr>
                <w:szCs w:val="22"/>
                <w:lang w:val="en-US" w:eastAsia="zh-CN"/>
              </w:rPr>
              <w:t>0</w:t>
            </w:r>
          </w:p>
        </w:tc>
      </w:tr>
      <w:tr w:rsidR="00F77F11" w:rsidRPr="00F77F11" w14:paraId="3ACAE00D" w14:textId="77777777" w:rsidTr="00D43D4F">
        <w:trPr>
          <w:trHeight w:val="29"/>
        </w:trPr>
        <w:tc>
          <w:tcPr>
            <w:tcW w:w="1890" w:type="dxa"/>
            <w:tcBorders>
              <w:top w:val="nil"/>
              <w:left w:val="single" w:sz="4" w:space="0" w:color="auto"/>
              <w:bottom w:val="nil"/>
              <w:right w:val="single" w:sz="4" w:space="0" w:color="auto"/>
            </w:tcBorders>
          </w:tcPr>
          <w:p w14:paraId="0BD7E99B"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5299960"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57EDEF4F" w14:textId="77777777" w:rsidR="002374A7" w:rsidRPr="00F77F11" w:rsidRDefault="002374A7" w:rsidP="008D076B">
            <w:pPr>
              <w:pStyle w:val="TAC"/>
              <w:keepNext w:val="0"/>
              <w:keepLines w:val="0"/>
              <w:widowControl w:val="0"/>
              <w:rPr>
                <w:lang w:eastAsia="zh-CN"/>
              </w:rPr>
            </w:pPr>
            <w:r w:rsidRPr="00F77F11">
              <w:rPr>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5E029838"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2496731D" w14:textId="77777777" w:rsidR="002374A7" w:rsidRPr="00F77F11" w:rsidRDefault="002374A7" w:rsidP="008D076B">
            <w:pPr>
              <w:pStyle w:val="TAC"/>
              <w:keepNext w:val="0"/>
              <w:keepLines w:val="0"/>
              <w:widowControl w:val="0"/>
              <w:rPr>
                <w:szCs w:val="22"/>
                <w:lang w:val="en-US" w:eastAsia="zh-CN"/>
              </w:rPr>
            </w:pPr>
          </w:p>
        </w:tc>
      </w:tr>
      <w:tr w:rsidR="00F77F11" w:rsidRPr="00F77F11" w14:paraId="61BDAE6A" w14:textId="77777777" w:rsidTr="00D43D4F">
        <w:trPr>
          <w:trHeight w:val="29"/>
        </w:trPr>
        <w:tc>
          <w:tcPr>
            <w:tcW w:w="1890" w:type="dxa"/>
            <w:tcBorders>
              <w:top w:val="nil"/>
              <w:left w:val="single" w:sz="4" w:space="0" w:color="auto"/>
              <w:bottom w:val="nil"/>
              <w:right w:val="single" w:sz="4" w:space="0" w:color="auto"/>
            </w:tcBorders>
          </w:tcPr>
          <w:p w14:paraId="14021543"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2EF66A35"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3E5535F1" w14:textId="77777777" w:rsidR="002374A7" w:rsidRPr="00F77F11" w:rsidRDefault="002374A7" w:rsidP="008D076B">
            <w:pPr>
              <w:pStyle w:val="TAC"/>
              <w:keepNext w:val="0"/>
              <w:keepLines w:val="0"/>
              <w:widowControl w:val="0"/>
              <w:rPr>
                <w:lang w:eastAsia="zh-CN"/>
              </w:rPr>
            </w:pPr>
            <w:r w:rsidRPr="00F77F11">
              <w:rPr>
                <w:lang w:eastAsia="zh-CN"/>
              </w:rPr>
              <w:t>n30</w:t>
            </w:r>
          </w:p>
        </w:tc>
        <w:tc>
          <w:tcPr>
            <w:tcW w:w="2790" w:type="dxa"/>
            <w:tcBorders>
              <w:top w:val="single" w:sz="4" w:space="0" w:color="auto"/>
              <w:left w:val="single" w:sz="4" w:space="0" w:color="auto"/>
              <w:bottom w:val="single" w:sz="4" w:space="0" w:color="auto"/>
              <w:right w:val="single" w:sz="4" w:space="0" w:color="auto"/>
            </w:tcBorders>
          </w:tcPr>
          <w:p w14:paraId="66032B5A"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w:t>
            </w:r>
          </w:p>
        </w:tc>
        <w:tc>
          <w:tcPr>
            <w:tcW w:w="1790" w:type="dxa"/>
            <w:tcBorders>
              <w:top w:val="nil"/>
              <w:left w:val="single" w:sz="4" w:space="0" w:color="auto"/>
              <w:bottom w:val="nil"/>
              <w:right w:val="single" w:sz="4" w:space="0" w:color="auto"/>
            </w:tcBorders>
          </w:tcPr>
          <w:p w14:paraId="22A2FC81" w14:textId="77777777" w:rsidR="002374A7" w:rsidRPr="00F77F11" w:rsidRDefault="002374A7" w:rsidP="008D076B">
            <w:pPr>
              <w:pStyle w:val="TAC"/>
              <w:keepNext w:val="0"/>
              <w:keepLines w:val="0"/>
              <w:widowControl w:val="0"/>
              <w:rPr>
                <w:szCs w:val="22"/>
                <w:lang w:val="en-US" w:eastAsia="zh-CN"/>
              </w:rPr>
            </w:pPr>
          </w:p>
        </w:tc>
      </w:tr>
      <w:tr w:rsidR="00F77F11" w:rsidRPr="00F77F11" w14:paraId="75456A7D" w14:textId="77777777" w:rsidTr="00D43D4F">
        <w:trPr>
          <w:trHeight w:val="29"/>
        </w:trPr>
        <w:tc>
          <w:tcPr>
            <w:tcW w:w="1890" w:type="dxa"/>
            <w:tcBorders>
              <w:top w:val="nil"/>
              <w:left w:val="single" w:sz="4" w:space="0" w:color="auto"/>
              <w:bottom w:val="single" w:sz="4" w:space="0" w:color="auto"/>
              <w:right w:val="single" w:sz="4" w:space="0" w:color="auto"/>
            </w:tcBorders>
          </w:tcPr>
          <w:p w14:paraId="44D8F246" w14:textId="77777777" w:rsidR="002374A7" w:rsidRPr="00F77F11" w:rsidRDefault="002374A7" w:rsidP="008D076B">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51D33222" w14:textId="77777777" w:rsidR="002374A7" w:rsidRPr="00F77F11" w:rsidRDefault="002374A7" w:rsidP="008D076B">
            <w:pPr>
              <w:pStyle w:val="TAC"/>
              <w:keepNext w:val="0"/>
              <w:keepLines w:val="0"/>
              <w:widowControl w:val="0"/>
              <w:rPr>
                <w:lang w:val="en-US"/>
              </w:rPr>
            </w:pPr>
          </w:p>
        </w:tc>
        <w:tc>
          <w:tcPr>
            <w:tcW w:w="900" w:type="dxa"/>
            <w:tcBorders>
              <w:top w:val="single" w:sz="4" w:space="0" w:color="auto"/>
              <w:left w:val="single" w:sz="4" w:space="0" w:color="auto"/>
              <w:bottom w:val="single" w:sz="4" w:space="0" w:color="auto"/>
              <w:right w:val="single" w:sz="4" w:space="0" w:color="auto"/>
            </w:tcBorders>
          </w:tcPr>
          <w:p w14:paraId="2E371FDD" w14:textId="77777777" w:rsidR="002374A7" w:rsidRPr="00F77F11" w:rsidRDefault="002374A7" w:rsidP="008D076B">
            <w:pPr>
              <w:pStyle w:val="TAC"/>
              <w:keepNext w:val="0"/>
              <w:keepLines w:val="0"/>
              <w:widowControl w:val="0"/>
              <w:rPr>
                <w:lang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13CE2F2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10, 15, 20, 25, 30, 40, 50, 60, 70, 80, 90, 100</w:t>
            </w:r>
          </w:p>
        </w:tc>
        <w:tc>
          <w:tcPr>
            <w:tcW w:w="1790" w:type="dxa"/>
            <w:tcBorders>
              <w:top w:val="nil"/>
              <w:left w:val="single" w:sz="4" w:space="0" w:color="auto"/>
              <w:bottom w:val="single" w:sz="4" w:space="0" w:color="auto"/>
              <w:right w:val="single" w:sz="4" w:space="0" w:color="auto"/>
            </w:tcBorders>
          </w:tcPr>
          <w:p w14:paraId="67F320FD" w14:textId="77777777" w:rsidR="002374A7" w:rsidRPr="00F77F11" w:rsidRDefault="002374A7" w:rsidP="008D076B">
            <w:pPr>
              <w:pStyle w:val="TAC"/>
              <w:keepNext w:val="0"/>
              <w:keepLines w:val="0"/>
              <w:widowControl w:val="0"/>
              <w:rPr>
                <w:szCs w:val="22"/>
                <w:lang w:val="en-US" w:eastAsia="zh-CN"/>
              </w:rPr>
            </w:pPr>
          </w:p>
        </w:tc>
      </w:tr>
      <w:tr w:rsidR="00F77F11" w:rsidRPr="00F77F11" w14:paraId="4A5CF0E4" w14:textId="77777777" w:rsidTr="00D43D4F">
        <w:trPr>
          <w:trHeight w:val="29"/>
        </w:trPr>
        <w:tc>
          <w:tcPr>
            <w:tcW w:w="1890" w:type="dxa"/>
            <w:tcBorders>
              <w:top w:val="single" w:sz="4" w:space="0" w:color="auto"/>
              <w:left w:val="single" w:sz="4" w:space="0" w:color="auto"/>
              <w:bottom w:val="nil"/>
              <w:right w:val="single" w:sz="4" w:space="0" w:color="auto"/>
            </w:tcBorders>
          </w:tcPr>
          <w:p w14:paraId="031342C9" w14:textId="77777777" w:rsidR="002374A7" w:rsidRPr="00F77F11" w:rsidRDefault="002374A7" w:rsidP="008D076B">
            <w:pPr>
              <w:pStyle w:val="TAC"/>
              <w:keepNext w:val="0"/>
              <w:keepLines w:val="0"/>
              <w:widowControl w:val="0"/>
              <w:rPr>
                <w:lang w:eastAsia="zh-CN"/>
              </w:rPr>
            </w:pPr>
            <w:r w:rsidRPr="00F77F11">
              <w:rPr>
                <w:lang w:val="en-US"/>
              </w:rPr>
              <w:t>CA_n2(2A)-n5A-n30A-n77(2A)</w:t>
            </w:r>
          </w:p>
        </w:tc>
        <w:tc>
          <w:tcPr>
            <w:tcW w:w="1980" w:type="dxa"/>
            <w:tcBorders>
              <w:top w:val="single" w:sz="4" w:space="0" w:color="auto"/>
              <w:left w:val="single" w:sz="4" w:space="0" w:color="auto"/>
              <w:bottom w:val="nil"/>
              <w:right w:val="single" w:sz="4" w:space="0" w:color="auto"/>
            </w:tcBorders>
          </w:tcPr>
          <w:p w14:paraId="14F5D8C9" w14:textId="77777777" w:rsidR="002374A7" w:rsidRPr="00F77F11" w:rsidRDefault="002374A7" w:rsidP="008D076B">
            <w:pPr>
              <w:pStyle w:val="TAC"/>
              <w:keepNext w:val="0"/>
              <w:keepLines w:val="0"/>
              <w:widowControl w:val="0"/>
              <w:rPr>
                <w:lang w:val="en-US"/>
              </w:rPr>
            </w:pPr>
            <w:r w:rsidRPr="00F77F11">
              <w:rPr>
                <w:lang w:val="en-US"/>
              </w:rPr>
              <w:t>n77</w:t>
            </w:r>
            <w:r w:rsidRPr="00F77F11">
              <w:rPr>
                <w:vertAlign w:val="superscript"/>
                <w:lang w:eastAsia="zh-CN"/>
              </w:rPr>
              <w:t>5</w:t>
            </w:r>
          </w:p>
          <w:p w14:paraId="368A609A" w14:textId="77777777" w:rsidR="002374A7" w:rsidRPr="00F77F11" w:rsidRDefault="002374A7" w:rsidP="008D076B">
            <w:pPr>
              <w:pStyle w:val="TAC"/>
              <w:keepNext w:val="0"/>
              <w:keepLines w:val="0"/>
              <w:widowControl w:val="0"/>
              <w:rPr>
                <w:lang w:val="en-US"/>
              </w:rPr>
            </w:pPr>
            <w:r w:rsidRPr="00F77F11">
              <w:rPr>
                <w:lang w:val="en-US"/>
              </w:rPr>
              <w:t>CA_n2A-n5A</w:t>
            </w:r>
          </w:p>
          <w:p w14:paraId="75A8CCA8" w14:textId="77777777" w:rsidR="002374A7" w:rsidRPr="00F77F11" w:rsidRDefault="002374A7" w:rsidP="008D076B">
            <w:pPr>
              <w:pStyle w:val="TAC"/>
              <w:keepNext w:val="0"/>
              <w:keepLines w:val="0"/>
              <w:widowControl w:val="0"/>
              <w:rPr>
                <w:lang w:val="en-US"/>
              </w:rPr>
            </w:pPr>
            <w:r w:rsidRPr="00F77F11">
              <w:rPr>
                <w:lang w:val="en-US"/>
              </w:rPr>
              <w:t>CA_n2A-n30A</w:t>
            </w:r>
          </w:p>
          <w:p w14:paraId="67C04BA1" w14:textId="77777777" w:rsidR="002374A7" w:rsidRPr="00F77F11" w:rsidRDefault="002374A7" w:rsidP="008D076B">
            <w:pPr>
              <w:pStyle w:val="TAC"/>
              <w:keepNext w:val="0"/>
              <w:keepLines w:val="0"/>
              <w:widowControl w:val="0"/>
              <w:rPr>
                <w:lang w:val="en-US"/>
              </w:rPr>
            </w:pPr>
            <w:r w:rsidRPr="00F77F11">
              <w:rPr>
                <w:lang w:val="en-US"/>
              </w:rPr>
              <w:t>CA_n2A-n77A</w:t>
            </w:r>
            <w:r w:rsidRPr="00F77F11">
              <w:rPr>
                <w:vertAlign w:val="superscript"/>
                <w:lang w:eastAsia="zh-CN"/>
              </w:rPr>
              <w:t>5</w:t>
            </w:r>
          </w:p>
          <w:p w14:paraId="57225067" w14:textId="77777777" w:rsidR="002374A7" w:rsidRPr="00F77F11" w:rsidRDefault="002374A7" w:rsidP="008D076B">
            <w:pPr>
              <w:pStyle w:val="TAC"/>
              <w:keepNext w:val="0"/>
              <w:keepLines w:val="0"/>
              <w:widowControl w:val="0"/>
              <w:rPr>
                <w:lang w:val="en-US"/>
              </w:rPr>
            </w:pPr>
            <w:r w:rsidRPr="00F77F11">
              <w:rPr>
                <w:lang w:val="en-US"/>
              </w:rPr>
              <w:t>CA_n5A-n30A</w:t>
            </w:r>
          </w:p>
          <w:p w14:paraId="5A73755B" w14:textId="77777777" w:rsidR="002374A7" w:rsidRPr="00F77F11" w:rsidRDefault="002374A7" w:rsidP="008D076B">
            <w:pPr>
              <w:pStyle w:val="TAC"/>
              <w:keepNext w:val="0"/>
              <w:keepLines w:val="0"/>
              <w:widowControl w:val="0"/>
              <w:rPr>
                <w:lang w:val="en-US"/>
              </w:rPr>
            </w:pPr>
            <w:r w:rsidRPr="00F77F11">
              <w:rPr>
                <w:lang w:val="en-US"/>
              </w:rPr>
              <w:t>CA_n5A-n77A</w:t>
            </w:r>
            <w:r w:rsidRPr="00F77F11">
              <w:rPr>
                <w:vertAlign w:val="superscript"/>
                <w:lang w:eastAsia="zh-CN"/>
              </w:rPr>
              <w:t>5</w:t>
            </w:r>
          </w:p>
          <w:p w14:paraId="1A69FA27" w14:textId="77777777" w:rsidR="002374A7" w:rsidRPr="00F77F11" w:rsidRDefault="002374A7" w:rsidP="008D076B">
            <w:pPr>
              <w:pStyle w:val="TAC"/>
              <w:keepNext w:val="0"/>
              <w:keepLines w:val="0"/>
              <w:widowControl w:val="0"/>
              <w:rPr>
                <w:lang w:eastAsia="zh-CN"/>
              </w:rPr>
            </w:pPr>
            <w:r w:rsidRPr="00F77F11">
              <w:rPr>
                <w:lang w:val="en-US"/>
              </w:rPr>
              <w:t>CA_n30A-n77A</w:t>
            </w:r>
            <w:r w:rsidRPr="00F77F11">
              <w:rPr>
                <w:vertAlign w:val="superscript"/>
                <w:lang w:eastAsia="zh-CN"/>
              </w:rPr>
              <w:t>5</w:t>
            </w:r>
          </w:p>
        </w:tc>
        <w:tc>
          <w:tcPr>
            <w:tcW w:w="900" w:type="dxa"/>
            <w:tcBorders>
              <w:top w:val="single" w:sz="4" w:space="0" w:color="auto"/>
              <w:left w:val="single" w:sz="4" w:space="0" w:color="auto"/>
              <w:bottom w:val="single" w:sz="4" w:space="0" w:color="auto"/>
              <w:right w:val="single" w:sz="4" w:space="0" w:color="auto"/>
            </w:tcBorders>
          </w:tcPr>
          <w:p w14:paraId="6EAE78B1" w14:textId="77777777" w:rsidR="002374A7" w:rsidRPr="00F77F11" w:rsidRDefault="002374A7" w:rsidP="008D076B">
            <w:pPr>
              <w:pStyle w:val="TAC"/>
              <w:keepNext w:val="0"/>
              <w:keepLines w:val="0"/>
              <w:widowControl w:val="0"/>
              <w:rPr>
                <w:lang w:eastAsia="zh-CN"/>
              </w:rPr>
            </w:pPr>
            <w:r w:rsidRPr="00F77F11">
              <w:rPr>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365905ED"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CA_n2(2</w:t>
            </w:r>
            <w:proofErr w:type="gramStart"/>
            <w:r w:rsidRPr="00F77F11">
              <w:rPr>
                <w:lang w:val="en-US" w:eastAsia="zh-CN" w:bidi="ar"/>
              </w:rPr>
              <w:t>A)_</w:t>
            </w:r>
            <w:proofErr w:type="gramEnd"/>
            <w:r w:rsidRPr="00F77F11">
              <w:rPr>
                <w:lang w:val="en-US" w:eastAsia="zh-CN" w:bidi="ar"/>
              </w:rPr>
              <w:t>BCS0</w:t>
            </w:r>
          </w:p>
        </w:tc>
        <w:tc>
          <w:tcPr>
            <w:tcW w:w="1790" w:type="dxa"/>
            <w:tcBorders>
              <w:top w:val="single" w:sz="4" w:space="0" w:color="auto"/>
              <w:left w:val="single" w:sz="4" w:space="0" w:color="auto"/>
              <w:bottom w:val="nil"/>
              <w:right w:val="single" w:sz="4" w:space="0" w:color="auto"/>
            </w:tcBorders>
          </w:tcPr>
          <w:p w14:paraId="10453708" w14:textId="77777777" w:rsidR="002374A7" w:rsidRPr="00F77F11" w:rsidRDefault="002374A7" w:rsidP="008D076B">
            <w:pPr>
              <w:pStyle w:val="TAC"/>
              <w:keepNext w:val="0"/>
              <w:keepLines w:val="0"/>
              <w:widowControl w:val="0"/>
              <w:rPr>
                <w:szCs w:val="22"/>
                <w:lang w:val="en-US" w:eastAsia="zh-CN"/>
              </w:rPr>
            </w:pPr>
            <w:r w:rsidRPr="00F77F11">
              <w:rPr>
                <w:szCs w:val="22"/>
                <w:lang w:val="en-US" w:eastAsia="zh-CN"/>
              </w:rPr>
              <w:t>0</w:t>
            </w:r>
          </w:p>
        </w:tc>
      </w:tr>
      <w:tr w:rsidR="00F77F11" w:rsidRPr="00F77F11" w14:paraId="1BB60ACB" w14:textId="77777777" w:rsidTr="00D43D4F">
        <w:trPr>
          <w:trHeight w:val="29"/>
        </w:trPr>
        <w:tc>
          <w:tcPr>
            <w:tcW w:w="1890" w:type="dxa"/>
            <w:tcBorders>
              <w:top w:val="nil"/>
              <w:left w:val="single" w:sz="4" w:space="0" w:color="auto"/>
              <w:bottom w:val="nil"/>
              <w:right w:val="single" w:sz="4" w:space="0" w:color="auto"/>
            </w:tcBorders>
          </w:tcPr>
          <w:p w14:paraId="6A924380"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08347C31" w14:textId="77777777" w:rsidR="002374A7" w:rsidRPr="00F77F11" w:rsidRDefault="002374A7" w:rsidP="008D076B">
            <w:pPr>
              <w:pStyle w:val="TAC"/>
              <w:keepNext w:val="0"/>
              <w:keepLines w:val="0"/>
              <w:widowControl w:val="0"/>
              <w:rPr>
                <w:lang w:eastAsia="zh-CN"/>
              </w:rPr>
            </w:pPr>
          </w:p>
        </w:tc>
        <w:tc>
          <w:tcPr>
            <w:tcW w:w="900" w:type="dxa"/>
            <w:tcBorders>
              <w:top w:val="single" w:sz="4" w:space="0" w:color="auto"/>
              <w:left w:val="single" w:sz="4" w:space="0" w:color="auto"/>
              <w:bottom w:val="single" w:sz="4" w:space="0" w:color="auto"/>
              <w:right w:val="single" w:sz="4" w:space="0" w:color="auto"/>
            </w:tcBorders>
          </w:tcPr>
          <w:p w14:paraId="608D0C7C" w14:textId="77777777" w:rsidR="002374A7" w:rsidRPr="00F77F11" w:rsidRDefault="002374A7" w:rsidP="008D076B">
            <w:pPr>
              <w:pStyle w:val="TAC"/>
              <w:keepNext w:val="0"/>
              <w:keepLines w:val="0"/>
              <w:widowControl w:val="0"/>
              <w:rPr>
                <w:lang w:eastAsia="zh-CN"/>
              </w:rPr>
            </w:pPr>
            <w:r w:rsidRPr="00F77F11">
              <w:rPr>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1E24E31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0828AE5E" w14:textId="77777777" w:rsidR="002374A7" w:rsidRPr="00F77F11" w:rsidRDefault="002374A7" w:rsidP="008D076B">
            <w:pPr>
              <w:pStyle w:val="TAC"/>
              <w:keepNext w:val="0"/>
              <w:keepLines w:val="0"/>
              <w:widowControl w:val="0"/>
              <w:rPr>
                <w:szCs w:val="22"/>
                <w:lang w:val="en-US" w:eastAsia="zh-CN"/>
              </w:rPr>
            </w:pPr>
          </w:p>
        </w:tc>
      </w:tr>
      <w:tr w:rsidR="00F77F11" w:rsidRPr="00F77F11" w14:paraId="1FC53FC7" w14:textId="77777777" w:rsidTr="00D43D4F">
        <w:trPr>
          <w:trHeight w:val="29"/>
        </w:trPr>
        <w:tc>
          <w:tcPr>
            <w:tcW w:w="1890" w:type="dxa"/>
            <w:tcBorders>
              <w:top w:val="nil"/>
              <w:left w:val="single" w:sz="4" w:space="0" w:color="auto"/>
              <w:bottom w:val="nil"/>
              <w:right w:val="single" w:sz="4" w:space="0" w:color="auto"/>
            </w:tcBorders>
          </w:tcPr>
          <w:p w14:paraId="31C8BB87"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7CCF0334" w14:textId="77777777" w:rsidR="002374A7" w:rsidRPr="00F77F11" w:rsidRDefault="002374A7" w:rsidP="008D076B">
            <w:pPr>
              <w:pStyle w:val="TAC"/>
              <w:keepNext w:val="0"/>
              <w:keepLines w:val="0"/>
              <w:widowControl w:val="0"/>
              <w:rPr>
                <w:lang w:eastAsia="zh-CN"/>
              </w:rPr>
            </w:pPr>
          </w:p>
        </w:tc>
        <w:tc>
          <w:tcPr>
            <w:tcW w:w="900" w:type="dxa"/>
            <w:tcBorders>
              <w:top w:val="single" w:sz="4" w:space="0" w:color="auto"/>
              <w:left w:val="single" w:sz="4" w:space="0" w:color="auto"/>
              <w:bottom w:val="single" w:sz="4" w:space="0" w:color="auto"/>
              <w:right w:val="single" w:sz="4" w:space="0" w:color="auto"/>
            </w:tcBorders>
          </w:tcPr>
          <w:p w14:paraId="2CBAE7F0" w14:textId="77777777" w:rsidR="002374A7" w:rsidRPr="00F77F11" w:rsidRDefault="002374A7" w:rsidP="008D076B">
            <w:pPr>
              <w:pStyle w:val="TAC"/>
              <w:keepNext w:val="0"/>
              <w:keepLines w:val="0"/>
              <w:widowControl w:val="0"/>
              <w:rPr>
                <w:lang w:eastAsia="zh-CN"/>
              </w:rPr>
            </w:pPr>
            <w:r w:rsidRPr="00F77F11">
              <w:rPr>
                <w:lang w:eastAsia="zh-CN"/>
              </w:rPr>
              <w:t>n30</w:t>
            </w:r>
          </w:p>
        </w:tc>
        <w:tc>
          <w:tcPr>
            <w:tcW w:w="2790" w:type="dxa"/>
            <w:tcBorders>
              <w:top w:val="single" w:sz="4" w:space="0" w:color="auto"/>
              <w:left w:val="single" w:sz="4" w:space="0" w:color="auto"/>
              <w:bottom w:val="single" w:sz="4" w:space="0" w:color="auto"/>
              <w:right w:val="single" w:sz="4" w:space="0" w:color="auto"/>
            </w:tcBorders>
          </w:tcPr>
          <w:p w14:paraId="1960BA61"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w:t>
            </w:r>
          </w:p>
        </w:tc>
        <w:tc>
          <w:tcPr>
            <w:tcW w:w="1790" w:type="dxa"/>
            <w:tcBorders>
              <w:top w:val="nil"/>
              <w:left w:val="single" w:sz="4" w:space="0" w:color="auto"/>
              <w:bottom w:val="nil"/>
              <w:right w:val="single" w:sz="4" w:space="0" w:color="auto"/>
            </w:tcBorders>
          </w:tcPr>
          <w:p w14:paraId="2EDAED10" w14:textId="77777777" w:rsidR="002374A7" w:rsidRPr="00F77F11" w:rsidRDefault="002374A7" w:rsidP="008D076B">
            <w:pPr>
              <w:pStyle w:val="TAC"/>
              <w:keepNext w:val="0"/>
              <w:keepLines w:val="0"/>
              <w:widowControl w:val="0"/>
              <w:rPr>
                <w:szCs w:val="22"/>
                <w:lang w:val="en-US" w:eastAsia="zh-CN"/>
              </w:rPr>
            </w:pPr>
          </w:p>
        </w:tc>
      </w:tr>
      <w:tr w:rsidR="00F77F11" w:rsidRPr="00F77F11" w14:paraId="25467D8E" w14:textId="77777777" w:rsidTr="00D43D4F">
        <w:trPr>
          <w:trHeight w:val="29"/>
        </w:trPr>
        <w:tc>
          <w:tcPr>
            <w:tcW w:w="1890" w:type="dxa"/>
            <w:tcBorders>
              <w:top w:val="nil"/>
              <w:left w:val="single" w:sz="4" w:space="0" w:color="auto"/>
              <w:bottom w:val="single" w:sz="4" w:space="0" w:color="auto"/>
              <w:right w:val="single" w:sz="4" w:space="0" w:color="auto"/>
            </w:tcBorders>
          </w:tcPr>
          <w:p w14:paraId="6D2C7B46" w14:textId="77777777" w:rsidR="002374A7" w:rsidRPr="00F77F11" w:rsidRDefault="002374A7" w:rsidP="008D076B">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5E821F4B" w14:textId="77777777" w:rsidR="002374A7" w:rsidRPr="00F77F11" w:rsidRDefault="002374A7" w:rsidP="008D076B">
            <w:pPr>
              <w:pStyle w:val="TAC"/>
              <w:keepNext w:val="0"/>
              <w:keepLines w:val="0"/>
              <w:widowControl w:val="0"/>
              <w:rPr>
                <w:lang w:eastAsia="zh-CN"/>
              </w:rPr>
            </w:pPr>
          </w:p>
        </w:tc>
        <w:tc>
          <w:tcPr>
            <w:tcW w:w="900" w:type="dxa"/>
            <w:tcBorders>
              <w:top w:val="single" w:sz="4" w:space="0" w:color="auto"/>
              <w:left w:val="single" w:sz="4" w:space="0" w:color="auto"/>
              <w:bottom w:val="single" w:sz="4" w:space="0" w:color="auto"/>
              <w:right w:val="single" w:sz="4" w:space="0" w:color="auto"/>
            </w:tcBorders>
          </w:tcPr>
          <w:p w14:paraId="40F76B9E" w14:textId="77777777" w:rsidR="002374A7" w:rsidRPr="00F77F11" w:rsidRDefault="002374A7" w:rsidP="008D076B">
            <w:pPr>
              <w:pStyle w:val="TAC"/>
              <w:keepNext w:val="0"/>
              <w:keepLines w:val="0"/>
              <w:widowControl w:val="0"/>
              <w:rPr>
                <w:lang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6EE87166"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BCS1</w:t>
            </w:r>
          </w:p>
        </w:tc>
        <w:tc>
          <w:tcPr>
            <w:tcW w:w="1790" w:type="dxa"/>
            <w:tcBorders>
              <w:top w:val="nil"/>
              <w:left w:val="single" w:sz="4" w:space="0" w:color="auto"/>
              <w:bottom w:val="single" w:sz="4" w:space="0" w:color="auto"/>
              <w:right w:val="single" w:sz="4" w:space="0" w:color="auto"/>
            </w:tcBorders>
          </w:tcPr>
          <w:p w14:paraId="6653508F" w14:textId="77777777" w:rsidR="002374A7" w:rsidRPr="00F77F11" w:rsidRDefault="002374A7" w:rsidP="008D076B">
            <w:pPr>
              <w:pStyle w:val="TAC"/>
              <w:keepNext w:val="0"/>
              <w:keepLines w:val="0"/>
              <w:widowControl w:val="0"/>
              <w:rPr>
                <w:szCs w:val="22"/>
                <w:lang w:val="en-US" w:eastAsia="zh-CN"/>
              </w:rPr>
            </w:pPr>
          </w:p>
        </w:tc>
      </w:tr>
      <w:tr w:rsidR="00F77F11" w:rsidRPr="00F77F11" w14:paraId="73AC8AEA" w14:textId="77777777" w:rsidTr="00D43D4F">
        <w:trPr>
          <w:trHeight w:val="29"/>
        </w:trPr>
        <w:tc>
          <w:tcPr>
            <w:tcW w:w="1890" w:type="dxa"/>
            <w:tcBorders>
              <w:top w:val="single" w:sz="4" w:space="0" w:color="auto"/>
              <w:left w:val="single" w:sz="4" w:space="0" w:color="auto"/>
              <w:bottom w:val="nil"/>
              <w:right w:val="single" w:sz="4" w:space="0" w:color="auto"/>
            </w:tcBorders>
          </w:tcPr>
          <w:p w14:paraId="1C4B70E0" w14:textId="77777777" w:rsidR="002374A7" w:rsidRPr="00F77F11" w:rsidRDefault="002374A7" w:rsidP="008D076B">
            <w:pPr>
              <w:pStyle w:val="TAC"/>
              <w:keepNext w:val="0"/>
              <w:keepLines w:val="0"/>
              <w:widowControl w:val="0"/>
              <w:rPr>
                <w:lang w:val="en-US" w:eastAsia="zh-CN" w:bidi="ar"/>
              </w:rPr>
            </w:pPr>
            <w:proofErr w:type="spellStart"/>
            <w:r w:rsidRPr="00F77F11">
              <w:rPr>
                <w:lang w:eastAsia="zh-CN"/>
              </w:rPr>
              <w:t>CA_n</w:t>
            </w:r>
            <w:proofErr w:type="spellEnd"/>
            <w:r w:rsidRPr="00F77F11">
              <w:rPr>
                <w:lang w:val="en-US" w:eastAsia="zh-CN"/>
              </w:rPr>
              <w:t>2</w:t>
            </w:r>
            <w:r w:rsidRPr="00F77F11">
              <w:rPr>
                <w:lang w:eastAsia="zh-CN"/>
              </w:rPr>
              <w:t>A-n</w:t>
            </w:r>
            <w:r w:rsidRPr="00F77F11">
              <w:rPr>
                <w:lang w:val="en-US" w:eastAsia="zh-CN"/>
              </w:rPr>
              <w:t>5</w:t>
            </w:r>
            <w:r w:rsidRPr="00F77F11">
              <w:rPr>
                <w:lang w:eastAsia="zh-CN"/>
              </w:rPr>
              <w:t>A-n</w:t>
            </w:r>
            <w:r w:rsidRPr="00F77F11">
              <w:rPr>
                <w:lang w:val="en-US" w:eastAsia="zh-CN"/>
              </w:rPr>
              <w:t>30</w:t>
            </w:r>
            <w:r w:rsidRPr="00F77F11">
              <w:rPr>
                <w:lang w:eastAsia="zh-CN"/>
              </w:rPr>
              <w:t>A-n77</w:t>
            </w:r>
            <w:r w:rsidRPr="00F77F11">
              <w:rPr>
                <w:lang w:val="en-US" w:eastAsia="zh-CN"/>
              </w:rPr>
              <w:t>(2</w:t>
            </w:r>
            <w:r w:rsidRPr="00F77F11">
              <w:rPr>
                <w:lang w:eastAsia="zh-CN"/>
              </w:rPr>
              <w:t>A</w:t>
            </w:r>
            <w:r w:rsidRPr="00F77F11">
              <w:rPr>
                <w:lang w:val="en-US" w:eastAsia="zh-CN"/>
              </w:rPr>
              <w:t>)</w:t>
            </w:r>
          </w:p>
        </w:tc>
        <w:tc>
          <w:tcPr>
            <w:tcW w:w="1980" w:type="dxa"/>
            <w:tcBorders>
              <w:top w:val="single" w:sz="4" w:space="0" w:color="auto"/>
              <w:left w:val="single" w:sz="4" w:space="0" w:color="auto"/>
              <w:bottom w:val="nil"/>
              <w:right w:val="single" w:sz="4" w:space="0" w:color="auto"/>
            </w:tcBorders>
          </w:tcPr>
          <w:p w14:paraId="1536155F" w14:textId="77777777" w:rsidR="002374A7" w:rsidRPr="00F77F11" w:rsidRDefault="002374A7" w:rsidP="008D076B">
            <w:pPr>
              <w:pStyle w:val="TAC"/>
              <w:keepNext w:val="0"/>
              <w:keepLines w:val="0"/>
              <w:widowControl w:val="0"/>
              <w:rPr>
                <w:lang w:eastAsia="zh-CN"/>
              </w:rPr>
            </w:pPr>
            <w:r w:rsidRPr="00F77F11">
              <w:rPr>
                <w:lang w:eastAsia="zh-CN"/>
              </w:rPr>
              <w:t>n77</w:t>
            </w:r>
            <w:r w:rsidRPr="00F77F11">
              <w:rPr>
                <w:vertAlign w:val="superscript"/>
                <w:lang w:eastAsia="zh-CN"/>
              </w:rPr>
              <w:t>5</w:t>
            </w:r>
            <w:r w:rsidRPr="00F77F11">
              <w:rPr>
                <w:rFonts w:hint="eastAsia"/>
                <w:vertAlign w:val="superscript"/>
                <w:lang w:eastAsia="zh-CN"/>
              </w:rPr>
              <w:t>,6</w:t>
            </w:r>
          </w:p>
          <w:p w14:paraId="56DEA8BD" w14:textId="77777777" w:rsidR="002374A7" w:rsidRPr="00F77F11" w:rsidRDefault="002374A7" w:rsidP="008D076B">
            <w:pPr>
              <w:pStyle w:val="TAC"/>
              <w:keepNext w:val="0"/>
              <w:keepLines w:val="0"/>
              <w:widowControl w:val="0"/>
              <w:rPr>
                <w:lang w:eastAsia="zh-CN"/>
              </w:rPr>
            </w:pPr>
            <w:r w:rsidRPr="00F77F11">
              <w:rPr>
                <w:lang w:eastAsia="zh-CN"/>
              </w:rPr>
              <w:t>CA_n2A-n5A</w:t>
            </w:r>
          </w:p>
          <w:p w14:paraId="36FC4296" w14:textId="77777777" w:rsidR="002374A7" w:rsidRPr="00F77F11" w:rsidRDefault="002374A7" w:rsidP="008D076B">
            <w:pPr>
              <w:pStyle w:val="TAC"/>
              <w:keepNext w:val="0"/>
              <w:keepLines w:val="0"/>
              <w:widowControl w:val="0"/>
              <w:rPr>
                <w:lang w:eastAsia="zh-CN"/>
              </w:rPr>
            </w:pPr>
            <w:r w:rsidRPr="00F77F11">
              <w:rPr>
                <w:lang w:eastAsia="zh-CN"/>
              </w:rPr>
              <w:t>CA_n2A-n30A</w:t>
            </w:r>
          </w:p>
          <w:p w14:paraId="06934BDD" w14:textId="77777777" w:rsidR="002374A7" w:rsidRPr="00F77F11" w:rsidRDefault="002374A7" w:rsidP="008D076B">
            <w:pPr>
              <w:pStyle w:val="TAC"/>
              <w:keepNext w:val="0"/>
              <w:keepLines w:val="0"/>
              <w:widowControl w:val="0"/>
              <w:rPr>
                <w:lang w:eastAsia="zh-CN"/>
              </w:rPr>
            </w:pPr>
            <w:r w:rsidRPr="00F77F11">
              <w:rPr>
                <w:lang w:eastAsia="zh-CN"/>
              </w:rPr>
              <w:t>CA_n2A-n77A</w:t>
            </w:r>
            <w:r w:rsidRPr="00F77F11">
              <w:rPr>
                <w:vertAlign w:val="superscript"/>
                <w:lang w:eastAsia="zh-CN"/>
              </w:rPr>
              <w:t>5</w:t>
            </w:r>
          </w:p>
          <w:p w14:paraId="5BD208D1" w14:textId="77777777" w:rsidR="002374A7" w:rsidRPr="00F77F11" w:rsidRDefault="002374A7" w:rsidP="008D076B">
            <w:pPr>
              <w:pStyle w:val="TAC"/>
              <w:keepNext w:val="0"/>
              <w:keepLines w:val="0"/>
              <w:widowControl w:val="0"/>
              <w:rPr>
                <w:lang w:eastAsia="zh-CN"/>
              </w:rPr>
            </w:pPr>
            <w:r w:rsidRPr="00F77F11">
              <w:rPr>
                <w:lang w:eastAsia="zh-CN"/>
              </w:rPr>
              <w:t>CA_n5A-n30A</w:t>
            </w:r>
          </w:p>
          <w:p w14:paraId="23A92839" w14:textId="77777777" w:rsidR="002374A7" w:rsidRPr="00F77F11" w:rsidRDefault="002374A7" w:rsidP="008D076B">
            <w:pPr>
              <w:pStyle w:val="TAC"/>
              <w:keepNext w:val="0"/>
              <w:keepLines w:val="0"/>
              <w:widowControl w:val="0"/>
              <w:rPr>
                <w:lang w:eastAsia="zh-CN"/>
              </w:rPr>
            </w:pPr>
            <w:r w:rsidRPr="00F77F11">
              <w:rPr>
                <w:lang w:eastAsia="zh-CN"/>
              </w:rPr>
              <w:t>CA_n5A-n77A</w:t>
            </w:r>
            <w:r w:rsidRPr="00F77F11">
              <w:rPr>
                <w:vertAlign w:val="superscript"/>
                <w:lang w:eastAsia="zh-CN"/>
              </w:rPr>
              <w:t>5</w:t>
            </w:r>
          </w:p>
          <w:p w14:paraId="2B78D492" w14:textId="77777777" w:rsidR="002374A7" w:rsidRPr="00F77F11" w:rsidRDefault="002374A7" w:rsidP="008D076B">
            <w:pPr>
              <w:pStyle w:val="TAC"/>
              <w:keepNext w:val="0"/>
              <w:keepLines w:val="0"/>
              <w:widowControl w:val="0"/>
              <w:rPr>
                <w:lang w:val="en-US" w:eastAsia="zh-CN" w:bidi="ar"/>
              </w:rPr>
            </w:pPr>
            <w:r w:rsidRPr="00F77F11">
              <w:rPr>
                <w:lang w:eastAsia="zh-CN"/>
              </w:rPr>
              <w:t>CA_n30A-n77A</w:t>
            </w:r>
            <w:r w:rsidRPr="00F77F11">
              <w:rPr>
                <w:vertAlign w:val="superscript"/>
                <w:lang w:eastAsia="zh-CN"/>
              </w:rPr>
              <w:t>5</w:t>
            </w:r>
          </w:p>
        </w:tc>
        <w:tc>
          <w:tcPr>
            <w:tcW w:w="900" w:type="dxa"/>
            <w:tcBorders>
              <w:top w:val="single" w:sz="4" w:space="0" w:color="auto"/>
              <w:left w:val="single" w:sz="4" w:space="0" w:color="auto"/>
              <w:bottom w:val="single" w:sz="4" w:space="0" w:color="auto"/>
              <w:right w:val="single" w:sz="4" w:space="0" w:color="auto"/>
            </w:tcBorders>
          </w:tcPr>
          <w:p w14:paraId="557FB1EA"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1ED945C9"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1056F974" w14:textId="77777777" w:rsidR="002374A7" w:rsidRPr="00F77F11" w:rsidRDefault="002374A7" w:rsidP="008D076B">
            <w:pPr>
              <w:pStyle w:val="TAC"/>
              <w:keepNext w:val="0"/>
              <w:keepLines w:val="0"/>
              <w:widowControl w:val="0"/>
              <w:rPr>
                <w:kern w:val="2"/>
                <w:szCs w:val="22"/>
                <w:lang w:val="en-US"/>
              </w:rPr>
            </w:pPr>
            <w:r w:rsidRPr="00F77F11">
              <w:rPr>
                <w:kern w:val="2"/>
                <w:szCs w:val="22"/>
                <w:lang w:val="en-US" w:eastAsia="zh-CN"/>
              </w:rPr>
              <w:t>0</w:t>
            </w:r>
          </w:p>
        </w:tc>
      </w:tr>
      <w:tr w:rsidR="00F77F11" w:rsidRPr="00F77F11" w14:paraId="0DF7A109" w14:textId="77777777" w:rsidTr="00D43D4F">
        <w:trPr>
          <w:trHeight w:val="29"/>
        </w:trPr>
        <w:tc>
          <w:tcPr>
            <w:tcW w:w="1890" w:type="dxa"/>
            <w:tcBorders>
              <w:top w:val="nil"/>
              <w:left w:val="single" w:sz="4" w:space="0" w:color="auto"/>
              <w:bottom w:val="nil"/>
              <w:right w:val="single" w:sz="4" w:space="0" w:color="auto"/>
            </w:tcBorders>
          </w:tcPr>
          <w:p w14:paraId="3D5A208E"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59FB0A4"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1A48613E"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65C73CF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2779FD50"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820F042" w14:textId="77777777" w:rsidTr="00D43D4F">
        <w:trPr>
          <w:trHeight w:val="29"/>
        </w:trPr>
        <w:tc>
          <w:tcPr>
            <w:tcW w:w="1890" w:type="dxa"/>
            <w:tcBorders>
              <w:top w:val="nil"/>
              <w:left w:val="single" w:sz="4" w:space="0" w:color="auto"/>
              <w:bottom w:val="nil"/>
              <w:right w:val="single" w:sz="4" w:space="0" w:color="auto"/>
            </w:tcBorders>
          </w:tcPr>
          <w:p w14:paraId="6FE987DF"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D0E594A"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A845FA5"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n30</w:t>
            </w:r>
          </w:p>
        </w:tc>
        <w:tc>
          <w:tcPr>
            <w:tcW w:w="2790" w:type="dxa"/>
            <w:tcBorders>
              <w:top w:val="single" w:sz="4" w:space="0" w:color="auto"/>
              <w:left w:val="single" w:sz="4" w:space="0" w:color="auto"/>
              <w:bottom w:val="single" w:sz="4" w:space="0" w:color="auto"/>
              <w:right w:val="single" w:sz="4" w:space="0" w:color="auto"/>
            </w:tcBorders>
          </w:tcPr>
          <w:p w14:paraId="23562F36"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790" w:type="dxa"/>
            <w:tcBorders>
              <w:top w:val="nil"/>
              <w:left w:val="single" w:sz="4" w:space="0" w:color="auto"/>
              <w:bottom w:val="nil"/>
              <w:right w:val="single" w:sz="4" w:space="0" w:color="auto"/>
            </w:tcBorders>
          </w:tcPr>
          <w:p w14:paraId="3C5DDE2B"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017E290A" w14:textId="77777777" w:rsidTr="00D43D4F">
        <w:trPr>
          <w:trHeight w:val="29"/>
        </w:trPr>
        <w:tc>
          <w:tcPr>
            <w:tcW w:w="1890" w:type="dxa"/>
            <w:tcBorders>
              <w:top w:val="nil"/>
              <w:left w:val="single" w:sz="4" w:space="0" w:color="auto"/>
              <w:bottom w:val="single" w:sz="4" w:space="0" w:color="auto"/>
              <w:right w:val="single" w:sz="4" w:space="0" w:color="auto"/>
            </w:tcBorders>
          </w:tcPr>
          <w:p w14:paraId="22AE0F9C" w14:textId="77777777" w:rsidR="002374A7" w:rsidRPr="00F77F11" w:rsidRDefault="002374A7" w:rsidP="008D076B">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0A99A26D" w14:textId="77777777" w:rsidR="002374A7" w:rsidRPr="00F77F11" w:rsidRDefault="002374A7" w:rsidP="008D076B">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2F8DF67" w14:textId="77777777" w:rsidR="002374A7" w:rsidRPr="00F77F11" w:rsidRDefault="002374A7" w:rsidP="008D076B">
            <w:pPr>
              <w:pStyle w:val="TAC"/>
              <w:keepNext w:val="0"/>
              <w:keepLines w:val="0"/>
              <w:widowControl w:val="0"/>
              <w:rPr>
                <w:rFonts w:ascii="Calibri" w:hAnsi="Calibri"/>
                <w:kern w:val="2"/>
                <w:sz w:val="21"/>
                <w:lang w:val="en-US"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609F47E9"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BCS1</w:t>
            </w:r>
          </w:p>
        </w:tc>
        <w:tc>
          <w:tcPr>
            <w:tcW w:w="1790" w:type="dxa"/>
            <w:tcBorders>
              <w:top w:val="nil"/>
              <w:left w:val="single" w:sz="4" w:space="0" w:color="auto"/>
              <w:bottom w:val="single" w:sz="4" w:space="0" w:color="auto"/>
              <w:right w:val="single" w:sz="4" w:space="0" w:color="auto"/>
            </w:tcBorders>
          </w:tcPr>
          <w:p w14:paraId="59969926" w14:textId="77777777" w:rsidR="002374A7" w:rsidRPr="00F77F11" w:rsidRDefault="002374A7" w:rsidP="008D076B">
            <w:pPr>
              <w:pStyle w:val="TAC"/>
              <w:keepNext w:val="0"/>
              <w:keepLines w:val="0"/>
              <w:widowControl w:val="0"/>
              <w:rPr>
                <w:kern w:val="2"/>
                <w:szCs w:val="22"/>
                <w:lang w:val="en-US" w:eastAsia="zh-CN"/>
              </w:rPr>
            </w:pPr>
          </w:p>
        </w:tc>
      </w:tr>
      <w:tr w:rsidR="00F77F11" w:rsidRPr="00F77F11" w14:paraId="7D5C9270" w14:textId="77777777" w:rsidTr="00D43D4F">
        <w:trPr>
          <w:trHeight w:val="29"/>
        </w:trPr>
        <w:tc>
          <w:tcPr>
            <w:tcW w:w="1890" w:type="dxa"/>
            <w:tcBorders>
              <w:top w:val="single" w:sz="4" w:space="0" w:color="auto"/>
              <w:left w:val="single" w:sz="4" w:space="0" w:color="auto"/>
              <w:bottom w:val="nil"/>
              <w:right w:val="single" w:sz="4" w:space="0" w:color="auto"/>
            </w:tcBorders>
          </w:tcPr>
          <w:p w14:paraId="5FF91D21" w14:textId="77777777" w:rsidR="002374A7" w:rsidRPr="00F77F11" w:rsidRDefault="002374A7" w:rsidP="008D076B">
            <w:pPr>
              <w:pStyle w:val="TAC"/>
              <w:keepNext w:val="0"/>
              <w:keepLines w:val="0"/>
              <w:widowControl w:val="0"/>
              <w:rPr>
                <w:lang w:val="en-US" w:eastAsia="zh-CN" w:bidi="ar"/>
              </w:rPr>
            </w:pPr>
            <w:r w:rsidRPr="00F77F11">
              <w:rPr>
                <w:lang w:eastAsia="zh-CN"/>
              </w:rPr>
              <w:t>CA_n2A-n5A-n48A-n66A</w:t>
            </w:r>
          </w:p>
        </w:tc>
        <w:tc>
          <w:tcPr>
            <w:tcW w:w="1980" w:type="dxa"/>
            <w:tcBorders>
              <w:top w:val="single" w:sz="4" w:space="0" w:color="auto"/>
              <w:left w:val="single" w:sz="4" w:space="0" w:color="auto"/>
              <w:bottom w:val="nil"/>
              <w:right w:val="single" w:sz="4" w:space="0" w:color="auto"/>
            </w:tcBorders>
          </w:tcPr>
          <w:p w14:paraId="72DF532D" w14:textId="77777777" w:rsidR="002374A7" w:rsidRPr="00F77F11" w:rsidRDefault="002374A7" w:rsidP="008D076B">
            <w:pPr>
              <w:pStyle w:val="TAC"/>
              <w:keepNext w:val="0"/>
              <w:keepLines w:val="0"/>
              <w:widowControl w:val="0"/>
              <w:rPr>
                <w:lang w:val="en-US" w:eastAsia="zh-CN" w:bidi="ar"/>
              </w:rPr>
            </w:pPr>
            <w:r w:rsidRPr="00F77F11">
              <w:rPr>
                <w:lang w:eastAsia="zh-CN"/>
              </w:rPr>
              <w:t>-</w:t>
            </w:r>
          </w:p>
        </w:tc>
        <w:tc>
          <w:tcPr>
            <w:tcW w:w="900" w:type="dxa"/>
            <w:tcBorders>
              <w:top w:val="single" w:sz="4" w:space="0" w:color="auto"/>
              <w:left w:val="single" w:sz="4" w:space="0" w:color="auto"/>
              <w:bottom w:val="single" w:sz="4" w:space="0" w:color="auto"/>
              <w:right w:val="single" w:sz="4" w:space="0" w:color="auto"/>
            </w:tcBorders>
          </w:tcPr>
          <w:p w14:paraId="7C86E8FE" w14:textId="77777777" w:rsidR="002374A7" w:rsidRPr="00F77F11" w:rsidRDefault="002374A7" w:rsidP="008D076B">
            <w:pPr>
              <w:pStyle w:val="TAC"/>
              <w:keepNext w:val="0"/>
              <w:keepLines w:val="0"/>
              <w:widowControl w:val="0"/>
              <w:rPr>
                <w:lang w:val="en-US" w:eastAsia="zh-CN" w:bidi="ar"/>
              </w:rPr>
            </w:pPr>
            <w:r w:rsidRPr="00F77F11">
              <w:rPr>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5EA55E0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0914C880"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0</w:t>
            </w:r>
          </w:p>
        </w:tc>
      </w:tr>
      <w:tr w:rsidR="00F77F11" w:rsidRPr="00F77F11" w14:paraId="5BA62A5A" w14:textId="77777777" w:rsidTr="00D43D4F">
        <w:trPr>
          <w:trHeight w:val="29"/>
        </w:trPr>
        <w:tc>
          <w:tcPr>
            <w:tcW w:w="1890" w:type="dxa"/>
            <w:tcBorders>
              <w:top w:val="nil"/>
              <w:left w:val="single" w:sz="4" w:space="0" w:color="auto"/>
              <w:bottom w:val="nil"/>
              <w:right w:val="single" w:sz="4" w:space="0" w:color="auto"/>
            </w:tcBorders>
          </w:tcPr>
          <w:p w14:paraId="636ADEE0"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5F531E3"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7A878443" w14:textId="77777777" w:rsidR="002374A7" w:rsidRPr="00F77F11" w:rsidRDefault="002374A7" w:rsidP="008D076B">
            <w:pPr>
              <w:pStyle w:val="TAC"/>
              <w:keepNext w:val="0"/>
              <w:keepLines w:val="0"/>
              <w:widowControl w:val="0"/>
              <w:rPr>
                <w:lang w:val="en-US" w:eastAsia="zh-CN" w:bidi="ar"/>
              </w:rPr>
            </w:pPr>
            <w:r w:rsidRPr="00F77F11">
              <w:rPr>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3BEA0463"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1BB72228" w14:textId="77777777" w:rsidR="002374A7" w:rsidRPr="00F77F11" w:rsidRDefault="002374A7" w:rsidP="008D076B">
            <w:pPr>
              <w:pStyle w:val="TAC"/>
              <w:keepNext w:val="0"/>
              <w:keepLines w:val="0"/>
              <w:widowControl w:val="0"/>
              <w:rPr>
                <w:lang w:val="en-US" w:eastAsia="zh-CN" w:bidi="ar"/>
              </w:rPr>
            </w:pPr>
          </w:p>
        </w:tc>
      </w:tr>
      <w:tr w:rsidR="00F77F11" w:rsidRPr="00F77F11" w14:paraId="15A9D313" w14:textId="77777777" w:rsidTr="00D43D4F">
        <w:trPr>
          <w:trHeight w:val="29"/>
        </w:trPr>
        <w:tc>
          <w:tcPr>
            <w:tcW w:w="1890" w:type="dxa"/>
            <w:tcBorders>
              <w:top w:val="nil"/>
              <w:left w:val="single" w:sz="4" w:space="0" w:color="auto"/>
              <w:bottom w:val="nil"/>
              <w:right w:val="single" w:sz="4" w:space="0" w:color="auto"/>
            </w:tcBorders>
          </w:tcPr>
          <w:p w14:paraId="10B3A606"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6F4FA29"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0F2DE9C3" w14:textId="77777777" w:rsidR="002374A7" w:rsidRPr="00F77F11" w:rsidRDefault="002374A7" w:rsidP="008D076B">
            <w:pPr>
              <w:pStyle w:val="TAC"/>
              <w:keepNext w:val="0"/>
              <w:keepLines w:val="0"/>
              <w:widowControl w:val="0"/>
              <w:rPr>
                <w:lang w:val="en-US" w:eastAsia="zh-CN" w:bidi="ar"/>
              </w:rPr>
            </w:pPr>
            <w:r w:rsidRPr="00F77F11">
              <w:rPr>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6F6DA2C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790" w:type="dxa"/>
            <w:tcBorders>
              <w:top w:val="nil"/>
              <w:left w:val="single" w:sz="4" w:space="0" w:color="auto"/>
              <w:bottom w:val="nil"/>
              <w:right w:val="single" w:sz="4" w:space="0" w:color="auto"/>
            </w:tcBorders>
          </w:tcPr>
          <w:p w14:paraId="5C0A63F7" w14:textId="77777777" w:rsidR="002374A7" w:rsidRPr="00F77F11" w:rsidRDefault="002374A7" w:rsidP="008D076B">
            <w:pPr>
              <w:pStyle w:val="TAC"/>
              <w:keepNext w:val="0"/>
              <w:keepLines w:val="0"/>
              <w:widowControl w:val="0"/>
              <w:rPr>
                <w:lang w:val="en-US" w:eastAsia="zh-CN" w:bidi="ar"/>
              </w:rPr>
            </w:pPr>
          </w:p>
        </w:tc>
      </w:tr>
      <w:tr w:rsidR="00F77F11" w:rsidRPr="00F77F11" w14:paraId="705A6769" w14:textId="77777777" w:rsidTr="00D43D4F">
        <w:trPr>
          <w:trHeight w:val="29"/>
        </w:trPr>
        <w:tc>
          <w:tcPr>
            <w:tcW w:w="1890" w:type="dxa"/>
            <w:tcBorders>
              <w:top w:val="nil"/>
              <w:left w:val="single" w:sz="4" w:space="0" w:color="auto"/>
              <w:bottom w:val="nil"/>
              <w:right w:val="single" w:sz="4" w:space="0" w:color="auto"/>
            </w:tcBorders>
          </w:tcPr>
          <w:p w14:paraId="2F13394C"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0F89F7B2"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AF02E66" w14:textId="77777777" w:rsidR="002374A7" w:rsidRPr="00F77F11" w:rsidRDefault="002374A7" w:rsidP="008D076B">
            <w:pPr>
              <w:pStyle w:val="TAC"/>
              <w:keepNext w:val="0"/>
              <w:keepLines w:val="0"/>
              <w:widowControl w:val="0"/>
              <w:rPr>
                <w:lang w:val="en-US" w:eastAsia="zh-CN" w:bidi="ar"/>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2B30C484"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10, 15, 20, 25, 30, 40</w:t>
            </w:r>
          </w:p>
        </w:tc>
        <w:tc>
          <w:tcPr>
            <w:tcW w:w="1790" w:type="dxa"/>
            <w:tcBorders>
              <w:top w:val="nil"/>
              <w:left w:val="single" w:sz="4" w:space="0" w:color="auto"/>
              <w:bottom w:val="single" w:sz="4" w:space="0" w:color="auto"/>
              <w:right w:val="single" w:sz="4" w:space="0" w:color="auto"/>
            </w:tcBorders>
          </w:tcPr>
          <w:p w14:paraId="08EFBE0B" w14:textId="77777777" w:rsidR="002374A7" w:rsidRPr="00F77F11" w:rsidRDefault="002374A7" w:rsidP="008D076B">
            <w:pPr>
              <w:pStyle w:val="TAC"/>
              <w:keepNext w:val="0"/>
              <w:keepLines w:val="0"/>
              <w:widowControl w:val="0"/>
              <w:rPr>
                <w:lang w:val="en-US" w:eastAsia="zh-CN" w:bidi="ar"/>
              </w:rPr>
            </w:pPr>
          </w:p>
        </w:tc>
      </w:tr>
      <w:tr w:rsidR="00F77F11" w:rsidRPr="00F77F11" w14:paraId="57893678" w14:textId="77777777" w:rsidTr="00D43D4F">
        <w:trPr>
          <w:trHeight w:val="29"/>
        </w:trPr>
        <w:tc>
          <w:tcPr>
            <w:tcW w:w="1890" w:type="dxa"/>
            <w:tcBorders>
              <w:top w:val="nil"/>
              <w:left w:val="single" w:sz="4" w:space="0" w:color="auto"/>
              <w:bottom w:val="nil"/>
              <w:right w:val="single" w:sz="4" w:space="0" w:color="auto"/>
            </w:tcBorders>
          </w:tcPr>
          <w:p w14:paraId="573E28EB" w14:textId="77777777" w:rsidR="002374A7" w:rsidRPr="00F77F11" w:rsidRDefault="002374A7" w:rsidP="008D076B">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06B4B04B" w14:textId="77777777" w:rsidR="002374A7" w:rsidRPr="00F77F11" w:rsidRDefault="002374A7" w:rsidP="008D076B">
            <w:pPr>
              <w:pStyle w:val="TAC"/>
              <w:keepNext w:val="0"/>
              <w:keepLines w:val="0"/>
              <w:widowControl w:val="0"/>
              <w:rPr>
                <w:b/>
                <w:lang w:eastAsia="zh-CN"/>
              </w:rPr>
            </w:pPr>
            <w:r w:rsidRPr="00F77F11">
              <w:rPr>
                <w:lang w:eastAsia="zh-CN"/>
              </w:rPr>
              <w:t>CA_n2A-n5A</w:t>
            </w:r>
          </w:p>
          <w:p w14:paraId="5CDBD675" w14:textId="77777777" w:rsidR="002374A7" w:rsidRPr="00F77F11" w:rsidRDefault="002374A7" w:rsidP="008D076B">
            <w:pPr>
              <w:pStyle w:val="TAC"/>
              <w:keepNext w:val="0"/>
              <w:keepLines w:val="0"/>
              <w:widowControl w:val="0"/>
              <w:rPr>
                <w:b/>
                <w:lang w:eastAsia="zh-CN"/>
              </w:rPr>
            </w:pPr>
            <w:r w:rsidRPr="00F77F11">
              <w:rPr>
                <w:lang w:eastAsia="zh-CN"/>
              </w:rPr>
              <w:t>CA_n2A-n48A</w:t>
            </w:r>
          </w:p>
          <w:p w14:paraId="78BF1C98" w14:textId="77777777" w:rsidR="002374A7" w:rsidRPr="00F77F11" w:rsidRDefault="002374A7" w:rsidP="008D076B">
            <w:pPr>
              <w:pStyle w:val="TAC"/>
              <w:keepNext w:val="0"/>
              <w:keepLines w:val="0"/>
              <w:widowControl w:val="0"/>
              <w:rPr>
                <w:b/>
                <w:lang w:eastAsia="zh-CN"/>
              </w:rPr>
            </w:pPr>
            <w:r w:rsidRPr="00F77F11">
              <w:rPr>
                <w:lang w:eastAsia="zh-CN"/>
              </w:rPr>
              <w:t>CA_n2A-n66A</w:t>
            </w:r>
          </w:p>
          <w:p w14:paraId="56B8E81B" w14:textId="77777777" w:rsidR="002374A7" w:rsidRPr="00F77F11" w:rsidRDefault="002374A7" w:rsidP="008D076B">
            <w:pPr>
              <w:pStyle w:val="TAC"/>
              <w:keepNext w:val="0"/>
              <w:keepLines w:val="0"/>
              <w:widowControl w:val="0"/>
              <w:rPr>
                <w:b/>
                <w:lang w:eastAsia="zh-CN"/>
              </w:rPr>
            </w:pPr>
            <w:r w:rsidRPr="00F77F11">
              <w:rPr>
                <w:lang w:eastAsia="zh-CN"/>
              </w:rPr>
              <w:t>CA_n5A-n48A</w:t>
            </w:r>
          </w:p>
          <w:p w14:paraId="0EAD3B70" w14:textId="77777777" w:rsidR="002374A7" w:rsidRPr="00F77F11" w:rsidRDefault="002374A7" w:rsidP="008D076B">
            <w:pPr>
              <w:pStyle w:val="TAC"/>
              <w:keepNext w:val="0"/>
              <w:keepLines w:val="0"/>
              <w:widowControl w:val="0"/>
              <w:rPr>
                <w:b/>
                <w:lang w:eastAsia="zh-CN"/>
              </w:rPr>
            </w:pPr>
            <w:r w:rsidRPr="00F77F11">
              <w:rPr>
                <w:lang w:eastAsia="zh-CN"/>
              </w:rPr>
              <w:t>CA_n5A-n66A</w:t>
            </w:r>
          </w:p>
          <w:p w14:paraId="26CDF32F" w14:textId="77777777" w:rsidR="002374A7" w:rsidRPr="00F77F11" w:rsidRDefault="002374A7" w:rsidP="008D076B">
            <w:pPr>
              <w:pStyle w:val="TAC"/>
              <w:keepNext w:val="0"/>
              <w:keepLines w:val="0"/>
              <w:widowControl w:val="0"/>
              <w:rPr>
                <w:lang w:val="en-US" w:eastAsia="zh-CN" w:bidi="ar"/>
              </w:rPr>
            </w:pPr>
            <w:r w:rsidRPr="00F77F11">
              <w:rPr>
                <w:lang w:eastAsia="zh-CN"/>
              </w:rPr>
              <w:t>CA_n48A-n66A</w:t>
            </w:r>
          </w:p>
        </w:tc>
        <w:tc>
          <w:tcPr>
            <w:tcW w:w="900" w:type="dxa"/>
            <w:tcBorders>
              <w:top w:val="single" w:sz="4" w:space="0" w:color="auto"/>
              <w:left w:val="single" w:sz="4" w:space="0" w:color="auto"/>
              <w:bottom w:val="single" w:sz="4" w:space="0" w:color="auto"/>
              <w:right w:val="single" w:sz="4" w:space="0" w:color="auto"/>
            </w:tcBorders>
          </w:tcPr>
          <w:p w14:paraId="45F70E17" w14:textId="77777777" w:rsidR="002374A7" w:rsidRPr="00F77F11" w:rsidRDefault="002374A7" w:rsidP="008D076B">
            <w:pPr>
              <w:pStyle w:val="TAC"/>
              <w:keepNext w:val="0"/>
              <w:keepLines w:val="0"/>
              <w:widowControl w:val="0"/>
              <w:rPr>
                <w:lang w:val="en-US" w:eastAsia="zh-CN" w:bidi="ar"/>
              </w:rPr>
            </w:pPr>
            <w:r w:rsidRPr="00F77F11">
              <w:rPr>
                <w:rFonts w:eastAsia="DengXian"/>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31E47527"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nil"/>
              <w:right w:val="single" w:sz="4" w:space="0" w:color="auto"/>
            </w:tcBorders>
          </w:tcPr>
          <w:p w14:paraId="246F291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1</w:t>
            </w:r>
          </w:p>
        </w:tc>
      </w:tr>
      <w:tr w:rsidR="00F77F11" w:rsidRPr="00F77F11" w14:paraId="46B7D0B8" w14:textId="77777777" w:rsidTr="00D43D4F">
        <w:trPr>
          <w:trHeight w:val="29"/>
        </w:trPr>
        <w:tc>
          <w:tcPr>
            <w:tcW w:w="1890" w:type="dxa"/>
            <w:tcBorders>
              <w:top w:val="nil"/>
              <w:left w:val="single" w:sz="4" w:space="0" w:color="auto"/>
              <w:bottom w:val="nil"/>
              <w:right w:val="single" w:sz="4" w:space="0" w:color="auto"/>
            </w:tcBorders>
          </w:tcPr>
          <w:p w14:paraId="45FB79E0"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B7F6FDF"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42F3B4A0" w14:textId="77777777" w:rsidR="002374A7" w:rsidRPr="00F77F11" w:rsidRDefault="002374A7" w:rsidP="008D076B">
            <w:pPr>
              <w:pStyle w:val="TAC"/>
              <w:keepNext w:val="0"/>
              <w:keepLines w:val="0"/>
              <w:widowControl w:val="0"/>
              <w:rPr>
                <w:lang w:val="en-US" w:eastAsia="zh-CN" w:bidi="ar"/>
              </w:rPr>
            </w:pPr>
            <w:r w:rsidRPr="00F77F11">
              <w:rPr>
                <w:rFonts w:eastAsia="DengXian"/>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1A652635"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w:t>
            </w:r>
          </w:p>
        </w:tc>
        <w:tc>
          <w:tcPr>
            <w:tcW w:w="1790" w:type="dxa"/>
            <w:tcBorders>
              <w:top w:val="nil"/>
              <w:left w:val="single" w:sz="4" w:space="0" w:color="auto"/>
              <w:bottom w:val="nil"/>
              <w:right w:val="single" w:sz="4" w:space="0" w:color="auto"/>
            </w:tcBorders>
          </w:tcPr>
          <w:p w14:paraId="35778F0E" w14:textId="77777777" w:rsidR="002374A7" w:rsidRPr="00F77F11" w:rsidRDefault="002374A7" w:rsidP="008D076B">
            <w:pPr>
              <w:pStyle w:val="TAC"/>
              <w:keepNext w:val="0"/>
              <w:keepLines w:val="0"/>
              <w:widowControl w:val="0"/>
              <w:rPr>
                <w:lang w:val="en-US" w:eastAsia="zh-CN" w:bidi="ar"/>
              </w:rPr>
            </w:pPr>
          </w:p>
        </w:tc>
      </w:tr>
      <w:tr w:rsidR="00F77F11" w:rsidRPr="00F77F11" w14:paraId="3EC9A0C1" w14:textId="77777777" w:rsidTr="00D43D4F">
        <w:trPr>
          <w:trHeight w:val="29"/>
        </w:trPr>
        <w:tc>
          <w:tcPr>
            <w:tcW w:w="1890" w:type="dxa"/>
            <w:tcBorders>
              <w:top w:val="nil"/>
              <w:left w:val="single" w:sz="4" w:space="0" w:color="auto"/>
              <w:bottom w:val="nil"/>
              <w:right w:val="single" w:sz="4" w:space="0" w:color="auto"/>
            </w:tcBorders>
          </w:tcPr>
          <w:p w14:paraId="14CF0B5F"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5F3FDE5"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5C6037D8" w14:textId="77777777" w:rsidR="002374A7" w:rsidRPr="00F77F11" w:rsidRDefault="002374A7" w:rsidP="008D076B">
            <w:pPr>
              <w:pStyle w:val="TAC"/>
              <w:keepNext w:val="0"/>
              <w:keepLines w:val="0"/>
              <w:widowControl w:val="0"/>
              <w:rPr>
                <w:lang w:val="en-US" w:eastAsia="zh-CN" w:bidi="ar"/>
              </w:rPr>
            </w:pPr>
            <w:r w:rsidRPr="00F77F11">
              <w:rPr>
                <w:rFonts w:eastAsia="DengXian"/>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724B4AC2"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790" w:type="dxa"/>
            <w:tcBorders>
              <w:top w:val="nil"/>
              <w:left w:val="single" w:sz="4" w:space="0" w:color="auto"/>
              <w:bottom w:val="nil"/>
              <w:right w:val="single" w:sz="4" w:space="0" w:color="auto"/>
            </w:tcBorders>
          </w:tcPr>
          <w:p w14:paraId="4D7FE6E4" w14:textId="77777777" w:rsidR="002374A7" w:rsidRPr="00F77F11" w:rsidRDefault="002374A7" w:rsidP="008D076B">
            <w:pPr>
              <w:pStyle w:val="TAC"/>
              <w:keepNext w:val="0"/>
              <w:keepLines w:val="0"/>
              <w:widowControl w:val="0"/>
              <w:rPr>
                <w:lang w:val="en-US" w:eastAsia="zh-CN" w:bidi="ar"/>
              </w:rPr>
            </w:pPr>
          </w:p>
        </w:tc>
      </w:tr>
      <w:tr w:rsidR="00F77F11" w:rsidRPr="00F77F11" w14:paraId="6EC167FB" w14:textId="77777777" w:rsidTr="00D43D4F">
        <w:trPr>
          <w:trHeight w:val="29"/>
        </w:trPr>
        <w:tc>
          <w:tcPr>
            <w:tcW w:w="1890" w:type="dxa"/>
            <w:tcBorders>
              <w:top w:val="nil"/>
              <w:left w:val="single" w:sz="4" w:space="0" w:color="auto"/>
              <w:bottom w:val="nil"/>
              <w:right w:val="single" w:sz="4" w:space="0" w:color="auto"/>
            </w:tcBorders>
          </w:tcPr>
          <w:p w14:paraId="5828E37B" w14:textId="77777777" w:rsidR="002374A7" w:rsidRPr="00F77F11" w:rsidRDefault="002374A7" w:rsidP="008D076B">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3ABB795" w14:textId="77777777" w:rsidR="002374A7" w:rsidRPr="00F77F11" w:rsidRDefault="002374A7" w:rsidP="008D076B">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5DAE970F" w14:textId="77777777" w:rsidR="002374A7" w:rsidRPr="00F77F11" w:rsidRDefault="002374A7" w:rsidP="008D076B">
            <w:pPr>
              <w:pStyle w:val="TAC"/>
              <w:keepNext w:val="0"/>
              <w:keepLines w:val="0"/>
              <w:widowControl w:val="0"/>
              <w:rPr>
                <w:lang w:val="en-US" w:eastAsia="zh-CN" w:bidi="ar"/>
              </w:rPr>
            </w:pPr>
            <w:r w:rsidRPr="00F77F11">
              <w:rPr>
                <w:rFonts w:eastAsia="DengXian"/>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0DE602AE" w14:textId="77777777" w:rsidR="002374A7" w:rsidRPr="00F77F11" w:rsidRDefault="002374A7" w:rsidP="008D076B">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tcPr>
          <w:p w14:paraId="4C0173B9" w14:textId="77777777" w:rsidR="002374A7" w:rsidRPr="00F77F11" w:rsidRDefault="002374A7" w:rsidP="008D076B">
            <w:pPr>
              <w:pStyle w:val="TAC"/>
              <w:keepNext w:val="0"/>
              <w:keepLines w:val="0"/>
              <w:widowControl w:val="0"/>
              <w:rPr>
                <w:lang w:val="en-US" w:eastAsia="zh-CN" w:bidi="ar"/>
              </w:rPr>
            </w:pPr>
          </w:p>
        </w:tc>
      </w:tr>
      <w:tr w:rsidR="00F77F11" w:rsidRPr="00F77F11" w14:paraId="34A95DF8" w14:textId="77777777" w:rsidTr="00D43D4F">
        <w:trPr>
          <w:trHeight w:val="29"/>
          <w:ins w:id="0" w:author="Zhao, Zheng" w:date="2024-07-31T17:14:00Z"/>
        </w:trPr>
        <w:tc>
          <w:tcPr>
            <w:tcW w:w="1890" w:type="dxa"/>
            <w:tcBorders>
              <w:top w:val="nil"/>
              <w:left w:val="single" w:sz="4" w:space="0" w:color="auto"/>
              <w:bottom w:val="nil"/>
              <w:right w:val="single" w:sz="4" w:space="0" w:color="auto"/>
            </w:tcBorders>
          </w:tcPr>
          <w:p w14:paraId="2112566F" w14:textId="77777777" w:rsidR="00EA6AE8" w:rsidRPr="00F77F11" w:rsidRDefault="00EA6AE8" w:rsidP="00EA6AE8">
            <w:pPr>
              <w:pStyle w:val="TAC"/>
              <w:keepNext w:val="0"/>
              <w:keepLines w:val="0"/>
              <w:widowControl w:val="0"/>
              <w:rPr>
                <w:ins w:id="1" w:author="Zhao, Zheng" w:date="2024-07-31T17:14:00Z"/>
                <w:lang w:val="en-US" w:eastAsia="zh-CN" w:bidi="ar"/>
              </w:rPr>
            </w:pPr>
          </w:p>
        </w:tc>
        <w:tc>
          <w:tcPr>
            <w:tcW w:w="1980" w:type="dxa"/>
            <w:tcBorders>
              <w:top w:val="single" w:sz="4" w:space="0" w:color="auto"/>
              <w:left w:val="single" w:sz="4" w:space="0" w:color="auto"/>
              <w:bottom w:val="nil"/>
              <w:right w:val="single" w:sz="4" w:space="0" w:color="auto"/>
            </w:tcBorders>
          </w:tcPr>
          <w:p w14:paraId="3DB9527B" w14:textId="77777777" w:rsidR="00EA6AE8" w:rsidRPr="00F77F11" w:rsidRDefault="00EA6AE8" w:rsidP="00EA6AE8">
            <w:pPr>
              <w:pStyle w:val="TAC"/>
              <w:keepNext w:val="0"/>
              <w:keepLines w:val="0"/>
              <w:widowControl w:val="0"/>
              <w:rPr>
                <w:ins w:id="2" w:author="Zhao, Zheng" w:date="2024-07-31T17:15:00Z"/>
                <w:b/>
                <w:lang w:eastAsia="zh-CN"/>
              </w:rPr>
            </w:pPr>
            <w:ins w:id="3" w:author="Zhao, Zheng" w:date="2024-07-31T17:15:00Z">
              <w:r w:rsidRPr="00F77F11">
                <w:rPr>
                  <w:lang w:eastAsia="zh-CN"/>
                </w:rPr>
                <w:t>CA_n2A-n5A</w:t>
              </w:r>
            </w:ins>
          </w:p>
          <w:p w14:paraId="099E03FD" w14:textId="77777777" w:rsidR="00EA6AE8" w:rsidRPr="00F77F11" w:rsidRDefault="00EA6AE8" w:rsidP="00EA6AE8">
            <w:pPr>
              <w:pStyle w:val="TAC"/>
              <w:keepNext w:val="0"/>
              <w:keepLines w:val="0"/>
              <w:widowControl w:val="0"/>
              <w:rPr>
                <w:ins w:id="4" w:author="Zhao, Zheng" w:date="2024-07-31T17:15:00Z"/>
                <w:b/>
                <w:lang w:eastAsia="zh-CN"/>
              </w:rPr>
            </w:pPr>
            <w:ins w:id="5" w:author="Zhao, Zheng" w:date="2024-07-31T17:15:00Z">
              <w:r w:rsidRPr="00F77F11">
                <w:rPr>
                  <w:lang w:eastAsia="zh-CN"/>
                </w:rPr>
                <w:t>CA_n2A-n48A</w:t>
              </w:r>
            </w:ins>
          </w:p>
          <w:p w14:paraId="0E0BC972" w14:textId="77777777" w:rsidR="00EA6AE8" w:rsidRPr="00F77F11" w:rsidRDefault="00EA6AE8" w:rsidP="00EA6AE8">
            <w:pPr>
              <w:pStyle w:val="TAC"/>
              <w:keepNext w:val="0"/>
              <w:keepLines w:val="0"/>
              <w:widowControl w:val="0"/>
              <w:rPr>
                <w:ins w:id="6" w:author="Zhao, Zheng" w:date="2024-07-31T17:15:00Z"/>
                <w:b/>
                <w:lang w:eastAsia="zh-CN"/>
              </w:rPr>
            </w:pPr>
            <w:ins w:id="7" w:author="Zhao, Zheng" w:date="2024-07-31T17:15:00Z">
              <w:r w:rsidRPr="00F77F11">
                <w:rPr>
                  <w:lang w:eastAsia="zh-CN"/>
                </w:rPr>
                <w:t>CA_n2A-n66A</w:t>
              </w:r>
            </w:ins>
          </w:p>
          <w:p w14:paraId="753BC74B" w14:textId="77777777" w:rsidR="00EA6AE8" w:rsidRPr="00F77F11" w:rsidRDefault="00EA6AE8" w:rsidP="00EA6AE8">
            <w:pPr>
              <w:pStyle w:val="TAC"/>
              <w:keepNext w:val="0"/>
              <w:keepLines w:val="0"/>
              <w:widowControl w:val="0"/>
              <w:rPr>
                <w:ins w:id="8" w:author="Zhao, Zheng" w:date="2024-07-31T17:15:00Z"/>
                <w:b/>
                <w:lang w:eastAsia="zh-CN"/>
              </w:rPr>
            </w:pPr>
            <w:ins w:id="9" w:author="Zhao, Zheng" w:date="2024-07-31T17:15:00Z">
              <w:r w:rsidRPr="00F77F11">
                <w:rPr>
                  <w:lang w:eastAsia="zh-CN"/>
                </w:rPr>
                <w:t>CA_n5A-n48A</w:t>
              </w:r>
            </w:ins>
          </w:p>
          <w:p w14:paraId="115980E2" w14:textId="77777777" w:rsidR="00EA6AE8" w:rsidRPr="00F77F11" w:rsidRDefault="00EA6AE8" w:rsidP="00EA6AE8">
            <w:pPr>
              <w:pStyle w:val="TAC"/>
              <w:keepNext w:val="0"/>
              <w:keepLines w:val="0"/>
              <w:widowControl w:val="0"/>
              <w:rPr>
                <w:ins w:id="10" w:author="Zhao, Zheng" w:date="2024-07-31T17:15:00Z"/>
                <w:b/>
                <w:lang w:eastAsia="zh-CN"/>
              </w:rPr>
            </w:pPr>
            <w:ins w:id="11" w:author="Zhao, Zheng" w:date="2024-07-31T17:15:00Z">
              <w:r w:rsidRPr="00F77F11">
                <w:rPr>
                  <w:lang w:eastAsia="zh-CN"/>
                </w:rPr>
                <w:t>CA_n5A-n66A</w:t>
              </w:r>
            </w:ins>
          </w:p>
          <w:p w14:paraId="00856EF6" w14:textId="31B222AA" w:rsidR="00EA6AE8" w:rsidRPr="00F77F11" w:rsidRDefault="00EA6AE8" w:rsidP="00EA6AE8">
            <w:pPr>
              <w:pStyle w:val="TAC"/>
              <w:keepNext w:val="0"/>
              <w:keepLines w:val="0"/>
              <w:widowControl w:val="0"/>
              <w:rPr>
                <w:ins w:id="12" w:author="Zhao, Zheng" w:date="2024-07-31T17:14:00Z"/>
                <w:lang w:val="en-US" w:eastAsia="zh-CN" w:bidi="ar"/>
              </w:rPr>
            </w:pPr>
            <w:ins w:id="13" w:author="Zhao, Zheng" w:date="2024-07-31T17:15:00Z">
              <w:r w:rsidRPr="00F77F11">
                <w:rPr>
                  <w:lang w:eastAsia="zh-CN"/>
                </w:rPr>
                <w:t>CA_n48A-n66A</w:t>
              </w:r>
            </w:ins>
          </w:p>
        </w:tc>
        <w:tc>
          <w:tcPr>
            <w:tcW w:w="900" w:type="dxa"/>
            <w:tcBorders>
              <w:top w:val="single" w:sz="4" w:space="0" w:color="auto"/>
              <w:left w:val="single" w:sz="4" w:space="0" w:color="auto"/>
              <w:bottom w:val="single" w:sz="4" w:space="0" w:color="auto"/>
              <w:right w:val="single" w:sz="4" w:space="0" w:color="auto"/>
            </w:tcBorders>
          </w:tcPr>
          <w:p w14:paraId="19FE826D" w14:textId="560DF19B" w:rsidR="00EA6AE8" w:rsidRPr="00F77F11" w:rsidRDefault="00EA6AE8" w:rsidP="00EA6AE8">
            <w:pPr>
              <w:pStyle w:val="TAC"/>
              <w:keepNext w:val="0"/>
              <w:keepLines w:val="0"/>
              <w:widowControl w:val="0"/>
              <w:rPr>
                <w:ins w:id="14" w:author="Zhao, Zheng" w:date="2024-07-31T17:14:00Z"/>
                <w:lang w:val="en-US" w:eastAsia="zh-CN" w:bidi="ar"/>
              </w:rPr>
            </w:pPr>
            <w:ins w:id="15" w:author="Zhao, Zheng" w:date="2024-07-31T17:15: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53DE45C5" w14:textId="49C1A5F3" w:rsidR="00EA6AE8" w:rsidRPr="00F77F11" w:rsidRDefault="00EA6AE8" w:rsidP="00EA6AE8">
            <w:pPr>
              <w:pStyle w:val="TAC"/>
              <w:keepNext w:val="0"/>
              <w:keepLines w:val="0"/>
              <w:widowControl w:val="0"/>
              <w:rPr>
                <w:ins w:id="16" w:author="Zhao, Zheng" w:date="2024-07-31T17:14:00Z"/>
                <w:lang w:val="en-US" w:eastAsia="zh-CN" w:bidi="ar"/>
              </w:rPr>
            </w:pPr>
            <w:ins w:id="17" w:author="Zhao, Zheng" w:date="2024-07-31T17:15: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1127886C" w14:textId="4A62226C" w:rsidR="00EA6AE8" w:rsidRPr="00F77F11" w:rsidRDefault="0010213F" w:rsidP="00EA6AE8">
            <w:pPr>
              <w:pStyle w:val="TAC"/>
              <w:keepNext w:val="0"/>
              <w:keepLines w:val="0"/>
              <w:widowControl w:val="0"/>
              <w:rPr>
                <w:ins w:id="18" w:author="Zhao, Zheng" w:date="2024-07-31T17:14:00Z"/>
                <w:lang w:val="en-US" w:eastAsia="zh-CN" w:bidi="ar"/>
              </w:rPr>
            </w:pPr>
            <w:ins w:id="19" w:author="Zhao, Zheng" w:date="2024-08-01T16:36:00Z">
              <w:r w:rsidRPr="00F77F11">
                <w:rPr>
                  <w:lang w:val="en-US" w:eastAsia="zh-CN" w:bidi="ar"/>
                </w:rPr>
                <w:t>4 and 5</w:t>
              </w:r>
            </w:ins>
          </w:p>
        </w:tc>
      </w:tr>
      <w:tr w:rsidR="00F77F11" w:rsidRPr="00F77F11" w14:paraId="45721BB7" w14:textId="77777777" w:rsidTr="00D43D4F">
        <w:trPr>
          <w:trHeight w:val="29"/>
          <w:ins w:id="20" w:author="Zhao, Zheng" w:date="2024-07-31T17:14:00Z"/>
        </w:trPr>
        <w:tc>
          <w:tcPr>
            <w:tcW w:w="1890" w:type="dxa"/>
            <w:tcBorders>
              <w:top w:val="nil"/>
              <w:left w:val="single" w:sz="4" w:space="0" w:color="auto"/>
              <w:bottom w:val="nil"/>
              <w:right w:val="single" w:sz="4" w:space="0" w:color="auto"/>
            </w:tcBorders>
          </w:tcPr>
          <w:p w14:paraId="6086B88D" w14:textId="77777777" w:rsidR="00EA6AE8" w:rsidRPr="00F77F11" w:rsidRDefault="00EA6AE8" w:rsidP="00EA6AE8">
            <w:pPr>
              <w:pStyle w:val="TAC"/>
              <w:keepNext w:val="0"/>
              <w:keepLines w:val="0"/>
              <w:widowControl w:val="0"/>
              <w:rPr>
                <w:ins w:id="21" w:author="Zhao, Zheng" w:date="2024-07-31T17:14:00Z"/>
                <w:lang w:val="en-US" w:eastAsia="zh-CN" w:bidi="ar"/>
              </w:rPr>
            </w:pPr>
          </w:p>
        </w:tc>
        <w:tc>
          <w:tcPr>
            <w:tcW w:w="1980" w:type="dxa"/>
            <w:tcBorders>
              <w:top w:val="nil"/>
              <w:left w:val="single" w:sz="4" w:space="0" w:color="auto"/>
              <w:bottom w:val="nil"/>
              <w:right w:val="single" w:sz="4" w:space="0" w:color="auto"/>
            </w:tcBorders>
          </w:tcPr>
          <w:p w14:paraId="2B62E1AD" w14:textId="77777777" w:rsidR="00EA6AE8" w:rsidRPr="00F77F11" w:rsidRDefault="00EA6AE8" w:rsidP="00EA6AE8">
            <w:pPr>
              <w:pStyle w:val="TAC"/>
              <w:keepNext w:val="0"/>
              <w:keepLines w:val="0"/>
              <w:widowControl w:val="0"/>
              <w:rPr>
                <w:ins w:id="22" w:author="Zhao, Zheng" w:date="2024-07-31T17:14: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0B786545" w14:textId="0B58AB56" w:rsidR="00EA6AE8" w:rsidRPr="00F77F11" w:rsidRDefault="00EA6AE8" w:rsidP="00EA6AE8">
            <w:pPr>
              <w:pStyle w:val="TAC"/>
              <w:keepNext w:val="0"/>
              <w:keepLines w:val="0"/>
              <w:widowControl w:val="0"/>
              <w:rPr>
                <w:ins w:id="23" w:author="Zhao, Zheng" w:date="2024-07-31T17:14:00Z"/>
                <w:lang w:val="en-US" w:eastAsia="zh-CN" w:bidi="ar"/>
              </w:rPr>
            </w:pPr>
            <w:ins w:id="24" w:author="Zhao, Zheng" w:date="2024-07-31T17:15: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vAlign w:val="center"/>
          </w:tcPr>
          <w:p w14:paraId="24D1BD1E" w14:textId="25082BE7" w:rsidR="00EA6AE8" w:rsidRPr="00F77F11" w:rsidRDefault="00EA6AE8" w:rsidP="00EA6AE8">
            <w:pPr>
              <w:pStyle w:val="TAC"/>
              <w:keepNext w:val="0"/>
              <w:keepLines w:val="0"/>
              <w:widowControl w:val="0"/>
              <w:rPr>
                <w:ins w:id="25" w:author="Zhao, Zheng" w:date="2024-07-31T17:14:00Z"/>
                <w:lang w:val="en-US" w:eastAsia="zh-CN" w:bidi="ar"/>
              </w:rPr>
            </w:pPr>
            <w:ins w:id="26" w:author="Zhao, Zheng" w:date="2024-07-31T17:15: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1D50F274" w14:textId="77777777" w:rsidR="00EA6AE8" w:rsidRPr="00F77F11" w:rsidRDefault="00EA6AE8" w:rsidP="00EA6AE8">
            <w:pPr>
              <w:pStyle w:val="TAC"/>
              <w:keepNext w:val="0"/>
              <w:keepLines w:val="0"/>
              <w:widowControl w:val="0"/>
              <w:rPr>
                <w:ins w:id="27" w:author="Zhao, Zheng" w:date="2024-07-31T17:14:00Z"/>
                <w:lang w:val="en-US" w:eastAsia="zh-CN" w:bidi="ar"/>
              </w:rPr>
            </w:pPr>
          </w:p>
        </w:tc>
      </w:tr>
      <w:tr w:rsidR="00F77F11" w:rsidRPr="00F77F11" w14:paraId="1420D8AD" w14:textId="77777777" w:rsidTr="00D43D4F">
        <w:trPr>
          <w:trHeight w:val="29"/>
          <w:ins w:id="28" w:author="Zhao, Zheng" w:date="2024-07-31T17:14:00Z"/>
        </w:trPr>
        <w:tc>
          <w:tcPr>
            <w:tcW w:w="1890" w:type="dxa"/>
            <w:tcBorders>
              <w:top w:val="nil"/>
              <w:left w:val="single" w:sz="4" w:space="0" w:color="auto"/>
              <w:bottom w:val="nil"/>
              <w:right w:val="single" w:sz="4" w:space="0" w:color="auto"/>
            </w:tcBorders>
          </w:tcPr>
          <w:p w14:paraId="459E1193" w14:textId="77777777" w:rsidR="00EA6AE8" w:rsidRPr="00F77F11" w:rsidRDefault="00EA6AE8" w:rsidP="00EA6AE8">
            <w:pPr>
              <w:pStyle w:val="TAC"/>
              <w:keepNext w:val="0"/>
              <w:keepLines w:val="0"/>
              <w:widowControl w:val="0"/>
              <w:rPr>
                <w:ins w:id="29" w:author="Zhao, Zheng" w:date="2024-07-31T17:14:00Z"/>
                <w:lang w:val="en-US" w:eastAsia="zh-CN" w:bidi="ar"/>
              </w:rPr>
            </w:pPr>
          </w:p>
        </w:tc>
        <w:tc>
          <w:tcPr>
            <w:tcW w:w="1980" w:type="dxa"/>
            <w:tcBorders>
              <w:top w:val="nil"/>
              <w:left w:val="single" w:sz="4" w:space="0" w:color="auto"/>
              <w:bottom w:val="nil"/>
              <w:right w:val="single" w:sz="4" w:space="0" w:color="auto"/>
            </w:tcBorders>
          </w:tcPr>
          <w:p w14:paraId="5C1502ED" w14:textId="77777777" w:rsidR="00EA6AE8" w:rsidRPr="00F77F11" w:rsidRDefault="00EA6AE8" w:rsidP="00EA6AE8">
            <w:pPr>
              <w:pStyle w:val="TAC"/>
              <w:keepNext w:val="0"/>
              <w:keepLines w:val="0"/>
              <w:widowControl w:val="0"/>
              <w:rPr>
                <w:ins w:id="30" w:author="Zhao, Zheng" w:date="2024-07-31T17:14: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2D1E25BA" w14:textId="4504B333" w:rsidR="00EA6AE8" w:rsidRPr="00F77F11" w:rsidRDefault="00EA6AE8" w:rsidP="00EA6AE8">
            <w:pPr>
              <w:pStyle w:val="TAC"/>
              <w:keepNext w:val="0"/>
              <w:keepLines w:val="0"/>
              <w:widowControl w:val="0"/>
              <w:rPr>
                <w:ins w:id="31" w:author="Zhao, Zheng" w:date="2024-07-31T17:14:00Z"/>
                <w:lang w:val="en-US" w:eastAsia="zh-CN" w:bidi="ar"/>
              </w:rPr>
            </w:pPr>
            <w:ins w:id="32" w:author="Zhao, Zheng" w:date="2024-07-31T17:15: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789A0C0F" w14:textId="4589017A" w:rsidR="00EA6AE8" w:rsidRPr="00F77F11" w:rsidRDefault="00EA6AE8" w:rsidP="00EA6AE8">
            <w:pPr>
              <w:pStyle w:val="TAC"/>
              <w:keepNext w:val="0"/>
              <w:keepLines w:val="0"/>
              <w:widowControl w:val="0"/>
              <w:rPr>
                <w:ins w:id="33" w:author="Zhao, Zheng" w:date="2024-07-31T17:14:00Z"/>
                <w:lang w:val="en-US" w:eastAsia="zh-CN" w:bidi="ar"/>
              </w:rPr>
            </w:pPr>
            <w:ins w:id="34" w:author="Zhao, Zheng" w:date="2024-07-31T17:15:00Z">
              <w:r w:rsidRPr="00F77F11">
                <w:rPr>
                  <w:rFonts w:cs="Arial" w:hint="eastAsia"/>
                  <w:szCs w:val="18"/>
                  <w:lang w:bidi="ar"/>
                </w:rPr>
                <w:t xml:space="preserve"> n</w:t>
              </w:r>
              <w:r w:rsidRPr="00F77F11">
                <w:rPr>
                  <w:rFonts w:cs="Arial"/>
                  <w:szCs w:val="18"/>
                  <w:lang w:bidi="ar"/>
                </w:rPr>
                <w:t>48</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48CDA431" w14:textId="77777777" w:rsidR="00EA6AE8" w:rsidRPr="00F77F11" w:rsidRDefault="00EA6AE8" w:rsidP="00EA6AE8">
            <w:pPr>
              <w:pStyle w:val="TAC"/>
              <w:keepNext w:val="0"/>
              <w:keepLines w:val="0"/>
              <w:widowControl w:val="0"/>
              <w:rPr>
                <w:ins w:id="35" w:author="Zhao, Zheng" w:date="2024-07-31T17:14:00Z"/>
                <w:lang w:val="en-US" w:eastAsia="zh-CN" w:bidi="ar"/>
              </w:rPr>
            </w:pPr>
          </w:p>
        </w:tc>
      </w:tr>
      <w:tr w:rsidR="00F77F11" w:rsidRPr="00F77F11" w14:paraId="40663C7E" w14:textId="77777777" w:rsidTr="0010213F">
        <w:trPr>
          <w:trHeight w:val="29"/>
          <w:ins w:id="36" w:author="Zhao, Zheng" w:date="2024-07-31T17:14:00Z"/>
        </w:trPr>
        <w:tc>
          <w:tcPr>
            <w:tcW w:w="1890" w:type="dxa"/>
            <w:tcBorders>
              <w:top w:val="nil"/>
              <w:left w:val="single" w:sz="4" w:space="0" w:color="auto"/>
              <w:bottom w:val="single" w:sz="4" w:space="0" w:color="auto"/>
              <w:right w:val="single" w:sz="4" w:space="0" w:color="auto"/>
            </w:tcBorders>
          </w:tcPr>
          <w:p w14:paraId="4B251567" w14:textId="77777777" w:rsidR="00EA6AE8" w:rsidRPr="00F77F11" w:rsidRDefault="00EA6AE8" w:rsidP="00EA6AE8">
            <w:pPr>
              <w:pStyle w:val="TAC"/>
              <w:keepNext w:val="0"/>
              <w:keepLines w:val="0"/>
              <w:widowControl w:val="0"/>
              <w:rPr>
                <w:ins w:id="37" w:author="Zhao, Zheng" w:date="2024-07-31T17:14:00Z"/>
                <w:lang w:val="en-US" w:eastAsia="zh-CN" w:bidi="ar"/>
              </w:rPr>
            </w:pPr>
          </w:p>
        </w:tc>
        <w:tc>
          <w:tcPr>
            <w:tcW w:w="1980" w:type="dxa"/>
            <w:tcBorders>
              <w:top w:val="nil"/>
              <w:left w:val="single" w:sz="4" w:space="0" w:color="auto"/>
              <w:bottom w:val="nil"/>
              <w:right w:val="single" w:sz="4" w:space="0" w:color="auto"/>
            </w:tcBorders>
          </w:tcPr>
          <w:p w14:paraId="68B2DEDE" w14:textId="77777777" w:rsidR="00EA6AE8" w:rsidRPr="00F77F11" w:rsidRDefault="00EA6AE8" w:rsidP="00EA6AE8">
            <w:pPr>
              <w:pStyle w:val="TAC"/>
              <w:keepNext w:val="0"/>
              <w:keepLines w:val="0"/>
              <w:widowControl w:val="0"/>
              <w:rPr>
                <w:ins w:id="38" w:author="Zhao, Zheng" w:date="2024-07-31T17:14: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311CCB4F" w14:textId="7F7AF66F" w:rsidR="00EA6AE8" w:rsidRPr="00F77F11" w:rsidRDefault="00EA6AE8" w:rsidP="00EA6AE8">
            <w:pPr>
              <w:pStyle w:val="TAC"/>
              <w:keepNext w:val="0"/>
              <w:keepLines w:val="0"/>
              <w:widowControl w:val="0"/>
              <w:rPr>
                <w:ins w:id="39" w:author="Zhao, Zheng" w:date="2024-07-31T17:14:00Z"/>
                <w:lang w:val="en-US" w:eastAsia="zh-CN" w:bidi="ar"/>
              </w:rPr>
            </w:pPr>
            <w:ins w:id="40" w:author="Zhao, Zheng" w:date="2024-07-31T17:15: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38B05550" w14:textId="340A86E1" w:rsidR="00EA6AE8" w:rsidRPr="00F77F11" w:rsidRDefault="00EA6AE8" w:rsidP="00EA6AE8">
            <w:pPr>
              <w:pStyle w:val="TAC"/>
              <w:keepNext w:val="0"/>
              <w:keepLines w:val="0"/>
              <w:widowControl w:val="0"/>
              <w:rPr>
                <w:ins w:id="41" w:author="Zhao, Zheng" w:date="2024-07-31T17:14:00Z"/>
                <w:lang w:val="en-US" w:eastAsia="zh-CN" w:bidi="ar"/>
              </w:rPr>
            </w:pPr>
            <w:ins w:id="42" w:author="Zhao, Zheng" w:date="2024-07-31T17:15: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790" w:type="dxa"/>
            <w:tcBorders>
              <w:top w:val="nil"/>
              <w:left w:val="single" w:sz="4" w:space="0" w:color="auto"/>
              <w:bottom w:val="single" w:sz="4" w:space="0" w:color="auto"/>
              <w:right w:val="single" w:sz="4" w:space="0" w:color="auto"/>
            </w:tcBorders>
          </w:tcPr>
          <w:p w14:paraId="5FC5C011" w14:textId="77777777" w:rsidR="00EA6AE8" w:rsidRPr="00F77F11" w:rsidRDefault="00EA6AE8" w:rsidP="00EA6AE8">
            <w:pPr>
              <w:pStyle w:val="TAC"/>
              <w:keepNext w:val="0"/>
              <w:keepLines w:val="0"/>
              <w:widowControl w:val="0"/>
              <w:rPr>
                <w:ins w:id="43" w:author="Zhao, Zheng" w:date="2024-07-31T17:14:00Z"/>
                <w:lang w:val="en-US" w:eastAsia="zh-CN" w:bidi="ar"/>
              </w:rPr>
            </w:pPr>
          </w:p>
        </w:tc>
      </w:tr>
      <w:tr w:rsidR="00F77F11" w:rsidRPr="00F77F11" w14:paraId="43F5CBC9" w14:textId="77777777" w:rsidTr="0010213F">
        <w:trPr>
          <w:trHeight w:val="29"/>
          <w:ins w:id="44" w:author="Zhao, Zheng" w:date="2024-07-31T17:25:00Z"/>
        </w:trPr>
        <w:tc>
          <w:tcPr>
            <w:tcW w:w="1890" w:type="dxa"/>
            <w:tcBorders>
              <w:top w:val="single" w:sz="4" w:space="0" w:color="auto"/>
              <w:left w:val="single" w:sz="4" w:space="0" w:color="auto"/>
              <w:bottom w:val="nil"/>
              <w:right w:val="single" w:sz="4" w:space="0" w:color="auto"/>
            </w:tcBorders>
          </w:tcPr>
          <w:p w14:paraId="4069165A" w14:textId="0ED2A728" w:rsidR="00561B86" w:rsidRPr="00F77F11" w:rsidRDefault="0010213F" w:rsidP="008D076B">
            <w:pPr>
              <w:pStyle w:val="TAC"/>
              <w:keepNext w:val="0"/>
              <w:keepLines w:val="0"/>
              <w:widowControl w:val="0"/>
              <w:rPr>
                <w:ins w:id="45" w:author="Zhao, Zheng" w:date="2024-07-31T17:25:00Z"/>
                <w:lang w:val="en-US" w:eastAsia="zh-CN" w:bidi="ar"/>
              </w:rPr>
            </w:pPr>
            <w:ins w:id="46" w:author="Zhao, Zheng" w:date="2024-08-01T16:36:00Z">
              <w:r w:rsidRPr="00F77F11">
                <w:rPr>
                  <w:lang w:eastAsia="zh-CN"/>
                </w:rPr>
                <w:t>CA_n2(2A)-n5A-n48A-n66A</w:t>
              </w:r>
            </w:ins>
          </w:p>
        </w:tc>
        <w:tc>
          <w:tcPr>
            <w:tcW w:w="1980" w:type="dxa"/>
            <w:tcBorders>
              <w:top w:val="single" w:sz="4" w:space="0" w:color="auto"/>
              <w:left w:val="single" w:sz="4" w:space="0" w:color="auto"/>
              <w:bottom w:val="nil"/>
              <w:right w:val="single" w:sz="4" w:space="0" w:color="auto"/>
            </w:tcBorders>
          </w:tcPr>
          <w:p w14:paraId="1A8B4630" w14:textId="77777777" w:rsidR="00561B86" w:rsidRPr="00F77F11" w:rsidRDefault="00561B86" w:rsidP="008D076B">
            <w:pPr>
              <w:pStyle w:val="TAC"/>
              <w:keepNext w:val="0"/>
              <w:keepLines w:val="0"/>
              <w:widowControl w:val="0"/>
              <w:rPr>
                <w:ins w:id="47" w:author="Zhao, Zheng" w:date="2024-07-31T17:25:00Z"/>
                <w:b/>
                <w:lang w:eastAsia="zh-CN"/>
              </w:rPr>
            </w:pPr>
            <w:ins w:id="48" w:author="Zhao, Zheng" w:date="2024-07-31T17:25:00Z">
              <w:r w:rsidRPr="00F77F11">
                <w:rPr>
                  <w:lang w:eastAsia="zh-CN"/>
                </w:rPr>
                <w:t>CA_n2A-n5A</w:t>
              </w:r>
            </w:ins>
          </w:p>
          <w:p w14:paraId="6C10662B" w14:textId="77777777" w:rsidR="00561B86" w:rsidRPr="00F77F11" w:rsidRDefault="00561B86" w:rsidP="008D076B">
            <w:pPr>
              <w:pStyle w:val="TAC"/>
              <w:keepNext w:val="0"/>
              <w:keepLines w:val="0"/>
              <w:widowControl w:val="0"/>
              <w:rPr>
                <w:ins w:id="49" w:author="Zhao, Zheng" w:date="2024-07-31T17:25:00Z"/>
                <w:b/>
                <w:lang w:eastAsia="zh-CN"/>
              </w:rPr>
            </w:pPr>
            <w:ins w:id="50" w:author="Zhao, Zheng" w:date="2024-07-31T17:25:00Z">
              <w:r w:rsidRPr="00F77F11">
                <w:rPr>
                  <w:lang w:eastAsia="zh-CN"/>
                </w:rPr>
                <w:t>CA_n2A-n48A</w:t>
              </w:r>
            </w:ins>
          </w:p>
          <w:p w14:paraId="4C2C6B71" w14:textId="77777777" w:rsidR="00561B86" w:rsidRPr="00F77F11" w:rsidRDefault="00561B86" w:rsidP="008D076B">
            <w:pPr>
              <w:pStyle w:val="TAC"/>
              <w:keepNext w:val="0"/>
              <w:keepLines w:val="0"/>
              <w:widowControl w:val="0"/>
              <w:rPr>
                <w:ins w:id="51" w:author="Zhao, Zheng" w:date="2024-07-31T17:25:00Z"/>
                <w:b/>
                <w:lang w:eastAsia="zh-CN"/>
              </w:rPr>
            </w:pPr>
            <w:ins w:id="52" w:author="Zhao, Zheng" w:date="2024-07-31T17:25:00Z">
              <w:r w:rsidRPr="00F77F11">
                <w:rPr>
                  <w:lang w:eastAsia="zh-CN"/>
                </w:rPr>
                <w:t>CA_n2A-n66A</w:t>
              </w:r>
            </w:ins>
          </w:p>
          <w:p w14:paraId="5F22B693" w14:textId="77777777" w:rsidR="00561B86" w:rsidRPr="00F77F11" w:rsidRDefault="00561B86" w:rsidP="008D076B">
            <w:pPr>
              <w:pStyle w:val="TAC"/>
              <w:keepNext w:val="0"/>
              <w:keepLines w:val="0"/>
              <w:widowControl w:val="0"/>
              <w:rPr>
                <w:ins w:id="53" w:author="Zhao, Zheng" w:date="2024-07-31T17:25:00Z"/>
                <w:b/>
                <w:lang w:eastAsia="zh-CN"/>
              </w:rPr>
            </w:pPr>
            <w:ins w:id="54" w:author="Zhao, Zheng" w:date="2024-07-31T17:25:00Z">
              <w:r w:rsidRPr="00F77F11">
                <w:rPr>
                  <w:lang w:eastAsia="zh-CN"/>
                </w:rPr>
                <w:t>CA_n5A-n48A</w:t>
              </w:r>
            </w:ins>
          </w:p>
          <w:p w14:paraId="51C30E27" w14:textId="77777777" w:rsidR="00561B86" w:rsidRPr="00F77F11" w:rsidRDefault="00561B86" w:rsidP="008D076B">
            <w:pPr>
              <w:pStyle w:val="TAC"/>
              <w:keepNext w:val="0"/>
              <w:keepLines w:val="0"/>
              <w:widowControl w:val="0"/>
              <w:rPr>
                <w:ins w:id="55" w:author="Zhao, Zheng" w:date="2024-07-31T17:25:00Z"/>
                <w:b/>
                <w:lang w:eastAsia="zh-CN"/>
              </w:rPr>
            </w:pPr>
            <w:ins w:id="56" w:author="Zhao, Zheng" w:date="2024-07-31T17:25:00Z">
              <w:r w:rsidRPr="00F77F11">
                <w:rPr>
                  <w:lang w:eastAsia="zh-CN"/>
                </w:rPr>
                <w:t>CA_n5A-n66A</w:t>
              </w:r>
            </w:ins>
          </w:p>
          <w:p w14:paraId="4302C576" w14:textId="77777777" w:rsidR="00561B86" w:rsidRPr="00F77F11" w:rsidRDefault="00561B86" w:rsidP="008D076B">
            <w:pPr>
              <w:pStyle w:val="TAC"/>
              <w:keepNext w:val="0"/>
              <w:keepLines w:val="0"/>
              <w:widowControl w:val="0"/>
              <w:rPr>
                <w:ins w:id="57" w:author="Zhao, Zheng" w:date="2024-07-31T17:25:00Z"/>
                <w:lang w:val="en-US" w:eastAsia="zh-CN" w:bidi="ar"/>
              </w:rPr>
            </w:pPr>
            <w:ins w:id="58" w:author="Zhao, Zheng" w:date="2024-07-31T17:25:00Z">
              <w:r w:rsidRPr="00F77F11">
                <w:rPr>
                  <w:lang w:eastAsia="zh-CN"/>
                </w:rPr>
                <w:t>CA_n48A-n66A</w:t>
              </w:r>
            </w:ins>
          </w:p>
        </w:tc>
        <w:tc>
          <w:tcPr>
            <w:tcW w:w="900" w:type="dxa"/>
            <w:tcBorders>
              <w:top w:val="single" w:sz="4" w:space="0" w:color="auto"/>
              <w:left w:val="single" w:sz="4" w:space="0" w:color="auto"/>
              <w:bottom w:val="single" w:sz="4" w:space="0" w:color="auto"/>
              <w:right w:val="single" w:sz="4" w:space="0" w:color="auto"/>
            </w:tcBorders>
          </w:tcPr>
          <w:p w14:paraId="5C5E0ACB" w14:textId="77777777" w:rsidR="00561B86" w:rsidRPr="00F77F11" w:rsidRDefault="00561B86" w:rsidP="008D076B">
            <w:pPr>
              <w:pStyle w:val="TAC"/>
              <w:keepNext w:val="0"/>
              <w:keepLines w:val="0"/>
              <w:widowControl w:val="0"/>
              <w:rPr>
                <w:ins w:id="59" w:author="Zhao, Zheng" w:date="2024-07-31T17:25:00Z"/>
                <w:lang w:val="en-US" w:eastAsia="zh-CN" w:bidi="ar"/>
              </w:rPr>
            </w:pPr>
            <w:ins w:id="60" w:author="Zhao, Zheng" w:date="2024-07-31T17:25: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1ED1002A" w14:textId="73F83AF8" w:rsidR="00561B86" w:rsidRPr="00F77F11" w:rsidRDefault="00561B86" w:rsidP="008D076B">
            <w:pPr>
              <w:pStyle w:val="TAC"/>
              <w:keepNext w:val="0"/>
              <w:keepLines w:val="0"/>
              <w:widowControl w:val="0"/>
              <w:rPr>
                <w:ins w:id="61" w:author="Zhao, Zheng" w:date="2024-07-31T17:25:00Z"/>
                <w:lang w:val="en-US" w:eastAsia="zh-CN" w:bidi="ar"/>
              </w:rPr>
            </w:pPr>
            <w:ins w:id="62" w:author="Zhao, Zheng" w:date="2024-07-31T17:25:00Z">
              <w:r w:rsidRPr="00F77F11">
                <w:rPr>
                  <w:rFonts w:cs="Arial" w:hint="eastAsia"/>
                  <w:szCs w:val="18"/>
                  <w:lang w:bidi="ar"/>
                </w:rPr>
                <w:t xml:space="preserve"> </w:t>
              </w:r>
            </w:ins>
            <w:ins w:id="63" w:author="Zhao, Zheng" w:date="2024-08-02T10:25:00Z">
              <w:r w:rsidR="005E4267">
                <w:rPr>
                  <w:rFonts w:cs="Arial"/>
                  <w:szCs w:val="18"/>
                  <w:lang w:bidi="ar"/>
                </w:rPr>
                <w:t>CA_</w:t>
              </w:r>
            </w:ins>
            <w:ins w:id="64" w:author="Zhao, Zheng" w:date="2024-07-31T17:25:00Z">
              <w:r w:rsidRPr="00F77F11">
                <w:rPr>
                  <w:rFonts w:cs="Arial" w:hint="eastAsia"/>
                  <w:szCs w:val="18"/>
                  <w:lang w:bidi="ar"/>
                </w:rPr>
                <w:t>n</w:t>
              </w:r>
              <w:r w:rsidRPr="00F77F11">
                <w:rPr>
                  <w:rFonts w:cs="Arial"/>
                  <w:szCs w:val="18"/>
                  <w:lang w:bidi="ar"/>
                </w:rPr>
                <w:t>2(2</w:t>
              </w:r>
              <w:proofErr w:type="gramStart"/>
              <w:r w:rsidRPr="00F77F11">
                <w:rPr>
                  <w:rFonts w:cs="Arial"/>
                  <w:szCs w:val="18"/>
                  <w:lang w:bidi="ar"/>
                </w:rPr>
                <w:t>A)</w:t>
              </w:r>
            </w:ins>
            <w:ins w:id="65" w:author="Zhao, Zheng" w:date="2024-08-02T11:02:00Z">
              <w:r w:rsidR="00C54905">
                <w:rPr>
                  <w:rFonts w:cs="Arial"/>
                  <w:szCs w:val="18"/>
                  <w:lang w:bidi="ar"/>
                </w:rPr>
                <w:t>_</w:t>
              </w:r>
            </w:ins>
            <w:proofErr w:type="gramEnd"/>
            <w:ins w:id="66" w:author="Zhao, Zheng" w:date="2024-08-02T10:26:00Z">
              <w:r w:rsidR="005E4267">
                <w:rPr>
                  <w:rFonts w:cs="Arial"/>
                  <w:szCs w:val="18"/>
                  <w:lang w:bidi="ar"/>
                </w:rPr>
                <w:t>BCS 4 and 5</w:t>
              </w:r>
            </w:ins>
          </w:p>
        </w:tc>
        <w:tc>
          <w:tcPr>
            <w:tcW w:w="1790" w:type="dxa"/>
            <w:tcBorders>
              <w:top w:val="nil"/>
              <w:left w:val="single" w:sz="4" w:space="0" w:color="auto"/>
              <w:bottom w:val="nil"/>
              <w:right w:val="single" w:sz="4" w:space="0" w:color="auto"/>
            </w:tcBorders>
          </w:tcPr>
          <w:p w14:paraId="53000CBF" w14:textId="41DA85E9" w:rsidR="00561B86" w:rsidRPr="00F77F11" w:rsidRDefault="0010213F" w:rsidP="008D076B">
            <w:pPr>
              <w:pStyle w:val="TAC"/>
              <w:keepNext w:val="0"/>
              <w:keepLines w:val="0"/>
              <w:widowControl w:val="0"/>
              <w:rPr>
                <w:ins w:id="67" w:author="Zhao, Zheng" w:date="2024-07-31T17:25:00Z"/>
                <w:lang w:val="en-US" w:eastAsia="zh-CN" w:bidi="ar"/>
              </w:rPr>
            </w:pPr>
            <w:ins w:id="68" w:author="Zhao, Zheng" w:date="2024-08-01T16:36:00Z">
              <w:r w:rsidRPr="00F77F11">
                <w:rPr>
                  <w:lang w:val="en-US" w:eastAsia="zh-CN" w:bidi="ar"/>
                </w:rPr>
                <w:t>4 and 5</w:t>
              </w:r>
            </w:ins>
          </w:p>
        </w:tc>
      </w:tr>
      <w:tr w:rsidR="00F77F11" w:rsidRPr="00F77F11" w14:paraId="76FF6772" w14:textId="77777777" w:rsidTr="00D43D4F">
        <w:trPr>
          <w:trHeight w:val="29"/>
          <w:ins w:id="69" w:author="Zhao, Zheng" w:date="2024-07-31T17:25:00Z"/>
        </w:trPr>
        <w:tc>
          <w:tcPr>
            <w:tcW w:w="1890" w:type="dxa"/>
            <w:tcBorders>
              <w:top w:val="nil"/>
              <w:left w:val="single" w:sz="4" w:space="0" w:color="auto"/>
              <w:bottom w:val="nil"/>
              <w:right w:val="single" w:sz="4" w:space="0" w:color="auto"/>
            </w:tcBorders>
          </w:tcPr>
          <w:p w14:paraId="4797B409" w14:textId="77777777" w:rsidR="00561B86" w:rsidRPr="00F77F11" w:rsidRDefault="00561B86" w:rsidP="008D076B">
            <w:pPr>
              <w:pStyle w:val="TAC"/>
              <w:keepNext w:val="0"/>
              <w:keepLines w:val="0"/>
              <w:widowControl w:val="0"/>
              <w:rPr>
                <w:ins w:id="70" w:author="Zhao, Zheng" w:date="2024-07-31T17:25:00Z"/>
                <w:lang w:val="en-US" w:eastAsia="zh-CN" w:bidi="ar"/>
              </w:rPr>
            </w:pPr>
          </w:p>
        </w:tc>
        <w:tc>
          <w:tcPr>
            <w:tcW w:w="1980" w:type="dxa"/>
            <w:tcBorders>
              <w:top w:val="nil"/>
              <w:left w:val="single" w:sz="4" w:space="0" w:color="auto"/>
              <w:bottom w:val="nil"/>
              <w:right w:val="single" w:sz="4" w:space="0" w:color="auto"/>
            </w:tcBorders>
          </w:tcPr>
          <w:p w14:paraId="21E2AB31" w14:textId="77777777" w:rsidR="00561B86" w:rsidRPr="00F77F11" w:rsidRDefault="00561B86" w:rsidP="008D076B">
            <w:pPr>
              <w:pStyle w:val="TAC"/>
              <w:keepNext w:val="0"/>
              <w:keepLines w:val="0"/>
              <w:widowControl w:val="0"/>
              <w:rPr>
                <w:ins w:id="71"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0FCE3C30" w14:textId="77777777" w:rsidR="00561B86" w:rsidRPr="00F77F11" w:rsidRDefault="00561B86" w:rsidP="008D076B">
            <w:pPr>
              <w:pStyle w:val="TAC"/>
              <w:keepNext w:val="0"/>
              <w:keepLines w:val="0"/>
              <w:widowControl w:val="0"/>
              <w:rPr>
                <w:ins w:id="72" w:author="Zhao, Zheng" w:date="2024-07-31T17:25:00Z"/>
                <w:lang w:val="en-US" w:eastAsia="zh-CN" w:bidi="ar"/>
              </w:rPr>
            </w:pPr>
            <w:ins w:id="73" w:author="Zhao, Zheng" w:date="2024-07-31T17:25: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vAlign w:val="center"/>
          </w:tcPr>
          <w:p w14:paraId="75E7B88E" w14:textId="7CDF43CD" w:rsidR="00561B86" w:rsidRPr="00F77F11" w:rsidRDefault="00561B86" w:rsidP="008D076B">
            <w:pPr>
              <w:pStyle w:val="TAC"/>
              <w:keepNext w:val="0"/>
              <w:keepLines w:val="0"/>
              <w:widowControl w:val="0"/>
              <w:rPr>
                <w:ins w:id="74" w:author="Zhao, Zheng" w:date="2024-07-31T17:25:00Z"/>
                <w:lang w:val="en-US" w:eastAsia="zh-CN" w:bidi="ar"/>
              </w:rPr>
            </w:pPr>
            <w:ins w:id="75" w:author="Zhao, Zheng" w:date="2024-07-31T17:25: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55A0057D" w14:textId="77777777" w:rsidR="00561B86" w:rsidRPr="00F77F11" w:rsidRDefault="00561B86" w:rsidP="008D076B">
            <w:pPr>
              <w:pStyle w:val="TAC"/>
              <w:keepNext w:val="0"/>
              <w:keepLines w:val="0"/>
              <w:widowControl w:val="0"/>
              <w:rPr>
                <w:ins w:id="76" w:author="Zhao, Zheng" w:date="2024-07-31T17:25:00Z"/>
                <w:lang w:val="en-US" w:eastAsia="zh-CN" w:bidi="ar"/>
              </w:rPr>
            </w:pPr>
          </w:p>
        </w:tc>
      </w:tr>
      <w:tr w:rsidR="00F77F11" w:rsidRPr="00F77F11" w14:paraId="2BA5B5B5" w14:textId="77777777" w:rsidTr="00D43D4F">
        <w:trPr>
          <w:trHeight w:val="29"/>
          <w:ins w:id="77" w:author="Zhao, Zheng" w:date="2024-07-31T17:25:00Z"/>
        </w:trPr>
        <w:tc>
          <w:tcPr>
            <w:tcW w:w="1890" w:type="dxa"/>
            <w:tcBorders>
              <w:top w:val="nil"/>
              <w:left w:val="single" w:sz="4" w:space="0" w:color="auto"/>
              <w:bottom w:val="nil"/>
              <w:right w:val="single" w:sz="4" w:space="0" w:color="auto"/>
            </w:tcBorders>
          </w:tcPr>
          <w:p w14:paraId="3F3074DA" w14:textId="77777777" w:rsidR="00561B86" w:rsidRPr="00F77F11" w:rsidRDefault="00561B86" w:rsidP="008D076B">
            <w:pPr>
              <w:pStyle w:val="TAC"/>
              <w:keepNext w:val="0"/>
              <w:keepLines w:val="0"/>
              <w:widowControl w:val="0"/>
              <w:rPr>
                <w:ins w:id="78" w:author="Zhao, Zheng" w:date="2024-07-31T17:25:00Z"/>
                <w:lang w:val="en-US" w:eastAsia="zh-CN" w:bidi="ar"/>
              </w:rPr>
            </w:pPr>
          </w:p>
        </w:tc>
        <w:tc>
          <w:tcPr>
            <w:tcW w:w="1980" w:type="dxa"/>
            <w:tcBorders>
              <w:top w:val="nil"/>
              <w:left w:val="single" w:sz="4" w:space="0" w:color="auto"/>
              <w:bottom w:val="nil"/>
              <w:right w:val="single" w:sz="4" w:space="0" w:color="auto"/>
            </w:tcBorders>
          </w:tcPr>
          <w:p w14:paraId="40FFB386" w14:textId="77777777" w:rsidR="00561B86" w:rsidRPr="00F77F11" w:rsidRDefault="00561B86" w:rsidP="008D076B">
            <w:pPr>
              <w:pStyle w:val="TAC"/>
              <w:keepNext w:val="0"/>
              <w:keepLines w:val="0"/>
              <w:widowControl w:val="0"/>
              <w:rPr>
                <w:ins w:id="79"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2C96FDD6" w14:textId="77777777" w:rsidR="00561B86" w:rsidRPr="00F77F11" w:rsidRDefault="00561B86" w:rsidP="008D076B">
            <w:pPr>
              <w:pStyle w:val="TAC"/>
              <w:keepNext w:val="0"/>
              <w:keepLines w:val="0"/>
              <w:widowControl w:val="0"/>
              <w:rPr>
                <w:ins w:id="80" w:author="Zhao, Zheng" w:date="2024-07-31T17:25:00Z"/>
                <w:lang w:val="en-US" w:eastAsia="zh-CN" w:bidi="ar"/>
              </w:rPr>
            </w:pPr>
            <w:ins w:id="81" w:author="Zhao, Zheng" w:date="2024-07-31T17:25: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3794D2A2" w14:textId="1C39044A" w:rsidR="00561B86" w:rsidRPr="00F77F11" w:rsidRDefault="00561B86" w:rsidP="008D076B">
            <w:pPr>
              <w:pStyle w:val="TAC"/>
              <w:keepNext w:val="0"/>
              <w:keepLines w:val="0"/>
              <w:widowControl w:val="0"/>
              <w:rPr>
                <w:ins w:id="82" w:author="Zhao, Zheng" w:date="2024-07-31T17:25:00Z"/>
                <w:lang w:val="en-US" w:eastAsia="zh-CN" w:bidi="ar"/>
              </w:rPr>
            </w:pPr>
            <w:ins w:id="83" w:author="Zhao, Zheng" w:date="2024-07-31T17:25:00Z">
              <w:r w:rsidRPr="00F77F11">
                <w:rPr>
                  <w:rFonts w:cs="Arial" w:hint="eastAsia"/>
                  <w:szCs w:val="18"/>
                  <w:lang w:bidi="ar"/>
                </w:rPr>
                <w:t xml:space="preserve"> n</w:t>
              </w:r>
              <w:r w:rsidRPr="00F77F11">
                <w:rPr>
                  <w:rFonts w:cs="Arial"/>
                  <w:szCs w:val="18"/>
                  <w:lang w:bidi="ar"/>
                </w:rPr>
                <w:t>48</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63616D29" w14:textId="77777777" w:rsidR="00561B86" w:rsidRPr="00F77F11" w:rsidRDefault="00561B86" w:rsidP="008D076B">
            <w:pPr>
              <w:pStyle w:val="TAC"/>
              <w:keepNext w:val="0"/>
              <w:keepLines w:val="0"/>
              <w:widowControl w:val="0"/>
              <w:rPr>
                <w:ins w:id="84" w:author="Zhao, Zheng" w:date="2024-07-31T17:25:00Z"/>
                <w:lang w:val="en-US" w:eastAsia="zh-CN" w:bidi="ar"/>
              </w:rPr>
            </w:pPr>
          </w:p>
        </w:tc>
      </w:tr>
      <w:tr w:rsidR="00F77F11" w:rsidRPr="00F77F11" w14:paraId="6F5FD763" w14:textId="77777777" w:rsidTr="006D1D3F">
        <w:trPr>
          <w:trHeight w:val="29"/>
          <w:ins w:id="85" w:author="Zhao, Zheng" w:date="2024-07-31T17:25:00Z"/>
        </w:trPr>
        <w:tc>
          <w:tcPr>
            <w:tcW w:w="1890" w:type="dxa"/>
            <w:tcBorders>
              <w:top w:val="nil"/>
              <w:left w:val="single" w:sz="4" w:space="0" w:color="auto"/>
              <w:bottom w:val="single" w:sz="4" w:space="0" w:color="auto"/>
              <w:right w:val="single" w:sz="4" w:space="0" w:color="auto"/>
            </w:tcBorders>
          </w:tcPr>
          <w:p w14:paraId="0F38A53E" w14:textId="77777777" w:rsidR="00561B86" w:rsidRPr="00F77F11" w:rsidRDefault="00561B86" w:rsidP="008D076B">
            <w:pPr>
              <w:pStyle w:val="TAC"/>
              <w:keepNext w:val="0"/>
              <w:keepLines w:val="0"/>
              <w:widowControl w:val="0"/>
              <w:rPr>
                <w:ins w:id="86" w:author="Zhao, Zheng" w:date="2024-07-31T17:25:00Z"/>
                <w:lang w:val="en-US" w:eastAsia="zh-CN" w:bidi="ar"/>
              </w:rPr>
            </w:pPr>
          </w:p>
        </w:tc>
        <w:tc>
          <w:tcPr>
            <w:tcW w:w="1980" w:type="dxa"/>
            <w:tcBorders>
              <w:top w:val="nil"/>
              <w:left w:val="single" w:sz="4" w:space="0" w:color="auto"/>
              <w:bottom w:val="nil"/>
              <w:right w:val="single" w:sz="4" w:space="0" w:color="auto"/>
            </w:tcBorders>
          </w:tcPr>
          <w:p w14:paraId="0B27EFC1" w14:textId="77777777" w:rsidR="00561B86" w:rsidRPr="00F77F11" w:rsidRDefault="00561B86" w:rsidP="008D076B">
            <w:pPr>
              <w:pStyle w:val="TAC"/>
              <w:keepNext w:val="0"/>
              <w:keepLines w:val="0"/>
              <w:widowControl w:val="0"/>
              <w:rPr>
                <w:ins w:id="87"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16256362" w14:textId="77777777" w:rsidR="00561B86" w:rsidRPr="00F77F11" w:rsidRDefault="00561B86" w:rsidP="008D076B">
            <w:pPr>
              <w:pStyle w:val="TAC"/>
              <w:keepNext w:val="0"/>
              <w:keepLines w:val="0"/>
              <w:widowControl w:val="0"/>
              <w:rPr>
                <w:ins w:id="88" w:author="Zhao, Zheng" w:date="2024-07-31T17:25:00Z"/>
                <w:lang w:val="en-US" w:eastAsia="zh-CN" w:bidi="ar"/>
              </w:rPr>
            </w:pPr>
            <w:ins w:id="89" w:author="Zhao, Zheng" w:date="2024-07-31T17:25: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336256C8" w14:textId="52664540" w:rsidR="00561B86" w:rsidRPr="00F77F11" w:rsidRDefault="00561B86" w:rsidP="008D076B">
            <w:pPr>
              <w:pStyle w:val="TAC"/>
              <w:keepNext w:val="0"/>
              <w:keepLines w:val="0"/>
              <w:widowControl w:val="0"/>
              <w:rPr>
                <w:ins w:id="90" w:author="Zhao, Zheng" w:date="2024-07-31T17:25:00Z"/>
                <w:lang w:val="en-US" w:eastAsia="zh-CN" w:bidi="ar"/>
              </w:rPr>
            </w:pPr>
            <w:ins w:id="91" w:author="Zhao, Zheng" w:date="2024-07-31T17:25: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790" w:type="dxa"/>
            <w:tcBorders>
              <w:top w:val="nil"/>
              <w:left w:val="single" w:sz="4" w:space="0" w:color="auto"/>
              <w:bottom w:val="single" w:sz="4" w:space="0" w:color="auto"/>
              <w:right w:val="single" w:sz="4" w:space="0" w:color="auto"/>
            </w:tcBorders>
          </w:tcPr>
          <w:p w14:paraId="5EA808A0" w14:textId="77777777" w:rsidR="00561B86" w:rsidRPr="00F77F11" w:rsidRDefault="00561B86" w:rsidP="008D076B">
            <w:pPr>
              <w:pStyle w:val="TAC"/>
              <w:keepNext w:val="0"/>
              <w:keepLines w:val="0"/>
              <w:widowControl w:val="0"/>
              <w:rPr>
                <w:ins w:id="92" w:author="Zhao, Zheng" w:date="2024-07-31T17:25:00Z"/>
                <w:lang w:val="en-US" w:eastAsia="zh-CN" w:bidi="ar"/>
              </w:rPr>
            </w:pPr>
          </w:p>
        </w:tc>
      </w:tr>
      <w:tr w:rsidR="00F77F11" w:rsidRPr="00F77F11" w14:paraId="2196215A" w14:textId="77777777" w:rsidTr="006D1D3F">
        <w:trPr>
          <w:trHeight w:val="29"/>
          <w:ins w:id="93" w:author="Zhao, Zheng" w:date="2024-07-31T17:25:00Z"/>
        </w:trPr>
        <w:tc>
          <w:tcPr>
            <w:tcW w:w="1890" w:type="dxa"/>
            <w:tcBorders>
              <w:top w:val="single" w:sz="4" w:space="0" w:color="auto"/>
              <w:left w:val="single" w:sz="4" w:space="0" w:color="auto"/>
              <w:bottom w:val="nil"/>
              <w:right w:val="single" w:sz="4" w:space="0" w:color="auto"/>
            </w:tcBorders>
          </w:tcPr>
          <w:p w14:paraId="060E87F0" w14:textId="2534FDEF" w:rsidR="00561B86" w:rsidRPr="00F77F11" w:rsidRDefault="006D1D3F" w:rsidP="008D076B">
            <w:pPr>
              <w:pStyle w:val="TAC"/>
              <w:keepNext w:val="0"/>
              <w:keepLines w:val="0"/>
              <w:widowControl w:val="0"/>
              <w:rPr>
                <w:ins w:id="94" w:author="Zhao, Zheng" w:date="2024-07-31T17:25:00Z"/>
                <w:lang w:val="en-US" w:eastAsia="zh-CN" w:bidi="ar"/>
              </w:rPr>
            </w:pPr>
            <w:ins w:id="95" w:author="Zhao, Zheng" w:date="2024-08-01T16:38:00Z">
              <w:r w:rsidRPr="00F77F11">
                <w:rPr>
                  <w:lang w:eastAsia="zh-CN"/>
                </w:rPr>
                <w:t>CA_n2A-n5A-n48A-n66(2A)</w:t>
              </w:r>
            </w:ins>
          </w:p>
        </w:tc>
        <w:tc>
          <w:tcPr>
            <w:tcW w:w="1980" w:type="dxa"/>
            <w:tcBorders>
              <w:top w:val="single" w:sz="4" w:space="0" w:color="auto"/>
              <w:left w:val="single" w:sz="4" w:space="0" w:color="auto"/>
              <w:bottom w:val="nil"/>
              <w:right w:val="single" w:sz="4" w:space="0" w:color="auto"/>
            </w:tcBorders>
          </w:tcPr>
          <w:p w14:paraId="7681B5A9" w14:textId="77777777" w:rsidR="00561B86" w:rsidRPr="00F77F11" w:rsidRDefault="00561B86" w:rsidP="008D076B">
            <w:pPr>
              <w:pStyle w:val="TAC"/>
              <w:keepNext w:val="0"/>
              <w:keepLines w:val="0"/>
              <w:widowControl w:val="0"/>
              <w:rPr>
                <w:ins w:id="96" w:author="Zhao, Zheng" w:date="2024-07-31T17:25:00Z"/>
                <w:rFonts w:eastAsia="DengXian"/>
                <w:lang w:eastAsia="zh-CN"/>
              </w:rPr>
            </w:pPr>
            <w:ins w:id="97" w:author="Zhao, Zheng" w:date="2024-07-31T17:25:00Z">
              <w:r w:rsidRPr="00F77F11">
                <w:rPr>
                  <w:rFonts w:eastAsia="DengXian"/>
                  <w:lang w:eastAsia="zh-CN"/>
                </w:rPr>
                <w:t>CA_n2A-n5A</w:t>
              </w:r>
            </w:ins>
          </w:p>
          <w:p w14:paraId="69230C6D" w14:textId="77777777" w:rsidR="00561B86" w:rsidRPr="00F77F11" w:rsidRDefault="00561B86" w:rsidP="008D076B">
            <w:pPr>
              <w:pStyle w:val="TAC"/>
              <w:keepNext w:val="0"/>
              <w:keepLines w:val="0"/>
              <w:widowControl w:val="0"/>
              <w:rPr>
                <w:ins w:id="98" w:author="Zhao, Zheng" w:date="2024-07-31T17:25:00Z"/>
                <w:rFonts w:eastAsia="DengXian"/>
                <w:lang w:eastAsia="zh-CN"/>
              </w:rPr>
            </w:pPr>
            <w:ins w:id="99" w:author="Zhao, Zheng" w:date="2024-07-31T17:25:00Z">
              <w:r w:rsidRPr="00F77F11">
                <w:rPr>
                  <w:rFonts w:eastAsia="DengXian"/>
                  <w:lang w:eastAsia="zh-CN"/>
                </w:rPr>
                <w:t>CA_n2A-n48A</w:t>
              </w:r>
            </w:ins>
          </w:p>
          <w:p w14:paraId="00A0B181" w14:textId="77777777" w:rsidR="00561B86" w:rsidRPr="00F77F11" w:rsidRDefault="00561B86" w:rsidP="008D076B">
            <w:pPr>
              <w:pStyle w:val="TAC"/>
              <w:keepNext w:val="0"/>
              <w:keepLines w:val="0"/>
              <w:widowControl w:val="0"/>
              <w:rPr>
                <w:ins w:id="100" w:author="Zhao, Zheng" w:date="2024-07-31T17:25:00Z"/>
                <w:rFonts w:eastAsia="DengXian"/>
                <w:lang w:eastAsia="zh-CN"/>
              </w:rPr>
            </w:pPr>
            <w:ins w:id="101" w:author="Zhao, Zheng" w:date="2024-07-31T17:25:00Z">
              <w:r w:rsidRPr="00F77F11">
                <w:rPr>
                  <w:rFonts w:eastAsia="DengXian"/>
                  <w:lang w:eastAsia="zh-CN"/>
                </w:rPr>
                <w:t>CA_n2A-n66A</w:t>
              </w:r>
            </w:ins>
          </w:p>
          <w:p w14:paraId="2FC657AA" w14:textId="77777777" w:rsidR="00561B86" w:rsidRPr="00F77F11" w:rsidRDefault="00561B86" w:rsidP="008D076B">
            <w:pPr>
              <w:pStyle w:val="TAC"/>
              <w:keepNext w:val="0"/>
              <w:keepLines w:val="0"/>
              <w:widowControl w:val="0"/>
              <w:rPr>
                <w:ins w:id="102" w:author="Zhao, Zheng" w:date="2024-07-31T17:25:00Z"/>
                <w:rFonts w:eastAsia="DengXian"/>
                <w:lang w:eastAsia="zh-CN"/>
              </w:rPr>
            </w:pPr>
            <w:ins w:id="103" w:author="Zhao, Zheng" w:date="2024-07-31T17:25:00Z">
              <w:r w:rsidRPr="00F77F11">
                <w:rPr>
                  <w:rFonts w:eastAsia="DengXian"/>
                  <w:lang w:eastAsia="zh-CN"/>
                </w:rPr>
                <w:t>CA_n5A-n48A</w:t>
              </w:r>
            </w:ins>
          </w:p>
          <w:p w14:paraId="671DD844" w14:textId="77777777" w:rsidR="00561B86" w:rsidRPr="00F77F11" w:rsidRDefault="00561B86" w:rsidP="008D076B">
            <w:pPr>
              <w:pStyle w:val="TAC"/>
              <w:keepNext w:val="0"/>
              <w:keepLines w:val="0"/>
              <w:widowControl w:val="0"/>
              <w:rPr>
                <w:ins w:id="104" w:author="Zhao, Zheng" w:date="2024-07-31T17:25:00Z"/>
                <w:rFonts w:eastAsia="DengXian"/>
                <w:lang w:eastAsia="zh-CN"/>
              </w:rPr>
            </w:pPr>
            <w:ins w:id="105" w:author="Zhao, Zheng" w:date="2024-07-31T17:25:00Z">
              <w:r w:rsidRPr="00F77F11">
                <w:rPr>
                  <w:rFonts w:eastAsia="DengXian"/>
                  <w:lang w:eastAsia="zh-CN"/>
                </w:rPr>
                <w:t>CA_n5A-n66A</w:t>
              </w:r>
            </w:ins>
          </w:p>
          <w:p w14:paraId="7EFEA74A" w14:textId="77777777" w:rsidR="00561B86" w:rsidRPr="00F77F11" w:rsidRDefault="00561B86" w:rsidP="008D076B">
            <w:pPr>
              <w:pStyle w:val="TAC"/>
              <w:keepNext w:val="0"/>
              <w:keepLines w:val="0"/>
              <w:widowControl w:val="0"/>
              <w:rPr>
                <w:ins w:id="106" w:author="Zhao, Zheng" w:date="2024-07-31T17:25:00Z"/>
                <w:lang w:val="en-US" w:eastAsia="zh-CN" w:bidi="ar"/>
              </w:rPr>
            </w:pPr>
            <w:ins w:id="107" w:author="Zhao, Zheng" w:date="2024-07-31T17:25:00Z">
              <w:r w:rsidRPr="00F77F11">
                <w:rPr>
                  <w:rFonts w:eastAsia="DengXian"/>
                  <w:lang w:eastAsia="zh-CN"/>
                </w:rPr>
                <w:t>CA_n48A-n66A</w:t>
              </w:r>
            </w:ins>
          </w:p>
        </w:tc>
        <w:tc>
          <w:tcPr>
            <w:tcW w:w="900" w:type="dxa"/>
            <w:tcBorders>
              <w:top w:val="single" w:sz="4" w:space="0" w:color="auto"/>
              <w:left w:val="single" w:sz="4" w:space="0" w:color="auto"/>
              <w:bottom w:val="single" w:sz="4" w:space="0" w:color="auto"/>
              <w:right w:val="single" w:sz="4" w:space="0" w:color="auto"/>
            </w:tcBorders>
          </w:tcPr>
          <w:p w14:paraId="0A64D0B3" w14:textId="77777777" w:rsidR="00561B86" w:rsidRPr="00F77F11" w:rsidRDefault="00561B86" w:rsidP="008D076B">
            <w:pPr>
              <w:pStyle w:val="TAC"/>
              <w:keepNext w:val="0"/>
              <w:keepLines w:val="0"/>
              <w:widowControl w:val="0"/>
              <w:rPr>
                <w:ins w:id="108" w:author="Zhao, Zheng" w:date="2024-07-31T17:25:00Z"/>
                <w:lang w:val="en-US" w:eastAsia="zh-CN" w:bidi="ar"/>
              </w:rPr>
            </w:pPr>
            <w:ins w:id="109" w:author="Zhao, Zheng" w:date="2024-07-31T17:25: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58A71E98" w14:textId="387B9532" w:rsidR="00561B86" w:rsidRPr="00F77F11" w:rsidRDefault="00561B86" w:rsidP="008D076B">
            <w:pPr>
              <w:pStyle w:val="TAC"/>
              <w:keepNext w:val="0"/>
              <w:keepLines w:val="0"/>
              <w:widowControl w:val="0"/>
              <w:rPr>
                <w:ins w:id="110" w:author="Zhao, Zheng" w:date="2024-07-31T17:25:00Z"/>
                <w:lang w:val="en-US" w:eastAsia="zh-CN" w:bidi="ar"/>
              </w:rPr>
            </w:pPr>
            <w:ins w:id="111" w:author="Zhao, Zheng" w:date="2024-07-31T17:25: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1E4D9692" w14:textId="3D34CB7C" w:rsidR="00561B86" w:rsidRPr="00F77F11" w:rsidRDefault="006D1D3F" w:rsidP="008D076B">
            <w:pPr>
              <w:pStyle w:val="TAC"/>
              <w:keepNext w:val="0"/>
              <w:keepLines w:val="0"/>
              <w:widowControl w:val="0"/>
              <w:rPr>
                <w:ins w:id="112" w:author="Zhao, Zheng" w:date="2024-07-31T17:25:00Z"/>
                <w:lang w:val="en-US" w:eastAsia="zh-CN" w:bidi="ar"/>
              </w:rPr>
            </w:pPr>
            <w:ins w:id="113" w:author="Zhao, Zheng" w:date="2024-08-01T16:38:00Z">
              <w:r w:rsidRPr="00F77F11">
                <w:rPr>
                  <w:lang w:val="en-US" w:eastAsia="zh-CN" w:bidi="ar"/>
                </w:rPr>
                <w:t>4 and 5</w:t>
              </w:r>
            </w:ins>
          </w:p>
        </w:tc>
      </w:tr>
      <w:tr w:rsidR="00F77F11" w:rsidRPr="00F77F11" w14:paraId="6326B5B8" w14:textId="77777777" w:rsidTr="00D43D4F">
        <w:trPr>
          <w:trHeight w:val="29"/>
          <w:ins w:id="114" w:author="Zhao, Zheng" w:date="2024-07-31T17:25:00Z"/>
        </w:trPr>
        <w:tc>
          <w:tcPr>
            <w:tcW w:w="1890" w:type="dxa"/>
            <w:tcBorders>
              <w:top w:val="nil"/>
              <w:left w:val="single" w:sz="4" w:space="0" w:color="auto"/>
              <w:bottom w:val="nil"/>
              <w:right w:val="single" w:sz="4" w:space="0" w:color="auto"/>
            </w:tcBorders>
          </w:tcPr>
          <w:p w14:paraId="178A4A05" w14:textId="77777777" w:rsidR="00561B86" w:rsidRPr="00F77F11" w:rsidRDefault="00561B86" w:rsidP="008D076B">
            <w:pPr>
              <w:pStyle w:val="TAC"/>
              <w:keepNext w:val="0"/>
              <w:keepLines w:val="0"/>
              <w:widowControl w:val="0"/>
              <w:rPr>
                <w:ins w:id="115" w:author="Zhao, Zheng" w:date="2024-07-31T17:25:00Z"/>
                <w:lang w:val="en-US" w:eastAsia="zh-CN" w:bidi="ar"/>
              </w:rPr>
            </w:pPr>
          </w:p>
        </w:tc>
        <w:tc>
          <w:tcPr>
            <w:tcW w:w="1980" w:type="dxa"/>
            <w:tcBorders>
              <w:top w:val="nil"/>
              <w:left w:val="single" w:sz="4" w:space="0" w:color="auto"/>
              <w:bottom w:val="nil"/>
              <w:right w:val="single" w:sz="4" w:space="0" w:color="auto"/>
            </w:tcBorders>
          </w:tcPr>
          <w:p w14:paraId="2F4670DE" w14:textId="77777777" w:rsidR="00561B86" w:rsidRPr="00F77F11" w:rsidRDefault="00561B86" w:rsidP="008D076B">
            <w:pPr>
              <w:pStyle w:val="TAC"/>
              <w:keepNext w:val="0"/>
              <w:keepLines w:val="0"/>
              <w:widowControl w:val="0"/>
              <w:rPr>
                <w:ins w:id="116"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3C64C054" w14:textId="77777777" w:rsidR="00561B86" w:rsidRPr="00F77F11" w:rsidRDefault="00561B86" w:rsidP="008D076B">
            <w:pPr>
              <w:pStyle w:val="TAC"/>
              <w:keepNext w:val="0"/>
              <w:keepLines w:val="0"/>
              <w:widowControl w:val="0"/>
              <w:rPr>
                <w:ins w:id="117" w:author="Zhao, Zheng" w:date="2024-07-31T17:25:00Z"/>
                <w:lang w:val="en-US" w:eastAsia="zh-CN" w:bidi="ar"/>
              </w:rPr>
            </w:pPr>
            <w:ins w:id="118" w:author="Zhao, Zheng" w:date="2024-07-31T17:25: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vAlign w:val="center"/>
          </w:tcPr>
          <w:p w14:paraId="00331B87" w14:textId="78177D0C" w:rsidR="00561B86" w:rsidRPr="00F77F11" w:rsidRDefault="00561B86" w:rsidP="008D076B">
            <w:pPr>
              <w:pStyle w:val="TAC"/>
              <w:keepNext w:val="0"/>
              <w:keepLines w:val="0"/>
              <w:widowControl w:val="0"/>
              <w:rPr>
                <w:ins w:id="119" w:author="Zhao, Zheng" w:date="2024-07-31T17:25:00Z"/>
                <w:lang w:val="en-US" w:eastAsia="zh-CN" w:bidi="ar"/>
              </w:rPr>
            </w:pPr>
            <w:ins w:id="120" w:author="Zhao, Zheng" w:date="2024-07-31T17:25: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43B3C8AF" w14:textId="77777777" w:rsidR="00561B86" w:rsidRPr="00F77F11" w:rsidRDefault="00561B86" w:rsidP="008D076B">
            <w:pPr>
              <w:pStyle w:val="TAC"/>
              <w:keepNext w:val="0"/>
              <w:keepLines w:val="0"/>
              <w:widowControl w:val="0"/>
              <w:rPr>
                <w:ins w:id="121" w:author="Zhao, Zheng" w:date="2024-07-31T17:25:00Z"/>
                <w:lang w:val="en-US" w:eastAsia="zh-CN" w:bidi="ar"/>
              </w:rPr>
            </w:pPr>
          </w:p>
        </w:tc>
      </w:tr>
      <w:tr w:rsidR="00F77F11" w:rsidRPr="00F77F11" w14:paraId="6B7C97E5" w14:textId="77777777" w:rsidTr="00D43D4F">
        <w:trPr>
          <w:trHeight w:val="29"/>
          <w:ins w:id="122" w:author="Zhao, Zheng" w:date="2024-07-31T17:25:00Z"/>
        </w:trPr>
        <w:tc>
          <w:tcPr>
            <w:tcW w:w="1890" w:type="dxa"/>
            <w:tcBorders>
              <w:top w:val="nil"/>
              <w:left w:val="single" w:sz="4" w:space="0" w:color="auto"/>
              <w:bottom w:val="nil"/>
              <w:right w:val="single" w:sz="4" w:space="0" w:color="auto"/>
            </w:tcBorders>
          </w:tcPr>
          <w:p w14:paraId="5F163B65" w14:textId="77777777" w:rsidR="00561B86" w:rsidRPr="00F77F11" w:rsidRDefault="00561B86" w:rsidP="008D076B">
            <w:pPr>
              <w:pStyle w:val="TAC"/>
              <w:keepNext w:val="0"/>
              <w:keepLines w:val="0"/>
              <w:widowControl w:val="0"/>
              <w:rPr>
                <w:ins w:id="123" w:author="Zhao, Zheng" w:date="2024-07-31T17:25:00Z"/>
                <w:lang w:val="en-US" w:eastAsia="zh-CN" w:bidi="ar"/>
              </w:rPr>
            </w:pPr>
          </w:p>
        </w:tc>
        <w:tc>
          <w:tcPr>
            <w:tcW w:w="1980" w:type="dxa"/>
            <w:tcBorders>
              <w:top w:val="nil"/>
              <w:left w:val="single" w:sz="4" w:space="0" w:color="auto"/>
              <w:bottom w:val="nil"/>
              <w:right w:val="single" w:sz="4" w:space="0" w:color="auto"/>
            </w:tcBorders>
          </w:tcPr>
          <w:p w14:paraId="72F16C94" w14:textId="77777777" w:rsidR="00561B86" w:rsidRPr="00F77F11" w:rsidRDefault="00561B86" w:rsidP="008D076B">
            <w:pPr>
              <w:pStyle w:val="TAC"/>
              <w:keepNext w:val="0"/>
              <w:keepLines w:val="0"/>
              <w:widowControl w:val="0"/>
              <w:rPr>
                <w:ins w:id="124"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32DF5045" w14:textId="77777777" w:rsidR="00561B86" w:rsidRPr="00F77F11" w:rsidRDefault="00561B86" w:rsidP="008D076B">
            <w:pPr>
              <w:pStyle w:val="TAC"/>
              <w:keepNext w:val="0"/>
              <w:keepLines w:val="0"/>
              <w:widowControl w:val="0"/>
              <w:rPr>
                <w:ins w:id="125" w:author="Zhao, Zheng" w:date="2024-07-31T17:25:00Z"/>
                <w:lang w:val="en-US" w:eastAsia="zh-CN" w:bidi="ar"/>
              </w:rPr>
            </w:pPr>
            <w:ins w:id="126" w:author="Zhao, Zheng" w:date="2024-07-31T17:25: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3C172D20" w14:textId="3825260D" w:rsidR="00561B86" w:rsidRPr="00F77F11" w:rsidRDefault="00561B86" w:rsidP="008D076B">
            <w:pPr>
              <w:pStyle w:val="TAC"/>
              <w:keepNext w:val="0"/>
              <w:keepLines w:val="0"/>
              <w:widowControl w:val="0"/>
              <w:rPr>
                <w:ins w:id="127" w:author="Zhao, Zheng" w:date="2024-07-31T17:25:00Z"/>
                <w:lang w:val="en-US" w:eastAsia="zh-CN" w:bidi="ar"/>
              </w:rPr>
            </w:pPr>
            <w:ins w:id="128" w:author="Zhao, Zheng" w:date="2024-07-31T17:25:00Z">
              <w:r w:rsidRPr="00F77F11">
                <w:rPr>
                  <w:rFonts w:cs="Arial" w:hint="eastAsia"/>
                  <w:szCs w:val="18"/>
                  <w:lang w:bidi="ar"/>
                </w:rPr>
                <w:t xml:space="preserve"> n</w:t>
              </w:r>
              <w:r w:rsidRPr="00F77F11">
                <w:rPr>
                  <w:rFonts w:cs="Arial"/>
                  <w:szCs w:val="18"/>
                  <w:lang w:bidi="ar"/>
                </w:rPr>
                <w:t>48</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602AF818" w14:textId="77777777" w:rsidR="00561B86" w:rsidRPr="00F77F11" w:rsidRDefault="00561B86" w:rsidP="008D076B">
            <w:pPr>
              <w:pStyle w:val="TAC"/>
              <w:keepNext w:val="0"/>
              <w:keepLines w:val="0"/>
              <w:widowControl w:val="0"/>
              <w:rPr>
                <w:ins w:id="129" w:author="Zhao, Zheng" w:date="2024-07-31T17:25:00Z"/>
                <w:lang w:val="en-US" w:eastAsia="zh-CN" w:bidi="ar"/>
              </w:rPr>
            </w:pPr>
          </w:p>
        </w:tc>
      </w:tr>
      <w:tr w:rsidR="00F77F11" w:rsidRPr="00F77F11" w14:paraId="604C3B93" w14:textId="77777777" w:rsidTr="006D1D3F">
        <w:trPr>
          <w:trHeight w:val="29"/>
          <w:ins w:id="130" w:author="Zhao, Zheng" w:date="2024-07-31T17:25:00Z"/>
        </w:trPr>
        <w:tc>
          <w:tcPr>
            <w:tcW w:w="1890" w:type="dxa"/>
            <w:tcBorders>
              <w:top w:val="nil"/>
              <w:left w:val="single" w:sz="4" w:space="0" w:color="auto"/>
              <w:bottom w:val="single" w:sz="4" w:space="0" w:color="auto"/>
              <w:right w:val="single" w:sz="4" w:space="0" w:color="auto"/>
            </w:tcBorders>
          </w:tcPr>
          <w:p w14:paraId="25DC0A9A" w14:textId="77777777" w:rsidR="00561B86" w:rsidRPr="00F77F11" w:rsidRDefault="00561B86" w:rsidP="008D076B">
            <w:pPr>
              <w:pStyle w:val="TAC"/>
              <w:keepNext w:val="0"/>
              <w:keepLines w:val="0"/>
              <w:widowControl w:val="0"/>
              <w:rPr>
                <w:ins w:id="131" w:author="Zhao, Zheng" w:date="2024-07-31T17:25:00Z"/>
                <w:lang w:val="en-US" w:eastAsia="zh-CN" w:bidi="ar"/>
              </w:rPr>
            </w:pPr>
          </w:p>
        </w:tc>
        <w:tc>
          <w:tcPr>
            <w:tcW w:w="1980" w:type="dxa"/>
            <w:tcBorders>
              <w:top w:val="nil"/>
              <w:left w:val="single" w:sz="4" w:space="0" w:color="auto"/>
              <w:bottom w:val="nil"/>
              <w:right w:val="single" w:sz="4" w:space="0" w:color="auto"/>
            </w:tcBorders>
          </w:tcPr>
          <w:p w14:paraId="058F8AB1" w14:textId="77777777" w:rsidR="00561B86" w:rsidRPr="00F77F11" w:rsidRDefault="00561B86" w:rsidP="008D076B">
            <w:pPr>
              <w:pStyle w:val="TAC"/>
              <w:keepNext w:val="0"/>
              <w:keepLines w:val="0"/>
              <w:widowControl w:val="0"/>
              <w:rPr>
                <w:ins w:id="132"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6EC86C7C" w14:textId="77777777" w:rsidR="00561B86" w:rsidRPr="00F77F11" w:rsidRDefault="00561B86" w:rsidP="008D076B">
            <w:pPr>
              <w:pStyle w:val="TAC"/>
              <w:keepNext w:val="0"/>
              <w:keepLines w:val="0"/>
              <w:widowControl w:val="0"/>
              <w:rPr>
                <w:ins w:id="133" w:author="Zhao, Zheng" w:date="2024-07-31T17:25:00Z"/>
                <w:lang w:val="en-US" w:eastAsia="zh-CN" w:bidi="ar"/>
              </w:rPr>
            </w:pPr>
            <w:ins w:id="134" w:author="Zhao, Zheng" w:date="2024-07-31T17:25: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19F6B621" w14:textId="4CA706AE" w:rsidR="00561B86" w:rsidRPr="00F77F11" w:rsidRDefault="00561B86" w:rsidP="008D076B">
            <w:pPr>
              <w:pStyle w:val="TAC"/>
              <w:keepNext w:val="0"/>
              <w:keepLines w:val="0"/>
              <w:widowControl w:val="0"/>
              <w:rPr>
                <w:ins w:id="135" w:author="Zhao, Zheng" w:date="2024-07-31T17:25:00Z"/>
                <w:lang w:val="en-US" w:eastAsia="zh-CN" w:bidi="ar"/>
              </w:rPr>
            </w:pPr>
            <w:ins w:id="136" w:author="Zhao, Zheng" w:date="2024-07-31T17:25:00Z">
              <w:r w:rsidRPr="00F77F11">
                <w:rPr>
                  <w:rFonts w:cs="Arial" w:hint="eastAsia"/>
                  <w:szCs w:val="18"/>
                  <w:lang w:bidi="ar"/>
                </w:rPr>
                <w:t xml:space="preserve"> </w:t>
              </w:r>
            </w:ins>
            <w:ins w:id="137" w:author="Zhao, Zheng" w:date="2024-08-02T10:31:00Z">
              <w:r w:rsidR="00D30971">
                <w:rPr>
                  <w:rFonts w:cs="Arial"/>
                  <w:szCs w:val="18"/>
                  <w:lang w:bidi="ar"/>
                </w:rPr>
                <w:t>CA_</w:t>
              </w:r>
            </w:ins>
            <w:ins w:id="138" w:author="Zhao, Zheng" w:date="2024-07-31T17:25:00Z">
              <w:r w:rsidRPr="00F77F11">
                <w:rPr>
                  <w:rFonts w:cs="Arial" w:hint="eastAsia"/>
                  <w:szCs w:val="18"/>
                  <w:lang w:bidi="ar"/>
                </w:rPr>
                <w:t>n</w:t>
              </w:r>
              <w:r w:rsidRPr="00F77F11">
                <w:rPr>
                  <w:rFonts w:cs="Arial"/>
                  <w:szCs w:val="18"/>
                  <w:lang w:bidi="ar"/>
                </w:rPr>
                <w:t>66(2</w:t>
              </w:r>
              <w:proofErr w:type="gramStart"/>
              <w:r w:rsidRPr="00F77F11">
                <w:rPr>
                  <w:rFonts w:cs="Arial"/>
                  <w:szCs w:val="18"/>
                  <w:lang w:bidi="ar"/>
                </w:rPr>
                <w:t>A)</w:t>
              </w:r>
            </w:ins>
            <w:ins w:id="139" w:author="Zhao, Zheng" w:date="2024-08-02T10:31:00Z">
              <w:r w:rsidR="00D30971">
                <w:rPr>
                  <w:rFonts w:cs="Arial"/>
                  <w:szCs w:val="18"/>
                  <w:lang w:bidi="ar"/>
                </w:rPr>
                <w:t>_</w:t>
              </w:r>
              <w:proofErr w:type="gramEnd"/>
              <w:r w:rsidR="00D30971">
                <w:rPr>
                  <w:rFonts w:cs="Arial"/>
                  <w:szCs w:val="18"/>
                  <w:lang w:bidi="ar"/>
                </w:rPr>
                <w:t>BCS 4 and 5</w:t>
              </w:r>
            </w:ins>
          </w:p>
        </w:tc>
        <w:tc>
          <w:tcPr>
            <w:tcW w:w="1790" w:type="dxa"/>
            <w:tcBorders>
              <w:top w:val="nil"/>
              <w:left w:val="single" w:sz="4" w:space="0" w:color="auto"/>
              <w:bottom w:val="single" w:sz="4" w:space="0" w:color="auto"/>
              <w:right w:val="single" w:sz="4" w:space="0" w:color="auto"/>
            </w:tcBorders>
          </w:tcPr>
          <w:p w14:paraId="28B5C4D1" w14:textId="77777777" w:rsidR="00561B86" w:rsidRPr="00F77F11" w:rsidRDefault="00561B86" w:rsidP="008D076B">
            <w:pPr>
              <w:pStyle w:val="TAC"/>
              <w:keepNext w:val="0"/>
              <w:keepLines w:val="0"/>
              <w:widowControl w:val="0"/>
              <w:rPr>
                <w:ins w:id="140" w:author="Zhao, Zheng" w:date="2024-07-31T17:25:00Z"/>
                <w:lang w:val="en-US" w:eastAsia="zh-CN" w:bidi="ar"/>
              </w:rPr>
            </w:pPr>
          </w:p>
        </w:tc>
      </w:tr>
      <w:tr w:rsidR="00F77F11" w:rsidRPr="00F77F11" w14:paraId="12C1121D" w14:textId="77777777" w:rsidTr="006D1D3F">
        <w:trPr>
          <w:trHeight w:val="29"/>
          <w:ins w:id="141" w:author="Zhao, Zheng" w:date="2024-07-31T17:25:00Z"/>
        </w:trPr>
        <w:tc>
          <w:tcPr>
            <w:tcW w:w="1890" w:type="dxa"/>
            <w:tcBorders>
              <w:top w:val="single" w:sz="4" w:space="0" w:color="auto"/>
              <w:left w:val="single" w:sz="4" w:space="0" w:color="auto"/>
              <w:bottom w:val="nil"/>
              <w:right w:val="single" w:sz="4" w:space="0" w:color="auto"/>
            </w:tcBorders>
          </w:tcPr>
          <w:p w14:paraId="23D634A2" w14:textId="0EC9644B" w:rsidR="00561B86" w:rsidRPr="00F77F11" w:rsidRDefault="006D1D3F" w:rsidP="008D076B">
            <w:pPr>
              <w:pStyle w:val="TAC"/>
              <w:keepNext w:val="0"/>
              <w:keepLines w:val="0"/>
              <w:widowControl w:val="0"/>
              <w:rPr>
                <w:ins w:id="142" w:author="Zhao, Zheng" w:date="2024-07-31T17:25:00Z"/>
                <w:lang w:val="en-US" w:eastAsia="zh-CN" w:bidi="ar"/>
              </w:rPr>
            </w:pPr>
            <w:ins w:id="143" w:author="Zhao, Zheng" w:date="2024-08-01T16:39:00Z">
              <w:r w:rsidRPr="00F77F11">
                <w:rPr>
                  <w:lang w:eastAsia="zh-CN"/>
                </w:rPr>
                <w:t>CA_n2A-n5A-n48(2A)-n66(2A)</w:t>
              </w:r>
            </w:ins>
          </w:p>
        </w:tc>
        <w:tc>
          <w:tcPr>
            <w:tcW w:w="1980" w:type="dxa"/>
            <w:tcBorders>
              <w:top w:val="single" w:sz="4" w:space="0" w:color="auto"/>
              <w:left w:val="single" w:sz="4" w:space="0" w:color="auto"/>
              <w:bottom w:val="nil"/>
              <w:right w:val="single" w:sz="4" w:space="0" w:color="auto"/>
            </w:tcBorders>
          </w:tcPr>
          <w:p w14:paraId="6BADECB6" w14:textId="77777777" w:rsidR="00561B86" w:rsidRPr="00F77F11" w:rsidRDefault="00561B86" w:rsidP="008D076B">
            <w:pPr>
              <w:pStyle w:val="TAC"/>
              <w:keepNext w:val="0"/>
              <w:keepLines w:val="0"/>
              <w:widowControl w:val="0"/>
              <w:rPr>
                <w:ins w:id="144" w:author="Zhao, Zheng" w:date="2024-07-31T17:25:00Z"/>
                <w:rFonts w:eastAsia="DengXian"/>
                <w:lang w:eastAsia="zh-CN"/>
              </w:rPr>
            </w:pPr>
            <w:ins w:id="145" w:author="Zhao, Zheng" w:date="2024-07-31T17:25:00Z">
              <w:r w:rsidRPr="00F77F11">
                <w:rPr>
                  <w:rFonts w:eastAsia="DengXian"/>
                  <w:lang w:eastAsia="zh-CN"/>
                </w:rPr>
                <w:t>CA_n2A-n5A</w:t>
              </w:r>
            </w:ins>
          </w:p>
          <w:p w14:paraId="0A5EF55C" w14:textId="77777777" w:rsidR="00561B86" w:rsidRPr="00F77F11" w:rsidRDefault="00561B86" w:rsidP="008D076B">
            <w:pPr>
              <w:pStyle w:val="TAC"/>
              <w:keepNext w:val="0"/>
              <w:keepLines w:val="0"/>
              <w:widowControl w:val="0"/>
              <w:rPr>
                <w:ins w:id="146" w:author="Zhao, Zheng" w:date="2024-07-31T17:25:00Z"/>
                <w:rFonts w:eastAsia="DengXian"/>
                <w:lang w:eastAsia="zh-CN"/>
              </w:rPr>
            </w:pPr>
            <w:ins w:id="147" w:author="Zhao, Zheng" w:date="2024-07-31T17:25:00Z">
              <w:r w:rsidRPr="00F77F11">
                <w:rPr>
                  <w:rFonts w:eastAsia="DengXian"/>
                  <w:lang w:eastAsia="zh-CN"/>
                </w:rPr>
                <w:t>CA_n2A-n48A</w:t>
              </w:r>
            </w:ins>
          </w:p>
          <w:p w14:paraId="77F78BFB" w14:textId="77777777" w:rsidR="00561B86" w:rsidRPr="00F77F11" w:rsidRDefault="00561B86" w:rsidP="008D076B">
            <w:pPr>
              <w:pStyle w:val="TAC"/>
              <w:keepNext w:val="0"/>
              <w:keepLines w:val="0"/>
              <w:widowControl w:val="0"/>
              <w:rPr>
                <w:ins w:id="148" w:author="Zhao, Zheng" w:date="2024-07-31T17:25:00Z"/>
                <w:rFonts w:eastAsia="DengXian"/>
                <w:lang w:eastAsia="zh-CN"/>
              </w:rPr>
            </w:pPr>
            <w:ins w:id="149" w:author="Zhao, Zheng" w:date="2024-07-31T17:25:00Z">
              <w:r w:rsidRPr="00F77F11">
                <w:rPr>
                  <w:rFonts w:eastAsia="DengXian"/>
                  <w:lang w:eastAsia="zh-CN"/>
                </w:rPr>
                <w:t>CA_n2A-n66A</w:t>
              </w:r>
            </w:ins>
          </w:p>
          <w:p w14:paraId="6EC219E9" w14:textId="77777777" w:rsidR="00561B86" w:rsidRPr="00F77F11" w:rsidRDefault="00561B86" w:rsidP="008D076B">
            <w:pPr>
              <w:pStyle w:val="TAC"/>
              <w:keepNext w:val="0"/>
              <w:keepLines w:val="0"/>
              <w:widowControl w:val="0"/>
              <w:rPr>
                <w:ins w:id="150" w:author="Zhao, Zheng" w:date="2024-07-31T17:25:00Z"/>
                <w:rFonts w:eastAsia="DengXian"/>
                <w:lang w:eastAsia="zh-CN"/>
              </w:rPr>
            </w:pPr>
            <w:ins w:id="151" w:author="Zhao, Zheng" w:date="2024-07-31T17:25:00Z">
              <w:r w:rsidRPr="00F77F11">
                <w:rPr>
                  <w:rFonts w:eastAsia="DengXian"/>
                  <w:lang w:eastAsia="zh-CN"/>
                </w:rPr>
                <w:t>CA_n5A-n48A</w:t>
              </w:r>
            </w:ins>
          </w:p>
          <w:p w14:paraId="2768F80E" w14:textId="77777777" w:rsidR="00561B86" w:rsidRPr="00F77F11" w:rsidRDefault="00561B86" w:rsidP="008D076B">
            <w:pPr>
              <w:pStyle w:val="TAC"/>
              <w:keepNext w:val="0"/>
              <w:keepLines w:val="0"/>
              <w:widowControl w:val="0"/>
              <w:rPr>
                <w:ins w:id="152" w:author="Zhao, Zheng" w:date="2024-07-31T17:25:00Z"/>
                <w:rFonts w:eastAsia="DengXian"/>
                <w:lang w:eastAsia="zh-CN"/>
              </w:rPr>
            </w:pPr>
            <w:ins w:id="153" w:author="Zhao, Zheng" w:date="2024-07-31T17:25:00Z">
              <w:r w:rsidRPr="00F77F11">
                <w:rPr>
                  <w:rFonts w:eastAsia="DengXian"/>
                  <w:lang w:eastAsia="zh-CN"/>
                </w:rPr>
                <w:t>CA_n5A-n66A</w:t>
              </w:r>
            </w:ins>
          </w:p>
          <w:p w14:paraId="01010708" w14:textId="77777777" w:rsidR="00561B86" w:rsidRPr="00F77F11" w:rsidRDefault="00561B86" w:rsidP="008D076B">
            <w:pPr>
              <w:pStyle w:val="TAC"/>
              <w:keepNext w:val="0"/>
              <w:keepLines w:val="0"/>
              <w:widowControl w:val="0"/>
              <w:rPr>
                <w:ins w:id="154" w:author="Zhao, Zheng" w:date="2024-07-31T17:25:00Z"/>
                <w:lang w:val="en-US" w:eastAsia="zh-CN" w:bidi="ar"/>
              </w:rPr>
            </w:pPr>
            <w:ins w:id="155" w:author="Zhao, Zheng" w:date="2024-07-31T17:25:00Z">
              <w:r w:rsidRPr="00F77F11">
                <w:rPr>
                  <w:rFonts w:eastAsia="DengXian"/>
                  <w:lang w:eastAsia="zh-CN"/>
                </w:rPr>
                <w:t>CA_n48A-n66A</w:t>
              </w:r>
            </w:ins>
          </w:p>
        </w:tc>
        <w:tc>
          <w:tcPr>
            <w:tcW w:w="900" w:type="dxa"/>
            <w:tcBorders>
              <w:top w:val="single" w:sz="4" w:space="0" w:color="auto"/>
              <w:left w:val="single" w:sz="4" w:space="0" w:color="auto"/>
              <w:bottom w:val="single" w:sz="4" w:space="0" w:color="auto"/>
              <w:right w:val="single" w:sz="4" w:space="0" w:color="auto"/>
            </w:tcBorders>
          </w:tcPr>
          <w:p w14:paraId="1F777E7F" w14:textId="77777777" w:rsidR="00561B86" w:rsidRPr="00F77F11" w:rsidRDefault="00561B86" w:rsidP="008D076B">
            <w:pPr>
              <w:pStyle w:val="TAC"/>
              <w:keepNext w:val="0"/>
              <w:keepLines w:val="0"/>
              <w:widowControl w:val="0"/>
              <w:rPr>
                <w:ins w:id="156" w:author="Zhao, Zheng" w:date="2024-07-31T17:25:00Z"/>
                <w:lang w:val="en-US" w:eastAsia="zh-CN" w:bidi="ar"/>
              </w:rPr>
            </w:pPr>
            <w:ins w:id="157" w:author="Zhao, Zheng" w:date="2024-07-31T17:25: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463C97A4" w14:textId="7F174B91" w:rsidR="00561B86" w:rsidRPr="00F77F11" w:rsidRDefault="00561B86" w:rsidP="008D076B">
            <w:pPr>
              <w:pStyle w:val="TAC"/>
              <w:keepNext w:val="0"/>
              <w:keepLines w:val="0"/>
              <w:widowControl w:val="0"/>
              <w:rPr>
                <w:ins w:id="158" w:author="Zhao, Zheng" w:date="2024-07-31T17:25:00Z"/>
                <w:lang w:val="en-US" w:eastAsia="zh-CN" w:bidi="ar"/>
              </w:rPr>
            </w:pPr>
            <w:ins w:id="159" w:author="Zhao, Zheng" w:date="2024-07-31T17:25: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1D925B30" w14:textId="759E98D3" w:rsidR="00561B86" w:rsidRPr="00F77F11" w:rsidRDefault="006D1D3F" w:rsidP="008D076B">
            <w:pPr>
              <w:pStyle w:val="TAC"/>
              <w:keepNext w:val="0"/>
              <w:keepLines w:val="0"/>
              <w:widowControl w:val="0"/>
              <w:rPr>
                <w:ins w:id="160" w:author="Zhao, Zheng" w:date="2024-07-31T17:25:00Z"/>
                <w:lang w:val="en-US" w:eastAsia="zh-CN" w:bidi="ar"/>
              </w:rPr>
            </w:pPr>
            <w:ins w:id="161" w:author="Zhao, Zheng" w:date="2024-08-01T16:39:00Z">
              <w:r w:rsidRPr="00F77F11">
                <w:rPr>
                  <w:lang w:val="en-US" w:eastAsia="zh-CN" w:bidi="ar"/>
                </w:rPr>
                <w:t>4 and 5</w:t>
              </w:r>
            </w:ins>
          </w:p>
        </w:tc>
      </w:tr>
      <w:tr w:rsidR="00F77F11" w:rsidRPr="00F77F11" w14:paraId="39157858" w14:textId="77777777" w:rsidTr="00D43D4F">
        <w:trPr>
          <w:trHeight w:val="29"/>
          <w:ins w:id="162" w:author="Zhao, Zheng" w:date="2024-07-31T17:25:00Z"/>
        </w:trPr>
        <w:tc>
          <w:tcPr>
            <w:tcW w:w="1890" w:type="dxa"/>
            <w:tcBorders>
              <w:top w:val="nil"/>
              <w:left w:val="single" w:sz="4" w:space="0" w:color="auto"/>
              <w:bottom w:val="nil"/>
              <w:right w:val="single" w:sz="4" w:space="0" w:color="auto"/>
            </w:tcBorders>
          </w:tcPr>
          <w:p w14:paraId="13E09590" w14:textId="77777777" w:rsidR="00561B86" w:rsidRPr="00F77F11" w:rsidRDefault="00561B86" w:rsidP="008D076B">
            <w:pPr>
              <w:pStyle w:val="TAC"/>
              <w:keepNext w:val="0"/>
              <w:keepLines w:val="0"/>
              <w:widowControl w:val="0"/>
              <w:rPr>
                <w:ins w:id="163" w:author="Zhao, Zheng" w:date="2024-07-31T17:25:00Z"/>
                <w:lang w:val="en-US" w:eastAsia="zh-CN" w:bidi="ar"/>
              </w:rPr>
            </w:pPr>
          </w:p>
        </w:tc>
        <w:tc>
          <w:tcPr>
            <w:tcW w:w="1980" w:type="dxa"/>
            <w:tcBorders>
              <w:top w:val="nil"/>
              <w:left w:val="single" w:sz="4" w:space="0" w:color="auto"/>
              <w:bottom w:val="nil"/>
              <w:right w:val="single" w:sz="4" w:space="0" w:color="auto"/>
            </w:tcBorders>
          </w:tcPr>
          <w:p w14:paraId="29D6838A" w14:textId="77777777" w:rsidR="00561B86" w:rsidRPr="00F77F11" w:rsidRDefault="00561B86" w:rsidP="008D076B">
            <w:pPr>
              <w:pStyle w:val="TAC"/>
              <w:keepNext w:val="0"/>
              <w:keepLines w:val="0"/>
              <w:widowControl w:val="0"/>
              <w:rPr>
                <w:ins w:id="164"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258110E3" w14:textId="77777777" w:rsidR="00561B86" w:rsidRPr="00F77F11" w:rsidRDefault="00561B86" w:rsidP="008D076B">
            <w:pPr>
              <w:pStyle w:val="TAC"/>
              <w:keepNext w:val="0"/>
              <w:keepLines w:val="0"/>
              <w:widowControl w:val="0"/>
              <w:rPr>
                <w:ins w:id="165" w:author="Zhao, Zheng" w:date="2024-07-31T17:25:00Z"/>
                <w:lang w:val="en-US" w:eastAsia="zh-CN" w:bidi="ar"/>
              </w:rPr>
            </w:pPr>
            <w:ins w:id="166" w:author="Zhao, Zheng" w:date="2024-07-31T17:25: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vAlign w:val="center"/>
          </w:tcPr>
          <w:p w14:paraId="6371A071" w14:textId="3BBAED71" w:rsidR="00561B86" w:rsidRPr="00F77F11" w:rsidRDefault="00561B86" w:rsidP="008D076B">
            <w:pPr>
              <w:pStyle w:val="TAC"/>
              <w:keepNext w:val="0"/>
              <w:keepLines w:val="0"/>
              <w:widowControl w:val="0"/>
              <w:rPr>
                <w:ins w:id="167" w:author="Zhao, Zheng" w:date="2024-07-31T17:25:00Z"/>
                <w:lang w:val="en-US" w:eastAsia="zh-CN" w:bidi="ar"/>
              </w:rPr>
            </w:pPr>
            <w:ins w:id="168" w:author="Zhao, Zheng" w:date="2024-07-31T17:25: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1924EFF0" w14:textId="77777777" w:rsidR="00561B86" w:rsidRPr="00F77F11" w:rsidRDefault="00561B86" w:rsidP="008D076B">
            <w:pPr>
              <w:pStyle w:val="TAC"/>
              <w:keepNext w:val="0"/>
              <w:keepLines w:val="0"/>
              <w:widowControl w:val="0"/>
              <w:rPr>
                <w:ins w:id="169" w:author="Zhao, Zheng" w:date="2024-07-31T17:25:00Z"/>
                <w:lang w:val="en-US" w:eastAsia="zh-CN" w:bidi="ar"/>
              </w:rPr>
            </w:pPr>
          </w:p>
        </w:tc>
      </w:tr>
      <w:tr w:rsidR="00F77F11" w:rsidRPr="00F77F11" w14:paraId="539722E1" w14:textId="77777777" w:rsidTr="00D43D4F">
        <w:trPr>
          <w:trHeight w:val="29"/>
          <w:ins w:id="170" w:author="Zhao, Zheng" w:date="2024-07-31T17:25:00Z"/>
        </w:trPr>
        <w:tc>
          <w:tcPr>
            <w:tcW w:w="1890" w:type="dxa"/>
            <w:tcBorders>
              <w:top w:val="nil"/>
              <w:left w:val="single" w:sz="4" w:space="0" w:color="auto"/>
              <w:bottom w:val="nil"/>
              <w:right w:val="single" w:sz="4" w:space="0" w:color="auto"/>
            </w:tcBorders>
          </w:tcPr>
          <w:p w14:paraId="07B69D9E" w14:textId="77777777" w:rsidR="00561B86" w:rsidRPr="00F77F11" w:rsidRDefault="00561B86" w:rsidP="008D076B">
            <w:pPr>
              <w:pStyle w:val="TAC"/>
              <w:keepNext w:val="0"/>
              <w:keepLines w:val="0"/>
              <w:widowControl w:val="0"/>
              <w:rPr>
                <w:ins w:id="171" w:author="Zhao, Zheng" w:date="2024-07-31T17:25:00Z"/>
                <w:lang w:val="en-US" w:eastAsia="zh-CN" w:bidi="ar"/>
              </w:rPr>
            </w:pPr>
          </w:p>
        </w:tc>
        <w:tc>
          <w:tcPr>
            <w:tcW w:w="1980" w:type="dxa"/>
            <w:tcBorders>
              <w:top w:val="nil"/>
              <w:left w:val="single" w:sz="4" w:space="0" w:color="auto"/>
              <w:bottom w:val="nil"/>
              <w:right w:val="single" w:sz="4" w:space="0" w:color="auto"/>
            </w:tcBorders>
          </w:tcPr>
          <w:p w14:paraId="03C95B1E" w14:textId="77777777" w:rsidR="00561B86" w:rsidRPr="00F77F11" w:rsidRDefault="00561B86" w:rsidP="008D076B">
            <w:pPr>
              <w:pStyle w:val="TAC"/>
              <w:keepNext w:val="0"/>
              <w:keepLines w:val="0"/>
              <w:widowControl w:val="0"/>
              <w:rPr>
                <w:ins w:id="172"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5EB94186" w14:textId="77777777" w:rsidR="00561B86" w:rsidRPr="00F77F11" w:rsidRDefault="00561B86" w:rsidP="008D076B">
            <w:pPr>
              <w:pStyle w:val="TAC"/>
              <w:keepNext w:val="0"/>
              <w:keepLines w:val="0"/>
              <w:widowControl w:val="0"/>
              <w:rPr>
                <w:ins w:id="173" w:author="Zhao, Zheng" w:date="2024-07-31T17:25:00Z"/>
                <w:lang w:val="en-US" w:eastAsia="zh-CN" w:bidi="ar"/>
              </w:rPr>
            </w:pPr>
            <w:ins w:id="174" w:author="Zhao, Zheng" w:date="2024-07-31T17:25: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0413914B" w14:textId="7AD905CC" w:rsidR="00561B86" w:rsidRPr="00F77F11" w:rsidRDefault="00D30971" w:rsidP="008D076B">
            <w:pPr>
              <w:pStyle w:val="TAC"/>
              <w:keepNext w:val="0"/>
              <w:keepLines w:val="0"/>
              <w:widowControl w:val="0"/>
              <w:rPr>
                <w:ins w:id="175" w:author="Zhao, Zheng" w:date="2024-07-31T17:25:00Z"/>
                <w:lang w:val="en-US" w:eastAsia="zh-CN" w:bidi="ar"/>
              </w:rPr>
            </w:pPr>
            <w:ins w:id="176" w:author="Zhao, Zheng" w:date="2024-08-02T10:38:00Z">
              <w:r>
                <w:rPr>
                  <w:rFonts w:cs="Arial"/>
                  <w:szCs w:val="18"/>
                  <w:lang w:bidi="ar"/>
                </w:rPr>
                <w:t>CA_</w:t>
              </w:r>
              <w:r w:rsidRPr="00F77F11">
                <w:rPr>
                  <w:rFonts w:cs="Arial" w:hint="eastAsia"/>
                  <w:szCs w:val="18"/>
                  <w:lang w:bidi="ar"/>
                </w:rPr>
                <w:t>n</w:t>
              </w:r>
              <w:r>
                <w:rPr>
                  <w:rFonts w:cs="Arial"/>
                  <w:szCs w:val="18"/>
                  <w:lang w:bidi="ar"/>
                </w:rPr>
                <w:t>48</w:t>
              </w:r>
              <w:r w:rsidRPr="00F77F11">
                <w:rPr>
                  <w:rFonts w:cs="Arial"/>
                  <w:szCs w:val="18"/>
                  <w:lang w:bidi="ar"/>
                </w:rPr>
                <w:t>(2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790" w:type="dxa"/>
            <w:tcBorders>
              <w:top w:val="nil"/>
              <w:left w:val="single" w:sz="4" w:space="0" w:color="auto"/>
              <w:bottom w:val="nil"/>
              <w:right w:val="single" w:sz="4" w:space="0" w:color="auto"/>
            </w:tcBorders>
          </w:tcPr>
          <w:p w14:paraId="7DB99507" w14:textId="77777777" w:rsidR="00561B86" w:rsidRPr="00F77F11" w:rsidRDefault="00561B86" w:rsidP="008D076B">
            <w:pPr>
              <w:pStyle w:val="TAC"/>
              <w:keepNext w:val="0"/>
              <w:keepLines w:val="0"/>
              <w:widowControl w:val="0"/>
              <w:rPr>
                <w:ins w:id="177" w:author="Zhao, Zheng" w:date="2024-07-31T17:25:00Z"/>
                <w:lang w:val="en-US" w:eastAsia="zh-CN" w:bidi="ar"/>
              </w:rPr>
            </w:pPr>
          </w:p>
        </w:tc>
      </w:tr>
      <w:tr w:rsidR="00F77F11" w:rsidRPr="00F77F11" w14:paraId="6B4EC934" w14:textId="77777777" w:rsidTr="00E65D9B">
        <w:trPr>
          <w:trHeight w:val="29"/>
          <w:ins w:id="178" w:author="Zhao, Zheng" w:date="2024-07-31T17:25:00Z"/>
        </w:trPr>
        <w:tc>
          <w:tcPr>
            <w:tcW w:w="1890" w:type="dxa"/>
            <w:tcBorders>
              <w:top w:val="nil"/>
              <w:left w:val="single" w:sz="4" w:space="0" w:color="auto"/>
              <w:bottom w:val="single" w:sz="4" w:space="0" w:color="auto"/>
              <w:right w:val="single" w:sz="4" w:space="0" w:color="auto"/>
            </w:tcBorders>
          </w:tcPr>
          <w:p w14:paraId="6821FCF5" w14:textId="77777777" w:rsidR="00561B86" w:rsidRPr="00F77F11" w:rsidRDefault="00561B86" w:rsidP="008D076B">
            <w:pPr>
              <w:pStyle w:val="TAC"/>
              <w:keepNext w:val="0"/>
              <w:keepLines w:val="0"/>
              <w:widowControl w:val="0"/>
              <w:rPr>
                <w:ins w:id="179" w:author="Zhao, Zheng" w:date="2024-07-31T17:25:00Z"/>
                <w:lang w:val="en-US" w:eastAsia="zh-CN" w:bidi="ar"/>
              </w:rPr>
            </w:pPr>
          </w:p>
        </w:tc>
        <w:tc>
          <w:tcPr>
            <w:tcW w:w="1980" w:type="dxa"/>
            <w:tcBorders>
              <w:top w:val="nil"/>
              <w:left w:val="single" w:sz="4" w:space="0" w:color="auto"/>
              <w:bottom w:val="nil"/>
              <w:right w:val="single" w:sz="4" w:space="0" w:color="auto"/>
            </w:tcBorders>
          </w:tcPr>
          <w:p w14:paraId="7AF2406E" w14:textId="77777777" w:rsidR="00561B86" w:rsidRPr="00F77F11" w:rsidRDefault="00561B86" w:rsidP="008D076B">
            <w:pPr>
              <w:pStyle w:val="TAC"/>
              <w:keepNext w:val="0"/>
              <w:keepLines w:val="0"/>
              <w:widowControl w:val="0"/>
              <w:rPr>
                <w:ins w:id="180"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3A9EBEB6" w14:textId="77777777" w:rsidR="00561B86" w:rsidRPr="00F77F11" w:rsidRDefault="00561B86" w:rsidP="008D076B">
            <w:pPr>
              <w:pStyle w:val="TAC"/>
              <w:keepNext w:val="0"/>
              <w:keepLines w:val="0"/>
              <w:widowControl w:val="0"/>
              <w:rPr>
                <w:ins w:id="181" w:author="Zhao, Zheng" w:date="2024-07-31T17:25:00Z"/>
                <w:lang w:val="en-US" w:eastAsia="zh-CN" w:bidi="ar"/>
              </w:rPr>
            </w:pPr>
            <w:ins w:id="182" w:author="Zhao, Zheng" w:date="2024-07-31T17:25: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7707249B" w14:textId="5C3E6553" w:rsidR="00561B86" w:rsidRPr="00F77F11" w:rsidRDefault="00D30971" w:rsidP="008D076B">
            <w:pPr>
              <w:pStyle w:val="TAC"/>
              <w:keepNext w:val="0"/>
              <w:keepLines w:val="0"/>
              <w:widowControl w:val="0"/>
              <w:rPr>
                <w:ins w:id="183" w:author="Zhao, Zheng" w:date="2024-07-31T17:25:00Z"/>
                <w:lang w:val="en-US" w:eastAsia="zh-CN" w:bidi="ar"/>
              </w:rPr>
            </w:pPr>
            <w:ins w:id="184" w:author="Zhao, Zheng" w:date="2024-08-02T10:32:00Z">
              <w:r>
                <w:rPr>
                  <w:rFonts w:cs="Arial"/>
                  <w:szCs w:val="18"/>
                  <w:lang w:bidi="ar"/>
                </w:rPr>
                <w:t>CA_</w:t>
              </w:r>
              <w:r w:rsidRPr="00F77F11">
                <w:rPr>
                  <w:rFonts w:cs="Arial" w:hint="eastAsia"/>
                  <w:szCs w:val="18"/>
                  <w:lang w:bidi="ar"/>
                </w:rPr>
                <w:t>n</w:t>
              </w:r>
              <w:r w:rsidRPr="00F77F11">
                <w:rPr>
                  <w:rFonts w:cs="Arial"/>
                  <w:szCs w:val="18"/>
                  <w:lang w:bidi="ar"/>
                </w:rPr>
                <w:t>66(2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790" w:type="dxa"/>
            <w:tcBorders>
              <w:top w:val="nil"/>
              <w:left w:val="single" w:sz="4" w:space="0" w:color="auto"/>
              <w:bottom w:val="single" w:sz="4" w:space="0" w:color="auto"/>
              <w:right w:val="single" w:sz="4" w:space="0" w:color="auto"/>
            </w:tcBorders>
          </w:tcPr>
          <w:p w14:paraId="68143C00" w14:textId="77777777" w:rsidR="00561B86" w:rsidRPr="00F77F11" w:rsidRDefault="00561B86" w:rsidP="008D076B">
            <w:pPr>
              <w:pStyle w:val="TAC"/>
              <w:keepNext w:val="0"/>
              <w:keepLines w:val="0"/>
              <w:widowControl w:val="0"/>
              <w:rPr>
                <w:ins w:id="185" w:author="Zhao, Zheng" w:date="2024-07-31T17:25:00Z"/>
                <w:lang w:val="en-US" w:eastAsia="zh-CN" w:bidi="ar"/>
              </w:rPr>
            </w:pPr>
          </w:p>
        </w:tc>
      </w:tr>
      <w:tr w:rsidR="00F77F11" w:rsidRPr="00F77F11" w14:paraId="566BB51C" w14:textId="77777777" w:rsidTr="00E65D9B">
        <w:trPr>
          <w:trHeight w:val="29"/>
          <w:ins w:id="186" w:author="Zhao, Zheng" w:date="2024-07-31T17:25:00Z"/>
        </w:trPr>
        <w:tc>
          <w:tcPr>
            <w:tcW w:w="1890" w:type="dxa"/>
            <w:tcBorders>
              <w:top w:val="single" w:sz="4" w:space="0" w:color="auto"/>
              <w:left w:val="single" w:sz="4" w:space="0" w:color="auto"/>
              <w:bottom w:val="nil"/>
              <w:right w:val="single" w:sz="4" w:space="0" w:color="auto"/>
            </w:tcBorders>
          </w:tcPr>
          <w:p w14:paraId="1886DDB3" w14:textId="702EF802" w:rsidR="00561B86" w:rsidRPr="00F77F11" w:rsidRDefault="00E65D9B" w:rsidP="008D076B">
            <w:pPr>
              <w:pStyle w:val="TAC"/>
              <w:keepNext w:val="0"/>
              <w:keepLines w:val="0"/>
              <w:widowControl w:val="0"/>
              <w:rPr>
                <w:ins w:id="187" w:author="Zhao, Zheng" w:date="2024-07-31T17:25:00Z"/>
                <w:lang w:val="en-US" w:eastAsia="zh-CN" w:bidi="ar"/>
              </w:rPr>
            </w:pPr>
            <w:ins w:id="188" w:author="Zhao, Zheng" w:date="2024-08-01T16:39:00Z">
              <w:r w:rsidRPr="00F77F11">
                <w:rPr>
                  <w:lang w:eastAsia="zh-CN"/>
                </w:rPr>
                <w:t>CA_n2A-n5A-n48B-n66(2A)</w:t>
              </w:r>
            </w:ins>
          </w:p>
        </w:tc>
        <w:tc>
          <w:tcPr>
            <w:tcW w:w="1980" w:type="dxa"/>
            <w:tcBorders>
              <w:top w:val="single" w:sz="4" w:space="0" w:color="auto"/>
              <w:left w:val="single" w:sz="4" w:space="0" w:color="auto"/>
              <w:bottom w:val="nil"/>
              <w:right w:val="single" w:sz="4" w:space="0" w:color="auto"/>
            </w:tcBorders>
          </w:tcPr>
          <w:p w14:paraId="08F3EC5B" w14:textId="77777777" w:rsidR="00561B86" w:rsidRPr="00F77F11" w:rsidRDefault="00561B86" w:rsidP="008D076B">
            <w:pPr>
              <w:pStyle w:val="TAC"/>
              <w:keepNext w:val="0"/>
              <w:keepLines w:val="0"/>
              <w:widowControl w:val="0"/>
              <w:rPr>
                <w:ins w:id="189" w:author="Zhao, Zheng" w:date="2024-07-31T17:25:00Z"/>
                <w:rFonts w:eastAsia="DengXian"/>
                <w:lang w:eastAsia="zh-CN"/>
              </w:rPr>
            </w:pPr>
            <w:ins w:id="190" w:author="Zhao, Zheng" w:date="2024-07-31T17:25:00Z">
              <w:r w:rsidRPr="00F77F11">
                <w:rPr>
                  <w:rFonts w:eastAsia="DengXian"/>
                  <w:lang w:eastAsia="zh-CN"/>
                </w:rPr>
                <w:t>CA_n2A-n5A</w:t>
              </w:r>
            </w:ins>
          </w:p>
          <w:p w14:paraId="10BF07BF" w14:textId="77777777" w:rsidR="00561B86" w:rsidRPr="00F77F11" w:rsidRDefault="00561B86" w:rsidP="008D076B">
            <w:pPr>
              <w:pStyle w:val="TAC"/>
              <w:keepNext w:val="0"/>
              <w:keepLines w:val="0"/>
              <w:widowControl w:val="0"/>
              <w:rPr>
                <w:ins w:id="191" w:author="Zhao, Zheng" w:date="2024-07-31T17:25:00Z"/>
                <w:rFonts w:eastAsia="DengXian"/>
                <w:lang w:eastAsia="zh-CN"/>
              </w:rPr>
            </w:pPr>
            <w:ins w:id="192" w:author="Zhao, Zheng" w:date="2024-07-31T17:25:00Z">
              <w:r w:rsidRPr="00F77F11">
                <w:rPr>
                  <w:rFonts w:eastAsia="DengXian"/>
                  <w:lang w:eastAsia="zh-CN"/>
                </w:rPr>
                <w:t>CA_n2A-n48A</w:t>
              </w:r>
            </w:ins>
          </w:p>
          <w:p w14:paraId="0B98F611" w14:textId="77777777" w:rsidR="00561B86" w:rsidRPr="00F77F11" w:rsidRDefault="00561B86" w:rsidP="008D076B">
            <w:pPr>
              <w:pStyle w:val="TAC"/>
              <w:keepNext w:val="0"/>
              <w:keepLines w:val="0"/>
              <w:widowControl w:val="0"/>
              <w:rPr>
                <w:ins w:id="193" w:author="Zhao, Zheng" w:date="2024-07-31T17:25:00Z"/>
                <w:rFonts w:eastAsia="DengXian"/>
                <w:lang w:eastAsia="zh-CN"/>
              </w:rPr>
            </w:pPr>
            <w:ins w:id="194" w:author="Zhao, Zheng" w:date="2024-07-31T17:25:00Z">
              <w:r w:rsidRPr="00F77F11">
                <w:rPr>
                  <w:rFonts w:eastAsia="DengXian"/>
                  <w:lang w:eastAsia="zh-CN"/>
                </w:rPr>
                <w:t>CA_n2A-n66A</w:t>
              </w:r>
            </w:ins>
          </w:p>
          <w:p w14:paraId="0624AF30" w14:textId="77777777" w:rsidR="00561B86" w:rsidRPr="00F77F11" w:rsidRDefault="00561B86" w:rsidP="008D076B">
            <w:pPr>
              <w:pStyle w:val="TAC"/>
              <w:keepNext w:val="0"/>
              <w:keepLines w:val="0"/>
              <w:widowControl w:val="0"/>
              <w:rPr>
                <w:ins w:id="195" w:author="Zhao, Zheng" w:date="2024-07-31T17:25:00Z"/>
                <w:rFonts w:eastAsia="DengXian"/>
                <w:lang w:eastAsia="zh-CN"/>
              </w:rPr>
            </w:pPr>
            <w:ins w:id="196" w:author="Zhao, Zheng" w:date="2024-07-31T17:25:00Z">
              <w:r w:rsidRPr="00F77F11">
                <w:rPr>
                  <w:rFonts w:eastAsia="DengXian"/>
                  <w:lang w:eastAsia="zh-CN"/>
                </w:rPr>
                <w:t>CA_n5A-n48A</w:t>
              </w:r>
            </w:ins>
          </w:p>
          <w:p w14:paraId="48618314" w14:textId="77777777" w:rsidR="00561B86" w:rsidRPr="00F77F11" w:rsidRDefault="00561B86" w:rsidP="008D076B">
            <w:pPr>
              <w:pStyle w:val="TAC"/>
              <w:keepNext w:val="0"/>
              <w:keepLines w:val="0"/>
              <w:widowControl w:val="0"/>
              <w:rPr>
                <w:ins w:id="197" w:author="Zhao, Zheng" w:date="2024-07-31T17:25:00Z"/>
                <w:rFonts w:eastAsia="DengXian"/>
                <w:lang w:eastAsia="zh-CN"/>
              </w:rPr>
            </w:pPr>
            <w:ins w:id="198" w:author="Zhao, Zheng" w:date="2024-07-31T17:25:00Z">
              <w:r w:rsidRPr="00F77F11">
                <w:rPr>
                  <w:rFonts w:eastAsia="DengXian"/>
                  <w:lang w:eastAsia="zh-CN"/>
                </w:rPr>
                <w:t>CA_n5A-n66A</w:t>
              </w:r>
            </w:ins>
          </w:p>
          <w:p w14:paraId="5FEE6A69" w14:textId="77777777" w:rsidR="00561B86" w:rsidRPr="00F77F11" w:rsidRDefault="00561B86" w:rsidP="008D076B">
            <w:pPr>
              <w:pStyle w:val="TAC"/>
              <w:keepNext w:val="0"/>
              <w:keepLines w:val="0"/>
              <w:widowControl w:val="0"/>
              <w:rPr>
                <w:ins w:id="199" w:author="Zhao, Zheng" w:date="2024-07-31T17:25:00Z"/>
                <w:rFonts w:eastAsia="DengXian"/>
                <w:lang w:eastAsia="zh-CN"/>
              </w:rPr>
            </w:pPr>
            <w:ins w:id="200" w:author="Zhao, Zheng" w:date="2024-07-31T17:25:00Z">
              <w:r w:rsidRPr="00F77F11">
                <w:rPr>
                  <w:rFonts w:eastAsia="DengXian"/>
                  <w:lang w:eastAsia="zh-CN"/>
                </w:rPr>
                <w:t>CA_n48A-n66A</w:t>
              </w:r>
            </w:ins>
          </w:p>
          <w:p w14:paraId="5875174F" w14:textId="77777777" w:rsidR="00561B86" w:rsidRPr="00F77F11" w:rsidRDefault="00561B86" w:rsidP="008D076B">
            <w:pPr>
              <w:pStyle w:val="TAC"/>
              <w:keepNext w:val="0"/>
              <w:keepLines w:val="0"/>
              <w:widowControl w:val="0"/>
              <w:rPr>
                <w:ins w:id="201" w:author="Zhao, Zheng" w:date="2024-07-31T17:25:00Z"/>
                <w:lang w:val="en-US" w:eastAsia="zh-CN" w:bidi="ar"/>
              </w:rPr>
            </w:pPr>
            <w:ins w:id="202" w:author="Zhao, Zheng" w:date="2024-07-31T17:25:00Z">
              <w:r w:rsidRPr="00F77F11">
                <w:rPr>
                  <w:rFonts w:eastAsia="DengXian"/>
                  <w:lang w:eastAsia="zh-CN"/>
                </w:rPr>
                <w:t>CA_n48B</w:t>
              </w:r>
            </w:ins>
          </w:p>
        </w:tc>
        <w:tc>
          <w:tcPr>
            <w:tcW w:w="900" w:type="dxa"/>
            <w:tcBorders>
              <w:top w:val="single" w:sz="4" w:space="0" w:color="auto"/>
              <w:left w:val="single" w:sz="4" w:space="0" w:color="auto"/>
              <w:bottom w:val="single" w:sz="4" w:space="0" w:color="auto"/>
              <w:right w:val="single" w:sz="4" w:space="0" w:color="auto"/>
            </w:tcBorders>
          </w:tcPr>
          <w:p w14:paraId="1F0C1163" w14:textId="77777777" w:rsidR="00561B86" w:rsidRPr="00F77F11" w:rsidRDefault="00561B86" w:rsidP="008D076B">
            <w:pPr>
              <w:pStyle w:val="TAC"/>
              <w:keepNext w:val="0"/>
              <w:keepLines w:val="0"/>
              <w:widowControl w:val="0"/>
              <w:rPr>
                <w:ins w:id="203" w:author="Zhao, Zheng" w:date="2024-07-31T17:25:00Z"/>
                <w:lang w:val="en-US" w:eastAsia="zh-CN" w:bidi="ar"/>
              </w:rPr>
            </w:pPr>
            <w:ins w:id="204" w:author="Zhao, Zheng" w:date="2024-07-31T17:25: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2D03B4B8" w14:textId="5F494D39" w:rsidR="00561B86" w:rsidRPr="00F77F11" w:rsidRDefault="00561B86" w:rsidP="008D076B">
            <w:pPr>
              <w:pStyle w:val="TAC"/>
              <w:keepNext w:val="0"/>
              <w:keepLines w:val="0"/>
              <w:widowControl w:val="0"/>
              <w:rPr>
                <w:ins w:id="205" w:author="Zhao, Zheng" w:date="2024-07-31T17:25:00Z"/>
                <w:lang w:val="en-US" w:eastAsia="zh-CN" w:bidi="ar"/>
              </w:rPr>
            </w:pPr>
            <w:ins w:id="206" w:author="Zhao, Zheng" w:date="2024-07-31T17:25: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0238C1B4" w14:textId="05ABF11B" w:rsidR="00561B86" w:rsidRPr="00F77F11" w:rsidRDefault="00E65D9B" w:rsidP="008D076B">
            <w:pPr>
              <w:pStyle w:val="TAC"/>
              <w:keepNext w:val="0"/>
              <w:keepLines w:val="0"/>
              <w:widowControl w:val="0"/>
              <w:rPr>
                <w:ins w:id="207" w:author="Zhao, Zheng" w:date="2024-07-31T17:25:00Z"/>
                <w:lang w:val="en-US" w:eastAsia="zh-CN" w:bidi="ar"/>
              </w:rPr>
            </w:pPr>
            <w:ins w:id="208" w:author="Zhao, Zheng" w:date="2024-08-01T16:39:00Z">
              <w:r w:rsidRPr="00F77F11">
                <w:rPr>
                  <w:lang w:val="en-US" w:eastAsia="zh-CN" w:bidi="ar"/>
                </w:rPr>
                <w:t>4 and 5</w:t>
              </w:r>
            </w:ins>
          </w:p>
        </w:tc>
      </w:tr>
      <w:tr w:rsidR="00F77F11" w:rsidRPr="00F77F11" w14:paraId="41748A5E" w14:textId="77777777" w:rsidTr="00D43D4F">
        <w:trPr>
          <w:trHeight w:val="29"/>
          <w:ins w:id="209" w:author="Zhao, Zheng" w:date="2024-07-31T17:25:00Z"/>
        </w:trPr>
        <w:tc>
          <w:tcPr>
            <w:tcW w:w="1890" w:type="dxa"/>
            <w:tcBorders>
              <w:top w:val="nil"/>
              <w:left w:val="single" w:sz="4" w:space="0" w:color="auto"/>
              <w:bottom w:val="nil"/>
              <w:right w:val="single" w:sz="4" w:space="0" w:color="auto"/>
            </w:tcBorders>
          </w:tcPr>
          <w:p w14:paraId="7D0FDF24" w14:textId="77777777" w:rsidR="00561B86" w:rsidRPr="00F77F11" w:rsidRDefault="00561B86" w:rsidP="008D076B">
            <w:pPr>
              <w:pStyle w:val="TAC"/>
              <w:keepNext w:val="0"/>
              <w:keepLines w:val="0"/>
              <w:widowControl w:val="0"/>
              <w:rPr>
                <w:ins w:id="210" w:author="Zhao, Zheng" w:date="2024-07-31T17:25:00Z"/>
                <w:lang w:val="en-US" w:eastAsia="zh-CN" w:bidi="ar"/>
              </w:rPr>
            </w:pPr>
          </w:p>
        </w:tc>
        <w:tc>
          <w:tcPr>
            <w:tcW w:w="1980" w:type="dxa"/>
            <w:tcBorders>
              <w:top w:val="nil"/>
              <w:left w:val="single" w:sz="4" w:space="0" w:color="auto"/>
              <w:bottom w:val="nil"/>
              <w:right w:val="single" w:sz="4" w:space="0" w:color="auto"/>
            </w:tcBorders>
          </w:tcPr>
          <w:p w14:paraId="64F07577" w14:textId="77777777" w:rsidR="00561B86" w:rsidRPr="00F77F11" w:rsidRDefault="00561B86" w:rsidP="008D076B">
            <w:pPr>
              <w:pStyle w:val="TAC"/>
              <w:keepNext w:val="0"/>
              <w:keepLines w:val="0"/>
              <w:widowControl w:val="0"/>
              <w:rPr>
                <w:ins w:id="211"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77D74D23" w14:textId="77777777" w:rsidR="00561B86" w:rsidRPr="00F77F11" w:rsidRDefault="00561B86" w:rsidP="008D076B">
            <w:pPr>
              <w:pStyle w:val="TAC"/>
              <w:keepNext w:val="0"/>
              <w:keepLines w:val="0"/>
              <w:widowControl w:val="0"/>
              <w:rPr>
                <w:ins w:id="212" w:author="Zhao, Zheng" w:date="2024-07-31T17:25:00Z"/>
                <w:lang w:val="en-US" w:eastAsia="zh-CN" w:bidi="ar"/>
              </w:rPr>
            </w:pPr>
            <w:ins w:id="213" w:author="Zhao, Zheng" w:date="2024-07-31T17:25: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vAlign w:val="center"/>
          </w:tcPr>
          <w:p w14:paraId="19B74209" w14:textId="1A247F57" w:rsidR="00561B86" w:rsidRPr="00F77F11" w:rsidRDefault="00561B86" w:rsidP="008D076B">
            <w:pPr>
              <w:pStyle w:val="TAC"/>
              <w:keepNext w:val="0"/>
              <w:keepLines w:val="0"/>
              <w:widowControl w:val="0"/>
              <w:rPr>
                <w:ins w:id="214" w:author="Zhao, Zheng" w:date="2024-07-31T17:25:00Z"/>
                <w:lang w:val="en-US" w:eastAsia="zh-CN" w:bidi="ar"/>
              </w:rPr>
            </w:pPr>
            <w:ins w:id="215" w:author="Zhao, Zheng" w:date="2024-07-31T17:25: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266D12BC" w14:textId="77777777" w:rsidR="00561B86" w:rsidRPr="00F77F11" w:rsidRDefault="00561B86" w:rsidP="008D076B">
            <w:pPr>
              <w:pStyle w:val="TAC"/>
              <w:keepNext w:val="0"/>
              <w:keepLines w:val="0"/>
              <w:widowControl w:val="0"/>
              <w:rPr>
                <w:ins w:id="216" w:author="Zhao, Zheng" w:date="2024-07-31T17:25:00Z"/>
                <w:lang w:val="en-US" w:eastAsia="zh-CN" w:bidi="ar"/>
              </w:rPr>
            </w:pPr>
          </w:p>
        </w:tc>
      </w:tr>
      <w:tr w:rsidR="00F77F11" w:rsidRPr="00F77F11" w14:paraId="0642BFC6" w14:textId="77777777" w:rsidTr="00D43D4F">
        <w:trPr>
          <w:trHeight w:val="29"/>
          <w:ins w:id="217" w:author="Zhao, Zheng" w:date="2024-07-31T17:25:00Z"/>
        </w:trPr>
        <w:tc>
          <w:tcPr>
            <w:tcW w:w="1890" w:type="dxa"/>
            <w:tcBorders>
              <w:top w:val="nil"/>
              <w:left w:val="single" w:sz="4" w:space="0" w:color="auto"/>
              <w:bottom w:val="nil"/>
              <w:right w:val="single" w:sz="4" w:space="0" w:color="auto"/>
            </w:tcBorders>
          </w:tcPr>
          <w:p w14:paraId="2EED0A59" w14:textId="77777777" w:rsidR="00561B86" w:rsidRPr="00F77F11" w:rsidRDefault="00561B86" w:rsidP="008D076B">
            <w:pPr>
              <w:pStyle w:val="TAC"/>
              <w:keepNext w:val="0"/>
              <w:keepLines w:val="0"/>
              <w:widowControl w:val="0"/>
              <w:rPr>
                <w:ins w:id="218" w:author="Zhao, Zheng" w:date="2024-07-31T17:25:00Z"/>
                <w:lang w:val="en-US" w:eastAsia="zh-CN" w:bidi="ar"/>
              </w:rPr>
            </w:pPr>
          </w:p>
        </w:tc>
        <w:tc>
          <w:tcPr>
            <w:tcW w:w="1980" w:type="dxa"/>
            <w:tcBorders>
              <w:top w:val="nil"/>
              <w:left w:val="single" w:sz="4" w:space="0" w:color="auto"/>
              <w:bottom w:val="nil"/>
              <w:right w:val="single" w:sz="4" w:space="0" w:color="auto"/>
            </w:tcBorders>
          </w:tcPr>
          <w:p w14:paraId="56B2B5C6" w14:textId="77777777" w:rsidR="00561B86" w:rsidRPr="00F77F11" w:rsidRDefault="00561B86" w:rsidP="008D076B">
            <w:pPr>
              <w:pStyle w:val="TAC"/>
              <w:keepNext w:val="0"/>
              <w:keepLines w:val="0"/>
              <w:widowControl w:val="0"/>
              <w:rPr>
                <w:ins w:id="219"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20F444AC" w14:textId="77777777" w:rsidR="00561B86" w:rsidRPr="00F77F11" w:rsidRDefault="00561B86" w:rsidP="008D076B">
            <w:pPr>
              <w:pStyle w:val="TAC"/>
              <w:keepNext w:val="0"/>
              <w:keepLines w:val="0"/>
              <w:widowControl w:val="0"/>
              <w:rPr>
                <w:ins w:id="220" w:author="Zhao, Zheng" w:date="2024-07-31T17:25:00Z"/>
                <w:lang w:val="en-US" w:eastAsia="zh-CN" w:bidi="ar"/>
              </w:rPr>
            </w:pPr>
            <w:ins w:id="221" w:author="Zhao, Zheng" w:date="2024-07-31T17:25: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55FB48DC" w14:textId="5233B942" w:rsidR="00561B86" w:rsidRPr="00F77F11" w:rsidRDefault="00561B86" w:rsidP="008D076B">
            <w:pPr>
              <w:pStyle w:val="TAC"/>
              <w:keepNext w:val="0"/>
              <w:keepLines w:val="0"/>
              <w:widowControl w:val="0"/>
              <w:rPr>
                <w:ins w:id="222" w:author="Zhao, Zheng" w:date="2024-07-31T17:25:00Z"/>
                <w:lang w:val="en-US" w:eastAsia="zh-CN" w:bidi="ar"/>
              </w:rPr>
            </w:pPr>
            <w:ins w:id="223" w:author="Zhao, Zheng" w:date="2024-07-31T17:25:00Z">
              <w:r w:rsidRPr="00F77F11">
                <w:rPr>
                  <w:rFonts w:cs="Arial"/>
                  <w:szCs w:val="18"/>
                  <w:lang w:bidi="ar"/>
                </w:rPr>
                <w:t xml:space="preserve"> </w:t>
              </w:r>
            </w:ins>
            <w:ins w:id="224" w:author="Zhao, Zheng" w:date="2024-08-02T10:43:00Z">
              <w:r w:rsidR="003C60AF">
                <w:rPr>
                  <w:rFonts w:cs="Arial"/>
                  <w:szCs w:val="18"/>
                  <w:lang w:bidi="ar"/>
                </w:rPr>
                <w:t>CA_</w:t>
              </w:r>
            </w:ins>
            <w:ins w:id="225" w:author="Zhao, Zheng" w:date="2024-07-31T17:25:00Z">
              <w:r w:rsidRPr="00F77F11">
                <w:rPr>
                  <w:rFonts w:cs="Arial"/>
                  <w:szCs w:val="18"/>
                  <w:lang w:bidi="ar"/>
                </w:rPr>
                <w:t>n48B</w:t>
              </w:r>
            </w:ins>
            <w:ins w:id="226" w:author="Zhao, Zheng" w:date="2024-08-02T10:43:00Z">
              <w:r w:rsidR="003C60AF">
                <w:rPr>
                  <w:rFonts w:cs="Arial"/>
                  <w:szCs w:val="18"/>
                  <w:lang w:bidi="ar"/>
                </w:rPr>
                <w:t>_BCS 4 and 5</w:t>
              </w:r>
            </w:ins>
          </w:p>
        </w:tc>
        <w:tc>
          <w:tcPr>
            <w:tcW w:w="1790" w:type="dxa"/>
            <w:tcBorders>
              <w:top w:val="nil"/>
              <w:left w:val="single" w:sz="4" w:space="0" w:color="auto"/>
              <w:bottom w:val="nil"/>
              <w:right w:val="single" w:sz="4" w:space="0" w:color="auto"/>
            </w:tcBorders>
          </w:tcPr>
          <w:p w14:paraId="2426F99D" w14:textId="77777777" w:rsidR="00561B86" w:rsidRPr="00F77F11" w:rsidRDefault="00561B86" w:rsidP="008D076B">
            <w:pPr>
              <w:pStyle w:val="TAC"/>
              <w:keepNext w:val="0"/>
              <w:keepLines w:val="0"/>
              <w:widowControl w:val="0"/>
              <w:rPr>
                <w:ins w:id="227" w:author="Zhao, Zheng" w:date="2024-07-31T17:25:00Z"/>
                <w:lang w:val="en-US" w:eastAsia="zh-CN" w:bidi="ar"/>
              </w:rPr>
            </w:pPr>
          </w:p>
        </w:tc>
      </w:tr>
      <w:tr w:rsidR="00F77F11" w:rsidRPr="00F77F11" w14:paraId="4CDCE772" w14:textId="77777777" w:rsidTr="00D43D4F">
        <w:trPr>
          <w:trHeight w:val="29"/>
          <w:ins w:id="228" w:author="Zhao, Zheng" w:date="2024-07-31T17:25:00Z"/>
        </w:trPr>
        <w:tc>
          <w:tcPr>
            <w:tcW w:w="1890" w:type="dxa"/>
            <w:tcBorders>
              <w:top w:val="nil"/>
              <w:left w:val="single" w:sz="4" w:space="0" w:color="auto"/>
              <w:bottom w:val="nil"/>
              <w:right w:val="single" w:sz="4" w:space="0" w:color="auto"/>
            </w:tcBorders>
          </w:tcPr>
          <w:p w14:paraId="49C3CA33" w14:textId="77777777" w:rsidR="00561B86" w:rsidRPr="00F77F11" w:rsidRDefault="00561B86" w:rsidP="008D076B">
            <w:pPr>
              <w:pStyle w:val="TAC"/>
              <w:keepNext w:val="0"/>
              <w:keepLines w:val="0"/>
              <w:widowControl w:val="0"/>
              <w:rPr>
                <w:ins w:id="229" w:author="Zhao, Zheng" w:date="2024-07-31T17:25:00Z"/>
                <w:lang w:val="en-US" w:eastAsia="zh-CN" w:bidi="ar"/>
              </w:rPr>
            </w:pPr>
          </w:p>
        </w:tc>
        <w:tc>
          <w:tcPr>
            <w:tcW w:w="1980" w:type="dxa"/>
            <w:tcBorders>
              <w:top w:val="nil"/>
              <w:left w:val="single" w:sz="4" w:space="0" w:color="auto"/>
              <w:bottom w:val="nil"/>
              <w:right w:val="single" w:sz="4" w:space="0" w:color="auto"/>
            </w:tcBorders>
          </w:tcPr>
          <w:p w14:paraId="7730D400" w14:textId="77777777" w:rsidR="00561B86" w:rsidRPr="00F77F11" w:rsidRDefault="00561B86" w:rsidP="008D076B">
            <w:pPr>
              <w:pStyle w:val="TAC"/>
              <w:keepNext w:val="0"/>
              <w:keepLines w:val="0"/>
              <w:widowControl w:val="0"/>
              <w:rPr>
                <w:ins w:id="230" w:author="Zhao, Zheng" w:date="2024-07-31T17:25: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2741FD29" w14:textId="77777777" w:rsidR="00561B86" w:rsidRPr="00F77F11" w:rsidRDefault="00561B86" w:rsidP="008D076B">
            <w:pPr>
              <w:pStyle w:val="TAC"/>
              <w:keepNext w:val="0"/>
              <w:keepLines w:val="0"/>
              <w:widowControl w:val="0"/>
              <w:rPr>
                <w:ins w:id="231" w:author="Zhao, Zheng" w:date="2024-07-31T17:25:00Z"/>
                <w:lang w:val="en-US" w:eastAsia="zh-CN" w:bidi="ar"/>
              </w:rPr>
            </w:pPr>
            <w:ins w:id="232" w:author="Zhao, Zheng" w:date="2024-07-31T17:25: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2999DCCC" w14:textId="767296EE" w:rsidR="00561B86" w:rsidRPr="00F77F11" w:rsidRDefault="00D30971" w:rsidP="008D076B">
            <w:pPr>
              <w:pStyle w:val="TAC"/>
              <w:keepNext w:val="0"/>
              <w:keepLines w:val="0"/>
              <w:widowControl w:val="0"/>
              <w:rPr>
                <w:ins w:id="233" w:author="Zhao, Zheng" w:date="2024-07-31T17:25:00Z"/>
                <w:lang w:val="en-US" w:eastAsia="zh-CN" w:bidi="ar"/>
              </w:rPr>
            </w:pPr>
            <w:ins w:id="234" w:author="Zhao, Zheng" w:date="2024-08-02T10:32:00Z">
              <w:r>
                <w:rPr>
                  <w:rFonts w:cs="Arial"/>
                  <w:szCs w:val="18"/>
                  <w:lang w:bidi="ar"/>
                </w:rPr>
                <w:t>CA_</w:t>
              </w:r>
              <w:r w:rsidRPr="00F77F11">
                <w:rPr>
                  <w:rFonts w:cs="Arial" w:hint="eastAsia"/>
                  <w:szCs w:val="18"/>
                  <w:lang w:bidi="ar"/>
                </w:rPr>
                <w:t>n</w:t>
              </w:r>
              <w:r w:rsidRPr="00F77F11">
                <w:rPr>
                  <w:rFonts w:cs="Arial"/>
                  <w:szCs w:val="18"/>
                  <w:lang w:bidi="ar"/>
                </w:rPr>
                <w:t>66(2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790" w:type="dxa"/>
            <w:tcBorders>
              <w:top w:val="nil"/>
              <w:left w:val="single" w:sz="4" w:space="0" w:color="auto"/>
              <w:bottom w:val="single" w:sz="4" w:space="0" w:color="auto"/>
              <w:right w:val="single" w:sz="4" w:space="0" w:color="auto"/>
            </w:tcBorders>
          </w:tcPr>
          <w:p w14:paraId="0EB83BDB" w14:textId="77777777" w:rsidR="00561B86" w:rsidRPr="00F77F11" w:rsidRDefault="00561B86" w:rsidP="008D076B">
            <w:pPr>
              <w:pStyle w:val="TAC"/>
              <w:keepNext w:val="0"/>
              <w:keepLines w:val="0"/>
              <w:widowControl w:val="0"/>
              <w:rPr>
                <w:ins w:id="235" w:author="Zhao, Zheng" w:date="2024-07-31T17:25:00Z"/>
                <w:lang w:val="en-US" w:eastAsia="zh-CN" w:bidi="ar"/>
              </w:rPr>
            </w:pPr>
          </w:p>
        </w:tc>
      </w:tr>
      <w:tr w:rsidR="00F77F11" w:rsidRPr="00F77F11" w14:paraId="5B2E3025" w14:textId="77777777" w:rsidTr="00D43D4F">
        <w:trPr>
          <w:trHeight w:val="29"/>
        </w:trPr>
        <w:tc>
          <w:tcPr>
            <w:tcW w:w="1890" w:type="dxa"/>
            <w:tcBorders>
              <w:top w:val="single" w:sz="4" w:space="0" w:color="auto"/>
              <w:left w:val="single" w:sz="4" w:space="0" w:color="auto"/>
              <w:bottom w:val="nil"/>
              <w:right w:val="single" w:sz="4" w:space="0" w:color="auto"/>
            </w:tcBorders>
          </w:tcPr>
          <w:p w14:paraId="0CBEF7FB" w14:textId="2D6703EF" w:rsidR="00EA6AE8" w:rsidRPr="00F77F11" w:rsidRDefault="00EA6AE8" w:rsidP="00EA6AE8">
            <w:pPr>
              <w:pStyle w:val="TAC"/>
              <w:keepNext w:val="0"/>
              <w:keepLines w:val="0"/>
              <w:widowControl w:val="0"/>
              <w:rPr>
                <w:lang w:val="en-US" w:eastAsia="zh-CN" w:bidi="ar"/>
              </w:rPr>
            </w:pPr>
            <w:r w:rsidRPr="00F77F11">
              <w:rPr>
                <w:lang w:eastAsia="zh-CN"/>
              </w:rPr>
              <w:t>CA_n2A-n5A-n48B-</w:t>
            </w:r>
            <w:r w:rsidRPr="00F77F11">
              <w:rPr>
                <w:lang w:eastAsia="zh-CN"/>
              </w:rPr>
              <w:lastRenderedPageBreak/>
              <w:t>n66A</w:t>
            </w:r>
          </w:p>
        </w:tc>
        <w:tc>
          <w:tcPr>
            <w:tcW w:w="1980" w:type="dxa"/>
            <w:tcBorders>
              <w:top w:val="single" w:sz="4" w:space="0" w:color="auto"/>
              <w:left w:val="single" w:sz="4" w:space="0" w:color="auto"/>
              <w:bottom w:val="nil"/>
              <w:right w:val="single" w:sz="4" w:space="0" w:color="auto"/>
            </w:tcBorders>
          </w:tcPr>
          <w:p w14:paraId="153C0BF6" w14:textId="77777777" w:rsidR="00EA6AE8" w:rsidRPr="00F77F11" w:rsidRDefault="00EA6AE8" w:rsidP="00EA6AE8">
            <w:pPr>
              <w:pStyle w:val="TAC"/>
              <w:keepNext w:val="0"/>
              <w:keepLines w:val="0"/>
              <w:widowControl w:val="0"/>
              <w:rPr>
                <w:lang w:val="en-US" w:eastAsia="zh-CN" w:bidi="ar"/>
              </w:rPr>
            </w:pPr>
            <w:r w:rsidRPr="00F77F11">
              <w:rPr>
                <w:lang w:eastAsia="zh-CN"/>
              </w:rPr>
              <w:lastRenderedPageBreak/>
              <w:t>-</w:t>
            </w:r>
          </w:p>
        </w:tc>
        <w:tc>
          <w:tcPr>
            <w:tcW w:w="900" w:type="dxa"/>
            <w:tcBorders>
              <w:top w:val="single" w:sz="4" w:space="0" w:color="auto"/>
              <w:left w:val="single" w:sz="4" w:space="0" w:color="auto"/>
              <w:bottom w:val="single" w:sz="4" w:space="0" w:color="auto"/>
              <w:right w:val="single" w:sz="4" w:space="0" w:color="auto"/>
            </w:tcBorders>
          </w:tcPr>
          <w:p w14:paraId="3BA3A38D" w14:textId="77777777" w:rsidR="00EA6AE8" w:rsidRPr="00F77F11" w:rsidRDefault="00EA6AE8" w:rsidP="00EA6AE8">
            <w:pPr>
              <w:pStyle w:val="TAC"/>
              <w:keepNext w:val="0"/>
              <w:keepLines w:val="0"/>
              <w:widowControl w:val="0"/>
              <w:rPr>
                <w:lang w:val="en-US" w:eastAsia="zh-CN" w:bidi="ar"/>
              </w:rPr>
            </w:pPr>
            <w:r w:rsidRPr="00F77F11">
              <w:rPr>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0FC6212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3EF1BEB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697AE22D" w14:textId="77777777" w:rsidTr="00D43D4F">
        <w:trPr>
          <w:trHeight w:val="29"/>
        </w:trPr>
        <w:tc>
          <w:tcPr>
            <w:tcW w:w="1890" w:type="dxa"/>
            <w:tcBorders>
              <w:top w:val="nil"/>
              <w:left w:val="single" w:sz="4" w:space="0" w:color="auto"/>
              <w:bottom w:val="nil"/>
              <w:right w:val="single" w:sz="4" w:space="0" w:color="auto"/>
            </w:tcBorders>
          </w:tcPr>
          <w:p w14:paraId="15F9E817"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F497C5E"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3134FCF6" w14:textId="77777777" w:rsidR="00EA6AE8" w:rsidRPr="00F77F11" w:rsidRDefault="00EA6AE8" w:rsidP="00EA6AE8">
            <w:pPr>
              <w:pStyle w:val="TAC"/>
              <w:keepNext w:val="0"/>
              <w:keepLines w:val="0"/>
              <w:widowControl w:val="0"/>
              <w:rPr>
                <w:lang w:val="en-US" w:eastAsia="zh-CN" w:bidi="ar"/>
              </w:rPr>
            </w:pPr>
            <w:r w:rsidRPr="00F77F11">
              <w:rPr>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58D948E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22CE9019" w14:textId="77777777" w:rsidR="00EA6AE8" w:rsidRPr="00F77F11" w:rsidRDefault="00EA6AE8" w:rsidP="00EA6AE8">
            <w:pPr>
              <w:pStyle w:val="TAC"/>
              <w:keepNext w:val="0"/>
              <w:keepLines w:val="0"/>
              <w:widowControl w:val="0"/>
              <w:rPr>
                <w:lang w:val="en-US" w:eastAsia="zh-CN" w:bidi="ar"/>
              </w:rPr>
            </w:pPr>
          </w:p>
        </w:tc>
      </w:tr>
      <w:tr w:rsidR="00F77F11" w:rsidRPr="00F77F11" w14:paraId="2363F965" w14:textId="77777777" w:rsidTr="00D43D4F">
        <w:trPr>
          <w:trHeight w:val="29"/>
        </w:trPr>
        <w:tc>
          <w:tcPr>
            <w:tcW w:w="1890" w:type="dxa"/>
            <w:tcBorders>
              <w:top w:val="nil"/>
              <w:left w:val="single" w:sz="4" w:space="0" w:color="auto"/>
              <w:bottom w:val="nil"/>
              <w:right w:val="single" w:sz="4" w:space="0" w:color="auto"/>
            </w:tcBorders>
          </w:tcPr>
          <w:p w14:paraId="2A43C30C"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49E7004"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D3BF5F6" w14:textId="77777777" w:rsidR="00EA6AE8" w:rsidRPr="00F77F11" w:rsidRDefault="00EA6AE8" w:rsidP="00EA6AE8">
            <w:pPr>
              <w:pStyle w:val="TAC"/>
              <w:keepNext w:val="0"/>
              <w:keepLines w:val="0"/>
              <w:widowControl w:val="0"/>
              <w:rPr>
                <w:lang w:val="en-US" w:eastAsia="zh-CN" w:bidi="ar"/>
              </w:rPr>
            </w:pPr>
            <w:r w:rsidRPr="00F77F11">
              <w:rPr>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1057B42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CA_n48B_BCS2</w:t>
            </w:r>
          </w:p>
        </w:tc>
        <w:tc>
          <w:tcPr>
            <w:tcW w:w="1790" w:type="dxa"/>
            <w:tcBorders>
              <w:top w:val="nil"/>
              <w:left w:val="single" w:sz="4" w:space="0" w:color="auto"/>
              <w:bottom w:val="nil"/>
              <w:right w:val="single" w:sz="4" w:space="0" w:color="auto"/>
            </w:tcBorders>
          </w:tcPr>
          <w:p w14:paraId="0FA761EA" w14:textId="77777777" w:rsidR="00EA6AE8" w:rsidRPr="00F77F11" w:rsidRDefault="00EA6AE8" w:rsidP="00EA6AE8">
            <w:pPr>
              <w:pStyle w:val="TAC"/>
              <w:keepNext w:val="0"/>
              <w:keepLines w:val="0"/>
              <w:widowControl w:val="0"/>
              <w:rPr>
                <w:lang w:val="en-US" w:eastAsia="zh-CN" w:bidi="ar"/>
              </w:rPr>
            </w:pPr>
          </w:p>
        </w:tc>
      </w:tr>
      <w:tr w:rsidR="00F77F11" w:rsidRPr="00F77F11" w14:paraId="0A76DCAE" w14:textId="77777777" w:rsidTr="00D43D4F">
        <w:trPr>
          <w:trHeight w:val="29"/>
        </w:trPr>
        <w:tc>
          <w:tcPr>
            <w:tcW w:w="1890" w:type="dxa"/>
            <w:tcBorders>
              <w:top w:val="nil"/>
              <w:left w:val="single" w:sz="4" w:space="0" w:color="auto"/>
              <w:bottom w:val="nil"/>
              <w:right w:val="single" w:sz="4" w:space="0" w:color="auto"/>
            </w:tcBorders>
          </w:tcPr>
          <w:p w14:paraId="4D6351AF"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7641970A"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D4C4D1F" w14:textId="77777777" w:rsidR="00EA6AE8" w:rsidRPr="00F77F11" w:rsidRDefault="00EA6AE8" w:rsidP="00EA6AE8">
            <w:pPr>
              <w:pStyle w:val="TAC"/>
              <w:keepNext w:val="0"/>
              <w:keepLines w:val="0"/>
              <w:widowControl w:val="0"/>
              <w:rPr>
                <w:lang w:val="en-US" w:eastAsia="zh-CN" w:bidi="ar"/>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03378D1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w:t>
            </w:r>
          </w:p>
        </w:tc>
        <w:tc>
          <w:tcPr>
            <w:tcW w:w="1790" w:type="dxa"/>
            <w:tcBorders>
              <w:top w:val="nil"/>
              <w:left w:val="single" w:sz="4" w:space="0" w:color="auto"/>
              <w:bottom w:val="single" w:sz="4" w:space="0" w:color="auto"/>
              <w:right w:val="single" w:sz="4" w:space="0" w:color="auto"/>
            </w:tcBorders>
          </w:tcPr>
          <w:p w14:paraId="052C2AE9" w14:textId="77777777" w:rsidR="00EA6AE8" w:rsidRPr="00F77F11" w:rsidRDefault="00EA6AE8" w:rsidP="00EA6AE8">
            <w:pPr>
              <w:pStyle w:val="TAC"/>
              <w:keepNext w:val="0"/>
              <w:keepLines w:val="0"/>
              <w:widowControl w:val="0"/>
              <w:rPr>
                <w:lang w:val="en-US" w:eastAsia="zh-CN" w:bidi="ar"/>
              </w:rPr>
            </w:pPr>
          </w:p>
        </w:tc>
      </w:tr>
      <w:tr w:rsidR="00F77F11" w:rsidRPr="00F77F11" w14:paraId="695B6EF6" w14:textId="77777777" w:rsidTr="00D43D4F">
        <w:trPr>
          <w:trHeight w:val="29"/>
        </w:trPr>
        <w:tc>
          <w:tcPr>
            <w:tcW w:w="1890" w:type="dxa"/>
            <w:tcBorders>
              <w:top w:val="nil"/>
              <w:left w:val="single" w:sz="4" w:space="0" w:color="auto"/>
              <w:bottom w:val="nil"/>
              <w:right w:val="single" w:sz="4" w:space="0" w:color="auto"/>
            </w:tcBorders>
          </w:tcPr>
          <w:p w14:paraId="0CFCB3E1"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558D7D8E" w14:textId="77777777" w:rsidR="00EA6AE8" w:rsidRPr="00F77F11" w:rsidRDefault="00EA6AE8" w:rsidP="00EA6AE8">
            <w:pPr>
              <w:pStyle w:val="TAC"/>
              <w:keepNext w:val="0"/>
              <w:keepLines w:val="0"/>
              <w:widowControl w:val="0"/>
              <w:rPr>
                <w:rFonts w:eastAsia="DengXian"/>
                <w:lang w:eastAsia="zh-CN"/>
              </w:rPr>
            </w:pPr>
            <w:r w:rsidRPr="00F77F11">
              <w:rPr>
                <w:rFonts w:eastAsia="DengXian"/>
                <w:lang w:eastAsia="zh-CN"/>
              </w:rPr>
              <w:t>CA_n2A-n5A</w:t>
            </w:r>
          </w:p>
          <w:p w14:paraId="30169A14" w14:textId="77777777" w:rsidR="00EA6AE8" w:rsidRPr="00F77F11" w:rsidRDefault="00EA6AE8" w:rsidP="00EA6AE8">
            <w:pPr>
              <w:pStyle w:val="TAC"/>
              <w:keepNext w:val="0"/>
              <w:keepLines w:val="0"/>
              <w:widowControl w:val="0"/>
              <w:rPr>
                <w:rFonts w:eastAsia="DengXian"/>
                <w:lang w:eastAsia="zh-CN"/>
              </w:rPr>
            </w:pPr>
            <w:r w:rsidRPr="00F77F11">
              <w:rPr>
                <w:rFonts w:eastAsia="DengXian"/>
                <w:lang w:eastAsia="zh-CN"/>
              </w:rPr>
              <w:t>CA_n2A-n48A</w:t>
            </w:r>
          </w:p>
          <w:p w14:paraId="6E21B23A" w14:textId="77777777" w:rsidR="00EA6AE8" w:rsidRPr="00F77F11" w:rsidRDefault="00EA6AE8" w:rsidP="00EA6AE8">
            <w:pPr>
              <w:pStyle w:val="TAC"/>
              <w:keepNext w:val="0"/>
              <w:keepLines w:val="0"/>
              <w:widowControl w:val="0"/>
              <w:rPr>
                <w:rFonts w:eastAsia="DengXian"/>
                <w:lang w:eastAsia="zh-CN"/>
              </w:rPr>
            </w:pPr>
            <w:r w:rsidRPr="00F77F11">
              <w:rPr>
                <w:rFonts w:eastAsia="DengXian"/>
                <w:lang w:eastAsia="zh-CN"/>
              </w:rPr>
              <w:t>CA_n2A-n66A</w:t>
            </w:r>
          </w:p>
          <w:p w14:paraId="1DBF476B" w14:textId="77777777" w:rsidR="00EA6AE8" w:rsidRPr="00F77F11" w:rsidRDefault="00EA6AE8" w:rsidP="00EA6AE8">
            <w:pPr>
              <w:pStyle w:val="TAC"/>
              <w:keepNext w:val="0"/>
              <w:keepLines w:val="0"/>
              <w:widowControl w:val="0"/>
              <w:rPr>
                <w:rFonts w:eastAsia="DengXian"/>
                <w:lang w:eastAsia="zh-CN"/>
              </w:rPr>
            </w:pPr>
            <w:r w:rsidRPr="00F77F11">
              <w:rPr>
                <w:rFonts w:eastAsia="DengXian"/>
                <w:lang w:eastAsia="zh-CN"/>
              </w:rPr>
              <w:t>CA_n5A-n48A</w:t>
            </w:r>
          </w:p>
          <w:p w14:paraId="4E23A086" w14:textId="77777777" w:rsidR="00EA6AE8" w:rsidRPr="00F77F11" w:rsidRDefault="00EA6AE8" w:rsidP="00EA6AE8">
            <w:pPr>
              <w:pStyle w:val="TAC"/>
              <w:keepNext w:val="0"/>
              <w:keepLines w:val="0"/>
              <w:widowControl w:val="0"/>
              <w:rPr>
                <w:rFonts w:eastAsia="DengXian"/>
                <w:lang w:eastAsia="zh-CN"/>
              </w:rPr>
            </w:pPr>
            <w:r w:rsidRPr="00F77F11">
              <w:rPr>
                <w:rFonts w:eastAsia="DengXian"/>
                <w:lang w:eastAsia="zh-CN"/>
              </w:rPr>
              <w:t>CA_n5A-n66A</w:t>
            </w:r>
          </w:p>
          <w:p w14:paraId="47D2078D"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CA_n48A-n66A</w:t>
            </w:r>
          </w:p>
        </w:tc>
        <w:tc>
          <w:tcPr>
            <w:tcW w:w="900" w:type="dxa"/>
            <w:tcBorders>
              <w:top w:val="single" w:sz="4" w:space="0" w:color="auto"/>
              <w:left w:val="single" w:sz="4" w:space="0" w:color="auto"/>
              <w:bottom w:val="single" w:sz="4" w:space="0" w:color="auto"/>
              <w:right w:val="single" w:sz="4" w:space="0" w:color="auto"/>
            </w:tcBorders>
          </w:tcPr>
          <w:p w14:paraId="5F788204"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2D20AC7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nil"/>
              <w:right w:val="single" w:sz="4" w:space="0" w:color="auto"/>
            </w:tcBorders>
          </w:tcPr>
          <w:p w14:paraId="5985495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29E428D1" w14:textId="77777777" w:rsidTr="00D43D4F">
        <w:trPr>
          <w:trHeight w:val="29"/>
        </w:trPr>
        <w:tc>
          <w:tcPr>
            <w:tcW w:w="1890" w:type="dxa"/>
            <w:tcBorders>
              <w:top w:val="nil"/>
              <w:left w:val="single" w:sz="4" w:space="0" w:color="auto"/>
              <w:bottom w:val="nil"/>
              <w:right w:val="single" w:sz="4" w:space="0" w:color="auto"/>
            </w:tcBorders>
          </w:tcPr>
          <w:p w14:paraId="73BCC3D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BB1B4DF"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5B749777"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22E3A2D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790" w:type="dxa"/>
            <w:tcBorders>
              <w:top w:val="nil"/>
              <w:left w:val="single" w:sz="4" w:space="0" w:color="auto"/>
              <w:bottom w:val="nil"/>
              <w:right w:val="single" w:sz="4" w:space="0" w:color="auto"/>
            </w:tcBorders>
          </w:tcPr>
          <w:p w14:paraId="11EC1B68" w14:textId="77777777" w:rsidR="00EA6AE8" w:rsidRPr="00F77F11" w:rsidRDefault="00EA6AE8" w:rsidP="00EA6AE8">
            <w:pPr>
              <w:pStyle w:val="TAC"/>
              <w:keepNext w:val="0"/>
              <w:keepLines w:val="0"/>
              <w:widowControl w:val="0"/>
              <w:rPr>
                <w:lang w:val="en-US" w:eastAsia="zh-CN" w:bidi="ar"/>
              </w:rPr>
            </w:pPr>
          </w:p>
        </w:tc>
      </w:tr>
      <w:tr w:rsidR="00F77F11" w:rsidRPr="00F77F11" w14:paraId="0A02E8D4" w14:textId="77777777" w:rsidTr="00D43D4F">
        <w:trPr>
          <w:trHeight w:val="29"/>
        </w:trPr>
        <w:tc>
          <w:tcPr>
            <w:tcW w:w="1890" w:type="dxa"/>
            <w:tcBorders>
              <w:top w:val="nil"/>
              <w:left w:val="single" w:sz="4" w:space="0" w:color="auto"/>
              <w:bottom w:val="nil"/>
              <w:right w:val="single" w:sz="4" w:space="0" w:color="auto"/>
            </w:tcBorders>
          </w:tcPr>
          <w:p w14:paraId="30FEB11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5DBBC88"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49DC81B3"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2B68972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CA_n48B_BCS0</w:t>
            </w:r>
          </w:p>
        </w:tc>
        <w:tc>
          <w:tcPr>
            <w:tcW w:w="1790" w:type="dxa"/>
            <w:tcBorders>
              <w:top w:val="nil"/>
              <w:left w:val="single" w:sz="4" w:space="0" w:color="auto"/>
              <w:bottom w:val="nil"/>
              <w:right w:val="single" w:sz="4" w:space="0" w:color="auto"/>
            </w:tcBorders>
          </w:tcPr>
          <w:p w14:paraId="667AA46D" w14:textId="77777777" w:rsidR="00EA6AE8" w:rsidRPr="00F77F11" w:rsidRDefault="00EA6AE8" w:rsidP="00EA6AE8">
            <w:pPr>
              <w:pStyle w:val="TAC"/>
              <w:keepNext w:val="0"/>
              <w:keepLines w:val="0"/>
              <w:widowControl w:val="0"/>
              <w:rPr>
                <w:lang w:val="en-US" w:eastAsia="zh-CN" w:bidi="ar"/>
              </w:rPr>
            </w:pPr>
          </w:p>
        </w:tc>
      </w:tr>
      <w:tr w:rsidR="00F77F11" w:rsidRPr="00F77F11" w14:paraId="178B6B14" w14:textId="77777777" w:rsidTr="00D43D4F">
        <w:trPr>
          <w:trHeight w:val="29"/>
        </w:trPr>
        <w:tc>
          <w:tcPr>
            <w:tcW w:w="1890" w:type="dxa"/>
            <w:tcBorders>
              <w:top w:val="nil"/>
              <w:left w:val="single" w:sz="4" w:space="0" w:color="auto"/>
              <w:bottom w:val="nil"/>
              <w:right w:val="single" w:sz="4" w:space="0" w:color="auto"/>
            </w:tcBorders>
          </w:tcPr>
          <w:p w14:paraId="2CAAD0D4"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01A1741"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73FAE1F7"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7ABBBA4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tcPr>
          <w:p w14:paraId="0EE58E29" w14:textId="77777777" w:rsidR="00EA6AE8" w:rsidRPr="00F77F11" w:rsidRDefault="00EA6AE8" w:rsidP="00EA6AE8">
            <w:pPr>
              <w:pStyle w:val="TAC"/>
              <w:keepNext w:val="0"/>
              <w:keepLines w:val="0"/>
              <w:widowControl w:val="0"/>
              <w:rPr>
                <w:lang w:val="en-US" w:eastAsia="zh-CN" w:bidi="ar"/>
              </w:rPr>
            </w:pPr>
          </w:p>
        </w:tc>
      </w:tr>
      <w:tr w:rsidR="00F77F11" w:rsidRPr="00F77F11" w14:paraId="295A7107" w14:textId="77777777" w:rsidTr="00D43D4F">
        <w:trPr>
          <w:trHeight w:val="29"/>
        </w:trPr>
        <w:tc>
          <w:tcPr>
            <w:tcW w:w="1890" w:type="dxa"/>
            <w:tcBorders>
              <w:top w:val="nil"/>
              <w:left w:val="single" w:sz="4" w:space="0" w:color="auto"/>
              <w:bottom w:val="nil"/>
              <w:right w:val="single" w:sz="4" w:space="0" w:color="auto"/>
            </w:tcBorders>
          </w:tcPr>
          <w:p w14:paraId="5A9789DF"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2912547"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154FD289"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324C9F0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790" w:type="dxa"/>
            <w:tcBorders>
              <w:top w:val="single" w:sz="4" w:space="0" w:color="auto"/>
              <w:left w:val="single" w:sz="4" w:space="0" w:color="auto"/>
              <w:bottom w:val="nil"/>
              <w:right w:val="single" w:sz="4" w:space="0" w:color="auto"/>
            </w:tcBorders>
          </w:tcPr>
          <w:p w14:paraId="407D7E1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2</w:t>
            </w:r>
          </w:p>
        </w:tc>
      </w:tr>
      <w:tr w:rsidR="00F77F11" w:rsidRPr="00F77F11" w14:paraId="551FE2E4" w14:textId="77777777" w:rsidTr="00D43D4F">
        <w:trPr>
          <w:trHeight w:val="29"/>
        </w:trPr>
        <w:tc>
          <w:tcPr>
            <w:tcW w:w="1890" w:type="dxa"/>
            <w:tcBorders>
              <w:top w:val="nil"/>
              <w:left w:val="single" w:sz="4" w:space="0" w:color="auto"/>
              <w:bottom w:val="nil"/>
              <w:right w:val="single" w:sz="4" w:space="0" w:color="auto"/>
            </w:tcBorders>
          </w:tcPr>
          <w:p w14:paraId="0DAED00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66F0552"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6C2BC26C"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65CEACC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790" w:type="dxa"/>
            <w:tcBorders>
              <w:top w:val="nil"/>
              <w:left w:val="single" w:sz="4" w:space="0" w:color="auto"/>
              <w:bottom w:val="nil"/>
              <w:right w:val="single" w:sz="4" w:space="0" w:color="auto"/>
            </w:tcBorders>
          </w:tcPr>
          <w:p w14:paraId="44C8598A" w14:textId="77777777" w:rsidR="00EA6AE8" w:rsidRPr="00F77F11" w:rsidRDefault="00EA6AE8" w:rsidP="00EA6AE8">
            <w:pPr>
              <w:pStyle w:val="TAC"/>
              <w:keepNext w:val="0"/>
              <w:keepLines w:val="0"/>
              <w:widowControl w:val="0"/>
              <w:rPr>
                <w:lang w:val="en-US" w:eastAsia="zh-CN" w:bidi="ar"/>
              </w:rPr>
            </w:pPr>
          </w:p>
        </w:tc>
      </w:tr>
      <w:tr w:rsidR="00F77F11" w:rsidRPr="00F77F11" w14:paraId="0284A2CF" w14:textId="77777777" w:rsidTr="00D43D4F">
        <w:trPr>
          <w:trHeight w:val="29"/>
        </w:trPr>
        <w:tc>
          <w:tcPr>
            <w:tcW w:w="1890" w:type="dxa"/>
            <w:tcBorders>
              <w:top w:val="nil"/>
              <w:left w:val="single" w:sz="4" w:space="0" w:color="auto"/>
              <w:bottom w:val="nil"/>
              <w:right w:val="single" w:sz="4" w:space="0" w:color="auto"/>
            </w:tcBorders>
          </w:tcPr>
          <w:p w14:paraId="435023E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47E8EBD"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3636D47C"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70825B3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CA_n48B_BCS1</w:t>
            </w:r>
          </w:p>
        </w:tc>
        <w:tc>
          <w:tcPr>
            <w:tcW w:w="1790" w:type="dxa"/>
            <w:tcBorders>
              <w:top w:val="nil"/>
              <w:left w:val="single" w:sz="4" w:space="0" w:color="auto"/>
              <w:bottom w:val="nil"/>
              <w:right w:val="single" w:sz="4" w:space="0" w:color="auto"/>
            </w:tcBorders>
          </w:tcPr>
          <w:p w14:paraId="53F1E901" w14:textId="77777777" w:rsidR="00EA6AE8" w:rsidRPr="00F77F11" w:rsidRDefault="00EA6AE8" w:rsidP="00EA6AE8">
            <w:pPr>
              <w:pStyle w:val="TAC"/>
              <w:keepNext w:val="0"/>
              <w:keepLines w:val="0"/>
              <w:widowControl w:val="0"/>
              <w:rPr>
                <w:lang w:val="en-US" w:eastAsia="zh-CN" w:bidi="ar"/>
              </w:rPr>
            </w:pPr>
          </w:p>
        </w:tc>
      </w:tr>
      <w:tr w:rsidR="00F77F11" w:rsidRPr="00F77F11" w14:paraId="06F193A2" w14:textId="77777777" w:rsidTr="00D43D4F">
        <w:trPr>
          <w:trHeight w:val="29"/>
        </w:trPr>
        <w:tc>
          <w:tcPr>
            <w:tcW w:w="1890" w:type="dxa"/>
            <w:tcBorders>
              <w:top w:val="nil"/>
              <w:left w:val="single" w:sz="4" w:space="0" w:color="auto"/>
              <w:bottom w:val="nil"/>
              <w:right w:val="single" w:sz="4" w:space="0" w:color="auto"/>
            </w:tcBorders>
          </w:tcPr>
          <w:p w14:paraId="356691B4"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AF06A34"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34272622"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5CEEA6A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tcPr>
          <w:p w14:paraId="4A7BB593" w14:textId="77777777" w:rsidR="00EA6AE8" w:rsidRPr="00F77F11" w:rsidRDefault="00EA6AE8" w:rsidP="00EA6AE8">
            <w:pPr>
              <w:pStyle w:val="TAC"/>
              <w:keepNext w:val="0"/>
              <w:keepLines w:val="0"/>
              <w:widowControl w:val="0"/>
              <w:rPr>
                <w:lang w:val="en-US" w:eastAsia="zh-CN" w:bidi="ar"/>
              </w:rPr>
            </w:pPr>
          </w:p>
        </w:tc>
      </w:tr>
      <w:tr w:rsidR="00F77F11" w:rsidRPr="00F77F11" w14:paraId="1384EC7B" w14:textId="77777777" w:rsidTr="00D43D4F">
        <w:trPr>
          <w:trHeight w:val="29"/>
        </w:trPr>
        <w:tc>
          <w:tcPr>
            <w:tcW w:w="1890" w:type="dxa"/>
            <w:tcBorders>
              <w:top w:val="nil"/>
              <w:left w:val="single" w:sz="4" w:space="0" w:color="auto"/>
              <w:bottom w:val="nil"/>
              <w:right w:val="single" w:sz="4" w:space="0" w:color="auto"/>
            </w:tcBorders>
          </w:tcPr>
          <w:p w14:paraId="7CB96F69"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0F40CDF"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5D9EBF6C"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2E22682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790" w:type="dxa"/>
            <w:tcBorders>
              <w:top w:val="single" w:sz="4" w:space="0" w:color="auto"/>
              <w:left w:val="single" w:sz="4" w:space="0" w:color="auto"/>
              <w:bottom w:val="nil"/>
              <w:right w:val="single" w:sz="4" w:space="0" w:color="auto"/>
            </w:tcBorders>
          </w:tcPr>
          <w:p w14:paraId="79036D4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3</w:t>
            </w:r>
          </w:p>
        </w:tc>
      </w:tr>
      <w:tr w:rsidR="00F77F11" w:rsidRPr="00F77F11" w14:paraId="320359DE" w14:textId="77777777" w:rsidTr="00D43D4F">
        <w:trPr>
          <w:trHeight w:val="29"/>
        </w:trPr>
        <w:tc>
          <w:tcPr>
            <w:tcW w:w="1890" w:type="dxa"/>
            <w:tcBorders>
              <w:top w:val="nil"/>
              <w:left w:val="single" w:sz="4" w:space="0" w:color="auto"/>
              <w:bottom w:val="nil"/>
              <w:right w:val="single" w:sz="4" w:space="0" w:color="auto"/>
            </w:tcBorders>
          </w:tcPr>
          <w:p w14:paraId="6D70E580"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F214FE5"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5C02C959"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71F34E4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790" w:type="dxa"/>
            <w:tcBorders>
              <w:top w:val="nil"/>
              <w:left w:val="single" w:sz="4" w:space="0" w:color="auto"/>
              <w:bottom w:val="nil"/>
              <w:right w:val="single" w:sz="4" w:space="0" w:color="auto"/>
            </w:tcBorders>
          </w:tcPr>
          <w:p w14:paraId="1E0E9F56" w14:textId="77777777" w:rsidR="00EA6AE8" w:rsidRPr="00F77F11" w:rsidRDefault="00EA6AE8" w:rsidP="00EA6AE8">
            <w:pPr>
              <w:pStyle w:val="TAC"/>
              <w:keepNext w:val="0"/>
              <w:keepLines w:val="0"/>
              <w:widowControl w:val="0"/>
              <w:rPr>
                <w:lang w:val="en-US" w:eastAsia="zh-CN" w:bidi="ar"/>
              </w:rPr>
            </w:pPr>
          </w:p>
        </w:tc>
      </w:tr>
      <w:tr w:rsidR="00F77F11" w:rsidRPr="00F77F11" w14:paraId="565A9F4E" w14:textId="77777777" w:rsidTr="00D43D4F">
        <w:trPr>
          <w:trHeight w:val="29"/>
        </w:trPr>
        <w:tc>
          <w:tcPr>
            <w:tcW w:w="1890" w:type="dxa"/>
            <w:tcBorders>
              <w:top w:val="nil"/>
              <w:left w:val="single" w:sz="4" w:space="0" w:color="auto"/>
              <w:bottom w:val="nil"/>
              <w:right w:val="single" w:sz="4" w:space="0" w:color="auto"/>
            </w:tcBorders>
          </w:tcPr>
          <w:p w14:paraId="459B794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887AA1F"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07965C9A"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2E6B44C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CA_n48B_BCS2</w:t>
            </w:r>
          </w:p>
        </w:tc>
        <w:tc>
          <w:tcPr>
            <w:tcW w:w="1790" w:type="dxa"/>
            <w:tcBorders>
              <w:top w:val="nil"/>
              <w:left w:val="single" w:sz="4" w:space="0" w:color="auto"/>
              <w:bottom w:val="nil"/>
              <w:right w:val="single" w:sz="4" w:space="0" w:color="auto"/>
            </w:tcBorders>
          </w:tcPr>
          <w:p w14:paraId="643B69E7" w14:textId="77777777" w:rsidR="00EA6AE8" w:rsidRPr="00F77F11" w:rsidRDefault="00EA6AE8" w:rsidP="00EA6AE8">
            <w:pPr>
              <w:pStyle w:val="TAC"/>
              <w:keepNext w:val="0"/>
              <w:keepLines w:val="0"/>
              <w:widowControl w:val="0"/>
              <w:rPr>
                <w:lang w:val="en-US" w:eastAsia="zh-CN" w:bidi="ar"/>
              </w:rPr>
            </w:pPr>
          </w:p>
        </w:tc>
      </w:tr>
      <w:tr w:rsidR="00F77F11" w:rsidRPr="00F77F11" w14:paraId="0D28368A" w14:textId="77777777" w:rsidTr="00D43D4F">
        <w:trPr>
          <w:trHeight w:val="29"/>
        </w:trPr>
        <w:tc>
          <w:tcPr>
            <w:tcW w:w="1890" w:type="dxa"/>
            <w:tcBorders>
              <w:top w:val="nil"/>
              <w:left w:val="single" w:sz="4" w:space="0" w:color="auto"/>
              <w:bottom w:val="nil"/>
              <w:right w:val="single" w:sz="4" w:space="0" w:color="auto"/>
            </w:tcBorders>
          </w:tcPr>
          <w:p w14:paraId="6D9E4BC0"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6CCCEB79"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0C72825D"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1FFFD19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tcPr>
          <w:p w14:paraId="3417B930" w14:textId="77777777" w:rsidR="00EA6AE8" w:rsidRPr="00F77F11" w:rsidRDefault="00EA6AE8" w:rsidP="00EA6AE8">
            <w:pPr>
              <w:pStyle w:val="TAC"/>
              <w:keepNext w:val="0"/>
              <w:keepLines w:val="0"/>
              <w:widowControl w:val="0"/>
              <w:rPr>
                <w:lang w:val="en-US" w:eastAsia="zh-CN" w:bidi="ar"/>
              </w:rPr>
            </w:pPr>
          </w:p>
        </w:tc>
      </w:tr>
      <w:tr w:rsidR="00F77F11" w:rsidRPr="00F77F11" w14:paraId="4554B95F" w14:textId="77777777" w:rsidTr="00D43D4F">
        <w:trPr>
          <w:trHeight w:val="29"/>
          <w:ins w:id="236" w:author="Zhao, Zheng" w:date="2024-07-31T17:31:00Z"/>
        </w:trPr>
        <w:tc>
          <w:tcPr>
            <w:tcW w:w="1890" w:type="dxa"/>
            <w:tcBorders>
              <w:top w:val="nil"/>
              <w:left w:val="single" w:sz="4" w:space="0" w:color="auto"/>
              <w:bottom w:val="nil"/>
              <w:right w:val="single" w:sz="4" w:space="0" w:color="auto"/>
            </w:tcBorders>
          </w:tcPr>
          <w:p w14:paraId="680B329E" w14:textId="77777777" w:rsidR="00C205DD" w:rsidRPr="00F77F11" w:rsidRDefault="00C205DD" w:rsidP="008D076B">
            <w:pPr>
              <w:pStyle w:val="TAC"/>
              <w:keepNext w:val="0"/>
              <w:keepLines w:val="0"/>
              <w:widowControl w:val="0"/>
              <w:rPr>
                <w:ins w:id="237" w:author="Zhao, Zheng" w:date="2024-07-31T17:31:00Z"/>
                <w:lang w:val="en-US" w:eastAsia="zh-CN" w:bidi="ar"/>
              </w:rPr>
            </w:pPr>
          </w:p>
        </w:tc>
        <w:tc>
          <w:tcPr>
            <w:tcW w:w="1980" w:type="dxa"/>
            <w:tcBorders>
              <w:top w:val="single" w:sz="4" w:space="0" w:color="auto"/>
              <w:left w:val="single" w:sz="4" w:space="0" w:color="auto"/>
              <w:bottom w:val="nil"/>
              <w:right w:val="single" w:sz="4" w:space="0" w:color="auto"/>
            </w:tcBorders>
          </w:tcPr>
          <w:p w14:paraId="10A1D31C" w14:textId="77777777" w:rsidR="00C205DD" w:rsidRPr="00F77F11" w:rsidRDefault="00C205DD" w:rsidP="008D076B">
            <w:pPr>
              <w:pStyle w:val="TAC"/>
              <w:keepNext w:val="0"/>
              <w:keepLines w:val="0"/>
              <w:widowControl w:val="0"/>
              <w:rPr>
                <w:ins w:id="238" w:author="Zhao, Zheng" w:date="2024-07-31T17:31:00Z"/>
                <w:rFonts w:eastAsia="DengXian"/>
                <w:lang w:eastAsia="zh-CN"/>
              </w:rPr>
            </w:pPr>
            <w:ins w:id="239" w:author="Zhao, Zheng" w:date="2024-07-31T17:31:00Z">
              <w:r w:rsidRPr="00F77F11">
                <w:rPr>
                  <w:rFonts w:eastAsia="DengXian"/>
                  <w:lang w:eastAsia="zh-CN"/>
                </w:rPr>
                <w:t>CA_n48B</w:t>
              </w:r>
            </w:ins>
          </w:p>
          <w:p w14:paraId="2B2C8861" w14:textId="77777777" w:rsidR="00C205DD" w:rsidRPr="00F77F11" w:rsidRDefault="00C205DD" w:rsidP="008D076B">
            <w:pPr>
              <w:pStyle w:val="TAC"/>
              <w:keepNext w:val="0"/>
              <w:keepLines w:val="0"/>
              <w:widowControl w:val="0"/>
              <w:rPr>
                <w:ins w:id="240" w:author="Zhao, Zheng" w:date="2024-07-31T17:31:00Z"/>
                <w:rFonts w:eastAsia="DengXian"/>
                <w:lang w:eastAsia="zh-CN"/>
              </w:rPr>
            </w:pPr>
            <w:ins w:id="241" w:author="Zhao, Zheng" w:date="2024-07-31T17:31:00Z">
              <w:r w:rsidRPr="00F77F11">
                <w:rPr>
                  <w:rFonts w:eastAsia="DengXian"/>
                  <w:lang w:eastAsia="zh-CN"/>
                </w:rPr>
                <w:t>CA_n2A-n5A</w:t>
              </w:r>
            </w:ins>
          </w:p>
          <w:p w14:paraId="6678B559" w14:textId="77777777" w:rsidR="00C205DD" w:rsidRPr="00F77F11" w:rsidRDefault="00C205DD" w:rsidP="008D076B">
            <w:pPr>
              <w:pStyle w:val="TAC"/>
              <w:keepNext w:val="0"/>
              <w:keepLines w:val="0"/>
              <w:widowControl w:val="0"/>
              <w:rPr>
                <w:ins w:id="242" w:author="Zhao, Zheng" w:date="2024-07-31T17:31:00Z"/>
                <w:rFonts w:eastAsia="DengXian"/>
                <w:lang w:eastAsia="zh-CN"/>
              </w:rPr>
            </w:pPr>
            <w:ins w:id="243" w:author="Zhao, Zheng" w:date="2024-07-31T17:31:00Z">
              <w:r w:rsidRPr="00F77F11">
                <w:rPr>
                  <w:rFonts w:eastAsia="DengXian"/>
                  <w:lang w:eastAsia="zh-CN"/>
                </w:rPr>
                <w:t>CA_n2A-n48A</w:t>
              </w:r>
            </w:ins>
          </w:p>
          <w:p w14:paraId="3FD1F571" w14:textId="77777777" w:rsidR="00C205DD" w:rsidRPr="00F77F11" w:rsidRDefault="00C205DD" w:rsidP="008D076B">
            <w:pPr>
              <w:pStyle w:val="TAC"/>
              <w:keepNext w:val="0"/>
              <w:keepLines w:val="0"/>
              <w:widowControl w:val="0"/>
              <w:rPr>
                <w:ins w:id="244" w:author="Zhao, Zheng" w:date="2024-07-31T17:31:00Z"/>
                <w:rFonts w:eastAsia="DengXian"/>
                <w:lang w:eastAsia="zh-CN"/>
              </w:rPr>
            </w:pPr>
            <w:ins w:id="245" w:author="Zhao, Zheng" w:date="2024-07-31T17:31:00Z">
              <w:r w:rsidRPr="00F77F11">
                <w:rPr>
                  <w:rFonts w:eastAsia="DengXian"/>
                  <w:lang w:eastAsia="zh-CN"/>
                </w:rPr>
                <w:t>CA_n2A-n66A</w:t>
              </w:r>
            </w:ins>
          </w:p>
          <w:p w14:paraId="74C1CF48" w14:textId="77777777" w:rsidR="00C205DD" w:rsidRPr="00F77F11" w:rsidRDefault="00C205DD" w:rsidP="008D076B">
            <w:pPr>
              <w:pStyle w:val="TAC"/>
              <w:keepNext w:val="0"/>
              <w:keepLines w:val="0"/>
              <w:widowControl w:val="0"/>
              <w:rPr>
                <w:ins w:id="246" w:author="Zhao, Zheng" w:date="2024-07-31T17:31:00Z"/>
                <w:rFonts w:eastAsia="DengXian"/>
                <w:lang w:eastAsia="zh-CN"/>
              </w:rPr>
            </w:pPr>
            <w:ins w:id="247" w:author="Zhao, Zheng" w:date="2024-07-31T17:31:00Z">
              <w:r w:rsidRPr="00F77F11">
                <w:rPr>
                  <w:rFonts w:eastAsia="DengXian"/>
                  <w:lang w:eastAsia="zh-CN"/>
                </w:rPr>
                <w:t>CA_n5A-n48A</w:t>
              </w:r>
            </w:ins>
          </w:p>
          <w:p w14:paraId="4A39F830" w14:textId="77777777" w:rsidR="00C205DD" w:rsidRPr="00F77F11" w:rsidRDefault="00C205DD" w:rsidP="008D076B">
            <w:pPr>
              <w:pStyle w:val="TAC"/>
              <w:keepNext w:val="0"/>
              <w:keepLines w:val="0"/>
              <w:widowControl w:val="0"/>
              <w:rPr>
                <w:ins w:id="248" w:author="Zhao, Zheng" w:date="2024-07-31T17:31:00Z"/>
                <w:rFonts w:eastAsia="DengXian"/>
                <w:lang w:eastAsia="zh-CN"/>
              </w:rPr>
            </w:pPr>
            <w:ins w:id="249" w:author="Zhao, Zheng" w:date="2024-07-31T17:31:00Z">
              <w:r w:rsidRPr="00F77F11">
                <w:rPr>
                  <w:rFonts w:eastAsia="DengXian"/>
                  <w:lang w:eastAsia="zh-CN"/>
                </w:rPr>
                <w:t>CA_n5A-n66A</w:t>
              </w:r>
            </w:ins>
          </w:p>
          <w:p w14:paraId="2CF32D2B" w14:textId="77777777" w:rsidR="00C205DD" w:rsidRPr="00F77F11" w:rsidRDefault="00C205DD" w:rsidP="008D076B">
            <w:pPr>
              <w:pStyle w:val="TAC"/>
              <w:keepNext w:val="0"/>
              <w:keepLines w:val="0"/>
              <w:widowControl w:val="0"/>
              <w:rPr>
                <w:ins w:id="250" w:author="Zhao, Zheng" w:date="2024-07-31T17:31:00Z"/>
                <w:lang w:val="en-US" w:eastAsia="zh-CN" w:bidi="ar"/>
              </w:rPr>
            </w:pPr>
            <w:ins w:id="251" w:author="Zhao, Zheng" w:date="2024-07-31T17:31:00Z">
              <w:r w:rsidRPr="00F77F11">
                <w:rPr>
                  <w:rFonts w:eastAsia="DengXian"/>
                  <w:lang w:eastAsia="zh-CN"/>
                </w:rPr>
                <w:t>CA_n48A-n66A</w:t>
              </w:r>
            </w:ins>
          </w:p>
        </w:tc>
        <w:tc>
          <w:tcPr>
            <w:tcW w:w="900" w:type="dxa"/>
            <w:tcBorders>
              <w:top w:val="single" w:sz="4" w:space="0" w:color="auto"/>
              <w:left w:val="single" w:sz="4" w:space="0" w:color="auto"/>
              <w:bottom w:val="single" w:sz="4" w:space="0" w:color="auto"/>
              <w:right w:val="single" w:sz="4" w:space="0" w:color="auto"/>
            </w:tcBorders>
          </w:tcPr>
          <w:p w14:paraId="08189B66" w14:textId="77777777" w:rsidR="00C205DD" w:rsidRPr="00F77F11" w:rsidRDefault="00C205DD" w:rsidP="008D076B">
            <w:pPr>
              <w:pStyle w:val="TAC"/>
              <w:keepNext w:val="0"/>
              <w:keepLines w:val="0"/>
              <w:widowControl w:val="0"/>
              <w:rPr>
                <w:ins w:id="252" w:author="Zhao, Zheng" w:date="2024-07-31T17:31:00Z"/>
                <w:lang w:val="en-US" w:eastAsia="zh-CN" w:bidi="ar"/>
              </w:rPr>
            </w:pPr>
            <w:ins w:id="253" w:author="Zhao, Zheng" w:date="2024-07-31T17:31: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330E4430" w14:textId="3BCDBAC8" w:rsidR="00C205DD" w:rsidRPr="00F77F11" w:rsidRDefault="00C205DD" w:rsidP="008D076B">
            <w:pPr>
              <w:pStyle w:val="TAC"/>
              <w:keepNext w:val="0"/>
              <w:keepLines w:val="0"/>
              <w:widowControl w:val="0"/>
              <w:rPr>
                <w:ins w:id="254" w:author="Zhao, Zheng" w:date="2024-07-31T17:31:00Z"/>
                <w:lang w:val="en-US" w:eastAsia="zh-CN" w:bidi="ar"/>
              </w:rPr>
            </w:pPr>
            <w:ins w:id="255" w:author="Zhao, Zheng" w:date="2024-07-31T17:31: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455ABEC1" w14:textId="19F0FBDB" w:rsidR="00C205DD" w:rsidRPr="00F77F11" w:rsidRDefault="00E65D9B" w:rsidP="008D076B">
            <w:pPr>
              <w:pStyle w:val="TAC"/>
              <w:keepNext w:val="0"/>
              <w:keepLines w:val="0"/>
              <w:widowControl w:val="0"/>
              <w:rPr>
                <w:ins w:id="256" w:author="Zhao, Zheng" w:date="2024-07-31T17:31:00Z"/>
                <w:lang w:val="en-US" w:eastAsia="zh-CN" w:bidi="ar"/>
              </w:rPr>
            </w:pPr>
            <w:ins w:id="257" w:author="Zhao, Zheng" w:date="2024-08-01T16:40:00Z">
              <w:r w:rsidRPr="00F77F11">
                <w:rPr>
                  <w:lang w:val="en-US" w:eastAsia="zh-CN" w:bidi="ar"/>
                </w:rPr>
                <w:t>4 and 5</w:t>
              </w:r>
            </w:ins>
          </w:p>
        </w:tc>
      </w:tr>
      <w:tr w:rsidR="00F77F11" w:rsidRPr="00F77F11" w14:paraId="007B0CC6" w14:textId="77777777" w:rsidTr="00D43D4F">
        <w:trPr>
          <w:trHeight w:val="29"/>
          <w:ins w:id="258" w:author="Zhao, Zheng" w:date="2024-07-31T17:31:00Z"/>
        </w:trPr>
        <w:tc>
          <w:tcPr>
            <w:tcW w:w="1890" w:type="dxa"/>
            <w:tcBorders>
              <w:top w:val="nil"/>
              <w:left w:val="single" w:sz="4" w:space="0" w:color="auto"/>
              <w:bottom w:val="nil"/>
              <w:right w:val="single" w:sz="4" w:space="0" w:color="auto"/>
            </w:tcBorders>
          </w:tcPr>
          <w:p w14:paraId="5E584162" w14:textId="77777777" w:rsidR="00C205DD" w:rsidRPr="00F77F11" w:rsidRDefault="00C205DD" w:rsidP="008D076B">
            <w:pPr>
              <w:pStyle w:val="TAC"/>
              <w:keepNext w:val="0"/>
              <w:keepLines w:val="0"/>
              <w:widowControl w:val="0"/>
              <w:rPr>
                <w:ins w:id="259" w:author="Zhao, Zheng" w:date="2024-07-31T17:31:00Z"/>
                <w:lang w:val="en-US" w:eastAsia="zh-CN" w:bidi="ar"/>
              </w:rPr>
            </w:pPr>
          </w:p>
        </w:tc>
        <w:tc>
          <w:tcPr>
            <w:tcW w:w="1980" w:type="dxa"/>
            <w:tcBorders>
              <w:top w:val="nil"/>
              <w:left w:val="single" w:sz="4" w:space="0" w:color="auto"/>
              <w:bottom w:val="nil"/>
              <w:right w:val="single" w:sz="4" w:space="0" w:color="auto"/>
            </w:tcBorders>
          </w:tcPr>
          <w:p w14:paraId="7AD13E90" w14:textId="77777777" w:rsidR="00C205DD" w:rsidRPr="00F77F11" w:rsidRDefault="00C205DD" w:rsidP="008D076B">
            <w:pPr>
              <w:pStyle w:val="TAC"/>
              <w:keepNext w:val="0"/>
              <w:keepLines w:val="0"/>
              <w:widowControl w:val="0"/>
              <w:rPr>
                <w:ins w:id="260" w:author="Zhao, Zheng" w:date="2024-07-31T17:3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485A2514" w14:textId="77777777" w:rsidR="00C205DD" w:rsidRPr="00F77F11" w:rsidRDefault="00C205DD" w:rsidP="008D076B">
            <w:pPr>
              <w:pStyle w:val="TAC"/>
              <w:keepNext w:val="0"/>
              <w:keepLines w:val="0"/>
              <w:widowControl w:val="0"/>
              <w:rPr>
                <w:ins w:id="261" w:author="Zhao, Zheng" w:date="2024-07-31T17:31:00Z"/>
                <w:lang w:val="en-US" w:eastAsia="zh-CN" w:bidi="ar"/>
              </w:rPr>
            </w:pPr>
            <w:ins w:id="262" w:author="Zhao, Zheng" w:date="2024-07-31T17:31: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tcPr>
          <w:p w14:paraId="454D5964" w14:textId="5E836D6A" w:rsidR="00C205DD" w:rsidRPr="00F77F11" w:rsidRDefault="00C205DD" w:rsidP="008D076B">
            <w:pPr>
              <w:pStyle w:val="TAC"/>
              <w:keepNext w:val="0"/>
              <w:keepLines w:val="0"/>
              <w:widowControl w:val="0"/>
              <w:rPr>
                <w:ins w:id="263" w:author="Zhao, Zheng" w:date="2024-07-31T17:31:00Z"/>
                <w:lang w:val="en-US" w:eastAsia="zh-CN" w:bidi="ar"/>
              </w:rPr>
            </w:pPr>
            <w:ins w:id="264" w:author="Zhao, Zheng" w:date="2024-07-31T17:31: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436B2519" w14:textId="77777777" w:rsidR="00C205DD" w:rsidRPr="00F77F11" w:rsidRDefault="00C205DD" w:rsidP="008D076B">
            <w:pPr>
              <w:pStyle w:val="TAC"/>
              <w:keepNext w:val="0"/>
              <w:keepLines w:val="0"/>
              <w:widowControl w:val="0"/>
              <w:rPr>
                <w:ins w:id="265" w:author="Zhao, Zheng" w:date="2024-07-31T17:31:00Z"/>
                <w:lang w:val="en-US" w:eastAsia="zh-CN" w:bidi="ar"/>
              </w:rPr>
            </w:pPr>
          </w:p>
        </w:tc>
      </w:tr>
      <w:tr w:rsidR="00F77F11" w:rsidRPr="00F77F11" w14:paraId="1DFC923C" w14:textId="77777777" w:rsidTr="00D43D4F">
        <w:trPr>
          <w:trHeight w:val="29"/>
          <w:ins w:id="266" w:author="Zhao, Zheng" w:date="2024-07-31T17:31:00Z"/>
        </w:trPr>
        <w:tc>
          <w:tcPr>
            <w:tcW w:w="1890" w:type="dxa"/>
            <w:tcBorders>
              <w:top w:val="nil"/>
              <w:left w:val="single" w:sz="4" w:space="0" w:color="auto"/>
              <w:bottom w:val="nil"/>
              <w:right w:val="single" w:sz="4" w:space="0" w:color="auto"/>
            </w:tcBorders>
          </w:tcPr>
          <w:p w14:paraId="0BA5AF7F" w14:textId="77777777" w:rsidR="00C205DD" w:rsidRPr="00F77F11" w:rsidRDefault="00C205DD" w:rsidP="008D076B">
            <w:pPr>
              <w:pStyle w:val="TAC"/>
              <w:keepNext w:val="0"/>
              <w:keepLines w:val="0"/>
              <w:widowControl w:val="0"/>
              <w:rPr>
                <w:ins w:id="267" w:author="Zhao, Zheng" w:date="2024-07-31T17:31:00Z"/>
                <w:lang w:val="en-US" w:eastAsia="zh-CN" w:bidi="ar"/>
              </w:rPr>
            </w:pPr>
          </w:p>
        </w:tc>
        <w:tc>
          <w:tcPr>
            <w:tcW w:w="1980" w:type="dxa"/>
            <w:tcBorders>
              <w:top w:val="nil"/>
              <w:left w:val="single" w:sz="4" w:space="0" w:color="auto"/>
              <w:bottom w:val="nil"/>
              <w:right w:val="single" w:sz="4" w:space="0" w:color="auto"/>
            </w:tcBorders>
          </w:tcPr>
          <w:p w14:paraId="6E4A4B04" w14:textId="77777777" w:rsidR="00C205DD" w:rsidRPr="00F77F11" w:rsidRDefault="00C205DD" w:rsidP="008D076B">
            <w:pPr>
              <w:pStyle w:val="TAC"/>
              <w:keepNext w:val="0"/>
              <w:keepLines w:val="0"/>
              <w:widowControl w:val="0"/>
              <w:rPr>
                <w:ins w:id="268" w:author="Zhao, Zheng" w:date="2024-07-31T17:3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332CC06B" w14:textId="77777777" w:rsidR="00C205DD" w:rsidRPr="00F77F11" w:rsidRDefault="00C205DD" w:rsidP="008D076B">
            <w:pPr>
              <w:pStyle w:val="TAC"/>
              <w:keepNext w:val="0"/>
              <w:keepLines w:val="0"/>
              <w:widowControl w:val="0"/>
              <w:rPr>
                <w:ins w:id="269" w:author="Zhao, Zheng" w:date="2024-07-31T17:31:00Z"/>
                <w:lang w:val="en-US" w:eastAsia="zh-CN" w:bidi="ar"/>
              </w:rPr>
            </w:pPr>
            <w:ins w:id="270" w:author="Zhao, Zheng" w:date="2024-07-31T17:31: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56DE9094" w14:textId="32FF7BC6" w:rsidR="00C205DD" w:rsidRPr="00F77F11" w:rsidRDefault="00025CCC" w:rsidP="008D076B">
            <w:pPr>
              <w:pStyle w:val="TAC"/>
              <w:keepNext w:val="0"/>
              <w:keepLines w:val="0"/>
              <w:widowControl w:val="0"/>
              <w:rPr>
                <w:ins w:id="271" w:author="Zhao, Zheng" w:date="2024-07-31T17:31:00Z"/>
                <w:lang w:val="en-US" w:eastAsia="zh-CN" w:bidi="ar"/>
              </w:rPr>
            </w:pPr>
            <w:ins w:id="272" w:author="Zhao, Zheng" w:date="2024-08-02T10:44:00Z">
              <w:r>
                <w:rPr>
                  <w:rFonts w:cs="Arial"/>
                  <w:szCs w:val="18"/>
                  <w:lang w:bidi="ar"/>
                </w:rPr>
                <w:t>CA_</w:t>
              </w:r>
              <w:r w:rsidRPr="00F77F11">
                <w:rPr>
                  <w:rFonts w:cs="Arial"/>
                  <w:szCs w:val="18"/>
                  <w:lang w:bidi="ar"/>
                </w:rPr>
                <w:t>n48B</w:t>
              </w:r>
              <w:r>
                <w:rPr>
                  <w:rFonts w:cs="Arial"/>
                  <w:szCs w:val="18"/>
                  <w:lang w:bidi="ar"/>
                </w:rPr>
                <w:t>_BCS 4 and 5</w:t>
              </w:r>
            </w:ins>
          </w:p>
        </w:tc>
        <w:tc>
          <w:tcPr>
            <w:tcW w:w="1790" w:type="dxa"/>
            <w:tcBorders>
              <w:top w:val="nil"/>
              <w:left w:val="single" w:sz="4" w:space="0" w:color="auto"/>
              <w:bottom w:val="nil"/>
              <w:right w:val="single" w:sz="4" w:space="0" w:color="auto"/>
            </w:tcBorders>
          </w:tcPr>
          <w:p w14:paraId="335D5116" w14:textId="77777777" w:rsidR="00C205DD" w:rsidRPr="00F77F11" w:rsidRDefault="00C205DD" w:rsidP="008D076B">
            <w:pPr>
              <w:pStyle w:val="TAC"/>
              <w:keepNext w:val="0"/>
              <w:keepLines w:val="0"/>
              <w:widowControl w:val="0"/>
              <w:rPr>
                <w:ins w:id="273" w:author="Zhao, Zheng" w:date="2024-07-31T17:31:00Z"/>
                <w:lang w:val="en-US" w:eastAsia="zh-CN" w:bidi="ar"/>
              </w:rPr>
            </w:pPr>
          </w:p>
        </w:tc>
      </w:tr>
      <w:tr w:rsidR="00F77F11" w:rsidRPr="00F77F11" w14:paraId="0019BE05" w14:textId="77777777" w:rsidTr="00E65D9B">
        <w:trPr>
          <w:trHeight w:val="29"/>
          <w:ins w:id="274" w:author="Zhao, Zheng" w:date="2024-07-31T17:31:00Z"/>
        </w:trPr>
        <w:tc>
          <w:tcPr>
            <w:tcW w:w="1890" w:type="dxa"/>
            <w:tcBorders>
              <w:top w:val="nil"/>
              <w:left w:val="single" w:sz="4" w:space="0" w:color="auto"/>
              <w:bottom w:val="single" w:sz="4" w:space="0" w:color="auto"/>
              <w:right w:val="single" w:sz="4" w:space="0" w:color="auto"/>
            </w:tcBorders>
          </w:tcPr>
          <w:p w14:paraId="7D82C815" w14:textId="77777777" w:rsidR="00C205DD" w:rsidRPr="00F77F11" w:rsidRDefault="00C205DD" w:rsidP="008D076B">
            <w:pPr>
              <w:pStyle w:val="TAC"/>
              <w:keepNext w:val="0"/>
              <w:keepLines w:val="0"/>
              <w:widowControl w:val="0"/>
              <w:rPr>
                <w:ins w:id="275" w:author="Zhao, Zheng" w:date="2024-07-31T17:31:00Z"/>
                <w:lang w:val="en-US" w:eastAsia="zh-CN" w:bidi="ar"/>
              </w:rPr>
            </w:pPr>
          </w:p>
        </w:tc>
        <w:tc>
          <w:tcPr>
            <w:tcW w:w="1980" w:type="dxa"/>
            <w:tcBorders>
              <w:top w:val="nil"/>
              <w:left w:val="single" w:sz="4" w:space="0" w:color="auto"/>
              <w:bottom w:val="nil"/>
              <w:right w:val="single" w:sz="4" w:space="0" w:color="auto"/>
            </w:tcBorders>
          </w:tcPr>
          <w:p w14:paraId="1D42C7FD" w14:textId="77777777" w:rsidR="00C205DD" w:rsidRPr="00F77F11" w:rsidRDefault="00C205DD" w:rsidP="008D076B">
            <w:pPr>
              <w:pStyle w:val="TAC"/>
              <w:keepNext w:val="0"/>
              <w:keepLines w:val="0"/>
              <w:widowControl w:val="0"/>
              <w:rPr>
                <w:ins w:id="276" w:author="Zhao, Zheng" w:date="2024-07-31T17:3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25FF0037" w14:textId="77777777" w:rsidR="00C205DD" w:rsidRPr="00F77F11" w:rsidRDefault="00C205DD" w:rsidP="008D076B">
            <w:pPr>
              <w:pStyle w:val="TAC"/>
              <w:keepNext w:val="0"/>
              <w:keepLines w:val="0"/>
              <w:widowControl w:val="0"/>
              <w:rPr>
                <w:ins w:id="277" w:author="Zhao, Zheng" w:date="2024-07-31T17:31:00Z"/>
                <w:lang w:val="en-US" w:eastAsia="zh-CN" w:bidi="ar"/>
              </w:rPr>
            </w:pPr>
            <w:ins w:id="278" w:author="Zhao, Zheng" w:date="2024-07-31T17:31: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42B80683" w14:textId="481EE8E0" w:rsidR="00C205DD" w:rsidRPr="00F77F11" w:rsidRDefault="00C205DD" w:rsidP="008D076B">
            <w:pPr>
              <w:pStyle w:val="TAC"/>
              <w:keepNext w:val="0"/>
              <w:keepLines w:val="0"/>
              <w:widowControl w:val="0"/>
              <w:rPr>
                <w:ins w:id="279" w:author="Zhao, Zheng" w:date="2024-07-31T17:31:00Z"/>
                <w:lang w:val="en-US" w:eastAsia="zh-CN" w:bidi="ar"/>
              </w:rPr>
            </w:pPr>
            <w:ins w:id="280" w:author="Zhao, Zheng" w:date="2024-07-31T17:31: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790" w:type="dxa"/>
            <w:tcBorders>
              <w:top w:val="nil"/>
              <w:left w:val="single" w:sz="4" w:space="0" w:color="auto"/>
              <w:bottom w:val="single" w:sz="4" w:space="0" w:color="auto"/>
              <w:right w:val="single" w:sz="4" w:space="0" w:color="auto"/>
            </w:tcBorders>
          </w:tcPr>
          <w:p w14:paraId="28DEA2D6" w14:textId="77777777" w:rsidR="00C205DD" w:rsidRPr="00F77F11" w:rsidRDefault="00C205DD" w:rsidP="008D076B">
            <w:pPr>
              <w:pStyle w:val="TAC"/>
              <w:keepNext w:val="0"/>
              <w:keepLines w:val="0"/>
              <w:widowControl w:val="0"/>
              <w:rPr>
                <w:ins w:id="281" w:author="Zhao, Zheng" w:date="2024-07-31T17:31:00Z"/>
                <w:lang w:val="en-US" w:eastAsia="zh-CN" w:bidi="ar"/>
              </w:rPr>
            </w:pPr>
          </w:p>
        </w:tc>
      </w:tr>
      <w:tr w:rsidR="00F77F11" w:rsidRPr="00F77F11" w14:paraId="07BEDB4D" w14:textId="77777777" w:rsidTr="00E65D9B">
        <w:trPr>
          <w:trHeight w:val="29"/>
          <w:ins w:id="282" w:author="Zhao, Zheng" w:date="2024-07-31T17:31:00Z"/>
        </w:trPr>
        <w:tc>
          <w:tcPr>
            <w:tcW w:w="1890" w:type="dxa"/>
            <w:tcBorders>
              <w:top w:val="single" w:sz="4" w:space="0" w:color="auto"/>
              <w:left w:val="single" w:sz="4" w:space="0" w:color="auto"/>
              <w:bottom w:val="nil"/>
              <w:right w:val="single" w:sz="4" w:space="0" w:color="auto"/>
            </w:tcBorders>
          </w:tcPr>
          <w:p w14:paraId="7E9D39B2" w14:textId="31086CF5" w:rsidR="00C205DD" w:rsidRPr="00F77F11" w:rsidRDefault="00E65D9B" w:rsidP="008D076B">
            <w:pPr>
              <w:pStyle w:val="TAC"/>
              <w:keepNext w:val="0"/>
              <w:keepLines w:val="0"/>
              <w:widowControl w:val="0"/>
              <w:rPr>
                <w:ins w:id="283" w:author="Zhao, Zheng" w:date="2024-07-31T17:31:00Z"/>
                <w:lang w:val="en-US" w:eastAsia="zh-CN" w:bidi="ar"/>
              </w:rPr>
            </w:pPr>
            <w:ins w:id="284" w:author="Zhao, Zheng" w:date="2024-08-01T16:40:00Z">
              <w:r w:rsidRPr="00F77F11">
                <w:rPr>
                  <w:lang w:eastAsia="zh-CN"/>
                </w:rPr>
                <w:t>CA_n2A-n5B-n48B-n66A</w:t>
              </w:r>
            </w:ins>
          </w:p>
        </w:tc>
        <w:tc>
          <w:tcPr>
            <w:tcW w:w="1980" w:type="dxa"/>
            <w:tcBorders>
              <w:top w:val="single" w:sz="4" w:space="0" w:color="auto"/>
              <w:left w:val="single" w:sz="4" w:space="0" w:color="auto"/>
              <w:bottom w:val="nil"/>
              <w:right w:val="single" w:sz="4" w:space="0" w:color="auto"/>
            </w:tcBorders>
          </w:tcPr>
          <w:p w14:paraId="70BB69E2" w14:textId="77777777" w:rsidR="00C205DD" w:rsidRPr="00F77F11" w:rsidRDefault="00C205DD" w:rsidP="008D076B">
            <w:pPr>
              <w:pStyle w:val="TAC"/>
              <w:keepNext w:val="0"/>
              <w:keepLines w:val="0"/>
              <w:widowControl w:val="0"/>
              <w:rPr>
                <w:ins w:id="285" w:author="Zhao, Zheng" w:date="2024-07-31T17:31:00Z"/>
                <w:rFonts w:eastAsia="DengXian"/>
                <w:lang w:eastAsia="zh-CN"/>
              </w:rPr>
            </w:pPr>
            <w:ins w:id="286" w:author="Zhao, Zheng" w:date="2024-07-31T17:31:00Z">
              <w:r w:rsidRPr="00F77F11">
                <w:rPr>
                  <w:rFonts w:eastAsia="DengXian"/>
                  <w:lang w:eastAsia="zh-CN"/>
                </w:rPr>
                <w:t>CA_n2A-n5A</w:t>
              </w:r>
            </w:ins>
          </w:p>
          <w:p w14:paraId="60D9E5A1" w14:textId="77777777" w:rsidR="00C205DD" w:rsidRPr="00F77F11" w:rsidRDefault="00C205DD" w:rsidP="008D076B">
            <w:pPr>
              <w:pStyle w:val="TAC"/>
              <w:keepNext w:val="0"/>
              <w:keepLines w:val="0"/>
              <w:widowControl w:val="0"/>
              <w:rPr>
                <w:ins w:id="287" w:author="Zhao, Zheng" w:date="2024-07-31T17:31:00Z"/>
                <w:rFonts w:eastAsia="DengXian"/>
                <w:lang w:eastAsia="zh-CN"/>
              </w:rPr>
            </w:pPr>
            <w:ins w:id="288" w:author="Zhao, Zheng" w:date="2024-07-31T17:31:00Z">
              <w:r w:rsidRPr="00F77F11">
                <w:rPr>
                  <w:rFonts w:eastAsia="DengXian"/>
                  <w:lang w:eastAsia="zh-CN"/>
                </w:rPr>
                <w:t>CA_n2A-n48A</w:t>
              </w:r>
            </w:ins>
          </w:p>
          <w:p w14:paraId="224B4C4C" w14:textId="77777777" w:rsidR="00C205DD" w:rsidRPr="00F77F11" w:rsidRDefault="00C205DD" w:rsidP="008D076B">
            <w:pPr>
              <w:pStyle w:val="TAC"/>
              <w:keepNext w:val="0"/>
              <w:keepLines w:val="0"/>
              <w:widowControl w:val="0"/>
              <w:rPr>
                <w:ins w:id="289" w:author="Zhao, Zheng" w:date="2024-07-31T17:31:00Z"/>
                <w:rFonts w:eastAsia="DengXian"/>
                <w:lang w:eastAsia="zh-CN"/>
              </w:rPr>
            </w:pPr>
            <w:ins w:id="290" w:author="Zhao, Zheng" w:date="2024-07-31T17:31:00Z">
              <w:r w:rsidRPr="00F77F11">
                <w:rPr>
                  <w:rFonts w:eastAsia="DengXian"/>
                  <w:lang w:eastAsia="zh-CN"/>
                </w:rPr>
                <w:t>CA_n2A-n66A</w:t>
              </w:r>
            </w:ins>
          </w:p>
          <w:p w14:paraId="3DBACE49" w14:textId="77777777" w:rsidR="00C205DD" w:rsidRPr="00F77F11" w:rsidRDefault="00C205DD" w:rsidP="008D076B">
            <w:pPr>
              <w:pStyle w:val="TAC"/>
              <w:keepNext w:val="0"/>
              <w:keepLines w:val="0"/>
              <w:widowControl w:val="0"/>
              <w:rPr>
                <w:ins w:id="291" w:author="Zhao, Zheng" w:date="2024-07-31T17:31:00Z"/>
                <w:rFonts w:eastAsia="DengXian"/>
                <w:lang w:eastAsia="zh-CN"/>
              </w:rPr>
            </w:pPr>
            <w:ins w:id="292" w:author="Zhao, Zheng" w:date="2024-07-31T17:31:00Z">
              <w:r w:rsidRPr="00F77F11">
                <w:rPr>
                  <w:rFonts w:eastAsia="DengXian"/>
                  <w:lang w:eastAsia="zh-CN"/>
                </w:rPr>
                <w:t>CA_n5A-n48A</w:t>
              </w:r>
            </w:ins>
          </w:p>
          <w:p w14:paraId="428895B8" w14:textId="77777777" w:rsidR="00C205DD" w:rsidRPr="00F77F11" w:rsidRDefault="00C205DD" w:rsidP="008D076B">
            <w:pPr>
              <w:pStyle w:val="TAC"/>
              <w:keepNext w:val="0"/>
              <w:keepLines w:val="0"/>
              <w:widowControl w:val="0"/>
              <w:rPr>
                <w:ins w:id="293" w:author="Zhao, Zheng" w:date="2024-07-31T17:31:00Z"/>
                <w:rFonts w:eastAsia="DengXian"/>
                <w:lang w:eastAsia="zh-CN"/>
              </w:rPr>
            </w:pPr>
            <w:ins w:id="294" w:author="Zhao, Zheng" w:date="2024-07-31T17:31:00Z">
              <w:r w:rsidRPr="00F77F11">
                <w:rPr>
                  <w:rFonts w:eastAsia="DengXian"/>
                  <w:lang w:eastAsia="zh-CN"/>
                </w:rPr>
                <w:t>CA_n5A-n66A</w:t>
              </w:r>
            </w:ins>
          </w:p>
          <w:p w14:paraId="0CE48D76" w14:textId="77777777" w:rsidR="00C205DD" w:rsidRPr="00F77F11" w:rsidRDefault="00C205DD" w:rsidP="008D076B">
            <w:pPr>
              <w:pStyle w:val="TAC"/>
              <w:keepNext w:val="0"/>
              <w:keepLines w:val="0"/>
              <w:widowControl w:val="0"/>
              <w:rPr>
                <w:ins w:id="295" w:author="Zhao, Zheng" w:date="2024-07-31T17:31:00Z"/>
                <w:rFonts w:eastAsia="DengXian"/>
                <w:lang w:eastAsia="zh-CN"/>
              </w:rPr>
            </w:pPr>
            <w:ins w:id="296" w:author="Zhao, Zheng" w:date="2024-07-31T17:31:00Z">
              <w:r w:rsidRPr="00F77F11">
                <w:rPr>
                  <w:rFonts w:eastAsia="DengXian"/>
                  <w:lang w:eastAsia="zh-CN"/>
                </w:rPr>
                <w:t>CA_n48A-n66A</w:t>
              </w:r>
            </w:ins>
          </w:p>
          <w:p w14:paraId="3713A4A3" w14:textId="77777777" w:rsidR="00C205DD" w:rsidRPr="00F77F11" w:rsidRDefault="00C205DD" w:rsidP="008D076B">
            <w:pPr>
              <w:pStyle w:val="TAC"/>
              <w:keepNext w:val="0"/>
              <w:keepLines w:val="0"/>
              <w:widowControl w:val="0"/>
              <w:rPr>
                <w:ins w:id="297" w:author="Zhao, Zheng" w:date="2024-07-31T17:31:00Z"/>
                <w:lang w:val="en-US" w:eastAsia="zh-CN" w:bidi="ar"/>
              </w:rPr>
            </w:pPr>
            <w:ins w:id="298" w:author="Zhao, Zheng" w:date="2024-07-31T17:31:00Z">
              <w:r w:rsidRPr="00F77F11">
                <w:rPr>
                  <w:rFonts w:eastAsia="DengXian"/>
                  <w:lang w:eastAsia="zh-CN"/>
                </w:rPr>
                <w:t>CA_n48B</w:t>
              </w:r>
            </w:ins>
          </w:p>
        </w:tc>
        <w:tc>
          <w:tcPr>
            <w:tcW w:w="900" w:type="dxa"/>
            <w:tcBorders>
              <w:top w:val="single" w:sz="4" w:space="0" w:color="auto"/>
              <w:left w:val="single" w:sz="4" w:space="0" w:color="auto"/>
              <w:bottom w:val="single" w:sz="4" w:space="0" w:color="auto"/>
              <w:right w:val="single" w:sz="4" w:space="0" w:color="auto"/>
            </w:tcBorders>
          </w:tcPr>
          <w:p w14:paraId="079FC09C" w14:textId="77777777" w:rsidR="00C205DD" w:rsidRPr="00F77F11" w:rsidRDefault="00C205DD" w:rsidP="008D076B">
            <w:pPr>
              <w:pStyle w:val="TAC"/>
              <w:keepNext w:val="0"/>
              <w:keepLines w:val="0"/>
              <w:widowControl w:val="0"/>
              <w:rPr>
                <w:ins w:id="299" w:author="Zhao, Zheng" w:date="2024-07-31T17:31:00Z"/>
                <w:lang w:val="en-US" w:eastAsia="zh-CN" w:bidi="ar"/>
              </w:rPr>
            </w:pPr>
            <w:ins w:id="300" w:author="Zhao, Zheng" w:date="2024-07-31T17:31: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16ACC76A" w14:textId="64D8AEB7" w:rsidR="00C205DD" w:rsidRPr="00F77F11" w:rsidRDefault="00C205DD" w:rsidP="008D076B">
            <w:pPr>
              <w:pStyle w:val="TAC"/>
              <w:keepNext w:val="0"/>
              <w:keepLines w:val="0"/>
              <w:widowControl w:val="0"/>
              <w:rPr>
                <w:ins w:id="301" w:author="Zhao, Zheng" w:date="2024-07-31T17:31:00Z"/>
                <w:lang w:val="en-US" w:eastAsia="zh-CN" w:bidi="ar"/>
              </w:rPr>
            </w:pPr>
            <w:ins w:id="302" w:author="Zhao, Zheng" w:date="2024-07-31T17:31: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7D6ADD75" w14:textId="2CE7791A" w:rsidR="00C205DD" w:rsidRPr="00F77F11" w:rsidRDefault="00E65D9B" w:rsidP="008D076B">
            <w:pPr>
              <w:pStyle w:val="TAC"/>
              <w:keepNext w:val="0"/>
              <w:keepLines w:val="0"/>
              <w:widowControl w:val="0"/>
              <w:rPr>
                <w:ins w:id="303" w:author="Zhao, Zheng" w:date="2024-07-31T17:31:00Z"/>
                <w:lang w:val="en-US" w:eastAsia="zh-CN" w:bidi="ar"/>
              </w:rPr>
            </w:pPr>
            <w:ins w:id="304" w:author="Zhao, Zheng" w:date="2024-08-01T16:40:00Z">
              <w:r w:rsidRPr="00F77F11">
                <w:rPr>
                  <w:lang w:val="en-US" w:eastAsia="zh-CN" w:bidi="ar"/>
                </w:rPr>
                <w:t>4 and 5</w:t>
              </w:r>
            </w:ins>
          </w:p>
        </w:tc>
      </w:tr>
      <w:tr w:rsidR="00F77F11" w:rsidRPr="00F77F11" w14:paraId="67F1335C" w14:textId="77777777" w:rsidTr="00D43D4F">
        <w:trPr>
          <w:trHeight w:val="29"/>
          <w:ins w:id="305" w:author="Zhao, Zheng" w:date="2024-07-31T17:31:00Z"/>
        </w:trPr>
        <w:tc>
          <w:tcPr>
            <w:tcW w:w="1890" w:type="dxa"/>
            <w:tcBorders>
              <w:top w:val="nil"/>
              <w:left w:val="single" w:sz="4" w:space="0" w:color="auto"/>
              <w:bottom w:val="nil"/>
              <w:right w:val="single" w:sz="4" w:space="0" w:color="auto"/>
            </w:tcBorders>
          </w:tcPr>
          <w:p w14:paraId="3FEFCDF3" w14:textId="77777777" w:rsidR="00C205DD" w:rsidRPr="00F77F11" w:rsidRDefault="00C205DD" w:rsidP="008D076B">
            <w:pPr>
              <w:pStyle w:val="TAC"/>
              <w:keepNext w:val="0"/>
              <w:keepLines w:val="0"/>
              <w:widowControl w:val="0"/>
              <w:rPr>
                <w:ins w:id="306" w:author="Zhao, Zheng" w:date="2024-07-31T17:31:00Z"/>
                <w:lang w:val="en-US" w:eastAsia="zh-CN" w:bidi="ar"/>
              </w:rPr>
            </w:pPr>
          </w:p>
        </w:tc>
        <w:tc>
          <w:tcPr>
            <w:tcW w:w="1980" w:type="dxa"/>
            <w:tcBorders>
              <w:top w:val="nil"/>
              <w:left w:val="single" w:sz="4" w:space="0" w:color="auto"/>
              <w:bottom w:val="nil"/>
              <w:right w:val="single" w:sz="4" w:space="0" w:color="auto"/>
            </w:tcBorders>
          </w:tcPr>
          <w:p w14:paraId="6DBCA6DC" w14:textId="77777777" w:rsidR="00C205DD" w:rsidRPr="00F77F11" w:rsidRDefault="00C205DD" w:rsidP="008D076B">
            <w:pPr>
              <w:pStyle w:val="TAC"/>
              <w:keepNext w:val="0"/>
              <w:keepLines w:val="0"/>
              <w:widowControl w:val="0"/>
              <w:rPr>
                <w:ins w:id="307" w:author="Zhao, Zheng" w:date="2024-07-31T17:3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795A3FFA" w14:textId="77777777" w:rsidR="00C205DD" w:rsidRPr="00F77F11" w:rsidRDefault="00C205DD" w:rsidP="008D076B">
            <w:pPr>
              <w:pStyle w:val="TAC"/>
              <w:keepNext w:val="0"/>
              <w:keepLines w:val="0"/>
              <w:widowControl w:val="0"/>
              <w:rPr>
                <w:ins w:id="308" w:author="Zhao, Zheng" w:date="2024-07-31T17:31:00Z"/>
                <w:lang w:val="en-US" w:eastAsia="zh-CN" w:bidi="ar"/>
              </w:rPr>
            </w:pPr>
            <w:ins w:id="309" w:author="Zhao, Zheng" w:date="2024-07-31T17:31: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tcPr>
          <w:p w14:paraId="165555FB" w14:textId="429EA027" w:rsidR="00C205DD" w:rsidRPr="00F77F11" w:rsidRDefault="00BB38F1" w:rsidP="008D076B">
            <w:pPr>
              <w:pStyle w:val="TAC"/>
              <w:keepNext w:val="0"/>
              <w:keepLines w:val="0"/>
              <w:widowControl w:val="0"/>
              <w:rPr>
                <w:ins w:id="310" w:author="Zhao, Zheng" w:date="2024-07-31T17:31:00Z"/>
                <w:lang w:val="en-US" w:eastAsia="zh-CN" w:bidi="ar"/>
              </w:rPr>
            </w:pPr>
            <w:ins w:id="311" w:author="Zhao, Zheng" w:date="2024-08-02T10:48:00Z">
              <w:r>
                <w:rPr>
                  <w:rFonts w:cs="Arial"/>
                  <w:szCs w:val="18"/>
                  <w:lang w:bidi="ar"/>
                </w:rPr>
                <w:t>CA_</w:t>
              </w:r>
              <w:r w:rsidRPr="00F77F11">
                <w:rPr>
                  <w:rFonts w:cs="Arial"/>
                  <w:szCs w:val="18"/>
                  <w:lang w:bidi="ar"/>
                </w:rPr>
                <w:t>n</w:t>
              </w:r>
              <w:r>
                <w:rPr>
                  <w:rFonts w:cs="Arial"/>
                  <w:szCs w:val="18"/>
                  <w:lang w:bidi="ar"/>
                </w:rPr>
                <w:t>5</w:t>
              </w:r>
              <w:r w:rsidRPr="00F77F11">
                <w:rPr>
                  <w:rFonts w:cs="Arial"/>
                  <w:szCs w:val="18"/>
                  <w:lang w:bidi="ar"/>
                </w:rPr>
                <w:t>B</w:t>
              </w:r>
              <w:r>
                <w:rPr>
                  <w:rFonts w:cs="Arial"/>
                  <w:szCs w:val="18"/>
                  <w:lang w:bidi="ar"/>
                </w:rPr>
                <w:t>_BCS 4 and 5</w:t>
              </w:r>
            </w:ins>
          </w:p>
        </w:tc>
        <w:tc>
          <w:tcPr>
            <w:tcW w:w="1790" w:type="dxa"/>
            <w:tcBorders>
              <w:top w:val="nil"/>
              <w:left w:val="single" w:sz="4" w:space="0" w:color="auto"/>
              <w:bottom w:val="nil"/>
              <w:right w:val="single" w:sz="4" w:space="0" w:color="auto"/>
            </w:tcBorders>
          </w:tcPr>
          <w:p w14:paraId="62D030E9" w14:textId="77777777" w:rsidR="00C205DD" w:rsidRPr="00F77F11" w:rsidRDefault="00C205DD" w:rsidP="008D076B">
            <w:pPr>
              <w:pStyle w:val="TAC"/>
              <w:keepNext w:val="0"/>
              <w:keepLines w:val="0"/>
              <w:widowControl w:val="0"/>
              <w:rPr>
                <w:ins w:id="312" w:author="Zhao, Zheng" w:date="2024-07-31T17:31:00Z"/>
                <w:lang w:val="en-US" w:eastAsia="zh-CN" w:bidi="ar"/>
              </w:rPr>
            </w:pPr>
          </w:p>
        </w:tc>
      </w:tr>
      <w:tr w:rsidR="00F77F11" w:rsidRPr="00F77F11" w14:paraId="2B3AA60A" w14:textId="77777777" w:rsidTr="00D43D4F">
        <w:trPr>
          <w:trHeight w:val="29"/>
          <w:ins w:id="313" w:author="Zhao, Zheng" w:date="2024-07-31T17:31:00Z"/>
        </w:trPr>
        <w:tc>
          <w:tcPr>
            <w:tcW w:w="1890" w:type="dxa"/>
            <w:tcBorders>
              <w:top w:val="nil"/>
              <w:left w:val="single" w:sz="4" w:space="0" w:color="auto"/>
              <w:bottom w:val="nil"/>
              <w:right w:val="single" w:sz="4" w:space="0" w:color="auto"/>
            </w:tcBorders>
          </w:tcPr>
          <w:p w14:paraId="2B4C2CA9" w14:textId="77777777" w:rsidR="00C205DD" w:rsidRPr="00F77F11" w:rsidRDefault="00C205DD" w:rsidP="008D076B">
            <w:pPr>
              <w:pStyle w:val="TAC"/>
              <w:keepNext w:val="0"/>
              <w:keepLines w:val="0"/>
              <w:widowControl w:val="0"/>
              <w:rPr>
                <w:ins w:id="314" w:author="Zhao, Zheng" w:date="2024-07-31T17:31:00Z"/>
                <w:lang w:val="en-US" w:eastAsia="zh-CN" w:bidi="ar"/>
              </w:rPr>
            </w:pPr>
          </w:p>
        </w:tc>
        <w:tc>
          <w:tcPr>
            <w:tcW w:w="1980" w:type="dxa"/>
            <w:tcBorders>
              <w:top w:val="nil"/>
              <w:left w:val="single" w:sz="4" w:space="0" w:color="auto"/>
              <w:bottom w:val="nil"/>
              <w:right w:val="single" w:sz="4" w:space="0" w:color="auto"/>
            </w:tcBorders>
          </w:tcPr>
          <w:p w14:paraId="245A19E0" w14:textId="77777777" w:rsidR="00C205DD" w:rsidRPr="00F77F11" w:rsidRDefault="00C205DD" w:rsidP="008D076B">
            <w:pPr>
              <w:pStyle w:val="TAC"/>
              <w:keepNext w:val="0"/>
              <w:keepLines w:val="0"/>
              <w:widowControl w:val="0"/>
              <w:rPr>
                <w:ins w:id="315" w:author="Zhao, Zheng" w:date="2024-07-31T17:3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2F9F6EFB" w14:textId="77777777" w:rsidR="00C205DD" w:rsidRPr="00F77F11" w:rsidRDefault="00C205DD" w:rsidP="008D076B">
            <w:pPr>
              <w:pStyle w:val="TAC"/>
              <w:keepNext w:val="0"/>
              <w:keepLines w:val="0"/>
              <w:widowControl w:val="0"/>
              <w:rPr>
                <w:ins w:id="316" w:author="Zhao, Zheng" w:date="2024-07-31T17:31:00Z"/>
                <w:lang w:val="en-US" w:eastAsia="zh-CN" w:bidi="ar"/>
              </w:rPr>
            </w:pPr>
            <w:ins w:id="317" w:author="Zhao, Zheng" w:date="2024-07-31T17:31: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12716D66" w14:textId="233FE0D5" w:rsidR="00C205DD" w:rsidRPr="00F77F11" w:rsidRDefault="00025CCC" w:rsidP="008D076B">
            <w:pPr>
              <w:pStyle w:val="TAC"/>
              <w:keepNext w:val="0"/>
              <w:keepLines w:val="0"/>
              <w:widowControl w:val="0"/>
              <w:rPr>
                <w:ins w:id="318" w:author="Zhao, Zheng" w:date="2024-07-31T17:31:00Z"/>
                <w:lang w:val="en-US" w:eastAsia="zh-CN" w:bidi="ar"/>
              </w:rPr>
            </w:pPr>
            <w:ins w:id="319" w:author="Zhao, Zheng" w:date="2024-08-02T10:44:00Z">
              <w:r>
                <w:rPr>
                  <w:rFonts w:cs="Arial"/>
                  <w:szCs w:val="18"/>
                  <w:lang w:bidi="ar"/>
                </w:rPr>
                <w:t>CA_</w:t>
              </w:r>
              <w:r w:rsidRPr="00F77F11">
                <w:rPr>
                  <w:rFonts w:cs="Arial"/>
                  <w:szCs w:val="18"/>
                  <w:lang w:bidi="ar"/>
                </w:rPr>
                <w:t>n48B</w:t>
              </w:r>
              <w:r>
                <w:rPr>
                  <w:rFonts w:cs="Arial"/>
                  <w:szCs w:val="18"/>
                  <w:lang w:bidi="ar"/>
                </w:rPr>
                <w:t>_BCS 4 and 5</w:t>
              </w:r>
            </w:ins>
          </w:p>
        </w:tc>
        <w:tc>
          <w:tcPr>
            <w:tcW w:w="1790" w:type="dxa"/>
            <w:tcBorders>
              <w:top w:val="nil"/>
              <w:left w:val="single" w:sz="4" w:space="0" w:color="auto"/>
              <w:bottom w:val="nil"/>
              <w:right w:val="single" w:sz="4" w:space="0" w:color="auto"/>
            </w:tcBorders>
          </w:tcPr>
          <w:p w14:paraId="247EB035" w14:textId="77777777" w:rsidR="00C205DD" w:rsidRPr="00F77F11" w:rsidRDefault="00C205DD" w:rsidP="008D076B">
            <w:pPr>
              <w:pStyle w:val="TAC"/>
              <w:keepNext w:val="0"/>
              <w:keepLines w:val="0"/>
              <w:widowControl w:val="0"/>
              <w:rPr>
                <w:ins w:id="320" w:author="Zhao, Zheng" w:date="2024-07-31T17:31:00Z"/>
                <w:lang w:val="en-US" w:eastAsia="zh-CN" w:bidi="ar"/>
              </w:rPr>
            </w:pPr>
          </w:p>
        </w:tc>
      </w:tr>
      <w:tr w:rsidR="00F77F11" w:rsidRPr="00F77F11" w14:paraId="5643E243" w14:textId="77777777" w:rsidTr="00D43D4F">
        <w:trPr>
          <w:trHeight w:val="29"/>
          <w:ins w:id="321" w:author="Zhao, Zheng" w:date="2024-07-31T17:31:00Z"/>
        </w:trPr>
        <w:tc>
          <w:tcPr>
            <w:tcW w:w="1890" w:type="dxa"/>
            <w:tcBorders>
              <w:top w:val="nil"/>
              <w:left w:val="single" w:sz="4" w:space="0" w:color="auto"/>
              <w:bottom w:val="nil"/>
              <w:right w:val="single" w:sz="4" w:space="0" w:color="auto"/>
            </w:tcBorders>
          </w:tcPr>
          <w:p w14:paraId="04009DBC" w14:textId="77777777" w:rsidR="00C205DD" w:rsidRPr="00F77F11" w:rsidRDefault="00C205DD" w:rsidP="008D076B">
            <w:pPr>
              <w:pStyle w:val="TAC"/>
              <w:keepNext w:val="0"/>
              <w:keepLines w:val="0"/>
              <w:widowControl w:val="0"/>
              <w:rPr>
                <w:ins w:id="322" w:author="Zhao, Zheng" w:date="2024-07-31T17:31:00Z"/>
                <w:lang w:val="en-US" w:eastAsia="zh-CN" w:bidi="ar"/>
              </w:rPr>
            </w:pPr>
          </w:p>
        </w:tc>
        <w:tc>
          <w:tcPr>
            <w:tcW w:w="1980" w:type="dxa"/>
            <w:tcBorders>
              <w:top w:val="nil"/>
              <w:left w:val="single" w:sz="4" w:space="0" w:color="auto"/>
              <w:bottom w:val="nil"/>
              <w:right w:val="single" w:sz="4" w:space="0" w:color="auto"/>
            </w:tcBorders>
          </w:tcPr>
          <w:p w14:paraId="26AFEF71" w14:textId="77777777" w:rsidR="00C205DD" w:rsidRPr="00F77F11" w:rsidRDefault="00C205DD" w:rsidP="008D076B">
            <w:pPr>
              <w:pStyle w:val="TAC"/>
              <w:keepNext w:val="0"/>
              <w:keepLines w:val="0"/>
              <w:widowControl w:val="0"/>
              <w:rPr>
                <w:ins w:id="323" w:author="Zhao, Zheng" w:date="2024-07-31T17:3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46819A17" w14:textId="77777777" w:rsidR="00C205DD" w:rsidRPr="00F77F11" w:rsidRDefault="00C205DD" w:rsidP="008D076B">
            <w:pPr>
              <w:pStyle w:val="TAC"/>
              <w:keepNext w:val="0"/>
              <w:keepLines w:val="0"/>
              <w:widowControl w:val="0"/>
              <w:rPr>
                <w:ins w:id="324" w:author="Zhao, Zheng" w:date="2024-07-31T17:31:00Z"/>
                <w:lang w:val="en-US" w:eastAsia="zh-CN" w:bidi="ar"/>
              </w:rPr>
            </w:pPr>
            <w:ins w:id="325" w:author="Zhao, Zheng" w:date="2024-07-31T17:31: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75014E9A" w14:textId="1EDDE783" w:rsidR="00C205DD" w:rsidRPr="00F77F11" w:rsidRDefault="00C205DD" w:rsidP="008D076B">
            <w:pPr>
              <w:pStyle w:val="TAC"/>
              <w:keepNext w:val="0"/>
              <w:keepLines w:val="0"/>
              <w:widowControl w:val="0"/>
              <w:rPr>
                <w:ins w:id="326" w:author="Zhao, Zheng" w:date="2024-07-31T17:31:00Z"/>
                <w:lang w:val="en-US" w:eastAsia="zh-CN" w:bidi="ar"/>
              </w:rPr>
            </w:pPr>
            <w:ins w:id="327" w:author="Zhao, Zheng" w:date="2024-07-31T17:31: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790" w:type="dxa"/>
            <w:tcBorders>
              <w:top w:val="nil"/>
              <w:left w:val="single" w:sz="4" w:space="0" w:color="auto"/>
              <w:bottom w:val="single" w:sz="4" w:space="0" w:color="auto"/>
              <w:right w:val="single" w:sz="4" w:space="0" w:color="auto"/>
            </w:tcBorders>
          </w:tcPr>
          <w:p w14:paraId="4E315983" w14:textId="77777777" w:rsidR="00C205DD" w:rsidRPr="00F77F11" w:rsidRDefault="00C205DD" w:rsidP="008D076B">
            <w:pPr>
              <w:pStyle w:val="TAC"/>
              <w:keepNext w:val="0"/>
              <w:keepLines w:val="0"/>
              <w:widowControl w:val="0"/>
              <w:rPr>
                <w:ins w:id="328" w:author="Zhao, Zheng" w:date="2024-07-31T17:31:00Z"/>
                <w:lang w:val="en-US" w:eastAsia="zh-CN" w:bidi="ar"/>
              </w:rPr>
            </w:pPr>
          </w:p>
        </w:tc>
      </w:tr>
      <w:tr w:rsidR="00F77F11" w:rsidRPr="00F77F11" w14:paraId="21546B1A" w14:textId="77777777" w:rsidTr="00D43D4F">
        <w:trPr>
          <w:trHeight w:val="29"/>
        </w:trPr>
        <w:tc>
          <w:tcPr>
            <w:tcW w:w="1890" w:type="dxa"/>
            <w:tcBorders>
              <w:top w:val="single" w:sz="4" w:space="0" w:color="auto"/>
              <w:left w:val="single" w:sz="4" w:space="0" w:color="auto"/>
              <w:bottom w:val="nil"/>
              <w:right w:val="single" w:sz="4" w:space="0" w:color="auto"/>
            </w:tcBorders>
          </w:tcPr>
          <w:p w14:paraId="5AC10647" w14:textId="37E03C21" w:rsidR="00EA6AE8" w:rsidRPr="00F77F11" w:rsidRDefault="00EA6AE8" w:rsidP="00EA6AE8">
            <w:pPr>
              <w:pStyle w:val="TAC"/>
              <w:keepNext w:val="0"/>
              <w:keepLines w:val="0"/>
              <w:widowControl w:val="0"/>
              <w:rPr>
                <w:lang w:val="en-US" w:eastAsia="zh-CN" w:bidi="ar"/>
              </w:rPr>
            </w:pPr>
            <w:r w:rsidRPr="00F77F11">
              <w:rPr>
                <w:lang w:eastAsia="zh-CN"/>
              </w:rPr>
              <w:t>CA_n2A-n5A-n48(2A)-n66A</w:t>
            </w:r>
          </w:p>
        </w:tc>
        <w:tc>
          <w:tcPr>
            <w:tcW w:w="1980" w:type="dxa"/>
            <w:tcBorders>
              <w:top w:val="single" w:sz="4" w:space="0" w:color="auto"/>
              <w:left w:val="single" w:sz="4" w:space="0" w:color="auto"/>
              <w:bottom w:val="nil"/>
              <w:right w:val="single" w:sz="4" w:space="0" w:color="auto"/>
            </w:tcBorders>
          </w:tcPr>
          <w:p w14:paraId="3A1AA9D6"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w:t>
            </w:r>
          </w:p>
        </w:tc>
        <w:tc>
          <w:tcPr>
            <w:tcW w:w="900" w:type="dxa"/>
            <w:tcBorders>
              <w:top w:val="single" w:sz="4" w:space="0" w:color="auto"/>
              <w:left w:val="single" w:sz="4" w:space="0" w:color="auto"/>
              <w:bottom w:val="single" w:sz="4" w:space="0" w:color="auto"/>
              <w:right w:val="single" w:sz="4" w:space="0" w:color="auto"/>
            </w:tcBorders>
          </w:tcPr>
          <w:p w14:paraId="2BF23AA1"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06BFFBB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0E27A0E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0BDE1E4A" w14:textId="77777777" w:rsidTr="00D43D4F">
        <w:trPr>
          <w:trHeight w:val="29"/>
        </w:trPr>
        <w:tc>
          <w:tcPr>
            <w:tcW w:w="1890" w:type="dxa"/>
            <w:tcBorders>
              <w:top w:val="nil"/>
              <w:left w:val="single" w:sz="4" w:space="0" w:color="auto"/>
              <w:bottom w:val="nil"/>
              <w:right w:val="single" w:sz="4" w:space="0" w:color="auto"/>
            </w:tcBorders>
          </w:tcPr>
          <w:p w14:paraId="3E9D8C3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D19675C"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129F098B"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7A3DDA2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31E7275E" w14:textId="77777777" w:rsidR="00EA6AE8" w:rsidRPr="00F77F11" w:rsidRDefault="00EA6AE8" w:rsidP="00EA6AE8">
            <w:pPr>
              <w:pStyle w:val="TAC"/>
              <w:keepNext w:val="0"/>
              <w:keepLines w:val="0"/>
              <w:widowControl w:val="0"/>
              <w:rPr>
                <w:lang w:val="en-US" w:eastAsia="zh-CN" w:bidi="ar"/>
              </w:rPr>
            </w:pPr>
          </w:p>
        </w:tc>
      </w:tr>
      <w:tr w:rsidR="00F77F11" w:rsidRPr="00F77F11" w14:paraId="137341C0" w14:textId="77777777" w:rsidTr="00D43D4F">
        <w:trPr>
          <w:trHeight w:val="29"/>
        </w:trPr>
        <w:tc>
          <w:tcPr>
            <w:tcW w:w="1890" w:type="dxa"/>
            <w:tcBorders>
              <w:top w:val="nil"/>
              <w:left w:val="single" w:sz="4" w:space="0" w:color="auto"/>
              <w:bottom w:val="nil"/>
              <w:right w:val="single" w:sz="4" w:space="0" w:color="auto"/>
            </w:tcBorders>
          </w:tcPr>
          <w:p w14:paraId="633CA7E4"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901B9B6"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423E3377"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6749267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CA_n48(2</w:t>
            </w:r>
            <w:proofErr w:type="gramStart"/>
            <w:r w:rsidRPr="00F77F11">
              <w:rPr>
                <w:lang w:val="en-US" w:eastAsia="zh-CN" w:bidi="ar"/>
              </w:rPr>
              <w:t>A)_</w:t>
            </w:r>
            <w:proofErr w:type="gramEnd"/>
            <w:r w:rsidRPr="00F77F11">
              <w:rPr>
                <w:lang w:val="en-US" w:eastAsia="zh-CN" w:bidi="ar"/>
              </w:rPr>
              <w:t>BCS1</w:t>
            </w:r>
          </w:p>
        </w:tc>
        <w:tc>
          <w:tcPr>
            <w:tcW w:w="1790" w:type="dxa"/>
            <w:tcBorders>
              <w:top w:val="nil"/>
              <w:left w:val="single" w:sz="4" w:space="0" w:color="auto"/>
              <w:bottom w:val="nil"/>
              <w:right w:val="single" w:sz="4" w:space="0" w:color="auto"/>
            </w:tcBorders>
          </w:tcPr>
          <w:p w14:paraId="7C563D1B" w14:textId="77777777" w:rsidR="00EA6AE8" w:rsidRPr="00F77F11" w:rsidRDefault="00EA6AE8" w:rsidP="00EA6AE8">
            <w:pPr>
              <w:pStyle w:val="TAC"/>
              <w:keepNext w:val="0"/>
              <w:keepLines w:val="0"/>
              <w:widowControl w:val="0"/>
              <w:rPr>
                <w:lang w:val="en-US" w:eastAsia="zh-CN" w:bidi="ar"/>
              </w:rPr>
            </w:pPr>
          </w:p>
        </w:tc>
      </w:tr>
      <w:tr w:rsidR="00F77F11" w:rsidRPr="00F77F11" w14:paraId="219BBEDA" w14:textId="77777777" w:rsidTr="00D43D4F">
        <w:trPr>
          <w:trHeight w:val="29"/>
        </w:trPr>
        <w:tc>
          <w:tcPr>
            <w:tcW w:w="1890" w:type="dxa"/>
            <w:tcBorders>
              <w:top w:val="nil"/>
              <w:left w:val="single" w:sz="4" w:space="0" w:color="auto"/>
              <w:bottom w:val="nil"/>
              <w:right w:val="single" w:sz="4" w:space="0" w:color="auto"/>
            </w:tcBorders>
          </w:tcPr>
          <w:p w14:paraId="47AE2FD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006E9484"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tcPr>
          <w:p w14:paraId="2D444905"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2FB2201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w:t>
            </w:r>
          </w:p>
        </w:tc>
        <w:tc>
          <w:tcPr>
            <w:tcW w:w="1790" w:type="dxa"/>
            <w:tcBorders>
              <w:top w:val="nil"/>
              <w:left w:val="single" w:sz="4" w:space="0" w:color="auto"/>
              <w:bottom w:val="single" w:sz="4" w:space="0" w:color="auto"/>
              <w:right w:val="single" w:sz="4" w:space="0" w:color="auto"/>
            </w:tcBorders>
          </w:tcPr>
          <w:p w14:paraId="5F858DBF" w14:textId="77777777" w:rsidR="00EA6AE8" w:rsidRPr="00F77F11" w:rsidRDefault="00EA6AE8" w:rsidP="00EA6AE8">
            <w:pPr>
              <w:pStyle w:val="TAC"/>
              <w:keepNext w:val="0"/>
              <w:keepLines w:val="0"/>
              <w:widowControl w:val="0"/>
              <w:rPr>
                <w:lang w:val="en-US" w:eastAsia="zh-CN" w:bidi="ar"/>
              </w:rPr>
            </w:pPr>
          </w:p>
        </w:tc>
      </w:tr>
      <w:tr w:rsidR="00F77F11" w:rsidRPr="00F77F11" w14:paraId="1129234D" w14:textId="77777777" w:rsidTr="00D43D4F">
        <w:trPr>
          <w:trHeight w:val="29"/>
        </w:trPr>
        <w:tc>
          <w:tcPr>
            <w:tcW w:w="1890" w:type="dxa"/>
            <w:tcBorders>
              <w:top w:val="nil"/>
              <w:left w:val="single" w:sz="4" w:space="0" w:color="auto"/>
              <w:bottom w:val="nil"/>
              <w:right w:val="single" w:sz="4" w:space="0" w:color="auto"/>
            </w:tcBorders>
          </w:tcPr>
          <w:p w14:paraId="6EF586E9"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5C45910E" w14:textId="77777777" w:rsidR="00EA6AE8" w:rsidRPr="00F77F11" w:rsidRDefault="00EA6AE8" w:rsidP="00EA6AE8">
            <w:pPr>
              <w:pStyle w:val="TAC"/>
              <w:keepNext w:val="0"/>
              <w:keepLines w:val="0"/>
              <w:widowControl w:val="0"/>
              <w:rPr>
                <w:rFonts w:eastAsia="DengXian"/>
                <w:lang w:eastAsia="zh-CN"/>
              </w:rPr>
            </w:pPr>
            <w:r w:rsidRPr="00F77F11">
              <w:rPr>
                <w:rFonts w:eastAsia="DengXian"/>
                <w:lang w:eastAsia="zh-CN"/>
              </w:rPr>
              <w:t>CA_n2A-n5A</w:t>
            </w:r>
          </w:p>
          <w:p w14:paraId="73DA9C07" w14:textId="77777777" w:rsidR="00EA6AE8" w:rsidRPr="00F77F11" w:rsidRDefault="00EA6AE8" w:rsidP="00EA6AE8">
            <w:pPr>
              <w:pStyle w:val="TAC"/>
              <w:keepNext w:val="0"/>
              <w:keepLines w:val="0"/>
              <w:widowControl w:val="0"/>
              <w:rPr>
                <w:rFonts w:eastAsia="DengXian"/>
                <w:lang w:eastAsia="zh-CN"/>
              </w:rPr>
            </w:pPr>
            <w:r w:rsidRPr="00F77F11">
              <w:rPr>
                <w:rFonts w:eastAsia="DengXian"/>
                <w:lang w:eastAsia="zh-CN"/>
              </w:rPr>
              <w:t>CA_n2A-n48A</w:t>
            </w:r>
          </w:p>
          <w:p w14:paraId="24A09F7F" w14:textId="77777777" w:rsidR="00EA6AE8" w:rsidRPr="00F77F11" w:rsidRDefault="00EA6AE8" w:rsidP="00EA6AE8">
            <w:pPr>
              <w:pStyle w:val="TAC"/>
              <w:keepNext w:val="0"/>
              <w:keepLines w:val="0"/>
              <w:widowControl w:val="0"/>
              <w:rPr>
                <w:rFonts w:eastAsia="DengXian"/>
                <w:lang w:eastAsia="zh-CN"/>
              </w:rPr>
            </w:pPr>
            <w:r w:rsidRPr="00F77F11">
              <w:rPr>
                <w:rFonts w:eastAsia="DengXian"/>
                <w:lang w:eastAsia="zh-CN"/>
              </w:rPr>
              <w:t>CA_n2A-n66A</w:t>
            </w:r>
          </w:p>
          <w:p w14:paraId="411394CB" w14:textId="77777777" w:rsidR="00EA6AE8" w:rsidRPr="00F77F11" w:rsidRDefault="00EA6AE8" w:rsidP="00EA6AE8">
            <w:pPr>
              <w:pStyle w:val="TAC"/>
              <w:keepNext w:val="0"/>
              <w:keepLines w:val="0"/>
              <w:widowControl w:val="0"/>
              <w:rPr>
                <w:rFonts w:eastAsia="DengXian"/>
                <w:lang w:eastAsia="zh-CN"/>
              </w:rPr>
            </w:pPr>
            <w:r w:rsidRPr="00F77F11">
              <w:rPr>
                <w:rFonts w:eastAsia="DengXian"/>
                <w:lang w:eastAsia="zh-CN"/>
              </w:rPr>
              <w:t>CA_n5A-n48A</w:t>
            </w:r>
          </w:p>
          <w:p w14:paraId="273FF86E" w14:textId="77777777" w:rsidR="00EA6AE8" w:rsidRPr="00F77F11" w:rsidRDefault="00EA6AE8" w:rsidP="00EA6AE8">
            <w:pPr>
              <w:pStyle w:val="TAC"/>
              <w:keepNext w:val="0"/>
              <w:keepLines w:val="0"/>
              <w:widowControl w:val="0"/>
              <w:rPr>
                <w:rFonts w:eastAsia="DengXian"/>
                <w:lang w:eastAsia="zh-CN"/>
              </w:rPr>
            </w:pPr>
            <w:r w:rsidRPr="00F77F11">
              <w:rPr>
                <w:rFonts w:eastAsia="DengXian"/>
                <w:lang w:eastAsia="zh-CN"/>
              </w:rPr>
              <w:t>CA_n5A-n66A</w:t>
            </w:r>
          </w:p>
          <w:p w14:paraId="5C2A4EC7"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CA_n48A-n66A</w:t>
            </w:r>
          </w:p>
        </w:tc>
        <w:tc>
          <w:tcPr>
            <w:tcW w:w="900" w:type="dxa"/>
            <w:tcBorders>
              <w:top w:val="single" w:sz="4" w:space="0" w:color="auto"/>
              <w:left w:val="single" w:sz="4" w:space="0" w:color="auto"/>
              <w:bottom w:val="single" w:sz="4" w:space="0" w:color="auto"/>
              <w:right w:val="single" w:sz="4" w:space="0" w:color="auto"/>
            </w:tcBorders>
          </w:tcPr>
          <w:p w14:paraId="5E1D18AF"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1D48DD1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nil"/>
              <w:right w:val="single" w:sz="4" w:space="0" w:color="auto"/>
            </w:tcBorders>
          </w:tcPr>
          <w:p w14:paraId="0F56D4A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4CF616CB" w14:textId="77777777" w:rsidTr="00D43D4F">
        <w:trPr>
          <w:trHeight w:val="29"/>
        </w:trPr>
        <w:tc>
          <w:tcPr>
            <w:tcW w:w="1890" w:type="dxa"/>
            <w:tcBorders>
              <w:top w:val="nil"/>
              <w:left w:val="single" w:sz="4" w:space="0" w:color="auto"/>
              <w:bottom w:val="nil"/>
              <w:right w:val="single" w:sz="4" w:space="0" w:color="auto"/>
            </w:tcBorders>
          </w:tcPr>
          <w:p w14:paraId="723BF48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1209153"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5973CC22"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4A6B09E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790" w:type="dxa"/>
            <w:tcBorders>
              <w:top w:val="nil"/>
              <w:left w:val="single" w:sz="4" w:space="0" w:color="auto"/>
              <w:bottom w:val="nil"/>
              <w:right w:val="single" w:sz="4" w:space="0" w:color="auto"/>
            </w:tcBorders>
          </w:tcPr>
          <w:p w14:paraId="07687250" w14:textId="77777777" w:rsidR="00EA6AE8" w:rsidRPr="00F77F11" w:rsidRDefault="00EA6AE8" w:rsidP="00EA6AE8">
            <w:pPr>
              <w:pStyle w:val="TAC"/>
              <w:keepNext w:val="0"/>
              <w:keepLines w:val="0"/>
              <w:widowControl w:val="0"/>
              <w:rPr>
                <w:lang w:val="en-US" w:eastAsia="zh-CN" w:bidi="ar"/>
              </w:rPr>
            </w:pPr>
          </w:p>
        </w:tc>
      </w:tr>
      <w:tr w:rsidR="00F77F11" w:rsidRPr="00F77F11" w14:paraId="5D1037FF" w14:textId="77777777" w:rsidTr="00D43D4F">
        <w:trPr>
          <w:trHeight w:val="29"/>
        </w:trPr>
        <w:tc>
          <w:tcPr>
            <w:tcW w:w="1890" w:type="dxa"/>
            <w:tcBorders>
              <w:top w:val="nil"/>
              <w:left w:val="single" w:sz="4" w:space="0" w:color="auto"/>
              <w:bottom w:val="nil"/>
              <w:right w:val="single" w:sz="4" w:space="0" w:color="auto"/>
            </w:tcBorders>
          </w:tcPr>
          <w:p w14:paraId="17D53846"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9DC96B1"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4E8DE628"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34C36EE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CA_n48(2</w:t>
            </w:r>
            <w:proofErr w:type="gramStart"/>
            <w:r w:rsidRPr="00F77F11">
              <w:rPr>
                <w:lang w:val="en-US" w:eastAsia="zh-CN" w:bidi="ar"/>
              </w:rPr>
              <w:t>A)_</w:t>
            </w:r>
            <w:proofErr w:type="gramEnd"/>
            <w:r w:rsidRPr="00F77F11">
              <w:rPr>
                <w:lang w:val="en-US" w:eastAsia="zh-CN" w:bidi="ar"/>
              </w:rPr>
              <w:t>BCS0</w:t>
            </w:r>
          </w:p>
        </w:tc>
        <w:tc>
          <w:tcPr>
            <w:tcW w:w="1790" w:type="dxa"/>
            <w:tcBorders>
              <w:top w:val="nil"/>
              <w:left w:val="single" w:sz="4" w:space="0" w:color="auto"/>
              <w:bottom w:val="nil"/>
              <w:right w:val="single" w:sz="4" w:space="0" w:color="auto"/>
            </w:tcBorders>
          </w:tcPr>
          <w:p w14:paraId="4882CD71" w14:textId="77777777" w:rsidR="00EA6AE8" w:rsidRPr="00F77F11" w:rsidRDefault="00EA6AE8" w:rsidP="00EA6AE8">
            <w:pPr>
              <w:pStyle w:val="TAC"/>
              <w:keepNext w:val="0"/>
              <w:keepLines w:val="0"/>
              <w:widowControl w:val="0"/>
              <w:rPr>
                <w:lang w:val="en-US" w:eastAsia="zh-CN" w:bidi="ar"/>
              </w:rPr>
            </w:pPr>
          </w:p>
        </w:tc>
      </w:tr>
      <w:tr w:rsidR="00F77F11" w:rsidRPr="00F77F11" w14:paraId="6CB3A31F" w14:textId="77777777" w:rsidTr="00D43D4F">
        <w:trPr>
          <w:trHeight w:val="29"/>
        </w:trPr>
        <w:tc>
          <w:tcPr>
            <w:tcW w:w="1890" w:type="dxa"/>
            <w:tcBorders>
              <w:top w:val="nil"/>
              <w:left w:val="single" w:sz="4" w:space="0" w:color="auto"/>
              <w:bottom w:val="nil"/>
              <w:right w:val="single" w:sz="4" w:space="0" w:color="auto"/>
            </w:tcBorders>
          </w:tcPr>
          <w:p w14:paraId="52412A9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90B0353"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268B4A4A"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48ADC92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tcPr>
          <w:p w14:paraId="4E09E56F" w14:textId="77777777" w:rsidR="00EA6AE8" w:rsidRPr="00F77F11" w:rsidRDefault="00EA6AE8" w:rsidP="00EA6AE8">
            <w:pPr>
              <w:pStyle w:val="TAC"/>
              <w:keepNext w:val="0"/>
              <w:keepLines w:val="0"/>
              <w:widowControl w:val="0"/>
              <w:rPr>
                <w:lang w:val="en-US" w:eastAsia="zh-CN" w:bidi="ar"/>
              </w:rPr>
            </w:pPr>
          </w:p>
        </w:tc>
      </w:tr>
      <w:tr w:rsidR="00F77F11" w:rsidRPr="00F77F11" w14:paraId="48067CA6" w14:textId="77777777" w:rsidTr="00D43D4F">
        <w:trPr>
          <w:trHeight w:val="29"/>
        </w:trPr>
        <w:tc>
          <w:tcPr>
            <w:tcW w:w="1890" w:type="dxa"/>
            <w:tcBorders>
              <w:top w:val="nil"/>
              <w:left w:val="single" w:sz="4" w:space="0" w:color="auto"/>
              <w:bottom w:val="nil"/>
              <w:right w:val="single" w:sz="4" w:space="0" w:color="auto"/>
            </w:tcBorders>
          </w:tcPr>
          <w:p w14:paraId="4285C74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13A1781"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4CA47240"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5BBFD88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790" w:type="dxa"/>
            <w:tcBorders>
              <w:top w:val="single" w:sz="4" w:space="0" w:color="auto"/>
              <w:left w:val="single" w:sz="4" w:space="0" w:color="auto"/>
              <w:bottom w:val="nil"/>
              <w:right w:val="single" w:sz="4" w:space="0" w:color="auto"/>
            </w:tcBorders>
          </w:tcPr>
          <w:p w14:paraId="69E3176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2</w:t>
            </w:r>
          </w:p>
        </w:tc>
      </w:tr>
      <w:tr w:rsidR="00F77F11" w:rsidRPr="00F77F11" w14:paraId="3A3770C3" w14:textId="77777777" w:rsidTr="00D43D4F">
        <w:trPr>
          <w:trHeight w:val="29"/>
        </w:trPr>
        <w:tc>
          <w:tcPr>
            <w:tcW w:w="1890" w:type="dxa"/>
            <w:tcBorders>
              <w:top w:val="nil"/>
              <w:left w:val="single" w:sz="4" w:space="0" w:color="auto"/>
              <w:bottom w:val="nil"/>
              <w:right w:val="single" w:sz="4" w:space="0" w:color="auto"/>
            </w:tcBorders>
          </w:tcPr>
          <w:p w14:paraId="3BE8D428"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E1FD2ED"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55EBCA7A"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51C3983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790" w:type="dxa"/>
            <w:tcBorders>
              <w:top w:val="nil"/>
              <w:left w:val="single" w:sz="4" w:space="0" w:color="auto"/>
              <w:bottom w:val="nil"/>
              <w:right w:val="single" w:sz="4" w:space="0" w:color="auto"/>
            </w:tcBorders>
          </w:tcPr>
          <w:p w14:paraId="57B447E8" w14:textId="77777777" w:rsidR="00EA6AE8" w:rsidRPr="00F77F11" w:rsidRDefault="00EA6AE8" w:rsidP="00EA6AE8">
            <w:pPr>
              <w:pStyle w:val="TAC"/>
              <w:keepNext w:val="0"/>
              <w:keepLines w:val="0"/>
              <w:widowControl w:val="0"/>
              <w:rPr>
                <w:lang w:val="en-US" w:eastAsia="zh-CN" w:bidi="ar"/>
              </w:rPr>
            </w:pPr>
          </w:p>
        </w:tc>
      </w:tr>
      <w:tr w:rsidR="00F77F11" w:rsidRPr="00F77F11" w14:paraId="2D97C61F" w14:textId="77777777" w:rsidTr="00D43D4F">
        <w:trPr>
          <w:trHeight w:val="29"/>
        </w:trPr>
        <w:tc>
          <w:tcPr>
            <w:tcW w:w="1890" w:type="dxa"/>
            <w:tcBorders>
              <w:top w:val="nil"/>
              <w:left w:val="single" w:sz="4" w:space="0" w:color="auto"/>
              <w:bottom w:val="nil"/>
              <w:right w:val="single" w:sz="4" w:space="0" w:color="auto"/>
            </w:tcBorders>
          </w:tcPr>
          <w:p w14:paraId="7BEDCEBD"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D212A0F"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2C5775F7"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3255499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CA_n48(2</w:t>
            </w:r>
            <w:proofErr w:type="gramStart"/>
            <w:r w:rsidRPr="00F77F11">
              <w:rPr>
                <w:lang w:val="en-US" w:eastAsia="zh-CN" w:bidi="ar"/>
              </w:rPr>
              <w:t>A)_</w:t>
            </w:r>
            <w:proofErr w:type="gramEnd"/>
            <w:r w:rsidRPr="00F77F11">
              <w:rPr>
                <w:lang w:val="en-US" w:eastAsia="zh-CN" w:bidi="ar"/>
              </w:rPr>
              <w:t>BCS1</w:t>
            </w:r>
          </w:p>
        </w:tc>
        <w:tc>
          <w:tcPr>
            <w:tcW w:w="1790" w:type="dxa"/>
            <w:tcBorders>
              <w:top w:val="nil"/>
              <w:left w:val="single" w:sz="4" w:space="0" w:color="auto"/>
              <w:bottom w:val="nil"/>
              <w:right w:val="single" w:sz="4" w:space="0" w:color="auto"/>
            </w:tcBorders>
          </w:tcPr>
          <w:p w14:paraId="0CF4FCED" w14:textId="77777777" w:rsidR="00EA6AE8" w:rsidRPr="00F77F11" w:rsidRDefault="00EA6AE8" w:rsidP="00EA6AE8">
            <w:pPr>
              <w:pStyle w:val="TAC"/>
              <w:keepNext w:val="0"/>
              <w:keepLines w:val="0"/>
              <w:widowControl w:val="0"/>
              <w:rPr>
                <w:lang w:val="en-US" w:eastAsia="zh-CN" w:bidi="ar"/>
              </w:rPr>
            </w:pPr>
          </w:p>
        </w:tc>
      </w:tr>
      <w:tr w:rsidR="00F77F11" w:rsidRPr="00F77F11" w14:paraId="06AD16DB" w14:textId="77777777" w:rsidTr="00687B03">
        <w:trPr>
          <w:trHeight w:val="29"/>
        </w:trPr>
        <w:tc>
          <w:tcPr>
            <w:tcW w:w="1890" w:type="dxa"/>
            <w:tcBorders>
              <w:top w:val="nil"/>
              <w:left w:val="single" w:sz="4" w:space="0" w:color="auto"/>
              <w:bottom w:val="nil"/>
              <w:right w:val="single" w:sz="4" w:space="0" w:color="auto"/>
            </w:tcBorders>
          </w:tcPr>
          <w:p w14:paraId="32986BAE"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1C67B294" w14:textId="77777777" w:rsidR="00EA6AE8" w:rsidRPr="00F77F11" w:rsidRDefault="00EA6AE8" w:rsidP="00EA6AE8">
            <w:pPr>
              <w:pStyle w:val="TAC"/>
              <w:keepNext w:val="0"/>
              <w:keepLines w:val="0"/>
              <w:widowControl w:val="0"/>
              <w:rPr>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513A8C5D"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4E27B94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790" w:type="dxa"/>
            <w:tcBorders>
              <w:top w:val="nil"/>
              <w:left w:val="single" w:sz="4" w:space="0" w:color="auto"/>
              <w:bottom w:val="single" w:sz="4" w:space="0" w:color="auto"/>
              <w:right w:val="single" w:sz="4" w:space="0" w:color="auto"/>
            </w:tcBorders>
          </w:tcPr>
          <w:p w14:paraId="64FADAE9" w14:textId="77777777" w:rsidR="00EA6AE8" w:rsidRPr="00F77F11" w:rsidRDefault="00EA6AE8" w:rsidP="00EA6AE8">
            <w:pPr>
              <w:pStyle w:val="TAC"/>
              <w:keepNext w:val="0"/>
              <w:keepLines w:val="0"/>
              <w:widowControl w:val="0"/>
              <w:rPr>
                <w:lang w:val="en-US" w:eastAsia="zh-CN" w:bidi="ar"/>
              </w:rPr>
            </w:pPr>
          </w:p>
        </w:tc>
      </w:tr>
      <w:tr w:rsidR="00F77F11" w:rsidRPr="00F77F11" w14:paraId="5A59CB9C" w14:textId="77777777" w:rsidTr="00D52CCD">
        <w:trPr>
          <w:trHeight w:val="29"/>
          <w:ins w:id="329" w:author="Zhao, Zheng" w:date="2024-08-01T11:51:00Z"/>
        </w:trPr>
        <w:tc>
          <w:tcPr>
            <w:tcW w:w="1890" w:type="dxa"/>
            <w:tcBorders>
              <w:top w:val="nil"/>
              <w:left w:val="single" w:sz="4" w:space="0" w:color="auto"/>
              <w:bottom w:val="nil"/>
              <w:right w:val="single" w:sz="4" w:space="0" w:color="auto"/>
            </w:tcBorders>
          </w:tcPr>
          <w:p w14:paraId="39DADC6F" w14:textId="77777777" w:rsidR="00017060" w:rsidRPr="00F77F11" w:rsidRDefault="00017060" w:rsidP="00017060">
            <w:pPr>
              <w:pStyle w:val="TAC"/>
              <w:keepNext w:val="0"/>
              <w:keepLines w:val="0"/>
              <w:widowControl w:val="0"/>
              <w:rPr>
                <w:ins w:id="330" w:author="Zhao, Zheng" w:date="2024-08-01T11:51:00Z"/>
                <w:lang w:val="en-US" w:eastAsia="zh-CN" w:bidi="ar"/>
              </w:rPr>
            </w:pPr>
          </w:p>
        </w:tc>
        <w:tc>
          <w:tcPr>
            <w:tcW w:w="1980" w:type="dxa"/>
            <w:tcBorders>
              <w:top w:val="single" w:sz="4" w:space="0" w:color="auto"/>
              <w:left w:val="single" w:sz="4" w:space="0" w:color="auto"/>
              <w:bottom w:val="nil"/>
              <w:right w:val="single" w:sz="4" w:space="0" w:color="auto"/>
            </w:tcBorders>
          </w:tcPr>
          <w:p w14:paraId="1C4762D9" w14:textId="77777777" w:rsidR="00017060" w:rsidRPr="00F77F11" w:rsidRDefault="00017060" w:rsidP="00017060">
            <w:pPr>
              <w:pStyle w:val="TAC"/>
              <w:keepNext w:val="0"/>
              <w:keepLines w:val="0"/>
              <w:widowControl w:val="0"/>
              <w:rPr>
                <w:ins w:id="331" w:author="Zhao, Zheng" w:date="2024-08-01T11:51:00Z"/>
                <w:rFonts w:eastAsia="DengXian"/>
                <w:lang w:eastAsia="zh-CN"/>
              </w:rPr>
            </w:pPr>
            <w:ins w:id="332" w:author="Zhao, Zheng" w:date="2024-08-01T11:51:00Z">
              <w:r w:rsidRPr="00F77F11">
                <w:rPr>
                  <w:rFonts w:eastAsia="DengXian"/>
                  <w:lang w:eastAsia="zh-CN"/>
                </w:rPr>
                <w:t>CA_n2A-n5A</w:t>
              </w:r>
            </w:ins>
          </w:p>
          <w:p w14:paraId="79A7CE1C" w14:textId="77777777" w:rsidR="00017060" w:rsidRPr="00F77F11" w:rsidRDefault="00017060" w:rsidP="00017060">
            <w:pPr>
              <w:pStyle w:val="TAC"/>
              <w:keepNext w:val="0"/>
              <w:keepLines w:val="0"/>
              <w:widowControl w:val="0"/>
              <w:rPr>
                <w:ins w:id="333" w:author="Zhao, Zheng" w:date="2024-08-01T11:51:00Z"/>
                <w:rFonts w:eastAsia="DengXian"/>
                <w:lang w:eastAsia="zh-CN"/>
              </w:rPr>
            </w:pPr>
            <w:ins w:id="334" w:author="Zhao, Zheng" w:date="2024-08-01T11:51:00Z">
              <w:r w:rsidRPr="00F77F11">
                <w:rPr>
                  <w:rFonts w:eastAsia="DengXian"/>
                  <w:lang w:eastAsia="zh-CN"/>
                </w:rPr>
                <w:t>CA_n2A-n48A</w:t>
              </w:r>
            </w:ins>
          </w:p>
          <w:p w14:paraId="359AF99D" w14:textId="77777777" w:rsidR="00017060" w:rsidRPr="00F77F11" w:rsidRDefault="00017060" w:rsidP="00017060">
            <w:pPr>
              <w:pStyle w:val="TAC"/>
              <w:keepNext w:val="0"/>
              <w:keepLines w:val="0"/>
              <w:widowControl w:val="0"/>
              <w:rPr>
                <w:ins w:id="335" w:author="Zhao, Zheng" w:date="2024-08-01T11:51:00Z"/>
                <w:rFonts w:eastAsia="DengXian"/>
                <w:lang w:eastAsia="zh-CN"/>
              </w:rPr>
            </w:pPr>
            <w:ins w:id="336" w:author="Zhao, Zheng" w:date="2024-08-01T11:51:00Z">
              <w:r w:rsidRPr="00F77F11">
                <w:rPr>
                  <w:rFonts w:eastAsia="DengXian"/>
                  <w:lang w:eastAsia="zh-CN"/>
                </w:rPr>
                <w:t>CA_n2A-n66A</w:t>
              </w:r>
            </w:ins>
          </w:p>
          <w:p w14:paraId="1566D62D" w14:textId="77777777" w:rsidR="00017060" w:rsidRPr="00F77F11" w:rsidRDefault="00017060" w:rsidP="00017060">
            <w:pPr>
              <w:pStyle w:val="TAC"/>
              <w:keepNext w:val="0"/>
              <w:keepLines w:val="0"/>
              <w:widowControl w:val="0"/>
              <w:rPr>
                <w:ins w:id="337" w:author="Zhao, Zheng" w:date="2024-08-01T11:51:00Z"/>
                <w:rFonts w:eastAsia="DengXian"/>
                <w:lang w:eastAsia="zh-CN"/>
              </w:rPr>
            </w:pPr>
            <w:ins w:id="338" w:author="Zhao, Zheng" w:date="2024-08-01T11:51:00Z">
              <w:r w:rsidRPr="00F77F11">
                <w:rPr>
                  <w:rFonts w:eastAsia="DengXian"/>
                  <w:lang w:eastAsia="zh-CN"/>
                </w:rPr>
                <w:t>CA_n5A-n48A</w:t>
              </w:r>
            </w:ins>
          </w:p>
          <w:p w14:paraId="25334388" w14:textId="77777777" w:rsidR="00017060" w:rsidRPr="00F77F11" w:rsidRDefault="00017060" w:rsidP="00017060">
            <w:pPr>
              <w:pStyle w:val="TAC"/>
              <w:keepNext w:val="0"/>
              <w:keepLines w:val="0"/>
              <w:widowControl w:val="0"/>
              <w:rPr>
                <w:ins w:id="339" w:author="Zhao, Zheng" w:date="2024-08-01T11:51:00Z"/>
                <w:rFonts w:eastAsia="DengXian"/>
                <w:lang w:eastAsia="zh-CN"/>
              </w:rPr>
            </w:pPr>
            <w:ins w:id="340" w:author="Zhao, Zheng" w:date="2024-08-01T11:51:00Z">
              <w:r w:rsidRPr="00F77F11">
                <w:rPr>
                  <w:rFonts w:eastAsia="DengXian"/>
                  <w:lang w:eastAsia="zh-CN"/>
                </w:rPr>
                <w:t>CA_n5A-n66A</w:t>
              </w:r>
            </w:ins>
          </w:p>
          <w:p w14:paraId="3AB28150" w14:textId="77777777" w:rsidR="00017060" w:rsidRPr="00F77F11" w:rsidRDefault="00017060" w:rsidP="00017060">
            <w:pPr>
              <w:pStyle w:val="TAC"/>
              <w:keepNext w:val="0"/>
              <w:keepLines w:val="0"/>
              <w:widowControl w:val="0"/>
              <w:rPr>
                <w:ins w:id="341" w:author="Zhao, Zheng" w:date="2024-08-01T11:51:00Z"/>
                <w:lang w:val="en-US" w:eastAsia="zh-CN" w:bidi="ar"/>
              </w:rPr>
            </w:pPr>
            <w:ins w:id="342" w:author="Zhao, Zheng" w:date="2024-08-01T11:51:00Z">
              <w:r w:rsidRPr="00F77F11">
                <w:rPr>
                  <w:rFonts w:eastAsia="DengXian"/>
                  <w:lang w:eastAsia="zh-CN"/>
                </w:rPr>
                <w:t>CA_n48A-n66A</w:t>
              </w:r>
            </w:ins>
          </w:p>
        </w:tc>
        <w:tc>
          <w:tcPr>
            <w:tcW w:w="900" w:type="dxa"/>
            <w:tcBorders>
              <w:top w:val="single" w:sz="4" w:space="0" w:color="auto"/>
              <w:left w:val="single" w:sz="4" w:space="0" w:color="auto"/>
              <w:bottom w:val="single" w:sz="4" w:space="0" w:color="auto"/>
              <w:right w:val="single" w:sz="4" w:space="0" w:color="auto"/>
            </w:tcBorders>
          </w:tcPr>
          <w:p w14:paraId="6D17A9C9" w14:textId="77777777" w:rsidR="00017060" w:rsidRPr="00F77F11" w:rsidRDefault="00017060" w:rsidP="00017060">
            <w:pPr>
              <w:pStyle w:val="TAC"/>
              <w:keepNext w:val="0"/>
              <w:keepLines w:val="0"/>
              <w:widowControl w:val="0"/>
              <w:rPr>
                <w:ins w:id="343" w:author="Zhao, Zheng" w:date="2024-08-01T11:51:00Z"/>
                <w:lang w:val="en-US" w:eastAsia="zh-CN" w:bidi="ar"/>
              </w:rPr>
            </w:pPr>
            <w:ins w:id="344" w:author="Zhao, Zheng" w:date="2024-08-01T11:51: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3FD9680D" w14:textId="42074576" w:rsidR="00017060" w:rsidRPr="00F77F11" w:rsidRDefault="00017060" w:rsidP="00017060">
            <w:pPr>
              <w:pStyle w:val="TAC"/>
              <w:keepNext w:val="0"/>
              <w:keepLines w:val="0"/>
              <w:widowControl w:val="0"/>
              <w:rPr>
                <w:ins w:id="345" w:author="Zhao, Zheng" w:date="2024-08-01T11:51:00Z"/>
                <w:lang w:val="en-US" w:eastAsia="zh-CN" w:bidi="ar"/>
              </w:rPr>
            </w:pPr>
            <w:ins w:id="346" w:author="Zhao, Zheng" w:date="2024-08-01T11:54: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12798115" w14:textId="20251B41" w:rsidR="00017060" w:rsidRPr="00F77F11" w:rsidRDefault="00E65D9B" w:rsidP="00017060">
            <w:pPr>
              <w:pStyle w:val="TAC"/>
              <w:keepNext w:val="0"/>
              <w:keepLines w:val="0"/>
              <w:widowControl w:val="0"/>
              <w:rPr>
                <w:ins w:id="347" w:author="Zhao, Zheng" w:date="2024-08-01T11:51:00Z"/>
                <w:lang w:val="en-US" w:eastAsia="zh-CN" w:bidi="ar"/>
              </w:rPr>
            </w:pPr>
            <w:ins w:id="348" w:author="Zhao, Zheng" w:date="2024-08-01T16:41:00Z">
              <w:r w:rsidRPr="00F77F11">
                <w:rPr>
                  <w:lang w:val="en-US" w:eastAsia="zh-CN" w:bidi="ar"/>
                </w:rPr>
                <w:t>4 and 5</w:t>
              </w:r>
            </w:ins>
          </w:p>
        </w:tc>
      </w:tr>
      <w:tr w:rsidR="00F77F11" w:rsidRPr="00F77F11" w14:paraId="7ED62D35" w14:textId="77777777" w:rsidTr="00017060">
        <w:trPr>
          <w:trHeight w:val="29"/>
          <w:ins w:id="349" w:author="Zhao, Zheng" w:date="2024-08-01T11:51:00Z"/>
        </w:trPr>
        <w:tc>
          <w:tcPr>
            <w:tcW w:w="1890" w:type="dxa"/>
            <w:tcBorders>
              <w:top w:val="nil"/>
              <w:left w:val="single" w:sz="4" w:space="0" w:color="auto"/>
              <w:bottom w:val="nil"/>
              <w:right w:val="single" w:sz="4" w:space="0" w:color="auto"/>
            </w:tcBorders>
          </w:tcPr>
          <w:p w14:paraId="41E4F65D" w14:textId="77777777" w:rsidR="00017060" w:rsidRPr="00F77F11" w:rsidRDefault="00017060" w:rsidP="00017060">
            <w:pPr>
              <w:pStyle w:val="TAC"/>
              <w:keepNext w:val="0"/>
              <w:keepLines w:val="0"/>
              <w:widowControl w:val="0"/>
              <w:rPr>
                <w:ins w:id="350" w:author="Zhao, Zheng" w:date="2024-08-01T11:51:00Z"/>
                <w:lang w:val="en-US" w:eastAsia="zh-CN" w:bidi="ar"/>
              </w:rPr>
            </w:pPr>
          </w:p>
        </w:tc>
        <w:tc>
          <w:tcPr>
            <w:tcW w:w="1980" w:type="dxa"/>
            <w:tcBorders>
              <w:top w:val="nil"/>
              <w:left w:val="single" w:sz="4" w:space="0" w:color="auto"/>
              <w:bottom w:val="nil"/>
              <w:right w:val="single" w:sz="4" w:space="0" w:color="auto"/>
            </w:tcBorders>
          </w:tcPr>
          <w:p w14:paraId="07CC2DB2" w14:textId="77777777" w:rsidR="00017060" w:rsidRPr="00F77F11" w:rsidRDefault="00017060" w:rsidP="00017060">
            <w:pPr>
              <w:pStyle w:val="TAC"/>
              <w:keepNext w:val="0"/>
              <w:keepLines w:val="0"/>
              <w:widowControl w:val="0"/>
              <w:rPr>
                <w:ins w:id="351" w:author="Zhao, Zheng" w:date="2024-08-01T11:5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3F01CC52" w14:textId="77777777" w:rsidR="00017060" w:rsidRPr="00F77F11" w:rsidRDefault="00017060" w:rsidP="00017060">
            <w:pPr>
              <w:pStyle w:val="TAC"/>
              <w:keepNext w:val="0"/>
              <w:keepLines w:val="0"/>
              <w:widowControl w:val="0"/>
              <w:rPr>
                <w:ins w:id="352" w:author="Zhao, Zheng" w:date="2024-08-01T11:51:00Z"/>
                <w:lang w:val="en-US" w:eastAsia="zh-CN" w:bidi="ar"/>
              </w:rPr>
            </w:pPr>
            <w:ins w:id="353" w:author="Zhao, Zheng" w:date="2024-08-01T11:51: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vAlign w:val="center"/>
          </w:tcPr>
          <w:p w14:paraId="43084AA5" w14:textId="2C00948A" w:rsidR="00017060" w:rsidRPr="00F77F11" w:rsidRDefault="00017060" w:rsidP="00017060">
            <w:pPr>
              <w:pStyle w:val="TAC"/>
              <w:keepNext w:val="0"/>
              <w:keepLines w:val="0"/>
              <w:widowControl w:val="0"/>
              <w:rPr>
                <w:ins w:id="354" w:author="Zhao, Zheng" w:date="2024-08-01T11:51:00Z"/>
                <w:lang w:val="en-US" w:eastAsia="zh-CN" w:bidi="ar"/>
              </w:rPr>
            </w:pPr>
            <w:ins w:id="355" w:author="Zhao, Zheng" w:date="2024-08-01T11:54: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30246227" w14:textId="77777777" w:rsidR="00017060" w:rsidRPr="00F77F11" w:rsidRDefault="00017060" w:rsidP="00017060">
            <w:pPr>
              <w:pStyle w:val="TAC"/>
              <w:keepNext w:val="0"/>
              <w:keepLines w:val="0"/>
              <w:widowControl w:val="0"/>
              <w:rPr>
                <w:ins w:id="356" w:author="Zhao, Zheng" w:date="2024-08-01T11:51:00Z"/>
                <w:lang w:val="en-US" w:eastAsia="zh-CN" w:bidi="ar"/>
              </w:rPr>
            </w:pPr>
          </w:p>
        </w:tc>
      </w:tr>
      <w:tr w:rsidR="00F77F11" w:rsidRPr="00F77F11" w14:paraId="3128BC88" w14:textId="77777777" w:rsidTr="00D52CCD">
        <w:trPr>
          <w:trHeight w:val="29"/>
          <w:ins w:id="357" w:author="Zhao, Zheng" w:date="2024-08-01T11:51:00Z"/>
        </w:trPr>
        <w:tc>
          <w:tcPr>
            <w:tcW w:w="1890" w:type="dxa"/>
            <w:tcBorders>
              <w:top w:val="nil"/>
              <w:left w:val="single" w:sz="4" w:space="0" w:color="auto"/>
              <w:bottom w:val="nil"/>
              <w:right w:val="single" w:sz="4" w:space="0" w:color="auto"/>
            </w:tcBorders>
          </w:tcPr>
          <w:p w14:paraId="79914F8C" w14:textId="77777777" w:rsidR="00017060" w:rsidRPr="00F77F11" w:rsidRDefault="00017060" w:rsidP="00017060">
            <w:pPr>
              <w:pStyle w:val="TAC"/>
              <w:keepNext w:val="0"/>
              <w:keepLines w:val="0"/>
              <w:widowControl w:val="0"/>
              <w:rPr>
                <w:ins w:id="358" w:author="Zhao, Zheng" w:date="2024-08-01T11:51:00Z"/>
                <w:lang w:val="en-US" w:eastAsia="zh-CN" w:bidi="ar"/>
              </w:rPr>
            </w:pPr>
          </w:p>
        </w:tc>
        <w:tc>
          <w:tcPr>
            <w:tcW w:w="1980" w:type="dxa"/>
            <w:tcBorders>
              <w:top w:val="nil"/>
              <w:left w:val="single" w:sz="4" w:space="0" w:color="auto"/>
              <w:bottom w:val="nil"/>
              <w:right w:val="single" w:sz="4" w:space="0" w:color="auto"/>
            </w:tcBorders>
          </w:tcPr>
          <w:p w14:paraId="56A5B375" w14:textId="77777777" w:rsidR="00017060" w:rsidRPr="00F77F11" w:rsidRDefault="00017060" w:rsidP="00017060">
            <w:pPr>
              <w:pStyle w:val="TAC"/>
              <w:keepNext w:val="0"/>
              <w:keepLines w:val="0"/>
              <w:widowControl w:val="0"/>
              <w:rPr>
                <w:ins w:id="359" w:author="Zhao, Zheng" w:date="2024-08-01T11:5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2DE26440" w14:textId="77777777" w:rsidR="00017060" w:rsidRPr="00F77F11" w:rsidRDefault="00017060" w:rsidP="00017060">
            <w:pPr>
              <w:pStyle w:val="TAC"/>
              <w:keepNext w:val="0"/>
              <w:keepLines w:val="0"/>
              <w:widowControl w:val="0"/>
              <w:rPr>
                <w:ins w:id="360" w:author="Zhao, Zheng" w:date="2024-08-01T11:51:00Z"/>
                <w:lang w:val="en-US" w:eastAsia="zh-CN" w:bidi="ar"/>
              </w:rPr>
            </w:pPr>
            <w:ins w:id="361" w:author="Zhao, Zheng" w:date="2024-08-01T11:51: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612CAF6F" w14:textId="13A48256" w:rsidR="00017060" w:rsidRPr="00F77F11" w:rsidRDefault="000B30CC" w:rsidP="00017060">
            <w:pPr>
              <w:pStyle w:val="TAC"/>
              <w:keepNext w:val="0"/>
              <w:keepLines w:val="0"/>
              <w:widowControl w:val="0"/>
              <w:rPr>
                <w:ins w:id="362" w:author="Zhao, Zheng" w:date="2024-08-01T11:51:00Z"/>
                <w:lang w:val="en-US" w:eastAsia="zh-CN" w:bidi="ar"/>
              </w:rPr>
            </w:pPr>
            <w:ins w:id="363" w:author="Zhao, Zheng" w:date="2024-08-02T10:39:00Z">
              <w:r>
                <w:rPr>
                  <w:rFonts w:cs="Arial"/>
                  <w:szCs w:val="18"/>
                  <w:lang w:bidi="ar"/>
                </w:rPr>
                <w:t>CA_</w:t>
              </w:r>
              <w:r w:rsidRPr="00F77F11">
                <w:rPr>
                  <w:rFonts w:cs="Arial" w:hint="eastAsia"/>
                  <w:szCs w:val="18"/>
                  <w:lang w:bidi="ar"/>
                </w:rPr>
                <w:t>n</w:t>
              </w:r>
              <w:r>
                <w:rPr>
                  <w:rFonts w:cs="Arial"/>
                  <w:szCs w:val="18"/>
                  <w:lang w:bidi="ar"/>
                </w:rPr>
                <w:t>48</w:t>
              </w:r>
              <w:r w:rsidRPr="00F77F11">
                <w:rPr>
                  <w:rFonts w:cs="Arial"/>
                  <w:szCs w:val="18"/>
                  <w:lang w:bidi="ar"/>
                </w:rPr>
                <w:t>(2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790" w:type="dxa"/>
            <w:tcBorders>
              <w:top w:val="nil"/>
              <w:left w:val="single" w:sz="4" w:space="0" w:color="auto"/>
              <w:bottom w:val="nil"/>
              <w:right w:val="single" w:sz="4" w:space="0" w:color="auto"/>
            </w:tcBorders>
          </w:tcPr>
          <w:p w14:paraId="0A531A68" w14:textId="77777777" w:rsidR="00017060" w:rsidRPr="00F77F11" w:rsidRDefault="00017060" w:rsidP="00017060">
            <w:pPr>
              <w:pStyle w:val="TAC"/>
              <w:keepNext w:val="0"/>
              <w:keepLines w:val="0"/>
              <w:widowControl w:val="0"/>
              <w:rPr>
                <w:ins w:id="364" w:author="Zhao, Zheng" w:date="2024-08-01T11:51:00Z"/>
                <w:lang w:val="en-US" w:eastAsia="zh-CN" w:bidi="ar"/>
              </w:rPr>
            </w:pPr>
          </w:p>
        </w:tc>
      </w:tr>
      <w:tr w:rsidR="00F77F11" w:rsidRPr="00F77F11" w14:paraId="5D0EB0C0" w14:textId="77777777" w:rsidTr="00E65D9B">
        <w:trPr>
          <w:trHeight w:val="29"/>
          <w:ins w:id="365" w:author="Zhao, Zheng" w:date="2024-08-01T11:51:00Z"/>
        </w:trPr>
        <w:tc>
          <w:tcPr>
            <w:tcW w:w="1890" w:type="dxa"/>
            <w:tcBorders>
              <w:top w:val="nil"/>
              <w:left w:val="single" w:sz="4" w:space="0" w:color="auto"/>
              <w:bottom w:val="single" w:sz="4" w:space="0" w:color="auto"/>
              <w:right w:val="single" w:sz="4" w:space="0" w:color="auto"/>
            </w:tcBorders>
          </w:tcPr>
          <w:p w14:paraId="02D58274" w14:textId="77777777" w:rsidR="00017060" w:rsidRPr="00F77F11" w:rsidRDefault="00017060" w:rsidP="00017060">
            <w:pPr>
              <w:pStyle w:val="TAC"/>
              <w:keepNext w:val="0"/>
              <w:keepLines w:val="0"/>
              <w:widowControl w:val="0"/>
              <w:rPr>
                <w:ins w:id="366" w:author="Zhao, Zheng" w:date="2024-08-01T11:51:00Z"/>
                <w:lang w:val="en-US" w:eastAsia="zh-CN" w:bidi="ar"/>
              </w:rPr>
            </w:pPr>
          </w:p>
        </w:tc>
        <w:tc>
          <w:tcPr>
            <w:tcW w:w="1980" w:type="dxa"/>
            <w:tcBorders>
              <w:top w:val="nil"/>
              <w:left w:val="single" w:sz="4" w:space="0" w:color="auto"/>
              <w:bottom w:val="nil"/>
              <w:right w:val="single" w:sz="4" w:space="0" w:color="auto"/>
            </w:tcBorders>
          </w:tcPr>
          <w:p w14:paraId="53FA55D6" w14:textId="77777777" w:rsidR="00017060" w:rsidRPr="00F77F11" w:rsidRDefault="00017060" w:rsidP="00017060">
            <w:pPr>
              <w:pStyle w:val="TAC"/>
              <w:keepNext w:val="0"/>
              <w:keepLines w:val="0"/>
              <w:widowControl w:val="0"/>
              <w:rPr>
                <w:ins w:id="367" w:author="Zhao, Zheng" w:date="2024-08-01T11:5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45BBC757" w14:textId="77777777" w:rsidR="00017060" w:rsidRPr="00F77F11" w:rsidRDefault="00017060" w:rsidP="00017060">
            <w:pPr>
              <w:pStyle w:val="TAC"/>
              <w:keepNext w:val="0"/>
              <w:keepLines w:val="0"/>
              <w:widowControl w:val="0"/>
              <w:rPr>
                <w:ins w:id="368" w:author="Zhao, Zheng" w:date="2024-08-01T11:51:00Z"/>
                <w:lang w:val="en-US" w:eastAsia="zh-CN" w:bidi="ar"/>
              </w:rPr>
            </w:pPr>
            <w:ins w:id="369" w:author="Zhao, Zheng" w:date="2024-08-01T11:51: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4FDB21DB" w14:textId="51D85288" w:rsidR="00017060" w:rsidRPr="00F77F11" w:rsidRDefault="00017060" w:rsidP="00017060">
            <w:pPr>
              <w:pStyle w:val="TAC"/>
              <w:keepNext w:val="0"/>
              <w:keepLines w:val="0"/>
              <w:widowControl w:val="0"/>
              <w:rPr>
                <w:ins w:id="370" w:author="Zhao, Zheng" w:date="2024-08-01T11:51:00Z"/>
                <w:lang w:val="en-US" w:eastAsia="zh-CN" w:bidi="ar"/>
              </w:rPr>
            </w:pPr>
            <w:ins w:id="371" w:author="Zhao, Zheng" w:date="2024-08-01T11:54: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790" w:type="dxa"/>
            <w:tcBorders>
              <w:top w:val="nil"/>
              <w:left w:val="single" w:sz="4" w:space="0" w:color="auto"/>
              <w:bottom w:val="single" w:sz="4" w:space="0" w:color="auto"/>
              <w:right w:val="single" w:sz="4" w:space="0" w:color="auto"/>
            </w:tcBorders>
          </w:tcPr>
          <w:p w14:paraId="24AEB2D1" w14:textId="77777777" w:rsidR="00017060" w:rsidRPr="00F77F11" w:rsidRDefault="00017060" w:rsidP="00017060">
            <w:pPr>
              <w:pStyle w:val="TAC"/>
              <w:keepNext w:val="0"/>
              <w:keepLines w:val="0"/>
              <w:widowControl w:val="0"/>
              <w:rPr>
                <w:ins w:id="372" w:author="Zhao, Zheng" w:date="2024-08-01T11:51:00Z"/>
                <w:lang w:val="en-US" w:eastAsia="zh-CN" w:bidi="ar"/>
              </w:rPr>
            </w:pPr>
          </w:p>
        </w:tc>
      </w:tr>
      <w:tr w:rsidR="00F77F11" w:rsidRPr="00F77F11" w14:paraId="23D05CA1" w14:textId="77777777" w:rsidTr="00E65D9B">
        <w:trPr>
          <w:trHeight w:val="29"/>
          <w:ins w:id="373" w:author="Zhao, Zheng" w:date="2024-08-01T11:01:00Z"/>
        </w:trPr>
        <w:tc>
          <w:tcPr>
            <w:tcW w:w="1890" w:type="dxa"/>
            <w:tcBorders>
              <w:top w:val="single" w:sz="4" w:space="0" w:color="auto"/>
              <w:left w:val="single" w:sz="4" w:space="0" w:color="auto"/>
              <w:bottom w:val="nil"/>
              <w:right w:val="single" w:sz="4" w:space="0" w:color="auto"/>
            </w:tcBorders>
          </w:tcPr>
          <w:p w14:paraId="15F35BD3" w14:textId="6C840B8E" w:rsidR="00017060" w:rsidRPr="00F77F11" w:rsidRDefault="00E65D9B" w:rsidP="00017060">
            <w:pPr>
              <w:pStyle w:val="TAC"/>
              <w:keepNext w:val="0"/>
              <w:keepLines w:val="0"/>
              <w:widowControl w:val="0"/>
              <w:rPr>
                <w:ins w:id="374" w:author="Zhao, Zheng" w:date="2024-08-01T11:01:00Z"/>
                <w:lang w:val="en-US" w:eastAsia="zh-CN" w:bidi="ar"/>
              </w:rPr>
            </w:pPr>
            <w:ins w:id="375" w:author="Zhao, Zheng" w:date="2024-08-01T16:41:00Z">
              <w:r w:rsidRPr="00F77F11">
                <w:rPr>
                  <w:lang w:eastAsia="zh-CN"/>
                </w:rPr>
                <w:t>CA_n2A-n5B-n48A-n66A</w:t>
              </w:r>
            </w:ins>
          </w:p>
        </w:tc>
        <w:tc>
          <w:tcPr>
            <w:tcW w:w="1980" w:type="dxa"/>
            <w:tcBorders>
              <w:top w:val="single" w:sz="4" w:space="0" w:color="auto"/>
              <w:left w:val="single" w:sz="4" w:space="0" w:color="auto"/>
              <w:bottom w:val="nil"/>
              <w:right w:val="single" w:sz="4" w:space="0" w:color="auto"/>
            </w:tcBorders>
          </w:tcPr>
          <w:p w14:paraId="721B6953" w14:textId="77777777" w:rsidR="00017060" w:rsidRPr="00F77F11" w:rsidRDefault="00017060" w:rsidP="00017060">
            <w:pPr>
              <w:pStyle w:val="TAC"/>
              <w:widowControl w:val="0"/>
              <w:rPr>
                <w:ins w:id="376" w:author="Zhao, Zheng" w:date="2024-08-01T11:04:00Z"/>
                <w:lang w:eastAsia="zh-CN"/>
              </w:rPr>
            </w:pPr>
            <w:ins w:id="377" w:author="Zhao, Zheng" w:date="2024-08-01T11:04:00Z">
              <w:r w:rsidRPr="00F77F11">
                <w:rPr>
                  <w:lang w:eastAsia="zh-CN"/>
                </w:rPr>
                <w:t>CA_n2A-n5A</w:t>
              </w:r>
            </w:ins>
          </w:p>
          <w:p w14:paraId="20A4997A" w14:textId="77777777" w:rsidR="00017060" w:rsidRPr="00F77F11" w:rsidRDefault="00017060" w:rsidP="00017060">
            <w:pPr>
              <w:pStyle w:val="TAC"/>
              <w:widowControl w:val="0"/>
              <w:rPr>
                <w:ins w:id="378" w:author="Zhao, Zheng" w:date="2024-08-01T11:04:00Z"/>
                <w:lang w:eastAsia="zh-CN"/>
              </w:rPr>
            </w:pPr>
            <w:ins w:id="379" w:author="Zhao, Zheng" w:date="2024-08-01T11:04:00Z">
              <w:r w:rsidRPr="00F77F11">
                <w:rPr>
                  <w:lang w:eastAsia="zh-CN"/>
                </w:rPr>
                <w:t>CA_n2A-n66A</w:t>
              </w:r>
            </w:ins>
          </w:p>
          <w:p w14:paraId="65A0AEC4" w14:textId="77777777" w:rsidR="00017060" w:rsidRPr="00F77F11" w:rsidRDefault="00017060" w:rsidP="00017060">
            <w:pPr>
              <w:pStyle w:val="TAC"/>
              <w:widowControl w:val="0"/>
              <w:rPr>
                <w:ins w:id="380" w:author="Zhao, Zheng" w:date="2024-08-01T11:04:00Z"/>
                <w:lang w:eastAsia="zh-CN"/>
              </w:rPr>
            </w:pPr>
            <w:ins w:id="381" w:author="Zhao, Zheng" w:date="2024-08-01T11:04:00Z">
              <w:r w:rsidRPr="00F77F11">
                <w:rPr>
                  <w:lang w:eastAsia="zh-CN"/>
                </w:rPr>
                <w:t>CA_n2A-n48A</w:t>
              </w:r>
            </w:ins>
          </w:p>
          <w:p w14:paraId="605D800D" w14:textId="77777777" w:rsidR="00017060" w:rsidRPr="00F77F11" w:rsidRDefault="00017060" w:rsidP="00017060">
            <w:pPr>
              <w:pStyle w:val="TAC"/>
              <w:widowControl w:val="0"/>
              <w:rPr>
                <w:ins w:id="382" w:author="Zhao, Zheng" w:date="2024-08-01T11:04:00Z"/>
                <w:lang w:eastAsia="zh-CN"/>
              </w:rPr>
            </w:pPr>
            <w:ins w:id="383" w:author="Zhao, Zheng" w:date="2024-08-01T11:04:00Z">
              <w:r w:rsidRPr="00F77F11">
                <w:rPr>
                  <w:lang w:eastAsia="zh-CN"/>
                </w:rPr>
                <w:t>CA_n5A-n66A</w:t>
              </w:r>
            </w:ins>
          </w:p>
          <w:p w14:paraId="7E064D4F" w14:textId="77777777" w:rsidR="00017060" w:rsidRPr="00F77F11" w:rsidRDefault="00017060" w:rsidP="00017060">
            <w:pPr>
              <w:pStyle w:val="TAC"/>
              <w:widowControl w:val="0"/>
              <w:rPr>
                <w:ins w:id="384" w:author="Zhao, Zheng" w:date="2024-08-01T11:04:00Z"/>
                <w:lang w:eastAsia="zh-CN"/>
              </w:rPr>
            </w:pPr>
            <w:ins w:id="385" w:author="Zhao, Zheng" w:date="2024-08-01T11:04:00Z">
              <w:r w:rsidRPr="00F77F11">
                <w:rPr>
                  <w:lang w:eastAsia="zh-CN"/>
                </w:rPr>
                <w:t>CA_n5A-n48A</w:t>
              </w:r>
            </w:ins>
          </w:p>
          <w:p w14:paraId="0E5B0D9E" w14:textId="52D0C0B1" w:rsidR="00017060" w:rsidRPr="00F77F11" w:rsidRDefault="00017060" w:rsidP="00017060">
            <w:pPr>
              <w:pStyle w:val="TAC"/>
              <w:keepNext w:val="0"/>
              <w:keepLines w:val="0"/>
              <w:widowControl w:val="0"/>
              <w:rPr>
                <w:ins w:id="386" w:author="Zhao, Zheng" w:date="2024-08-01T11:01:00Z"/>
                <w:lang w:val="en-US" w:eastAsia="zh-CN" w:bidi="ar"/>
              </w:rPr>
            </w:pPr>
            <w:ins w:id="387" w:author="Zhao, Zheng" w:date="2024-08-01T11:04:00Z">
              <w:r w:rsidRPr="00F77F11">
                <w:rPr>
                  <w:lang w:eastAsia="zh-CN"/>
                </w:rPr>
                <w:t>CA_n48A-n66A</w:t>
              </w:r>
            </w:ins>
          </w:p>
        </w:tc>
        <w:tc>
          <w:tcPr>
            <w:tcW w:w="900" w:type="dxa"/>
            <w:tcBorders>
              <w:top w:val="single" w:sz="4" w:space="0" w:color="auto"/>
              <w:left w:val="single" w:sz="4" w:space="0" w:color="auto"/>
              <w:bottom w:val="single" w:sz="4" w:space="0" w:color="auto"/>
              <w:right w:val="single" w:sz="4" w:space="0" w:color="auto"/>
            </w:tcBorders>
          </w:tcPr>
          <w:p w14:paraId="56262B7B" w14:textId="77777777" w:rsidR="00017060" w:rsidRPr="00F77F11" w:rsidRDefault="00017060" w:rsidP="00017060">
            <w:pPr>
              <w:pStyle w:val="TAC"/>
              <w:keepNext w:val="0"/>
              <w:keepLines w:val="0"/>
              <w:widowControl w:val="0"/>
              <w:rPr>
                <w:ins w:id="388" w:author="Zhao, Zheng" w:date="2024-08-01T11:01:00Z"/>
                <w:lang w:val="en-US" w:eastAsia="zh-CN" w:bidi="ar"/>
              </w:rPr>
            </w:pPr>
            <w:ins w:id="389" w:author="Zhao, Zheng" w:date="2024-08-01T11:01: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115EF9A9" w14:textId="039AAECE" w:rsidR="00017060" w:rsidRPr="00F77F11" w:rsidRDefault="006C78C9" w:rsidP="00017060">
            <w:pPr>
              <w:pStyle w:val="TAC"/>
              <w:keepNext w:val="0"/>
              <w:keepLines w:val="0"/>
              <w:widowControl w:val="0"/>
              <w:rPr>
                <w:ins w:id="390" w:author="Zhao, Zheng" w:date="2024-08-01T11:01:00Z"/>
                <w:lang w:val="en-US" w:eastAsia="zh-CN" w:bidi="ar"/>
              </w:rPr>
            </w:pPr>
            <w:ins w:id="391" w:author="Zhao, Zheng" w:date="2024-08-02T10:48:00Z">
              <w:r>
                <w:rPr>
                  <w:rFonts w:cs="Arial"/>
                  <w:szCs w:val="18"/>
                  <w:lang w:bidi="ar"/>
                </w:rPr>
                <w:t>CA_</w:t>
              </w:r>
              <w:r w:rsidRPr="00F77F11">
                <w:rPr>
                  <w:rFonts w:cs="Arial"/>
                  <w:szCs w:val="18"/>
                  <w:lang w:bidi="ar"/>
                </w:rPr>
                <w:t>n</w:t>
              </w:r>
              <w:r>
                <w:rPr>
                  <w:rFonts w:cs="Arial"/>
                  <w:szCs w:val="18"/>
                  <w:lang w:bidi="ar"/>
                </w:rPr>
                <w:t>5</w:t>
              </w:r>
              <w:r w:rsidRPr="00F77F11">
                <w:rPr>
                  <w:rFonts w:cs="Arial"/>
                  <w:szCs w:val="18"/>
                  <w:lang w:bidi="ar"/>
                </w:rPr>
                <w:t>B</w:t>
              </w:r>
              <w:r>
                <w:rPr>
                  <w:rFonts w:cs="Arial"/>
                  <w:szCs w:val="18"/>
                  <w:lang w:bidi="ar"/>
                </w:rPr>
                <w:t>_BCS 4 and 5</w:t>
              </w:r>
            </w:ins>
          </w:p>
        </w:tc>
        <w:tc>
          <w:tcPr>
            <w:tcW w:w="1790" w:type="dxa"/>
            <w:tcBorders>
              <w:top w:val="nil"/>
              <w:left w:val="single" w:sz="4" w:space="0" w:color="auto"/>
              <w:bottom w:val="nil"/>
              <w:right w:val="single" w:sz="4" w:space="0" w:color="auto"/>
            </w:tcBorders>
          </w:tcPr>
          <w:p w14:paraId="039C720F" w14:textId="4F7D5487" w:rsidR="00017060" w:rsidRPr="00F77F11" w:rsidRDefault="00E65D9B" w:rsidP="00017060">
            <w:pPr>
              <w:pStyle w:val="TAC"/>
              <w:keepNext w:val="0"/>
              <w:keepLines w:val="0"/>
              <w:widowControl w:val="0"/>
              <w:rPr>
                <w:ins w:id="392" w:author="Zhao, Zheng" w:date="2024-08-01T11:01:00Z"/>
                <w:lang w:val="en-US" w:eastAsia="zh-CN" w:bidi="ar"/>
              </w:rPr>
            </w:pPr>
            <w:ins w:id="393" w:author="Zhao, Zheng" w:date="2024-08-01T16:41:00Z">
              <w:r w:rsidRPr="00F77F11">
                <w:rPr>
                  <w:lang w:val="en-US" w:eastAsia="zh-CN" w:bidi="ar"/>
                </w:rPr>
                <w:t>4 and 5</w:t>
              </w:r>
            </w:ins>
          </w:p>
        </w:tc>
      </w:tr>
      <w:tr w:rsidR="00F77F11" w:rsidRPr="00F77F11" w14:paraId="2D7D8AA5" w14:textId="77777777" w:rsidTr="004E7737">
        <w:trPr>
          <w:trHeight w:val="29"/>
          <w:ins w:id="394" w:author="Zhao, Zheng" w:date="2024-08-01T11:01:00Z"/>
        </w:trPr>
        <w:tc>
          <w:tcPr>
            <w:tcW w:w="1890" w:type="dxa"/>
            <w:tcBorders>
              <w:top w:val="nil"/>
              <w:left w:val="single" w:sz="4" w:space="0" w:color="auto"/>
              <w:bottom w:val="nil"/>
              <w:right w:val="single" w:sz="4" w:space="0" w:color="auto"/>
            </w:tcBorders>
          </w:tcPr>
          <w:p w14:paraId="0B7E424A" w14:textId="77777777" w:rsidR="00017060" w:rsidRPr="00F77F11" w:rsidRDefault="00017060" w:rsidP="00017060">
            <w:pPr>
              <w:pStyle w:val="TAC"/>
              <w:keepNext w:val="0"/>
              <w:keepLines w:val="0"/>
              <w:widowControl w:val="0"/>
              <w:rPr>
                <w:ins w:id="395" w:author="Zhao, Zheng" w:date="2024-08-01T11:01:00Z"/>
                <w:lang w:val="en-US" w:eastAsia="zh-CN" w:bidi="ar"/>
              </w:rPr>
            </w:pPr>
          </w:p>
        </w:tc>
        <w:tc>
          <w:tcPr>
            <w:tcW w:w="1980" w:type="dxa"/>
            <w:tcBorders>
              <w:top w:val="nil"/>
              <w:left w:val="single" w:sz="4" w:space="0" w:color="auto"/>
              <w:bottom w:val="nil"/>
              <w:right w:val="single" w:sz="4" w:space="0" w:color="auto"/>
            </w:tcBorders>
          </w:tcPr>
          <w:p w14:paraId="05C1D466" w14:textId="77777777" w:rsidR="00017060" w:rsidRPr="00F77F11" w:rsidRDefault="00017060" w:rsidP="00017060">
            <w:pPr>
              <w:pStyle w:val="TAC"/>
              <w:keepNext w:val="0"/>
              <w:keepLines w:val="0"/>
              <w:widowControl w:val="0"/>
              <w:rPr>
                <w:ins w:id="396" w:author="Zhao, Zheng" w:date="2024-08-01T11:0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77FDF36A" w14:textId="77777777" w:rsidR="00017060" w:rsidRPr="00F77F11" w:rsidRDefault="00017060" w:rsidP="00017060">
            <w:pPr>
              <w:pStyle w:val="TAC"/>
              <w:keepNext w:val="0"/>
              <w:keepLines w:val="0"/>
              <w:widowControl w:val="0"/>
              <w:rPr>
                <w:ins w:id="397" w:author="Zhao, Zheng" w:date="2024-08-01T11:01:00Z"/>
                <w:lang w:val="en-US" w:eastAsia="zh-CN" w:bidi="ar"/>
              </w:rPr>
            </w:pPr>
            <w:ins w:id="398" w:author="Zhao, Zheng" w:date="2024-08-01T11:01: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vAlign w:val="center"/>
          </w:tcPr>
          <w:p w14:paraId="647029B5" w14:textId="6DCB2FA7" w:rsidR="00017060" w:rsidRPr="00F77F11" w:rsidRDefault="006C78C9" w:rsidP="00017060">
            <w:pPr>
              <w:pStyle w:val="TAC"/>
              <w:keepNext w:val="0"/>
              <w:keepLines w:val="0"/>
              <w:widowControl w:val="0"/>
              <w:rPr>
                <w:ins w:id="399" w:author="Zhao, Zheng" w:date="2024-08-01T11:01:00Z"/>
                <w:lang w:val="en-US" w:eastAsia="zh-CN" w:bidi="ar"/>
              </w:rPr>
            </w:pPr>
            <w:ins w:id="400" w:author="Zhao, Zheng" w:date="2024-08-02T10:48:00Z">
              <w:r>
                <w:rPr>
                  <w:rFonts w:cs="Arial"/>
                  <w:szCs w:val="18"/>
                  <w:lang w:bidi="ar"/>
                </w:rPr>
                <w:t>CA_</w:t>
              </w:r>
              <w:r w:rsidRPr="00F77F11">
                <w:rPr>
                  <w:rFonts w:cs="Arial"/>
                  <w:szCs w:val="18"/>
                  <w:lang w:bidi="ar"/>
                </w:rPr>
                <w:t>n</w:t>
              </w:r>
              <w:r>
                <w:rPr>
                  <w:rFonts w:cs="Arial"/>
                  <w:szCs w:val="18"/>
                  <w:lang w:bidi="ar"/>
                </w:rPr>
                <w:t>5</w:t>
              </w:r>
              <w:r w:rsidRPr="00F77F11">
                <w:rPr>
                  <w:rFonts w:cs="Arial"/>
                  <w:szCs w:val="18"/>
                  <w:lang w:bidi="ar"/>
                </w:rPr>
                <w:t>B</w:t>
              </w:r>
              <w:r>
                <w:rPr>
                  <w:rFonts w:cs="Arial"/>
                  <w:szCs w:val="18"/>
                  <w:lang w:bidi="ar"/>
                </w:rPr>
                <w:t>_BCS 4 and 5</w:t>
              </w:r>
            </w:ins>
          </w:p>
        </w:tc>
        <w:tc>
          <w:tcPr>
            <w:tcW w:w="1790" w:type="dxa"/>
            <w:tcBorders>
              <w:top w:val="nil"/>
              <w:left w:val="single" w:sz="4" w:space="0" w:color="auto"/>
              <w:bottom w:val="nil"/>
              <w:right w:val="single" w:sz="4" w:space="0" w:color="auto"/>
            </w:tcBorders>
          </w:tcPr>
          <w:p w14:paraId="3DFCFCDD" w14:textId="77777777" w:rsidR="00017060" w:rsidRPr="00F77F11" w:rsidRDefault="00017060" w:rsidP="00017060">
            <w:pPr>
              <w:pStyle w:val="TAC"/>
              <w:keepNext w:val="0"/>
              <w:keepLines w:val="0"/>
              <w:widowControl w:val="0"/>
              <w:rPr>
                <w:ins w:id="401" w:author="Zhao, Zheng" w:date="2024-08-01T11:01:00Z"/>
                <w:lang w:val="en-US" w:eastAsia="zh-CN" w:bidi="ar"/>
              </w:rPr>
            </w:pPr>
          </w:p>
        </w:tc>
      </w:tr>
      <w:tr w:rsidR="00F77F11" w:rsidRPr="00F77F11" w14:paraId="111C3CD0" w14:textId="77777777" w:rsidTr="00D52CCD">
        <w:trPr>
          <w:trHeight w:val="29"/>
          <w:ins w:id="402" w:author="Zhao, Zheng" w:date="2024-08-01T11:01:00Z"/>
        </w:trPr>
        <w:tc>
          <w:tcPr>
            <w:tcW w:w="1890" w:type="dxa"/>
            <w:tcBorders>
              <w:top w:val="nil"/>
              <w:left w:val="single" w:sz="4" w:space="0" w:color="auto"/>
              <w:bottom w:val="nil"/>
              <w:right w:val="single" w:sz="4" w:space="0" w:color="auto"/>
            </w:tcBorders>
          </w:tcPr>
          <w:p w14:paraId="443CA60C" w14:textId="77777777" w:rsidR="00017060" w:rsidRPr="00F77F11" w:rsidRDefault="00017060" w:rsidP="00017060">
            <w:pPr>
              <w:pStyle w:val="TAC"/>
              <w:keepNext w:val="0"/>
              <w:keepLines w:val="0"/>
              <w:widowControl w:val="0"/>
              <w:rPr>
                <w:ins w:id="403" w:author="Zhao, Zheng" w:date="2024-08-01T11:01:00Z"/>
                <w:lang w:val="en-US" w:eastAsia="zh-CN" w:bidi="ar"/>
              </w:rPr>
            </w:pPr>
          </w:p>
        </w:tc>
        <w:tc>
          <w:tcPr>
            <w:tcW w:w="1980" w:type="dxa"/>
            <w:tcBorders>
              <w:top w:val="nil"/>
              <w:left w:val="single" w:sz="4" w:space="0" w:color="auto"/>
              <w:bottom w:val="nil"/>
              <w:right w:val="single" w:sz="4" w:space="0" w:color="auto"/>
            </w:tcBorders>
          </w:tcPr>
          <w:p w14:paraId="65BAE67C" w14:textId="77777777" w:rsidR="00017060" w:rsidRPr="00F77F11" w:rsidRDefault="00017060" w:rsidP="00017060">
            <w:pPr>
              <w:pStyle w:val="TAC"/>
              <w:keepNext w:val="0"/>
              <w:keepLines w:val="0"/>
              <w:widowControl w:val="0"/>
              <w:rPr>
                <w:ins w:id="404" w:author="Zhao, Zheng" w:date="2024-08-01T11:0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4E2911DE" w14:textId="77777777" w:rsidR="00017060" w:rsidRPr="00F77F11" w:rsidRDefault="00017060" w:rsidP="00017060">
            <w:pPr>
              <w:pStyle w:val="TAC"/>
              <w:keepNext w:val="0"/>
              <w:keepLines w:val="0"/>
              <w:widowControl w:val="0"/>
              <w:rPr>
                <w:ins w:id="405" w:author="Zhao, Zheng" w:date="2024-08-01T11:01:00Z"/>
                <w:lang w:val="en-US" w:eastAsia="zh-CN" w:bidi="ar"/>
              </w:rPr>
            </w:pPr>
            <w:ins w:id="406" w:author="Zhao, Zheng" w:date="2024-08-01T11:01: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189F3DEE" w14:textId="7541252C" w:rsidR="00017060" w:rsidRPr="00F77F11" w:rsidRDefault="00017060" w:rsidP="00017060">
            <w:pPr>
              <w:pStyle w:val="TAC"/>
              <w:keepNext w:val="0"/>
              <w:keepLines w:val="0"/>
              <w:widowControl w:val="0"/>
              <w:rPr>
                <w:ins w:id="407" w:author="Zhao, Zheng" w:date="2024-08-01T11:01:00Z"/>
                <w:lang w:val="en-US" w:eastAsia="zh-CN" w:bidi="ar"/>
              </w:rPr>
            </w:pPr>
            <w:ins w:id="408" w:author="Zhao, Zheng" w:date="2024-08-01T11:03:00Z">
              <w:r w:rsidRPr="00F77F11">
                <w:rPr>
                  <w:rFonts w:cs="Arial" w:hint="eastAsia"/>
                  <w:szCs w:val="18"/>
                  <w:lang w:bidi="ar"/>
                </w:rPr>
                <w:t xml:space="preserve"> n</w:t>
              </w:r>
              <w:r w:rsidRPr="00F77F11">
                <w:rPr>
                  <w:rFonts w:cs="Arial"/>
                  <w:szCs w:val="18"/>
                  <w:lang w:bidi="ar"/>
                </w:rPr>
                <w:t>48</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3017837E" w14:textId="77777777" w:rsidR="00017060" w:rsidRPr="00F77F11" w:rsidRDefault="00017060" w:rsidP="00017060">
            <w:pPr>
              <w:pStyle w:val="TAC"/>
              <w:keepNext w:val="0"/>
              <w:keepLines w:val="0"/>
              <w:widowControl w:val="0"/>
              <w:rPr>
                <w:ins w:id="409" w:author="Zhao, Zheng" w:date="2024-08-01T11:01:00Z"/>
                <w:lang w:val="en-US" w:eastAsia="zh-CN" w:bidi="ar"/>
              </w:rPr>
            </w:pPr>
          </w:p>
        </w:tc>
      </w:tr>
      <w:tr w:rsidR="00F77F11" w:rsidRPr="00F77F11" w14:paraId="79B13CA1" w14:textId="77777777" w:rsidTr="00E65D9B">
        <w:trPr>
          <w:trHeight w:val="29"/>
          <w:ins w:id="410" w:author="Zhao, Zheng" w:date="2024-08-01T11:01:00Z"/>
        </w:trPr>
        <w:tc>
          <w:tcPr>
            <w:tcW w:w="1890" w:type="dxa"/>
            <w:tcBorders>
              <w:top w:val="nil"/>
              <w:left w:val="single" w:sz="4" w:space="0" w:color="auto"/>
              <w:bottom w:val="single" w:sz="4" w:space="0" w:color="auto"/>
              <w:right w:val="single" w:sz="4" w:space="0" w:color="auto"/>
            </w:tcBorders>
          </w:tcPr>
          <w:p w14:paraId="0355A858" w14:textId="77777777" w:rsidR="00017060" w:rsidRPr="00F77F11" w:rsidRDefault="00017060" w:rsidP="00017060">
            <w:pPr>
              <w:pStyle w:val="TAC"/>
              <w:keepNext w:val="0"/>
              <w:keepLines w:val="0"/>
              <w:widowControl w:val="0"/>
              <w:rPr>
                <w:ins w:id="411" w:author="Zhao, Zheng" w:date="2024-08-01T11:01:00Z"/>
                <w:lang w:val="en-US" w:eastAsia="zh-CN" w:bidi="ar"/>
              </w:rPr>
            </w:pPr>
          </w:p>
        </w:tc>
        <w:tc>
          <w:tcPr>
            <w:tcW w:w="1980" w:type="dxa"/>
            <w:tcBorders>
              <w:top w:val="nil"/>
              <w:left w:val="single" w:sz="4" w:space="0" w:color="auto"/>
              <w:bottom w:val="nil"/>
              <w:right w:val="single" w:sz="4" w:space="0" w:color="auto"/>
            </w:tcBorders>
          </w:tcPr>
          <w:p w14:paraId="0827F4F7" w14:textId="77777777" w:rsidR="00017060" w:rsidRPr="00F77F11" w:rsidRDefault="00017060" w:rsidP="00017060">
            <w:pPr>
              <w:pStyle w:val="TAC"/>
              <w:keepNext w:val="0"/>
              <w:keepLines w:val="0"/>
              <w:widowControl w:val="0"/>
              <w:rPr>
                <w:ins w:id="412" w:author="Zhao, Zheng" w:date="2024-08-01T11:01: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7FED55A8" w14:textId="77777777" w:rsidR="00017060" w:rsidRPr="00F77F11" w:rsidRDefault="00017060" w:rsidP="00017060">
            <w:pPr>
              <w:pStyle w:val="TAC"/>
              <w:keepNext w:val="0"/>
              <w:keepLines w:val="0"/>
              <w:widowControl w:val="0"/>
              <w:rPr>
                <w:ins w:id="413" w:author="Zhao, Zheng" w:date="2024-08-01T11:01:00Z"/>
                <w:lang w:val="en-US" w:eastAsia="zh-CN" w:bidi="ar"/>
              </w:rPr>
            </w:pPr>
            <w:ins w:id="414" w:author="Zhao, Zheng" w:date="2024-08-01T11:01: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4EFC1B7F" w14:textId="5F3C1001" w:rsidR="00017060" w:rsidRPr="00F77F11" w:rsidRDefault="00017060" w:rsidP="00017060">
            <w:pPr>
              <w:pStyle w:val="TAC"/>
              <w:keepNext w:val="0"/>
              <w:keepLines w:val="0"/>
              <w:widowControl w:val="0"/>
              <w:rPr>
                <w:ins w:id="415" w:author="Zhao, Zheng" w:date="2024-08-01T11:01:00Z"/>
                <w:lang w:val="en-US" w:eastAsia="zh-CN" w:bidi="ar"/>
              </w:rPr>
            </w:pPr>
            <w:ins w:id="416" w:author="Zhao, Zheng" w:date="2024-08-01T11:03: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790" w:type="dxa"/>
            <w:tcBorders>
              <w:top w:val="nil"/>
              <w:left w:val="single" w:sz="4" w:space="0" w:color="auto"/>
              <w:bottom w:val="single" w:sz="4" w:space="0" w:color="auto"/>
              <w:right w:val="single" w:sz="4" w:space="0" w:color="auto"/>
            </w:tcBorders>
          </w:tcPr>
          <w:p w14:paraId="38B7AE94" w14:textId="77777777" w:rsidR="00017060" w:rsidRPr="00F77F11" w:rsidRDefault="00017060" w:rsidP="00017060">
            <w:pPr>
              <w:pStyle w:val="TAC"/>
              <w:keepNext w:val="0"/>
              <w:keepLines w:val="0"/>
              <w:widowControl w:val="0"/>
              <w:rPr>
                <w:ins w:id="417" w:author="Zhao, Zheng" w:date="2024-08-01T11:01:00Z"/>
                <w:lang w:val="en-US" w:eastAsia="zh-CN" w:bidi="ar"/>
              </w:rPr>
            </w:pPr>
          </w:p>
        </w:tc>
      </w:tr>
      <w:tr w:rsidR="00F77F11" w:rsidRPr="00F77F11" w14:paraId="29941F1B" w14:textId="77777777" w:rsidTr="00E65D9B">
        <w:trPr>
          <w:trHeight w:val="29"/>
          <w:ins w:id="418" w:author="Zhao, Zheng" w:date="2024-07-31T17:39:00Z"/>
        </w:trPr>
        <w:tc>
          <w:tcPr>
            <w:tcW w:w="1890" w:type="dxa"/>
            <w:tcBorders>
              <w:top w:val="single" w:sz="4" w:space="0" w:color="auto"/>
              <w:left w:val="single" w:sz="4" w:space="0" w:color="auto"/>
              <w:bottom w:val="nil"/>
              <w:right w:val="single" w:sz="4" w:space="0" w:color="auto"/>
            </w:tcBorders>
          </w:tcPr>
          <w:p w14:paraId="21AC81DE" w14:textId="10939C3A" w:rsidR="00017060" w:rsidRPr="00F77F11" w:rsidRDefault="00E65D9B" w:rsidP="00017060">
            <w:pPr>
              <w:pStyle w:val="TAC"/>
              <w:keepNext w:val="0"/>
              <w:keepLines w:val="0"/>
              <w:widowControl w:val="0"/>
              <w:rPr>
                <w:ins w:id="419" w:author="Zhao, Zheng" w:date="2024-07-31T17:39:00Z"/>
                <w:lang w:val="en-US" w:eastAsia="zh-CN" w:bidi="ar"/>
              </w:rPr>
            </w:pPr>
            <w:ins w:id="420" w:author="Zhao, Zheng" w:date="2024-08-01T16:41:00Z">
              <w:r w:rsidRPr="00F77F11">
                <w:rPr>
                  <w:lang w:eastAsia="zh-CN"/>
                </w:rPr>
                <w:t>CA_n2A-n5B-n48(2A)-n66A</w:t>
              </w:r>
            </w:ins>
          </w:p>
        </w:tc>
        <w:tc>
          <w:tcPr>
            <w:tcW w:w="1980" w:type="dxa"/>
            <w:tcBorders>
              <w:top w:val="single" w:sz="4" w:space="0" w:color="auto"/>
              <w:left w:val="single" w:sz="4" w:space="0" w:color="auto"/>
              <w:bottom w:val="nil"/>
              <w:right w:val="single" w:sz="4" w:space="0" w:color="auto"/>
            </w:tcBorders>
          </w:tcPr>
          <w:p w14:paraId="71FEF125" w14:textId="77777777" w:rsidR="00017060" w:rsidRPr="00F77F11" w:rsidRDefault="00017060" w:rsidP="00017060">
            <w:pPr>
              <w:pStyle w:val="TAC"/>
              <w:keepNext w:val="0"/>
              <w:keepLines w:val="0"/>
              <w:widowControl w:val="0"/>
              <w:rPr>
                <w:ins w:id="421" w:author="Zhao, Zheng" w:date="2024-07-31T17:39:00Z"/>
                <w:rFonts w:eastAsia="DengXian"/>
                <w:lang w:eastAsia="zh-CN"/>
              </w:rPr>
            </w:pPr>
            <w:ins w:id="422" w:author="Zhao, Zheng" w:date="2024-07-31T17:39:00Z">
              <w:r w:rsidRPr="00F77F11">
                <w:rPr>
                  <w:rFonts w:eastAsia="DengXian"/>
                  <w:lang w:eastAsia="zh-CN"/>
                </w:rPr>
                <w:t>CA_n2A-n5A</w:t>
              </w:r>
            </w:ins>
          </w:p>
          <w:p w14:paraId="5C760DED" w14:textId="77777777" w:rsidR="00017060" w:rsidRPr="00F77F11" w:rsidRDefault="00017060" w:rsidP="00017060">
            <w:pPr>
              <w:pStyle w:val="TAC"/>
              <w:keepNext w:val="0"/>
              <w:keepLines w:val="0"/>
              <w:widowControl w:val="0"/>
              <w:rPr>
                <w:ins w:id="423" w:author="Zhao, Zheng" w:date="2024-07-31T17:39:00Z"/>
                <w:rFonts w:eastAsia="DengXian"/>
                <w:lang w:eastAsia="zh-CN"/>
              </w:rPr>
            </w:pPr>
            <w:ins w:id="424" w:author="Zhao, Zheng" w:date="2024-07-31T17:39:00Z">
              <w:r w:rsidRPr="00F77F11">
                <w:rPr>
                  <w:rFonts w:eastAsia="DengXian"/>
                  <w:lang w:eastAsia="zh-CN"/>
                </w:rPr>
                <w:t>CA_n2A-n48A</w:t>
              </w:r>
            </w:ins>
          </w:p>
          <w:p w14:paraId="3801361C" w14:textId="77777777" w:rsidR="00017060" w:rsidRPr="00F77F11" w:rsidRDefault="00017060" w:rsidP="00017060">
            <w:pPr>
              <w:pStyle w:val="TAC"/>
              <w:keepNext w:val="0"/>
              <w:keepLines w:val="0"/>
              <w:widowControl w:val="0"/>
              <w:rPr>
                <w:ins w:id="425" w:author="Zhao, Zheng" w:date="2024-07-31T17:39:00Z"/>
                <w:rFonts w:eastAsia="DengXian"/>
                <w:lang w:eastAsia="zh-CN"/>
              </w:rPr>
            </w:pPr>
            <w:ins w:id="426" w:author="Zhao, Zheng" w:date="2024-07-31T17:39:00Z">
              <w:r w:rsidRPr="00F77F11">
                <w:rPr>
                  <w:rFonts w:eastAsia="DengXian"/>
                  <w:lang w:eastAsia="zh-CN"/>
                </w:rPr>
                <w:t>CA_n2A-n66A</w:t>
              </w:r>
            </w:ins>
          </w:p>
          <w:p w14:paraId="21859110" w14:textId="77777777" w:rsidR="00017060" w:rsidRPr="00F77F11" w:rsidRDefault="00017060" w:rsidP="00017060">
            <w:pPr>
              <w:pStyle w:val="TAC"/>
              <w:keepNext w:val="0"/>
              <w:keepLines w:val="0"/>
              <w:widowControl w:val="0"/>
              <w:rPr>
                <w:ins w:id="427" w:author="Zhao, Zheng" w:date="2024-07-31T17:39:00Z"/>
                <w:rFonts w:eastAsia="DengXian"/>
                <w:lang w:eastAsia="zh-CN"/>
              </w:rPr>
            </w:pPr>
            <w:ins w:id="428" w:author="Zhao, Zheng" w:date="2024-07-31T17:39:00Z">
              <w:r w:rsidRPr="00F77F11">
                <w:rPr>
                  <w:rFonts w:eastAsia="DengXian"/>
                  <w:lang w:eastAsia="zh-CN"/>
                </w:rPr>
                <w:t>CA_n5A-n48A</w:t>
              </w:r>
            </w:ins>
          </w:p>
          <w:p w14:paraId="1C1AD1D4" w14:textId="77777777" w:rsidR="00017060" w:rsidRPr="00F77F11" w:rsidRDefault="00017060" w:rsidP="00017060">
            <w:pPr>
              <w:pStyle w:val="TAC"/>
              <w:keepNext w:val="0"/>
              <w:keepLines w:val="0"/>
              <w:widowControl w:val="0"/>
              <w:rPr>
                <w:ins w:id="429" w:author="Zhao, Zheng" w:date="2024-07-31T17:39:00Z"/>
                <w:rFonts w:eastAsia="DengXian"/>
                <w:lang w:eastAsia="zh-CN"/>
              </w:rPr>
            </w:pPr>
            <w:ins w:id="430" w:author="Zhao, Zheng" w:date="2024-07-31T17:39:00Z">
              <w:r w:rsidRPr="00F77F11">
                <w:rPr>
                  <w:rFonts w:eastAsia="DengXian"/>
                  <w:lang w:eastAsia="zh-CN"/>
                </w:rPr>
                <w:t>CA_n5A-n66A</w:t>
              </w:r>
            </w:ins>
          </w:p>
          <w:p w14:paraId="4BF082A3" w14:textId="77777777" w:rsidR="00017060" w:rsidRPr="00F77F11" w:rsidRDefault="00017060" w:rsidP="00017060">
            <w:pPr>
              <w:pStyle w:val="TAC"/>
              <w:keepNext w:val="0"/>
              <w:keepLines w:val="0"/>
              <w:widowControl w:val="0"/>
              <w:rPr>
                <w:ins w:id="431" w:author="Zhao, Zheng" w:date="2024-07-31T17:39:00Z"/>
                <w:lang w:val="en-US" w:eastAsia="zh-CN" w:bidi="ar"/>
              </w:rPr>
            </w:pPr>
            <w:ins w:id="432" w:author="Zhao, Zheng" w:date="2024-07-31T17:39:00Z">
              <w:r w:rsidRPr="00F77F11">
                <w:rPr>
                  <w:rFonts w:eastAsia="DengXian"/>
                  <w:lang w:eastAsia="zh-CN"/>
                </w:rPr>
                <w:t>CA_n48A-n66A</w:t>
              </w:r>
            </w:ins>
          </w:p>
        </w:tc>
        <w:tc>
          <w:tcPr>
            <w:tcW w:w="900" w:type="dxa"/>
            <w:tcBorders>
              <w:top w:val="single" w:sz="4" w:space="0" w:color="auto"/>
              <w:left w:val="single" w:sz="4" w:space="0" w:color="auto"/>
              <w:bottom w:val="single" w:sz="4" w:space="0" w:color="auto"/>
              <w:right w:val="single" w:sz="4" w:space="0" w:color="auto"/>
            </w:tcBorders>
          </w:tcPr>
          <w:p w14:paraId="64D09223" w14:textId="77777777" w:rsidR="00017060" w:rsidRPr="00F77F11" w:rsidRDefault="00017060" w:rsidP="00017060">
            <w:pPr>
              <w:pStyle w:val="TAC"/>
              <w:keepNext w:val="0"/>
              <w:keepLines w:val="0"/>
              <w:widowControl w:val="0"/>
              <w:rPr>
                <w:ins w:id="433" w:author="Zhao, Zheng" w:date="2024-07-31T17:39:00Z"/>
                <w:lang w:val="en-US" w:eastAsia="zh-CN" w:bidi="ar"/>
              </w:rPr>
            </w:pPr>
            <w:ins w:id="434" w:author="Zhao, Zheng" w:date="2024-07-31T17:39: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30832A46" w14:textId="1E3EDC7E" w:rsidR="00017060" w:rsidRPr="00F77F11" w:rsidRDefault="00017060" w:rsidP="00017060">
            <w:pPr>
              <w:pStyle w:val="TAC"/>
              <w:keepNext w:val="0"/>
              <w:keepLines w:val="0"/>
              <w:widowControl w:val="0"/>
              <w:rPr>
                <w:ins w:id="435" w:author="Zhao, Zheng" w:date="2024-07-31T17:39:00Z"/>
                <w:lang w:val="en-US" w:eastAsia="zh-CN" w:bidi="ar"/>
              </w:rPr>
            </w:pPr>
            <w:ins w:id="436" w:author="Zhao, Zheng" w:date="2024-07-31T17:39: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32F985F0" w14:textId="64C507F5" w:rsidR="00017060" w:rsidRPr="00F77F11" w:rsidRDefault="00E65D9B" w:rsidP="00017060">
            <w:pPr>
              <w:pStyle w:val="TAC"/>
              <w:keepNext w:val="0"/>
              <w:keepLines w:val="0"/>
              <w:widowControl w:val="0"/>
              <w:rPr>
                <w:ins w:id="437" w:author="Zhao, Zheng" w:date="2024-07-31T17:39:00Z"/>
                <w:lang w:val="en-US" w:eastAsia="zh-CN" w:bidi="ar"/>
              </w:rPr>
            </w:pPr>
            <w:ins w:id="438" w:author="Zhao, Zheng" w:date="2024-08-01T16:41:00Z">
              <w:r w:rsidRPr="00F77F11">
                <w:rPr>
                  <w:lang w:val="en-US" w:eastAsia="zh-CN" w:bidi="ar"/>
                </w:rPr>
                <w:t>4 and 5</w:t>
              </w:r>
            </w:ins>
          </w:p>
        </w:tc>
      </w:tr>
      <w:tr w:rsidR="00F77F11" w:rsidRPr="00F77F11" w14:paraId="1869C4E8" w14:textId="77777777" w:rsidTr="00D43D4F">
        <w:trPr>
          <w:trHeight w:val="29"/>
          <w:ins w:id="439" w:author="Zhao, Zheng" w:date="2024-07-31T17:39:00Z"/>
        </w:trPr>
        <w:tc>
          <w:tcPr>
            <w:tcW w:w="1890" w:type="dxa"/>
            <w:tcBorders>
              <w:top w:val="nil"/>
              <w:left w:val="single" w:sz="4" w:space="0" w:color="auto"/>
              <w:bottom w:val="nil"/>
              <w:right w:val="single" w:sz="4" w:space="0" w:color="auto"/>
            </w:tcBorders>
          </w:tcPr>
          <w:p w14:paraId="327A1D42" w14:textId="77777777" w:rsidR="00017060" w:rsidRPr="00F77F11" w:rsidRDefault="00017060" w:rsidP="00017060">
            <w:pPr>
              <w:pStyle w:val="TAC"/>
              <w:keepNext w:val="0"/>
              <w:keepLines w:val="0"/>
              <w:widowControl w:val="0"/>
              <w:rPr>
                <w:ins w:id="440" w:author="Zhao, Zheng" w:date="2024-07-31T17:39:00Z"/>
                <w:lang w:val="en-US" w:eastAsia="zh-CN" w:bidi="ar"/>
              </w:rPr>
            </w:pPr>
          </w:p>
        </w:tc>
        <w:tc>
          <w:tcPr>
            <w:tcW w:w="1980" w:type="dxa"/>
            <w:tcBorders>
              <w:top w:val="nil"/>
              <w:left w:val="single" w:sz="4" w:space="0" w:color="auto"/>
              <w:bottom w:val="nil"/>
              <w:right w:val="single" w:sz="4" w:space="0" w:color="auto"/>
            </w:tcBorders>
          </w:tcPr>
          <w:p w14:paraId="11C14DA3" w14:textId="77777777" w:rsidR="00017060" w:rsidRPr="00F77F11" w:rsidRDefault="00017060" w:rsidP="00017060">
            <w:pPr>
              <w:pStyle w:val="TAC"/>
              <w:keepNext w:val="0"/>
              <w:keepLines w:val="0"/>
              <w:widowControl w:val="0"/>
              <w:rPr>
                <w:ins w:id="441" w:author="Zhao, Zheng" w:date="2024-07-31T17:39: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3FCC25D4" w14:textId="77777777" w:rsidR="00017060" w:rsidRPr="00F77F11" w:rsidRDefault="00017060" w:rsidP="00017060">
            <w:pPr>
              <w:pStyle w:val="TAC"/>
              <w:keepNext w:val="0"/>
              <w:keepLines w:val="0"/>
              <w:widowControl w:val="0"/>
              <w:rPr>
                <w:ins w:id="442" w:author="Zhao, Zheng" w:date="2024-07-31T17:39:00Z"/>
                <w:lang w:val="en-US" w:eastAsia="zh-CN" w:bidi="ar"/>
              </w:rPr>
            </w:pPr>
            <w:ins w:id="443" w:author="Zhao, Zheng" w:date="2024-07-31T17:39: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tcPr>
          <w:p w14:paraId="15D41806" w14:textId="64A48E79" w:rsidR="00017060" w:rsidRPr="00F77F11" w:rsidRDefault="006C78C9" w:rsidP="00017060">
            <w:pPr>
              <w:pStyle w:val="TAC"/>
              <w:keepNext w:val="0"/>
              <w:keepLines w:val="0"/>
              <w:widowControl w:val="0"/>
              <w:rPr>
                <w:ins w:id="444" w:author="Zhao, Zheng" w:date="2024-07-31T17:39:00Z"/>
                <w:lang w:val="en-US" w:eastAsia="zh-CN" w:bidi="ar"/>
              </w:rPr>
            </w:pPr>
            <w:ins w:id="445" w:author="Zhao, Zheng" w:date="2024-08-02T10:49:00Z">
              <w:r>
                <w:rPr>
                  <w:rFonts w:cs="Arial"/>
                  <w:szCs w:val="18"/>
                  <w:lang w:bidi="ar"/>
                </w:rPr>
                <w:t>CA_</w:t>
              </w:r>
              <w:r w:rsidRPr="00F77F11">
                <w:rPr>
                  <w:rFonts w:cs="Arial"/>
                  <w:szCs w:val="18"/>
                  <w:lang w:bidi="ar"/>
                </w:rPr>
                <w:t>n</w:t>
              </w:r>
              <w:r>
                <w:rPr>
                  <w:rFonts w:cs="Arial"/>
                  <w:szCs w:val="18"/>
                  <w:lang w:bidi="ar"/>
                </w:rPr>
                <w:t>5</w:t>
              </w:r>
              <w:r w:rsidRPr="00F77F11">
                <w:rPr>
                  <w:rFonts w:cs="Arial"/>
                  <w:szCs w:val="18"/>
                  <w:lang w:bidi="ar"/>
                </w:rPr>
                <w:t>B</w:t>
              </w:r>
              <w:r>
                <w:rPr>
                  <w:rFonts w:cs="Arial"/>
                  <w:szCs w:val="18"/>
                  <w:lang w:bidi="ar"/>
                </w:rPr>
                <w:t>_BCS 4 and 5</w:t>
              </w:r>
            </w:ins>
          </w:p>
        </w:tc>
        <w:tc>
          <w:tcPr>
            <w:tcW w:w="1790" w:type="dxa"/>
            <w:tcBorders>
              <w:top w:val="nil"/>
              <w:left w:val="single" w:sz="4" w:space="0" w:color="auto"/>
              <w:bottom w:val="nil"/>
              <w:right w:val="single" w:sz="4" w:space="0" w:color="auto"/>
            </w:tcBorders>
          </w:tcPr>
          <w:p w14:paraId="04AA6823" w14:textId="77777777" w:rsidR="00017060" w:rsidRPr="00F77F11" w:rsidRDefault="00017060" w:rsidP="00017060">
            <w:pPr>
              <w:pStyle w:val="TAC"/>
              <w:keepNext w:val="0"/>
              <w:keepLines w:val="0"/>
              <w:widowControl w:val="0"/>
              <w:rPr>
                <w:ins w:id="446" w:author="Zhao, Zheng" w:date="2024-07-31T17:39:00Z"/>
                <w:lang w:val="en-US" w:eastAsia="zh-CN" w:bidi="ar"/>
              </w:rPr>
            </w:pPr>
          </w:p>
        </w:tc>
      </w:tr>
      <w:tr w:rsidR="00F77F11" w:rsidRPr="00F77F11" w14:paraId="7D7A5D1D" w14:textId="77777777" w:rsidTr="00D43D4F">
        <w:trPr>
          <w:trHeight w:val="29"/>
          <w:ins w:id="447" w:author="Zhao, Zheng" w:date="2024-07-31T17:39:00Z"/>
        </w:trPr>
        <w:tc>
          <w:tcPr>
            <w:tcW w:w="1890" w:type="dxa"/>
            <w:tcBorders>
              <w:top w:val="nil"/>
              <w:left w:val="single" w:sz="4" w:space="0" w:color="auto"/>
              <w:bottom w:val="nil"/>
              <w:right w:val="single" w:sz="4" w:space="0" w:color="auto"/>
            </w:tcBorders>
          </w:tcPr>
          <w:p w14:paraId="2CB3C8FB" w14:textId="77777777" w:rsidR="00017060" w:rsidRPr="00F77F11" w:rsidRDefault="00017060" w:rsidP="00017060">
            <w:pPr>
              <w:pStyle w:val="TAC"/>
              <w:keepNext w:val="0"/>
              <w:keepLines w:val="0"/>
              <w:widowControl w:val="0"/>
              <w:rPr>
                <w:ins w:id="448" w:author="Zhao, Zheng" w:date="2024-07-31T17:39:00Z"/>
                <w:lang w:val="en-US" w:eastAsia="zh-CN" w:bidi="ar"/>
              </w:rPr>
            </w:pPr>
          </w:p>
        </w:tc>
        <w:tc>
          <w:tcPr>
            <w:tcW w:w="1980" w:type="dxa"/>
            <w:tcBorders>
              <w:top w:val="nil"/>
              <w:left w:val="single" w:sz="4" w:space="0" w:color="auto"/>
              <w:bottom w:val="nil"/>
              <w:right w:val="single" w:sz="4" w:space="0" w:color="auto"/>
            </w:tcBorders>
          </w:tcPr>
          <w:p w14:paraId="083210B7" w14:textId="77777777" w:rsidR="00017060" w:rsidRPr="00F77F11" w:rsidRDefault="00017060" w:rsidP="00017060">
            <w:pPr>
              <w:pStyle w:val="TAC"/>
              <w:keepNext w:val="0"/>
              <w:keepLines w:val="0"/>
              <w:widowControl w:val="0"/>
              <w:rPr>
                <w:ins w:id="449" w:author="Zhao, Zheng" w:date="2024-07-31T17:39: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03B7F38F" w14:textId="77777777" w:rsidR="00017060" w:rsidRPr="00F77F11" w:rsidRDefault="00017060" w:rsidP="00017060">
            <w:pPr>
              <w:pStyle w:val="TAC"/>
              <w:keepNext w:val="0"/>
              <w:keepLines w:val="0"/>
              <w:widowControl w:val="0"/>
              <w:rPr>
                <w:ins w:id="450" w:author="Zhao, Zheng" w:date="2024-07-31T17:39:00Z"/>
                <w:lang w:val="en-US" w:eastAsia="zh-CN" w:bidi="ar"/>
              </w:rPr>
            </w:pPr>
            <w:ins w:id="451" w:author="Zhao, Zheng" w:date="2024-07-31T17:39: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43075578" w14:textId="6834CDDC" w:rsidR="00017060" w:rsidRPr="00F77F11" w:rsidRDefault="000B30CC" w:rsidP="00017060">
            <w:pPr>
              <w:pStyle w:val="TAC"/>
              <w:keepNext w:val="0"/>
              <w:keepLines w:val="0"/>
              <w:widowControl w:val="0"/>
              <w:rPr>
                <w:ins w:id="452" w:author="Zhao, Zheng" w:date="2024-07-31T17:39:00Z"/>
                <w:lang w:val="en-US" w:eastAsia="zh-CN" w:bidi="ar"/>
              </w:rPr>
            </w:pPr>
            <w:ins w:id="453" w:author="Zhao, Zheng" w:date="2024-08-02T10:39:00Z">
              <w:r>
                <w:rPr>
                  <w:rFonts w:cs="Arial"/>
                  <w:szCs w:val="18"/>
                  <w:lang w:bidi="ar"/>
                </w:rPr>
                <w:t>CA_</w:t>
              </w:r>
              <w:r w:rsidRPr="00F77F11">
                <w:rPr>
                  <w:rFonts w:cs="Arial" w:hint="eastAsia"/>
                  <w:szCs w:val="18"/>
                  <w:lang w:bidi="ar"/>
                </w:rPr>
                <w:t>n</w:t>
              </w:r>
              <w:r>
                <w:rPr>
                  <w:rFonts w:cs="Arial"/>
                  <w:szCs w:val="18"/>
                  <w:lang w:bidi="ar"/>
                </w:rPr>
                <w:t>48</w:t>
              </w:r>
              <w:r w:rsidRPr="00F77F11">
                <w:rPr>
                  <w:rFonts w:cs="Arial"/>
                  <w:szCs w:val="18"/>
                  <w:lang w:bidi="ar"/>
                </w:rPr>
                <w:t>(2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790" w:type="dxa"/>
            <w:tcBorders>
              <w:top w:val="nil"/>
              <w:left w:val="single" w:sz="4" w:space="0" w:color="auto"/>
              <w:bottom w:val="nil"/>
              <w:right w:val="single" w:sz="4" w:space="0" w:color="auto"/>
            </w:tcBorders>
          </w:tcPr>
          <w:p w14:paraId="0B66AFFE" w14:textId="77777777" w:rsidR="00017060" w:rsidRPr="00F77F11" w:rsidRDefault="00017060" w:rsidP="00017060">
            <w:pPr>
              <w:pStyle w:val="TAC"/>
              <w:keepNext w:val="0"/>
              <w:keepLines w:val="0"/>
              <w:widowControl w:val="0"/>
              <w:rPr>
                <w:ins w:id="454" w:author="Zhao, Zheng" w:date="2024-07-31T17:39:00Z"/>
                <w:lang w:val="en-US" w:eastAsia="zh-CN" w:bidi="ar"/>
              </w:rPr>
            </w:pPr>
          </w:p>
        </w:tc>
      </w:tr>
      <w:tr w:rsidR="00F77F11" w:rsidRPr="00F77F11" w14:paraId="4989055D" w14:textId="77777777" w:rsidTr="004E317D">
        <w:trPr>
          <w:trHeight w:val="29"/>
          <w:ins w:id="455" w:author="Zhao, Zheng" w:date="2024-07-31T17:39:00Z"/>
        </w:trPr>
        <w:tc>
          <w:tcPr>
            <w:tcW w:w="1890" w:type="dxa"/>
            <w:tcBorders>
              <w:top w:val="nil"/>
              <w:left w:val="single" w:sz="4" w:space="0" w:color="auto"/>
              <w:bottom w:val="single" w:sz="4" w:space="0" w:color="auto"/>
              <w:right w:val="single" w:sz="4" w:space="0" w:color="auto"/>
            </w:tcBorders>
          </w:tcPr>
          <w:p w14:paraId="5A532A6E" w14:textId="77777777" w:rsidR="00017060" w:rsidRPr="00F77F11" w:rsidRDefault="00017060" w:rsidP="00017060">
            <w:pPr>
              <w:pStyle w:val="TAC"/>
              <w:keepNext w:val="0"/>
              <w:keepLines w:val="0"/>
              <w:widowControl w:val="0"/>
              <w:rPr>
                <w:ins w:id="456" w:author="Zhao, Zheng" w:date="2024-07-31T17:39:00Z"/>
                <w:lang w:val="en-US" w:eastAsia="zh-CN" w:bidi="ar"/>
              </w:rPr>
            </w:pPr>
          </w:p>
        </w:tc>
        <w:tc>
          <w:tcPr>
            <w:tcW w:w="1980" w:type="dxa"/>
            <w:tcBorders>
              <w:top w:val="nil"/>
              <w:left w:val="single" w:sz="4" w:space="0" w:color="auto"/>
              <w:bottom w:val="nil"/>
              <w:right w:val="single" w:sz="4" w:space="0" w:color="auto"/>
            </w:tcBorders>
          </w:tcPr>
          <w:p w14:paraId="438F9268" w14:textId="77777777" w:rsidR="00017060" w:rsidRPr="00F77F11" w:rsidRDefault="00017060" w:rsidP="00017060">
            <w:pPr>
              <w:pStyle w:val="TAC"/>
              <w:keepNext w:val="0"/>
              <w:keepLines w:val="0"/>
              <w:widowControl w:val="0"/>
              <w:rPr>
                <w:ins w:id="457" w:author="Zhao, Zheng" w:date="2024-07-31T17:39: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75F06E74" w14:textId="77777777" w:rsidR="00017060" w:rsidRPr="00F77F11" w:rsidRDefault="00017060" w:rsidP="00017060">
            <w:pPr>
              <w:pStyle w:val="TAC"/>
              <w:keepNext w:val="0"/>
              <w:keepLines w:val="0"/>
              <w:widowControl w:val="0"/>
              <w:rPr>
                <w:ins w:id="458" w:author="Zhao, Zheng" w:date="2024-07-31T17:39:00Z"/>
                <w:lang w:val="en-US" w:eastAsia="zh-CN" w:bidi="ar"/>
              </w:rPr>
            </w:pPr>
            <w:ins w:id="459" w:author="Zhao, Zheng" w:date="2024-07-31T17:39: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23CA4DB5" w14:textId="27CF4DF2" w:rsidR="00017060" w:rsidRPr="00F77F11" w:rsidRDefault="00017060" w:rsidP="00017060">
            <w:pPr>
              <w:pStyle w:val="TAC"/>
              <w:keepNext w:val="0"/>
              <w:keepLines w:val="0"/>
              <w:widowControl w:val="0"/>
              <w:rPr>
                <w:ins w:id="460" w:author="Zhao, Zheng" w:date="2024-07-31T17:39:00Z"/>
                <w:lang w:val="en-US" w:eastAsia="zh-CN" w:bidi="ar"/>
              </w:rPr>
            </w:pPr>
            <w:ins w:id="461" w:author="Zhao, Zheng" w:date="2024-07-31T17:39: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790" w:type="dxa"/>
            <w:tcBorders>
              <w:top w:val="nil"/>
              <w:left w:val="single" w:sz="4" w:space="0" w:color="auto"/>
              <w:bottom w:val="single" w:sz="4" w:space="0" w:color="auto"/>
              <w:right w:val="single" w:sz="4" w:space="0" w:color="auto"/>
            </w:tcBorders>
          </w:tcPr>
          <w:p w14:paraId="2313CC15" w14:textId="77777777" w:rsidR="00017060" w:rsidRPr="00F77F11" w:rsidRDefault="00017060" w:rsidP="00017060">
            <w:pPr>
              <w:pStyle w:val="TAC"/>
              <w:keepNext w:val="0"/>
              <w:keepLines w:val="0"/>
              <w:widowControl w:val="0"/>
              <w:rPr>
                <w:ins w:id="462" w:author="Zhao, Zheng" w:date="2024-07-31T17:39:00Z"/>
                <w:lang w:val="en-US" w:eastAsia="zh-CN" w:bidi="ar"/>
              </w:rPr>
            </w:pPr>
          </w:p>
        </w:tc>
      </w:tr>
      <w:tr w:rsidR="00F77F11" w:rsidRPr="00F77F11" w14:paraId="4AEA2678" w14:textId="77777777" w:rsidTr="004E317D">
        <w:trPr>
          <w:trHeight w:val="29"/>
          <w:ins w:id="463" w:author="Zhao, Zheng" w:date="2024-07-31T17:39:00Z"/>
        </w:trPr>
        <w:tc>
          <w:tcPr>
            <w:tcW w:w="1890" w:type="dxa"/>
            <w:tcBorders>
              <w:top w:val="single" w:sz="4" w:space="0" w:color="auto"/>
              <w:left w:val="single" w:sz="4" w:space="0" w:color="auto"/>
              <w:bottom w:val="nil"/>
              <w:right w:val="single" w:sz="4" w:space="0" w:color="auto"/>
            </w:tcBorders>
          </w:tcPr>
          <w:p w14:paraId="523E4080" w14:textId="4793261E" w:rsidR="00017060" w:rsidRPr="00F77F11" w:rsidRDefault="004E317D" w:rsidP="00017060">
            <w:pPr>
              <w:pStyle w:val="TAC"/>
              <w:keepNext w:val="0"/>
              <w:keepLines w:val="0"/>
              <w:widowControl w:val="0"/>
              <w:rPr>
                <w:ins w:id="464" w:author="Zhao, Zheng" w:date="2024-07-31T17:39:00Z"/>
                <w:lang w:val="en-US" w:eastAsia="zh-CN" w:bidi="ar"/>
              </w:rPr>
            </w:pPr>
            <w:ins w:id="465" w:author="Zhao, Zheng" w:date="2024-08-01T16:42:00Z">
              <w:r w:rsidRPr="00F77F11">
                <w:rPr>
                  <w:lang w:eastAsia="zh-CN"/>
                </w:rPr>
                <w:t>CA_n2(2A)-n5A-n48(2A)-n66A</w:t>
              </w:r>
            </w:ins>
          </w:p>
        </w:tc>
        <w:tc>
          <w:tcPr>
            <w:tcW w:w="1980" w:type="dxa"/>
            <w:tcBorders>
              <w:top w:val="single" w:sz="4" w:space="0" w:color="auto"/>
              <w:left w:val="single" w:sz="4" w:space="0" w:color="auto"/>
              <w:bottom w:val="nil"/>
              <w:right w:val="single" w:sz="4" w:space="0" w:color="auto"/>
            </w:tcBorders>
          </w:tcPr>
          <w:p w14:paraId="393D3EF9" w14:textId="77777777" w:rsidR="00017060" w:rsidRPr="00F77F11" w:rsidRDefault="00017060" w:rsidP="00017060">
            <w:pPr>
              <w:pStyle w:val="TAC"/>
              <w:keepNext w:val="0"/>
              <w:keepLines w:val="0"/>
              <w:widowControl w:val="0"/>
              <w:rPr>
                <w:ins w:id="466" w:author="Zhao, Zheng" w:date="2024-07-31T17:39:00Z"/>
                <w:rFonts w:eastAsia="DengXian"/>
                <w:lang w:eastAsia="zh-CN"/>
              </w:rPr>
            </w:pPr>
            <w:ins w:id="467" w:author="Zhao, Zheng" w:date="2024-07-31T17:39:00Z">
              <w:r w:rsidRPr="00F77F11">
                <w:rPr>
                  <w:rFonts w:eastAsia="DengXian"/>
                  <w:lang w:eastAsia="zh-CN"/>
                </w:rPr>
                <w:t>CA_n2A-n5A</w:t>
              </w:r>
            </w:ins>
          </w:p>
          <w:p w14:paraId="7DA5B371" w14:textId="77777777" w:rsidR="00017060" w:rsidRPr="00F77F11" w:rsidRDefault="00017060" w:rsidP="00017060">
            <w:pPr>
              <w:pStyle w:val="TAC"/>
              <w:keepNext w:val="0"/>
              <w:keepLines w:val="0"/>
              <w:widowControl w:val="0"/>
              <w:rPr>
                <w:ins w:id="468" w:author="Zhao, Zheng" w:date="2024-07-31T17:39:00Z"/>
                <w:rFonts w:eastAsia="DengXian"/>
                <w:lang w:eastAsia="zh-CN"/>
              </w:rPr>
            </w:pPr>
            <w:ins w:id="469" w:author="Zhao, Zheng" w:date="2024-07-31T17:39:00Z">
              <w:r w:rsidRPr="00F77F11">
                <w:rPr>
                  <w:rFonts w:eastAsia="DengXian"/>
                  <w:lang w:eastAsia="zh-CN"/>
                </w:rPr>
                <w:t>CA_n2A-n48A</w:t>
              </w:r>
            </w:ins>
          </w:p>
          <w:p w14:paraId="58E1DFD9" w14:textId="77777777" w:rsidR="00017060" w:rsidRPr="00F77F11" w:rsidRDefault="00017060" w:rsidP="00017060">
            <w:pPr>
              <w:pStyle w:val="TAC"/>
              <w:keepNext w:val="0"/>
              <w:keepLines w:val="0"/>
              <w:widowControl w:val="0"/>
              <w:rPr>
                <w:ins w:id="470" w:author="Zhao, Zheng" w:date="2024-07-31T17:39:00Z"/>
                <w:rFonts w:eastAsia="DengXian"/>
                <w:lang w:eastAsia="zh-CN"/>
              </w:rPr>
            </w:pPr>
            <w:ins w:id="471" w:author="Zhao, Zheng" w:date="2024-07-31T17:39:00Z">
              <w:r w:rsidRPr="00F77F11">
                <w:rPr>
                  <w:rFonts w:eastAsia="DengXian"/>
                  <w:lang w:eastAsia="zh-CN"/>
                </w:rPr>
                <w:t>CA_n2A-n66A</w:t>
              </w:r>
            </w:ins>
          </w:p>
          <w:p w14:paraId="6C5573F4" w14:textId="77777777" w:rsidR="00017060" w:rsidRPr="00F77F11" w:rsidRDefault="00017060" w:rsidP="00017060">
            <w:pPr>
              <w:pStyle w:val="TAC"/>
              <w:keepNext w:val="0"/>
              <w:keepLines w:val="0"/>
              <w:widowControl w:val="0"/>
              <w:rPr>
                <w:ins w:id="472" w:author="Zhao, Zheng" w:date="2024-07-31T17:39:00Z"/>
                <w:rFonts w:eastAsia="DengXian"/>
                <w:lang w:eastAsia="zh-CN"/>
              </w:rPr>
            </w:pPr>
            <w:ins w:id="473" w:author="Zhao, Zheng" w:date="2024-07-31T17:39:00Z">
              <w:r w:rsidRPr="00F77F11">
                <w:rPr>
                  <w:rFonts w:eastAsia="DengXian"/>
                  <w:lang w:eastAsia="zh-CN"/>
                </w:rPr>
                <w:t>CA_n5A-n48A</w:t>
              </w:r>
            </w:ins>
          </w:p>
          <w:p w14:paraId="254E359A" w14:textId="77777777" w:rsidR="00017060" w:rsidRPr="00F77F11" w:rsidRDefault="00017060" w:rsidP="00017060">
            <w:pPr>
              <w:pStyle w:val="TAC"/>
              <w:keepNext w:val="0"/>
              <w:keepLines w:val="0"/>
              <w:widowControl w:val="0"/>
              <w:rPr>
                <w:ins w:id="474" w:author="Zhao, Zheng" w:date="2024-07-31T17:39:00Z"/>
                <w:rFonts w:eastAsia="DengXian"/>
                <w:lang w:eastAsia="zh-CN"/>
              </w:rPr>
            </w:pPr>
            <w:ins w:id="475" w:author="Zhao, Zheng" w:date="2024-07-31T17:39:00Z">
              <w:r w:rsidRPr="00F77F11">
                <w:rPr>
                  <w:rFonts w:eastAsia="DengXian"/>
                  <w:lang w:eastAsia="zh-CN"/>
                </w:rPr>
                <w:t>CA_n5A-n66A</w:t>
              </w:r>
            </w:ins>
          </w:p>
          <w:p w14:paraId="446B2664" w14:textId="77777777" w:rsidR="00017060" w:rsidRPr="00F77F11" w:rsidRDefault="00017060" w:rsidP="00017060">
            <w:pPr>
              <w:pStyle w:val="TAC"/>
              <w:keepNext w:val="0"/>
              <w:keepLines w:val="0"/>
              <w:widowControl w:val="0"/>
              <w:rPr>
                <w:ins w:id="476" w:author="Zhao, Zheng" w:date="2024-07-31T17:39:00Z"/>
                <w:lang w:val="en-US" w:eastAsia="zh-CN" w:bidi="ar"/>
              </w:rPr>
            </w:pPr>
            <w:ins w:id="477" w:author="Zhao, Zheng" w:date="2024-07-31T17:39:00Z">
              <w:r w:rsidRPr="00F77F11">
                <w:rPr>
                  <w:rFonts w:eastAsia="DengXian"/>
                  <w:lang w:eastAsia="zh-CN"/>
                </w:rPr>
                <w:t>CA_n48A-n66A</w:t>
              </w:r>
            </w:ins>
          </w:p>
        </w:tc>
        <w:tc>
          <w:tcPr>
            <w:tcW w:w="900" w:type="dxa"/>
            <w:tcBorders>
              <w:top w:val="single" w:sz="4" w:space="0" w:color="auto"/>
              <w:left w:val="single" w:sz="4" w:space="0" w:color="auto"/>
              <w:bottom w:val="single" w:sz="4" w:space="0" w:color="auto"/>
              <w:right w:val="single" w:sz="4" w:space="0" w:color="auto"/>
            </w:tcBorders>
          </w:tcPr>
          <w:p w14:paraId="5DACB52D" w14:textId="77777777" w:rsidR="00017060" w:rsidRPr="00F77F11" w:rsidRDefault="00017060" w:rsidP="00017060">
            <w:pPr>
              <w:pStyle w:val="TAC"/>
              <w:keepNext w:val="0"/>
              <w:keepLines w:val="0"/>
              <w:widowControl w:val="0"/>
              <w:rPr>
                <w:ins w:id="478" w:author="Zhao, Zheng" w:date="2024-07-31T17:39:00Z"/>
                <w:lang w:val="en-US" w:eastAsia="zh-CN" w:bidi="ar"/>
              </w:rPr>
            </w:pPr>
            <w:ins w:id="479" w:author="Zhao, Zheng" w:date="2024-07-31T17:39: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45AF59F0" w14:textId="1354C889" w:rsidR="00017060" w:rsidRPr="00F77F11" w:rsidRDefault="00017060" w:rsidP="00017060">
            <w:pPr>
              <w:pStyle w:val="TAC"/>
              <w:keepNext w:val="0"/>
              <w:keepLines w:val="0"/>
              <w:widowControl w:val="0"/>
              <w:rPr>
                <w:ins w:id="480" w:author="Zhao, Zheng" w:date="2024-07-31T17:39:00Z"/>
                <w:lang w:val="en-US" w:eastAsia="zh-CN" w:bidi="ar"/>
              </w:rPr>
            </w:pPr>
            <w:ins w:id="481" w:author="Zhao, Zheng" w:date="2024-07-31T17:39:00Z">
              <w:r w:rsidRPr="00F77F11">
                <w:rPr>
                  <w:rFonts w:cs="Arial" w:hint="eastAsia"/>
                  <w:szCs w:val="18"/>
                  <w:lang w:bidi="ar"/>
                </w:rPr>
                <w:t xml:space="preserve"> </w:t>
              </w:r>
            </w:ins>
            <w:ins w:id="482" w:author="Zhao, Zheng" w:date="2024-08-02T10:27:00Z">
              <w:r w:rsidR="00F67D3A">
                <w:rPr>
                  <w:rFonts w:cs="Arial"/>
                  <w:szCs w:val="18"/>
                  <w:lang w:bidi="ar"/>
                </w:rPr>
                <w:t>CA_</w:t>
              </w:r>
              <w:r w:rsidR="00F67D3A" w:rsidRPr="00F77F11">
                <w:rPr>
                  <w:rFonts w:cs="Arial" w:hint="eastAsia"/>
                  <w:szCs w:val="18"/>
                  <w:lang w:bidi="ar"/>
                </w:rPr>
                <w:t>n</w:t>
              </w:r>
              <w:r w:rsidR="00F67D3A" w:rsidRPr="00F77F11">
                <w:rPr>
                  <w:rFonts w:cs="Arial"/>
                  <w:szCs w:val="18"/>
                  <w:lang w:bidi="ar"/>
                </w:rPr>
                <w:t>2(2</w:t>
              </w:r>
              <w:proofErr w:type="gramStart"/>
              <w:r w:rsidR="00F67D3A" w:rsidRPr="00F77F11">
                <w:rPr>
                  <w:rFonts w:cs="Arial"/>
                  <w:szCs w:val="18"/>
                  <w:lang w:bidi="ar"/>
                </w:rPr>
                <w:t>A)</w:t>
              </w:r>
              <w:r w:rsidR="00F67D3A">
                <w:rPr>
                  <w:rFonts w:cs="Arial"/>
                  <w:szCs w:val="18"/>
                  <w:lang w:bidi="ar"/>
                </w:rPr>
                <w:t>_</w:t>
              </w:r>
              <w:proofErr w:type="gramEnd"/>
              <w:r w:rsidR="00F67D3A">
                <w:rPr>
                  <w:rFonts w:cs="Arial"/>
                  <w:szCs w:val="18"/>
                  <w:lang w:bidi="ar"/>
                </w:rPr>
                <w:t>BCS 4 and 5</w:t>
              </w:r>
            </w:ins>
          </w:p>
        </w:tc>
        <w:tc>
          <w:tcPr>
            <w:tcW w:w="1790" w:type="dxa"/>
            <w:tcBorders>
              <w:top w:val="nil"/>
              <w:left w:val="single" w:sz="4" w:space="0" w:color="auto"/>
              <w:bottom w:val="nil"/>
              <w:right w:val="single" w:sz="4" w:space="0" w:color="auto"/>
            </w:tcBorders>
          </w:tcPr>
          <w:p w14:paraId="731A16D0" w14:textId="1405CDED" w:rsidR="00017060" w:rsidRPr="00F77F11" w:rsidRDefault="004E317D" w:rsidP="00017060">
            <w:pPr>
              <w:pStyle w:val="TAC"/>
              <w:keepNext w:val="0"/>
              <w:keepLines w:val="0"/>
              <w:widowControl w:val="0"/>
              <w:rPr>
                <w:ins w:id="483" w:author="Zhao, Zheng" w:date="2024-07-31T17:39:00Z"/>
                <w:lang w:val="en-US" w:eastAsia="zh-CN" w:bidi="ar"/>
              </w:rPr>
            </w:pPr>
            <w:ins w:id="484" w:author="Zhao, Zheng" w:date="2024-08-01T16:42:00Z">
              <w:r w:rsidRPr="00F77F11">
                <w:rPr>
                  <w:lang w:val="en-US" w:eastAsia="zh-CN" w:bidi="ar"/>
                </w:rPr>
                <w:t>4 and 5</w:t>
              </w:r>
            </w:ins>
          </w:p>
        </w:tc>
      </w:tr>
      <w:tr w:rsidR="00F77F11" w:rsidRPr="00F77F11" w14:paraId="4249987F" w14:textId="77777777" w:rsidTr="00D43D4F">
        <w:trPr>
          <w:trHeight w:val="29"/>
          <w:ins w:id="485" w:author="Zhao, Zheng" w:date="2024-07-31T17:39:00Z"/>
        </w:trPr>
        <w:tc>
          <w:tcPr>
            <w:tcW w:w="1890" w:type="dxa"/>
            <w:tcBorders>
              <w:top w:val="nil"/>
              <w:left w:val="single" w:sz="4" w:space="0" w:color="auto"/>
              <w:bottom w:val="nil"/>
              <w:right w:val="single" w:sz="4" w:space="0" w:color="auto"/>
            </w:tcBorders>
          </w:tcPr>
          <w:p w14:paraId="13D29BA5" w14:textId="77777777" w:rsidR="00017060" w:rsidRPr="00F77F11" w:rsidRDefault="00017060" w:rsidP="00017060">
            <w:pPr>
              <w:pStyle w:val="TAC"/>
              <w:keepNext w:val="0"/>
              <w:keepLines w:val="0"/>
              <w:widowControl w:val="0"/>
              <w:rPr>
                <w:ins w:id="486" w:author="Zhao, Zheng" w:date="2024-07-31T17:39:00Z"/>
                <w:lang w:val="en-US" w:eastAsia="zh-CN" w:bidi="ar"/>
              </w:rPr>
            </w:pPr>
          </w:p>
        </w:tc>
        <w:tc>
          <w:tcPr>
            <w:tcW w:w="1980" w:type="dxa"/>
            <w:tcBorders>
              <w:top w:val="nil"/>
              <w:left w:val="single" w:sz="4" w:space="0" w:color="auto"/>
              <w:bottom w:val="nil"/>
              <w:right w:val="single" w:sz="4" w:space="0" w:color="auto"/>
            </w:tcBorders>
          </w:tcPr>
          <w:p w14:paraId="11A9B873" w14:textId="77777777" w:rsidR="00017060" w:rsidRPr="00F77F11" w:rsidRDefault="00017060" w:rsidP="00017060">
            <w:pPr>
              <w:pStyle w:val="TAC"/>
              <w:keepNext w:val="0"/>
              <w:keepLines w:val="0"/>
              <w:widowControl w:val="0"/>
              <w:rPr>
                <w:ins w:id="487" w:author="Zhao, Zheng" w:date="2024-07-31T17:39: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3715CD66" w14:textId="77777777" w:rsidR="00017060" w:rsidRPr="00F77F11" w:rsidRDefault="00017060" w:rsidP="00017060">
            <w:pPr>
              <w:pStyle w:val="TAC"/>
              <w:keepNext w:val="0"/>
              <w:keepLines w:val="0"/>
              <w:widowControl w:val="0"/>
              <w:rPr>
                <w:ins w:id="488" w:author="Zhao, Zheng" w:date="2024-07-31T17:39:00Z"/>
                <w:lang w:val="en-US" w:eastAsia="zh-CN" w:bidi="ar"/>
              </w:rPr>
            </w:pPr>
            <w:ins w:id="489" w:author="Zhao, Zheng" w:date="2024-07-31T17:39: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tcPr>
          <w:p w14:paraId="5A758FAE" w14:textId="058D0B91" w:rsidR="00017060" w:rsidRPr="00F77F11" w:rsidRDefault="00017060" w:rsidP="00017060">
            <w:pPr>
              <w:pStyle w:val="TAC"/>
              <w:keepNext w:val="0"/>
              <w:keepLines w:val="0"/>
              <w:widowControl w:val="0"/>
              <w:rPr>
                <w:ins w:id="490" w:author="Zhao, Zheng" w:date="2024-07-31T17:39:00Z"/>
                <w:lang w:val="en-US" w:eastAsia="zh-CN" w:bidi="ar"/>
              </w:rPr>
            </w:pPr>
            <w:ins w:id="491" w:author="Zhao, Zheng" w:date="2024-07-31T17:39: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6B15E6F1" w14:textId="77777777" w:rsidR="00017060" w:rsidRPr="00F77F11" w:rsidRDefault="00017060" w:rsidP="00017060">
            <w:pPr>
              <w:pStyle w:val="TAC"/>
              <w:keepNext w:val="0"/>
              <w:keepLines w:val="0"/>
              <w:widowControl w:val="0"/>
              <w:rPr>
                <w:ins w:id="492" w:author="Zhao, Zheng" w:date="2024-07-31T17:39:00Z"/>
                <w:lang w:val="en-US" w:eastAsia="zh-CN" w:bidi="ar"/>
              </w:rPr>
            </w:pPr>
          </w:p>
        </w:tc>
      </w:tr>
      <w:tr w:rsidR="00F77F11" w:rsidRPr="00F77F11" w14:paraId="7714A619" w14:textId="77777777" w:rsidTr="00D43D4F">
        <w:trPr>
          <w:trHeight w:val="29"/>
          <w:ins w:id="493" w:author="Zhao, Zheng" w:date="2024-07-31T17:39:00Z"/>
        </w:trPr>
        <w:tc>
          <w:tcPr>
            <w:tcW w:w="1890" w:type="dxa"/>
            <w:tcBorders>
              <w:top w:val="nil"/>
              <w:left w:val="single" w:sz="4" w:space="0" w:color="auto"/>
              <w:bottom w:val="nil"/>
              <w:right w:val="single" w:sz="4" w:space="0" w:color="auto"/>
            </w:tcBorders>
          </w:tcPr>
          <w:p w14:paraId="1C6C1E2D" w14:textId="77777777" w:rsidR="00017060" w:rsidRPr="00F77F11" w:rsidRDefault="00017060" w:rsidP="00017060">
            <w:pPr>
              <w:pStyle w:val="TAC"/>
              <w:keepNext w:val="0"/>
              <w:keepLines w:val="0"/>
              <w:widowControl w:val="0"/>
              <w:rPr>
                <w:ins w:id="494" w:author="Zhao, Zheng" w:date="2024-07-31T17:39:00Z"/>
                <w:lang w:val="en-US" w:eastAsia="zh-CN" w:bidi="ar"/>
              </w:rPr>
            </w:pPr>
          </w:p>
        </w:tc>
        <w:tc>
          <w:tcPr>
            <w:tcW w:w="1980" w:type="dxa"/>
            <w:tcBorders>
              <w:top w:val="nil"/>
              <w:left w:val="single" w:sz="4" w:space="0" w:color="auto"/>
              <w:bottom w:val="nil"/>
              <w:right w:val="single" w:sz="4" w:space="0" w:color="auto"/>
            </w:tcBorders>
          </w:tcPr>
          <w:p w14:paraId="7ACE563F" w14:textId="77777777" w:rsidR="00017060" w:rsidRPr="00F77F11" w:rsidRDefault="00017060" w:rsidP="00017060">
            <w:pPr>
              <w:pStyle w:val="TAC"/>
              <w:keepNext w:val="0"/>
              <w:keepLines w:val="0"/>
              <w:widowControl w:val="0"/>
              <w:rPr>
                <w:ins w:id="495" w:author="Zhao, Zheng" w:date="2024-07-31T17:39: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58CFAE0A" w14:textId="77777777" w:rsidR="00017060" w:rsidRPr="00F77F11" w:rsidRDefault="00017060" w:rsidP="00017060">
            <w:pPr>
              <w:pStyle w:val="TAC"/>
              <w:keepNext w:val="0"/>
              <w:keepLines w:val="0"/>
              <w:widowControl w:val="0"/>
              <w:rPr>
                <w:ins w:id="496" w:author="Zhao, Zheng" w:date="2024-07-31T17:39:00Z"/>
                <w:lang w:val="en-US" w:eastAsia="zh-CN" w:bidi="ar"/>
              </w:rPr>
            </w:pPr>
            <w:ins w:id="497" w:author="Zhao, Zheng" w:date="2024-07-31T17:39: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325498EA" w14:textId="2A9EE990" w:rsidR="00017060" w:rsidRPr="00F77F11" w:rsidRDefault="00017060" w:rsidP="00017060">
            <w:pPr>
              <w:pStyle w:val="TAC"/>
              <w:keepNext w:val="0"/>
              <w:keepLines w:val="0"/>
              <w:widowControl w:val="0"/>
              <w:rPr>
                <w:ins w:id="498" w:author="Zhao, Zheng" w:date="2024-07-31T17:39:00Z"/>
                <w:lang w:val="en-US" w:eastAsia="zh-CN" w:bidi="ar"/>
              </w:rPr>
            </w:pPr>
            <w:ins w:id="499" w:author="Zhao, Zheng" w:date="2024-07-31T17:39:00Z">
              <w:r w:rsidRPr="00F77F11">
                <w:rPr>
                  <w:rFonts w:cs="Arial" w:hint="eastAsia"/>
                  <w:szCs w:val="18"/>
                  <w:lang w:bidi="ar"/>
                </w:rPr>
                <w:t xml:space="preserve"> </w:t>
              </w:r>
            </w:ins>
            <w:ins w:id="500" w:author="Zhao, Zheng" w:date="2024-08-02T10:39:00Z">
              <w:r w:rsidR="000B30CC">
                <w:rPr>
                  <w:rFonts w:cs="Arial"/>
                  <w:szCs w:val="18"/>
                  <w:lang w:bidi="ar"/>
                </w:rPr>
                <w:t>CA_</w:t>
              </w:r>
              <w:r w:rsidR="000B30CC" w:rsidRPr="00F77F11">
                <w:rPr>
                  <w:rFonts w:cs="Arial" w:hint="eastAsia"/>
                  <w:szCs w:val="18"/>
                  <w:lang w:bidi="ar"/>
                </w:rPr>
                <w:t>n</w:t>
              </w:r>
              <w:r w:rsidR="000B30CC">
                <w:rPr>
                  <w:rFonts w:cs="Arial"/>
                  <w:szCs w:val="18"/>
                  <w:lang w:bidi="ar"/>
                </w:rPr>
                <w:t>48</w:t>
              </w:r>
              <w:r w:rsidR="000B30CC" w:rsidRPr="00F77F11">
                <w:rPr>
                  <w:rFonts w:cs="Arial"/>
                  <w:szCs w:val="18"/>
                  <w:lang w:bidi="ar"/>
                </w:rPr>
                <w:t>(2</w:t>
              </w:r>
              <w:proofErr w:type="gramStart"/>
              <w:r w:rsidR="000B30CC" w:rsidRPr="00F77F11">
                <w:rPr>
                  <w:rFonts w:cs="Arial"/>
                  <w:szCs w:val="18"/>
                  <w:lang w:bidi="ar"/>
                </w:rPr>
                <w:t>A)</w:t>
              </w:r>
              <w:r w:rsidR="000B30CC">
                <w:rPr>
                  <w:rFonts w:cs="Arial"/>
                  <w:szCs w:val="18"/>
                  <w:lang w:bidi="ar"/>
                </w:rPr>
                <w:t>_</w:t>
              </w:r>
              <w:proofErr w:type="gramEnd"/>
              <w:r w:rsidR="000B30CC">
                <w:rPr>
                  <w:rFonts w:cs="Arial"/>
                  <w:szCs w:val="18"/>
                  <w:lang w:bidi="ar"/>
                </w:rPr>
                <w:t>BCS 4 and 5</w:t>
              </w:r>
            </w:ins>
          </w:p>
        </w:tc>
        <w:tc>
          <w:tcPr>
            <w:tcW w:w="1790" w:type="dxa"/>
            <w:tcBorders>
              <w:top w:val="nil"/>
              <w:left w:val="single" w:sz="4" w:space="0" w:color="auto"/>
              <w:bottom w:val="nil"/>
              <w:right w:val="single" w:sz="4" w:space="0" w:color="auto"/>
            </w:tcBorders>
          </w:tcPr>
          <w:p w14:paraId="727B1655" w14:textId="77777777" w:rsidR="00017060" w:rsidRPr="00F77F11" w:rsidRDefault="00017060" w:rsidP="00017060">
            <w:pPr>
              <w:pStyle w:val="TAC"/>
              <w:keepNext w:val="0"/>
              <w:keepLines w:val="0"/>
              <w:widowControl w:val="0"/>
              <w:rPr>
                <w:ins w:id="501" w:author="Zhao, Zheng" w:date="2024-07-31T17:39:00Z"/>
                <w:lang w:val="en-US" w:eastAsia="zh-CN" w:bidi="ar"/>
              </w:rPr>
            </w:pPr>
          </w:p>
        </w:tc>
      </w:tr>
      <w:tr w:rsidR="00F77F11" w:rsidRPr="00F77F11" w14:paraId="46649C87" w14:textId="77777777" w:rsidTr="004E317D">
        <w:trPr>
          <w:trHeight w:val="29"/>
          <w:ins w:id="502" w:author="Zhao, Zheng" w:date="2024-07-31T17:39:00Z"/>
        </w:trPr>
        <w:tc>
          <w:tcPr>
            <w:tcW w:w="1890" w:type="dxa"/>
            <w:tcBorders>
              <w:top w:val="nil"/>
              <w:left w:val="single" w:sz="4" w:space="0" w:color="auto"/>
              <w:bottom w:val="single" w:sz="4" w:space="0" w:color="auto"/>
              <w:right w:val="single" w:sz="4" w:space="0" w:color="auto"/>
            </w:tcBorders>
          </w:tcPr>
          <w:p w14:paraId="6E350A96" w14:textId="77777777" w:rsidR="00017060" w:rsidRPr="00F77F11" w:rsidRDefault="00017060" w:rsidP="00017060">
            <w:pPr>
              <w:pStyle w:val="TAC"/>
              <w:keepNext w:val="0"/>
              <w:keepLines w:val="0"/>
              <w:widowControl w:val="0"/>
              <w:rPr>
                <w:ins w:id="503" w:author="Zhao, Zheng" w:date="2024-07-31T17:39:00Z"/>
                <w:lang w:val="en-US" w:eastAsia="zh-CN" w:bidi="ar"/>
              </w:rPr>
            </w:pPr>
          </w:p>
        </w:tc>
        <w:tc>
          <w:tcPr>
            <w:tcW w:w="1980" w:type="dxa"/>
            <w:tcBorders>
              <w:top w:val="nil"/>
              <w:left w:val="single" w:sz="4" w:space="0" w:color="auto"/>
              <w:bottom w:val="nil"/>
              <w:right w:val="single" w:sz="4" w:space="0" w:color="auto"/>
            </w:tcBorders>
          </w:tcPr>
          <w:p w14:paraId="03E3FFED" w14:textId="77777777" w:rsidR="00017060" w:rsidRPr="00F77F11" w:rsidRDefault="00017060" w:rsidP="00017060">
            <w:pPr>
              <w:pStyle w:val="TAC"/>
              <w:keepNext w:val="0"/>
              <w:keepLines w:val="0"/>
              <w:widowControl w:val="0"/>
              <w:rPr>
                <w:ins w:id="504" w:author="Zhao, Zheng" w:date="2024-07-31T17:39: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5CDDDC12" w14:textId="77777777" w:rsidR="00017060" w:rsidRPr="00F77F11" w:rsidRDefault="00017060" w:rsidP="00017060">
            <w:pPr>
              <w:pStyle w:val="TAC"/>
              <w:keepNext w:val="0"/>
              <w:keepLines w:val="0"/>
              <w:widowControl w:val="0"/>
              <w:rPr>
                <w:ins w:id="505" w:author="Zhao, Zheng" w:date="2024-07-31T17:39:00Z"/>
                <w:lang w:val="en-US" w:eastAsia="zh-CN" w:bidi="ar"/>
              </w:rPr>
            </w:pPr>
            <w:ins w:id="506" w:author="Zhao, Zheng" w:date="2024-07-31T17:39: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4650887D" w14:textId="454F3CA2" w:rsidR="00017060" w:rsidRPr="00F77F11" w:rsidRDefault="00017060" w:rsidP="00017060">
            <w:pPr>
              <w:pStyle w:val="TAC"/>
              <w:keepNext w:val="0"/>
              <w:keepLines w:val="0"/>
              <w:widowControl w:val="0"/>
              <w:rPr>
                <w:ins w:id="507" w:author="Zhao, Zheng" w:date="2024-07-31T17:39:00Z"/>
                <w:lang w:val="en-US" w:eastAsia="zh-CN" w:bidi="ar"/>
              </w:rPr>
            </w:pPr>
            <w:ins w:id="508" w:author="Zhao, Zheng" w:date="2024-07-31T17:39: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790" w:type="dxa"/>
            <w:tcBorders>
              <w:top w:val="nil"/>
              <w:left w:val="single" w:sz="4" w:space="0" w:color="auto"/>
              <w:bottom w:val="single" w:sz="4" w:space="0" w:color="auto"/>
              <w:right w:val="single" w:sz="4" w:space="0" w:color="auto"/>
            </w:tcBorders>
          </w:tcPr>
          <w:p w14:paraId="1A90F71C" w14:textId="77777777" w:rsidR="00017060" w:rsidRPr="00F77F11" w:rsidRDefault="00017060" w:rsidP="00017060">
            <w:pPr>
              <w:pStyle w:val="TAC"/>
              <w:keepNext w:val="0"/>
              <w:keepLines w:val="0"/>
              <w:widowControl w:val="0"/>
              <w:rPr>
                <w:ins w:id="509" w:author="Zhao, Zheng" w:date="2024-07-31T17:39:00Z"/>
                <w:lang w:val="en-US" w:eastAsia="zh-CN" w:bidi="ar"/>
              </w:rPr>
            </w:pPr>
          </w:p>
        </w:tc>
      </w:tr>
      <w:tr w:rsidR="00F77F11" w:rsidRPr="00F77F11" w14:paraId="4A938ED1" w14:textId="77777777" w:rsidTr="004E317D">
        <w:trPr>
          <w:trHeight w:val="29"/>
          <w:ins w:id="510" w:author="Zhao, Zheng" w:date="2024-07-31T17:39:00Z"/>
        </w:trPr>
        <w:tc>
          <w:tcPr>
            <w:tcW w:w="1890" w:type="dxa"/>
            <w:tcBorders>
              <w:top w:val="single" w:sz="4" w:space="0" w:color="auto"/>
              <w:left w:val="single" w:sz="4" w:space="0" w:color="auto"/>
              <w:bottom w:val="nil"/>
              <w:right w:val="single" w:sz="4" w:space="0" w:color="auto"/>
            </w:tcBorders>
          </w:tcPr>
          <w:p w14:paraId="27807F9F" w14:textId="05F962D9" w:rsidR="00017060" w:rsidRPr="00F77F11" w:rsidRDefault="004E317D" w:rsidP="00017060">
            <w:pPr>
              <w:pStyle w:val="TAC"/>
              <w:keepNext w:val="0"/>
              <w:keepLines w:val="0"/>
              <w:widowControl w:val="0"/>
              <w:rPr>
                <w:ins w:id="511" w:author="Zhao, Zheng" w:date="2024-07-31T17:39:00Z"/>
                <w:lang w:val="en-US" w:eastAsia="zh-CN" w:bidi="ar"/>
              </w:rPr>
            </w:pPr>
            <w:ins w:id="512" w:author="Zhao, Zheng" w:date="2024-08-01T16:42:00Z">
              <w:r w:rsidRPr="00F77F11">
                <w:rPr>
                  <w:lang w:eastAsia="zh-CN"/>
                </w:rPr>
                <w:t>CA_n2(2A)-n5A-n48B-n66A</w:t>
              </w:r>
            </w:ins>
          </w:p>
        </w:tc>
        <w:tc>
          <w:tcPr>
            <w:tcW w:w="1980" w:type="dxa"/>
            <w:tcBorders>
              <w:top w:val="single" w:sz="4" w:space="0" w:color="auto"/>
              <w:left w:val="single" w:sz="4" w:space="0" w:color="auto"/>
              <w:bottom w:val="nil"/>
              <w:right w:val="single" w:sz="4" w:space="0" w:color="auto"/>
            </w:tcBorders>
          </w:tcPr>
          <w:p w14:paraId="07ACB841" w14:textId="77777777" w:rsidR="00017060" w:rsidRPr="00F77F11" w:rsidRDefault="00017060" w:rsidP="00017060">
            <w:pPr>
              <w:pStyle w:val="TAC"/>
              <w:keepNext w:val="0"/>
              <w:keepLines w:val="0"/>
              <w:widowControl w:val="0"/>
              <w:rPr>
                <w:ins w:id="513" w:author="Zhao, Zheng" w:date="2024-07-31T17:39:00Z"/>
                <w:rFonts w:eastAsia="DengXian"/>
                <w:lang w:eastAsia="zh-CN"/>
              </w:rPr>
            </w:pPr>
            <w:ins w:id="514" w:author="Zhao, Zheng" w:date="2024-07-31T17:39:00Z">
              <w:r w:rsidRPr="00F77F11">
                <w:rPr>
                  <w:rFonts w:eastAsia="DengXian"/>
                  <w:lang w:eastAsia="zh-CN"/>
                </w:rPr>
                <w:t>CA_n2A-n5A</w:t>
              </w:r>
            </w:ins>
          </w:p>
          <w:p w14:paraId="08253FA7" w14:textId="77777777" w:rsidR="00017060" w:rsidRPr="00F77F11" w:rsidRDefault="00017060" w:rsidP="00017060">
            <w:pPr>
              <w:pStyle w:val="TAC"/>
              <w:keepNext w:val="0"/>
              <w:keepLines w:val="0"/>
              <w:widowControl w:val="0"/>
              <w:rPr>
                <w:ins w:id="515" w:author="Zhao, Zheng" w:date="2024-07-31T17:39:00Z"/>
                <w:rFonts w:eastAsia="DengXian"/>
                <w:lang w:eastAsia="zh-CN"/>
              </w:rPr>
            </w:pPr>
            <w:ins w:id="516" w:author="Zhao, Zheng" w:date="2024-07-31T17:39:00Z">
              <w:r w:rsidRPr="00F77F11">
                <w:rPr>
                  <w:rFonts w:eastAsia="DengXian"/>
                  <w:lang w:eastAsia="zh-CN"/>
                </w:rPr>
                <w:t>CA_n2A-n48A</w:t>
              </w:r>
            </w:ins>
          </w:p>
          <w:p w14:paraId="18079953" w14:textId="77777777" w:rsidR="00017060" w:rsidRPr="00F77F11" w:rsidRDefault="00017060" w:rsidP="00017060">
            <w:pPr>
              <w:pStyle w:val="TAC"/>
              <w:keepNext w:val="0"/>
              <w:keepLines w:val="0"/>
              <w:widowControl w:val="0"/>
              <w:rPr>
                <w:ins w:id="517" w:author="Zhao, Zheng" w:date="2024-07-31T17:39:00Z"/>
                <w:rFonts w:eastAsia="DengXian"/>
                <w:lang w:eastAsia="zh-CN"/>
              </w:rPr>
            </w:pPr>
            <w:ins w:id="518" w:author="Zhao, Zheng" w:date="2024-07-31T17:39:00Z">
              <w:r w:rsidRPr="00F77F11">
                <w:rPr>
                  <w:rFonts w:eastAsia="DengXian"/>
                  <w:lang w:eastAsia="zh-CN"/>
                </w:rPr>
                <w:t>CA_n2A-n66A</w:t>
              </w:r>
            </w:ins>
          </w:p>
          <w:p w14:paraId="7691CCB5" w14:textId="77777777" w:rsidR="00017060" w:rsidRPr="00F77F11" w:rsidRDefault="00017060" w:rsidP="00017060">
            <w:pPr>
              <w:pStyle w:val="TAC"/>
              <w:keepNext w:val="0"/>
              <w:keepLines w:val="0"/>
              <w:widowControl w:val="0"/>
              <w:rPr>
                <w:ins w:id="519" w:author="Zhao, Zheng" w:date="2024-07-31T17:39:00Z"/>
                <w:rFonts w:eastAsia="DengXian"/>
                <w:lang w:eastAsia="zh-CN"/>
              </w:rPr>
            </w:pPr>
            <w:ins w:id="520" w:author="Zhao, Zheng" w:date="2024-07-31T17:39:00Z">
              <w:r w:rsidRPr="00F77F11">
                <w:rPr>
                  <w:rFonts w:eastAsia="DengXian"/>
                  <w:lang w:eastAsia="zh-CN"/>
                </w:rPr>
                <w:t>CA_n5A-n48A</w:t>
              </w:r>
            </w:ins>
          </w:p>
          <w:p w14:paraId="52672780" w14:textId="77777777" w:rsidR="00017060" w:rsidRPr="00F77F11" w:rsidRDefault="00017060" w:rsidP="00017060">
            <w:pPr>
              <w:pStyle w:val="TAC"/>
              <w:keepNext w:val="0"/>
              <w:keepLines w:val="0"/>
              <w:widowControl w:val="0"/>
              <w:rPr>
                <w:ins w:id="521" w:author="Zhao, Zheng" w:date="2024-07-31T17:39:00Z"/>
                <w:rFonts w:eastAsia="DengXian"/>
                <w:lang w:eastAsia="zh-CN"/>
              </w:rPr>
            </w:pPr>
            <w:ins w:id="522" w:author="Zhao, Zheng" w:date="2024-07-31T17:39:00Z">
              <w:r w:rsidRPr="00F77F11">
                <w:rPr>
                  <w:rFonts w:eastAsia="DengXian"/>
                  <w:lang w:eastAsia="zh-CN"/>
                </w:rPr>
                <w:t>CA_n5A-n66A</w:t>
              </w:r>
            </w:ins>
          </w:p>
          <w:p w14:paraId="5A633B21" w14:textId="77777777" w:rsidR="00017060" w:rsidRPr="00F77F11" w:rsidRDefault="00017060" w:rsidP="00017060">
            <w:pPr>
              <w:pStyle w:val="TAC"/>
              <w:keepNext w:val="0"/>
              <w:keepLines w:val="0"/>
              <w:widowControl w:val="0"/>
              <w:rPr>
                <w:ins w:id="523" w:author="Zhao, Zheng" w:date="2024-07-31T17:39:00Z"/>
                <w:rFonts w:eastAsia="DengXian"/>
                <w:lang w:eastAsia="zh-CN"/>
              </w:rPr>
            </w:pPr>
            <w:ins w:id="524" w:author="Zhao, Zheng" w:date="2024-07-31T17:39:00Z">
              <w:r w:rsidRPr="00F77F11">
                <w:rPr>
                  <w:rFonts w:eastAsia="DengXian"/>
                  <w:lang w:eastAsia="zh-CN"/>
                </w:rPr>
                <w:t>CA_n48A-n66A</w:t>
              </w:r>
            </w:ins>
          </w:p>
          <w:p w14:paraId="2BE054D4" w14:textId="77777777" w:rsidR="00017060" w:rsidRPr="00F77F11" w:rsidRDefault="00017060" w:rsidP="00017060">
            <w:pPr>
              <w:pStyle w:val="TAC"/>
              <w:keepNext w:val="0"/>
              <w:keepLines w:val="0"/>
              <w:widowControl w:val="0"/>
              <w:rPr>
                <w:ins w:id="525" w:author="Zhao, Zheng" w:date="2024-07-31T17:39:00Z"/>
                <w:lang w:val="en-US" w:eastAsia="zh-CN" w:bidi="ar"/>
              </w:rPr>
            </w:pPr>
            <w:ins w:id="526" w:author="Zhao, Zheng" w:date="2024-07-31T17:39:00Z">
              <w:r w:rsidRPr="00F77F11">
                <w:rPr>
                  <w:rFonts w:eastAsia="DengXian"/>
                  <w:lang w:eastAsia="zh-CN"/>
                </w:rPr>
                <w:t>CA_n48B</w:t>
              </w:r>
            </w:ins>
          </w:p>
        </w:tc>
        <w:tc>
          <w:tcPr>
            <w:tcW w:w="900" w:type="dxa"/>
            <w:tcBorders>
              <w:top w:val="single" w:sz="4" w:space="0" w:color="auto"/>
              <w:left w:val="single" w:sz="4" w:space="0" w:color="auto"/>
              <w:bottom w:val="single" w:sz="4" w:space="0" w:color="auto"/>
              <w:right w:val="single" w:sz="4" w:space="0" w:color="auto"/>
            </w:tcBorders>
          </w:tcPr>
          <w:p w14:paraId="58231BCF" w14:textId="77777777" w:rsidR="00017060" w:rsidRPr="00F77F11" w:rsidRDefault="00017060" w:rsidP="00017060">
            <w:pPr>
              <w:pStyle w:val="TAC"/>
              <w:keepNext w:val="0"/>
              <w:keepLines w:val="0"/>
              <w:widowControl w:val="0"/>
              <w:rPr>
                <w:ins w:id="527" w:author="Zhao, Zheng" w:date="2024-07-31T17:39:00Z"/>
                <w:lang w:val="en-US" w:eastAsia="zh-CN" w:bidi="ar"/>
              </w:rPr>
            </w:pPr>
            <w:ins w:id="528" w:author="Zhao, Zheng" w:date="2024-07-31T17:39:00Z">
              <w:r w:rsidRPr="00F77F11">
                <w:rPr>
                  <w:rFonts w:eastAsia="DengXian"/>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55EEC963" w14:textId="497C57B8" w:rsidR="00017060" w:rsidRPr="00F77F11" w:rsidRDefault="00F67D3A" w:rsidP="00017060">
            <w:pPr>
              <w:pStyle w:val="TAC"/>
              <w:keepNext w:val="0"/>
              <w:keepLines w:val="0"/>
              <w:widowControl w:val="0"/>
              <w:rPr>
                <w:ins w:id="529" w:author="Zhao, Zheng" w:date="2024-07-31T17:39:00Z"/>
                <w:lang w:val="en-US" w:eastAsia="zh-CN" w:bidi="ar"/>
              </w:rPr>
            </w:pPr>
            <w:ins w:id="530" w:author="Zhao, Zheng" w:date="2024-08-02T10:28:00Z">
              <w:r>
                <w:rPr>
                  <w:rFonts w:cs="Arial"/>
                  <w:szCs w:val="18"/>
                  <w:lang w:bidi="ar"/>
                </w:rPr>
                <w:t>CA_</w:t>
              </w:r>
              <w:r w:rsidRPr="00F77F11">
                <w:rPr>
                  <w:rFonts w:cs="Arial" w:hint="eastAsia"/>
                  <w:szCs w:val="18"/>
                  <w:lang w:bidi="ar"/>
                </w:rPr>
                <w:t>n</w:t>
              </w:r>
              <w:r w:rsidRPr="00F77F11">
                <w:rPr>
                  <w:rFonts w:cs="Arial"/>
                  <w:szCs w:val="18"/>
                  <w:lang w:bidi="ar"/>
                </w:rPr>
                <w:t>2(2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790" w:type="dxa"/>
            <w:tcBorders>
              <w:top w:val="nil"/>
              <w:left w:val="single" w:sz="4" w:space="0" w:color="auto"/>
              <w:bottom w:val="nil"/>
              <w:right w:val="single" w:sz="4" w:space="0" w:color="auto"/>
            </w:tcBorders>
          </w:tcPr>
          <w:p w14:paraId="44B0B81A" w14:textId="10F5F0EE" w:rsidR="00017060" w:rsidRPr="00F77F11" w:rsidRDefault="004E317D" w:rsidP="00017060">
            <w:pPr>
              <w:pStyle w:val="TAC"/>
              <w:keepNext w:val="0"/>
              <w:keepLines w:val="0"/>
              <w:widowControl w:val="0"/>
              <w:rPr>
                <w:ins w:id="531" w:author="Zhao, Zheng" w:date="2024-07-31T17:39:00Z"/>
                <w:lang w:val="en-US" w:eastAsia="zh-CN" w:bidi="ar"/>
              </w:rPr>
            </w:pPr>
            <w:ins w:id="532" w:author="Zhao, Zheng" w:date="2024-08-01T16:42:00Z">
              <w:r w:rsidRPr="00F77F11">
                <w:rPr>
                  <w:lang w:val="en-US" w:eastAsia="zh-CN" w:bidi="ar"/>
                </w:rPr>
                <w:t>4 and 5</w:t>
              </w:r>
            </w:ins>
          </w:p>
        </w:tc>
      </w:tr>
      <w:tr w:rsidR="00F77F11" w:rsidRPr="00F77F11" w14:paraId="3E32B6D0" w14:textId="77777777" w:rsidTr="00D43D4F">
        <w:trPr>
          <w:trHeight w:val="29"/>
          <w:ins w:id="533" w:author="Zhao, Zheng" w:date="2024-07-31T17:39:00Z"/>
        </w:trPr>
        <w:tc>
          <w:tcPr>
            <w:tcW w:w="1890" w:type="dxa"/>
            <w:tcBorders>
              <w:top w:val="nil"/>
              <w:left w:val="single" w:sz="4" w:space="0" w:color="auto"/>
              <w:bottom w:val="nil"/>
              <w:right w:val="single" w:sz="4" w:space="0" w:color="auto"/>
            </w:tcBorders>
          </w:tcPr>
          <w:p w14:paraId="19DACBCF" w14:textId="77777777" w:rsidR="00017060" w:rsidRPr="00F77F11" w:rsidRDefault="00017060" w:rsidP="00017060">
            <w:pPr>
              <w:pStyle w:val="TAC"/>
              <w:keepNext w:val="0"/>
              <w:keepLines w:val="0"/>
              <w:widowControl w:val="0"/>
              <w:rPr>
                <w:ins w:id="534" w:author="Zhao, Zheng" w:date="2024-07-31T17:39:00Z"/>
                <w:lang w:val="en-US" w:eastAsia="zh-CN" w:bidi="ar"/>
              </w:rPr>
            </w:pPr>
          </w:p>
        </w:tc>
        <w:tc>
          <w:tcPr>
            <w:tcW w:w="1980" w:type="dxa"/>
            <w:tcBorders>
              <w:top w:val="nil"/>
              <w:left w:val="single" w:sz="4" w:space="0" w:color="auto"/>
              <w:bottom w:val="nil"/>
              <w:right w:val="single" w:sz="4" w:space="0" w:color="auto"/>
            </w:tcBorders>
          </w:tcPr>
          <w:p w14:paraId="79C97C8B" w14:textId="77777777" w:rsidR="00017060" w:rsidRPr="00F77F11" w:rsidRDefault="00017060" w:rsidP="00017060">
            <w:pPr>
              <w:pStyle w:val="TAC"/>
              <w:keepNext w:val="0"/>
              <w:keepLines w:val="0"/>
              <w:widowControl w:val="0"/>
              <w:rPr>
                <w:ins w:id="535" w:author="Zhao, Zheng" w:date="2024-07-31T17:39: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41BBD11D" w14:textId="77777777" w:rsidR="00017060" w:rsidRPr="00F77F11" w:rsidRDefault="00017060" w:rsidP="00017060">
            <w:pPr>
              <w:pStyle w:val="TAC"/>
              <w:keepNext w:val="0"/>
              <w:keepLines w:val="0"/>
              <w:widowControl w:val="0"/>
              <w:rPr>
                <w:ins w:id="536" w:author="Zhao, Zheng" w:date="2024-07-31T17:39:00Z"/>
                <w:lang w:val="en-US" w:eastAsia="zh-CN" w:bidi="ar"/>
              </w:rPr>
            </w:pPr>
            <w:ins w:id="537" w:author="Zhao, Zheng" w:date="2024-07-31T17:39: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tcPr>
          <w:p w14:paraId="5D521FAC" w14:textId="27EEDF19" w:rsidR="00017060" w:rsidRPr="00F77F11" w:rsidRDefault="00017060" w:rsidP="00017060">
            <w:pPr>
              <w:pStyle w:val="TAC"/>
              <w:keepNext w:val="0"/>
              <w:keepLines w:val="0"/>
              <w:widowControl w:val="0"/>
              <w:rPr>
                <w:ins w:id="538" w:author="Zhao, Zheng" w:date="2024-07-31T17:39:00Z"/>
                <w:lang w:val="en-US" w:eastAsia="zh-CN" w:bidi="ar"/>
              </w:rPr>
            </w:pPr>
            <w:ins w:id="539" w:author="Zhao, Zheng" w:date="2024-07-31T17:39:00Z">
              <w:r w:rsidRPr="00F77F11">
                <w:rPr>
                  <w:rFonts w:cs="Arial"/>
                  <w:szCs w:val="18"/>
                  <w:lang w:bidi="ar"/>
                </w:rPr>
                <w:t xml:space="preserve"> n5 channel bandwidths in Table 5.3.5-1</w:t>
              </w:r>
            </w:ins>
          </w:p>
        </w:tc>
        <w:tc>
          <w:tcPr>
            <w:tcW w:w="1790" w:type="dxa"/>
            <w:tcBorders>
              <w:top w:val="nil"/>
              <w:left w:val="single" w:sz="4" w:space="0" w:color="auto"/>
              <w:bottom w:val="nil"/>
              <w:right w:val="single" w:sz="4" w:space="0" w:color="auto"/>
            </w:tcBorders>
          </w:tcPr>
          <w:p w14:paraId="3295F708" w14:textId="77777777" w:rsidR="00017060" w:rsidRPr="00F77F11" w:rsidRDefault="00017060" w:rsidP="00017060">
            <w:pPr>
              <w:pStyle w:val="TAC"/>
              <w:keepNext w:val="0"/>
              <w:keepLines w:val="0"/>
              <w:widowControl w:val="0"/>
              <w:rPr>
                <w:ins w:id="540" w:author="Zhao, Zheng" w:date="2024-07-31T17:39:00Z"/>
                <w:lang w:val="en-US" w:eastAsia="zh-CN" w:bidi="ar"/>
              </w:rPr>
            </w:pPr>
          </w:p>
        </w:tc>
      </w:tr>
      <w:tr w:rsidR="00F77F11" w:rsidRPr="00F77F11" w14:paraId="52FD16FD" w14:textId="77777777" w:rsidTr="00D43D4F">
        <w:trPr>
          <w:trHeight w:val="29"/>
          <w:ins w:id="541" w:author="Zhao, Zheng" w:date="2024-07-31T17:39:00Z"/>
        </w:trPr>
        <w:tc>
          <w:tcPr>
            <w:tcW w:w="1890" w:type="dxa"/>
            <w:tcBorders>
              <w:top w:val="nil"/>
              <w:left w:val="single" w:sz="4" w:space="0" w:color="auto"/>
              <w:bottom w:val="nil"/>
              <w:right w:val="single" w:sz="4" w:space="0" w:color="auto"/>
            </w:tcBorders>
          </w:tcPr>
          <w:p w14:paraId="3A9C1949" w14:textId="77777777" w:rsidR="00017060" w:rsidRPr="00F77F11" w:rsidRDefault="00017060" w:rsidP="00017060">
            <w:pPr>
              <w:pStyle w:val="TAC"/>
              <w:keepNext w:val="0"/>
              <w:keepLines w:val="0"/>
              <w:widowControl w:val="0"/>
              <w:rPr>
                <w:ins w:id="542" w:author="Zhao, Zheng" w:date="2024-07-31T17:39:00Z"/>
                <w:lang w:val="en-US" w:eastAsia="zh-CN" w:bidi="ar"/>
              </w:rPr>
            </w:pPr>
          </w:p>
        </w:tc>
        <w:tc>
          <w:tcPr>
            <w:tcW w:w="1980" w:type="dxa"/>
            <w:tcBorders>
              <w:top w:val="nil"/>
              <w:left w:val="single" w:sz="4" w:space="0" w:color="auto"/>
              <w:bottom w:val="nil"/>
              <w:right w:val="single" w:sz="4" w:space="0" w:color="auto"/>
            </w:tcBorders>
          </w:tcPr>
          <w:p w14:paraId="1182E98D" w14:textId="77777777" w:rsidR="00017060" w:rsidRPr="00F77F11" w:rsidRDefault="00017060" w:rsidP="00017060">
            <w:pPr>
              <w:pStyle w:val="TAC"/>
              <w:keepNext w:val="0"/>
              <w:keepLines w:val="0"/>
              <w:widowControl w:val="0"/>
              <w:rPr>
                <w:ins w:id="543" w:author="Zhao, Zheng" w:date="2024-07-31T17:39: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66468C81" w14:textId="77777777" w:rsidR="00017060" w:rsidRPr="00F77F11" w:rsidRDefault="00017060" w:rsidP="00017060">
            <w:pPr>
              <w:pStyle w:val="TAC"/>
              <w:keepNext w:val="0"/>
              <w:keepLines w:val="0"/>
              <w:widowControl w:val="0"/>
              <w:rPr>
                <w:ins w:id="544" w:author="Zhao, Zheng" w:date="2024-07-31T17:39:00Z"/>
                <w:lang w:val="en-US" w:eastAsia="zh-CN" w:bidi="ar"/>
              </w:rPr>
            </w:pPr>
            <w:ins w:id="545" w:author="Zhao, Zheng" w:date="2024-07-31T17:39: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3B89193D" w14:textId="731906A4" w:rsidR="00017060" w:rsidRPr="00F77F11" w:rsidRDefault="00025CCC" w:rsidP="00017060">
            <w:pPr>
              <w:pStyle w:val="TAC"/>
              <w:keepNext w:val="0"/>
              <w:keepLines w:val="0"/>
              <w:widowControl w:val="0"/>
              <w:rPr>
                <w:ins w:id="546" w:author="Zhao, Zheng" w:date="2024-07-31T17:39:00Z"/>
                <w:lang w:val="en-US" w:eastAsia="zh-CN" w:bidi="ar"/>
              </w:rPr>
            </w:pPr>
            <w:ins w:id="547" w:author="Zhao, Zheng" w:date="2024-08-02T10:44:00Z">
              <w:r>
                <w:rPr>
                  <w:rFonts w:cs="Arial"/>
                  <w:szCs w:val="18"/>
                  <w:lang w:bidi="ar"/>
                </w:rPr>
                <w:t>CA_</w:t>
              </w:r>
              <w:r w:rsidRPr="00F77F11">
                <w:rPr>
                  <w:rFonts w:cs="Arial"/>
                  <w:szCs w:val="18"/>
                  <w:lang w:bidi="ar"/>
                </w:rPr>
                <w:t>n48B</w:t>
              </w:r>
              <w:r>
                <w:rPr>
                  <w:rFonts w:cs="Arial"/>
                  <w:szCs w:val="18"/>
                  <w:lang w:bidi="ar"/>
                </w:rPr>
                <w:t>_BCS 4 and 5</w:t>
              </w:r>
            </w:ins>
          </w:p>
        </w:tc>
        <w:tc>
          <w:tcPr>
            <w:tcW w:w="1790" w:type="dxa"/>
            <w:tcBorders>
              <w:top w:val="nil"/>
              <w:left w:val="single" w:sz="4" w:space="0" w:color="auto"/>
              <w:bottom w:val="nil"/>
              <w:right w:val="single" w:sz="4" w:space="0" w:color="auto"/>
            </w:tcBorders>
          </w:tcPr>
          <w:p w14:paraId="159A13FA" w14:textId="77777777" w:rsidR="00017060" w:rsidRPr="00F77F11" w:rsidRDefault="00017060" w:rsidP="00017060">
            <w:pPr>
              <w:pStyle w:val="TAC"/>
              <w:keepNext w:val="0"/>
              <w:keepLines w:val="0"/>
              <w:widowControl w:val="0"/>
              <w:rPr>
                <w:ins w:id="548" w:author="Zhao, Zheng" w:date="2024-07-31T17:39:00Z"/>
                <w:lang w:val="en-US" w:eastAsia="zh-CN" w:bidi="ar"/>
              </w:rPr>
            </w:pPr>
          </w:p>
        </w:tc>
      </w:tr>
      <w:tr w:rsidR="00F77F11" w:rsidRPr="00F77F11" w14:paraId="7B3F6446" w14:textId="77777777" w:rsidTr="00D43D4F">
        <w:trPr>
          <w:trHeight w:val="29"/>
          <w:ins w:id="549" w:author="Zhao, Zheng" w:date="2024-07-31T17:39:00Z"/>
        </w:trPr>
        <w:tc>
          <w:tcPr>
            <w:tcW w:w="1890" w:type="dxa"/>
            <w:tcBorders>
              <w:top w:val="nil"/>
              <w:left w:val="single" w:sz="4" w:space="0" w:color="auto"/>
              <w:bottom w:val="nil"/>
              <w:right w:val="single" w:sz="4" w:space="0" w:color="auto"/>
            </w:tcBorders>
          </w:tcPr>
          <w:p w14:paraId="5267D874" w14:textId="77777777" w:rsidR="00017060" w:rsidRPr="00F77F11" w:rsidRDefault="00017060" w:rsidP="00017060">
            <w:pPr>
              <w:pStyle w:val="TAC"/>
              <w:keepNext w:val="0"/>
              <w:keepLines w:val="0"/>
              <w:widowControl w:val="0"/>
              <w:rPr>
                <w:ins w:id="550" w:author="Zhao, Zheng" w:date="2024-07-31T17:39:00Z"/>
                <w:lang w:val="en-US" w:eastAsia="zh-CN" w:bidi="ar"/>
              </w:rPr>
            </w:pPr>
          </w:p>
        </w:tc>
        <w:tc>
          <w:tcPr>
            <w:tcW w:w="1980" w:type="dxa"/>
            <w:tcBorders>
              <w:top w:val="nil"/>
              <w:left w:val="single" w:sz="4" w:space="0" w:color="auto"/>
              <w:bottom w:val="nil"/>
              <w:right w:val="single" w:sz="4" w:space="0" w:color="auto"/>
            </w:tcBorders>
          </w:tcPr>
          <w:p w14:paraId="74E7AD3C" w14:textId="77777777" w:rsidR="00017060" w:rsidRPr="00F77F11" w:rsidRDefault="00017060" w:rsidP="00017060">
            <w:pPr>
              <w:pStyle w:val="TAC"/>
              <w:keepNext w:val="0"/>
              <w:keepLines w:val="0"/>
              <w:widowControl w:val="0"/>
              <w:rPr>
                <w:ins w:id="551" w:author="Zhao, Zheng" w:date="2024-07-31T17:39:00Z"/>
                <w:lang w:val="en-US" w:eastAsia="zh-CN" w:bidi="ar"/>
              </w:rPr>
            </w:pPr>
          </w:p>
        </w:tc>
        <w:tc>
          <w:tcPr>
            <w:tcW w:w="900" w:type="dxa"/>
            <w:tcBorders>
              <w:top w:val="single" w:sz="4" w:space="0" w:color="auto"/>
              <w:left w:val="single" w:sz="4" w:space="0" w:color="auto"/>
              <w:bottom w:val="single" w:sz="4" w:space="0" w:color="auto"/>
              <w:right w:val="single" w:sz="4" w:space="0" w:color="auto"/>
            </w:tcBorders>
            <w:vAlign w:val="center"/>
          </w:tcPr>
          <w:p w14:paraId="76EDC17E" w14:textId="77777777" w:rsidR="00017060" w:rsidRPr="00F77F11" w:rsidRDefault="00017060" w:rsidP="00017060">
            <w:pPr>
              <w:pStyle w:val="TAC"/>
              <w:keepNext w:val="0"/>
              <w:keepLines w:val="0"/>
              <w:widowControl w:val="0"/>
              <w:rPr>
                <w:ins w:id="552" w:author="Zhao, Zheng" w:date="2024-07-31T17:39:00Z"/>
                <w:lang w:val="en-US" w:eastAsia="zh-CN" w:bidi="ar"/>
              </w:rPr>
            </w:pPr>
            <w:ins w:id="553" w:author="Zhao, Zheng" w:date="2024-07-31T17:39: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1A24F1CA" w14:textId="7885319E" w:rsidR="00017060" w:rsidRPr="00F77F11" w:rsidRDefault="00017060" w:rsidP="00017060">
            <w:pPr>
              <w:pStyle w:val="TAC"/>
              <w:keepNext w:val="0"/>
              <w:keepLines w:val="0"/>
              <w:widowControl w:val="0"/>
              <w:rPr>
                <w:ins w:id="554" w:author="Zhao, Zheng" w:date="2024-07-31T17:39:00Z"/>
                <w:lang w:val="en-US" w:eastAsia="zh-CN" w:bidi="ar"/>
              </w:rPr>
            </w:pPr>
            <w:ins w:id="555" w:author="Zhao, Zheng" w:date="2024-07-31T17:39:00Z">
              <w:r w:rsidRPr="00F77F11">
                <w:rPr>
                  <w:rFonts w:cs="Arial"/>
                  <w:szCs w:val="18"/>
                  <w:lang w:bidi="ar"/>
                </w:rPr>
                <w:t xml:space="preserve"> n66 channel bandwidths in Table 5.3.5-1</w:t>
              </w:r>
            </w:ins>
          </w:p>
        </w:tc>
        <w:tc>
          <w:tcPr>
            <w:tcW w:w="1790" w:type="dxa"/>
            <w:tcBorders>
              <w:top w:val="nil"/>
              <w:left w:val="single" w:sz="4" w:space="0" w:color="auto"/>
              <w:bottom w:val="single" w:sz="4" w:space="0" w:color="auto"/>
              <w:right w:val="single" w:sz="4" w:space="0" w:color="auto"/>
            </w:tcBorders>
          </w:tcPr>
          <w:p w14:paraId="165CA555" w14:textId="77777777" w:rsidR="00017060" w:rsidRPr="00F77F11" w:rsidRDefault="00017060" w:rsidP="00017060">
            <w:pPr>
              <w:pStyle w:val="TAC"/>
              <w:keepNext w:val="0"/>
              <w:keepLines w:val="0"/>
              <w:widowControl w:val="0"/>
              <w:rPr>
                <w:ins w:id="556" w:author="Zhao, Zheng" w:date="2024-07-31T17:39:00Z"/>
                <w:lang w:val="en-US" w:eastAsia="zh-CN" w:bidi="ar"/>
              </w:rPr>
            </w:pPr>
          </w:p>
        </w:tc>
      </w:tr>
      <w:tr w:rsidR="00F77F11" w:rsidRPr="00F77F11" w14:paraId="6C6C1D14" w14:textId="77777777" w:rsidTr="00D43D4F">
        <w:trPr>
          <w:trHeight w:val="29"/>
        </w:trPr>
        <w:tc>
          <w:tcPr>
            <w:tcW w:w="1890" w:type="dxa"/>
            <w:tcBorders>
              <w:top w:val="single" w:sz="4" w:space="0" w:color="auto"/>
              <w:left w:val="single" w:sz="4" w:space="0" w:color="auto"/>
              <w:bottom w:val="nil"/>
              <w:right w:val="single" w:sz="4" w:space="0" w:color="auto"/>
            </w:tcBorders>
          </w:tcPr>
          <w:p w14:paraId="39528CDA" w14:textId="71DE4282" w:rsidR="00017060" w:rsidRPr="00F77F11" w:rsidRDefault="00017060" w:rsidP="00017060">
            <w:pPr>
              <w:pStyle w:val="TAC"/>
              <w:keepNext w:val="0"/>
              <w:keepLines w:val="0"/>
              <w:widowControl w:val="0"/>
              <w:rPr>
                <w:lang w:val="en-US" w:eastAsia="zh-CN" w:bidi="ar"/>
              </w:rPr>
            </w:pPr>
            <w:r w:rsidRPr="00F77F11">
              <w:rPr>
                <w:rFonts w:ascii="Times New Roman" w:hAnsi="Times New Roman"/>
                <w:sz w:val="20"/>
              </w:rPr>
              <w:br w:type="page"/>
            </w:r>
            <w:r w:rsidRPr="00F77F11">
              <w:rPr>
                <w:lang w:eastAsia="zh-CN"/>
              </w:rPr>
              <w:t>CA_n2A-n5A-n48(A-B)-n66A</w:t>
            </w:r>
          </w:p>
        </w:tc>
        <w:tc>
          <w:tcPr>
            <w:tcW w:w="1980" w:type="dxa"/>
            <w:tcBorders>
              <w:top w:val="single" w:sz="4" w:space="0" w:color="auto"/>
              <w:left w:val="single" w:sz="4" w:space="0" w:color="auto"/>
              <w:bottom w:val="nil"/>
              <w:right w:val="single" w:sz="4" w:space="0" w:color="auto"/>
            </w:tcBorders>
          </w:tcPr>
          <w:p w14:paraId="2EF25100" w14:textId="77777777" w:rsidR="00017060" w:rsidRPr="00F77F11" w:rsidRDefault="00017060" w:rsidP="00017060">
            <w:pPr>
              <w:pStyle w:val="TAC"/>
              <w:keepNext w:val="0"/>
              <w:keepLines w:val="0"/>
              <w:widowControl w:val="0"/>
              <w:rPr>
                <w:lang w:val="en-US" w:eastAsia="zh-CN" w:bidi="ar"/>
              </w:rPr>
            </w:pPr>
            <w:r w:rsidRPr="00F77F11">
              <w:rPr>
                <w:rFonts w:cs="Arial"/>
                <w:lang w:eastAsia="zh-CN"/>
              </w:rPr>
              <w:t>-</w:t>
            </w:r>
          </w:p>
        </w:tc>
        <w:tc>
          <w:tcPr>
            <w:tcW w:w="900" w:type="dxa"/>
            <w:tcBorders>
              <w:top w:val="single" w:sz="4" w:space="0" w:color="auto"/>
              <w:left w:val="single" w:sz="4" w:space="0" w:color="auto"/>
              <w:bottom w:val="single" w:sz="4" w:space="0" w:color="auto"/>
              <w:right w:val="single" w:sz="4" w:space="0" w:color="auto"/>
            </w:tcBorders>
          </w:tcPr>
          <w:p w14:paraId="211A439F" w14:textId="77777777" w:rsidR="00017060" w:rsidRPr="00F77F11" w:rsidRDefault="00017060" w:rsidP="00017060">
            <w:pPr>
              <w:pStyle w:val="TAC"/>
              <w:keepNext w:val="0"/>
              <w:keepLines w:val="0"/>
              <w:widowControl w:val="0"/>
              <w:rPr>
                <w:rFonts w:ascii="Calibri" w:hAnsi="Calibri"/>
                <w:kern w:val="2"/>
                <w:sz w:val="21"/>
                <w:lang w:val="en-US" w:eastAsia="zh-CN"/>
              </w:rPr>
            </w:pPr>
            <w:r w:rsidRPr="00F77F11">
              <w:rPr>
                <w:rFonts w:cs="Arial"/>
                <w:lang w:eastAsia="zh-CN"/>
              </w:rPr>
              <w:t>n2</w:t>
            </w:r>
          </w:p>
        </w:tc>
        <w:tc>
          <w:tcPr>
            <w:tcW w:w="2790" w:type="dxa"/>
            <w:tcBorders>
              <w:top w:val="single" w:sz="4" w:space="0" w:color="auto"/>
              <w:left w:val="single" w:sz="4" w:space="0" w:color="auto"/>
              <w:bottom w:val="single" w:sz="4" w:space="0" w:color="auto"/>
              <w:right w:val="single" w:sz="4" w:space="0" w:color="auto"/>
            </w:tcBorders>
          </w:tcPr>
          <w:p w14:paraId="07A0DD58" w14:textId="77777777" w:rsidR="00017060" w:rsidRPr="00F77F11" w:rsidRDefault="00017060" w:rsidP="00017060">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790" w:type="dxa"/>
            <w:tcBorders>
              <w:top w:val="single" w:sz="4" w:space="0" w:color="auto"/>
              <w:left w:val="single" w:sz="4" w:space="0" w:color="auto"/>
              <w:bottom w:val="nil"/>
              <w:right w:val="single" w:sz="4" w:space="0" w:color="auto"/>
            </w:tcBorders>
          </w:tcPr>
          <w:p w14:paraId="41581D62" w14:textId="77777777" w:rsidR="00017060" w:rsidRPr="00F77F11" w:rsidRDefault="00017060" w:rsidP="00017060">
            <w:pPr>
              <w:pStyle w:val="TAC"/>
              <w:keepNext w:val="0"/>
              <w:keepLines w:val="0"/>
              <w:widowControl w:val="0"/>
              <w:rPr>
                <w:kern w:val="2"/>
                <w:szCs w:val="22"/>
                <w:lang w:val="en-US"/>
              </w:rPr>
            </w:pPr>
            <w:r w:rsidRPr="00F77F11">
              <w:rPr>
                <w:kern w:val="2"/>
                <w:szCs w:val="22"/>
                <w:lang w:val="en-US" w:eastAsia="zh-CN"/>
              </w:rPr>
              <w:t>0</w:t>
            </w:r>
          </w:p>
        </w:tc>
      </w:tr>
      <w:tr w:rsidR="00F77F11" w:rsidRPr="00F77F11" w14:paraId="77943B36" w14:textId="77777777" w:rsidTr="00D43D4F">
        <w:trPr>
          <w:trHeight w:val="29"/>
        </w:trPr>
        <w:tc>
          <w:tcPr>
            <w:tcW w:w="1890" w:type="dxa"/>
            <w:tcBorders>
              <w:top w:val="nil"/>
              <w:left w:val="single" w:sz="4" w:space="0" w:color="auto"/>
              <w:bottom w:val="nil"/>
              <w:right w:val="single" w:sz="4" w:space="0" w:color="auto"/>
            </w:tcBorders>
          </w:tcPr>
          <w:p w14:paraId="0AA4785D" w14:textId="77777777" w:rsidR="00017060" w:rsidRPr="00F77F11" w:rsidRDefault="00017060" w:rsidP="00017060">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2AA3112" w14:textId="77777777" w:rsidR="00017060" w:rsidRPr="00F77F11" w:rsidRDefault="00017060" w:rsidP="00017060">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6295C9A" w14:textId="77777777" w:rsidR="00017060" w:rsidRPr="00F77F11" w:rsidRDefault="00017060" w:rsidP="00017060">
            <w:pPr>
              <w:pStyle w:val="TAC"/>
              <w:keepNext w:val="0"/>
              <w:keepLines w:val="0"/>
              <w:widowControl w:val="0"/>
              <w:rPr>
                <w:rFonts w:ascii="Calibri" w:hAnsi="Calibri"/>
                <w:kern w:val="2"/>
                <w:sz w:val="21"/>
                <w:lang w:val="en-US" w:eastAsia="zh-CN"/>
              </w:rPr>
            </w:pPr>
            <w:r w:rsidRPr="00F77F11">
              <w:rPr>
                <w:rFonts w:cs="Arial"/>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6BD24A59" w14:textId="77777777" w:rsidR="00017060" w:rsidRPr="00F77F11" w:rsidRDefault="00017060" w:rsidP="00017060">
            <w:pPr>
              <w:pStyle w:val="TAC"/>
              <w:keepNext w:val="0"/>
              <w:keepLines w:val="0"/>
              <w:widowControl w:val="0"/>
              <w:rPr>
                <w:lang w:val="en-US" w:eastAsia="zh-CN" w:bidi="ar"/>
              </w:rPr>
            </w:pPr>
            <w:r w:rsidRPr="00F77F11">
              <w:rPr>
                <w:lang w:val="en-US" w:eastAsia="zh-CN" w:bidi="ar"/>
              </w:rPr>
              <w:t>5, 10, 15, 20</w:t>
            </w:r>
          </w:p>
        </w:tc>
        <w:tc>
          <w:tcPr>
            <w:tcW w:w="1790" w:type="dxa"/>
            <w:tcBorders>
              <w:top w:val="nil"/>
              <w:left w:val="single" w:sz="4" w:space="0" w:color="auto"/>
              <w:bottom w:val="nil"/>
              <w:right w:val="single" w:sz="4" w:space="0" w:color="auto"/>
            </w:tcBorders>
          </w:tcPr>
          <w:p w14:paraId="7D7B2054" w14:textId="77777777" w:rsidR="00017060" w:rsidRPr="00F77F11" w:rsidRDefault="00017060" w:rsidP="00017060">
            <w:pPr>
              <w:pStyle w:val="TAC"/>
              <w:keepNext w:val="0"/>
              <w:keepLines w:val="0"/>
              <w:widowControl w:val="0"/>
              <w:rPr>
                <w:kern w:val="2"/>
                <w:szCs w:val="22"/>
                <w:lang w:val="en-US" w:eastAsia="zh-CN"/>
              </w:rPr>
            </w:pPr>
          </w:p>
        </w:tc>
      </w:tr>
      <w:tr w:rsidR="00F77F11" w:rsidRPr="00F77F11" w14:paraId="7B3E03C1" w14:textId="77777777" w:rsidTr="00D43D4F">
        <w:trPr>
          <w:trHeight w:val="29"/>
        </w:trPr>
        <w:tc>
          <w:tcPr>
            <w:tcW w:w="1890" w:type="dxa"/>
            <w:tcBorders>
              <w:top w:val="nil"/>
              <w:left w:val="single" w:sz="4" w:space="0" w:color="auto"/>
              <w:bottom w:val="nil"/>
              <w:right w:val="single" w:sz="4" w:space="0" w:color="auto"/>
            </w:tcBorders>
          </w:tcPr>
          <w:p w14:paraId="0CB07AD6" w14:textId="77777777" w:rsidR="00017060" w:rsidRPr="00F77F11" w:rsidRDefault="00017060" w:rsidP="00017060">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9650CBA" w14:textId="77777777" w:rsidR="00017060" w:rsidRPr="00F77F11" w:rsidRDefault="00017060" w:rsidP="00017060">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4A6231F" w14:textId="77777777" w:rsidR="00017060" w:rsidRPr="00F77F11" w:rsidRDefault="00017060" w:rsidP="00017060">
            <w:pPr>
              <w:pStyle w:val="TAC"/>
              <w:keepNext w:val="0"/>
              <w:keepLines w:val="0"/>
              <w:widowControl w:val="0"/>
              <w:rPr>
                <w:rFonts w:ascii="Calibri" w:hAnsi="Calibri"/>
                <w:kern w:val="2"/>
                <w:sz w:val="21"/>
                <w:lang w:val="en-US" w:eastAsia="zh-CN"/>
              </w:rPr>
            </w:pPr>
            <w:r w:rsidRPr="00F77F11">
              <w:rPr>
                <w:rFonts w:cs="Arial"/>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549E3726" w14:textId="77777777" w:rsidR="00017060" w:rsidRPr="00F77F11" w:rsidRDefault="00017060" w:rsidP="00017060">
            <w:pPr>
              <w:pStyle w:val="TAC"/>
              <w:keepNext w:val="0"/>
              <w:keepLines w:val="0"/>
              <w:widowControl w:val="0"/>
              <w:rPr>
                <w:rFonts w:ascii="Calibri" w:hAnsi="Calibri"/>
                <w:kern w:val="2"/>
                <w:sz w:val="21"/>
                <w:lang w:val="en-US" w:eastAsia="zh-CN"/>
              </w:rPr>
            </w:pPr>
            <w:r w:rsidRPr="00F77F11">
              <w:rPr>
                <w:lang w:val="en-US" w:eastAsia="zh-CN" w:bidi="ar"/>
              </w:rPr>
              <w:t>CA_</w:t>
            </w:r>
            <w:r w:rsidRPr="00F77F11">
              <w:rPr>
                <w:lang w:eastAsia="en-GB"/>
              </w:rPr>
              <w:t>n48(A-</w:t>
            </w:r>
            <w:proofErr w:type="gramStart"/>
            <w:r w:rsidRPr="00F77F11">
              <w:rPr>
                <w:lang w:eastAsia="en-GB"/>
              </w:rPr>
              <w:t>B)</w:t>
            </w:r>
            <w:r w:rsidRPr="00F77F11">
              <w:rPr>
                <w:lang w:val="en-US" w:eastAsia="zh-CN" w:bidi="ar"/>
              </w:rPr>
              <w:t>_</w:t>
            </w:r>
            <w:proofErr w:type="gramEnd"/>
            <w:r w:rsidRPr="00F77F11">
              <w:rPr>
                <w:lang w:val="en-US" w:eastAsia="zh-CN" w:bidi="ar"/>
              </w:rPr>
              <w:t>BCS1</w:t>
            </w:r>
          </w:p>
        </w:tc>
        <w:tc>
          <w:tcPr>
            <w:tcW w:w="1790" w:type="dxa"/>
            <w:tcBorders>
              <w:top w:val="nil"/>
              <w:left w:val="single" w:sz="4" w:space="0" w:color="auto"/>
              <w:bottom w:val="nil"/>
              <w:right w:val="single" w:sz="4" w:space="0" w:color="auto"/>
            </w:tcBorders>
          </w:tcPr>
          <w:p w14:paraId="54B6934E" w14:textId="77777777" w:rsidR="00017060" w:rsidRPr="00F77F11" w:rsidRDefault="00017060" w:rsidP="00017060">
            <w:pPr>
              <w:pStyle w:val="TAC"/>
              <w:keepNext w:val="0"/>
              <w:keepLines w:val="0"/>
              <w:widowControl w:val="0"/>
              <w:rPr>
                <w:kern w:val="2"/>
                <w:szCs w:val="22"/>
                <w:lang w:val="en-US" w:eastAsia="zh-CN"/>
              </w:rPr>
            </w:pPr>
          </w:p>
        </w:tc>
      </w:tr>
      <w:tr w:rsidR="00F77F11" w:rsidRPr="00F77F11" w14:paraId="571DCE77" w14:textId="77777777" w:rsidTr="00670529">
        <w:trPr>
          <w:trHeight w:val="29"/>
        </w:trPr>
        <w:tc>
          <w:tcPr>
            <w:tcW w:w="1890" w:type="dxa"/>
            <w:tcBorders>
              <w:top w:val="nil"/>
              <w:left w:val="single" w:sz="4" w:space="0" w:color="auto"/>
              <w:bottom w:val="nil"/>
              <w:right w:val="single" w:sz="4" w:space="0" w:color="auto"/>
            </w:tcBorders>
          </w:tcPr>
          <w:p w14:paraId="1522FCF3" w14:textId="77777777" w:rsidR="00017060" w:rsidRPr="00F77F11" w:rsidRDefault="00017060" w:rsidP="00017060">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A4EB73D" w14:textId="77777777" w:rsidR="00017060" w:rsidRPr="00F77F11" w:rsidRDefault="00017060" w:rsidP="00017060">
            <w:pPr>
              <w:pStyle w:val="TAC"/>
              <w:keepNext w:val="0"/>
              <w:keepLines w:val="0"/>
              <w:widowControl w:val="0"/>
              <w:rPr>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8D88B82" w14:textId="77777777" w:rsidR="00017060" w:rsidRPr="00F77F11" w:rsidRDefault="00017060" w:rsidP="00017060">
            <w:pPr>
              <w:pStyle w:val="TAC"/>
              <w:keepNext w:val="0"/>
              <w:keepLines w:val="0"/>
              <w:widowControl w:val="0"/>
              <w:rPr>
                <w:rFonts w:ascii="Calibri" w:hAnsi="Calibri"/>
                <w:kern w:val="2"/>
                <w:sz w:val="21"/>
                <w:lang w:val="en-US" w:eastAsia="zh-CN"/>
              </w:rPr>
            </w:pPr>
            <w:r w:rsidRPr="00F77F11">
              <w:rPr>
                <w:rFonts w:cs="Arial"/>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666CC6E0" w14:textId="77777777" w:rsidR="00017060" w:rsidRPr="00F77F11" w:rsidRDefault="00017060" w:rsidP="00017060">
            <w:pPr>
              <w:pStyle w:val="TAC"/>
              <w:keepNext w:val="0"/>
              <w:keepLines w:val="0"/>
              <w:widowControl w:val="0"/>
              <w:rPr>
                <w:rFonts w:ascii="Calibri" w:hAnsi="Calibri"/>
                <w:kern w:val="2"/>
                <w:sz w:val="21"/>
                <w:lang w:val="en-US" w:eastAsia="zh-CN"/>
              </w:rPr>
            </w:pPr>
            <w:r w:rsidRPr="00F77F11">
              <w:rPr>
                <w:lang w:val="en-US" w:eastAsia="zh-CN" w:bidi="ar"/>
              </w:rPr>
              <w:t>10, 15, 20, 25, 30, 40</w:t>
            </w:r>
          </w:p>
        </w:tc>
        <w:tc>
          <w:tcPr>
            <w:tcW w:w="1790" w:type="dxa"/>
            <w:tcBorders>
              <w:top w:val="nil"/>
              <w:left w:val="single" w:sz="4" w:space="0" w:color="auto"/>
              <w:bottom w:val="single" w:sz="4" w:space="0" w:color="auto"/>
              <w:right w:val="single" w:sz="4" w:space="0" w:color="auto"/>
            </w:tcBorders>
          </w:tcPr>
          <w:p w14:paraId="7616789B" w14:textId="77777777" w:rsidR="00017060" w:rsidRPr="00F77F11" w:rsidRDefault="00017060" w:rsidP="00017060">
            <w:pPr>
              <w:pStyle w:val="TAC"/>
              <w:keepNext w:val="0"/>
              <w:keepLines w:val="0"/>
              <w:widowControl w:val="0"/>
              <w:rPr>
                <w:kern w:val="2"/>
                <w:szCs w:val="22"/>
                <w:lang w:val="en-US" w:eastAsia="zh-CN"/>
              </w:rPr>
            </w:pPr>
          </w:p>
        </w:tc>
      </w:tr>
      <w:tr w:rsidR="00F77F11" w:rsidRPr="00F77F11" w14:paraId="0085366E" w14:textId="77777777" w:rsidTr="00D21501">
        <w:trPr>
          <w:trHeight w:val="29"/>
          <w:ins w:id="557" w:author="Zhao, Zheng" w:date="2024-07-31T17:40:00Z"/>
        </w:trPr>
        <w:tc>
          <w:tcPr>
            <w:tcW w:w="1890" w:type="dxa"/>
            <w:tcBorders>
              <w:top w:val="nil"/>
              <w:left w:val="single" w:sz="4" w:space="0" w:color="auto"/>
              <w:bottom w:val="nil"/>
              <w:right w:val="single" w:sz="4" w:space="0" w:color="auto"/>
            </w:tcBorders>
          </w:tcPr>
          <w:p w14:paraId="5E8AA06B" w14:textId="77777777" w:rsidR="00017060" w:rsidRPr="00F77F11" w:rsidRDefault="00017060" w:rsidP="00017060">
            <w:pPr>
              <w:pStyle w:val="TAC"/>
              <w:keepNext w:val="0"/>
              <w:keepLines w:val="0"/>
              <w:widowControl w:val="0"/>
              <w:rPr>
                <w:ins w:id="558" w:author="Zhao, Zheng" w:date="2024-07-31T17:40:00Z"/>
                <w:lang w:val="en-US" w:eastAsia="zh-CN" w:bidi="ar"/>
              </w:rPr>
            </w:pPr>
          </w:p>
        </w:tc>
        <w:tc>
          <w:tcPr>
            <w:tcW w:w="1980" w:type="dxa"/>
            <w:tcBorders>
              <w:top w:val="single" w:sz="4" w:space="0" w:color="auto"/>
              <w:left w:val="single" w:sz="4" w:space="0" w:color="auto"/>
              <w:bottom w:val="nil"/>
              <w:right w:val="single" w:sz="4" w:space="0" w:color="auto"/>
            </w:tcBorders>
          </w:tcPr>
          <w:p w14:paraId="07391AC4" w14:textId="77777777" w:rsidR="00017060" w:rsidRPr="00F77F11" w:rsidRDefault="00017060" w:rsidP="00017060">
            <w:pPr>
              <w:pStyle w:val="TAC"/>
              <w:widowControl w:val="0"/>
              <w:rPr>
                <w:ins w:id="559" w:author="Zhao, Zheng" w:date="2024-07-31T17:40:00Z"/>
                <w:lang w:val="en-US" w:eastAsia="zh-CN" w:bidi="ar"/>
              </w:rPr>
            </w:pPr>
            <w:ins w:id="560" w:author="Zhao, Zheng" w:date="2024-07-31T17:40:00Z">
              <w:r w:rsidRPr="00F77F11">
                <w:rPr>
                  <w:lang w:val="en-US" w:eastAsia="zh-CN" w:bidi="ar"/>
                </w:rPr>
                <w:t>CA_n2A-n5A</w:t>
              </w:r>
            </w:ins>
          </w:p>
          <w:p w14:paraId="34C48847" w14:textId="77777777" w:rsidR="00017060" w:rsidRPr="00F77F11" w:rsidRDefault="00017060" w:rsidP="00017060">
            <w:pPr>
              <w:pStyle w:val="TAC"/>
              <w:widowControl w:val="0"/>
              <w:rPr>
                <w:ins w:id="561" w:author="Zhao, Zheng" w:date="2024-07-31T17:40:00Z"/>
                <w:lang w:val="en-US" w:eastAsia="zh-CN" w:bidi="ar"/>
              </w:rPr>
            </w:pPr>
            <w:ins w:id="562" w:author="Zhao, Zheng" w:date="2024-07-31T17:40:00Z">
              <w:r w:rsidRPr="00F77F11">
                <w:rPr>
                  <w:lang w:val="en-US" w:eastAsia="zh-CN" w:bidi="ar"/>
                </w:rPr>
                <w:t>CA_n2A-n48A</w:t>
              </w:r>
            </w:ins>
          </w:p>
          <w:p w14:paraId="72ACD2AC" w14:textId="77777777" w:rsidR="00017060" w:rsidRPr="00F77F11" w:rsidRDefault="00017060" w:rsidP="00017060">
            <w:pPr>
              <w:pStyle w:val="TAC"/>
              <w:widowControl w:val="0"/>
              <w:rPr>
                <w:ins w:id="563" w:author="Zhao, Zheng" w:date="2024-07-31T17:40:00Z"/>
                <w:lang w:val="en-US" w:eastAsia="zh-CN" w:bidi="ar"/>
              </w:rPr>
            </w:pPr>
            <w:ins w:id="564" w:author="Zhao, Zheng" w:date="2024-07-31T17:40:00Z">
              <w:r w:rsidRPr="00F77F11">
                <w:rPr>
                  <w:lang w:val="en-US" w:eastAsia="zh-CN" w:bidi="ar"/>
                </w:rPr>
                <w:t>CA_n2A-n66A</w:t>
              </w:r>
            </w:ins>
          </w:p>
          <w:p w14:paraId="6B1B0A3E" w14:textId="77777777" w:rsidR="00017060" w:rsidRPr="00F77F11" w:rsidRDefault="00017060" w:rsidP="00017060">
            <w:pPr>
              <w:pStyle w:val="TAC"/>
              <w:widowControl w:val="0"/>
              <w:rPr>
                <w:ins w:id="565" w:author="Zhao, Zheng" w:date="2024-07-31T17:40:00Z"/>
                <w:lang w:val="en-US" w:eastAsia="zh-CN" w:bidi="ar"/>
              </w:rPr>
            </w:pPr>
            <w:ins w:id="566" w:author="Zhao, Zheng" w:date="2024-07-31T17:40:00Z">
              <w:r w:rsidRPr="00F77F11">
                <w:rPr>
                  <w:lang w:val="en-US" w:eastAsia="zh-CN" w:bidi="ar"/>
                </w:rPr>
                <w:t>CA_n5A-n48A</w:t>
              </w:r>
            </w:ins>
          </w:p>
          <w:p w14:paraId="0764CCCF" w14:textId="77777777" w:rsidR="00017060" w:rsidRPr="00F77F11" w:rsidRDefault="00017060" w:rsidP="00017060">
            <w:pPr>
              <w:pStyle w:val="TAC"/>
              <w:widowControl w:val="0"/>
              <w:rPr>
                <w:ins w:id="567" w:author="Zhao, Zheng" w:date="2024-07-31T17:40:00Z"/>
                <w:lang w:val="en-US" w:eastAsia="zh-CN" w:bidi="ar"/>
              </w:rPr>
            </w:pPr>
            <w:ins w:id="568" w:author="Zhao, Zheng" w:date="2024-07-31T17:40:00Z">
              <w:r w:rsidRPr="00F77F11">
                <w:rPr>
                  <w:lang w:val="en-US" w:eastAsia="zh-CN" w:bidi="ar"/>
                </w:rPr>
                <w:t>CA_n5A-n66A</w:t>
              </w:r>
            </w:ins>
          </w:p>
          <w:p w14:paraId="4111E469" w14:textId="77777777" w:rsidR="00017060" w:rsidRPr="00F77F11" w:rsidRDefault="00017060" w:rsidP="00017060">
            <w:pPr>
              <w:pStyle w:val="TAC"/>
              <w:keepNext w:val="0"/>
              <w:keepLines w:val="0"/>
              <w:widowControl w:val="0"/>
              <w:rPr>
                <w:ins w:id="569" w:author="Zhao, Zheng" w:date="2024-07-31T17:40:00Z"/>
                <w:lang w:val="en-US" w:eastAsia="zh-CN" w:bidi="ar"/>
              </w:rPr>
            </w:pPr>
            <w:ins w:id="570" w:author="Zhao, Zheng" w:date="2024-07-31T17:40:00Z">
              <w:r w:rsidRPr="00F77F11">
                <w:rPr>
                  <w:lang w:val="en-US" w:eastAsia="zh-CN" w:bidi="ar"/>
                </w:rPr>
                <w:t>CA_n48A-n66A</w:t>
              </w:r>
            </w:ins>
          </w:p>
        </w:tc>
        <w:tc>
          <w:tcPr>
            <w:tcW w:w="900" w:type="dxa"/>
            <w:tcBorders>
              <w:top w:val="single" w:sz="4" w:space="0" w:color="auto"/>
              <w:left w:val="single" w:sz="4" w:space="0" w:color="auto"/>
              <w:bottom w:val="single" w:sz="4" w:space="0" w:color="auto"/>
              <w:right w:val="single" w:sz="4" w:space="0" w:color="auto"/>
            </w:tcBorders>
          </w:tcPr>
          <w:p w14:paraId="6674675C" w14:textId="77777777" w:rsidR="00017060" w:rsidRPr="00F77F11" w:rsidRDefault="00017060" w:rsidP="00017060">
            <w:pPr>
              <w:pStyle w:val="TAC"/>
              <w:keepNext w:val="0"/>
              <w:keepLines w:val="0"/>
              <w:widowControl w:val="0"/>
              <w:rPr>
                <w:ins w:id="571" w:author="Zhao, Zheng" w:date="2024-07-31T17:40:00Z"/>
                <w:rFonts w:ascii="Calibri" w:hAnsi="Calibri"/>
                <w:kern w:val="2"/>
                <w:sz w:val="21"/>
                <w:lang w:val="en-US" w:eastAsia="zh-CN"/>
              </w:rPr>
            </w:pPr>
            <w:ins w:id="572" w:author="Zhao, Zheng" w:date="2024-07-31T17:40:00Z">
              <w:r w:rsidRPr="00F77F11">
                <w:rPr>
                  <w:rFonts w:cs="Arial"/>
                  <w:lang w:eastAsia="zh-CN"/>
                </w:rPr>
                <w:t>n2</w:t>
              </w:r>
            </w:ins>
          </w:p>
        </w:tc>
        <w:tc>
          <w:tcPr>
            <w:tcW w:w="2790" w:type="dxa"/>
            <w:tcBorders>
              <w:top w:val="single" w:sz="4" w:space="0" w:color="auto"/>
              <w:left w:val="single" w:sz="4" w:space="0" w:color="auto"/>
              <w:bottom w:val="single" w:sz="4" w:space="0" w:color="auto"/>
              <w:right w:val="single" w:sz="4" w:space="0" w:color="auto"/>
            </w:tcBorders>
          </w:tcPr>
          <w:p w14:paraId="1AAE1EBF" w14:textId="28CD6878" w:rsidR="00017060" w:rsidRPr="00F77F11" w:rsidRDefault="00017060" w:rsidP="00017060">
            <w:pPr>
              <w:pStyle w:val="TAC"/>
              <w:keepNext w:val="0"/>
              <w:keepLines w:val="0"/>
              <w:widowControl w:val="0"/>
              <w:rPr>
                <w:ins w:id="573" w:author="Zhao, Zheng" w:date="2024-07-31T17:40:00Z"/>
                <w:rFonts w:ascii="Calibri" w:hAnsi="Calibri"/>
                <w:kern w:val="2"/>
                <w:sz w:val="21"/>
                <w:lang w:val="en-US" w:eastAsia="zh-CN"/>
              </w:rPr>
            </w:pPr>
            <w:ins w:id="574" w:author="Zhao, Zheng" w:date="2024-07-31T17:40: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24DE5590" w14:textId="5B0C153A" w:rsidR="00017060" w:rsidRPr="00F77F11" w:rsidRDefault="004E317D" w:rsidP="00017060">
            <w:pPr>
              <w:pStyle w:val="TAC"/>
              <w:keepNext w:val="0"/>
              <w:keepLines w:val="0"/>
              <w:widowControl w:val="0"/>
              <w:rPr>
                <w:ins w:id="575" w:author="Zhao, Zheng" w:date="2024-07-31T17:40:00Z"/>
                <w:kern w:val="2"/>
                <w:szCs w:val="22"/>
                <w:lang w:val="en-US"/>
              </w:rPr>
            </w:pPr>
            <w:ins w:id="576" w:author="Zhao, Zheng" w:date="2024-08-01T16:43:00Z">
              <w:r w:rsidRPr="00F77F11">
                <w:rPr>
                  <w:kern w:val="2"/>
                  <w:szCs w:val="22"/>
                  <w:lang w:val="en-US" w:eastAsia="zh-CN"/>
                </w:rPr>
                <w:t>4 and 5</w:t>
              </w:r>
            </w:ins>
          </w:p>
        </w:tc>
      </w:tr>
      <w:tr w:rsidR="00F77F11" w:rsidRPr="00F77F11" w14:paraId="16C9A244" w14:textId="77777777" w:rsidTr="00D21501">
        <w:trPr>
          <w:trHeight w:val="29"/>
          <w:ins w:id="577" w:author="Zhao, Zheng" w:date="2024-07-31T17:40:00Z"/>
        </w:trPr>
        <w:tc>
          <w:tcPr>
            <w:tcW w:w="1890" w:type="dxa"/>
            <w:tcBorders>
              <w:top w:val="nil"/>
              <w:left w:val="single" w:sz="4" w:space="0" w:color="auto"/>
              <w:bottom w:val="nil"/>
              <w:right w:val="single" w:sz="4" w:space="0" w:color="auto"/>
            </w:tcBorders>
          </w:tcPr>
          <w:p w14:paraId="1185C785" w14:textId="77777777" w:rsidR="00017060" w:rsidRPr="00F77F11" w:rsidRDefault="00017060" w:rsidP="00017060">
            <w:pPr>
              <w:pStyle w:val="TAC"/>
              <w:keepNext w:val="0"/>
              <w:keepLines w:val="0"/>
              <w:widowControl w:val="0"/>
              <w:rPr>
                <w:ins w:id="578" w:author="Zhao, Zheng" w:date="2024-07-31T17:40:00Z"/>
                <w:kern w:val="2"/>
                <w:szCs w:val="22"/>
                <w:lang w:val="en-US"/>
              </w:rPr>
            </w:pPr>
          </w:p>
        </w:tc>
        <w:tc>
          <w:tcPr>
            <w:tcW w:w="1980" w:type="dxa"/>
            <w:tcBorders>
              <w:top w:val="nil"/>
              <w:left w:val="single" w:sz="4" w:space="0" w:color="auto"/>
              <w:bottom w:val="nil"/>
              <w:right w:val="single" w:sz="4" w:space="0" w:color="auto"/>
            </w:tcBorders>
          </w:tcPr>
          <w:p w14:paraId="5443FD94" w14:textId="77777777" w:rsidR="00017060" w:rsidRPr="00F77F11" w:rsidRDefault="00017060" w:rsidP="00017060">
            <w:pPr>
              <w:pStyle w:val="TAC"/>
              <w:keepNext w:val="0"/>
              <w:keepLines w:val="0"/>
              <w:widowControl w:val="0"/>
              <w:rPr>
                <w:ins w:id="579" w:author="Zhao, Zheng" w:date="2024-07-31T17:40:00Z"/>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4F63E7F3" w14:textId="77777777" w:rsidR="00017060" w:rsidRPr="00F77F11" w:rsidRDefault="00017060" w:rsidP="00017060">
            <w:pPr>
              <w:pStyle w:val="TAC"/>
              <w:keepNext w:val="0"/>
              <w:keepLines w:val="0"/>
              <w:widowControl w:val="0"/>
              <w:rPr>
                <w:ins w:id="580" w:author="Zhao, Zheng" w:date="2024-07-31T17:40:00Z"/>
                <w:rFonts w:ascii="Calibri" w:hAnsi="Calibri"/>
                <w:kern w:val="2"/>
                <w:sz w:val="21"/>
                <w:lang w:val="en-US" w:eastAsia="zh-CN"/>
              </w:rPr>
            </w:pPr>
            <w:ins w:id="581" w:author="Zhao, Zheng" w:date="2024-07-31T17:40:00Z">
              <w:r w:rsidRPr="00F77F11">
                <w:rPr>
                  <w:rFonts w:cs="Arial"/>
                  <w:lang w:eastAsia="zh-CN"/>
                </w:rPr>
                <w:t>n5</w:t>
              </w:r>
            </w:ins>
          </w:p>
        </w:tc>
        <w:tc>
          <w:tcPr>
            <w:tcW w:w="2790" w:type="dxa"/>
            <w:tcBorders>
              <w:top w:val="single" w:sz="4" w:space="0" w:color="auto"/>
              <w:left w:val="single" w:sz="4" w:space="0" w:color="auto"/>
              <w:bottom w:val="single" w:sz="4" w:space="0" w:color="auto"/>
              <w:right w:val="single" w:sz="4" w:space="0" w:color="auto"/>
            </w:tcBorders>
          </w:tcPr>
          <w:p w14:paraId="46C63AE1" w14:textId="6B2D96FD" w:rsidR="00017060" w:rsidRPr="00F77F11" w:rsidRDefault="00017060" w:rsidP="00017060">
            <w:pPr>
              <w:pStyle w:val="TAC"/>
              <w:keepNext w:val="0"/>
              <w:keepLines w:val="0"/>
              <w:widowControl w:val="0"/>
              <w:rPr>
                <w:ins w:id="582" w:author="Zhao, Zheng" w:date="2024-07-31T17:40:00Z"/>
                <w:lang w:val="en-US" w:eastAsia="zh-CN" w:bidi="ar"/>
              </w:rPr>
            </w:pPr>
            <w:ins w:id="583" w:author="Zhao, Zheng" w:date="2024-07-31T17:40: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790" w:type="dxa"/>
            <w:tcBorders>
              <w:top w:val="nil"/>
              <w:left w:val="single" w:sz="4" w:space="0" w:color="auto"/>
              <w:bottom w:val="nil"/>
              <w:right w:val="single" w:sz="4" w:space="0" w:color="auto"/>
            </w:tcBorders>
          </w:tcPr>
          <w:p w14:paraId="3DCDAF44" w14:textId="77777777" w:rsidR="00017060" w:rsidRPr="00F77F11" w:rsidRDefault="00017060" w:rsidP="00017060">
            <w:pPr>
              <w:pStyle w:val="TAC"/>
              <w:keepNext w:val="0"/>
              <w:keepLines w:val="0"/>
              <w:widowControl w:val="0"/>
              <w:rPr>
                <w:ins w:id="584" w:author="Zhao, Zheng" w:date="2024-07-31T17:40:00Z"/>
                <w:kern w:val="2"/>
                <w:szCs w:val="22"/>
                <w:lang w:val="en-US" w:eastAsia="zh-CN"/>
              </w:rPr>
            </w:pPr>
          </w:p>
        </w:tc>
      </w:tr>
      <w:tr w:rsidR="00F77F11" w:rsidRPr="00F77F11" w14:paraId="0B1FEE64" w14:textId="77777777" w:rsidTr="00D21501">
        <w:trPr>
          <w:trHeight w:val="29"/>
          <w:ins w:id="585" w:author="Zhao, Zheng" w:date="2024-07-31T17:40:00Z"/>
        </w:trPr>
        <w:tc>
          <w:tcPr>
            <w:tcW w:w="1890" w:type="dxa"/>
            <w:tcBorders>
              <w:top w:val="nil"/>
              <w:left w:val="single" w:sz="4" w:space="0" w:color="auto"/>
              <w:bottom w:val="nil"/>
              <w:right w:val="single" w:sz="4" w:space="0" w:color="auto"/>
            </w:tcBorders>
          </w:tcPr>
          <w:p w14:paraId="5062C705" w14:textId="77777777" w:rsidR="00017060" w:rsidRPr="00F77F11" w:rsidRDefault="00017060" w:rsidP="00017060">
            <w:pPr>
              <w:pStyle w:val="TAC"/>
              <w:keepNext w:val="0"/>
              <w:keepLines w:val="0"/>
              <w:widowControl w:val="0"/>
              <w:rPr>
                <w:ins w:id="586" w:author="Zhao, Zheng" w:date="2024-07-31T17:40:00Z"/>
                <w:kern w:val="2"/>
                <w:szCs w:val="22"/>
                <w:lang w:val="en-US"/>
              </w:rPr>
            </w:pPr>
          </w:p>
        </w:tc>
        <w:tc>
          <w:tcPr>
            <w:tcW w:w="1980" w:type="dxa"/>
            <w:tcBorders>
              <w:top w:val="nil"/>
              <w:left w:val="single" w:sz="4" w:space="0" w:color="auto"/>
              <w:bottom w:val="nil"/>
              <w:right w:val="single" w:sz="4" w:space="0" w:color="auto"/>
            </w:tcBorders>
          </w:tcPr>
          <w:p w14:paraId="7879ED1F" w14:textId="77777777" w:rsidR="00017060" w:rsidRPr="00F77F11" w:rsidRDefault="00017060" w:rsidP="00017060">
            <w:pPr>
              <w:pStyle w:val="TAC"/>
              <w:keepNext w:val="0"/>
              <w:keepLines w:val="0"/>
              <w:widowControl w:val="0"/>
              <w:rPr>
                <w:ins w:id="587" w:author="Zhao, Zheng" w:date="2024-07-31T17:40:00Z"/>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88AA416" w14:textId="77777777" w:rsidR="00017060" w:rsidRPr="00F77F11" w:rsidRDefault="00017060" w:rsidP="00017060">
            <w:pPr>
              <w:pStyle w:val="TAC"/>
              <w:keepNext w:val="0"/>
              <w:keepLines w:val="0"/>
              <w:widowControl w:val="0"/>
              <w:rPr>
                <w:ins w:id="588" w:author="Zhao, Zheng" w:date="2024-07-31T17:40:00Z"/>
                <w:rFonts w:ascii="Calibri" w:hAnsi="Calibri"/>
                <w:kern w:val="2"/>
                <w:sz w:val="21"/>
                <w:lang w:val="en-US" w:eastAsia="zh-CN"/>
              </w:rPr>
            </w:pPr>
            <w:ins w:id="589" w:author="Zhao, Zheng" w:date="2024-07-31T17:40:00Z">
              <w:r w:rsidRPr="00F77F11">
                <w:rPr>
                  <w:rFonts w:cs="Arial"/>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79C5DA7F" w14:textId="08423A84" w:rsidR="00017060" w:rsidRPr="00F77F11" w:rsidRDefault="00017060" w:rsidP="00017060">
            <w:pPr>
              <w:pStyle w:val="TAC"/>
              <w:keepNext w:val="0"/>
              <w:keepLines w:val="0"/>
              <w:widowControl w:val="0"/>
              <w:rPr>
                <w:ins w:id="590" w:author="Zhao, Zheng" w:date="2024-07-31T17:40:00Z"/>
                <w:rFonts w:ascii="Calibri" w:hAnsi="Calibri"/>
                <w:kern w:val="2"/>
                <w:sz w:val="21"/>
                <w:lang w:val="en-US" w:eastAsia="zh-CN"/>
              </w:rPr>
            </w:pPr>
            <w:ins w:id="591" w:author="Zhao, Zheng" w:date="2024-07-31T17:40:00Z">
              <w:r w:rsidRPr="00F77F11">
                <w:rPr>
                  <w:rFonts w:cs="Arial"/>
                  <w:szCs w:val="18"/>
                  <w:lang w:bidi="ar"/>
                </w:rPr>
                <w:t xml:space="preserve"> </w:t>
              </w:r>
            </w:ins>
            <w:ins w:id="592" w:author="Zhao, Zheng" w:date="2024-08-02T10:52:00Z">
              <w:r w:rsidR="001D753F">
                <w:rPr>
                  <w:rFonts w:cs="Arial"/>
                  <w:szCs w:val="18"/>
                  <w:lang w:bidi="ar"/>
                </w:rPr>
                <w:t>CA_</w:t>
              </w:r>
            </w:ins>
            <w:ins w:id="593" w:author="Zhao, Zheng" w:date="2024-07-31T17:40:00Z">
              <w:r w:rsidRPr="00F77F11">
                <w:rPr>
                  <w:rFonts w:cs="Arial"/>
                  <w:szCs w:val="18"/>
                  <w:lang w:bidi="ar"/>
                </w:rPr>
                <w:t>n48(A-</w:t>
              </w:r>
              <w:proofErr w:type="gramStart"/>
              <w:r w:rsidRPr="00F77F11">
                <w:rPr>
                  <w:rFonts w:cs="Arial"/>
                  <w:szCs w:val="18"/>
                  <w:lang w:bidi="ar"/>
                </w:rPr>
                <w:t>B)</w:t>
              </w:r>
            </w:ins>
            <w:ins w:id="594" w:author="Zhao, Zheng" w:date="2024-08-02T10:52:00Z">
              <w:r w:rsidR="001D753F">
                <w:rPr>
                  <w:rFonts w:cs="Arial"/>
                  <w:szCs w:val="18"/>
                  <w:lang w:bidi="ar"/>
                </w:rPr>
                <w:t>_</w:t>
              </w:r>
              <w:proofErr w:type="gramEnd"/>
              <w:r w:rsidR="001D753F">
                <w:rPr>
                  <w:rFonts w:cs="Arial"/>
                  <w:szCs w:val="18"/>
                  <w:lang w:bidi="ar"/>
                </w:rPr>
                <w:t>BCS 4 and 5</w:t>
              </w:r>
            </w:ins>
          </w:p>
        </w:tc>
        <w:tc>
          <w:tcPr>
            <w:tcW w:w="1790" w:type="dxa"/>
            <w:tcBorders>
              <w:top w:val="nil"/>
              <w:left w:val="single" w:sz="4" w:space="0" w:color="auto"/>
              <w:bottom w:val="nil"/>
              <w:right w:val="single" w:sz="4" w:space="0" w:color="auto"/>
            </w:tcBorders>
          </w:tcPr>
          <w:p w14:paraId="365C39BE" w14:textId="77777777" w:rsidR="00017060" w:rsidRPr="00F77F11" w:rsidRDefault="00017060" w:rsidP="00017060">
            <w:pPr>
              <w:pStyle w:val="TAC"/>
              <w:keepNext w:val="0"/>
              <w:keepLines w:val="0"/>
              <w:widowControl w:val="0"/>
              <w:rPr>
                <w:ins w:id="595" w:author="Zhao, Zheng" w:date="2024-07-31T17:40:00Z"/>
                <w:kern w:val="2"/>
                <w:szCs w:val="22"/>
                <w:lang w:val="en-US" w:eastAsia="zh-CN"/>
              </w:rPr>
            </w:pPr>
          </w:p>
        </w:tc>
      </w:tr>
      <w:tr w:rsidR="00F77F11" w:rsidRPr="00F77F11" w14:paraId="02992877" w14:textId="77777777" w:rsidTr="00D21501">
        <w:trPr>
          <w:trHeight w:val="29"/>
          <w:ins w:id="596" w:author="Zhao, Zheng" w:date="2024-07-31T17:40:00Z"/>
        </w:trPr>
        <w:tc>
          <w:tcPr>
            <w:tcW w:w="1890" w:type="dxa"/>
            <w:tcBorders>
              <w:top w:val="nil"/>
              <w:left w:val="single" w:sz="4" w:space="0" w:color="auto"/>
              <w:bottom w:val="single" w:sz="4" w:space="0" w:color="auto"/>
              <w:right w:val="single" w:sz="4" w:space="0" w:color="auto"/>
            </w:tcBorders>
          </w:tcPr>
          <w:p w14:paraId="630926ED" w14:textId="77777777" w:rsidR="00017060" w:rsidRPr="00F77F11" w:rsidRDefault="00017060" w:rsidP="00017060">
            <w:pPr>
              <w:pStyle w:val="TAC"/>
              <w:keepNext w:val="0"/>
              <w:keepLines w:val="0"/>
              <w:widowControl w:val="0"/>
              <w:rPr>
                <w:ins w:id="597" w:author="Zhao, Zheng" w:date="2024-07-31T17:40:00Z"/>
                <w:kern w:val="2"/>
                <w:szCs w:val="22"/>
                <w:lang w:val="en-US"/>
              </w:rPr>
            </w:pPr>
          </w:p>
        </w:tc>
        <w:tc>
          <w:tcPr>
            <w:tcW w:w="1980" w:type="dxa"/>
            <w:tcBorders>
              <w:top w:val="nil"/>
              <w:left w:val="single" w:sz="4" w:space="0" w:color="auto"/>
              <w:bottom w:val="single" w:sz="4" w:space="0" w:color="auto"/>
              <w:right w:val="single" w:sz="4" w:space="0" w:color="auto"/>
            </w:tcBorders>
          </w:tcPr>
          <w:p w14:paraId="71273F91" w14:textId="77777777" w:rsidR="00017060" w:rsidRPr="00F77F11" w:rsidRDefault="00017060" w:rsidP="00017060">
            <w:pPr>
              <w:pStyle w:val="TAC"/>
              <w:keepNext w:val="0"/>
              <w:keepLines w:val="0"/>
              <w:widowControl w:val="0"/>
              <w:rPr>
                <w:ins w:id="598" w:author="Zhao, Zheng" w:date="2024-07-31T17:40:00Z"/>
                <w:kern w:val="2"/>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9BE85FB" w14:textId="77777777" w:rsidR="00017060" w:rsidRPr="00F77F11" w:rsidRDefault="00017060" w:rsidP="00017060">
            <w:pPr>
              <w:pStyle w:val="TAC"/>
              <w:keepNext w:val="0"/>
              <w:keepLines w:val="0"/>
              <w:widowControl w:val="0"/>
              <w:rPr>
                <w:ins w:id="599" w:author="Zhao, Zheng" w:date="2024-07-31T17:40:00Z"/>
                <w:rFonts w:ascii="Calibri" w:hAnsi="Calibri"/>
                <w:kern w:val="2"/>
                <w:sz w:val="21"/>
                <w:lang w:val="en-US" w:eastAsia="zh-CN"/>
              </w:rPr>
            </w:pPr>
            <w:ins w:id="600" w:author="Zhao, Zheng" w:date="2024-07-31T17:40:00Z">
              <w:r w:rsidRPr="00F77F11">
                <w:rPr>
                  <w:rFonts w:cs="Arial"/>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6D269BAA" w14:textId="3F09896E" w:rsidR="00017060" w:rsidRPr="00F77F11" w:rsidRDefault="00017060" w:rsidP="00017060">
            <w:pPr>
              <w:pStyle w:val="TAC"/>
              <w:keepNext w:val="0"/>
              <w:keepLines w:val="0"/>
              <w:widowControl w:val="0"/>
              <w:rPr>
                <w:ins w:id="601" w:author="Zhao, Zheng" w:date="2024-07-31T17:40:00Z"/>
                <w:rFonts w:ascii="Calibri" w:hAnsi="Calibri"/>
                <w:kern w:val="2"/>
                <w:sz w:val="21"/>
                <w:lang w:val="en-US" w:eastAsia="zh-CN"/>
              </w:rPr>
            </w:pPr>
            <w:ins w:id="602" w:author="Zhao, Zheng" w:date="2024-07-31T17:40: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790" w:type="dxa"/>
            <w:tcBorders>
              <w:top w:val="nil"/>
              <w:left w:val="single" w:sz="4" w:space="0" w:color="auto"/>
              <w:bottom w:val="single" w:sz="4" w:space="0" w:color="auto"/>
              <w:right w:val="single" w:sz="4" w:space="0" w:color="auto"/>
            </w:tcBorders>
          </w:tcPr>
          <w:p w14:paraId="7D2EAC69" w14:textId="77777777" w:rsidR="00017060" w:rsidRPr="00F77F11" w:rsidRDefault="00017060" w:rsidP="00017060">
            <w:pPr>
              <w:pStyle w:val="TAC"/>
              <w:keepNext w:val="0"/>
              <w:keepLines w:val="0"/>
              <w:widowControl w:val="0"/>
              <w:rPr>
                <w:ins w:id="603" w:author="Zhao, Zheng" w:date="2024-07-31T17:40:00Z"/>
                <w:kern w:val="2"/>
                <w:szCs w:val="22"/>
                <w:lang w:val="en-US" w:eastAsia="zh-CN"/>
              </w:rPr>
            </w:pPr>
          </w:p>
        </w:tc>
      </w:tr>
    </w:tbl>
    <w:p w14:paraId="2C8062E2" w14:textId="33BB9E1F" w:rsidR="00A817E4" w:rsidRPr="00F77F11" w:rsidRDefault="00A817E4">
      <w:pPr>
        <w:rPr>
          <w:ins w:id="604" w:author="Zhao, Zheng" w:date="2024-07-31T17:40:00Z"/>
        </w:rPr>
      </w:pPr>
      <w:ins w:id="605" w:author="Zhao, Zheng" w:date="2024-07-31T17:40:00Z">
        <w:r w:rsidRPr="00F77F11">
          <w:br w:type="page"/>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980"/>
        <w:gridCol w:w="981"/>
        <w:gridCol w:w="9"/>
        <w:gridCol w:w="2700"/>
        <w:gridCol w:w="1880"/>
      </w:tblGrid>
      <w:tr w:rsidR="00F77F11" w:rsidRPr="00F77F11" w14:paraId="7CDBC19A" w14:textId="77777777" w:rsidTr="00EA0F0F">
        <w:trPr>
          <w:trHeight w:val="29"/>
        </w:trPr>
        <w:tc>
          <w:tcPr>
            <w:tcW w:w="1800" w:type="dxa"/>
            <w:tcBorders>
              <w:top w:val="single" w:sz="4" w:space="0" w:color="auto"/>
              <w:left w:val="single" w:sz="4" w:space="0" w:color="auto"/>
              <w:bottom w:val="nil"/>
              <w:right w:val="single" w:sz="4" w:space="0" w:color="auto"/>
            </w:tcBorders>
          </w:tcPr>
          <w:p w14:paraId="2D868452" w14:textId="3431BB11" w:rsidR="00EA6AE8" w:rsidRPr="00F77F11" w:rsidRDefault="00EA6AE8" w:rsidP="00EA6AE8">
            <w:pPr>
              <w:pStyle w:val="TAC"/>
              <w:keepNext w:val="0"/>
              <w:keepLines w:val="0"/>
              <w:widowControl w:val="0"/>
              <w:rPr>
                <w:lang w:val="en-US" w:eastAsia="zh-CN" w:bidi="ar"/>
              </w:rPr>
            </w:pPr>
            <w:r w:rsidRPr="00F77F11">
              <w:rPr>
                <w:lang w:eastAsia="zh-CN"/>
              </w:rPr>
              <w:lastRenderedPageBreak/>
              <w:t>CA_n2A-n5A-n48A-n77A</w:t>
            </w:r>
          </w:p>
        </w:tc>
        <w:tc>
          <w:tcPr>
            <w:tcW w:w="1980" w:type="dxa"/>
            <w:tcBorders>
              <w:top w:val="single" w:sz="4" w:space="0" w:color="auto"/>
              <w:left w:val="single" w:sz="4" w:space="0" w:color="auto"/>
              <w:bottom w:val="nil"/>
              <w:right w:val="single" w:sz="4" w:space="0" w:color="auto"/>
            </w:tcBorders>
          </w:tcPr>
          <w:p w14:paraId="1C8F1682"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n77</w:t>
            </w:r>
            <w:r w:rsidRPr="00F77F11">
              <w:rPr>
                <w:rFonts w:cs="Arial"/>
                <w:vertAlign w:val="superscript"/>
                <w:lang w:eastAsia="zh-CN"/>
              </w:rPr>
              <w:t>5,6</w:t>
            </w:r>
          </w:p>
        </w:tc>
        <w:tc>
          <w:tcPr>
            <w:tcW w:w="981" w:type="dxa"/>
            <w:tcBorders>
              <w:top w:val="single" w:sz="4" w:space="0" w:color="auto"/>
              <w:left w:val="single" w:sz="4" w:space="0" w:color="auto"/>
              <w:bottom w:val="single" w:sz="4" w:space="0" w:color="auto"/>
              <w:right w:val="single" w:sz="4" w:space="0" w:color="auto"/>
            </w:tcBorders>
          </w:tcPr>
          <w:p w14:paraId="385F2F1A"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369EC2E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03A8C6B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3FF86F26" w14:textId="77777777" w:rsidTr="00EA0F0F">
        <w:trPr>
          <w:trHeight w:val="29"/>
        </w:trPr>
        <w:tc>
          <w:tcPr>
            <w:tcW w:w="1800" w:type="dxa"/>
            <w:tcBorders>
              <w:top w:val="nil"/>
              <w:left w:val="single" w:sz="4" w:space="0" w:color="auto"/>
              <w:bottom w:val="nil"/>
              <w:right w:val="single" w:sz="4" w:space="0" w:color="auto"/>
            </w:tcBorders>
          </w:tcPr>
          <w:p w14:paraId="159F2576"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56CE4BB"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0D8F8AA4"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56C66B9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151ACB5D" w14:textId="77777777" w:rsidR="00EA6AE8" w:rsidRPr="00F77F11" w:rsidRDefault="00EA6AE8" w:rsidP="00EA6AE8">
            <w:pPr>
              <w:pStyle w:val="TAC"/>
              <w:keepNext w:val="0"/>
              <w:keepLines w:val="0"/>
              <w:widowControl w:val="0"/>
              <w:rPr>
                <w:lang w:val="en-US" w:eastAsia="zh-CN" w:bidi="ar"/>
              </w:rPr>
            </w:pPr>
          </w:p>
        </w:tc>
      </w:tr>
      <w:tr w:rsidR="00F77F11" w:rsidRPr="00F77F11" w14:paraId="5DAE0B4D" w14:textId="77777777" w:rsidTr="00EA0F0F">
        <w:trPr>
          <w:trHeight w:val="29"/>
        </w:trPr>
        <w:tc>
          <w:tcPr>
            <w:tcW w:w="1800" w:type="dxa"/>
            <w:tcBorders>
              <w:top w:val="nil"/>
              <w:left w:val="single" w:sz="4" w:space="0" w:color="auto"/>
              <w:bottom w:val="nil"/>
              <w:right w:val="single" w:sz="4" w:space="0" w:color="auto"/>
            </w:tcBorders>
          </w:tcPr>
          <w:p w14:paraId="38CCDFC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6B14FAD"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7B4A61C8"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6F962FD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880" w:type="dxa"/>
            <w:tcBorders>
              <w:top w:val="nil"/>
              <w:left w:val="single" w:sz="4" w:space="0" w:color="auto"/>
              <w:bottom w:val="nil"/>
              <w:right w:val="single" w:sz="4" w:space="0" w:color="auto"/>
            </w:tcBorders>
          </w:tcPr>
          <w:p w14:paraId="6FB71503" w14:textId="77777777" w:rsidR="00EA6AE8" w:rsidRPr="00F77F11" w:rsidRDefault="00EA6AE8" w:rsidP="00EA6AE8">
            <w:pPr>
              <w:pStyle w:val="TAC"/>
              <w:keepNext w:val="0"/>
              <w:keepLines w:val="0"/>
              <w:widowControl w:val="0"/>
              <w:rPr>
                <w:lang w:val="en-US" w:eastAsia="zh-CN" w:bidi="ar"/>
              </w:rPr>
            </w:pPr>
          </w:p>
        </w:tc>
      </w:tr>
      <w:tr w:rsidR="00F77F11" w:rsidRPr="00F77F11" w14:paraId="2E8BC459" w14:textId="77777777" w:rsidTr="00EA0F0F">
        <w:trPr>
          <w:trHeight w:val="29"/>
        </w:trPr>
        <w:tc>
          <w:tcPr>
            <w:tcW w:w="1800" w:type="dxa"/>
            <w:tcBorders>
              <w:top w:val="nil"/>
              <w:left w:val="single" w:sz="4" w:space="0" w:color="auto"/>
              <w:bottom w:val="nil"/>
              <w:right w:val="single" w:sz="4" w:space="0" w:color="auto"/>
            </w:tcBorders>
          </w:tcPr>
          <w:p w14:paraId="78F4628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527417C0"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4AC00AC6" w14:textId="77777777" w:rsidR="00EA6AE8" w:rsidRPr="00F77F11" w:rsidRDefault="00EA6AE8" w:rsidP="00EA6AE8">
            <w:pPr>
              <w:pStyle w:val="TAC"/>
              <w:keepNext w:val="0"/>
              <w:keepLines w:val="0"/>
              <w:widowControl w:val="0"/>
              <w:rPr>
                <w:lang w:val="en-US" w:eastAsia="zh-CN" w:bidi="ar"/>
              </w:rPr>
            </w:pPr>
            <w:r w:rsidRPr="00F77F11">
              <w:rPr>
                <w:rFonts w:cs="Arial"/>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446A289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7A420D1" w14:textId="77777777" w:rsidR="00EA6AE8" w:rsidRPr="00F77F11" w:rsidRDefault="00EA6AE8" w:rsidP="00EA6AE8">
            <w:pPr>
              <w:pStyle w:val="TAC"/>
              <w:keepNext w:val="0"/>
              <w:keepLines w:val="0"/>
              <w:widowControl w:val="0"/>
              <w:rPr>
                <w:lang w:val="en-US" w:eastAsia="zh-CN" w:bidi="ar"/>
              </w:rPr>
            </w:pPr>
          </w:p>
        </w:tc>
      </w:tr>
      <w:tr w:rsidR="00F77F11" w:rsidRPr="00F77F11" w14:paraId="39AB6045" w14:textId="77777777" w:rsidTr="00EA0F0F">
        <w:trPr>
          <w:trHeight w:val="29"/>
        </w:trPr>
        <w:tc>
          <w:tcPr>
            <w:tcW w:w="1800" w:type="dxa"/>
            <w:tcBorders>
              <w:top w:val="nil"/>
              <w:left w:val="single" w:sz="4" w:space="0" w:color="auto"/>
              <w:bottom w:val="nil"/>
              <w:right w:val="single" w:sz="4" w:space="0" w:color="auto"/>
            </w:tcBorders>
          </w:tcPr>
          <w:p w14:paraId="42F85CAE"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4D084A97"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5222525B" w14:textId="77777777" w:rsidR="00EA6AE8" w:rsidRPr="00F77F11" w:rsidRDefault="00EA6AE8" w:rsidP="00EA6AE8">
            <w:pPr>
              <w:pStyle w:val="TAC"/>
              <w:keepNext w:val="0"/>
              <w:keepLines w:val="0"/>
              <w:widowControl w:val="0"/>
              <w:rPr>
                <w:lang w:eastAsia="zh-CN"/>
              </w:rPr>
            </w:pPr>
            <w:r w:rsidRPr="00F77F11">
              <w:rPr>
                <w:lang w:eastAsia="zh-CN"/>
              </w:rPr>
              <w:t>CA_n2A-n5A</w:t>
            </w:r>
          </w:p>
          <w:p w14:paraId="09BE3C30" w14:textId="77777777" w:rsidR="00EA6AE8" w:rsidRPr="00F77F11" w:rsidRDefault="00EA6AE8" w:rsidP="00EA6AE8">
            <w:pPr>
              <w:pStyle w:val="TAC"/>
              <w:keepNext w:val="0"/>
              <w:keepLines w:val="0"/>
              <w:widowControl w:val="0"/>
              <w:rPr>
                <w:b/>
                <w:lang w:eastAsia="zh-CN"/>
              </w:rPr>
            </w:pPr>
            <w:r w:rsidRPr="00F77F11">
              <w:rPr>
                <w:lang w:eastAsia="zh-CN"/>
              </w:rPr>
              <w:t>CA_n2A-n48A</w:t>
            </w:r>
          </w:p>
          <w:p w14:paraId="6217A9B8" w14:textId="77777777" w:rsidR="00EA6AE8" w:rsidRPr="00F77F11" w:rsidRDefault="00EA6AE8" w:rsidP="00EA6AE8">
            <w:pPr>
              <w:pStyle w:val="TAC"/>
              <w:keepNext w:val="0"/>
              <w:keepLines w:val="0"/>
              <w:widowControl w:val="0"/>
              <w:rPr>
                <w:b/>
                <w:lang w:eastAsia="zh-CN"/>
              </w:rPr>
            </w:pPr>
            <w:r w:rsidRPr="00F77F11">
              <w:rPr>
                <w:lang w:eastAsia="zh-CN"/>
              </w:rPr>
              <w:t>CA_n2A-n77A</w:t>
            </w:r>
            <w:r w:rsidRPr="00F77F11">
              <w:rPr>
                <w:vertAlign w:val="superscript"/>
                <w:lang w:eastAsia="zh-CN"/>
              </w:rPr>
              <w:t>5</w:t>
            </w:r>
          </w:p>
          <w:p w14:paraId="40D6DF18" w14:textId="77777777" w:rsidR="00EA6AE8" w:rsidRPr="00F77F11" w:rsidRDefault="00EA6AE8" w:rsidP="00EA6AE8">
            <w:pPr>
              <w:pStyle w:val="TAC"/>
              <w:keepNext w:val="0"/>
              <w:keepLines w:val="0"/>
              <w:widowControl w:val="0"/>
              <w:rPr>
                <w:b/>
                <w:lang w:eastAsia="zh-CN"/>
              </w:rPr>
            </w:pPr>
            <w:r w:rsidRPr="00F77F11">
              <w:rPr>
                <w:lang w:eastAsia="zh-CN"/>
              </w:rPr>
              <w:t>CA_n5A-n48A</w:t>
            </w:r>
          </w:p>
          <w:p w14:paraId="0E39811A" w14:textId="77777777" w:rsidR="00EA6AE8" w:rsidRPr="00F77F11" w:rsidRDefault="00EA6AE8" w:rsidP="00EA6AE8">
            <w:pPr>
              <w:pStyle w:val="TAC"/>
              <w:keepNext w:val="0"/>
              <w:keepLines w:val="0"/>
              <w:widowControl w:val="0"/>
              <w:rPr>
                <w:lang w:val="en-US" w:eastAsia="zh-CN" w:bidi="ar"/>
              </w:rPr>
            </w:pPr>
            <w:r w:rsidRPr="00F77F11">
              <w:rPr>
                <w:lang w:eastAsia="zh-CN"/>
              </w:rPr>
              <w:t>CA_n5A-n77A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4F1A6CB4"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43C9205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15E97E9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5AE31AA3" w14:textId="77777777" w:rsidTr="00EA0F0F">
        <w:trPr>
          <w:trHeight w:val="29"/>
        </w:trPr>
        <w:tc>
          <w:tcPr>
            <w:tcW w:w="1800" w:type="dxa"/>
            <w:tcBorders>
              <w:top w:val="nil"/>
              <w:left w:val="single" w:sz="4" w:space="0" w:color="auto"/>
              <w:bottom w:val="nil"/>
              <w:right w:val="single" w:sz="4" w:space="0" w:color="auto"/>
            </w:tcBorders>
          </w:tcPr>
          <w:p w14:paraId="7E990DF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0BA4AFF"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15DBF95F"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32FA781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880" w:type="dxa"/>
            <w:tcBorders>
              <w:top w:val="nil"/>
              <w:left w:val="single" w:sz="4" w:space="0" w:color="auto"/>
              <w:bottom w:val="nil"/>
              <w:right w:val="single" w:sz="4" w:space="0" w:color="auto"/>
            </w:tcBorders>
          </w:tcPr>
          <w:p w14:paraId="4DDE0E9A" w14:textId="77777777" w:rsidR="00EA6AE8" w:rsidRPr="00F77F11" w:rsidRDefault="00EA6AE8" w:rsidP="00EA6AE8">
            <w:pPr>
              <w:pStyle w:val="TAC"/>
              <w:keepNext w:val="0"/>
              <w:keepLines w:val="0"/>
              <w:widowControl w:val="0"/>
              <w:rPr>
                <w:lang w:val="en-US" w:eastAsia="zh-CN" w:bidi="ar"/>
              </w:rPr>
            </w:pPr>
          </w:p>
        </w:tc>
      </w:tr>
      <w:tr w:rsidR="00F77F11" w:rsidRPr="00F77F11" w14:paraId="3480EFBF" w14:textId="77777777" w:rsidTr="00EA0F0F">
        <w:trPr>
          <w:trHeight w:val="29"/>
        </w:trPr>
        <w:tc>
          <w:tcPr>
            <w:tcW w:w="1800" w:type="dxa"/>
            <w:tcBorders>
              <w:top w:val="nil"/>
              <w:left w:val="single" w:sz="4" w:space="0" w:color="auto"/>
              <w:bottom w:val="nil"/>
              <w:right w:val="single" w:sz="4" w:space="0" w:color="auto"/>
            </w:tcBorders>
          </w:tcPr>
          <w:p w14:paraId="5581C03F"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DB91357"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027E45E"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4570DC6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880" w:type="dxa"/>
            <w:tcBorders>
              <w:top w:val="nil"/>
              <w:left w:val="single" w:sz="4" w:space="0" w:color="auto"/>
              <w:bottom w:val="nil"/>
              <w:right w:val="single" w:sz="4" w:space="0" w:color="auto"/>
            </w:tcBorders>
          </w:tcPr>
          <w:p w14:paraId="15C4A880" w14:textId="77777777" w:rsidR="00EA6AE8" w:rsidRPr="00F77F11" w:rsidRDefault="00EA6AE8" w:rsidP="00EA6AE8">
            <w:pPr>
              <w:pStyle w:val="TAC"/>
              <w:keepNext w:val="0"/>
              <w:keepLines w:val="0"/>
              <w:widowControl w:val="0"/>
              <w:rPr>
                <w:lang w:val="en-US" w:eastAsia="zh-CN" w:bidi="ar"/>
              </w:rPr>
            </w:pPr>
          </w:p>
        </w:tc>
      </w:tr>
      <w:tr w:rsidR="00F77F11" w:rsidRPr="00F77F11" w14:paraId="56A4CD8D" w14:textId="77777777" w:rsidTr="00EA0F0F">
        <w:trPr>
          <w:trHeight w:val="29"/>
        </w:trPr>
        <w:tc>
          <w:tcPr>
            <w:tcW w:w="1800" w:type="dxa"/>
            <w:tcBorders>
              <w:top w:val="nil"/>
              <w:left w:val="single" w:sz="4" w:space="0" w:color="auto"/>
              <w:bottom w:val="nil"/>
              <w:right w:val="single" w:sz="4" w:space="0" w:color="auto"/>
            </w:tcBorders>
          </w:tcPr>
          <w:p w14:paraId="517A4389"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A7DADBE"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227F3D19"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0657B13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6D36493E" w14:textId="77777777" w:rsidR="00EA6AE8" w:rsidRPr="00F77F11" w:rsidRDefault="00EA6AE8" w:rsidP="00EA6AE8">
            <w:pPr>
              <w:pStyle w:val="TAC"/>
              <w:keepNext w:val="0"/>
              <w:keepLines w:val="0"/>
              <w:widowControl w:val="0"/>
              <w:rPr>
                <w:lang w:val="en-US" w:eastAsia="zh-CN" w:bidi="ar"/>
              </w:rPr>
            </w:pPr>
          </w:p>
        </w:tc>
      </w:tr>
      <w:tr w:rsidR="00F77F11" w:rsidRPr="00F77F11" w14:paraId="04A9DE55" w14:textId="77777777" w:rsidTr="00EA0F0F">
        <w:trPr>
          <w:trHeight w:val="29"/>
          <w:ins w:id="606" w:author="Zhao, Zheng" w:date="2024-07-31T17:41:00Z"/>
        </w:trPr>
        <w:tc>
          <w:tcPr>
            <w:tcW w:w="1800" w:type="dxa"/>
            <w:tcBorders>
              <w:top w:val="nil"/>
              <w:left w:val="single" w:sz="4" w:space="0" w:color="auto"/>
              <w:bottom w:val="nil"/>
              <w:right w:val="single" w:sz="4" w:space="0" w:color="auto"/>
            </w:tcBorders>
          </w:tcPr>
          <w:p w14:paraId="4A7543E4" w14:textId="77777777" w:rsidR="00A817E4" w:rsidRPr="00F77F11" w:rsidRDefault="00A817E4" w:rsidP="008D076B">
            <w:pPr>
              <w:pStyle w:val="TAC"/>
              <w:keepNext w:val="0"/>
              <w:keepLines w:val="0"/>
              <w:widowControl w:val="0"/>
              <w:rPr>
                <w:ins w:id="607" w:author="Zhao, Zheng" w:date="2024-07-31T17:41:00Z"/>
                <w:lang w:val="en-US" w:eastAsia="zh-CN" w:bidi="ar"/>
              </w:rPr>
            </w:pPr>
          </w:p>
        </w:tc>
        <w:tc>
          <w:tcPr>
            <w:tcW w:w="1980" w:type="dxa"/>
            <w:tcBorders>
              <w:top w:val="single" w:sz="4" w:space="0" w:color="auto"/>
              <w:left w:val="single" w:sz="4" w:space="0" w:color="auto"/>
              <w:bottom w:val="nil"/>
              <w:right w:val="single" w:sz="4" w:space="0" w:color="auto"/>
            </w:tcBorders>
          </w:tcPr>
          <w:p w14:paraId="0FBA66E9" w14:textId="77777777" w:rsidR="00A817E4" w:rsidRPr="00F77F11" w:rsidRDefault="00A817E4" w:rsidP="008D076B">
            <w:pPr>
              <w:pStyle w:val="TAC"/>
              <w:keepNext w:val="0"/>
              <w:keepLines w:val="0"/>
              <w:widowControl w:val="0"/>
              <w:rPr>
                <w:ins w:id="608" w:author="Zhao, Zheng" w:date="2024-07-31T17:41:00Z"/>
                <w:lang w:eastAsia="zh-CN"/>
              </w:rPr>
            </w:pPr>
            <w:ins w:id="609" w:author="Zhao, Zheng" w:date="2024-07-31T17:41:00Z">
              <w:r w:rsidRPr="00F77F11">
                <w:rPr>
                  <w:lang w:eastAsia="zh-CN"/>
                </w:rPr>
                <w:t>CA_n2A-n5A</w:t>
              </w:r>
            </w:ins>
          </w:p>
          <w:p w14:paraId="7D0AC465" w14:textId="77777777" w:rsidR="00A817E4" w:rsidRPr="00F77F11" w:rsidRDefault="00A817E4" w:rsidP="008D076B">
            <w:pPr>
              <w:pStyle w:val="TAC"/>
              <w:keepNext w:val="0"/>
              <w:keepLines w:val="0"/>
              <w:widowControl w:val="0"/>
              <w:rPr>
                <w:ins w:id="610" w:author="Zhao, Zheng" w:date="2024-07-31T17:41:00Z"/>
                <w:b/>
                <w:lang w:eastAsia="zh-CN"/>
              </w:rPr>
            </w:pPr>
            <w:ins w:id="611" w:author="Zhao, Zheng" w:date="2024-07-31T17:41:00Z">
              <w:r w:rsidRPr="00F77F11">
                <w:rPr>
                  <w:lang w:eastAsia="zh-CN"/>
                </w:rPr>
                <w:t>CA_n2A-n48A</w:t>
              </w:r>
            </w:ins>
          </w:p>
          <w:p w14:paraId="211D4909" w14:textId="77777777" w:rsidR="00A817E4" w:rsidRPr="00F77F11" w:rsidRDefault="00A817E4" w:rsidP="008D076B">
            <w:pPr>
              <w:pStyle w:val="TAC"/>
              <w:keepNext w:val="0"/>
              <w:keepLines w:val="0"/>
              <w:widowControl w:val="0"/>
              <w:rPr>
                <w:ins w:id="612" w:author="Zhao, Zheng" w:date="2024-07-31T17:41:00Z"/>
                <w:b/>
                <w:lang w:eastAsia="zh-CN"/>
              </w:rPr>
            </w:pPr>
            <w:ins w:id="613" w:author="Zhao, Zheng" w:date="2024-07-31T17:41:00Z">
              <w:r w:rsidRPr="00F77F11">
                <w:rPr>
                  <w:lang w:eastAsia="zh-CN"/>
                </w:rPr>
                <w:t>CA_n2A-n77A</w:t>
              </w:r>
            </w:ins>
          </w:p>
          <w:p w14:paraId="7B8798EF" w14:textId="77777777" w:rsidR="00A817E4" w:rsidRPr="00F77F11" w:rsidRDefault="00A817E4" w:rsidP="008D076B">
            <w:pPr>
              <w:pStyle w:val="TAC"/>
              <w:keepNext w:val="0"/>
              <w:keepLines w:val="0"/>
              <w:widowControl w:val="0"/>
              <w:rPr>
                <w:ins w:id="614" w:author="Zhao, Zheng" w:date="2024-07-31T17:41:00Z"/>
                <w:b/>
                <w:lang w:eastAsia="zh-CN"/>
              </w:rPr>
            </w:pPr>
            <w:ins w:id="615" w:author="Zhao, Zheng" w:date="2024-07-31T17:41:00Z">
              <w:r w:rsidRPr="00F77F11">
                <w:rPr>
                  <w:lang w:eastAsia="zh-CN"/>
                </w:rPr>
                <w:t>CA_n5A-n48A</w:t>
              </w:r>
            </w:ins>
          </w:p>
          <w:p w14:paraId="1C0311A5" w14:textId="77777777" w:rsidR="00A817E4" w:rsidRPr="00F77F11" w:rsidRDefault="00A817E4" w:rsidP="008D076B">
            <w:pPr>
              <w:pStyle w:val="TAC"/>
              <w:keepNext w:val="0"/>
              <w:keepLines w:val="0"/>
              <w:widowControl w:val="0"/>
              <w:rPr>
                <w:ins w:id="616" w:author="Zhao, Zheng" w:date="2024-07-31T17:41:00Z"/>
                <w:lang w:val="en-US" w:eastAsia="zh-CN" w:bidi="ar"/>
              </w:rPr>
            </w:pPr>
            <w:ins w:id="617" w:author="Zhao, Zheng" w:date="2024-07-31T17:41:00Z">
              <w:r w:rsidRPr="00F77F11">
                <w:rPr>
                  <w:lang w:eastAsia="zh-CN"/>
                </w:rPr>
                <w:t>CA_n5A-n77A</w:t>
              </w:r>
            </w:ins>
          </w:p>
        </w:tc>
        <w:tc>
          <w:tcPr>
            <w:tcW w:w="981" w:type="dxa"/>
            <w:tcBorders>
              <w:top w:val="single" w:sz="4" w:space="0" w:color="auto"/>
              <w:left w:val="single" w:sz="4" w:space="0" w:color="auto"/>
              <w:bottom w:val="single" w:sz="4" w:space="0" w:color="auto"/>
              <w:right w:val="single" w:sz="4" w:space="0" w:color="auto"/>
            </w:tcBorders>
          </w:tcPr>
          <w:p w14:paraId="3CC8B47E" w14:textId="77777777" w:rsidR="00A817E4" w:rsidRPr="00F77F11" w:rsidRDefault="00A817E4" w:rsidP="008D076B">
            <w:pPr>
              <w:pStyle w:val="TAC"/>
              <w:keepNext w:val="0"/>
              <w:keepLines w:val="0"/>
              <w:widowControl w:val="0"/>
              <w:rPr>
                <w:ins w:id="618" w:author="Zhao, Zheng" w:date="2024-07-31T17:41:00Z"/>
                <w:lang w:val="en-US" w:eastAsia="zh-CN" w:bidi="ar"/>
              </w:rPr>
            </w:pPr>
            <w:ins w:id="619" w:author="Zhao, Zheng" w:date="2024-07-31T17:41:00Z">
              <w:r w:rsidRPr="00F77F11">
                <w:rPr>
                  <w:rFonts w:eastAsia="DengXian"/>
                  <w:lang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7AC11F89" w14:textId="6BEA1554" w:rsidR="00A817E4" w:rsidRPr="00F77F11" w:rsidRDefault="00A817E4" w:rsidP="008D076B">
            <w:pPr>
              <w:pStyle w:val="TAC"/>
              <w:keepNext w:val="0"/>
              <w:keepLines w:val="0"/>
              <w:widowControl w:val="0"/>
              <w:rPr>
                <w:ins w:id="620" w:author="Zhao, Zheng" w:date="2024-07-31T17:41:00Z"/>
                <w:lang w:val="en-US" w:eastAsia="zh-CN" w:bidi="ar"/>
              </w:rPr>
            </w:pPr>
            <w:ins w:id="621" w:author="Zhao, Zheng" w:date="2024-07-31T17:41: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5DE3BBD6" w14:textId="29C82AFF" w:rsidR="00A817E4" w:rsidRPr="00F77F11" w:rsidRDefault="004E317D" w:rsidP="008D076B">
            <w:pPr>
              <w:pStyle w:val="TAC"/>
              <w:keepNext w:val="0"/>
              <w:keepLines w:val="0"/>
              <w:widowControl w:val="0"/>
              <w:rPr>
                <w:ins w:id="622" w:author="Zhao, Zheng" w:date="2024-07-31T17:41:00Z"/>
                <w:lang w:val="en-US" w:eastAsia="zh-CN" w:bidi="ar"/>
              </w:rPr>
            </w:pPr>
            <w:ins w:id="623" w:author="Zhao, Zheng" w:date="2024-08-01T16:43:00Z">
              <w:r w:rsidRPr="00F77F11">
                <w:rPr>
                  <w:lang w:val="en-US" w:eastAsia="zh-CN" w:bidi="ar"/>
                </w:rPr>
                <w:t>4 and 5</w:t>
              </w:r>
            </w:ins>
          </w:p>
        </w:tc>
      </w:tr>
      <w:tr w:rsidR="00F77F11" w:rsidRPr="00F77F11" w14:paraId="5405CC4D" w14:textId="77777777" w:rsidTr="00EA0F0F">
        <w:trPr>
          <w:trHeight w:val="29"/>
          <w:ins w:id="624" w:author="Zhao, Zheng" w:date="2024-07-31T17:41:00Z"/>
        </w:trPr>
        <w:tc>
          <w:tcPr>
            <w:tcW w:w="1800" w:type="dxa"/>
            <w:tcBorders>
              <w:top w:val="nil"/>
              <w:left w:val="single" w:sz="4" w:space="0" w:color="auto"/>
              <w:bottom w:val="nil"/>
              <w:right w:val="single" w:sz="4" w:space="0" w:color="auto"/>
            </w:tcBorders>
          </w:tcPr>
          <w:p w14:paraId="03C31157" w14:textId="77777777" w:rsidR="00A817E4" w:rsidRPr="00F77F11" w:rsidRDefault="00A817E4" w:rsidP="008D076B">
            <w:pPr>
              <w:pStyle w:val="TAC"/>
              <w:keepNext w:val="0"/>
              <w:keepLines w:val="0"/>
              <w:widowControl w:val="0"/>
              <w:rPr>
                <w:ins w:id="625" w:author="Zhao, Zheng" w:date="2024-07-31T17:41:00Z"/>
                <w:lang w:val="en-US" w:eastAsia="zh-CN" w:bidi="ar"/>
              </w:rPr>
            </w:pPr>
          </w:p>
        </w:tc>
        <w:tc>
          <w:tcPr>
            <w:tcW w:w="1980" w:type="dxa"/>
            <w:tcBorders>
              <w:top w:val="nil"/>
              <w:left w:val="single" w:sz="4" w:space="0" w:color="auto"/>
              <w:bottom w:val="nil"/>
              <w:right w:val="single" w:sz="4" w:space="0" w:color="auto"/>
            </w:tcBorders>
          </w:tcPr>
          <w:p w14:paraId="6D7CDB65" w14:textId="77777777" w:rsidR="00A817E4" w:rsidRPr="00F77F11" w:rsidRDefault="00A817E4" w:rsidP="008D076B">
            <w:pPr>
              <w:pStyle w:val="TAC"/>
              <w:keepNext w:val="0"/>
              <w:keepLines w:val="0"/>
              <w:widowControl w:val="0"/>
              <w:rPr>
                <w:ins w:id="626" w:author="Zhao, Zheng" w:date="2024-07-31T17:41: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69F992A5" w14:textId="77777777" w:rsidR="00A817E4" w:rsidRPr="00F77F11" w:rsidRDefault="00A817E4" w:rsidP="008D076B">
            <w:pPr>
              <w:pStyle w:val="TAC"/>
              <w:keepNext w:val="0"/>
              <w:keepLines w:val="0"/>
              <w:widowControl w:val="0"/>
              <w:rPr>
                <w:ins w:id="627" w:author="Zhao, Zheng" w:date="2024-07-31T17:41:00Z"/>
                <w:lang w:val="en-US" w:eastAsia="zh-CN" w:bidi="ar"/>
              </w:rPr>
            </w:pPr>
            <w:ins w:id="628" w:author="Zhao, Zheng" w:date="2024-07-31T17:41:00Z">
              <w:r w:rsidRPr="00F77F11">
                <w:rPr>
                  <w:rFonts w:eastAsia="DengXian"/>
                  <w:lang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267BC5F2" w14:textId="0E412597" w:rsidR="00A817E4" w:rsidRPr="00F77F11" w:rsidRDefault="00A817E4" w:rsidP="008D076B">
            <w:pPr>
              <w:pStyle w:val="TAC"/>
              <w:keepNext w:val="0"/>
              <w:keepLines w:val="0"/>
              <w:widowControl w:val="0"/>
              <w:rPr>
                <w:ins w:id="629" w:author="Zhao, Zheng" w:date="2024-07-31T17:41:00Z"/>
                <w:lang w:val="en-US" w:eastAsia="zh-CN" w:bidi="ar"/>
              </w:rPr>
            </w:pPr>
            <w:ins w:id="630" w:author="Zhao, Zheng" w:date="2024-07-31T17:41: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75658E02" w14:textId="77777777" w:rsidR="00A817E4" w:rsidRPr="00F77F11" w:rsidRDefault="00A817E4" w:rsidP="008D076B">
            <w:pPr>
              <w:pStyle w:val="TAC"/>
              <w:keepNext w:val="0"/>
              <w:keepLines w:val="0"/>
              <w:widowControl w:val="0"/>
              <w:rPr>
                <w:ins w:id="631" w:author="Zhao, Zheng" w:date="2024-07-31T17:41:00Z"/>
                <w:lang w:val="en-US" w:eastAsia="zh-CN" w:bidi="ar"/>
              </w:rPr>
            </w:pPr>
          </w:p>
        </w:tc>
      </w:tr>
      <w:tr w:rsidR="00F77F11" w:rsidRPr="00F77F11" w14:paraId="4C5925D3" w14:textId="77777777" w:rsidTr="00EA0F0F">
        <w:trPr>
          <w:trHeight w:val="29"/>
          <w:ins w:id="632" w:author="Zhao, Zheng" w:date="2024-07-31T17:41:00Z"/>
        </w:trPr>
        <w:tc>
          <w:tcPr>
            <w:tcW w:w="1800" w:type="dxa"/>
            <w:tcBorders>
              <w:top w:val="nil"/>
              <w:left w:val="single" w:sz="4" w:space="0" w:color="auto"/>
              <w:bottom w:val="nil"/>
              <w:right w:val="single" w:sz="4" w:space="0" w:color="auto"/>
            </w:tcBorders>
          </w:tcPr>
          <w:p w14:paraId="7D7B7D43" w14:textId="77777777" w:rsidR="00A817E4" w:rsidRPr="00F77F11" w:rsidRDefault="00A817E4" w:rsidP="008D076B">
            <w:pPr>
              <w:pStyle w:val="TAC"/>
              <w:keepNext w:val="0"/>
              <w:keepLines w:val="0"/>
              <w:widowControl w:val="0"/>
              <w:rPr>
                <w:ins w:id="633" w:author="Zhao, Zheng" w:date="2024-07-31T17:41:00Z"/>
                <w:lang w:val="en-US" w:eastAsia="zh-CN" w:bidi="ar"/>
              </w:rPr>
            </w:pPr>
          </w:p>
        </w:tc>
        <w:tc>
          <w:tcPr>
            <w:tcW w:w="1980" w:type="dxa"/>
            <w:tcBorders>
              <w:top w:val="nil"/>
              <w:left w:val="single" w:sz="4" w:space="0" w:color="auto"/>
              <w:bottom w:val="nil"/>
              <w:right w:val="single" w:sz="4" w:space="0" w:color="auto"/>
            </w:tcBorders>
          </w:tcPr>
          <w:p w14:paraId="058164A3" w14:textId="77777777" w:rsidR="00A817E4" w:rsidRPr="00F77F11" w:rsidRDefault="00A817E4" w:rsidP="008D076B">
            <w:pPr>
              <w:pStyle w:val="TAC"/>
              <w:keepNext w:val="0"/>
              <w:keepLines w:val="0"/>
              <w:widowControl w:val="0"/>
              <w:rPr>
                <w:ins w:id="634" w:author="Zhao, Zheng" w:date="2024-07-31T17:41: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4FFE66E7" w14:textId="77777777" w:rsidR="00A817E4" w:rsidRPr="00F77F11" w:rsidRDefault="00A817E4" w:rsidP="008D076B">
            <w:pPr>
              <w:pStyle w:val="TAC"/>
              <w:keepNext w:val="0"/>
              <w:keepLines w:val="0"/>
              <w:widowControl w:val="0"/>
              <w:rPr>
                <w:ins w:id="635" w:author="Zhao, Zheng" w:date="2024-07-31T17:41:00Z"/>
                <w:lang w:val="en-US" w:eastAsia="zh-CN" w:bidi="ar"/>
              </w:rPr>
            </w:pPr>
            <w:ins w:id="636" w:author="Zhao, Zheng" w:date="2024-07-31T17:41:00Z">
              <w:r w:rsidRPr="00F77F11">
                <w:rPr>
                  <w:rFonts w:eastAsia="DengXian"/>
                  <w:lang w:eastAsia="zh-CN"/>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6DBE93C4" w14:textId="744BBEE2" w:rsidR="00A817E4" w:rsidRPr="00F77F11" w:rsidRDefault="00A817E4" w:rsidP="008D076B">
            <w:pPr>
              <w:pStyle w:val="TAC"/>
              <w:keepNext w:val="0"/>
              <w:keepLines w:val="0"/>
              <w:widowControl w:val="0"/>
              <w:rPr>
                <w:ins w:id="637" w:author="Zhao, Zheng" w:date="2024-07-31T17:41:00Z"/>
                <w:lang w:val="en-US" w:eastAsia="zh-CN" w:bidi="ar"/>
              </w:rPr>
            </w:pPr>
            <w:ins w:id="638" w:author="Zhao, Zheng" w:date="2024-07-31T17:41:00Z">
              <w:r w:rsidRPr="00F77F11">
                <w:rPr>
                  <w:rFonts w:cs="Arial" w:hint="eastAsia"/>
                  <w:szCs w:val="18"/>
                  <w:lang w:bidi="ar"/>
                </w:rPr>
                <w:t xml:space="preserve"> n</w:t>
              </w:r>
              <w:r w:rsidRPr="00F77F11">
                <w:rPr>
                  <w:rFonts w:cs="Arial"/>
                  <w:szCs w:val="18"/>
                  <w:lang w:bidi="ar"/>
                </w:rPr>
                <w:t>48</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4337BCF7" w14:textId="77777777" w:rsidR="00A817E4" w:rsidRPr="00F77F11" w:rsidRDefault="00A817E4" w:rsidP="008D076B">
            <w:pPr>
              <w:pStyle w:val="TAC"/>
              <w:keepNext w:val="0"/>
              <w:keepLines w:val="0"/>
              <w:widowControl w:val="0"/>
              <w:rPr>
                <w:ins w:id="639" w:author="Zhao, Zheng" w:date="2024-07-31T17:41:00Z"/>
                <w:lang w:val="en-US" w:eastAsia="zh-CN" w:bidi="ar"/>
              </w:rPr>
            </w:pPr>
          </w:p>
        </w:tc>
      </w:tr>
      <w:tr w:rsidR="00F77F11" w:rsidRPr="00F77F11" w14:paraId="55AAE36E" w14:textId="77777777" w:rsidTr="00EA0F0F">
        <w:trPr>
          <w:trHeight w:val="29"/>
          <w:ins w:id="640" w:author="Zhao, Zheng" w:date="2024-07-31T17:41:00Z"/>
        </w:trPr>
        <w:tc>
          <w:tcPr>
            <w:tcW w:w="1800" w:type="dxa"/>
            <w:tcBorders>
              <w:top w:val="nil"/>
              <w:left w:val="single" w:sz="4" w:space="0" w:color="auto"/>
              <w:bottom w:val="nil"/>
              <w:right w:val="single" w:sz="4" w:space="0" w:color="auto"/>
            </w:tcBorders>
          </w:tcPr>
          <w:p w14:paraId="130CDE2E" w14:textId="77777777" w:rsidR="00A817E4" w:rsidRPr="00F77F11" w:rsidRDefault="00A817E4" w:rsidP="008D076B">
            <w:pPr>
              <w:pStyle w:val="TAC"/>
              <w:keepNext w:val="0"/>
              <w:keepLines w:val="0"/>
              <w:widowControl w:val="0"/>
              <w:rPr>
                <w:ins w:id="641" w:author="Zhao, Zheng" w:date="2024-07-31T17:41:00Z"/>
                <w:lang w:val="en-US" w:eastAsia="zh-CN" w:bidi="ar"/>
              </w:rPr>
            </w:pPr>
          </w:p>
        </w:tc>
        <w:tc>
          <w:tcPr>
            <w:tcW w:w="1980" w:type="dxa"/>
            <w:tcBorders>
              <w:top w:val="nil"/>
              <w:left w:val="single" w:sz="4" w:space="0" w:color="auto"/>
              <w:bottom w:val="nil"/>
              <w:right w:val="single" w:sz="4" w:space="0" w:color="auto"/>
            </w:tcBorders>
          </w:tcPr>
          <w:p w14:paraId="6FB44BF9" w14:textId="77777777" w:rsidR="00A817E4" w:rsidRPr="00F77F11" w:rsidRDefault="00A817E4" w:rsidP="008D076B">
            <w:pPr>
              <w:pStyle w:val="TAC"/>
              <w:keepNext w:val="0"/>
              <w:keepLines w:val="0"/>
              <w:widowControl w:val="0"/>
              <w:rPr>
                <w:ins w:id="642" w:author="Zhao, Zheng" w:date="2024-07-31T17:41: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2D37150" w14:textId="77777777" w:rsidR="00A817E4" w:rsidRPr="00F77F11" w:rsidRDefault="00A817E4" w:rsidP="008D076B">
            <w:pPr>
              <w:pStyle w:val="TAC"/>
              <w:keepNext w:val="0"/>
              <w:keepLines w:val="0"/>
              <w:widowControl w:val="0"/>
              <w:rPr>
                <w:ins w:id="643" w:author="Zhao, Zheng" w:date="2024-07-31T17:41:00Z"/>
                <w:lang w:val="en-US" w:eastAsia="zh-CN" w:bidi="ar"/>
              </w:rPr>
            </w:pPr>
            <w:ins w:id="644" w:author="Zhao, Zheng" w:date="2024-07-31T17:41:00Z">
              <w:r w:rsidRPr="00F77F11">
                <w:rPr>
                  <w:rFonts w:eastAsia="DengXian"/>
                  <w:lang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34AEEC98" w14:textId="18E6EAAD" w:rsidR="00A817E4" w:rsidRPr="00F77F11" w:rsidRDefault="00A817E4" w:rsidP="008D076B">
            <w:pPr>
              <w:pStyle w:val="TAC"/>
              <w:keepNext w:val="0"/>
              <w:keepLines w:val="0"/>
              <w:widowControl w:val="0"/>
              <w:rPr>
                <w:ins w:id="645" w:author="Zhao, Zheng" w:date="2024-07-31T17:41:00Z"/>
                <w:lang w:val="en-US" w:eastAsia="zh-CN" w:bidi="ar"/>
              </w:rPr>
            </w:pPr>
            <w:ins w:id="646" w:author="Zhao, Zheng" w:date="2024-07-31T17:41:00Z">
              <w:r w:rsidRPr="00F77F11">
                <w:rPr>
                  <w:rFonts w:cs="Arial" w:hint="eastAsia"/>
                  <w:szCs w:val="18"/>
                  <w:lang w:bidi="ar"/>
                </w:rPr>
                <w:t xml:space="preserve"> n</w:t>
              </w:r>
              <w:r w:rsidRPr="00F77F11">
                <w:rPr>
                  <w:rFonts w:cs="Arial"/>
                  <w:szCs w:val="18"/>
                  <w:lang w:bidi="ar"/>
                </w:rPr>
                <w:t>77</w:t>
              </w:r>
              <w:r w:rsidRPr="00F77F11">
                <w:rPr>
                  <w:rFonts w:cs="Arial" w:hint="eastAsia"/>
                  <w:szCs w:val="18"/>
                  <w:lang w:bidi="ar"/>
                </w:rPr>
                <w:t xml:space="preserve"> channel bandwidths in Table 5.3.5-1</w:t>
              </w:r>
            </w:ins>
          </w:p>
        </w:tc>
        <w:tc>
          <w:tcPr>
            <w:tcW w:w="1880" w:type="dxa"/>
            <w:tcBorders>
              <w:top w:val="nil"/>
              <w:left w:val="single" w:sz="4" w:space="0" w:color="auto"/>
              <w:bottom w:val="single" w:sz="4" w:space="0" w:color="auto"/>
              <w:right w:val="single" w:sz="4" w:space="0" w:color="auto"/>
            </w:tcBorders>
          </w:tcPr>
          <w:p w14:paraId="35B757AA" w14:textId="77777777" w:rsidR="00A817E4" w:rsidRPr="00F77F11" w:rsidRDefault="00A817E4" w:rsidP="008D076B">
            <w:pPr>
              <w:pStyle w:val="TAC"/>
              <w:keepNext w:val="0"/>
              <w:keepLines w:val="0"/>
              <w:widowControl w:val="0"/>
              <w:rPr>
                <w:ins w:id="647" w:author="Zhao, Zheng" w:date="2024-07-31T17:41:00Z"/>
                <w:lang w:val="en-US" w:eastAsia="zh-CN" w:bidi="ar"/>
              </w:rPr>
            </w:pPr>
          </w:p>
        </w:tc>
      </w:tr>
      <w:tr w:rsidR="00F77F11" w:rsidRPr="00F77F11" w14:paraId="3CE1EAC4" w14:textId="77777777" w:rsidTr="00EA0F0F">
        <w:trPr>
          <w:trHeight w:val="29"/>
        </w:trPr>
        <w:tc>
          <w:tcPr>
            <w:tcW w:w="1800" w:type="dxa"/>
            <w:tcBorders>
              <w:top w:val="single" w:sz="4" w:space="0" w:color="auto"/>
              <w:left w:val="single" w:sz="4" w:space="0" w:color="auto"/>
              <w:bottom w:val="nil"/>
              <w:right w:val="single" w:sz="4" w:space="0" w:color="auto"/>
            </w:tcBorders>
          </w:tcPr>
          <w:p w14:paraId="0B6E8825" w14:textId="0C1A9DEA" w:rsidR="00EA6AE8" w:rsidRPr="00F77F11" w:rsidRDefault="00A817E4" w:rsidP="00EA6AE8">
            <w:pPr>
              <w:pStyle w:val="TAC"/>
              <w:keepNext w:val="0"/>
              <w:keepLines w:val="0"/>
              <w:widowControl w:val="0"/>
              <w:rPr>
                <w:lang w:val="en-US" w:eastAsia="zh-CN" w:bidi="ar"/>
              </w:rPr>
            </w:pPr>
            <w:ins w:id="648" w:author="Zhao, Zheng" w:date="2024-07-31T17:41:00Z">
              <w:r w:rsidRPr="00F77F11">
                <w:rPr>
                  <w:rFonts w:ascii="Times New Roman" w:hAnsi="Times New Roman"/>
                  <w:sz w:val="20"/>
                </w:rPr>
                <w:br w:type="page"/>
              </w:r>
            </w:ins>
            <w:r w:rsidR="00EA6AE8" w:rsidRPr="00F77F11">
              <w:rPr>
                <w:lang w:eastAsia="zh-CN"/>
              </w:rPr>
              <w:t>CA_n2A-n5A-n48A-n77C</w:t>
            </w:r>
          </w:p>
        </w:tc>
        <w:tc>
          <w:tcPr>
            <w:tcW w:w="1980" w:type="dxa"/>
            <w:tcBorders>
              <w:top w:val="single" w:sz="4" w:space="0" w:color="auto"/>
              <w:left w:val="single" w:sz="4" w:space="0" w:color="auto"/>
              <w:bottom w:val="nil"/>
              <w:right w:val="single" w:sz="4" w:space="0" w:color="auto"/>
            </w:tcBorders>
          </w:tcPr>
          <w:p w14:paraId="2A69B8D4"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34E45823" w14:textId="77777777" w:rsidR="00EA6AE8" w:rsidRPr="00F77F11" w:rsidRDefault="00EA6AE8" w:rsidP="00EA6AE8">
            <w:pPr>
              <w:pStyle w:val="TAC"/>
              <w:keepNext w:val="0"/>
              <w:keepLines w:val="0"/>
              <w:widowControl w:val="0"/>
              <w:rPr>
                <w:lang w:eastAsia="zh-CN"/>
              </w:rPr>
            </w:pPr>
            <w:r w:rsidRPr="00F77F11">
              <w:rPr>
                <w:lang w:eastAsia="zh-CN"/>
              </w:rPr>
              <w:t>CA_n77C</w:t>
            </w:r>
          </w:p>
          <w:p w14:paraId="3715F641" w14:textId="77777777" w:rsidR="00EA6AE8" w:rsidRPr="00F77F11" w:rsidRDefault="00EA6AE8" w:rsidP="00EA6AE8">
            <w:pPr>
              <w:pStyle w:val="TAC"/>
              <w:keepNext w:val="0"/>
              <w:keepLines w:val="0"/>
              <w:widowControl w:val="0"/>
              <w:rPr>
                <w:b/>
                <w:lang w:eastAsia="zh-CN"/>
              </w:rPr>
            </w:pPr>
            <w:r w:rsidRPr="00F77F11">
              <w:rPr>
                <w:lang w:eastAsia="zh-CN"/>
              </w:rPr>
              <w:t>CA_n2A-n5A</w:t>
            </w:r>
          </w:p>
          <w:p w14:paraId="6094F6A6" w14:textId="77777777" w:rsidR="00EA6AE8" w:rsidRPr="00F77F11" w:rsidRDefault="00EA6AE8" w:rsidP="00EA6AE8">
            <w:pPr>
              <w:pStyle w:val="TAC"/>
              <w:keepNext w:val="0"/>
              <w:keepLines w:val="0"/>
              <w:widowControl w:val="0"/>
              <w:rPr>
                <w:b/>
                <w:lang w:eastAsia="zh-CN"/>
              </w:rPr>
            </w:pPr>
            <w:r w:rsidRPr="00F77F11">
              <w:rPr>
                <w:lang w:eastAsia="zh-CN"/>
              </w:rPr>
              <w:t>CA_n2A-n48A</w:t>
            </w:r>
          </w:p>
          <w:p w14:paraId="4DC732BE" w14:textId="77777777" w:rsidR="00EA6AE8" w:rsidRPr="00F77F11" w:rsidRDefault="00EA6AE8" w:rsidP="00EA6AE8">
            <w:pPr>
              <w:pStyle w:val="TAC"/>
              <w:keepNext w:val="0"/>
              <w:keepLines w:val="0"/>
              <w:widowControl w:val="0"/>
              <w:rPr>
                <w:b/>
                <w:lang w:eastAsia="zh-CN"/>
              </w:rPr>
            </w:pPr>
            <w:r w:rsidRPr="00F77F11">
              <w:rPr>
                <w:lang w:eastAsia="zh-CN"/>
              </w:rPr>
              <w:t>CA_n2A-n77A</w:t>
            </w:r>
            <w:r w:rsidRPr="00F77F11">
              <w:rPr>
                <w:vertAlign w:val="superscript"/>
                <w:lang w:eastAsia="zh-CN"/>
              </w:rPr>
              <w:t>5</w:t>
            </w:r>
          </w:p>
          <w:p w14:paraId="6DF28733" w14:textId="77777777" w:rsidR="00EA6AE8" w:rsidRPr="00F77F11" w:rsidRDefault="00EA6AE8" w:rsidP="00EA6AE8">
            <w:pPr>
              <w:pStyle w:val="TAC"/>
              <w:keepNext w:val="0"/>
              <w:keepLines w:val="0"/>
              <w:widowControl w:val="0"/>
              <w:rPr>
                <w:b/>
                <w:lang w:eastAsia="zh-CN"/>
              </w:rPr>
            </w:pPr>
            <w:r w:rsidRPr="00F77F11">
              <w:rPr>
                <w:lang w:eastAsia="zh-CN"/>
              </w:rPr>
              <w:t>CA_n5A-n48A</w:t>
            </w:r>
          </w:p>
          <w:p w14:paraId="0C39AA1D" w14:textId="77777777" w:rsidR="00EA6AE8" w:rsidRPr="00F77F11" w:rsidRDefault="00EA6AE8" w:rsidP="00EA6AE8">
            <w:pPr>
              <w:pStyle w:val="TAC"/>
              <w:keepNext w:val="0"/>
              <w:keepLines w:val="0"/>
              <w:widowControl w:val="0"/>
              <w:rPr>
                <w:lang w:val="en-US" w:eastAsia="zh-CN" w:bidi="ar"/>
              </w:rPr>
            </w:pPr>
            <w:r w:rsidRPr="00F77F11">
              <w:rPr>
                <w:lang w:eastAsia="zh-CN"/>
              </w:rPr>
              <w:t>CA_n5A-n77A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1B3FD44F"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7AC08FE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485D430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01BC3FF6" w14:textId="77777777" w:rsidTr="00EA0F0F">
        <w:trPr>
          <w:trHeight w:val="29"/>
        </w:trPr>
        <w:tc>
          <w:tcPr>
            <w:tcW w:w="1800" w:type="dxa"/>
            <w:tcBorders>
              <w:top w:val="nil"/>
              <w:left w:val="single" w:sz="4" w:space="0" w:color="auto"/>
              <w:bottom w:val="nil"/>
              <w:right w:val="single" w:sz="4" w:space="0" w:color="auto"/>
            </w:tcBorders>
          </w:tcPr>
          <w:p w14:paraId="41F83F0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B963FD0"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E1AF3B6"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6B0495B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880" w:type="dxa"/>
            <w:tcBorders>
              <w:top w:val="nil"/>
              <w:left w:val="single" w:sz="4" w:space="0" w:color="auto"/>
              <w:bottom w:val="nil"/>
              <w:right w:val="single" w:sz="4" w:space="0" w:color="auto"/>
            </w:tcBorders>
          </w:tcPr>
          <w:p w14:paraId="29F0460E" w14:textId="77777777" w:rsidR="00EA6AE8" w:rsidRPr="00F77F11" w:rsidRDefault="00EA6AE8" w:rsidP="00EA6AE8">
            <w:pPr>
              <w:pStyle w:val="TAC"/>
              <w:keepNext w:val="0"/>
              <w:keepLines w:val="0"/>
              <w:widowControl w:val="0"/>
              <w:rPr>
                <w:lang w:val="en-US" w:eastAsia="zh-CN" w:bidi="ar"/>
              </w:rPr>
            </w:pPr>
          </w:p>
        </w:tc>
      </w:tr>
      <w:tr w:rsidR="00F77F11" w:rsidRPr="00F77F11" w14:paraId="05F3F9AF" w14:textId="77777777" w:rsidTr="00EA0F0F">
        <w:trPr>
          <w:trHeight w:val="29"/>
        </w:trPr>
        <w:tc>
          <w:tcPr>
            <w:tcW w:w="1800" w:type="dxa"/>
            <w:tcBorders>
              <w:top w:val="nil"/>
              <w:left w:val="single" w:sz="4" w:space="0" w:color="auto"/>
              <w:bottom w:val="nil"/>
              <w:right w:val="single" w:sz="4" w:space="0" w:color="auto"/>
            </w:tcBorders>
          </w:tcPr>
          <w:p w14:paraId="2DEE6EAD"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F18A011"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EC18603"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413F192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880" w:type="dxa"/>
            <w:tcBorders>
              <w:top w:val="nil"/>
              <w:left w:val="single" w:sz="4" w:space="0" w:color="auto"/>
              <w:bottom w:val="nil"/>
              <w:right w:val="single" w:sz="4" w:space="0" w:color="auto"/>
            </w:tcBorders>
          </w:tcPr>
          <w:p w14:paraId="2CB3BA04" w14:textId="77777777" w:rsidR="00EA6AE8" w:rsidRPr="00F77F11" w:rsidRDefault="00EA6AE8" w:rsidP="00EA6AE8">
            <w:pPr>
              <w:pStyle w:val="TAC"/>
              <w:keepNext w:val="0"/>
              <w:keepLines w:val="0"/>
              <w:widowControl w:val="0"/>
              <w:rPr>
                <w:lang w:val="en-US" w:eastAsia="zh-CN" w:bidi="ar"/>
              </w:rPr>
            </w:pPr>
          </w:p>
        </w:tc>
      </w:tr>
      <w:tr w:rsidR="00F77F11" w:rsidRPr="00F77F11" w14:paraId="09F984DB" w14:textId="77777777" w:rsidTr="00EA0F0F">
        <w:trPr>
          <w:trHeight w:val="29"/>
        </w:trPr>
        <w:tc>
          <w:tcPr>
            <w:tcW w:w="1800" w:type="dxa"/>
            <w:tcBorders>
              <w:top w:val="nil"/>
              <w:left w:val="single" w:sz="4" w:space="0" w:color="auto"/>
              <w:bottom w:val="nil"/>
              <w:right w:val="single" w:sz="4" w:space="0" w:color="auto"/>
            </w:tcBorders>
          </w:tcPr>
          <w:p w14:paraId="7BBE53F6"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4FA7F6B5"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9B05EC8"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7E312779"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CA_n77C_BCS0</w:t>
            </w:r>
          </w:p>
        </w:tc>
        <w:tc>
          <w:tcPr>
            <w:tcW w:w="1880" w:type="dxa"/>
            <w:tcBorders>
              <w:top w:val="nil"/>
              <w:left w:val="single" w:sz="4" w:space="0" w:color="auto"/>
              <w:bottom w:val="single" w:sz="4" w:space="0" w:color="auto"/>
              <w:right w:val="single" w:sz="4" w:space="0" w:color="auto"/>
            </w:tcBorders>
          </w:tcPr>
          <w:p w14:paraId="3EC440DF" w14:textId="77777777" w:rsidR="00EA6AE8" w:rsidRPr="00F77F11" w:rsidRDefault="00EA6AE8" w:rsidP="00EA6AE8">
            <w:pPr>
              <w:pStyle w:val="TAC"/>
              <w:keepNext w:val="0"/>
              <w:keepLines w:val="0"/>
              <w:widowControl w:val="0"/>
              <w:rPr>
                <w:lang w:val="en-US" w:eastAsia="zh-CN" w:bidi="ar"/>
              </w:rPr>
            </w:pPr>
          </w:p>
        </w:tc>
      </w:tr>
      <w:tr w:rsidR="00F77F11" w:rsidRPr="00F77F11" w14:paraId="1E642189" w14:textId="77777777" w:rsidTr="00EA0F0F">
        <w:trPr>
          <w:trHeight w:val="29"/>
        </w:trPr>
        <w:tc>
          <w:tcPr>
            <w:tcW w:w="1800" w:type="dxa"/>
            <w:tcBorders>
              <w:top w:val="nil"/>
              <w:left w:val="single" w:sz="4" w:space="0" w:color="auto"/>
              <w:bottom w:val="nil"/>
              <w:right w:val="single" w:sz="4" w:space="0" w:color="auto"/>
            </w:tcBorders>
          </w:tcPr>
          <w:p w14:paraId="446A70DE"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4278CE0A" w14:textId="77777777" w:rsidR="00EA6AE8" w:rsidRPr="00F77F11" w:rsidRDefault="00EA6AE8" w:rsidP="00EA6AE8">
            <w:pPr>
              <w:pStyle w:val="TAC"/>
              <w:keepNext w:val="0"/>
              <w:keepLines w:val="0"/>
              <w:widowControl w:val="0"/>
              <w:rPr>
                <w:lang w:val="en-US" w:eastAsia="zh-CN" w:bidi="ar"/>
              </w:rPr>
            </w:pPr>
            <w:r w:rsidRPr="00F77F11">
              <w:rPr>
                <w:lang w:eastAsia="zh-CN" w:bidi="ar"/>
              </w:rPr>
              <w:t>n77</w:t>
            </w:r>
            <w:r w:rsidRPr="00F77F11">
              <w:rPr>
                <w:vertAlign w:val="superscript"/>
                <w:lang w:eastAsia="zh-CN" w:bidi="ar"/>
              </w:rPr>
              <w:t>5,6</w:t>
            </w:r>
          </w:p>
        </w:tc>
        <w:tc>
          <w:tcPr>
            <w:tcW w:w="981" w:type="dxa"/>
            <w:tcBorders>
              <w:top w:val="single" w:sz="4" w:space="0" w:color="auto"/>
              <w:left w:val="single" w:sz="4" w:space="0" w:color="auto"/>
              <w:bottom w:val="single" w:sz="4" w:space="0" w:color="auto"/>
              <w:right w:val="single" w:sz="4" w:space="0" w:color="auto"/>
            </w:tcBorders>
            <w:vAlign w:val="center"/>
          </w:tcPr>
          <w:p w14:paraId="2F8523DC"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21BD7AA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7D180AD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5D0BCC68" w14:textId="77777777" w:rsidTr="00EA0F0F">
        <w:trPr>
          <w:trHeight w:val="29"/>
        </w:trPr>
        <w:tc>
          <w:tcPr>
            <w:tcW w:w="1800" w:type="dxa"/>
            <w:tcBorders>
              <w:top w:val="nil"/>
              <w:left w:val="single" w:sz="4" w:space="0" w:color="auto"/>
              <w:bottom w:val="nil"/>
              <w:right w:val="single" w:sz="4" w:space="0" w:color="auto"/>
            </w:tcBorders>
          </w:tcPr>
          <w:p w14:paraId="0267595E"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1DC2165"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04FA0D05"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07D21D7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880" w:type="dxa"/>
            <w:tcBorders>
              <w:top w:val="nil"/>
              <w:left w:val="single" w:sz="4" w:space="0" w:color="auto"/>
              <w:bottom w:val="nil"/>
              <w:right w:val="single" w:sz="4" w:space="0" w:color="auto"/>
            </w:tcBorders>
          </w:tcPr>
          <w:p w14:paraId="22C0E487" w14:textId="77777777" w:rsidR="00EA6AE8" w:rsidRPr="00F77F11" w:rsidRDefault="00EA6AE8" w:rsidP="00EA6AE8">
            <w:pPr>
              <w:pStyle w:val="TAC"/>
              <w:keepNext w:val="0"/>
              <w:keepLines w:val="0"/>
              <w:widowControl w:val="0"/>
              <w:rPr>
                <w:lang w:val="en-US" w:eastAsia="zh-CN" w:bidi="ar"/>
              </w:rPr>
            </w:pPr>
          </w:p>
        </w:tc>
      </w:tr>
      <w:tr w:rsidR="00F77F11" w:rsidRPr="00F77F11" w14:paraId="51D12B9F" w14:textId="77777777" w:rsidTr="00EA0F0F">
        <w:trPr>
          <w:trHeight w:val="29"/>
        </w:trPr>
        <w:tc>
          <w:tcPr>
            <w:tcW w:w="1800" w:type="dxa"/>
            <w:tcBorders>
              <w:top w:val="nil"/>
              <w:left w:val="single" w:sz="4" w:space="0" w:color="auto"/>
              <w:bottom w:val="nil"/>
              <w:right w:val="single" w:sz="4" w:space="0" w:color="auto"/>
            </w:tcBorders>
          </w:tcPr>
          <w:p w14:paraId="28ADA8E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93611DE"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1A584AF7"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4840ACF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5, 10, 15, 20, 30, 40, 50, 60, 70, 80, 90, 100</w:t>
            </w:r>
          </w:p>
        </w:tc>
        <w:tc>
          <w:tcPr>
            <w:tcW w:w="1880" w:type="dxa"/>
            <w:tcBorders>
              <w:top w:val="nil"/>
              <w:left w:val="single" w:sz="4" w:space="0" w:color="auto"/>
              <w:bottom w:val="nil"/>
              <w:right w:val="single" w:sz="4" w:space="0" w:color="auto"/>
            </w:tcBorders>
          </w:tcPr>
          <w:p w14:paraId="743935C8" w14:textId="77777777" w:rsidR="00EA6AE8" w:rsidRPr="00F77F11" w:rsidRDefault="00EA6AE8" w:rsidP="00EA6AE8">
            <w:pPr>
              <w:pStyle w:val="TAC"/>
              <w:keepNext w:val="0"/>
              <w:keepLines w:val="0"/>
              <w:widowControl w:val="0"/>
              <w:rPr>
                <w:lang w:val="en-US" w:eastAsia="zh-CN" w:bidi="ar"/>
              </w:rPr>
            </w:pPr>
          </w:p>
        </w:tc>
      </w:tr>
      <w:tr w:rsidR="00F77F11" w:rsidRPr="00F77F11" w14:paraId="7690145D" w14:textId="77777777" w:rsidTr="00EA0F0F">
        <w:trPr>
          <w:trHeight w:val="29"/>
        </w:trPr>
        <w:tc>
          <w:tcPr>
            <w:tcW w:w="1800" w:type="dxa"/>
            <w:tcBorders>
              <w:top w:val="nil"/>
              <w:left w:val="single" w:sz="4" w:space="0" w:color="auto"/>
              <w:bottom w:val="nil"/>
              <w:right w:val="single" w:sz="4" w:space="0" w:color="auto"/>
            </w:tcBorders>
          </w:tcPr>
          <w:p w14:paraId="6083573D"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9B6AF41"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606E2043"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7BD88766"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CA_n77C_BCS1</w:t>
            </w:r>
          </w:p>
        </w:tc>
        <w:tc>
          <w:tcPr>
            <w:tcW w:w="1880" w:type="dxa"/>
            <w:tcBorders>
              <w:top w:val="nil"/>
              <w:left w:val="single" w:sz="4" w:space="0" w:color="auto"/>
              <w:bottom w:val="single" w:sz="4" w:space="0" w:color="auto"/>
              <w:right w:val="single" w:sz="4" w:space="0" w:color="auto"/>
            </w:tcBorders>
          </w:tcPr>
          <w:p w14:paraId="3CCF44D3" w14:textId="77777777" w:rsidR="00EA6AE8" w:rsidRPr="00F77F11" w:rsidRDefault="00EA6AE8" w:rsidP="00EA6AE8">
            <w:pPr>
              <w:pStyle w:val="TAC"/>
              <w:keepNext w:val="0"/>
              <w:keepLines w:val="0"/>
              <w:widowControl w:val="0"/>
              <w:rPr>
                <w:lang w:val="en-US" w:eastAsia="zh-CN" w:bidi="ar"/>
              </w:rPr>
            </w:pPr>
          </w:p>
        </w:tc>
      </w:tr>
      <w:tr w:rsidR="00F77F11" w:rsidRPr="00F77F11" w14:paraId="098EF527" w14:textId="77777777" w:rsidTr="00EA0F0F">
        <w:trPr>
          <w:trHeight w:val="29"/>
          <w:ins w:id="649" w:author="Zhao, Zheng" w:date="2024-07-31T17:42:00Z"/>
        </w:trPr>
        <w:tc>
          <w:tcPr>
            <w:tcW w:w="1800" w:type="dxa"/>
            <w:tcBorders>
              <w:top w:val="nil"/>
              <w:left w:val="single" w:sz="4" w:space="0" w:color="auto"/>
              <w:bottom w:val="nil"/>
              <w:right w:val="single" w:sz="4" w:space="0" w:color="auto"/>
            </w:tcBorders>
          </w:tcPr>
          <w:p w14:paraId="5CA670D5" w14:textId="77777777" w:rsidR="00A817E4" w:rsidRPr="00F77F11" w:rsidRDefault="00A817E4" w:rsidP="008D076B">
            <w:pPr>
              <w:pStyle w:val="TAC"/>
              <w:keepNext w:val="0"/>
              <w:keepLines w:val="0"/>
              <w:widowControl w:val="0"/>
              <w:rPr>
                <w:ins w:id="650" w:author="Zhao, Zheng" w:date="2024-07-31T17:42:00Z"/>
                <w:lang w:val="en-US" w:eastAsia="zh-CN" w:bidi="ar"/>
              </w:rPr>
            </w:pPr>
          </w:p>
        </w:tc>
        <w:tc>
          <w:tcPr>
            <w:tcW w:w="1980" w:type="dxa"/>
            <w:tcBorders>
              <w:top w:val="single" w:sz="4" w:space="0" w:color="auto"/>
              <w:left w:val="single" w:sz="4" w:space="0" w:color="auto"/>
              <w:bottom w:val="nil"/>
              <w:right w:val="single" w:sz="4" w:space="0" w:color="auto"/>
            </w:tcBorders>
          </w:tcPr>
          <w:p w14:paraId="78437896" w14:textId="77777777" w:rsidR="00A817E4" w:rsidRPr="00F77F11" w:rsidRDefault="00A817E4" w:rsidP="008D076B">
            <w:pPr>
              <w:pStyle w:val="TAC"/>
              <w:keepNext w:val="0"/>
              <w:keepLines w:val="0"/>
              <w:widowControl w:val="0"/>
              <w:rPr>
                <w:ins w:id="651" w:author="Zhao, Zheng" w:date="2024-07-31T17:42:00Z"/>
                <w:lang w:eastAsia="zh-CN"/>
              </w:rPr>
            </w:pPr>
            <w:ins w:id="652" w:author="Zhao, Zheng" w:date="2024-07-31T17:42:00Z">
              <w:r w:rsidRPr="00F77F11">
                <w:rPr>
                  <w:lang w:eastAsia="zh-CN"/>
                </w:rPr>
                <w:t>CA_n77C</w:t>
              </w:r>
            </w:ins>
          </w:p>
          <w:p w14:paraId="4F761132" w14:textId="77777777" w:rsidR="00A817E4" w:rsidRPr="00F77F11" w:rsidRDefault="00A817E4" w:rsidP="008D076B">
            <w:pPr>
              <w:pStyle w:val="TAC"/>
              <w:keepNext w:val="0"/>
              <w:keepLines w:val="0"/>
              <w:widowControl w:val="0"/>
              <w:rPr>
                <w:ins w:id="653" w:author="Zhao, Zheng" w:date="2024-07-31T17:42:00Z"/>
                <w:b/>
                <w:lang w:eastAsia="zh-CN"/>
              </w:rPr>
            </w:pPr>
            <w:ins w:id="654" w:author="Zhao, Zheng" w:date="2024-07-31T17:42:00Z">
              <w:r w:rsidRPr="00F77F11">
                <w:rPr>
                  <w:lang w:eastAsia="zh-CN"/>
                </w:rPr>
                <w:t>CA_n2A-n5A</w:t>
              </w:r>
            </w:ins>
          </w:p>
          <w:p w14:paraId="7F7E8AFE" w14:textId="77777777" w:rsidR="00A817E4" w:rsidRPr="00F77F11" w:rsidRDefault="00A817E4" w:rsidP="008D076B">
            <w:pPr>
              <w:pStyle w:val="TAC"/>
              <w:keepNext w:val="0"/>
              <w:keepLines w:val="0"/>
              <w:widowControl w:val="0"/>
              <w:rPr>
                <w:ins w:id="655" w:author="Zhao, Zheng" w:date="2024-07-31T17:42:00Z"/>
                <w:b/>
                <w:lang w:eastAsia="zh-CN"/>
              </w:rPr>
            </w:pPr>
            <w:ins w:id="656" w:author="Zhao, Zheng" w:date="2024-07-31T17:42:00Z">
              <w:r w:rsidRPr="00F77F11">
                <w:rPr>
                  <w:lang w:eastAsia="zh-CN"/>
                </w:rPr>
                <w:t>CA_n2A-n48A</w:t>
              </w:r>
            </w:ins>
          </w:p>
          <w:p w14:paraId="34A73EB1" w14:textId="77777777" w:rsidR="00A817E4" w:rsidRPr="00F77F11" w:rsidRDefault="00A817E4" w:rsidP="008D076B">
            <w:pPr>
              <w:pStyle w:val="TAC"/>
              <w:keepNext w:val="0"/>
              <w:keepLines w:val="0"/>
              <w:widowControl w:val="0"/>
              <w:rPr>
                <w:ins w:id="657" w:author="Zhao, Zheng" w:date="2024-07-31T17:42:00Z"/>
                <w:b/>
                <w:lang w:eastAsia="zh-CN"/>
              </w:rPr>
            </w:pPr>
            <w:ins w:id="658" w:author="Zhao, Zheng" w:date="2024-07-31T17:42:00Z">
              <w:r w:rsidRPr="00F77F11">
                <w:rPr>
                  <w:lang w:eastAsia="zh-CN"/>
                </w:rPr>
                <w:t>CA_n2A-n77A</w:t>
              </w:r>
            </w:ins>
          </w:p>
          <w:p w14:paraId="0F1CCF11" w14:textId="77777777" w:rsidR="00A817E4" w:rsidRPr="00F77F11" w:rsidRDefault="00A817E4" w:rsidP="008D076B">
            <w:pPr>
              <w:pStyle w:val="TAC"/>
              <w:keepNext w:val="0"/>
              <w:keepLines w:val="0"/>
              <w:widowControl w:val="0"/>
              <w:rPr>
                <w:ins w:id="659" w:author="Zhao, Zheng" w:date="2024-07-31T17:42:00Z"/>
                <w:b/>
                <w:lang w:eastAsia="zh-CN"/>
              </w:rPr>
            </w:pPr>
            <w:ins w:id="660" w:author="Zhao, Zheng" w:date="2024-07-31T17:42:00Z">
              <w:r w:rsidRPr="00F77F11">
                <w:rPr>
                  <w:lang w:eastAsia="zh-CN"/>
                </w:rPr>
                <w:t>CA_n5A-n48A</w:t>
              </w:r>
            </w:ins>
          </w:p>
          <w:p w14:paraId="5F406C95" w14:textId="77777777" w:rsidR="00A817E4" w:rsidRPr="00F77F11" w:rsidRDefault="00A817E4" w:rsidP="008D076B">
            <w:pPr>
              <w:pStyle w:val="TAC"/>
              <w:keepNext w:val="0"/>
              <w:keepLines w:val="0"/>
              <w:widowControl w:val="0"/>
              <w:rPr>
                <w:ins w:id="661" w:author="Zhao, Zheng" w:date="2024-07-31T17:42:00Z"/>
                <w:lang w:val="en-US" w:eastAsia="zh-CN" w:bidi="ar"/>
              </w:rPr>
            </w:pPr>
            <w:ins w:id="662" w:author="Zhao, Zheng" w:date="2024-07-31T17:42:00Z">
              <w:r w:rsidRPr="00F77F11">
                <w:rPr>
                  <w:lang w:eastAsia="zh-CN"/>
                </w:rPr>
                <w:t>CA_n5A-n77A</w:t>
              </w:r>
            </w:ins>
          </w:p>
        </w:tc>
        <w:tc>
          <w:tcPr>
            <w:tcW w:w="981" w:type="dxa"/>
            <w:tcBorders>
              <w:top w:val="single" w:sz="4" w:space="0" w:color="auto"/>
              <w:left w:val="single" w:sz="4" w:space="0" w:color="auto"/>
              <w:bottom w:val="single" w:sz="4" w:space="0" w:color="auto"/>
              <w:right w:val="single" w:sz="4" w:space="0" w:color="auto"/>
            </w:tcBorders>
            <w:vAlign w:val="center"/>
          </w:tcPr>
          <w:p w14:paraId="45926CD1" w14:textId="77777777" w:rsidR="00A817E4" w:rsidRPr="00F77F11" w:rsidRDefault="00A817E4" w:rsidP="008D076B">
            <w:pPr>
              <w:pStyle w:val="TAC"/>
              <w:keepNext w:val="0"/>
              <w:keepLines w:val="0"/>
              <w:widowControl w:val="0"/>
              <w:rPr>
                <w:ins w:id="663" w:author="Zhao, Zheng" w:date="2024-07-31T17:42:00Z"/>
                <w:lang w:val="en-US" w:eastAsia="zh-CN" w:bidi="ar"/>
              </w:rPr>
            </w:pPr>
            <w:ins w:id="664" w:author="Zhao, Zheng" w:date="2024-07-31T17:42:00Z">
              <w:r w:rsidRPr="00F77F11">
                <w:rPr>
                  <w:rFonts w:eastAsia="DengXian"/>
                  <w:lang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1D655BDB" w14:textId="6DC5AB03" w:rsidR="00A817E4" w:rsidRPr="00F77F11" w:rsidRDefault="00A817E4" w:rsidP="008D076B">
            <w:pPr>
              <w:pStyle w:val="TAC"/>
              <w:keepNext w:val="0"/>
              <w:keepLines w:val="0"/>
              <w:widowControl w:val="0"/>
              <w:rPr>
                <w:ins w:id="665" w:author="Zhao, Zheng" w:date="2024-07-31T17:42:00Z"/>
                <w:lang w:val="en-US" w:eastAsia="zh-CN" w:bidi="ar"/>
              </w:rPr>
            </w:pPr>
            <w:ins w:id="666" w:author="Zhao, Zheng" w:date="2024-07-31T17:42:00Z">
              <w:r w:rsidRPr="00F77F11">
                <w:rPr>
                  <w:lang w:val="en-US" w:eastAsia="zh-CN" w:bidi="ar"/>
                </w:rPr>
                <w:t xml:space="preserve"> n2 channel bandwidths in Table 5.3.5-1</w:t>
              </w:r>
            </w:ins>
          </w:p>
        </w:tc>
        <w:tc>
          <w:tcPr>
            <w:tcW w:w="1880" w:type="dxa"/>
            <w:tcBorders>
              <w:top w:val="nil"/>
              <w:left w:val="single" w:sz="4" w:space="0" w:color="auto"/>
              <w:bottom w:val="nil"/>
              <w:right w:val="single" w:sz="4" w:space="0" w:color="auto"/>
            </w:tcBorders>
          </w:tcPr>
          <w:p w14:paraId="54819070" w14:textId="776924E4" w:rsidR="00A817E4" w:rsidRPr="00F77F11" w:rsidRDefault="004E317D" w:rsidP="008D076B">
            <w:pPr>
              <w:pStyle w:val="TAC"/>
              <w:keepNext w:val="0"/>
              <w:keepLines w:val="0"/>
              <w:widowControl w:val="0"/>
              <w:rPr>
                <w:ins w:id="667" w:author="Zhao, Zheng" w:date="2024-07-31T17:42:00Z"/>
                <w:lang w:val="en-US" w:eastAsia="zh-CN" w:bidi="ar"/>
              </w:rPr>
            </w:pPr>
            <w:ins w:id="668" w:author="Zhao, Zheng" w:date="2024-08-01T16:43:00Z">
              <w:r w:rsidRPr="00F77F11">
                <w:rPr>
                  <w:lang w:val="en-US" w:eastAsia="zh-CN" w:bidi="ar"/>
                </w:rPr>
                <w:t>4 and 5</w:t>
              </w:r>
            </w:ins>
          </w:p>
        </w:tc>
      </w:tr>
      <w:tr w:rsidR="00F77F11" w:rsidRPr="00F77F11" w14:paraId="27CFACD6" w14:textId="77777777" w:rsidTr="00EA0F0F">
        <w:trPr>
          <w:trHeight w:val="29"/>
          <w:ins w:id="669" w:author="Zhao, Zheng" w:date="2024-07-31T17:42:00Z"/>
        </w:trPr>
        <w:tc>
          <w:tcPr>
            <w:tcW w:w="1800" w:type="dxa"/>
            <w:tcBorders>
              <w:top w:val="nil"/>
              <w:left w:val="single" w:sz="4" w:space="0" w:color="auto"/>
              <w:bottom w:val="nil"/>
              <w:right w:val="single" w:sz="4" w:space="0" w:color="auto"/>
            </w:tcBorders>
          </w:tcPr>
          <w:p w14:paraId="4C5F9230" w14:textId="77777777" w:rsidR="00A817E4" w:rsidRPr="00F77F11" w:rsidRDefault="00A817E4" w:rsidP="008D076B">
            <w:pPr>
              <w:pStyle w:val="TAC"/>
              <w:keepNext w:val="0"/>
              <w:keepLines w:val="0"/>
              <w:widowControl w:val="0"/>
              <w:rPr>
                <w:ins w:id="670" w:author="Zhao, Zheng" w:date="2024-07-31T17:42:00Z"/>
                <w:lang w:val="en-US" w:eastAsia="zh-CN" w:bidi="ar"/>
              </w:rPr>
            </w:pPr>
          </w:p>
        </w:tc>
        <w:tc>
          <w:tcPr>
            <w:tcW w:w="1980" w:type="dxa"/>
            <w:tcBorders>
              <w:top w:val="nil"/>
              <w:left w:val="single" w:sz="4" w:space="0" w:color="auto"/>
              <w:bottom w:val="nil"/>
              <w:right w:val="single" w:sz="4" w:space="0" w:color="auto"/>
            </w:tcBorders>
          </w:tcPr>
          <w:p w14:paraId="09781E0C" w14:textId="77777777" w:rsidR="00A817E4" w:rsidRPr="00F77F11" w:rsidRDefault="00A817E4" w:rsidP="008D076B">
            <w:pPr>
              <w:pStyle w:val="TAC"/>
              <w:keepNext w:val="0"/>
              <w:keepLines w:val="0"/>
              <w:widowControl w:val="0"/>
              <w:rPr>
                <w:ins w:id="671" w:author="Zhao, Zheng" w:date="2024-07-31T17:42: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60256755" w14:textId="77777777" w:rsidR="00A817E4" w:rsidRPr="00F77F11" w:rsidRDefault="00A817E4" w:rsidP="008D076B">
            <w:pPr>
              <w:pStyle w:val="TAC"/>
              <w:keepNext w:val="0"/>
              <w:keepLines w:val="0"/>
              <w:widowControl w:val="0"/>
              <w:rPr>
                <w:ins w:id="672" w:author="Zhao, Zheng" w:date="2024-07-31T17:42:00Z"/>
                <w:lang w:val="en-US" w:eastAsia="zh-CN" w:bidi="ar"/>
              </w:rPr>
            </w:pPr>
            <w:ins w:id="673" w:author="Zhao, Zheng" w:date="2024-07-31T17:42:00Z">
              <w:r w:rsidRPr="00F77F11">
                <w:rPr>
                  <w:rFonts w:eastAsia="DengXian"/>
                  <w:lang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15FA11D5" w14:textId="533E8CD2" w:rsidR="00A817E4" w:rsidRPr="00F77F11" w:rsidRDefault="00A817E4" w:rsidP="008D076B">
            <w:pPr>
              <w:pStyle w:val="TAC"/>
              <w:keepNext w:val="0"/>
              <w:keepLines w:val="0"/>
              <w:widowControl w:val="0"/>
              <w:rPr>
                <w:ins w:id="674" w:author="Zhao, Zheng" w:date="2024-07-31T17:42:00Z"/>
                <w:lang w:val="en-US" w:eastAsia="zh-CN" w:bidi="ar"/>
              </w:rPr>
            </w:pPr>
            <w:ins w:id="675" w:author="Zhao, Zheng" w:date="2024-07-31T17:42:00Z">
              <w:r w:rsidRPr="00F77F11">
                <w:rPr>
                  <w:lang w:val="en-US" w:eastAsia="zh-CN" w:bidi="ar"/>
                </w:rPr>
                <w:t xml:space="preserve"> n5 channel bandwidths in Table 5.3.5-1</w:t>
              </w:r>
            </w:ins>
          </w:p>
        </w:tc>
        <w:tc>
          <w:tcPr>
            <w:tcW w:w="1880" w:type="dxa"/>
            <w:tcBorders>
              <w:top w:val="nil"/>
              <w:left w:val="single" w:sz="4" w:space="0" w:color="auto"/>
              <w:bottom w:val="nil"/>
              <w:right w:val="single" w:sz="4" w:space="0" w:color="auto"/>
            </w:tcBorders>
          </w:tcPr>
          <w:p w14:paraId="358AC5B6" w14:textId="77777777" w:rsidR="00A817E4" w:rsidRPr="00F77F11" w:rsidRDefault="00A817E4" w:rsidP="008D076B">
            <w:pPr>
              <w:pStyle w:val="TAC"/>
              <w:keepNext w:val="0"/>
              <w:keepLines w:val="0"/>
              <w:widowControl w:val="0"/>
              <w:rPr>
                <w:ins w:id="676" w:author="Zhao, Zheng" w:date="2024-07-31T17:42:00Z"/>
                <w:lang w:val="en-US" w:eastAsia="zh-CN" w:bidi="ar"/>
              </w:rPr>
            </w:pPr>
          </w:p>
        </w:tc>
      </w:tr>
      <w:tr w:rsidR="00F77F11" w:rsidRPr="00F77F11" w14:paraId="08B6258B" w14:textId="77777777" w:rsidTr="00EA0F0F">
        <w:trPr>
          <w:trHeight w:val="29"/>
          <w:ins w:id="677" w:author="Zhao, Zheng" w:date="2024-07-31T17:42:00Z"/>
        </w:trPr>
        <w:tc>
          <w:tcPr>
            <w:tcW w:w="1800" w:type="dxa"/>
            <w:tcBorders>
              <w:top w:val="nil"/>
              <w:left w:val="single" w:sz="4" w:space="0" w:color="auto"/>
              <w:bottom w:val="nil"/>
              <w:right w:val="single" w:sz="4" w:space="0" w:color="auto"/>
            </w:tcBorders>
          </w:tcPr>
          <w:p w14:paraId="65265FC9" w14:textId="77777777" w:rsidR="00A817E4" w:rsidRPr="00F77F11" w:rsidRDefault="00A817E4" w:rsidP="008D076B">
            <w:pPr>
              <w:pStyle w:val="TAC"/>
              <w:keepNext w:val="0"/>
              <w:keepLines w:val="0"/>
              <w:widowControl w:val="0"/>
              <w:rPr>
                <w:ins w:id="678" w:author="Zhao, Zheng" w:date="2024-07-31T17:42:00Z"/>
                <w:lang w:val="en-US" w:eastAsia="zh-CN" w:bidi="ar"/>
              </w:rPr>
            </w:pPr>
          </w:p>
        </w:tc>
        <w:tc>
          <w:tcPr>
            <w:tcW w:w="1980" w:type="dxa"/>
            <w:tcBorders>
              <w:top w:val="nil"/>
              <w:left w:val="single" w:sz="4" w:space="0" w:color="auto"/>
              <w:bottom w:val="nil"/>
              <w:right w:val="single" w:sz="4" w:space="0" w:color="auto"/>
            </w:tcBorders>
          </w:tcPr>
          <w:p w14:paraId="0C359E41" w14:textId="77777777" w:rsidR="00A817E4" w:rsidRPr="00F77F11" w:rsidRDefault="00A817E4" w:rsidP="008D076B">
            <w:pPr>
              <w:pStyle w:val="TAC"/>
              <w:keepNext w:val="0"/>
              <w:keepLines w:val="0"/>
              <w:widowControl w:val="0"/>
              <w:rPr>
                <w:ins w:id="679" w:author="Zhao, Zheng" w:date="2024-07-31T17:42: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0004DD3D" w14:textId="77777777" w:rsidR="00A817E4" w:rsidRPr="00F77F11" w:rsidRDefault="00A817E4" w:rsidP="008D076B">
            <w:pPr>
              <w:pStyle w:val="TAC"/>
              <w:keepNext w:val="0"/>
              <w:keepLines w:val="0"/>
              <w:widowControl w:val="0"/>
              <w:rPr>
                <w:ins w:id="680" w:author="Zhao, Zheng" w:date="2024-07-31T17:42:00Z"/>
                <w:lang w:val="en-US" w:eastAsia="zh-CN" w:bidi="ar"/>
              </w:rPr>
            </w:pPr>
            <w:ins w:id="681" w:author="Zhao, Zheng" w:date="2024-07-31T17:42:00Z">
              <w:r w:rsidRPr="00F77F11">
                <w:rPr>
                  <w:rFonts w:eastAsia="DengXian"/>
                  <w:lang w:eastAsia="zh-CN"/>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55A8146C" w14:textId="21AD4283" w:rsidR="00A817E4" w:rsidRPr="00F77F11" w:rsidRDefault="00A817E4" w:rsidP="008D076B">
            <w:pPr>
              <w:pStyle w:val="TAC"/>
              <w:keepNext w:val="0"/>
              <w:keepLines w:val="0"/>
              <w:widowControl w:val="0"/>
              <w:rPr>
                <w:ins w:id="682" w:author="Zhao, Zheng" w:date="2024-07-31T17:42:00Z"/>
                <w:lang w:val="en-US" w:eastAsia="zh-CN" w:bidi="ar"/>
              </w:rPr>
            </w:pPr>
            <w:ins w:id="683" w:author="Zhao, Zheng" w:date="2024-07-31T17:42:00Z">
              <w:r w:rsidRPr="00F77F11">
                <w:rPr>
                  <w:lang w:val="en-US" w:eastAsia="zh-CN" w:bidi="ar"/>
                </w:rPr>
                <w:t xml:space="preserve"> n48 channel bandwidths in Table 5.3.5-1</w:t>
              </w:r>
            </w:ins>
          </w:p>
        </w:tc>
        <w:tc>
          <w:tcPr>
            <w:tcW w:w="1880" w:type="dxa"/>
            <w:tcBorders>
              <w:top w:val="nil"/>
              <w:left w:val="single" w:sz="4" w:space="0" w:color="auto"/>
              <w:bottom w:val="nil"/>
              <w:right w:val="single" w:sz="4" w:space="0" w:color="auto"/>
            </w:tcBorders>
          </w:tcPr>
          <w:p w14:paraId="2C2453F8" w14:textId="77777777" w:rsidR="00A817E4" w:rsidRPr="00F77F11" w:rsidRDefault="00A817E4" w:rsidP="008D076B">
            <w:pPr>
              <w:pStyle w:val="TAC"/>
              <w:keepNext w:val="0"/>
              <w:keepLines w:val="0"/>
              <w:widowControl w:val="0"/>
              <w:rPr>
                <w:ins w:id="684" w:author="Zhao, Zheng" w:date="2024-07-31T17:42:00Z"/>
                <w:lang w:val="en-US" w:eastAsia="zh-CN" w:bidi="ar"/>
              </w:rPr>
            </w:pPr>
          </w:p>
        </w:tc>
      </w:tr>
      <w:tr w:rsidR="00F77F11" w:rsidRPr="00F77F11" w14:paraId="2CD73E56" w14:textId="77777777" w:rsidTr="00EA0F0F">
        <w:trPr>
          <w:trHeight w:val="29"/>
          <w:ins w:id="685" w:author="Zhao, Zheng" w:date="2024-07-31T17:42:00Z"/>
        </w:trPr>
        <w:tc>
          <w:tcPr>
            <w:tcW w:w="1800" w:type="dxa"/>
            <w:tcBorders>
              <w:top w:val="nil"/>
              <w:left w:val="single" w:sz="4" w:space="0" w:color="auto"/>
              <w:bottom w:val="nil"/>
              <w:right w:val="single" w:sz="4" w:space="0" w:color="auto"/>
            </w:tcBorders>
          </w:tcPr>
          <w:p w14:paraId="4ECAEDCF" w14:textId="77777777" w:rsidR="00A817E4" w:rsidRPr="00F77F11" w:rsidRDefault="00A817E4" w:rsidP="008D076B">
            <w:pPr>
              <w:pStyle w:val="TAC"/>
              <w:keepNext w:val="0"/>
              <w:keepLines w:val="0"/>
              <w:widowControl w:val="0"/>
              <w:rPr>
                <w:ins w:id="686" w:author="Zhao, Zheng" w:date="2024-07-31T17:42:00Z"/>
                <w:lang w:val="en-US" w:eastAsia="zh-CN" w:bidi="ar"/>
              </w:rPr>
            </w:pPr>
          </w:p>
        </w:tc>
        <w:tc>
          <w:tcPr>
            <w:tcW w:w="1980" w:type="dxa"/>
            <w:tcBorders>
              <w:top w:val="nil"/>
              <w:left w:val="single" w:sz="4" w:space="0" w:color="auto"/>
              <w:bottom w:val="nil"/>
              <w:right w:val="single" w:sz="4" w:space="0" w:color="auto"/>
            </w:tcBorders>
          </w:tcPr>
          <w:p w14:paraId="5A11ED66" w14:textId="77777777" w:rsidR="00A817E4" w:rsidRPr="00F77F11" w:rsidRDefault="00A817E4" w:rsidP="008D076B">
            <w:pPr>
              <w:pStyle w:val="TAC"/>
              <w:keepNext w:val="0"/>
              <w:keepLines w:val="0"/>
              <w:widowControl w:val="0"/>
              <w:rPr>
                <w:ins w:id="687" w:author="Zhao, Zheng" w:date="2024-07-31T17:42: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CCD3BAA" w14:textId="77777777" w:rsidR="00A817E4" w:rsidRPr="00F77F11" w:rsidRDefault="00A817E4" w:rsidP="008D076B">
            <w:pPr>
              <w:pStyle w:val="TAC"/>
              <w:keepNext w:val="0"/>
              <w:keepLines w:val="0"/>
              <w:widowControl w:val="0"/>
              <w:rPr>
                <w:ins w:id="688" w:author="Zhao, Zheng" w:date="2024-07-31T17:42:00Z"/>
                <w:lang w:val="en-US" w:eastAsia="zh-CN" w:bidi="ar"/>
              </w:rPr>
            </w:pPr>
            <w:ins w:id="689" w:author="Zhao, Zheng" w:date="2024-07-31T17:42:00Z">
              <w:r w:rsidRPr="00F77F11">
                <w:rPr>
                  <w:rFonts w:eastAsia="DengXian"/>
                  <w:lang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6876F240" w14:textId="553BAF1D" w:rsidR="00A817E4" w:rsidRPr="00F77F11" w:rsidRDefault="00073049" w:rsidP="008D076B">
            <w:pPr>
              <w:pStyle w:val="TAC"/>
              <w:keepNext w:val="0"/>
              <w:keepLines w:val="0"/>
              <w:widowControl w:val="0"/>
              <w:rPr>
                <w:ins w:id="690" w:author="Zhao, Zheng" w:date="2024-07-31T17:42:00Z"/>
                <w:lang w:val="en-US" w:eastAsia="zh-CN" w:bidi="ar"/>
              </w:rPr>
            </w:pPr>
            <w:ins w:id="691" w:author="Zhao, Zheng" w:date="2024-08-02T10:53:00Z">
              <w:r>
                <w:rPr>
                  <w:rFonts w:eastAsia="DengXian"/>
                  <w:lang w:eastAsia="zh-CN"/>
                </w:rPr>
                <w:t>CA_</w:t>
              </w:r>
            </w:ins>
            <w:ins w:id="692" w:author="Zhao, Zheng" w:date="2024-07-31T17:42:00Z">
              <w:r w:rsidR="00A817E4" w:rsidRPr="00F77F11">
                <w:rPr>
                  <w:rFonts w:eastAsia="DengXian"/>
                  <w:lang w:eastAsia="zh-CN"/>
                </w:rPr>
                <w:t>n77C</w:t>
              </w:r>
            </w:ins>
            <w:ins w:id="693" w:author="Zhao, Zheng" w:date="2024-08-02T10:53:00Z">
              <w:r>
                <w:rPr>
                  <w:rFonts w:eastAsia="DengXian"/>
                  <w:lang w:eastAsia="zh-CN"/>
                </w:rPr>
                <w:t>_BCS 4 and 5</w:t>
              </w:r>
            </w:ins>
          </w:p>
        </w:tc>
        <w:tc>
          <w:tcPr>
            <w:tcW w:w="1880" w:type="dxa"/>
            <w:tcBorders>
              <w:top w:val="nil"/>
              <w:left w:val="single" w:sz="4" w:space="0" w:color="auto"/>
              <w:bottom w:val="single" w:sz="4" w:space="0" w:color="auto"/>
              <w:right w:val="single" w:sz="4" w:space="0" w:color="auto"/>
            </w:tcBorders>
          </w:tcPr>
          <w:p w14:paraId="36386714" w14:textId="77777777" w:rsidR="00A817E4" w:rsidRPr="00F77F11" w:rsidRDefault="00A817E4" w:rsidP="008D076B">
            <w:pPr>
              <w:pStyle w:val="TAC"/>
              <w:keepNext w:val="0"/>
              <w:keepLines w:val="0"/>
              <w:widowControl w:val="0"/>
              <w:rPr>
                <w:ins w:id="694" w:author="Zhao, Zheng" w:date="2024-07-31T17:42:00Z"/>
                <w:lang w:val="en-US" w:eastAsia="zh-CN" w:bidi="ar"/>
              </w:rPr>
            </w:pPr>
          </w:p>
        </w:tc>
      </w:tr>
      <w:tr w:rsidR="00F77F11" w:rsidRPr="00F77F11" w14:paraId="196A0ED1" w14:textId="77777777" w:rsidTr="00EA0F0F">
        <w:trPr>
          <w:trHeight w:val="29"/>
        </w:trPr>
        <w:tc>
          <w:tcPr>
            <w:tcW w:w="1800" w:type="dxa"/>
            <w:tcBorders>
              <w:top w:val="single" w:sz="4" w:space="0" w:color="auto"/>
              <w:left w:val="single" w:sz="4" w:space="0" w:color="auto"/>
              <w:bottom w:val="nil"/>
              <w:right w:val="single" w:sz="4" w:space="0" w:color="auto"/>
            </w:tcBorders>
          </w:tcPr>
          <w:p w14:paraId="106A1917" w14:textId="393A0414" w:rsidR="00EA6AE8" w:rsidRPr="00F77F11" w:rsidRDefault="00EA6AE8" w:rsidP="00EA6AE8">
            <w:pPr>
              <w:pStyle w:val="TAC"/>
              <w:keepNext w:val="0"/>
              <w:keepLines w:val="0"/>
              <w:widowControl w:val="0"/>
              <w:rPr>
                <w:lang w:val="en-US" w:eastAsia="zh-CN" w:bidi="ar"/>
              </w:rPr>
            </w:pPr>
            <w:r w:rsidRPr="00F77F11">
              <w:rPr>
                <w:lang w:eastAsia="zh-CN"/>
              </w:rPr>
              <w:t>CA_n2A-n5A-n48B-n77A</w:t>
            </w:r>
          </w:p>
        </w:tc>
        <w:tc>
          <w:tcPr>
            <w:tcW w:w="1980" w:type="dxa"/>
            <w:tcBorders>
              <w:top w:val="single" w:sz="4" w:space="0" w:color="auto"/>
              <w:left w:val="single" w:sz="4" w:space="0" w:color="auto"/>
              <w:bottom w:val="nil"/>
              <w:right w:val="single" w:sz="4" w:space="0" w:color="auto"/>
            </w:tcBorders>
          </w:tcPr>
          <w:p w14:paraId="51515102"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n77</w:t>
            </w:r>
            <w:r w:rsidRPr="00F77F11">
              <w:rPr>
                <w:rFonts w:cs="Arial"/>
                <w:vertAlign w:val="superscript"/>
                <w:lang w:eastAsia="zh-CN"/>
              </w:rPr>
              <w:t>5,6</w:t>
            </w:r>
          </w:p>
        </w:tc>
        <w:tc>
          <w:tcPr>
            <w:tcW w:w="981" w:type="dxa"/>
            <w:tcBorders>
              <w:top w:val="single" w:sz="4" w:space="0" w:color="auto"/>
              <w:left w:val="single" w:sz="4" w:space="0" w:color="auto"/>
              <w:bottom w:val="single" w:sz="4" w:space="0" w:color="auto"/>
              <w:right w:val="single" w:sz="4" w:space="0" w:color="auto"/>
            </w:tcBorders>
          </w:tcPr>
          <w:p w14:paraId="379DA8C5"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36606EC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2C8585C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56A38504" w14:textId="77777777" w:rsidTr="00EA0F0F">
        <w:trPr>
          <w:trHeight w:val="29"/>
        </w:trPr>
        <w:tc>
          <w:tcPr>
            <w:tcW w:w="1800" w:type="dxa"/>
            <w:tcBorders>
              <w:top w:val="nil"/>
              <w:left w:val="single" w:sz="4" w:space="0" w:color="auto"/>
              <w:bottom w:val="nil"/>
              <w:right w:val="single" w:sz="4" w:space="0" w:color="auto"/>
            </w:tcBorders>
          </w:tcPr>
          <w:p w14:paraId="14C73481"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93604C4"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6861AD1D"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063B308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27C1F367" w14:textId="77777777" w:rsidR="00EA6AE8" w:rsidRPr="00F77F11" w:rsidRDefault="00EA6AE8" w:rsidP="00EA6AE8">
            <w:pPr>
              <w:pStyle w:val="TAC"/>
              <w:keepNext w:val="0"/>
              <w:keepLines w:val="0"/>
              <w:widowControl w:val="0"/>
              <w:rPr>
                <w:lang w:val="en-US" w:eastAsia="zh-CN" w:bidi="ar"/>
              </w:rPr>
            </w:pPr>
          </w:p>
        </w:tc>
      </w:tr>
      <w:tr w:rsidR="00F77F11" w:rsidRPr="00F77F11" w14:paraId="4FAFFB4E" w14:textId="77777777" w:rsidTr="00EA0F0F">
        <w:trPr>
          <w:trHeight w:val="29"/>
        </w:trPr>
        <w:tc>
          <w:tcPr>
            <w:tcW w:w="1800" w:type="dxa"/>
            <w:tcBorders>
              <w:top w:val="nil"/>
              <w:left w:val="single" w:sz="4" w:space="0" w:color="auto"/>
              <w:bottom w:val="nil"/>
              <w:right w:val="single" w:sz="4" w:space="0" w:color="auto"/>
            </w:tcBorders>
          </w:tcPr>
          <w:p w14:paraId="5A32D90C"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BBD7F18"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5FC19E79"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21E9716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CA_n48B_BCS2</w:t>
            </w:r>
          </w:p>
        </w:tc>
        <w:tc>
          <w:tcPr>
            <w:tcW w:w="1880" w:type="dxa"/>
            <w:tcBorders>
              <w:top w:val="nil"/>
              <w:left w:val="single" w:sz="4" w:space="0" w:color="auto"/>
              <w:bottom w:val="nil"/>
              <w:right w:val="single" w:sz="4" w:space="0" w:color="auto"/>
            </w:tcBorders>
          </w:tcPr>
          <w:p w14:paraId="13AF85E2" w14:textId="77777777" w:rsidR="00EA6AE8" w:rsidRPr="00F77F11" w:rsidRDefault="00EA6AE8" w:rsidP="00EA6AE8">
            <w:pPr>
              <w:pStyle w:val="TAC"/>
              <w:keepNext w:val="0"/>
              <w:keepLines w:val="0"/>
              <w:widowControl w:val="0"/>
              <w:rPr>
                <w:lang w:val="en-US" w:eastAsia="zh-CN" w:bidi="ar"/>
              </w:rPr>
            </w:pPr>
          </w:p>
        </w:tc>
      </w:tr>
      <w:tr w:rsidR="00F77F11" w:rsidRPr="00F77F11" w14:paraId="2BBC1BAC" w14:textId="77777777" w:rsidTr="00EA0F0F">
        <w:trPr>
          <w:trHeight w:val="29"/>
        </w:trPr>
        <w:tc>
          <w:tcPr>
            <w:tcW w:w="1800" w:type="dxa"/>
            <w:tcBorders>
              <w:top w:val="nil"/>
              <w:left w:val="single" w:sz="4" w:space="0" w:color="auto"/>
              <w:bottom w:val="nil"/>
              <w:right w:val="single" w:sz="4" w:space="0" w:color="auto"/>
            </w:tcBorders>
          </w:tcPr>
          <w:p w14:paraId="2D48AEC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586536FF"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3DFBAB67" w14:textId="77777777" w:rsidR="00EA6AE8" w:rsidRPr="00F77F11" w:rsidRDefault="00EA6AE8" w:rsidP="00EA6AE8">
            <w:pPr>
              <w:pStyle w:val="TAC"/>
              <w:keepNext w:val="0"/>
              <w:keepLines w:val="0"/>
              <w:widowControl w:val="0"/>
              <w:rPr>
                <w:lang w:val="en-US" w:eastAsia="zh-CN" w:bidi="ar"/>
              </w:rPr>
            </w:pPr>
            <w:r w:rsidRPr="00F77F11">
              <w:rPr>
                <w:rFonts w:cs="Arial"/>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7AEB754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 xml:space="preserve">10, 15, 20, 25, 30, 40, 50, 60, </w:t>
            </w:r>
            <w:r w:rsidRPr="00F77F11">
              <w:rPr>
                <w:lang w:val="en-US" w:eastAsia="zh-CN" w:bidi="ar"/>
              </w:rPr>
              <w:lastRenderedPageBreak/>
              <w:t>70, 80, 90, 100</w:t>
            </w:r>
          </w:p>
        </w:tc>
        <w:tc>
          <w:tcPr>
            <w:tcW w:w="1880" w:type="dxa"/>
            <w:tcBorders>
              <w:top w:val="nil"/>
              <w:left w:val="single" w:sz="4" w:space="0" w:color="auto"/>
              <w:bottom w:val="single" w:sz="4" w:space="0" w:color="auto"/>
              <w:right w:val="single" w:sz="4" w:space="0" w:color="auto"/>
            </w:tcBorders>
          </w:tcPr>
          <w:p w14:paraId="35FFA726" w14:textId="77777777" w:rsidR="00EA6AE8" w:rsidRPr="00F77F11" w:rsidRDefault="00EA6AE8" w:rsidP="00EA6AE8">
            <w:pPr>
              <w:pStyle w:val="TAC"/>
              <w:keepNext w:val="0"/>
              <w:keepLines w:val="0"/>
              <w:widowControl w:val="0"/>
              <w:rPr>
                <w:lang w:val="en-US" w:eastAsia="zh-CN" w:bidi="ar"/>
              </w:rPr>
            </w:pPr>
          </w:p>
        </w:tc>
      </w:tr>
      <w:tr w:rsidR="00F77F11" w:rsidRPr="00F77F11" w14:paraId="2B7E0DCD" w14:textId="77777777" w:rsidTr="00EA0F0F">
        <w:trPr>
          <w:trHeight w:val="29"/>
        </w:trPr>
        <w:tc>
          <w:tcPr>
            <w:tcW w:w="1800" w:type="dxa"/>
            <w:tcBorders>
              <w:top w:val="nil"/>
              <w:left w:val="single" w:sz="4" w:space="0" w:color="auto"/>
              <w:bottom w:val="nil"/>
              <w:right w:val="single" w:sz="4" w:space="0" w:color="auto"/>
            </w:tcBorders>
          </w:tcPr>
          <w:p w14:paraId="6A7E582B"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0C095CCA"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5E396BD3" w14:textId="77777777" w:rsidR="00EA6AE8" w:rsidRPr="00F77F11" w:rsidRDefault="00EA6AE8" w:rsidP="00EA6AE8">
            <w:pPr>
              <w:pStyle w:val="TAC"/>
              <w:keepNext w:val="0"/>
              <w:keepLines w:val="0"/>
              <w:widowControl w:val="0"/>
              <w:rPr>
                <w:lang w:eastAsia="zh-CN"/>
              </w:rPr>
            </w:pPr>
            <w:r w:rsidRPr="00F77F11">
              <w:rPr>
                <w:lang w:eastAsia="zh-CN"/>
              </w:rPr>
              <w:t>CA_n2A-n5A</w:t>
            </w:r>
          </w:p>
          <w:p w14:paraId="5BEA7191" w14:textId="77777777" w:rsidR="00EA6AE8" w:rsidRPr="00F77F11" w:rsidRDefault="00EA6AE8" w:rsidP="00EA6AE8">
            <w:pPr>
              <w:pStyle w:val="TAC"/>
              <w:keepNext w:val="0"/>
              <w:keepLines w:val="0"/>
              <w:widowControl w:val="0"/>
              <w:rPr>
                <w:lang w:eastAsia="zh-CN"/>
              </w:rPr>
            </w:pPr>
            <w:r w:rsidRPr="00F77F11">
              <w:rPr>
                <w:lang w:eastAsia="zh-CN"/>
              </w:rPr>
              <w:t>CA_n2A-n48A</w:t>
            </w:r>
          </w:p>
          <w:p w14:paraId="4C13A171" w14:textId="77777777" w:rsidR="00EA6AE8" w:rsidRPr="00F77F11" w:rsidRDefault="00EA6AE8" w:rsidP="00EA6AE8">
            <w:pPr>
              <w:pStyle w:val="TAC"/>
              <w:keepNext w:val="0"/>
              <w:keepLines w:val="0"/>
              <w:widowControl w:val="0"/>
              <w:rPr>
                <w:lang w:eastAsia="zh-CN"/>
              </w:rPr>
            </w:pPr>
            <w:r w:rsidRPr="00F77F11">
              <w:rPr>
                <w:lang w:eastAsia="zh-CN"/>
              </w:rPr>
              <w:t>CA_n2A-n77A</w:t>
            </w:r>
            <w:r w:rsidRPr="00F77F11">
              <w:rPr>
                <w:vertAlign w:val="superscript"/>
                <w:lang w:eastAsia="zh-CN"/>
              </w:rPr>
              <w:t>5</w:t>
            </w:r>
          </w:p>
          <w:p w14:paraId="282536C2" w14:textId="77777777" w:rsidR="00EA6AE8" w:rsidRPr="00F77F11" w:rsidRDefault="00EA6AE8" w:rsidP="00EA6AE8">
            <w:pPr>
              <w:pStyle w:val="TAC"/>
              <w:keepNext w:val="0"/>
              <w:keepLines w:val="0"/>
              <w:widowControl w:val="0"/>
              <w:rPr>
                <w:lang w:eastAsia="zh-CN"/>
              </w:rPr>
            </w:pPr>
            <w:r w:rsidRPr="00F77F11">
              <w:rPr>
                <w:lang w:eastAsia="zh-CN"/>
              </w:rPr>
              <w:t>CA_n5A-n48A</w:t>
            </w:r>
          </w:p>
          <w:p w14:paraId="36B267A0" w14:textId="77777777" w:rsidR="00EA6AE8" w:rsidRPr="00F77F11" w:rsidRDefault="00EA6AE8" w:rsidP="00EA6AE8">
            <w:pPr>
              <w:pStyle w:val="TAC"/>
              <w:keepNext w:val="0"/>
              <w:keepLines w:val="0"/>
              <w:widowControl w:val="0"/>
              <w:rPr>
                <w:lang w:val="en-US" w:eastAsia="zh-CN" w:bidi="ar"/>
              </w:rPr>
            </w:pPr>
            <w:r w:rsidRPr="00F77F11">
              <w:rPr>
                <w:lang w:eastAsia="zh-CN"/>
              </w:rPr>
              <w:t>CA_n5A-n77A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753E32F9"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6E36701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3977297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77970937" w14:textId="77777777" w:rsidTr="00EA0F0F">
        <w:trPr>
          <w:trHeight w:val="29"/>
        </w:trPr>
        <w:tc>
          <w:tcPr>
            <w:tcW w:w="1800" w:type="dxa"/>
            <w:tcBorders>
              <w:top w:val="nil"/>
              <w:left w:val="single" w:sz="4" w:space="0" w:color="auto"/>
              <w:bottom w:val="nil"/>
              <w:right w:val="single" w:sz="4" w:space="0" w:color="auto"/>
            </w:tcBorders>
          </w:tcPr>
          <w:p w14:paraId="1DE42FF7"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610DCF0"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FF8C498"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659ADA2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880" w:type="dxa"/>
            <w:tcBorders>
              <w:top w:val="nil"/>
              <w:left w:val="single" w:sz="4" w:space="0" w:color="auto"/>
              <w:bottom w:val="nil"/>
              <w:right w:val="single" w:sz="4" w:space="0" w:color="auto"/>
            </w:tcBorders>
          </w:tcPr>
          <w:p w14:paraId="00AFE955" w14:textId="77777777" w:rsidR="00EA6AE8" w:rsidRPr="00F77F11" w:rsidRDefault="00EA6AE8" w:rsidP="00EA6AE8">
            <w:pPr>
              <w:pStyle w:val="TAC"/>
              <w:keepNext w:val="0"/>
              <w:keepLines w:val="0"/>
              <w:widowControl w:val="0"/>
              <w:rPr>
                <w:lang w:val="en-US" w:eastAsia="zh-CN" w:bidi="ar"/>
              </w:rPr>
            </w:pPr>
          </w:p>
        </w:tc>
      </w:tr>
      <w:tr w:rsidR="00F77F11" w:rsidRPr="00F77F11" w14:paraId="54215423" w14:textId="77777777" w:rsidTr="00EA0F0F">
        <w:trPr>
          <w:trHeight w:val="29"/>
        </w:trPr>
        <w:tc>
          <w:tcPr>
            <w:tcW w:w="1800" w:type="dxa"/>
            <w:tcBorders>
              <w:top w:val="nil"/>
              <w:left w:val="single" w:sz="4" w:space="0" w:color="auto"/>
              <w:bottom w:val="nil"/>
              <w:right w:val="single" w:sz="4" w:space="0" w:color="auto"/>
            </w:tcBorders>
          </w:tcPr>
          <w:p w14:paraId="78496AAE"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38E8993"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E40A9AF"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11BAA44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CA_n48B_BCS0</w:t>
            </w:r>
          </w:p>
        </w:tc>
        <w:tc>
          <w:tcPr>
            <w:tcW w:w="1880" w:type="dxa"/>
            <w:tcBorders>
              <w:top w:val="nil"/>
              <w:left w:val="single" w:sz="4" w:space="0" w:color="auto"/>
              <w:bottom w:val="nil"/>
              <w:right w:val="single" w:sz="4" w:space="0" w:color="auto"/>
            </w:tcBorders>
          </w:tcPr>
          <w:p w14:paraId="403BE086" w14:textId="77777777" w:rsidR="00EA6AE8" w:rsidRPr="00F77F11" w:rsidRDefault="00EA6AE8" w:rsidP="00EA6AE8">
            <w:pPr>
              <w:pStyle w:val="TAC"/>
              <w:keepNext w:val="0"/>
              <w:keepLines w:val="0"/>
              <w:widowControl w:val="0"/>
              <w:rPr>
                <w:lang w:val="en-US" w:eastAsia="zh-CN" w:bidi="ar"/>
              </w:rPr>
            </w:pPr>
          </w:p>
        </w:tc>
      </w:tr>
      <w:tr w:rsidR="00F77F11" w:rsidRPr="00F77F11" w14:paraId="37565895" w14:textId="77777777" w:rsidTr="00EA0F0F">
        <w:trPr>
          <w:trHeight w:val="29"/>
        </w:trPr>
        <w:tc>
          <w:tcPr>
            <w:tcW w:w="1800" w:type="dxa"/>
            <w:tcBorders>
              <w:top w:val="nil"/>
              <w:left w:val="single" w:sz="4" w:space="0" w:color="auto"/>
              <w:bottom w:val="nil"/>
              <w:right w:val="single" w:sz="4" w:space="0" w:color="auto"/>
            </w:tcBorders>
          </w:tcPr>
          <w:p w14:paraId="1DA5AC4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7CF6A19"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6B262B67"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325C050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0F39CC11" w14:textId="77777777" w:rsidR="00EA6AE8" w:rsidRPr="00F77F11" w:rsidRDefault="00EA6AE8" w:rsidP="00EA6AE8">
            <w:pPr>
              <w:pStyle w:val="TAC"/>
              <w:keepNext w:val="0"/>
              <w:keepLines w:val="0"/>
              <w:widowControl w:val="0"/>
              <w:rPr>
                <w:lang w:val="en-US" w:eastAsia="zh-CN" w:bidi="ar"/>
              </w:rPr>
            </w:pPr>
          </w:p>
        </w:tc>
      </w:tr>
      <w:tr w:rsidR="00F77F11" w:rsidRPr="00F77F11" w14:paraId="3929E54C" w14:textId="77777777" w:rsidTr="00EA0F0F">
        <w:trPr>
          <w:trHeight w:val="29"/>
        </w:trPr>
        <w:tc>
          <w:tcPr>
            <w:tcW w:w="1800" w:type="dxa"/>
            <w:tcBorders>
              <w:top w:val="nil"/>
              <w:left w:val="single" w:sz="4" w:space="0" w:color="auto"/>
              <w:bottom w:val="nil"/>
              <w:right w:val="single" w:sz="4" w:space="0" w:color="auto"/>
            </w:tcBorders>
          </w:tcPr>
          <w:p w14:paraId="06910CA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59ED87B"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9E3A58D"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6D52D4E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1DBEBB7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2</w:t>
            </w:r>
          </w:p>
        </w:tc>
      </w:tr>
      <w:tr w:rsidR="00F77F11" w:rsidRPr="00F77F11" w14:paraId="3AE21B1D" w14:textId="77777777" w:rsidTr="00EA0F0F">
        <w:trPr>
          <w:trHeight w:val="29"/>
        </w:trPr>
        <w:tc>
          <w:tcPr>
            <w:tcW w:w="1800" w:type="dxa"/>
            <w:tcBorders>
              <w:top w:val="nil"/>
              <w:left w:val="single" w:sz="4" w:space="0" w:color="auto"/>
              <w:bottom w:val="nil"/>
              <w:right w:val="single" w:sz="4" w:space="0" w:color="auto"/>
            </w:tcBorders>
          </w:tcPr>
          <w:p w14:paraId="174E692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623ECA2"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1B39CDEF"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139DFD7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880" w:type="dxa"/>
            <w:tcBorders>
              <w:top w:val="nil"/>
              <w:left w:val="single" w:sz="4" w:space="0" w:color="auto"/>
              <w:bottom w:val="nil"/>
              <w:right w:val="single" w:sz="4" w:space="0" w:color="auto"/>
            </w:tcBorders>
          </w:tcPr>
          <w:p w14:paraId="2F110463" w14:textId="77777777" w:rsidR="00EA6AE8" w:rsidRPr="00F77F11" w:rsidRDefault="00EA6AE8" w:rsidP="00EA6AE8">
            <w:pPr>
              <w:pStyle w:val="TAC"/>
              <w:keepNext w:val="0"/>
              <w:keepLines w:val="0"/>
              <w:widowControl w:val="0"/>
              <w:rPr>
                <w:lang w:val="en-US" w:eastAsia="zh-CN" w:bidi="ar"/>
              </w:rPr>
            </w:pPr>
          </w:p>
        </w:tc>
      </w:tr>
      <w:tr w:rsidR="00F77F11" w:rsidRPr="00F77F11" w14:paraId="259ED573" w14:textId="77777777" w:rsidTr="00EA0F0F">
        <w:trPr>
          <w:trHeight w:val="29"/>
        </w:trPr>
        <w:tc>
          <w:tcPr>
            <w:tcW w:w="1800" w:type="dxa"/>
            <w:tcBorders>
              <w:top w:val="nil"/>
              <w:left w:val="single" w:sz="4" w:space="0" w:color="auto"/>
              <w:bottom w:val="nil"/>
              <w:right w:val="single" w:sz="4" w:space="0" w:color="auto"/>
            </w:tcBorders>
          </w:tcPr>
          <w:p w14:paraId="0F36F68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A9BC44C"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4C6871A"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5F39D51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CA_n48B_BCS1</w:t>
            </w:r>
          </w:p>
        </w:tc>
        <w:tc>
          <w:tcPr>
            <w:tcW w:w="1880" w:type="dxa"/>
            <w:tcBorders>
              <w:top w:val="nil"/>
              <w:left w:val="single" w:sz="4" w:space="0" w:color="auto"/>
              <w:bottom w:val="nil"/>
              <w:right w:val="single" w:sz="4" w:space="0" w:color="auto"/>
            </w:tcBorders>
          </w:tcPr>
          <w:p w14:paraId="48B01191" w14:textId="77777777" w:rsidR="00EA6AE8" w:rsidRPr="00F77F11" w:rsidRDefault="00EA6AE8" w:rsidP="00EA6AE8">
            <w:pPr>
              <w:pStyle w:val="TAC"/>
              <w:keepNext w:val="0"/>
              <w:keepLines w:val="0"/>
              <w:widowControl w:val="0"/>
              <w:rPr>
                <w:lang w:val="en-US" w:eastAsia="zh-CN" w:bidi="ar"/>
              </w:rPr>
            </w:pPr>
          </w:p>
        </w:tc>
      </w:tr>
      <w:tr w:rsidR="00F77F11" w:rsidRPr="00F77F11" w14:paraId="72B2D738" w14:textId="77777777" w:rsidTr="00EA0F0F">
        <w:trPr>
          <w:trHeight w:val="29"/>
        </w:trPr>
        <w:tc>
          <w:tcPr>
            <w:tcW w:w="1800" w:type="dxa"/>
            <w:tcBorders>
              <w:top w:val="nil"/>
              <w:left w:val="single" w:sz="4" w:space="0" w:color="auto"/>
              <w:bottom w:val="nil"/>
              <w:right w:val="single" w:sz="4" w:space="0" w:color="auto"/>
            </w:tcBorders>
          </w:tcPr>
          <w:p w14:paraId="596F5439"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EFEF86F"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68D791D"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6C6C2F9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0D6B9153" w14:textId="77777777" w:rsidR="00EA6AE8" w:rsidRPr="00F77F11" w:rsidRDefault="00EA6AE8" w:rsidP="00EA6AE8">
            <w:pPr>
              <w:pStyle w:val="TAC"/>
              <w:keepNext w:val="0"/>
              <w:keepLines w:val="0"/>
              <w:widowControl w:val="0"/>
              <w:rPr>
                <w:lang w:val="en-US" w:eastAsia="zh-CN" w:bidi="ar"/>
              </w:rPr>
            </w:pPr>
          </w:p>
        </w:tc>
      </w:tr>
      <w:tr w:rsidR="00F77F11" w:rsidRPr="00F77F11" w14:paraId="34D4F44D" w14:textId="77777777" w:rsidTr="00EA0F0F">
        <w:trPr>
          <w:trHeight w:val="29"/>
        </w:trPr>
        <w:tc>
          <w:tcPr>
            <w:tcW w:w="1800" w:type="dxa"/>
            <w:tcBorders>
              <w:top w:val="nil"/>
              <w:left w:val="single" w:sz="4" w:space="0" w:color="auto"/>
              <w:bottom w:val="nil"/>
              <w:right w:val="single" w:sz="4" w:space="0" w:color="auto"/>
            </w:tcBorders>
          </w:tcPr>
          <w:p w14:paraId="51F776C7"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D949ED1"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699D6854"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56B8456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764AF63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3</w:t>
            </w:r>
          </w:p>
        </w:tc>
      </w:tr>
      <w:tr w:rsidR="00F77F11" w:rsidRPr="00F77F11" w14:paraId="5BA07162" w14:textId="77777777" w:rsidTr="00EA0F0F">
        <w:trPr>
          <w:trHeight w:val="29"/>
        </w:trPr>
        <w:tc>
          <w:tcPr>
            <w:tcW w:w="1800" w:type="dxa"/>
            <w:tcBorders>
              <w:top w:val="nil"/>
              <w:left w:val="single" w:sz="4" w:space="0" w:color="auto"/>
              <w:bottom w:val="nil"/>
              <w:right w:val="single" w:sz="4" w:space="0" w:color="auto"/>
            </w:tcBorders>
          </w:tcPr>
          <w:p w14:paraId="68ACF0B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D9C3011"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BECD8DC"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4848643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880" w:type="dxa"/>
            <w:tcBorders>
              <w:top w:val="nil"/>
              <w:left w:val="single" w:sz="4" w:space="0" w:color="auto"/>
              <w:bottom w:val="nil"/>
              <w:right w:val="single" w:sz="4" w:space="0" w:color="auto"/>
            </w:tcBorders>
          </w:tcPr>
          <w:p w14:paraId="1C3941DD" w14:textId="77777777" w:rsidR="00EA6AE8" w:rsidRPr="00F77F11" w:rsidRDefault="00EA6AE8" w:rsidP="00EA6AE8">
            <w:pPr>
              <w:pStyle w:val="TAC"/>
              <w:keepNext w:val="0"/>
              <w:keepLines w:val="0"/>
              <w:widowControl w:val="0"/>
              <w:rPr>
                <w:lang w:val="en-US" w:eastAsia="zh-CN" w:bidi="ar"/>
              </w:rPr>
            </w:pPr>
          </w:p>
        </w:tc>
      </w:tr>
      <w:tr w:rsidR="00F77F11" w:rsidRPr="00F77F11" w14:paraId="3BA18EB2" w14:textId="77777777" w:rsidTr="00EA0F0F">
        <w:trPr>
          <w:trHeight w:val="29"/>
        </w:trPr>
        <w:tc>
          <w:tcPr>
            <w:tcW w:w="1800" w:type="dxa"/>
            <w:tcBorders>
              <w:top w:val="nil"/>
              <w:left w:val="single" w:sz="4" w:space="0" w:color="auto"/>
              <w:bottom w:val="nil"/>
              <w:right w:val="single" w:sz="4" w:space="0" w:color="auto"/>
            </w:tcBorders>
          </w:tcPr>
          <w:p w14:paraId="352A9BFC"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EAEF527"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8FFB481"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64BCA2C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CA_n48B_BCS2</w:t>
            </w:r>
          </w:p>
        </w:tc>
        <w:tc>
          <w:tcPr>
            <w:tcW w:w="1880" w:type="dxa"/>
            <w:tcBorders>
              <w:top w:val="nil"/>
              <w:left w:val="single" w:sz="4" w:space="0" w:color="auto"/>
              <w:bottom w:val="nil"/>
              <w:right w:val="single" w:sz="4" w:space="0" w:color="auto"/>
            </w:tcBorders>
          </w:tcPr>
          <w:p w14:paraId="33BED942" w14:textId="77777777" w:rsidR="00EA6AE8" w:rsidRPr="00F77F11" w:rsidRDefault="00EA6AE8" w:rsidP="00EA6AE8">
            <w:pPr>
              <w:pStyle w:val="TAC"/>
              <w:keepNext w:val="0"/>
              <w:keepLines w:val="0"/>
              <w:widowControl w:val="0"/>
              <w:rPr>
                <w:lang w:val="en-US" w:eastAsia="zh-CN" w:bidi="ar"/>
              </w:rPr>
            </w:pPr>
          </w:p>
        </w:tc>
      </w:tr>
      <w:tr w:rsidR="00F77F11" w:rsidRPr="00F77F11" w14:paraId="2703E62A" w14:textId="77777777" w:rsidTr="00EA0F0F">
        <w:trPr>
          <w:trHeight w:val="29"/>
        </w:trPr>
        <w:tc>
          <w:tcPr>
            <w:tcW w:w="1800" w:type="dxa"/>
            <w:tcBorders>
              <w:top w:val="nil"/>
              <w:left w:val="single" w:sz="4" w:space="0" w:color="auto"/>
              <w:bottom w:val="nil"/>
              <w:right w:val="single" w:sz="4" w:space="0" w:color="auto"/>
            </w:tcBorders>
          </w:tcPr>
          <w:p w14:paraId="3FEC14B6"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5EE35FFC"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3E62687"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3F60FD0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06D7FCA4" w14:textId="77777777" w:rsidR="00EA6AE8" w:rsidRPr="00F77F11" w:rsidRDefault="00EA6AE8" w:rsidP="00EA6AE8">
            <w:pPr>
              <w:pStyle w:val="TAC"/>
              <w:keepNext w:val="0"/>
              <w:keepLines w:val="0"/>
              <w:widowControl w:val="0"/>
              <w:rPr>
                <w:lang w:val="en-US" w:eastAsia="zh-CN" w:bidi="ar"/>
              </w:rPr>
            </w:pPr>
          </w:p>
        </w:tc>
      </w:tr>
      <w:tr w:rsidR="00F77F11" w:rsidRPr="00F77F11" w14:paraId="6F51EB4D" w14:textId="77777777" w:rsidTr="00EA0F0F">
        <w:trPr>
          <w:trHeight w:val="29"/>
          <w:ins w:id="695" w:author="Zhao, Zheng" w:date="2024-07-31T17:42:00Z"/>
        </w:trPr>
        <w:tc>
          <w:tcPr>
            <w:tcW w:w="1800" w:type="dxa"/>
            <w:tcBorders>
              <w:top w:val="nil"/>
              <w:left w:val="single" w:sz="4" w:space="0" w:color="auto"/>
              <w:bottom w:val="nil"/>
              <w:right w:val="single" w:sz="4" w:space="0" w:color="auto"/>
            </w:tcBorders>
          </w:tcPr>
          <w:p w14:paraId="485F4B80" w14:textId="77777777" w:rsidR="00A817E4" w:rsidRPr="00F77F11" w:rsidRDefault="00A817E4" w:rsidP="008D076B">
            <w:pPr>
              <w:pStyle w:val="TAC"/>
              <w:keepNext w:val="0"/>
              <w:keepLines w:val="0"/>
              <w:widowControl w:val="0"/>
              <w:rPr>
                <w:ins w:id="696" w:author="Zhao, Zheng" w:date="2024-07-31T17:42:00Z"/>
                <w:lang w:val="en-US" w:eastAsia="zh-CN" w:bidi="ar"/>
              </w:rPr>
            </w:pPr>
          </w:p>
        </w:tc>
        <w:tc>
          <w:tcPr>
            <w:tcW w:w="1980" w:type="dxa"/>
            <w:tcBorders>
              <w:top w:val="single" w:sz="4" w:space="0" w:color="auto"/>
              <w:left w:val="single" w:sz="4" w:space="0" w:color="auto"/>
              <w:bottom w:val="nil"/>
              <w:right w:val="single" w:sz="4" w:space="0" w:color="auto"/>
            </w:tcBorders>
          </w:tcPr>
          <w:p w14:paraId="0AE0592D" w14:textId="77777777" w:rsidR="00A817E4" w:rsidRPr="00F77F11" w:rsidRDefault="00A817E4" w:rsidP="008D076B">
            <w:pPr>
              <w:pStyle w:val="TAC"/>
              <w:keepNext w:val="0"/>
              <w:keepLines w:val="0"/>
              <w:widowControl w:val="0"/>
              <w:rPr>
                <w:ins w:id="697" w:author="Zhao, Zheng" w:date="2024-07-31T17:42:00Z"/>
                <w:lang w:eastAsia="zh-CN"/>
              </w:rPr>
            </w:pPr>
            <w:ins w:id="698" w:author="Zhao, Zheng" w:date="2024-07-31T17:42:00Z">
              <w:r w:rsidRPr="00F77F11">
                <w:rPr>
                  <w:lang w:eastAsia="zh-CN"/>
                </w:rPr>
                <w:t>CA_n48B</w:t>
              </w:r>
            </w:ins>
          </w:p>
          <w:p w14:paraId="5BC9C77F" w14:textId="77777777" w:rsidR="00A817E4" w:rsidRPr="00F77F11" w:rsidRDefault="00A817E4" w:rsidP="008D076B">
            <w:pPr>
              <w:pStyle w:val="TAC"/>
              <w:keepNext w:val="0"/>
              <w:keepLines w:val="0"/>
              <w:widowControl w:val="0"/>
              <w:rPr>
                <w:ins w:id="699" w:author="Zhao, Zheng" w:date="2024-07-31T17:42:00Z"/>
                <w:lang w:eastAsia="zh-CN"/>
              </w:rPr>
            </w:pPr>
            <w:ins w:id="700" w:author="Zhao, Zheng" w:date="2024-07-31T17:42:00Z">
              <w:r w:rsidRPr="00F77F11">
                <w:rPr>
                  <w:lang w:eastAsia="zh-CN"/>
                </w:rPr>
                <w:t>CA_n2A-n5A</w:t>
              </w:r>
            </w:ins>
          </w:p>
          <w:p w14:paraId="66F73D28" w14:textId="77777777" w:rsidR="00A817E4" w:rsidRPr="00F77F11" w:rsidRDefault="00A817E4" w:rsidP="008D076B">
            <w:pPr>
              <w:pStyle w:val="TAC"/>
              <w:keepNext w:val="0"/>
              <w:keepLines w:val="0"/>
              <w:widowControl w:val="0"/>
              <w:rPr>
                <w:ins w:id="701" w:author="Zhao, Zheng" w:date="2024-07-31T17:42:00Z"/>
                <w:lang w:eastAsia="zh-CN"/>
              </w:rPr>
            </w:pPr>
            <w:ins w:id="702" w:author="Zhao, Zheng" w:date="2024-07-31T17:42:00Z">
              <w:r w:rsidRPr="00F77F11">
                <w:rPr>
                  <w:lang w:eastAsia="zh-CN"/>
                </w:rPr>
                <w:t>CA_n2A-n48A</w:t>
              </w:r>
            </w:ins>
          </w:p>
          <w:p w14:paraId="35F2288F" w14:textId="77777777" w:rsidR="00A817E4" w:rsidRPr="00F77F11" w:rsidRDefault="00A817E4" w:rsidP="008D076B">
            <w:pPr>
              <w:pStyle w:val="TAC"/>
              <w:keepNext w:val="0"/>
              <w:keepLines w:val="0"/>
              <w:widowControl w:val="0"/>
              <w:rPr>
                <w:ins w:id="703" w:author="Zhao, Zheng" w:date="2024-07-31T17:42:00Z"/>
                <w:lang w:eastAsia="zh-CN"/>
              </w:rPr>
            </w:pPr>
            <w:ins w:id="704" w:author="Zhao, Zheng" w:date="2024-07-31T17:42:00Z">
              <w:r w:rsidRPr="00F77F11">
                <w:rPr>
                  <w:lang w:eastAsia="zh-CN"/>
                </w:rPr>
                <w:t>CA_n2A-n77A</w:t>
              </w:r>
            </w:ins>
          </w:p>
          <w:p w14:paraId="260AC78C" w14:textId="77777777" w:rsidR="00A817E4" w:rsidRPr="00F77F11" w:rsidRDefault="00A817E4" w:rsidP="008D076B">
            <w:pPr>
              <w:pStyle w:val="TAC"/>
              <w:keepNext w:val="0"/>
              <w:keepLines w:val="0"/>
              <w:widowControl w:val="0"/>
              <w:rPr>
                <w:ins w:id="705" w:author="Zhao, Zheng" w:date="2024-07-31T17:42:00Z"/>
                <w:lang w:eastAsia="zh-CN"/>
              </w:rPr>
            </w:pPr>
            <w:ins w:id="706" w:author="Zhao, Zheng" w:date="2024-07-31T17:42:00Z">
              <w:r w:rsidRPr="00F77F11">
                <w:rPr>
                  <w:lang w:eastAsia="zh-CN"/>
                </w:rPr>
                <w:t>CA_n5A-n48A</w:t>
              </w:r>
            </w:ins>
          </w:p>
          <w:p w14:paraId="06961849" w14:textId="77777777" w:rsidR="00A817E4" w:rsidRPr="00F77F11" w:rsidRDefault="00A817E4" w:rsidP="008D076B">
            <w:pPr>
              <w:pStyle w:val="TAC"/>
              <w:keepNext w:val="0"/>
              <w:keepLines w:val="0"/>
              <w:widowControl w:val="0"/>
              <w:rPr>
                <w:ins w:id="707" w:author="Zhao, Zheng" w:date="2024-07-31T17:42:00Z"/>
                <w:lang w:val="en-US" w:eastAsia="zh-CN" w:bidi="ar"/>
              </w:rPr>
            </w:pPr>
            <w:ins w:id="708" w:author="Zhao, Zheng" w:date="2024-07-31T17:42:00Z">
              <w:r w:rsidRPr="00F77F11">
                <w:rPr>
                  <w:lang w:eastAsia="zh-CN"/>
                </w:rPr>
                <w:t>CA_n5A-n77A</w:t>
              </w:r>
            </w:ins>
          </w:p>
        </w:tc>
        <w:tc>
          <w:tcPr>
            <w:tcW w:w="981" w:type="dxa"/>
            <w:tcBorders>
              <w:top w:val="single" w:sz="4" w:space="0" w:color="auto"/>
              <w:left w:val="single" w:sz="4" w:space="0" w:color="auto"/>
              <w:bottom w:val="single" w:sz="4" w:space="0" w:color="auto"/>
              <w:right w:val="single" w:sz="4" w:space="0" w:color="auto"/>
            </w:tcBorders>
          </w:tcPr>
          <w:p w14:paraId="472E5481" w14:textId="77777777" w:rsidR="00A817E4" w:rsidRPr="00F77F11" w:rsidRDefault="00A817E4" w:rsidP="008D076B">
            <w:pPr>
              <w:pStyle w:val="TAC"/>
              <w:keepNext w:val="0"/>
              <w:keepLines w:val="0"/>
              <w:widowControl w:val="0"/>
              <w:rPr>
                <w:ins w:id="709" w:author="Zhao, Zheng" w:date="2024-07-31T17:42:00Z"/>
                <w:lang w:val="en-US" w:eastAsia="zh-CN" w:bidi="ar"/>
              </w:rPr>
            </w:pPr>
            <w:ins w:id="710" w:author="Zhao, Zheng" w:date="2024-07-31T17:42:00Z">
              <w:r w:rsidRPr="00F77F11">
                <w:rPr>
                  <w:rFonts w:eastAsia="DengXian"/>
                  <w:lang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576CA43D" w14:textId="5C4BA40B" w:rsidR="00A817E4" w:rsidRPr="00F77F11" w:rsidRDefault="00A817E4" w:rsidP="008D076B">
            <w:pPr>
              <w:pStyle w:val="TAC"/>
              <w:keepNext w:val="0"/>
              <w:keepLines w:val="0"/>
              <w:widowControl w:val="0"/>
              <w:rPr>
                <w:ins w:id="711" w:author="Zhao, Zheng" w:date="2024-07-31T17:42:00Z"/>
                <w:lang w:val="en-US" w:eastAsia="zh-CN" w:bidi="ar"/>
              </w:rPr>
            </w:pPr>
            <w:ins w:id="712" w:author="Zhao, Zheng" w:date="2024-07-31T17:42:00Z">
              <w:r w:rsidRPr="00F77F11">
                <w:rPr>
                  <w:rFonts w:cs="Arial"/>
                  <w:szCs w:val="18"/>
                </w:rPr>
                <w:t xml:space="preserve"> n2 channel bandwidths in Table 5.3.5-1</w:t>
              </w:r>
            </w:ins>
          </w:p>
        </w:tc>
        <w:tc>
          <w:tcPr>
            <w:tcW w:w="1880" w:type="dxa"/>
            <w:tcBorders>
              <w:top w:val="nil"/>
              <w:left w:val="single" w:sz="4" w:space="0" w:color="auto"/>
              <w:bottom w:val="nil"/>
              <w:right w:val="single" w:sz="4" w:space="0" w:color="auto"/>
            </w:tcBorders>
          </w:tcPr>
          <w:p w14:paraId="7DE5AE05" w14:textId="307FE83C" w:rsidR="00A817E4" w:rsidRPr="00F77F11" w:rsidRDefault="004E317D" w:rsidP="008D076B">
            <w:pPr>
              <w:pStyle w:val="TAC"/>
              <w:keepNext w:val="0"/>
              <w:keepLines w:val="0"/>
              <w:widowControl w:val="0"/>
              <w:rPr>
                <w:ins w:id="713" w:author="Zhao, Zheng" w:date="2024-07-31T17:42:00Z"/>
                <w:lang w:val="en-US" w:eastAsia="zh-CN" w:bidi="ar"/>
              </w:rPr>
            </w:pPr>
            <w:ins w:id="714" w:author="Zhao, Zheng" w:date="2024-08-01T16:44:00Z">
              <w:r w:rsidRPr="00F77F11">
                <w:rPr>
                  <w:lang w:val="en-US" w:eastAsia="zh-CN" w:bidi="ar"/>
                </w:rPr>
                <w:t>4 and 5</w:t>
              </w:r>
            </w:ins>
          </w:p>
        </w:tc>
      </w:tr>
      <w:tr w:rsidR="00F77F11" w:rsidRPr="00F77F11" w14:paraId="355AA004" w14:textId="77777777" w:rsidTr="00EA0F0F">
        <w:trPr>
          <w:trHeight w:val="29"/>
          <w:ins w:id="715" w:author="Zhao, Zheng" w:date="2024-07-31T17:42:00Z"/>
        </w:trPr>
        <w:tc>
          <w:tcPr>
            <w:tcW w:w="1800" w:type="dxa"/>
            <w:tcBorders>
              <w:top w:val="nil"/>
              <w:left w:val="single" w:sz="4" w:space="0" w:color="auto"/>
              <w:bottom w:val="nil"/>
              <w:right w:val="single" w:sz="4" w:space="0" w:color="auto"/>
            </w:tcBorders>
          </w:tcPr>
          <w:p w14:paraId="34BCE1FC" w14:textId="77777777" w:rsidR="00A817E4" w:rsidRPr="00F77F11" w:rsidRDefault="00A817E4" w:rsidP="008D076B">
            <w:pPr>
              <w:pStyle w:val="TAC"/>
              <w:keepNext w:val="0"/>
              <w:keepLines w:val="0"/>
              <w:widowControl w:val="0"/>
              <w:rPr>
                <w:ins w:id="716" w:author="Zhao, Zheng" w:date="2024-07-31T17:42:00Z"/>
                <w:lang w:val="en-US" w:eastAsia="zh-CN" w:bidi="ar"/>
              </w:rPr>
            </w:pPr>
          </w:p>
        </w:tc>
        <w:tc>
          <w:tcPr>
            <w:tcW w:w="1980" w:type="dxa"/>
            <w:tcBorders>
              <w:top w:val="nil"/>
              <w:left w:val="single" w:sz="4" w:space="0" w:color="auto"/>
              <w:bottom w:val="nil"/>
              <w:right w:val="single" w:sz="4" w:space="0" w:color="auto"/>
            </w:tcBorders>
          </w:tcPr>
          <w:p w14:paraId="4D364182" w14:textId="77777777" w:rsidR="00A817E4" w:rsidRPr="00F77F11" w:rsidRDefault="00A817E4" w:rsidP="008D076B">
            <w:pPr>
              <w:pStyle w:val="TAC"/>
              <w:keepNext w:val="0"/>
              <w:keepLines w:val="0"/>
              <w:widowControl w:val="0"/>
              <w:rPr>
                <w:ins w:id="717" w:author="Zhao, Zheng" w:date="2024-07-31T17:42: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57C0493" w14:textId="77777777" w:rsidR="00A817E4" w:rsidRPr="00F77F11" w:rsidRDefault="00A817E4" w:rsidP="008D076B">
            <w:pPr>
              <w:pStyle w:val="TAC"/>
              <w:keepNext w:val="0"/>
              <w:keepLines w:val="0"/>
              <w:widowControl w:val="0"/>
              <w:rPr>
                <w:ins w:id="718" w:author="Zhao, Zheng" w:date="2024-07-31T17:42:00Z"/>
                <w:lang w:val="en-US" w:eastAsia="zh-CN" w:bidi="ar"/>
              </w:rPr>
            </w:pPr>
            <w:ins w:id="719" w:author="Zhao, Zheng" w:date="2024-07-31T17:42:00Z">
              <w:r w:rsidRPr="00F77F11">
                <w:rPr>
                  <w:rFonts w:eastAsia="DengXian"/>
                  <w:lang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71C847E7" w14:textId="5CE12165" w:rsidR="00A817E4" w:rsidRPr="00F77F11" w:rsidRDefault="00A817E4" w:rsidP="008D076B">
            <w:pPr>
              <w:pStyle w:val="TAC"/>
              <w:keepNext w:val="0"/>
              <w:keepLines w:val="0"/>
              <w:widowControl w:val="0"/>
              <w:rPr>
                <w:ins w:id="720" w:author="Zhao, Zheng" w:date="2024-07-31T17:42:00Z"/>
                <w:lang w:val="en-US" w:eastAsia="zh-CN" w:bidi="ar"/>
              </w:rPr>
            </w:pPr>
            <w:ins w:id="721" w:author="Zhao, Zheng" w:date="2024-07-31T17:42:00Z">
              <w:r w:rsidRPr="00F77F11">
                <w:rPr>
                  <w:rFonts w:cs="Arial"/>
                  <w:szCs w:val="18"/>
                </w:rPr>
                <w:t xml:space="preserve"> n5 channel bandwidths in Table 5.3.5-1</w:t>
              </w:r>
            </w:ins>
          </w:p>
        </w:tc>
        <w:tc>
          <w:tcPr>
            <w:tcW w:w="1880" w:type="dxa"/>
            <w:tcBorders>
              <w:top w:val="nil"/>
              <w:left w:val="single" w:sz="4" w:space="0" w:color="auto"/>
              <w:bottom w:val="nil"/>
              <w:right w:val="single" w:sz="4" w:space="0" w:color="auto"/>
            </w:tcBorders>
          </w:tcPr>
          <w:p w14:paraId="2B7B5438" w14:textId="77777777" w:rsidR="00A817E4" w:rsidRPr="00F77F11" w:rsidRDefault="00A817E4" w:rsidP="008D076B">
            <w:pPr>
              <w:pStyle w:val="TAC"/>
              <w:keepNext w:val="0"/>
              <w:keepLines w:val="0"/>
              <w:widowControl w:val="0"/>
              <w:rPr>
                <w:ins w:id="722" w:author="Zhao, Zheng" w:date="2024-07-31T17:42:00Z"/>
                <w:lang w:val="en-US" w:eastAsia="zh-CN" w:bidi="ar"/>
              </w:rPr>
            </w:pPr>
          </w:p>
        </w:tc>
      </w:tr>
      <w:tr w:rsidR="00F77F11" w:rsidRPr="00F77F11" w14:paraId="3C37389B" w14:textId="77777777" w:rsidTr="00EA0F0F">
        <w:trPr>
          <w:trHeight w:val="29"/>
          <w:ins w:id="723" w:author="Zhao, Zheng" w:date="2024-07-31T17:42:00Z"/>
        </w:trPr>
        <w:tc>
          <w:tcPr>
            <w:tcW w:w="1800" w:type="dxa"/>
            <w:tcBorders>
              <w:top w:val="nil"/>
              <w:left w:val="single" w:sz="4" w:space="0" w:color="auto"/>
              <w:bottom w:val="nil"/>
              <w:right w:val="single" w:sz="4" w:space="0" w:color="auto"/>
            </w:tcBorders>
          </w:tcPr>
          <w:p w14:paraId="70B991B7" w14:textId="77777777" w:rsidR="00A817E4" w:rsidRPr="00F77F11" w:rsidRDefault="00A817E4" w:rsidP="008D076B">
            <w:pPr>
              <w:pStyle w:val="TAC"/>
              <w:keepNext w:val="0"/>
              <w:keepLines w:val="0"/>
              <w:widowControl w:val="0"/>
              <w:rPr>
                <w:ins w:id="724" w:author="Zhao, Zheng" w:date="2024-07-31T17:42:00Z"/>
                <w:lang w:val="en-US" w:eastAsia="zh-CN" w:bidi="ar"/>
              </w:rPr>
            </w:pPr>
          </w:p>
        </w:tc>
        <w:tc>
          <w:tcPr>
            <w:tcW w:w="1980" w:type="dxa"/>
            <w:tcBorders>
              <w:top w:val="nil"/>
              <w:left w:val="single" w:sz="4" w:space="0" w:color="auto"/>
              <w:bottom w:val="nil"/>
              <w:right w:val="single" w:sz="4" w:space="0" w:color="auto"/>
            </w:tcBorders>
          </w:tcPr>
          <w:p w14:paraId="1A1818A3" w14:textId="77777777" w:rsidR="00A817E4" w:rsidRPr="00F77F11" w:rsidRDefault="00A817E4" w:rsidP="008D076B">
            <w:pPr>
              <w:pStyle w:val="TAC"/>
              <w:keepNext w:val="0"/>
              <w:keepLines w:val="0"/>
              <w:widowControl w:val="0"/>
              <w:rPr>
                <w:ins w:id="725" w:author="Zhao, Zheng" w:date="2024-07-31T17:42: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2975E222" w14:textId="77777777" w:rsidR="00A817E4" w:rsidRPr="00F77F11" w:rsidRDefault="00A817E4" w:rsidP="008D076B">
            <w:pPr>
              <w:pStyle w:val="TAC"/>
              <w:keepNext w:val="0"/>
              <w:keepLines w:val="0"/>
              <w:widowControl w:val="0"/>
              <w:rPr>
                <w:ins w:id="726" w:author="Zhao, Zheng" w:date="2024-07-31T17:42:00Z"/>
                <w:lang w:val="en-US" w:eastAsia="zh-CN" w:bidi="ar"/>
              </w:rPr>
            </w:pPr>
            <w:ins w:id="727" w:author="Zhao, Zheng" w:date="2024-07-31T17:42:00Z">
              <w:r w:rsidRPr="00F77F11">
                <w:rPr>
                  <w:rFonts w:eastAsia="DengXian"/>
                  <w:lang w:eastAsia="zh-CN"/>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2A70FFAE" w14:textId="5C60D6B7" w:rsidR="00A817E4" w:rsidRPr="00F77F11" w:rsidRDefault="00025CCC" w:rsidP="008D076B">
            <w:pPr>
              <w:pStyle w:val="TAC"/>
              <w:keepNext w:val="0"/>
              <w:keepLines w:val="0"/>
              <w:widowControl w:val="0"/>
              <w:rPr>
                <w:ins w:id="728" w:author="Zhao, Zheng" w:date="2024-07-31T17:42:00Z"/>
                <w:lang w:val="en-US" w:eastAsia="zh-CN" w:bidi="ar"/>
              </w:rPr>
            </w:pPr>
            <w:ins w:id="729" w:author="Zhao, Zheng" w:date="2024-08-02T10:44:00Z">
              <w:r>
                <w:rPr>
                  <w:rFonts w:cs="Arial"/>
                  <w:szCs w:val="18"/>
                  <w:lang w:bidi="ar"/>
                </w:rPr>
                <w:t>CA_</w:t>
              </w:r>
              <w:r w:rsidRPr="00F77F11">
                <w:rPr>
                  <w:rFonts w:cs="Arial"/>
                  <w:szCs w:val="18"/>
                  <w:lang w:bidi="ar"/>
                </w:rPr>
                <w:t>n48B</w:t>
              </w:r>
              <w:r>
                <w:rPr>
                  <w:rFonts w:cs="Arial"/>
                  <w:szCs w:val="18"/>
                  <w:lang w:bidi="ar"/>
                </w:rPr>
                <w:t>_BCS 4 and 5</w:t>
              </w:r>
            </w:ins>
          </w:p>
        </w:tc>
        <w:tc>
          <w:tcPr>
            <w:tcW w:w="1880" w:type="dxa"/>
            <w:tcBorders>
              <w:top w:val="nil"/>
              <w:left w:val="single" w:sz="4" w:space="0" w:color="auto"/>
              <w:bottom w:val="nil"/>
              <w:right w:val="single" w:sz="4" w:space="0" w:color="auto"/>
            </w:tcBorders>
          </w:tcPr>
          <w:p w14:paraId="4C0D7B12" w14:textId="77777777" w:rsidR="00A817E4" w:rsidRPr="00F77F11" w:rsidRDefault="00A817E4" w:rsidP="008D076B">
            <w:pPr>
              <w:pStyle w:val="TAC"/>
              <w:keepNext w:val="0"/>
              <w:keepLines w:val="0"/>
              <w:widowControl w:val="0"/>
              <w:rPr>
                <w:ins w:id="730" w:author="Zhao, Zheng" w:date="2024-07-31T17:42:00Z"/>
                <w:lang w:val="en-US" w:eastAsia="zh-CN" w:bidi="ar"/>
              </w:rPr>
            </w:pPr>
          </w:p>
        </w:tc>
      </w:tr>
      <w:tr w:rsidR="00F77F11" w:rsidRPr="00F77F11" w14:paraId="48DBDF01" w14:textId="77777777" w:rsidTr="004E317D">
        <w:trPr>
          <w:trHeight w:val="29"/>
          <w:ins w:id="731" w:author="Zhao, Zheng" w:date="2024-07-31T17:42:00Z"/>
        </w:trPr>
        <w:tc>
          <w:tcPr>
            <w:tcW w:w="1800" w:type="dxa"/>
            <w:tcBorders>
              <w:top w:val="nil"/>
              <w:left w:val="single" w:sz="4" w:space="0" w:color="auto"/>
              <w:bottom w:val="single" w:sz="4" w:space="0" w:color="auto"/>
              <w:right w:val="single" w:sz="4" w:space="0" w:color="auto"/>
            </w:tcBorders>
          </w:tcPr>
          <w:p w14:paraId="2D836EB2" w14:textId="77777777" w:rsidR="00A817E4" w:rsidRPr="00F77F11" w:rsidRDefault="00A817E4" w:rsidP="008D076B">
            <w:pPr>
              <w:pStyle w:val="TAC"/>
              <w:keepNext w:val="0"/>
              <w:keepLines w:val="0"/>
              <w:widowControl w:val="0"/>
              <w:rPr>
                <w:ins w:id="732" w:author="Zhao, Zheng" w:date="2024-07-31T17:42:00Z"/>
                <w:lang w:val="en-US" w:eastAsia="zh-CN" w:bidi="ar"/>
              </w:rPr>
            </w:pPr>
          </w:p>
        </w:tc>
        <w:tc>
          <w:tcPr>
            <w:tcW w:w="1980" w:type="dxa"/>
            <w:tcBorders>
              <w:top w:val="nil"/>
              <w:left w:val="single" w:sz="4" w:space="0" w:color="auto"/>
              <w:bottom w:val="nil"/>
              <w:right w:val="single" w:sz="4" w:space="0" w:color="auto"/>
            </w:tcBorders>
          </w:tcPr>
          <w:p w14:paraId="263A7B15" w14:textId="77777777" w:rsidR="00A817E4" w:rsidRPr="00F77F11" w:rsidRDefault="00A817E4" w:rsidP="008D076B">
            <w:pPr>
              <w:pStyle w:val="TAC"/>
              <w:keepNext w:val="0"/>
              <w:keepLines w:val="0"/>
              <w:widowControl w:val="0"/>
              <w:rPr>
                <w:ins w:id="733" w:author="Zhao, Zheng" w:date="2024-07-31T17:42: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2C9094FE" w14:textId="77777777" w:rsidR="00A817E4" w:rsidRPr="00F77F11" w:rsidRDefault="00A817E4" w:rsidP="008D076B">
            <w:pPr>
              <w:pStyle w:val="TAC"/>
              <w:keepNext w:val="0"/>
              <w:keepLines w:val="0"/>
              <w:widowControl w:val="0"/>
              <w:rPr>
                <w:ins w:id="734" w:author="Zhao, Zheng" w:date="2024-07-31T17:42:00Z"/>
                <w:lang w:val="en-US" w:eastAsia="zh-CN" w:bidi="ar"/>
              </w:rPr>
            </w:pPr>
            <w:ins w:id="735" w:author="Zhao, Zheng" w:date="2024-07-31T17:42:00Z">
              <w:r w:rsidRPr="00F77F11">
                <w:rPr>
                  <w:rFonts w:eastAsia="DengXian"/>
                  <w:lang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41B0AF3D" w14:textId="60A4FC1B" w:rsidR="00A817E4" w:rsidRPr="00F77F11" w:rsidRDefault="00A817E4" w:rsidP="008D076B">
            <w:pPr>
              <w:pStyle w:val="TAC"/>
              <w:keepNext w:val="0"/>
              <w:keepLines w:val="0"/>
              <w:widowControl w:val="0"/>
              <w:rPr>
                <w:ins w:id="736" w:author="Zhao, Zheng" w:date="2024-07-31T17:42:00Z"/>
                <w:lang w:val="en-US" w:eastAsia="zh-CN" w:bidi="ar"/>
              </w:rPr>
            </w:pPr>
            <w:ins w:id="737" w:author="Zhao, Zheng" w:date="2024-07-31T17:42:00Z">
              <w:r w:rsidRPr="00F77F11">
                <w:rPr>
                  <w:rFonts w:cs="Arial"/>
                  <w:szCs w:val="18"/>
                </w:rPr>
                <w:t xml:space="preserve"> n77 channel bandwidths in Table 5.3.5-1</w:t>
              </w:r>
            </w:ins>
          </w:p>
        </w:tc>
        <w:tc>
          <w:tcPr>
            <w:tcW w:w="1880" w:type="dxa"/>
            <w:tcBorders>
              <w:top w:val="nil"/>
              <w:left w:val="single" w:sz="4" w:space="0" w:color="auto"/>
              <w:bottom w:val="single" w:sz="4" w:space="0" w:color="auto"/>
              <w:right w:val="single" w:sz="4" w:space="0" w:color="auto"/>
            </w:tcBorders>
          </w:tcPr>
          <w:p w14:paraId="323F7E45" w14:textId="77777777" w:rsidR="00A817E4" w:rsidRPr="00F77F11" w:rsidRDefault="00A817E4" w:rsidP="008D076B">
            <w:pPr>
              <w:pStyle w:val="TAC"/>
              <w:keepNext w:val="0"/>
              <w:keepLines w:val="0"/>
              <w:widowControl w:val="0"/>
              <w:rPr>
                <w:ins w:id="738" w:author="Zhao, Zheng" w:date="2024-07-31T17:42:00Z"/>
                <w:lang w:val="en-US" w:eastAsia="zh-CN" w:bidi="ar"/>
              </w:rPr>
            </w:pPr>
          </w:p>
        </w:tc>
      </w:tr>
      <w:tr w:rsidR="00F77F11" w:rsidRPr="00F77F11" w14:paraId="73196273" w14:textId="77777777" w:rsidTr="004E317D">
        <w:trPr>
          <w:trHeight w:val="29"/>
          <w:ins w:id="739" w:author="Zhao, Zheng" w:date="2024-07-31T17:42:00Z"/>
        </w:trPr>
        <w:tc>
          <w:tcPr>
            <w:tcW w:w="1800" w:type="dxa"/>
            <w:tcBorders>
              <w:top w:val="single" w:sz="4" w:space="0" w:color="auto"/>
              <w:left w:val="single" w:sz="4" w:space="0" w:color="auto"/>
              <w:bottom w:val="nil"/>
              <w:right w:val="single" w:sz="4" w:space="0" w:color="auto"/>
            </w:tcBorders>
          </w:tcPr>
          <w:p w14:paraId="5EE057E1" w14:textId="4A901A37" w:rsidR="00A817E4" w:rsidRPr="00F77F11" w:rsidRDefault="004E317D" w:rsidP="008D076B">
            <w:pPr>
              <w:pStyle w:val="TAC"/>
              <w:keepNext w:val="0"/>
              <w:keepLines w:val="0"/>
              <w:widowControl w:val="0"/>
              <w:rPr>
                <w:ins w:id="740" w:author="Zhao, Zheng" w:date="2024-07-31T17:42:00Z"/>
                <w:lang w:val="en-US" w:eastAsia="zh-CN" w:bidi="ar"/>
              </w:rPr>
            </w:pPr>
            <w:ins w:id="741" w:author="Zhao, Zheng" w:date="2024-08-01T16:44:00Z">
              <w:r w:rsidRPr="00F77F11">
                <w:rPr>
                  <w:lang w:eastAsia="zh-CN"/>
                </w:rPr>
                <w:t>CA_n2A-n5A-n48B-n77C</w:t>
              </w:r>
            </w:ins>
          </w:p>
        </w:tc>
        <w:tc>
          <w:tcPr>
            <w:tcW w:w="1980" w:type="dxa"/>
            <w:tcBorders>
              <w:top w:val="single" w:sz="4" w:space="0" w:color="auto"/>
              <w:left w:val="single" w:sz="4" w:space="0" w:color="auto"/>
              <w:bottom w:val="nil"/>
              <w:right w:val="single" w:sz="4" w:space="0" w:color="auto"/>
            </w:tcBorders>
          </w:tcPr>
          <w:p w14:paraId="5F983A96" w14:textId="77777777" w:rsidR="00A817E4" w:rsidRPr="00F77F11" w:rsidRDefault="00A817E4" w:rsidP="008D076B">
            <w:pPr>
              <w:pStyle w:val="TAC"/>
              <w:keepNext w:val="0"/>
              <w:keepLines w:val="0"/>
              <w:widowControl w:val="0"/>
              <w:rPr>
                <w:ins w:id="742" w:author="Zhao, Zheng" w:date="2024-07-31T17:42:00Z"/>
                <w:lang w:eastAsia="zh-CN"/>
              </w:rPr>
            </w:pPr>
            <w:ins w:id="743" w:author="Zhao, Zheng" w:date="2024-07-31T17:42:00Z">
              <w:r w:rsidRPr="00F77F11">
                <w:rPr>
                  <w:lang w:eastAsia="zh-CN"/>
                </w:rPr>
                <w:t>CA_n48B</w:t>
              </w:r>
            </w:ins>
          </w:p>
          <w:p w14:paraId="6E0C8340" w14:textId="77777777" w:rsidR="00A817E4" w:rsidRPr="00F77F11" w:rsidRDefault="00A817E4" w:rsidP="008D076B">
            <w:pPr>
              <w:pStyle w:val="TAC"/>
              <w:keepNext w:val="0"/>
              <w:keepLines w:val="0"/>
              <w:widowControl w:val="0"/>
              <w:rPr>
                <w:ins w:id="744" w:author="Zhao, Zheng" w:date="2024-07-31T17:42:00Z"/>
                <w:lang w:eastAsia="zh-CN"/>
              </w:rPr>
            </w:pPr>
            <w:ins w:id="745" w:author="Zhao, Zheng" w:date="2024-07-31T17:42:00Z">
              <w:r w:rsidRPr="00F77F11">
                <w:rPr>
                  <w:lang w:eastAsia="zh-CN"/>
                </w:rPr>
                <w:t>CA_n77C</w:t>
              </w:r>
            </w:ins>
          </w:p>
          <w:p w14:paraId="71142AA1" w14:textId="77777777" w:rsidR="00A817E4" w:rsidRPr="00F77F11" w:rsidRDefault="00A817E4" w:rsidP="008D076B">
            <w:pPr>
              <w:pStyle w:val="TAC"/>
              <w:keepNext w:val="0"/>
              <w:keepLines w:val="0"/>
              <w:widowControl w:val="0"/>
              <w:rPr>
                <w:ins w:id="746" w:author="Zhao, Zheng" w:date="2024-07-31T17:42:00Z"/>
                <w:lang w:eastAsia="zh-CN"/>
              </w:rPr>
            </w:pPr>
            <w:ins w:id="747" w:author="Zhao, Zheng" w:date="2024-07-31T17:42:00Z">
              <w:r w:rsidRPr="00F77F11">
                <w:rPr>
                  <w:lang w:eastAsia="zh-CN"/>
                </w:rPr>
                <w:t>CA_n2A-n5A</w:t>
              </w:r>
            </w:ins>
          </w:p>
          <w:p w14:paraId="2DB45069" w14:textId="77777777" w:rsidR="00A817E4" w:rsidRPr="00F77F11" w:rsidRDefault="00A817E4" w:rsidP="008D076B">
            <w:pPr>
              <w:pStyle w:val="TAC"/>
              <w:keepNext w:val="0"/>
              <w:keepLines w:val="0"/>
              <w:widowControl w:val="0"/>
              <w:rPr>
                <w:ins w:id="748" w:author="Zhao, Zheng" w:date="2024-07-31T17:42:00Z"/>
                <w:lang w:eastAsia="zh-CN"/>
              </w:rPr>
            </w:pPr>
            <w:ins w:id="749" w:author="Zhao, Zheng" w:date="2024-07-31T17:42:00Z">
              <w:r w:rsidRPr="00F77F11">
                <w:rPr>
                  <w:lang w:eastAsia="zh-CN"/>
                </w:rPr>
                <w:t>CA_n2A-n48A</w:t>
              </w:r>
            </w:ins>
          </w:p>
          <w:p w14:paraId="797D919A" w14:textId="77777777" w:rsidR="00A817E4" w:rsidRPr="00F77F11" w:rsidRDefault="00A817E4" w:rsidP="008D076B">
            <w:pPr>
              <w:pStyle w:val="TAC"/>
              <w:keepNext w:val="0"/>
              <w:keepLines w:val="0"/>
              <w:widowControl w:val="0"/>
              <w:rPr>
                <w:ins w:id="750" w:author="Zhao, Zheng" w:date="2024-07-31T17:42:00Z"/>
                <w:lang w:eastAsia="zh-CN"/>
              </w:rPr>
            </w:pPr>
            <w:ins w:id="751" w:author="Zhao, Zheng" w:date="2024-07-31T17:42:00Z">
              <w:r w:rsidRPr="00F77F11">
                <w:rPr>
                  <w:lang w:eastAsia="zh-CN"/>
                </w:rPr>
                <w:t>CA_n2A-n77A</w:t>
              </w:r>
            </w:ins>
          </w:p>
          <w:p w14:paraId="6147A965" w14:textId="77777777" w:rsidR="00A817E4" w:rsidRPr="00F77F11" w:rsidRDefault="00A817E4" w:rsidP="008D076B">
            <w:pPr>
              <w:pStyle w:val="TAC"/>
              <w:keepNext w:val="0"/>
              <w:keepLines w:val="0"/>
              <w:widowControl w:val="0"/>
              <w:rPr>
                <w:ins w:id="752" w:author="Zhao, Zheng" w:date="2024-07-31T17:42:00Z"/>
                <w:lang w:eastAsia="zh-CN"/>
              </w:rPr>
            </w:pPr>
            <w:ins w:id="753" w:author="Zhao, Zheng" w:date="2024-07-31T17:42:00Z">
              <w:r w:rsidRPr="00F77F11">
                <w:rPr>
                  <w:lang w:eastAsia="zh-CN"/>
                </w:rPr>
                <w:t>CA_n5A-n48A</w:t>
              </w:r>
            </w:ins>
          </w:p>
          <w:p w14:paraId="153A69A0" w14:textId="77777777" w:rsidR="00A817E4" w:rsidRPr="00F77F11" w:rsidRDefault="00A817E4" w:rsidP="008D076B">
            <w:pPr>
              <w:pStyle w:val="TAC"/>
              <w:keepNext w:val="0"/>
              <w:keepLines w:val="0"/>
              <w:widowControl w:val="0"/>
              <w:rPr>
                <w:ins w:id="754" w:author="Zhao, Zheng" w:date="2024-07-31T17:42:00Z"/>
                <w:lang w:val="en-US" w:eastAsia="zh-CN" w:bidi="ar"/>
              </w:rPr>
            </w:pPr>
            <w:ins w:id="755" w:author="Zhao, Zheng" w:date="2024-07-31T17:42:00Z">
              <w:r w:rsidRPr="00F77F11">
                <w:rPr>
                  <w:lang w:eastAsia="zh-CN"/>
                </w:rPr>
                <w:t>CA_n5A-n77A</w:t>
              </w:r>
            </w:ins>
          </w:p>
        </w:tc>
        <w:tc>
          <w:tcPr>
            <w:tcW w:w="981" w:type="dxa"/>
            <w:tcBorders>
              <w:top w:val="single" w:sz="4" w:space="0" w:color="auto"/>
              <w:left w:val="single" w:sz="4" w:space="0" w:color="auto"/>
              <w:bottom w:val="single" w:sz="4" w:space="0" w:color="auto"/>
              <w:right w:val="single" w:sz="4" w:space="0" w:color="auto"/>
            </w:tcBorders>
          </w:tcPr>
          <w:p w14:paraId="7CF2E21C" w14:textId="77777777" w:rsidR="00A817E4" w:rsidRPr="00F77F11" w:rsidRDefault="00A817E4" w:rsidP="008D076B">
            <w:pPr>
              <w:pStyle w:val="TAC"/>
              <w:keepNext w:val="0"/>
              <w:keepLines w:val="0"/>
              <w:widowControl w:val="0"/>
              <w:rPr>
                <w:ins w:id="756" w:author="Zhao, Zheng" w:date="2024-07-31T17:42:00Z"/>
                <w:lang w:val="en-US" w:eastAsia="zh-CN" w:bidi="ar"/>
              </w:rPr>
            </w:pPr>
            <w:ins w:id="757" w:author="Zhao, Zheng" w:date="2024-07-31T17:42:00Z">
              <w:r w:rsidRPr="00F77F11">
                <w:rPr>
                  <w:rFonts w:eastAsia="DengXian"/>
                  <w:lang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0CD934DA" w14:textId="3468837B" w:rsidR="00A817E4" w:rsidRPr="00F77F11" w:rsidRDefault="00A817E4" w:rsidP="008D076B">
            <w:pPr>
              <w:pStyle w:val="TAC"/>
              <w:keepNext w:val="0"/>
              <w:keepLines w:val="0"/>
              <w:widowControl w:val="0"/>
              <w:rPr>
                <w:ins w:id="758" w:author="Zhao, Zheng" w:date="2024-07-31T17:42:00Z"/>
                <w:lang w:val="en-US" w:eastAsia="zh-CN" w:bidi="ar"/>
              </w:rPr>
            </w:pPr>
            <w:ins w:id="759" w:author="Zhao, Zheng" w:date="2024-07-31T17:42:00Z">
              <w:r w:rsidRPr="00F77F11">
                <w:rPr>
                  <w:rFonts w:cs="Arial"/>
                  <w:szCs w:val="18"/>
                </w:rPr>
                <w:t xml:space="preserve"> n2 channel bandwidths in Table 5.3.5-1</w:t>
              </w:r>
            </w:ins>
          </w:p>
        </w:tc>
        <w:tc>
          <w:tcPr>
            <w:tcW w:w="1880" w:type="dxa"/>
            <w:tcBorders>
              <w:top w:val="nil"/>
              <w:left w:val="single" w:sz="4" w:space="0" w:color="auto"/>
              <w:bottom w:val="nil"/>
              <w:right w:val="single" w:sz="4" w:space="0" w:color="auto"/>
            </w:tcBorders>
          </w:tcPr>
          <w:p w14:paraId="03CD393C" w14:textId="13ADD535" w:rsidR="00A817E4" w:rsidRPr="00F77F11" w:rsidRDefault="004E317D" w:rsidP="008D076B">
            <w:pPr>
              <w:pStyle w:val="TAC"/>
              <w:keepNext w:val="0"/>
              <w:keepLines w:val="0"/>
              <w:widowControl w:val="0"/>
              <w:rPr>
                <w:ins w:id="760" w:author="Zhao, Zheng" w:date="2024-07-31T17:42:00Z"/>
                <w:lang w:val="en-US" w:eastAsia="zh-CN" w:bidi="ar"/>
              </w:rPr>
            </w:pPr>
            <w:ins w:id="761" w:author="Zhao, Zheng" w:date="2024-08-01T16:44:00Z">
              <w:r w:rsidRPr="00F77F11">
                <w:rPr>
                  <w:lang w:val="en-US" w:eastAsia="zh-CN" w:bidi="ar"/>
                </w:rPr>
                <w:t>4 and 5</w:t>
              </w:r>
            </w:ins>
          </w:p>
        </w:tc>
      </w:tr>
      <w:tr w:rsidR="00F77F11" w:rsidRPr="00F77F11" w14:paraId="78437492" w14:textId="77777777" w:rsidTr="00EA0F0F">
        <w:trPr>
          <w:trHeight w:val="29"/>
          <w:ins w:id="762" w:author="Zhao, Zheng" w:date="2024-07-31T17:42:00Z"/>
        </w:trPr>
        <w:tc>
          <w:tcPr>
            <w:tcW w:w="1800" w:type="dxa"/>
            <w:tcBorders>
              <w:top w:val="nil"/>
              <w:left w:val="single" w:sz="4" w:space="0" w:color="auto"/>
              <w:bottom w:val="nil"/>
              <w:right w:val="single" w:sz="4" w:space="0" w:color="auto"/>
            </w:tcBorders>
          </w:tcPr>
          <w:p w14:paraId="2FE2C3B3" w14:textId="77777777" w:rsidR="00A817E4" w:rsidRPr="00F77F11" w:rsidRDefault="00A817E4" w:rsidP="008D076B">
            <w:pPr>
              <w:pStyle w:val="TAC"/>
              <w:keepNext w:val="0"/>
              <w:keepLines w:val="0"/>
              <w:widowControl w:val="0"/>
              <w:rPr>
                <w:ins w:id="763" w:author="Zhao, Zheng" w:date="2024-07-31T17:42:00Z"/>
                <w:lang w:val="en-US" w:eastAsia="zh-CN" w:bidi="ar"/>
              </w:rPr>
            </w:pPr>
          </w:p>
        </w:tc>
        <w:tc>
          <w:tcPr>
            <w:tcW w:w="1980" w:type="dxa"/>
            <w:tcBorders>
              <w:top w:val="nil"/>
              <w:left w:val="single" w:sz="4" w:space="0" w:color="auto"/>
              <w:bottom w:val="nil"/>
              <w:right w:val="single" w:sz="4" w:space="0" w:color="auto"/>
            </w:tcBorders>
          </w:tcPr>
          <w:p w14:paraId="297A6F7D" w14:textId="77777777" w:rsidR="00A817E4" w:rsidRPr="00F77F11" w:rsidRDefault="00A817E4" w:rsidP="008D076B">
            <w:pPr>
              <w:pStyle w:val="TAC"/>
              <w:keepNext w:val="0"/>
              <w:keepLines w:val="0"/>
              <w:widowControl w:val="0"/>
              <w:rPr>
                <w:ins w:id="764" w:author="Zhao, Zheng" w:date="2024-07-31T17:42: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913D07F" w14:textId="77777777" w:rsidR="00A817E4" w:rsidRPr="00F77F11" w:rsidRDefault="00A817E4" w:rsidP="008D076B">
            <w:pPr>
              <w:pStyle w:val="TAC"/>
              <w:keepNext w:val="0"/>
              <w:keepLines w:val="0"/>
              <w:widowControl w:val="0"/>
              <w:rPr>
                <w:ins w:id="765" w:author="Zhao, Zheng" w:date="2024-07-31T17:42:00Z"/>
                <w:lang w:val="en-US" w:eastAsia="zh-CN" w:bidi="ar"/>
              </w:rPr>
            </w:pPr>
            <w:ins w:id="766" w:author="Zhao, Zheng" w:date="2024-07-31T17:42:00Z">
              <w:r w:rsidRPr="00F77F11">
                <w:rPr>
                  <w:rFonts w:eastAsia="DengXian"/>
                  <w:lang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683279EA" w14:textId="2888E033" w:rsidR="00A817E4" w:rsidRPr="00F77F11" w:rsidRDefault="00A817E4" w:rsidP="008D076B">
            <w:pPr>
              <w:pStyle w:val="TAC"/>
              <w:keepNext w:val="0"/>
              <w:keepLines w:val="0"/>
              <w:widowControl w:val="0"/>
              <w:rPr>
                <w:ins w:id="767" w:author="Zhao, Zheng" w:date="2024-07-31T17:42:00Z"/>
                <w:lang w:val="en-US" w:eastAsia="zh-CN" w:bidi="ar"/>
              </w:rPr>
            </w:pPr>
            <w:ins w:id="768" w:author="Zhao, Zheng" w:date="2024-07-31T17:42:00Z">
              <w:r w:rsidRPr="00F77F11">
                <w:rPr>
                  <w:rFonts w:cs="Arial"/>
                  <w:szCs w:val="18"/>
                </w:rPr>
                <w:t xml:space="preserve"> n5 channel bandwidths in Table 5.3.5-1</w:t>
              </w:r>
            </w:ins>
          </w:p>
        </w:tc>
        <w:tc>
          <w:tcPr>
            <w:tcW w:w="1880" w:type="dxa"/>
            <w:tcBorders>
              <w:top w:val="nil"/>
              <w:left w:val="single" w:sz="4" w:space="0" w:color="auto"/>
              <w:bottom w:val="nil"/>
              <w:right w:val="single" w:sz="4" w:space="0" w:color="auto"/>
            </w:tcBorders>
          </w:tcPr>
          <w:p w14:paraId="737C07C8" w14:textId="77777777" w:rsidR="00A817E4" w:rsidRPr="00F77F11" w:rsidRDefault="00A817E4" w:rsidP="008D076B">
            <w:pPr>
              <w:pStyle w:val="TAC"/>
              <w:keepNext w:val="0"/>
              <w:keepLines w:val="0"/>
              <w:widowControl w:val="0"/>
              <w:rPr>
                <w:ins w:id="769" w:author="Zhao, Zheng" w:date="2024-07-31T17:42:00Z"/>
                <w:lang w:val="en-US" w:eastAsia="zh-CN" w:bidi="ar"/>
              </w:rPr>
            </w:pPr>
          </w:p>
        </w:tc>
      </w:tr>
      <w:tr w:rsidR="00F77F11" w:rsidRPr="00F77F11" w14:paraId="5157A37F" w14:textId="77777777" w:rsidTr="00EA0F0F">
        <w:trPr>
          <w:trHeight w:val="29"/>
          <w:ins w:id="770" w:author="Zhao, Zheng" w:date="2024-07-31T17:42:00Z"/>
        </w:trPr>
        <w:tc>
          <w:tcPr>
            <w:tcW w:w="1800" w:type="dxa"/>
            <w:tcBorders>
              <w:top w:val="nil"/>
              <w:left w:val="single" w:sz="4" w:space="0" w:color="auto"/>
              <w:bottom w:val="nil"/>
              <w:right w:val="single" w:sz="4" w:space="0" w:color="auto"/>
            </w:tcBorders>
          </w:tcPr>
          <w:p w14:paraId="4EDBFB0D" w14:textId="77777777" w:rsidR="00A817E4" w:rsidRPr="00F77F11" w:rsidRDefault="00A817E4" w:rsidP="008D076B">
            <w:pPr>
              <w:pStyle w:val="TAC"/>
              <w:keepNext w:val="0"/>
              <w:keepLines w:val="0"/>
              <w:widowControl w:val="0"/>
              <w:rPr>
                <w:ins w:id="771" w:author="Zhao, Zheng" w:date="2024-07-31T17:42:00Z"/>
                <w:lang w:val="en-US" w:eastAsia="zh-CN" w:bidi="ar"/>
              </w:rPr>
            </w:pPr>
          </w:p>
        </w:tc>
        <w:tc>
          <w:tcPr>
            <w:tcW w:w="1980" w:type="dxa"/>
            <w:tcBorders>
              <w:top w:val="nil"/>
              <w:left w:val="single" w:sz="4" w:space="0" w:color="auto"/>
              <w:bottom w:val="nil"/>
              <w:right w:val="single" w:sz="4" w:space="0" w:color="auto"/>
            </w:tcBorders>
          </w:tcPr>
          <w:p w14:paraId="683AFEDB" w14:textId="77777777" w:rsidR="00A817E4" w:rsidRPr="00F77F11" w:rsidRDefault="00A817E4" w:rsidP="008D076B">
            <w:pPr>
              <w:pStyle w:val="TAC"/>
              <w:keepNext w:val="0"/>
              <w:keepLines w:val="0"/>
              <w:widowControl w:val="0"/>
              <w:rPr>
                <w:ins w:id="772" w:author="Zhao, Zheng" w:date="2024-07-31T17:42: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A500F4B" w14:textId="77777777" w:rsidR="00A817E4" w:rsidRPr="00F77F11" w:rsidRDefault="00A817E4" w:rsidP="008D076B">
            <w:pPr>
              <w:pStyle w:val="TAC"/>
              <w:keepNext w:val="0"/>
              <w:keepLines w:val="0"/>
              <w:widowControl w:val="0"/>
              <w:rPr>
                <w:ins w:id="773" w:author="Zhao, Zheng" w:date="2024-07-31T17:42:00Z"/>
                <w:lang w:val="en-US" w:eastAsia="zh-CN" w:bidi="ar"/>
              </w:rPr>
            </w:pPr>
            <w:ins w:id="774" w:author="Zhao, Zheng" w:date="2024-07-31T17:42:00Z">
              <w:r w:rsidRPr="00F77F11">
                <w:rPr>
                  <w:rFonts w:eastAsia="DengXian"/>
                  <w:lang w:eastAsia="zh-CN"/>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2C679421" w14:textId="2793FC61" w:rsidR="00A817E4" w:rsidRPr="00F77F11" w:rsidRDefault="00025CCC" w:rsidP="008D076B">
            <w:pPr>
              <w:pStyle w:val="TAC"/>
              <w:keepNext w:val="0"/>
              <w:keepLines w:val="0"/>
              <w:widowControl w:val="0"/>
              <w:rPr>
                <w:ins w:id="775" w:author="Zhao, Zheng" w:date="2024-07-31T17:42:00Z"/>
                <w:lang w:val="en-US" w:eastAsia="zh-CN" w:bidi="ar"/>
              </w:rPr>
            </w:pPr>
            <w:ins w:id="776" w:author="Zhao, Zheng" w:date="2024-08-02T10:45:00Z">
              <w:r>
                <w:rPr>
                  <w:rFonts w:cs="Arial"/>
                  <w:szCs w:val="18"/>
                  <w:lang w:bidi="ar"/>
                </w:rPr>
                <w:t>CA_</w:t>
              </w:r>
              <w:r w:rsidRPr="00F77F11">
                <w:rPr>
                  <w:rFonts w:cs="Arial"/>
                  <w:szCs w:val="18"/>
                  <w:lang w:bidi="ar"/>
                </w:rPr>
                <w:t>n48B</w:t>
              </w:r>
              <w:r>
                <w:rPr>
                  <w:rFonts w:cs="Arial"/>
                  <w:szCs w:val="18"/>
                  <w:lang w:bidi="ar"/>
                </w:rPr>
                <w:t>_BCS 4 and 5</w:t>
              </w:r>
            </w:ins>
          </w:p>
        </w:tc>
        <w:tc>
          <w:tcPr>
            <w:tcW w:w="1880" w:type="dxa"/>
            <w:tcBorders>
              <w:top w:val="nil"/>
              <w:left w:val="single" w:sz="4" w:space="0" w:color="auto"/>
              <w:bottom w:val="nil"/>
              <w:right w:val="single" w:sz="4" w:space="0" w:color="auto"/>
            </w:tcBorders>
          </w:tcPr>
          <w:p w14:paraId="1CAA6E56" w14:textId="77777777" w:rsidR="00A817E4" w:rsidRPr="00F77F11" w:rsidRDefault="00A817E4" w:rsidP="008D076B">
            <w:pPr>
              <w:pStyle w:val="TAC"/>
              <w:keepNext w:val="0"/>
              <w:keepLines w:val="0"/>
              <w:widowControl w:val="0"/>
              <w:rPr>
                <w:ins w:id="777" w:author="Zhao, Zheng" w:date="2024-07-31T17:42:00Z"/>
                <w:lang w:val="en-US" w:eastAsia="zh-CN" w:bidi="ar"/>
              </w:rPr>
            </w:pPr>
          </w:p>
        </w:tc>
      </w:tr>
      <w:tr w:rsidR="00F77F11" w:rsidRPr="00F77F11" w14:paraId="23F1752C" w14:textId="77777777" w:rsidTr="00EA0F0F">
        <w:trPr>
          <w:trHeight w:val="29"/>
          <w:ins w:id="778" w:author="Zhao, Zheng" w:date="2024-07-31T17:42:00Z"/>
        </w:trPr>
        <w:tc>
          <w:tcPr>
            <w:tcW w:w="1800" w:type="dxa"/>
            <w:tcBorders>
              <w:top w:val="nil"/>
              <w:left w:val="single" w:sz="4" w:space="0" w:color="auto"/>
              <w:bottom w:val="nil"/>
              <w:right w:val="single" w:sz="4" w:space="0" w:color="auto"/>
            </w:tcBorders>
          </w:tcPr>
          <w:p w14:paraId="2A281934" w14:textId="77777777" w:rsidR="00A817E4" w:rsidRPr="00F77F11" w:rsidRDefault="00A817E4" w:rsidP="008D076B">
            <w:pPr>
              <w:pStyle w:val="TAC"/>
              <w:keepNext w:val="0"/>
              <w:keepLines w:val="0"/>
              <w:widowControl w:val="0"/>
              <w:rPr>
                <w:ins w:id="779" w:author="Zhao, Zheng" w:date="2024-07-31T17:42:00Z"/>
                <w:lang w:val="en-US" w:eastAsia="zh-CN" w:bidi="ar"/>
              </w:rPr>
            </w:pPr>
          </w:p>
        </w:tc>
        <w:tc>
          <w:tcPr>
            <w:tcW w:w="1980" w:type="dxa"/>
            <w:tcBorders>
              <w:top w:val="nil"/>
              <w:left w:val="single" w:sz="4" w:space="0" w:color="auto"/>
              <w:bottom w:val="nil"/>
              <w:right w:val="single" w:sz="4" w:space="0" w:color="auto"/>
            </w:tcBorders>
          </w:tcPr>
          <w:p w14:paraId="5F5BA01A" w14:textId="77777777" w:rsidR="00A817E4" w:rsidRPr="00F77F11" w:rsidRDefault="00A817E4" w:rsidP="008D076B">
            <w:pPr>
              <w:pStyle w:val="TAC"/>
              <w:keepNext w:val="0"/>
              <w:keepLines w:val="0"/>
              <w:widowControl w:val="0"/>
              <w:rPr>
                <w:ins w:id="780" w:author="Zhao, Zheng" w:date="2024-07-31T17:42: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919F8D5" w14:textId="77777777" w:rsidR="00A817E4" w:rsidRPr="00F77F11" w:rsidRDefault="00A817E4" w:rsidP="008D076B">
            <w:pPr>
              <w:pStyle w:val="TAC"/>
              <w:keepNext w:val="0"/>
              <w:keepLines w:val="0"/>
              <w:widowControl w:val="0"/>
              <w:rPr>
                <w:ins w:id="781" w:author="Zhao, Zheng" w:date="2024-07-31T17:42:00Z"/>
                <w:lang w:val="en-US" w:eastAsia="zh-CN" w:bidi="ar"/>
              </w:rPr>
            </w:pPr>
            <w:ins w:id="782" w:author="Zhao, Zheng" w:date="2024-07-31T17:42:00Z">
              <w:r w:rsidRPr="00F77F11">
                <w:rPr>
                  <w:rFonts w:eastAsia="DengXian"/>
                  <w:lang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546BF917" w14:textId="24A84AF0" w:rsidR="00A817E4" w:rsidRPr="00F77F11" w:rsidRDefault="00A817E4" w:rsidP="008D076B">
            <w:pPr>
              <w:pStyle w:val="TAC"/>
              <w:keepNext w:val="0"/>
              <w:keepLines w:val="0"/>
              <w:widowControl w:val="0"/>
              <w:rPr>
                <w:ins w:id="783" w:author="Zhao, Zheng" w:date="2024-07-31T17:42:00Z"/>
                <w:lang w:val="en-US" w:eastAsia="zh-CN" w:bidi="ar"/>
              </w:rPr>
            </w:pPr>
            <w:ins w:id="784" w:author="Zhao, Zheng" w:date="2024-07-31T17:42:00Z">
              <w:r w:rsidRPr="00F77F11">
                <w:rPr>
                  <w:rFonts w:cs="Arial"/>
                  <w:szCs w:val="18"/>
                </w:rPr>
                <w:t xml:space="preserve"> </w:t>
              </w:r>
            </w:ins>
            <w:ins w:id="785" w:author="Zhao, Zheng" w:date="2024-08-02T10:53:00Z">
              <w:r w:rsidR="00073049">
                <w:rPr>
                  <w:rFonts w:eastAsia="DengXian"/>
                  <w:lang w:eastAsia="zh-CN"/>
                </w:rPr>
                <w:t>CA_</w:t>
              </w:r>
              <w:r w:rsidR="00073049" w:rsidRPr="00F77F11">
                <w:rPr>
                  <w:rFonts w:eastAsia="DengXian"/>
                  <w:lang w:eastAsia="zh-CN"/>
                </w:rPr>
                <w:t>n77C</w:t>
              </w:r>
              <w:r w:rsidR="00073049">
                <w:rPr>
                  <w:rFonts w:eastAsia="DengXian"/>
                  <w:lang w:eastAsia="zh-CN"/>
                </w:rPr>
                <w:t>_BCS 4 and 5</w:t>
              </w:r>
            </w:ins>
          </w:p>
        </w:tc>
        <w:tc>
          <w:tcPr>
            <w:tcW w:w="1880" w:type="dxa"/>
            <w:tcBorders>
              <w:top w:val="nil"/>
              <w:left w:val="single" w:sz="4" w:space="0" w:color="auto"/>
              <w:bottom w:val="single" w:sz="4" w:space="0" w:color="auto"/>
              <w:right w:val="single" w:sz="4" w:space="0" w:color="auto"/>
            </w:tcBorders>
          </w:tcPr>
          <w:p w14:paraId="4D3FCEE8" w14:textId="77777777" w:rsidR="00A817E4" w:rsidRPr="00F77F11" w:rsidRDefault="00A817E4" w:rsidP="008D076B">
            <w:pPr>
              <w:pStyle w:val="TAC"/>
              <w:keepNext w:val="0"/>
              <w:keepLines w:val="0"/>
              <w:widowControl w:val="0"/>
              <w:rPr>
                <w:ins w:id="786" w:author="Zhao, Zheng" w:date="2024-07-31T17:42:00Z"/>
                <w:lang w:val="en-US" w:eastAsia="zh-CN" w:bidi="ar"/>
              </w:rPr>
            </w:pPr>
          </w:p>
        </w:tc>
      </w:tr>
      <w:tr w:rsidR="00F77F11" w:rsidRPr="00F77F11" w14:paraId="7EA52BBD" w14:textId="77777777" w:rsidTr="00EA0F0F">
        <w:trPr>
          <w:trHeight w:val="29"/>
        </w:trPr>
        <w:tc>
          <w:tcPr>
            <w:tcW w:w="1800" w:type="dxa"/>
            <w:tcBorders>
              <w:top w:val="single" w:sz="4" w:space="0" w:color="auto"/>
              <w:left w:val="single" w:sz="4" w:space="0" w:color="auto"/>
              <w:bottom w:val="nil"/>
              <w:right w:val="single" w:sz="4" w:space="0" w:color="auto"/>
            </w:tcBorders>
          </w:tcPr>
          <w:p w14:paraId="5BA190C7" w14:textId="5A9006DE" w:rsidR="00EA6AE8" w:rsidRPr="00F77F11" w:rsidRDefault="00EA6AE8" w:rsidP="00EA6AE8">
            <w:pPr>
              <w:pStyle w:val="TAC"/>
              <w:keepNext w:val="0"/>
              <w:keepLines w:val="0"/>
              <w:widowControl w:val="0"/>
              <w:rPr>
                <w:lang w:val="en-US" w:eastAsia="zh-CN" w:bidi="ar"/>
              </w:rPr>
            </w:pPr>
            <w:r w:rsidRPr="00F77F11">
              <w:rPr>
                <w:lang w:eastAsia="zh-CN"/>
              </w:rPr>
              <w:t>CA_n2A-n5A-n48(2A)-n77A</w:t>
            </w:r>
          </w:p>
        </w:tc>
        <w:tc>
          <w:tcPr>
            <w:tcW w:w="1980" w:type="dxa"/>
            <w:tcBorders>
              <w:top w:val="single" w:sz="4" w:space="0" w:color="auto"/>
              <w:left w:val="single" w:sz="4" w:space="0" w:color="auto"/>
              <w:bottom w:val="nil"/>
              <w:right w:val="single" w:sz="4" w:space="0" w:color="auto"/>
            </w:tcBorders>
          </w:tcPr>
          <w:p w14:paraId="603C12FC"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n77</w:t>
            </w:r>
            <w:r w:rsidRPr="00F77F11">
              <w:rPr>
                <w:rFonts w:cs="Arial"/>
                <w:vertAlign w:val="superscript"/>
                <w:lang w:eastAsia="zh-CN"/>
              </w:rPr>
              <w:t>5,6</w:t>
            </w:r>
          </w:p>
        </w:tc>
        <w:tc>
          <w:tcPr>
            <w:tcW w:w="981" w:type="dxa"/>
            <w:tcBorders>
              <w:top w:val="single" w:sz="4" w:space="0" w:color="auto"/>
              <w:left w:val="single" w:sz="4" w:space="0" w:color="auto"/>
              <w:bottom w:val="single" w:sz="4" w:space="0" w:color="auto"/>
              <w:right w:val="single" w:sz="4" w:space="0" w:color="auto"/>
            </w:tcBorders>
          </w:tcPr>
          <w:p w14:paraId="7BB12E93"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5754C63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6A45464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18AF36DF" w14:textId="77777777" w:rsidTr="00EA0F0F">
        <w:trPr>
          <w:trHeight w:val="29"/>
        </w:trPr>
        <w:tc>
          <w:tcPr>
            <w:tcW w:w="1800" w:type="dxa"/>
            <w:tcBorders>
              <w:top w:val="nil"/>
              <w:left w:val="single" w:sz="4" w:space="0" w:color="auto"/>
              <w:bottom w:val="nil"/>
              <w:right w:val="single" w:sz="4" w:space="0" w:color="auto"/>
            </w:tcBorders>
          </w:tcPr>
          <w:p w14:paraId="218BE2B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E85D729"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3F9BEE5A"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5C13BDD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7C670EC9" w14:textId="77777777" w:rsidR="00EA6AE8" w:rsidRPr="00F77F11" w:rsidRDefault="00EA6AE8" w:rsidP="00EA6AE8">
            <w:pPr>
              <w:pStyle w:val="TAC"/>
              <w:keepNext w:val="0"/>
              <w:keepLines w:val="0"/>
              <w:widowControl w:val="0"/>
              <w:rPr>
                <w:lang w:val="en-US" w:eastAsia="zh-CN" w:bidi="ar"/>
              </w:rPr>
            </w:pPr>
          </w:p>
        </w:tc>
      </w:tr>
      <w:tr w:rsidR="00F77F11" w:rsidRPr="00F77F11" w14:paraId="5EFF10EE" w14:textId="77777777" w:rsidTr="00EA0F0F">
        <w:trPr>
          <w:trHeight w:val="29"/>
        </w:trPr>
        <w:tc>
          <w:tcPr>
            <w:tcW w:w="1800" w:type="dxa"/>
            <w:tcBorders>
              <w:top w:val="nil"/>
              <w:left w:val="single" w:sz="4" w:space="0" w:color="auto"/>
              <w:bottom w:val="nil"/>
              <w:right w:val="single" w:sz="4" w:space="0" w:color="auto"/>
            </w:tcBorders>
          </w:tcPr>
          <w:p w14:paraId="14D8DA9D"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E476517"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73FE1C10"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7687838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CA_n48(2</w:t>
            </w:r>
            <w:proofErr w:type="gramStart"/>
            <w:r w:rsidRPr="00F77F11">
              <w:rPr>
                <w:lang w:val="en-US" w:eastAsia="zh-CN" w:bidi="ar"/>
              </w:rPr>
              <w:t>A)_</w:t>
            </w:r>
            <w:proofErr w:type="gramEnd"/>
            <w:r w:rsidRPr="00F77F11">
              <w:rPr>
                <w:lang w:val="en-US" w:eastAsia="zh-CN" w:bidi="ar"/>
              </w:rPr>
              <w:t>BCS1</w:t>
            </w:r>
          </w:p>
        </w:tc>
        <w:tc>
          <w:tcPr>
            <w:tcW w:w="1880" w:type="dxa"/>
            <w:tcBorders>
              <w:top w:val="nil"/>
              <w:left w:val="single" w:sz="4" w:space="0" w:color="auto"/>
              <w:bottom w:val="nil"/>
              <w:right w:val="single" w:sz="4" w:space="0" w:color="auto"/>
            </w:tcBorders>
          </w:tcPr>
          <w:p w14:paraId="47CEAE3C" w14:textId="77777777" w:rsidR="00EA6AE8" w:rsidRPr="00F77F11" w:rsidRDefault="00EA6AE8" w:rsidP="00EA6AE8">
            <w:pPr>
              <w:pStyle w:val="TAC"/>
              <w:keepNext w:val="0"/>
              <w:keepLines w:val="0"/>
              <w:widowControl w:val="0"/>
              <w:rPr>
                <w:lang w:val="en-US" w:eastAsia="zh-CN" w:bidi="ar"/>
              </w:rPr>
            </w:pPr>
          </w:p>
        </w:tc>
      </w:tr>
      <w:tr w:rsidR="00F77F11" w:rsidRPr="00F77F11" w14:paraId="525C2429" w14:textId="77777777" w:rsidTr="00EA0F0F">
        <w:trPr>
          <w:trHeight w:val="29"/>
        </w:trPr>
        <w:tc>
          <w:tcPr>
            <w:tcW w:w="1800" w:type="dxa"/>
            <w:tcBorders>
              <w:top w:val="nil"/>
              <w:left w:val="single" w:sz="4" w:space="0" w:color="auto"/>
              <w:bottom w:val="nil"/>
              <w:right w:val="single" w:sz="4" w:space="0" w:color="auto"/>
            </w:tcBorders>
          </w:tcPr>
          <w:p w14:paraId="7A397231"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08DECC0C"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6646A0C7" w14:textId="77777777" w:rsidR="00EA6AE8" w:rsidRPr="00F77F11" w:rsidRDefault="00EA6AE8" w:rsidP="00EA6AE8">
            <w:pPr>
              <w:pStyle w:val="TAC"/>
              <w:keepNext w:val="0"/>
              <w:keepLines w:val="0"/>
              <w:widowControl w:val="0"/>
              <w:rPr>
                <w:lang w:val="en-US" w:eastAsia="zh-CN" w:bidi="ar"/>
              </w:rPr>
            </w:pPr>
            <w:r w:rsidRPr="00F77F11">
              <w:rPr>
                <w:rFonts w:cs="Arial"/>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3E92E9E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252332AF" w14:textId="77777777" w:rsidR="00EA6AE8" w:rsidRPr="00F77F11" w:rsidRDefault="00EA6AE8" w:rsidP="00EA6AE8">
            <w:pPr>
              <w:pStyle w:val="TAC"/>
              <w:keepNext w:val="0"/>
              <w:keepLines w:val="0"/>
              <w:widowControl w:val="0"/>
              <w:rPr>
                <w:lang w:val="en-US" w:eastAsia="zh-CN" w:bidi="ar"/>
              </w:rPr>
            </w:pPr>
          </w:p>
        </w:tc>
      </w:tr>
      <w:tr w:rsidR="00F77F11" w:rsidRPr="00F77F11" w14:paraId="58470C13" w14:textId="77777777" w:rsidTr="00EA0F0F">
        <w:trPr>
          <w:trHeight w:val="29"/>
        </w:trPr>
        <w:tc>
          <w:tcPr>
            <w:tcW w:w="1800" w:type="dxa"/>
            <w:tcBorders>
              <w:top w:val="nil"/>
              <w:left w:val="single" w:sz="4" w:space="0" w:color="auto"/>
              <w:bottom w:val="nil"/>
              <w:right w:val="single" w:sz="4" w:space="0" w:color="auto"/>
            </w:tcBorders>
          </w:tcPr>
          <w:p w14:paraId="33E428C3"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52FCA1F2"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40DDAA57" w14:textId="77777777" w:rsidR="00EA6AE8" w:rsidRPr="00F77F11" w:rsidRDefault="00EA6AE8" w:rsidP="00EA6AE8">
            <w:pPr>
              <w:pStyle w:val="TAC"/>
              <w:keepNext w:val="0"/>
              <w:keepLines w:val="0"/>
              <w:widowControl w:val="0"/>
              <w:rPr>
                <w:b/>
                <w:lang w:eastAsia="zh-CN"/>
              </w:rPr>
            </w:pPr>
            <w:r w:rsidRPr="00F77F11">
              <w:rPr>
                <w:lang w:eastAsia="zh-CN"/>
              </w:rPr>
              <w:t>CA_n2A-n5A</w:t>
            </w:r>
          </w:p>
          <w:p w14:paraId="12DC94E3" w14:textId="77777777" w:rsidR="00EA6AE8" w:rsidRPr="00F77F11" w:rsidRDefault="00EA6AE8" w:rsidP="00EA6AE8">
            <w:pPr>
              <w:pStyle w:val="TAC"/>
              <w:keepNext w:val="0"/>
              <w:keepLines w:val="0"/>
              <w:widowControl w:val="0"/>
              <w:rPr>
                <w:b/>
                <w:lang w:eastAsia="zh-CN"/>
              </w:rPr>
            </w:pPr>
            <w:r w:rsidRPr="00F77F11">
              <w:rPr>
                <w:lang w:eastAsia="zh-CN"/>
              </w:rPr>
              <w:t>CA_n2A-n48A</w:t>
            </w:r>
          </w:p>
          <w:p w14:paraId="334894AB" w14:textId="77777777" w:rsidR="00EA6AE8" w:rsidRPr="00F77F11" w:rsidRDefault="00EA6AE8" w:rsidP="00EA6AE8">
            <w:pPr>
              <w:pStyle w:val="TAC"/>
              <w:keepNext w:val="0"/>
              <w:keepLines w:val="0"/>
              <w:widowControl w:val="0"/>
              <w:rPr>
                <w:b/>
                <w:lang w:eastAsia="zh-CN"/>
              </w:rPr>
            </w:pPr>
            <w:r w:rsidRPr="00F77F11">
              <w:rPr>
                <w:lang w:eastAsia="zh-CN"/>
              </w:rPr>
              <w:t>CA_n2A-n77A</w:t>
            </w:r>
            <w:r w:rsidRPr="00F77F11">
              <w:rPr>
                <w:vertAlign w:val="superscript"/>
                <w:lang w:eastAsia="zh-CN"/>
              </w:rPr>
              <w:t>5</w:t>
            </w:r>
          </w:p>
          <w:p w14:paraId="027C338D" w14:textId="77777777" w:rsidR="00EA6AE8" w:rsidRPr="00F77F11" w:rsidRDefault="00EA6AE8" w:rsidP="00EA6AE8">
            <w:pPr>
              <w:pStyle w:val="TAC"/>
              <w:keepNext w:val="0"/>
              <w:keepLines w:val="0"/>
              <w:widowControl w:val="0"/>
              <w:rPr>
                <w:b/>
                <w:lang w:eastAsia="zh-CN"/>
              </w:rPr>
            </w:pPr>
            <w:r w:rsidRPr="00F77F11">
              <w:rPr>
                <w:lang w:eastAsia="zh-CN"/>
              </w:rPr>
              <w:t>CA_n5A-n48A</w:t>
            </w:r>
          </w:p>
          <w:p w14:paraId="71D24A03" w14:textId="77777777" w:rsidR="00EA6AE8" w:rsidRPr="00F77F11" w:rsidRDefault="00EA6AE8" w:rsidP="00EA6AE8">
            <w:pPr>
              <w:pStyle w:val="TAC"/>
              <w:keepNext w:val="0"/>
              <w:keepLines w:val="0"/>
              <w:widowControl w:val="0"/>
              <w:rPr>
                <w:lang w:val="en-US" w:eastAsia="zh-CN" w:bidi="ar"/>
              </w:rPr>
            </w:pPr>
            <w:r w:rsidRPr="00F77F11">
              <w:rPr>
                <w:lang w:eastAsia="zh-CN"/>
              </w:rPr>
              <w:t>CA_n5A-n77A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2B6E5239"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42552C4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5891466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4CAC3C89" w14:textId="77777777" w:rsidTr="00EA0F0F">
        <w:trPr>
          <w:trHeight w:val="29"/>
        </w:trPr>
        <w:tc>
          <w:tcPr>
            <w:tcW w:w="1800" w:type="dxa"/>
            <w:tcBorders>
              <w:top w:val="nil"/>
              <w:left w:val="single" w:sz="4" w:space="0" w:color="auto"/>
              <w:bottom w:val="nil"/>
              <w:right w:val="single" w:sz="4" w:space="0" w:color="auto"/>
            </w:tcBorders>
          </w:tcPr>
          <w:p w14:paraId="38A71E41"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E4065EC"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0793056D"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2E43CF4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880" w:type="dxa"/>
            <w:tcBorders>
              <w:top w:val="nil"/>
              <w:left w:val="single" w:sz="4" w:space="0" w:color="auto"/>
              <w:bottom w:val="nil"/>
              <w:right w:val="single" w:sz="4" w:space="0" w:color="auto"/>
            </w:tcBorders>
          </w:tcPr>
          <w:p w14:paraId="7A73EF32" w14:textId="77777777" w:rsidR="00EA6AE8" w:rsidRPr="00F77F11" w:rsidRDefault="00EA6AE8" w:rsidP="00EA6AE8">
            <w:pPr>
              <w:pStyle w:val="TAC"/>
              <w:keepNext w:val="0"/>
              <w:keepLines w:val="0"/>
              <w:widowControl w:val="0"/>
              <w:rPr>
                <w:lang w:val="en-US" w:eastAsia="zh-CN" w:bidi="ar"/>
              </w:rPr>
            </w:pPr>
          </w:p>
        </w:tc>
      </w:tr>
      <w:tr w:rsidR="00F77F11" w:rsidRPr="00F77F11" w14:paraId="7876F264" w14:textId="77777777" w:rsidTr="00EA0F0F">
        <w:trPr>
          <w:trHeight w:val="29"/>
        </w:trPr>
        <w:tc>
          <w:tcPr>
            <w:tcW w:w="1800" w:type="dxa"/>
            <w:tcBorders>
              <w:top w:val="nil"/>
              <w:left w:val="single" w:sz="4" w:space="0" w:color="auto"/>
              <w:bottom w:val="nil"/>
              <w:right w:val="single" w:sz="4" w:space="0" w:color="auto"/>
            </w:tcBorders>
          </w:tcPr>
          <w:p w14:paraId="069B38D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BE0B7F3"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46FD93F5"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0921FE1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781C8067" w14:textId="77777777" w:rsidR="00EA6AE8" w:rsidRPr="00F77F11" w:rsidRDefault="00EA6AE8" w:rsidP="00EA6AE8">
            <w:pPr>
              <w:pStyle w:val="TAC"/>
              <w:keepNext w:val="0"/>
              <w:keepLines w:val="0"/>
              <w:widowControl w:val="0"/>
              <w:rPr>
                <w:lang w:val="en-US" w:eastAsia="zh-CN" w:bidi="ar"/>
              </w:rPr>
            </w:pPr>
          </w:p>
        </w:tc>
      </w:tr>
      <w:tr w:rsidR="00F77F11" w:rsidRPr="00F77F11" w14:paraId="145D3BDC" w14:textId="77777777" w:rsidTr="00EA0F0F">
        <w:trPr>
          <w:trHeight w:val="29"/>
        </w:trPr>
        <w:tc>
          <w:tcPr>
            <w:tcW w:w="1800" w:type="dxa"/>
            <w:tcBorders>
              <w:top w:val="nil"/>
              <w:left w:val="single" w:sz="4" w:space="0" w:color="auto"/>
              <w:bottom w:val="nil"/>
              <w:right w:val="single" w:sz="4" w:space="0" w:color="auto"/>
            </w:tcBorders>
          </w:tcPr>
          <w:p w14:paraId="063DD3A7"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CED61BF"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09CB9915"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62BC730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72968AF1" w14:textId="77777777" w:rsidR="00EA6AE8" w:rsidRPr="00F77F11" w:rsidRDefault="00EA6AE8" w:rsidP="00EA6AE8">
            <w:pPr>
              <w:pStyle w:val="TAC"/>
              <w:keepNext w:val="0"/>
              <w:keepLines w:val="0"/>
              <w:widowControl w:val="0"/>
              <w:rPr>
                <w:lang w:val="en-US" w:eastAsia="zh-CN" w:bidi="ar"/>
              </w:rPr>
            </w:pPr>
          </w:p>
        </w:tc>
      </w:tr>
      <w:tr w:rsidR="00F77F11" w:rsidRPr="00F77F11" w14:paraId="202F4CF8" w14:textId="77777777" w:rsidTr="00EA0F0F">
        <w:trPr>
          <w:trHeight w:val="29"/>
        </w:trPr>
        <w:tc>
          <w:tcPr>
            <w:tcW w:w="1800" w:type="dxa"/>
            <w:tcBorders>
              <w:top w:val="nil"/>
              <w:left w:val="single" w:sz="4" w:space="0" w:color="auto"/>
              <w:bottom w:val="nil"/>
              <w:right w:val="single" w:sz="4" w:space="0" w:color="auto"/>
            </w:tcBorders>
          </w:tcPr>
          <w:p w14:paraId="57CE279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AD175F8"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0A761B7"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605C934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5A8AF6E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2</w:t>
            </w:r>
          </w:p>
        </w:tc>
      </w:tr>
      <w:tr w:rsidR="00F77F11" w:rsidRPr="00F77F11" w14:paraId="71D3BDEE" w14:textId="77777777" w:rsidTr="00EA0F0F">
        <w:trPr>
          <w:trHeight w:val="29"/>
        </w:trPr>
        <w:tc>
          <w:tcPr>
            <w:tcW w:w="1800" w:type="dxa"/>
            <w:tcBorders>
              <w:top w:val="nil"/>
              <w:left w:val="single" w:sz="4" w:space="0" w:color="auto"/>
              <w:bottom w:val="nil"/>
              <w:right w:val="single" w:sz="4" w:space="0" w:color="auto"/>
            </w:tcBorders>
          </w:tcPr>
          <w:p w14:paraId="51A89764"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BC4B43D"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4436AFD"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396C5C2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w:t>
            </w:r>
          </w:p>
        </w:tc>
        <w:tc>
          <w:tcPr>
            <w:tcW w:w="1880" w:type="dxa"/>
            <w:tcBorders>
              <w:top w:val="nil"/>
              <w:left w:val="single" w:sz="4" w:space="0" w:color="auto"/>
              <w:bottom w:val="nil"/>
              <w:right w:val="single" w:sz="4" w:space="0" w:color="auto"/>
            </w:tcBorders>
          </w:tcPr>
          <w:p w14:paraId="0D1821C2" w14:textId="77777777" w:rsidR="00EA6AE8" w:rsidRPr="00F77F11" w:rsidRDefault="00EA6AE8" w:rsidP="00EA6AE8">
            <w:pPr>
              <w:pStyle w:val="TAC"/>
              <w:keepNext w:val="0"/>
              <w:keepLines w:val="0"/>
              <w:widowControl w:val="0"/>
              <w:rPr>
                <w:lang w:val="en-US" w:eastAsia="zh-CN" w:bidi="ar"/>
              </w:rPr>
            </w:pPr>
          </w:p>
        </w:tc>
      </w:tr>
      <w:tr w:rsidR="00F77F11" w:rsidRPr="00F77F11" w14:paraId="60DDDF18" w14:textId="77777777" w:rsidTr="00EA0F0F">
        <w:trPr>
          <w:trHeight w:val="29"/>
        </w:trPr>
        <w:tc>
          <w:tcPr>
            <w:tcW w:w="1800" w:type="dxa"/>
            <w:tcBorders>
              <w:top w:val="nil"/>
              <w:left w:val="single" w:sz="4" w:space="0" w:color="auto"/>
              <w:bottom w:val="nil"/>
              <w:right w:val="single" w:sz="4" w:space="0" w:color="auto"/>
            </w:tcBorders>
          </w:tcPr>
          <w:p w14:paraId="632A44F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7A50BDA"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41C48CA7"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2C54B01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CA_n48(2</w:t>
            </w:r>
            <w:proofErr w:type="gramStart"/>
            <w:r w:rsidRPr="00F77F11">
              <w:rPr>
                <w:lang w:val="en-US" w:eastAsia="zh-CN" w:bidi="ar"/>
              </w:rPr>
              <w:t>A)_</w:t>
            </w:r>
            <w:proofErr w:type="gramEnd"/>
            <w:r w:rsidRPr="00F77F11">
              <w:rPr>
                <w:lang w:val="en-US" w:eastAsia="zh-CN" w:bidi="ar"/>
              </w:rPr>
              <w:t>BCS1</w:t>
            </w:r>
          </w:p>
        </w:tc>
        <w:tc>
          <w:tcPr>
            <w:tcW w:w="1880" w:type="dxa"/>
            <w:tcBorders>
              <w:top w:val="nil"/>
              <w:left w:val="single" w:sz="4" w:space="0" w:color="auto"/>
              <w:bottom w:val="nil"/>
              <w:right w:val="single" w:sz="4" w:space="0" w:color="auto"/>
            </w:tcBorders>
          </w:tcPr>
          <w:p w14:paraId="47F36E5E" w14:textId="77777777" w:rsidR="00EA6AE8" w:rsidRPr="00F77F11" w:rsidRDefault="00EA6AE8" w:rsidP="00EA6AE8">
            <w:pPr>
              <w:pStyle w:val="TAC"/>
              <w:keepNext w:val="0"/>
              <w:keepLines w:val="0"/>
              <w:widowControl w:val="0"/>
              <w:rPr>
                <w:lang w:val="en-US" w:eastAsia="zh-CN" w:bidi="ar"/>
              </w:rPr>
            </w:pPr>
          </w:p>
        </w:tc>
      </w:tr>
      <w:tr w:rsidR="00F77F11" w:rsidRPr="00F77F11" w14:paraId="4957FFBE" w14:textId="77777777" w:rsidTr="00EA0F0F">
        <w:trPr>
          <w:trHeight w:val="29"/>
        </w:trPr>
        <w:tc>
          <w:tcPr>
            <w:tcW w:w="1800" w:type="dxa"/>
            <w:tcBorders>
              <w:top w:val="nil"/>
              <w:left w:val="single" w:sz="4" w:space="0" w:color="auto"/>
              <w:bottom w:val="nil"/>
              <w:right w:val="single" w:sz="4" w:space="0" w:color="auto"/>
            </w:tcBorders>
          </w:tcPr>
          <w:p w14:paraId="3AC4787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E4EDB94"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24A8EE3"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1158774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09E5A0D7" w14:textId="77777777" w:rsidR="00EA6AE8" w:rsidRPr="00F77F11" w:rsidRDefault="00EA6AE8" w:rsidP="00EA6AE8">
            <w:pPr>
              <w:pStyle w:val="TAC"/>
              <w:keepNext w:val="0"/>
              <w:keepLines w:val="0"/>
              <w:widowControl w:val="0"/>
              <w:rPr>
                <w:lang w:val="en-US" w:eastAsia="zh-CN" w:bidi="ar"/>
              </w:rPr>
            </w:pPr>
          </w:p>
        </w:tc>
      </w:tr>
      <w:tr w:rsidR="00F77F11" w:rsidRPr="00F77F11" w14:paraId="46055E25" w14:textId="77777777" w:rsidTr="00EA0F0F">
        <w:trPr>
          <w:trHeight w:val="29"/>
          <w:ins w:id="787" w:author="Zhao, Zheng" w:date="2024-07-31T17:43:00Z"/>
        </w:trPr>
        <w:tc>
          <w:tcPr>
            <w:tcW w:w="1800" w:type="dxa"/>
            <w:tcBorders>
              <w:top w:val="nil"/>
              <w:left w:val="single" w:sz="4" w:space="0" w:color="auto"/>
              <w:bottom w:val="nil"/>
              <w:right w:val="single" w:sz="4" w:space="0" w:color="auto"/>
            </w:tcBorders>
          </w:tcPr>
          <w:p w14:paraId="4075862E" w14:textId="77777777" w:rsidR="00A817E4" w:rsidRPr="00F77F11" w:rsidRDefault="00A817E4" w:rsidP="008D076B">
            <w:pPr>
              <w:pStyle w:val="TAC"/>
              <w:keepNext w:val="0"/>
              <w:keepLines w:val="0"/>
              <w:widowControl w:val="0"/>
              <w:rPr>
                <w:ins w:id="788" w:author="Zhao, Zheng" w:date="2024-07-31T17:43:00Z"/>
                <w:lang w:val="en-US" w:eastAsia="zh-CN" w:bidi="ar"/>
              </w:rPr>
            </w:pPr>
          </w:p>
        </w:tc>
        <w:tc>
          <w:tcPr>
            <w:tcW w:w="1980" w:type="dxa"/>
            <w:tcBorders>
              <w:top w:val="single" w:sz="4" w:space="0" w:color="auto"/>
              <w:left w:val="single" w:sz="4" w:space="0" w:color="auto"/>
              <w:bottom w:val="nil"/>
              <w:right w:val="single" w:sz="4" w:space="0" w:color="auto"/>
            </w:tcBorders>
          </w:tcPr>
          <w:p w14:paraId="77A96295" w14:textId="77777777" w:rsidR="00A817E4" w:rsidRPr="00F77F11" w:rsidRDefault="00A817E4" w:rsidP="008D076B">
            <w:pPr>
              <w:pStyle w:val="TAC"/>
              <w:keepNext w:val="0"/>
              <w:keepLines w:val="0"/>
              <w:widowControl w:val="0"/>
              <w:rPr>
                <w:ins w:id="789" w:author="Zhao, Zheng" w:date="2024-07-31T17:43:00Z"/>
                <w:b/>
                <w:lang w:eastAsia="zh-CN"/>
              </w:rPr>
            </w:pPr>
            <w:ins w:id="790" w:author="Zhao, Zheng" w:date="2024-07-31T17:43:00Z">
              <w:r w:rsidRPr="00F77F11">
                <w:rPr>
                  <w:lang w:eastAsia="zh-CN"/>
                </w:rPr>
                <w:t>CA_n2A-n5A</w:t>
              </w:r>
            </w:ins>
          </w:p>
          <w:p w14:paraId="3837E018" w14:textId="77777777" w:rsidR="00A817E4" w:rsidRPr="00F77F11" w:rsidRDefault="00A817E4" w:rsidP="008D076B">
            <w:pPr>
              <w:pStyle w:val="TAC"/>
              <w:keepNext w:val="0"/>
              <w:keepLines w:val="0"/>
              <w:widowControl w:val="0"/>
              <w:rPr>
                <w:ins w:id="791" w:author="Zhao, Zheng" w:date="2024-07-31T17:43:00Z"/>
                <w:b/>
                <w:lang w:eastAsia="zh-CN"/>
              </w:rPr>
            </w:pPr>
            <w:ins w:id="792" w:author="Zhao, Zheng" w:date="2024-07-31T17:43:00Z">
              <w:r w:rsidRPr="00F77F11">
                <w:rPr>
                  <w:lang w:eastAsia="zh-CN"/>
                </w:rPr>
                <w:t>CA_n2A-n48A</w:t>
              </w:r>
            </w:ins>
          </w:p>
          <w:p w14:paraId="529CDD32" w14:textId="385FC446" w:rsidR="00A817E4" w:rsidRPr="00F77F11" w:rsidRDefault="00A817E4" w:rsidP="008D076B">
            <w:pPr>
              <w:pStyle w:val="TAC"/>
              <w:keepNext w:val="0"/>
              <w:keepLines w:val="0"/>
              <w:widowControl w:val="0"/>
              <w:rPr>
                <w:ins w:id="793" w:author="Zhao, Zheng" w:date="2024-07-31T17:43:00Z"/>
                <w:b/>
                <w:lang w:eastAsia="zh-CN"/>
              </w:rPr>
            </w:pPr>
            <w:ins w:id="794" w:author="Zhao, Zheng" w:date="2024-07-31T17:43:00Z">
              <w:r w:rsidRPr="00F77F11">
                <w:rPr>
                  <w:lang w:eastAsia="zh-CN"/>
                </w:rPr>
                <w:t>CA_n2A-n77A</w:t>
              </w:r>
            </w:ins>
          </w:p>
          <w:p w14:paraId="66DEB741" w14:textId="77777777" w:rsidR="00A817E4" w:rsidRPr="00F77F11" w:rsidRDefault="00A817E4" w:rsidP="008D076B">
            <w:pPr>
              <w:pStyle w:val="TAC"/>
              <w:keepNext w:val="0"/>
              <w:keepLines w:val="0"/>
              <w:widowControl w:val="0"/>
              <w:rPr>
                <w:ins w:id="795" w:author="Zhao, Zheng" w:date="2024-07-31T17:43:00Z"/>
                <w:b/>
                <w:lang w:eastAsia="zh-CN"/>
              </w:rPr>
            </w:pPr>
            <w:ins w:id="796" w:author="Zhao, Zheng" w:date="2024-07-31T17:43:00Z">
              <w:r w:rsidRPr="00F77F11">
                <w:rPr>
                  <w:lang w:eastAsia="zh-CN"/>
                </w:rPr>
                <w:t>CA_n5A-n48A</w:t>
              </w:r>
            </w:ins>
          </w:p>
          <w:p w14:paraId="09292EA1" w14:textId="4CF972B1" w:rsidR="00A817E4" w:rsidRPr="00F77F11" w:rsidRDefault="00A817E4" w:rsidP="008D076B">
            <w:pPr>
              <w:pStyle w:val="TAC"/>
              <w:keepNext w:val="0"/>
              <w:keepLines w:val="0"/>
              <w:widowControl w:val="0"/>
              <w:rPr>
                <w:ins w:id="797" w:author="Zhao, Zheng" w:date="2024-07-31T17:43:00Z"/>
                <w:lang w:val="en-US" w:eastAsia="zh-CN" w:bidi="ar"/>
              </w:rPr>
            </w:pPr>
            <w:ins w:id="798" w:author="Zhao, Zheng" w:date="2024-07-31T17:43:00Z">
              <w:r w:rsidRPr="00F77F11">
                <w:rPr>
                  <w:lang w:eastAsia="zh-CN"/>
                </w:rPr>
                <w:t>CA_n5A-n77A</w:t>
              </w:r>
            </w:ins>
          </w:p>
        </w:tc>
        <w:tc>
          <w:tcPr>
            <w:tcW w:w="981" w:type="dxa"/>
            <w:tcBorders>
              <w:top w:val="single" w:sz="4" w:space="0" w:color="auto"/>
              <w:left w:val="single" w:sz="4" w:space="0" w:color="auto"/>
              <w:bottom w:val="single" w:sz="4" w:space="0" w:color="auto"/>
              <w:right w:val="single" w:sz="4" w:space="0" w:color="auto"/>
            </w:tcBorders>
          </w:tcPr>
          <w:p w14:paraId="0BEE8D30" w14:textId="77777777" w:rsidR="00A817E4" w:rsidRPr="00F77F11" w:rsidRDefault="00A817E4" w:rsidP="008D076B">
            <w:pPr>
              <w:pStyle w:val="TAC"/>
              <w:keepNext w:val="0"/>
              <w:keepLines w:val="0"/>
              <w:widowControl w:val="0"/>
              <w:rPr>
                <w:ins w:id="799" w:author="Zhao, Zheng" w:date="2024-07-31T17:43:00Z"/>
                <w:lang w:val="en-US" w:eastAsia="zh-CN" w:bidi="ar"/>
              </w:rPr>
            </w:pPr>
            <w:ins w:id="800" w:author="Zhao, Zheng" w:date="2024-07-31T17:43:00Z">
              <w:r w:rsidRPr="00F77F11">
                <w:rPr>
                  <w:rFonts w:eastAsia="DengXian"/>
                  <w:lang w:eastAsia="zh-CN"/>
                </w:rPr>
                <w:t>n2</w:t>
              </w:r>
            </w:ins>
          </w:p>
        </w:tc>
        <w:tc>
          <w:tcPr>
            <w:tcW w:w="2709" w:type="dxa"/>
            <w:gridSpan w:val="2"/>
            <w:tcBorders>
              <w:top w:val="single" w:sz="4" w:space="0" w:color="auto"/>
              <w:left w:val="single" w:sz="4" w:space="0" w:color="auto"/>
              <w:bottom w:val="single" w:sz="4" w:space="0" w:color="auto"/>
              <w:right w:val="single" w:sz="4" w:space="0" w:color="auto"/>
            </w:tcBorders>
            <w:vAlign w:val="center"/>
          </w:tcPr>
          <w:p w14:paraId="59AB34D7" w14:textId="309B1B0B" w:rsidR="00A817E4" w:rsidRPr="00F77F11" w:rsidRDefault="00A817E4" w:rsidP="008D076B">
            <w:pPr>
              <w:pStyle w:val="TAC"/>
              <w:keepNext w:val="0"/>
              <w:keepLines w:val="0"/>
              <w:widowControl w:val="0"/>
              <w:rPr>
                <w:ins w:id="801" w:author="Zhao, Zheng" w:date="2024-07-31T17:43:00Z"/>
                <w:lang w:val="en-US" w:eastAsia="zh-CN" w:bidi="ar"/>
              </w:rPr>
            </w:pPr>
            <w:ins w:id="802" w:author="Zhao, Zheng" w:date="2024-07-31T17:43:00Z">
              <w:r w:rsidRPr="00F77F11">
                <w:rPr>
                  <w:rFonts w:cs="Arial"/>
                  <w:szCs w:val="18"/>
                </w:rPr>
                <w:t xml:space="preserve"> n2 channel bandwidths in Table 5.3.5-1</w:t>
              </w:r>
            </w:ins>
          </w:p>
        </w:tc>
        <w:tc>
          <w:tcPr>
            <w:tcW w:w="1880" w:type="dxa"/>
            <w:tcBorders>
              <w:top w:val="nil"/>
              <w:left w:val="single" w:sz="4" w:space="0" w:color="auto"/>
              <w:bottom w:val="nil"/>
              <w:right w:val="single" w:sz="4" w:space="0" w:color="auto"/>
            </w:tcBorders>
          </w:tcPr>
          <w:p w14:paraId="1817041C" w14:textId="11E77C7D" w:rsidR="00A817E4" w:rsidRPr="00F77F11" w:rsidRDefault="0058797A" w:rsidP="008D076B">
            <w:pPr>
              <w:pStyle w:val="TAC"/>
              <w:keepNext w:val="0"/>
              <w:keepLines w:val="0"/>
              <w:widowControl w:val="0"/>
              <w:rPr>
                <w:ins w:id="803" w:author="Zhao, Zheng" w:date="2024-07-31T17:43:00Z"/>
                <w:lang w:val="en-US" w:eastAsia="zh-CN" w:bidi="ar"/>
              </w:rPr>
            </w:pPr>
            <w:ins w:id="804" w:author="Zhao, Zheng" w:date="2024-08-01T16:44:00Z">
              <w:r w:rsidRPr="00F77F11">
                <w:rPr>
                  <w:lang w:val="en-US" w:eastAsia="zh-CN" w:bidi="ar"/>
                </w:rPr>
                <w:t>4 and 5</w:t>
              </w:r>
            </w:ins>
          </w:p>
        </w:tc>
      </w:tr>
      <w:tr w:rsidR="00F77F11" w:rsidRPr="00F77F11" w14:paraId="0F4AB2BA" w14:textId="77777777" w:rsidTr="00EA0F0F">
        <w:trPr>
          <w:trHeight w:val="29"/>
          <w:ins w:id="805" w:author="Zhao, Zheng" w:date="2024-07-31T17:43:00Z"/>
        </w:trPr>
        <w:tc>
          <w:tcPr>
            <w:tcW w:w="1800" w:type="dxa"/>
            <w:tcBorders>
              <w:top w:val="nil"/>
              <w:left w:val="single" w:sz="4" w:space="0" w:color="auto"/>
              <w:bottom w:val="nil"/>
              <w:right w:val="single" w:sz="4" w:space="0" w:color="auto"/>
            </w:tcBorders>
          </w:tcPr>
          <w:p w14:paraId="56F97F37" w14:textId="77777777" w:rsidR="00A817E4" w:rsidRPr="00F77F11" w:rsidRDefault="00A817E4" w:rsidP="008D076B">
            <w:pPr>
              <w:pStyle w:val="TAC"/>
              <w:keepNext w:val="0"/>
              <w:keepLines w:val="0"/>
              <w:widowControl w:val="0"/>
              <w:rPr>
                <w:ins w:id="806" w:author="Zhao, Zheng" w:date="2024-07-31T17:43:00Z"/>
                <w:lang w:val="en-US" w:eastAsia="zh-CN" w:bidi="ar"/>
              </w:rPr>
            </w:pPr>
          </w:p>
        </w:tc>
        <w:tc>
          <w:tcPr>
            <w:tcW w:w="1980" w:type="dxa"/>
            <w:tcBorders>
              <w:top w:val="nil"/>
              <w:left w:val="single" w:sz="4" w:space="0" w:color="auto"/>
              <w:bottom w:val="nil"/>
              <w:right w:val="single" w:sz="4" w:space="0" w:color="auto"/>
            </w:tcBorders>
          </w:tcPr>
          <w:p w14:paraId="3C924FA6" w14:textId="77777777" w:rsidR="00A817E4" w:rsidRPr="00F77F11" w:rsidRDefault="00A817E4" w:rsidP="008D076B">
            <w:pPr>
              <w:pStyle w:val="TAC"/>
              <w:keepNext w:val="0"/>
              <w:keepLines w:val="0"/>
              <w:widowControl w:val="0"/>
              <w:rPr>
                <w:ins w:id="807" w:author="Zhao, Zheng" w:date="2024-07-31T17:43: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4067802" w14:textId="77777777" w:rsidR="00A817E4" w:rsidRPr="00F77F11" w:rsidRDefault="00A817E4" w:rsidP="008D076B">
            <w:pPr>
              <w:pStyle w:val="TAC"/>
              <w:keepNext w:val="0"/>
              <w:keepLines w:val="0"/>
              <w:widowControl w:val="0"/>
              <w:rPr>
                <w:ins w:id="808" w:author="Zhao, Zheng" w:date="2024-07-31T17:43:00Z"/>
                <w:lang w:val="en-US" w:eastAsia="zh-CN" w:bidi="ar"/>
              </w:rPr>
            </w:pPr>
            <w:ins w:id="809" w:author="Zhao, Zheng" w:date="2024-07-31T17:43:00Z">
              <w:r w:rsidRPr="00F77F11">
                <w:rPr>
                  <w:rFonts w:eastAsia="DengXian"/>
                  <w:lang w:eastAsia="zh-CN"/>
                </w:rPr>
                <w:t>n5</w:t>
              </w:r>
            </w:ins>
          </w:p>
        </w:tc>
        <w:tc>
          <w:tcPr>
            <w:tcW w:w="2709" w:type="dxa"/>
            <w:gridSpan w:val="2"/>
            <w:tcBorders>
              <w:top w:val="single" w:sz="4" w:space="0" w:color="auto"/>
              <w:left w:val="single" w:sz="4" w:space="0" w:color="auto"/>
              <w:bottom w:val="single" w:sz="4" w:space="0" w:color="auto"/>
              <w:right w:val="single" w:sz="4" w:space="0" w:color="auto"/>
            </w:tcBorders>
            <w:vAlign w:val="center"/>
          </w:tcPr>
          <w:p w14:paraId="1736C35D" w14:textId="4969477E" w:rsidR="00A817E4" w:rsidRPr="00F77F11" w:rsidRDefault="00A817E4" w:rsidP="008D076B">
            <w:pPr>
              <w:pStyle w:val="TAC"/>
              <w:keepNext w:val="0"/>
              <w:keepLines w:val="0"/>
              <w:widowControl w:val="0"/>
              <w:rPr>
                <w:ins w:id="810" w:author="Zhao, Zheng" w:date="2024-07-31T17:43:00Z"/>
                <w:lang w:val="en-US" w:eastAsia="zh-CN" w:bidi="ar"/>
              </w:rPr>
            </w:pPr>
            <w:ins w:id="811" w:author="Zhao, Zheng" w:date="2024-07-31T17:43:00Z">
              <w:r w:rsidRPr="00F77F11">
                <w:rPr>
                  <w:rFonts w:cs="Arial"/>
                  <w:szCs w:val="18"/>
                </w:rPr>
                <w:t xml:space="preserve"> n5 channel bandwidths in Table 5.3.5-1</w:t>
              </w:r>
            </w:ins>
          </w:p>
        </w:tc>
        <w:tc>
          <w:tcPr>
            <w:tcW w:w="1880" w:type="dxa"/>
            <w:tcBorders>
              <w:top w:val="nil"/>
              <w:left w:val="single" w:sz="4" w:space="0" w:color="auto"/>
              <w:bottom w:val="nil"/>
              <w:right w:val="single" w:sz="4" w:space="0" w:color="auto"/>
            </w:tcBorders>
          </w:tcPr>
          <w:p w14:paraId="2AF18A13" w14:textId="77777777" w:rsidR="00A817E4" w:rsidRPr="00F77F11" w:rsidRDefault="00A817E4" w:rsidP="008D076B">
            <w:pPr>
              <w:pStyle w:val="TAC"/>
              <w:keepNext w:val="0"/>
              <w:keepLines w:val="0"/>
              <w:widowControl w:val="0"/>
              <w:rPr>
                <w:ins w:id="812" w:author="Zhao, Zheng" w:date="2024-07-31T17:43:00Z"/>
                <w:lang w:val="en-US" w:eastAsia="zh-CN" w:bidi="ar"/>
              </w:rPr>
            </w:pPr>
          </w:p>
        </w:tc>
      </w:tr>
      <w:tr w:rsidR="00F77F11" w:rsidRPr="00F77F11" w14:paraId="7B724AD7" w14:textId="77777777" w:rsidTr="00EA0F0F">
        <w:trPr>
          <w:trHeight w:val="29"/>
          <w:ins w:id="813" w:author="Zhao, Zheng" w:date="2024-07-31T17:43:00Z"/>
        </w:trPr>
        <w:tc>
          <w:tcPr>
            <w:tcW w:w="1800" w:type="dxa"/>
            <w:tcBorders>
              <w:top w:val="nil"/>
              <w:left w:val="single" w:sz="4" w:space="0" w:color="auto"/>
              <w:bottom w:val="nil"/>
              <w:right w:val="single" w:sz="4" w:space="0" w:color="auto"/>
            </w:tcBorders>
          </w:tcPr>
          <w:p w14:paraId="3FB74969" w14:textId="77777777" w:rsidR="00A817E4" w:rsidRPr="00F77F11" w:rsidRDefault="00A817E4" w:rsidP="008D076B">
            <w:pPr>
              <w:pStyle w:val="TAC"/>
              <w:keepNext w:val="0"/>
              <w:keepLines w:val="0"/>
              <w:widowControl w:val="0"/>
              <w:rPr>
                <w:ins w:id="814" w:author="Zhao, Zheng" w:date="2024-07-31T17:43:00Z"/>
                <w:lang w:val="en-US" w:eastAsia="zh-CN" w:bidi="ar"/>
              </w:rPr>
            </w:pPr>
          </w:p>
        </w:tc>
        <w:tc>
          <w:tcPr>
            <w:tcW w:w="1980" w:type="dxa"/>
            <w:tcBorders>
              <w:top w:val="nil"/>
              <w:left w:val="single" w:sz="4" w:space="0" w:color="auto"/>
              <w:bottom w:val="nil"/>
              <w:right w:val="single" w:sz="4" w:space="0" w:color="auto"/>
            </w:tcBorders>
          </w:tcPr>
          <w:p w14:paraId="758811B1" w14:textId="77777777" w:rsidR="00A817E4" w:rsidRPr="00F77F11" w:rsidRDefault="00A817E4" w:rsidP="008D076B">
            <w:pPr>
              <w:pStyle w:val="TAC"/>
              <w:keepNext w:val="0"/>
              <w:keepLines w:val="0"/>
              <w:widowControl w:val="0"/>
              <w:rPr>
                <w:ins w:id="815" w:author="Zhao, Zheng" w:date="2024-07-31T17:43: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001B9742" w14:textId="77777777" w:rsidR="00A817E4" w:rsidRPr="00F77F11" w:rsidRDefault="00A817E4" w:rsidP="008D076B">
            <w:pPr>
              <w:pStyle w:val="TAC"/>
              <w:keepNext w:val="0"/>
              <w:keepLines w:val="0"/>
              <w:widowControl w:val="0"/>
              <w:rPr>
                <w:ins w:id="816" w:author="Zhao, Zheng" w:date="2024-07-31T17:43:00Z"/>
                <w:lang w:val="en-US" w:eastAsia="zh-CN" w:bidi="ar"/>
              </w:rPr>
            </w:pPr>
            <w:ins w:id="817" w:author="Zhao, Zheng" w:date="2024-07-31T17:43:00Z">
              <w:r w:rsidRPr="00F77F11">
                <w:rPr>
                  <w:rFonts w:eastAsia="DengXian"/>
                  <w:lang w:eastAsia="zh-CN"/>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3D867E71" w14:textId="302BCDF0" w:rsidR="00A817E4" w:rsidRPr="00F77F11" w:rsidRDefault="00A817E4" w:rsidP="008D076B">
            <w:pPr>
              <w:pStyle w:val="TAC"/>
              <w:keepNext w:val="0"/>
              <w:keepLines w:val="0"/>
              <w:widowControl w:val="0"/>
              <w:rPr>
                <w:ins w:id="818" w:author="Zhao, Zheng" w:date="2024-07-31T17:43:00Z"/>
                <w:lang w:val="en-US" w:eastAsia="zh-CN" w:bidi="ar"/>
              </w:rPr>
            </w:pPr>
            <w:ins w:id="819" w:author="Zhao, Zheng" w:date="2024-07-31T17:43:00Z">
              <w:r w:rsidRPr="00F77F11">
                <w:rPr>
                  <w:rFonts w:cs="Arial"/>
                  <w:szCs w:val="18"/>
                </w:rPr>
                <w:t xml:space="preserve"> </w:t>
              </w:r>
            </w:ins>
            <w:ins w:id="820" w:author="Zhao, Zheng" w:date="2024-08-02T10:40:00Z">
              <w:r w:rsidR="000B30CC">
                <w:rPr>
                  <w:rFonts w:cs="Arial"/>
                  <w:szCs w:val="18"/>
                  <w:lang w:bidi="ar"/>
                </w:rPr>
                <w:t>CA_</w:t>
              </w:r>
              <w:r w:rsidR="000B30CC" w:rsidRPr="00F77F11">
                <w:rPr>
                  <w:rFonts w:cs="Arial" w:hint="eastAsia"/>
                  <w:szCs w:val="18"/>
                  <w:lang w:bidi="ar"/>
                </w:rPr>
                <w:t>n</w:t>
              </w:r>
              <w:r w:rsidR="000B30CC">
                <w:rPr>
                  <w:rFonts w:cs="Arial"/>
                  <w:szCs w:val="18"/>
                  <w:lang w:bidi="ar"/>
                </w:rPr>
                <w:t>48</w:t>
              </w:r>
              <w:r w:rsidR="000B30CC" w:rsidRPr="00F77F11">
                <w:rPr>
                  <w:rFonts w:cs="Arial"/>
                  <w:szCs w:val="18"/>
                  <w:lang w:bidi="ar"/>
                </w:rPr>
                <w:t>(2</w:t>
              </w:r>
              <w:proofErr w:type="gramStart"/>
              <w:r w:rsidR="000B30CC" w:rsidRPr="00F77F11">
                <w:rPr>
                  <w:rFonts w:cs="Arial"/>
                  <w:szCs w:val="18"/>
                  <w:lang w:bidi="ar"/>
                </w:rPr>
                <w:t>A)</w:t>
              </w:r>
              <w:r w:rsidR="000B30CC">
                <w:rPr>
                  <w:rFonts w:cs="Arial"/>
                  <w:szCs w:val="18"/>
                  <w:lang w:bidi="ar"/>
                </w:rPr>
                <w:t>_</w:t>
              </w:r>
              <w:proofErr w:type="gramEnd"/>
              <w:r w:rsidR="000B30CC">
                <w:rPr>
                  <w:rFonts w:cs="Arial"/>
                  <w:szCs w:val="18"/>
                  <w:lang w:bidi="ar"/>
                </w:rPr>
                <w:t>BCS 4 and 5</w:t>
              </w:r>
            </w:ins>
          </w:p>
        </w:tc>
        <w:tc>
          <w:tcPr>
            <w:tcW w:w="1880" w:type="dxa"/>
            <w:tcBorders>
              <w:top w:val="nil"/>
              <w:left w:val="single" w:sz="4" w:space="0" w:color="auto"/>
              <w:bottom w:val="nil"/>
              <w:right w:val="single" w:sz="4" w:space="0" w:color="auto"/>
            </w:tcBorders>
          </w:tcPr>
          <w:p w14:paraId="6BAD891F" w14:textId="77777777" w:rsidR="00A817E4" w:rsidRPr="00F77F11" w:rsidRDefault="00A817E4" w:rsidP="008D076B">
            <w:pPr>
              <w:pStyle w:val="TAC"/>
              <w:keepNext w:val="0"/>
              <w:keepLines w:val="0"/>
              <w:widowControl w:val="0"/>
              <w:rPr>
                <w:ins w:id="821" w:author="Zhao, Zheng" w:date="2024-07-31T17:43:00Z"/>
                <w:lang w:val="en-US" w:eastAsia="zh-CN" w:bidi="ar"/>
              </w:rPr>
            </w:pPr>
          </w:p>
        </w:tc>
      </w:tr>
      <w:tr w:rsidR="00F77F11" w:rsidRPr="00F77F11" w14:paraId="3F2856D5" w14:textId="77777777" w:rsidTr="0058797A">
        <w:trPr>
          <w:trHeight w:val="29"/>
          <w:ins w:id="822" w:author="Zhao, Zheng" w:date="2024-07-31T17:43:00Z"/>
        </w:trPr>
        <w:tc>
          <w:tcPr>
            <w:tcW w:w="1800" w:type="dxa"/>
            <w:tcBorders>
              <w:top w:val="nil"/>
              <w:left w:val="single" w:sz="4" w:space="0" w:color="auto"/>
              <w:bottom w:val="single" w:sz="4" w:space="0" w:color="auto"/>
              <w:right w:val="single" w:sz="4" w:space="0" w:color="auto"/>
            </w:tcBorders>
          </w:tcPr>
          <w:p w14:paraId="6AAE1F8D" w14:textId="77777777" w:rsidR="00A817E4" w:rsidRPr="00F77F11" w:rsidRDefault="00A817E4" w:rsidP="008D076B">
            <w:pPr>
              <w:pStyle w:val="TAC"/>
              <w:keepNext w:val="0"/>
              <w:keepLines w:val="0"/>
              <w:widowControl w:val="0"/>
              <w:rPr>
                <w:ins w:id="823" w:author="Zhao, Zheng" w:date="2024-07-31T17:43:00Z"/>
                <w:lang w:val="en-US" w:eastAsia="zh-CN" w:bidi="ar"/>
              </w:rPr>
            </w:pPr>
          </w:p>
        </w:tc>
        <w:tc>
          <w:tcPr>
            <w:tcW w:w="1980" w:type="dxa"/>
            <w:tcBorders>
              <w:top w:val="nil"/>
              <w:left w:val="single" w:sz="4" w:space="0" w:color="auto"/>
              <w:bottom w:val="nil"/>
              <w:right w:val="single" w:sz="4" w:space="0" w:color="auto"/>
            </w:tcBorders>
          </w:tcPr>
          <w:p w14:paraId="34FD5165" w14:textId="77777777" w:rsidR="00A817E4" w:rsidRPr="00F77F11" w:rsidRDefault="00A817E4" w:rsidP="008D076B">
            <w:pPr>
              <w:pStyle w:val="TAC"/>
              <w:keepNext w:val="0"/>
              <w:keepLines w:val="0"/>
              <w:widowControl w:val="0"/>
              <w:rPr>
                <w:ins w:id="824" w:author="Zhao, Zheng" w:date="2024-07-31T17:43: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5285C1E" w14:textId="77777777" w:rsidR="00A817E4" w:rsidRPr="00F77F11" w:rsidRDefault="00A817E4" w:rsidP="008D076B">
            <w:pPr>
              <w:pStyle w:val="TAC"/>
              <w:keepNext w:val="0"/>
              <w:keepLines w:val="0"/>
              <w:widowControl w:val="0"/>
              <w:rPr>
                <w:ins w:id="825" w:author="Zhao, Zheng" w:date="2024-07-31T17:43:00Z"/>
                <w:lang w:val="en-US" w:eastAsia="zh-CN" w:bidi="ar"/>
              </w:rPr>
            </w:pPr>
            <w:ins w:id="826" w:author="Zhao, Zheng" w:date="2024-07-31T17:43:00Z">
              <w:r w:rsidRPr="00F77F11">
                <w:rPr>
                  <w:rFonts w:eastAsia="DengXian"/>
                  <w:lang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2862CF3B" w14:textId="016CE79E" w:rsidR="00A817E4" w:rsidRPr="00F77F11" w:rsidRDefault="00A817E4" w:rsidP="008D076B">
            <w:pPr>
              <w:pStyle w:val="TAC"/>
              <w:keepNext w:val="0"/>
              <w:keepLines w:val="0"/>
              <w:widowControl w:val="0"/>
              <w:rPr>
                <w:ins w:id="827" w:author="Zhao, Zheng" w:date="2024-07-31T17:43:00Z"/>
                <w:lang w:val="en-US" w:eastAsia="zh-CN" w:bidi="ar"/>
              </w:rPr>
            </w:pPr>
            <w:ins w:id="828" w:author="Zhao, Zheng" w:date="2024-07-31T17:43:00Z">
              <w:r w:rsidRPr="00F77F11">
                <w:rPr>
                  <w:rFonts w:cs="Arial"/>
                  <w:szCs w:val="18"/>
                </w:rPr>
                <w:t xml:space="preserve"> n77 channel bandwidths in Table 5.3.5-1</w:t>
              </w:r>
            </w:ins>
          </w:p>
        </w:tc>
        <w:tc>
          <w:tcPr>
            <w:tcW w:w="1880" w:type="dxa"/>
            <w:tcBorders>
              <w:top w:val="nil"/>
              <w:left w:val="single" w:sz="4" w:space="0" w:color="auto"/>
              <w:bottom w:val="single" w:sz="4" w:space="0" w:color="auto"/>
              <w:right w:val="single" w:sz="4" w:space="0" w:color="auto"/>
            </w:tcBorders>
          </w:tcPr>
          <w:p w14:paraId="71B4C64C" w14:textId="77777777" w:rsidR="00A817E4" w:rsidRPr="00F77F11" w:rsidRDefault="00A817E4" w:rsidP="008D076B">
            <w:pPr>
              <w:pStyle w:val="TAC"/>
              <w:keepNext w:val="0"/>
              <w:keepLines w:val="0"/>
              <w:widowControl w:val="0"/>
              <w:rPr>
                <w:ins w:id="829" w:author="Zhao, Zheng" w:date="2024-07-31T17:43:00Z"/>
                <w:lang w:val="en-US" w:eastAsia="zh-CN" w:bidi="ar"/>
              </w:rPr>
            </w:pPr>
          </w:p>
        </w:tc>
      </w:tr>
      <w:tr w:rsidR="00F77F11" w:rsidRPr="00F77F11" w14:paraId="3819C80E" w14:textId="77777777" w:rsidTr="0058797A">
        <w:trPr>
          <w:trHeight w:val="29"/>
          <w:ins w:id="830" w:author="Zhao, Zheng" w:date="2024-07-31T17:43:00Z"/>
        </w:trPr>
        <w:tc>
          <w:tcPr>
            <w:tcW w:w="1800" w:type="dxa"/>
            <w:tcBorders>
              <w:top w:val="single" w:sz="4" w:space="0" w:color="auto"/>
              <w:left w:val="single" w:sz="4" w:space="0" w:color="auto"/>
              <w:bottom w:val="nil"/>
              <w:right w:val="single" w:sz="4" w:space="0" w:color="auto"/>
            </w:tcBorders>
          </w:tcPr>
          <w:p w14:paraId="0C6259FB" w14:textId="7C38A732" w:rsidR="00A817E4" w:rsidRPr="00F77F11" w:rsidRDefault="0058797A" w:rsidP="008D076B">
            <w:pPr>
              <w:pStyle w:val="TAC"/>
              <w:keepNext w:val="0"/>
              <w:keepLines w:val="0"/>
              <w:widowControl w:val="0"/>
              <w:rPr>
                <w:ins w:id="831" w:author="Zhao, Zheng" w:date="2024-07-31T17:43:00Z"/>
                <w:lang w:val="en-US" w:eastAsia="zh-CN" w:bidi="ar"/>
              </w:rPr>
            </w:pPr>
            <w:bookmarkStart w:id="832" w:name="_Hlk173424367"/>
            <w:ins w:id="833" w:author="Zhao, Zheng" w:date="2024-08-01T16:45:00Z">
              <w:r w:rsidRPr="00F77F11">
                <w:rPr>
                  <w:lang w:eastAsia="zh-CN"/>
                </w:rPr>
                <w:t>CA_n2A-n5A-n48(2A)-n77C</w:t>
              </w:r>
            </w:ins>
            <w:bookmarkEnd w:id="832"/>
          </w:p>
        </w:tc>
        <w:tc>
          <w:tcPr>
            <w:tcW w:w="1980" w:type="dxa"/>
            <w:tcBorders>
              <w:top w:val="single" w:sz="4" w:space="0" w:color="auto"/>
              <w:left w:val="single" w:sz="4" w:space="0" w:color="auto"/>
              <w:bottom w:val="nil"/>
              <w:right w:val="single" w:sz="4" w:space="0" w:color="auto"/>
            </w:tcBorders>
          </w:tcPr>
          <w:p w14:paraId="3422AB48" w14:textId="77777777" w:rsidR="00A817E4" w:rsidRPr="00F77F11" w:rsidRDefault="00A817E4" w:rsidP="008D076B">
            <w:pPr>
              <w:pStyle w:val="TAC"/>
              <w:keepNext w:val="0"/>
              <w:keepLines w:val="0"/>
              <w:widowControl w:val="0"/>
              <w:rPr>
                <w:ins w:id="834" w:author="Zhao, Zheng" w:date="2024-07-31T17:43:00Z"/>
                <w:lang w:eastAsia="zh-CN"/>
              </w:rPr>
            </w:pPr>
            <w:ins w:id="835" w:author="Zhao, Zheng" w:date="2024-07-31T17:43:00Z">
              <w:r w:rsidRPr="00F77F11">
                <w:rPr>
                  <w:lang w:eastAsia="zh-CN"/>
                </w:rPr>
                <w:t>CA_n77C</w:t>
              </w:r>
            </w:ins>
          </w:p>
          <w:p w14:paraId="3111AC5E" w14:textId="77777777" w:rsidR="00A817E4" w:rsidRPr="00F77F11" w:rsidRDefault="00A817E4" w:rsidP="008D076B">
            <w:pPr>
              <w:pStyle w:val="TAC"/>
              <w:keepNext w:val="0"/>
              <w:keepLines w:val="0"/>
              <w:widowControl w:val="0"/>
              <w:rPr>
                <w:ins w:id="836" w:author="Zhao, Zheng" w:date="2024-07-31T17:43:00Z"/>
                <w:b/>
                <w:lang w:eastAsia="zh-CN"/>
              </w:rPr>
            </w:pPr>
            <w:ins w:id="837" w:author="Zhao, Zheng" w:date="2024-07-31T17:43:00Z">
              <w:r w:rsidRPr="00F77F11">
                <w:rPr>
                  <w:lang w:eastAsia="zh-CN"/>
                </w:rPr>
                <w:t>CA_n2A-n5A</w:t>
              </w:r>
            </w:ins>
          </w:p>
          <w:p w14:paraId="0E0E695E" w14:textId="77777777" w:rsidR="00A817E4" w:rsidRPr="00F77F11" w:rsidRDefault="00A817E4" w:rsidP="008D076B">
            <w:pPr>
              <w:pStyle w:val="TAC"/>
              <w:keepNext w:val="0"/>
              <w:keepLines w:val="0"/>
              <w:widowControl w:val="0"/>
              <w:rPr>
                <w:ins w:id="838" w:author="Zhao, Zheng" w:date="2024-07-31T17:43:00Z"/>
                <w:b/>
                <w:lang w:eastAsia="zh-CN"/>
              </w:rPr>
            </w:pPr>
            <w:ins w:id="839" w:author="Zhao, Zheng" w:date="2024-07-31T17:43:00Z">
              <w:r w:rsidRPr="00F77F11">
                <w:rPr>
                  <w:lang w:eastAsia="zh-CN"/>
                </w:rPr>
                <w:t>CA_n2A-n48A</w:t>
              </w:r>
            </w:ins>
          </w:p>
          <w:p w14:paraId="59ECFF1B" w14:textId="77777777" w:rsidR="00A817E4" w:rsidRPr="00F77F11" w:rsidRDefault="00A817E4" w:rsidP="008D076B">
            <w:pPr>
              <w:pStyle w:val="TAC"/>
              <w:keepNext w:val="0"/>
              <w:keepLines w:val="0"/>
              <w:widowControl w:val="0"/>
              <w:rPr>
                <w:ins w:id="840" w:author="Zhao, Zheng" w:date="2024-07-31T17:43:00Z"/>
                <w:b/>
                <w:lang w:eastAsia="zh-CN"/>
              </w:rPr>
            </w:pPr>
            <w:ins w:id="841" w:author="Zhao, Zheng" w:date="2024-07-31T17:43:00Z">
              <w:r w:rsidRPr="00F77F11">
                <w:rPr>
                  <w:lang w:eastAsia="zh-CN"/>
                </w:rPr>
                <w:t>CA_n2A-n77A</w:t>
              </w:r>
            </w:ins>
          </w:p>
          <w:p w14:paraId="7403A558" w14:textId="77777777" w:rsidR="00A817E4" w:rsidRPr="00F77F11" w:rsidRDefault="00A817E4" w:rsidP="008D076B">
            <w:pPr>
              <w:pStyle w:val="TAC"/>
              <w:keepNext w:val="0"/>
              <w:keepLines w:val="0"/>
              <w:widowControl w:val="0"/>
              <w:rPr>
                <w:ins w:id="842" w:author="Zhao, Zheng" w:date="2024-07-31T17:43:00Z"/>
                <w:b/>
                <w:lang w:eastAsia="zh-CN"/>
              </w:rPr>
            </w:pPr>
            <w:ins w:id="843" w:author="Zhao, Zheng" w:date="2024-07-31T17:43:00Z">
              <w:r w:rsidRPr="00F77F11">
                <w:rPr>
                  <w:lang w:eastAsia="zh-CN"/>
                </w:rPr>
                <w:t>CA_n5A-n48A</w:t>
              </w:r>
            </w:ins>
          </w:p>
          <w:p w14:paraId="4AEB0872" w14:textId="77777777" w:rsidR="00A817E4" w:rsidRPr="00F77F11" w:rsidRDefault="00A817E4" w:rsidP="008D076B">
            <w:pPr>
              <w:pStyle w:val="TAC"/>
              <w:keepNext w:val="0"/>
              <w:keepLines w:val="0"/>
              <w:widowControl w:val="0"/>
              <w:rPr>
                <w:ins w:id="844" w:author="Zhao, Zheng" w:date="2024-07-31T17:43:00Z"/>
                <w:lang w:val="en-US" w:eastAsia="zh-CN" w:bidi="ar"/>
              </w:rPr>
            </w:pPr>
            <w:ins w:id="845" w:author="Zhao, Zheng" w:date="2024-07-31T17:43:00Z">
              <w:r w:rsidRPr="00F77F11">
                <w:rPr>
                  <w:lang w:eastAsia="zh-CN"/>
                </w:rPr>
                <w:t>CA_n5A-n77A</w:t>
              </w:r>
            </w:ins>
          </w:p>
        </w:tc>
        <w:tc>
          <w:tcPr>
            <w:tcW w:w="981" w:type="dxa"/>
            <w:tcBorders>
              <w:top w:val="single" w:sz="4" w:space="0" w:color="auto"/>
              <w:left w:val="single" w:sz="4" w:space="0" w:color="auto"/>
              <w:bottom w:val="single" w:sz="4" w:space="0" w:color="auto"/>
              <w:right w:val="single" w:sz="4" w:space="0" w:color="auto"/>
            </w:tcBorders>
          </w:tcPr>
          <w:p w14:paraId="35AFD169" w14:textId="77777777" w:rsidR="00A817E4" w:rsidRPr="00F77F11" w:rsidRDefault="00A817E4" w:rsidP="008D076B">
            <w:pPr>
              <w:pStyle w:val="TAC"/>
              <w:keepNext w:val="0"/>
              <w:keepLines w:val="0"/>
              <w:widowControl w:val="0"/>
              <w:rPr>
                <w:ins w:id="846" w:author="Zhao, Zheng" w:date="2024-07-31T17:43:00Z"/>
                <w:lang w:val="en-US" w:eastAsia="zh-CN" w:bidi="ar"/>
              </w:rPr>
            </w:pPr>
            <w:ins w:id="847" w:author="Zhao, Zheng" w:date="2024-07-31T17:43:00Z">
              <w:r w:rsidRPr="00F77F11">
                <w:rPr>
                  <w:rFonts w:eastAsia="DengXian"/>
                  <w:lang w:eastAsia="zh-CN"/>
                </w:rPr>
                <w:t>n2</w:t>
              </w:r>
            </w:ins>
          </w:p>
        </w:tc>
        <w:tc>
          <w:tcPr>
            <w:tcW w:w="2709" w:type="dxa"/>
            <w:gridSpan w:val="2"/>
            <w:tcBorders>
              <w:top w:val="single" w:sz="4" w:space="0" w:color="auto"/>
              <w:left w:val="single" w:sz="4" w:space="0" w:color="auto"/>
              <w:bottom w:val="single" w:sz="4" w:space="0" w:color="auto"/>
              <w:right w:val="single" w:sz="4" w:space="0" w:color="auto"/>
            </w:tcBorders>
            <w:vAlign w:val="center"/>
          </w:tcPr>
          <w:p w14:paraId="35017460" w14:textId="49FE41E9" w:rsidR="00A817E4" w:rsidRPr="00F77F11" w:rsidRDefault="00A817E4" w:rsidP="008D076B">
            <w:pPr>
              <w:pStyle w:val="TAC"/>
              <w:keepNext w:val="0"/>
              <w:keepLines w:val="0"/>
              <w:widowControl w:val="0"/>
              <w:rPr>
                <w:ins w:id="848" w:author="Zhao, Zheng" w:date="2024-07-31T17:43:00Z"/>
                <w:lang w:val="en-US" w:eastAsia="zh-CN" w:bidi="ar"/>
              </w:rPr>
            </w:pPr>
            <w:ins w:id="849" w:author="Zhao, Zheng" w:date="2024-07-31T17:43:00Z">
              <w:r w:rsidRPr="00F77F11">
                <w:rPr>
                  <w:rFonts w:cs="Arial"/>
                  <w:szCs w:val="18"/>
                </w:rPr>
                <w:t xml:space="preserve"> n2 channel bandwidths in Table 5.3.5-1</w:t>
              </w:r>
            </w:ins>
          </w:p>
        </w:tc>
        <w:tc>
          <w:tcPr>
            <w:tcW w:w="1880" w:type="dxa"/>
            <w:tcBorders>
              <w:top w:val="nil"/>
              <w:left w:val="single" w:sz="4" w:space="0" w:color="auto"/>
              <w:bottom w:val="nil"/>
              <w:right w:val="single" w:sz="4" w:space="0" w:color="auto"/>
            </w:tcBorders>
          </w:tcPr>
          <w:p w14:paraId="13DA4871" w14:textId="2CDF2F27" w:rsidR="00A817E4" w:rsidRPr="00F77F11" w:rsidRDefault="0058797A" w:rsidP="008D076B">
            <w:pPr>
              <w:pStyle w:val="TAC"/>
              <w:keepNext w:val="0"/>
              <w:keepLines w:val="0"/>
              <w:widowControl w:val="0"/>
              <w:rPr>
                <w:ins w:id="850" w:author="Zhao, Zheng" w:date="2024-07-31T17:43:00Z"/>
                <w:lang w:val="en-US" w:eastAsia="zh-CN" w:bidi="ar"/>
              </w:rPr>
            </w:pPr>
            <w:ins w:id="851" w:author="Zhao, Zheng" w:date="2024-08-01T16:45:00Z">
              <w:r w:rsidRPr="00F77F11">
                <w:rPr>
                  <w:lang w:val="en-US" w:eastAsia="zh-CN" w:bidi="ar"/>
                </w:rPr>
                <w:t>4 and 5</w:t>
              </w:r>
            </w:ins>
          </w:p>
        </w:tc>
      </w:tr>
      <w:tr w:rsidR="00F77F11" w:rsidRPr="00F77F11" w14:paraId="77A22438" w14:textId="77777777" w:rsidTr="00EA0F0F">
        <w:trPr>
          <w:trHeight w:val="29"/>
          <w:ins w:id="852" w:author="Zhao, Zheng" w:date="2024-07-31T17:43:00Z"/>
        </w:trPr>
        <w:tc>
          <w:tcPr>
            <w:tcW w:w="1800" w:type="dxa"/>
            <w:tcBorders>
              <w:top w:val="nil"/>
              <w:left w:val="single" w:sz="4" w:space="0" w:color="auto"/>
              <w:bottom w:val="nil"/>
              <w:right w:val="single" w:sz="4" w:space="0" w:color="auto"/>
            </w:tcBorders>
          </w:tcPr>
          <w:p w14:paraId="501C92FB" w14:textId="77777777" w:rsidR="00A817E4" w:rsidRPr="00F77F11" w:rsidRDefault="00A817E4" w:rsidP="008D076B">
            <w:pPr>
              <w:pStyle w:val="TAC"/>
              <w:keepNext w:val="0"/>
              <w:keepLines w:val="0"/>
              <w:widowControl w:val="0"/>
              <w:rPr>
                <w:ins w:id="853" w:author="Zhao, Zheng" w:date="2024-07-31T17:43:00Z"/>
                <w:lang w:val="en-US" w:eastAsia="zh-CN" w:bidi="ar"/>
              </w:rPr>
            </w:pPr>
          </w:p>
        </w:tc>
        <w:tc>
          <w:tcPr>
            <w:tcW w:w="1980" w:type="dxa"/>
            <w:tcBorders>
              <w:top w:val="nil"/>
              <w:left w:val="single" w:sz="4" w:space="0" w:color="auto"/>
              <w:bottom w:val="nil"/>
              <w:right w:val="single" w:sz="4" w:space="0" w:color="auto"/>
            </w:tcBorders>
          </w:tcPr>
          <w:p w14:paraId="733F957A" w14:textId="77777777" w:rsidR="00A817E4" w:rsidRPr="00F77F11" w:rsidRDefault="00A817E4" w:rsidP="008D076B">
            <w:pPr>
              <w:pStyle w:val="TAC"/>
              <w:keepNext w:val="0"/>
              <w:keepLines w:val="0"/>
              <w:widowControl w:val="0"/>
              <w:rPr>
                <w:ins w:id="854" w:author="Zhao, Zheng" w:date="2024-07-31T17:43: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6956518B" w14:textId="77777777" w:rsidR="00A817E4" w:rsidRPr="00F77F11" w:rsidRDefault="00A817E4" w:rsidP="008D076B">
            <w:pPr>
              <w:pStyle w:val="TAC"/>
              <w:keepNext w:val="0"/>
              <w:keepLines w:val="0"/>
              <w:widowControl w:val="0"/>
              <w:rPr>
                <w:ins w:id="855" w:author="Zhao, Zheng" w:date="2024-07-31T17:43:00Z"/>
                <w:lang w:val="en-US" w:eastAsia="zh-CN" w:bidi="ar"/>
              </w:rPr>
            </w:pPr>
            <w:ins w:id="856" w:author="Zhao, Zheng" w:date="2024-07-31T17:43:00Z">
              <w:r w:rsidRPr="00F77F11">
                <w:rPr>
                  <w:rFonts w:eastAsia="DengXian"/>
                  <w:lang w:eastAsia="zh-CN"/>
                </w:rPr>
                <w:t>n5</w:t>
              </w:r>
            </w:ins>
          </w:p>
        </w:tc>
        <w:tc>
          <w:tcPr>
            <w:tcW w:w="2709" w:type="dxa"/>
            <w:gridSpan w:val="2"/>
            <w:tcBorders>
              <w:top w:val="single" w:sz="4" w:space="0" w:color="auto"/>
              <w:left w:val="single" w:sz="4" w:space="0" w:color="auto"/>
              <w:bottom w:val="single" w:sz="4" w:space="0" w:color="auto"/>
              <w:right w:val="single" w:sz="4" w:space="0" w:color="auto"/>
            </w:tcBorders>
            <w:vAlign w:val="center"/>
          </w:tcPr>
          <w:p w14:paraId="2F8334D0" w14:textId="3A335340" w:rsidR="00A817E4" w:rsidRPr="00F77F11" w:rsidRDefault="00A817E4" w:rsidP="008D076B">
            <w:pPr>
              <w:pStyle w:val="TAC"/>
              <w:keepNext w:val="0"/>
              <w:keepLines w:val="0"/>
              <w:widowControl w:val="0"/>
              <w:rPr>
                <w:ins w:id="857" w:author="Zhao, Zheng" w:date="2024-07-31T17:43:00Z"/>
                <w:lang w:val="en-US" w:eastAsia="zh-CN" w:bidi="ar"/>
              </w:rPr>
            </w:pPr>
            <w:ins w:id="858" w:author="Zhao, Zheng" w:date="2024-07-31T17:43:00Z">
              <w:r w:rsidRPr="00F77F11">
                <w:rPr>
                  <w:rFonts w:cs="Arial"/>
                  <w:szCs w:val="18"/>
                </w:rPr>
                <w:t xml:space="preserve"> n5 channel bandwidths in Table 5.3.5-1</w:t>
              </w:r>
            </w:ins>
          </w:p>
        </w:tc>
        <w:tc>
          <w:tcPr>
            <w:tcW w:w="1880" w:type="dxa"/>
            <w:tcBorders>
              <w:top w:val="nil"/>
              <w:left w:val="single" w:sz="4" w:space="0" w:color="auto"/>
              <w:bottom w:val="nil"/>
              <w:right w:val="single" w:sz="4" w:space="0" w:color="auto"/>
            </w:tcBorders>
          </w:tcPr>
          <w:p w14:paraId="578DD7F1" w14:textId="77777777" w:rsidR="00A817E4" w:rsidRPr="00F77F11" w:rsidRDefault="00A817E4" w:rsidP="008D076B">
            <w:pPr>
              <w:pStyle w:val="TAC"/>
              <w:keepNext w:val="0"/>
              <w:keepLines w:val="0"/>
              <w:widowControl w:val="0"/>
              <w:rPr>
                <w:ins w:id="859" w:author="Zhao, Zheng" w:date="2024-07-31T17:43:00Z"/>
                <w:lang w:val="en-US" w:eastAsia="zh-CN" w:bidi="ar"/>
              </w:rPr>
            </w:pPr>
          </w:p>
        </w:tc>
      </w:tr>
      <w:tr w:rsidR="00F77F11" w:rsidRPr="00F77F11" w14:paraId="34D6B8C6" w14:textId="77777777" w:rsidTr="00EA0F0F">
        <w:trPr>
          <w:trHeight w:val="29"/>
          <w:ins w:id="860" w:author="Zhao, Zheng" w:date="2024-07-31T17:43:00Z"/>
        </w:trPr>
        <w:tc>
          <w:tcPr>
            <w:tcW w:w="1800" w:type="dxa"/>
            <w:tcBorders>
              <w:top w:val="nil"/>
              <w:left w:val="single" w:sz="4" w:space="0" w:color="auto"/>
              <w:bottom w:val="nil"/>
              <w:right w:val="single" w:sz="4" w:space="0" w:color="auto"/>
            </w:tcBorders>
          </w:tcPr>
          <w:p w14:paraId="22547939" w14:textId="77777777" w:rsidR="00A817E4" w:rsidRPr="00F77F11" w:rsidRDefault="00A817E4" w:rsidP="008D076B">
            <w:pPr>
              <w:pStyle w:val="TAC"/>
              <w:keepNext w:val="0"/>
              <w:keepLines w:val="0"/>
              <w:widowControl w:val="0"/>
              <w:rPr>
                <w:ins w:id="861" w:author="Zhao, Zheng" w:date="2024-07-31T17:43:00Z"/>
                <w:lang w:val="en-US" w:eastAsia="zh-CN" w:bidi="ar"/>
              </w:rPr>
            </w:pPr>
          </w:p>
        </w:tc>
        <w:tc>
          <w:tcPr>
            <w:tcW w:w="1980" w:type="dxa"/>
            <w:tcBorders>
              <w:top w:val="nil"/>
              <w:left w:val="single" w:sz="4" w:space="0" w:color="auto"/>
              <w:bottom w:val="nil"/>
              <w:right w:val="single" w:sz="4" w:space="0" w:color="auto"/>
            </w:tcBorders>
          </w:tcPr>
          <w:p w14:paraId="1DBB435F" w14:textId="77777777" w:rsidR="00A817E4" w:rsidRPr="00F77F11" w:rsidRDefault="00A817E4" w:rsidP="008D076B">
            <w:pPr>
              <w:pStyle w:val="TAC"/>
              <w:keepNext w:val="0"/>
              <w:keepLines w:val="0"/>
              <w:widowControl w:val="0"/>
              <w:rPr>
                <w:ins w:id="862" w:author="Zhao, Zheng" w:date="2024-07-31T17:43: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41447D0" w14:textId="77777777" w:rsidR="00A817E4" w:rsidRPr="00F77F11" w:rsidRDefault="00A817E4" w:rsidP="008D076B">
            <w:pPr>
              <w:pStyle w:val="TAC"/>
              <w:keepNext w:val="0"/>
              <w:keepLines w:val="0"/>
              <w:widowControl w:val="0"/>
              <w:rPr>
                <w:ins w:id="863" w:author="Zhao, Zheng" w:date="2024-07-31T17:43:00Z"/>
                <w:lang w:val="en-US" w:eastAsia="zh-CN" w:bidi="ar"/>
              </w:rPr>
            </w:pPr>
            <w:ins w:id="864" w:author="Zhao, Zheng" w:date="2024-07-31T17:43:00Z">
              <w:r w:rsidRPr="00F77F11">
                <w:rPr>
                  <w:rFonts w:eastAsia="DengXian"/>
                  <w:lang w:eastAsia="zh-CN"/>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0913C82A" w14:textId="54FE5883" w:rsidR="00A817E4" w:rsidRPr="00F77F11" w:rsidRDefault="000B30CC" w:rsidP="008D076B">
            <w:pPr>
              <w:pStyle w:val="TAC"/>
              <w:keepNext w:val="0"/>
              <w:keepLines w:val="0"/>
              <w:widowControl w:val="0"/>
              <w:rPr>
                <w:ins w:id="865" w:author="Zhao, Zheng" w:date="2024-07-31T17:43:00Z"/>
                <w:lang w:val="en-US" w:eastAsia="zh-CN" w:bidi="ar"/>
              </w:rPr>
            </w:pPr>
            <w:ins w:id="866" w:author="Zhao, Zheng" w:date="2024-08-02T10:40:00Z">
              <w:r>
                <w:rPr>
                  <w:rFonts w:cs="Arial"/>
                  <w:szCs w:val="18"/>
                  <w:lang w:bidi="ar"/>
                </w:rPr>
                <w:t>CA_</w:t>
              </w:r>
              <w:r w:rsidRPr="00F77F11">
                <w:rPr>
                  <w:rFonts w:cs="Arial" w:hint="eastAsia"/>
                  <w:szCs w:val="18"/>
                  <w:lang w:bidi="ar"/>
                </w:rPr>
                <w:t>n</w:t>
              </w:r>
              <w:r>
                <w:rPr>
                  <w:rFonts w:cs="Arial"/>
                  <w:szCs w:val="18"/>
                  <w:lang w:bidi="ar"/>
                </w:rPr>
                <w:t>48</w:t>
              </w:r>
              <w:r w:rsidRPr="00F77F11">
                <w:rPr>
                  <w:rFonts w:cs="Arial"/>
                  <w:szCs w:val="18"/>
                  <w:lang w:bidi="ar"/>
                </w:rPr>
                <w:t>(2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880" w:type="dxa"/>
            <w:tcBorders>
              <w:top w:val="nil"/>
              <w:left w:val="single" w:sz="4" w:space="0" w:color="auto"/>
              <w:bottom w:val="nil"/>
              <w:right w:val="single" w:sz="4" w:space="0" w:color="auto"/>
            </w:tcBorders>
          </w:tcPr>
          <w:p w14:paraId="56F29F51" w14:textId="77777777" w:rsidR="00A817E4" w:rsidRPr="00F77F11" w:rsidRDefault="00A817E4" w:rsidP="008D076B">
            <w:pPr>
              <w:pStyle w:val="TAC"/>
              <w:keepNext w:val="0"/>
              <w:keepLines w:val="0"/>
              <w:widowControl w:val="0"/>
              <w:rPr>
                <w:ins w:id="867" w:author="Zhao, Zheng" w:date="2024-07-31T17:43:00Z"/>
                <w:lang w:val="en-US" w:eastAsia="zh-CN" w:bidi="ar"/>
              </w:rPr>
            </w:pPr>
          </w:p>
        </w:tc>
      </w:tr>
      <w:tr w:rsidR="00F77F11" w:rsidRPr="00F77F11" w14:paraId="503C1671" w14:textId="77777777" w:rsidTr="00EA0F0F">
        <w:trPr>
          <w:trHeight w:val="29"/>
          <w:ins w:id="868" w:author="Zhao, Zheng" w:date="2024-07-31T17:43:00Z"/>
        </w:trPr>
        <w:tc>
          <w:tcPr>
            <w:tcW w:w="1800" w:type="dxa"/>
            <w:tcBorders>
              <w:top w:val="nil"/>
              <w:left w:val="single" w:sz="4" w:space="0" w:color="auto"/>
              <w:bottom w:val="nil"/>
              <w:right w:val="single" w:sz="4" w:space="0" w:color="auto"/>
            </w:tcBorders>
          </w:tcPr>
          <w:p w14:paraId="2C7B4F4F" w14:textId="77777777" w:rsidR="00A817E4" w:rsidRPr="00F77F11" w:rsidRDefault="00A817E4" w:rsidP="008D076B">
            <w:pPr>
              <w:pStyle w:val="TAC"/>
              <w:keepNext w:val="0"/>
              <w:keepLines w:val="0"/>
              <w:widowControl w:val="0"/>
              <w:rPr>
                <w:ins w:id="869" w:author="Zhao, Zheng" w:date="2024-07-31T17:43:00Z"/>
                <w:lang w:val="en-US" w:eastAsia="zh-CN" w:bidi="ar"/>
              </w:rPr>
            </w:pPr>
          </w:p>
        </w:tc>
        <w:tc>
          <w:tcPr>
            <w:tcW w:w="1980" w:type="dxa"/>
            <w:tcBorders>
              <w:top w:val="nil"/>
              <w:left w:val="single" w:sz="4" w:space="0" w:color="auto"/>
              <w:bottom w:val="nil"/>
              <w:right w:val="single" w:sz="4" w:space="0" w:color="auto"/>
            </w:tcBorders>
          </w:tcPr>
          <w:p w14:paraId="119E5934" w14:textId="77777777" w:rsidR="00A817E4" w:rsidRPr="00F77F11" w:rsidRDefault="00A817E4" w:rsidP="008D076B">
            <w:pPr>
              <w:pStyle w:val="TAC"/>
              <w:keepNext w:val="0"/>
              <w:keepLines w:val="0"/>
              <w:widowControl w:val="0"/>
              <w:rPr>
                <w:ins w:id="870" w:author="Zhao, Zheng" w:date="2024-07-31T17:43: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02D0C8A8" w14:textId="77777777" w:rsidR="00A817E4" w:rsidRPr="00F77F11" w:rsidRDefault="00A817E4" w:rsidP="008D076B">
            <w:pPr>
              <w:pStyle w:val="TAC"/>
              <w:keepNext w:val="0"/>
              <w:keepLines w:val="0"/>
              <w:widowControl w:val="0"/>
              <w:rPr>
                <w:ins w:id="871" w:author="Zhao, Zheng" w:date="2024-07-31T17:43:00Z"/>
                <w:lang w:val="en-US" w:eastAsia="zh-CN" w:bidi="ar"/>
              </w:rPr>
            </w:pPr>
            <w:ins w:id="872" w:author="Zhao, Zheng" w:date="2024-07-31T17:43:00Z">
              <w:r w:rsidRPr="00F77F11">
                <w:rPr>
                  <w:rFonts w:eastAsia="DengXian"/>
                  <w:lang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1EAE8151" w14:textId="6C8A2584" w:rsidR="00A817E4" w:rsidRPr="00F77F11" w:rsidRDefault="00073049" w:rsidP="008D076B">
            <w:pPr>
              <w:pStyle w:val="TAC"/>
              <w:keepNext w:val="0"/>
              <w:keepLines w:val="0"/>
              <w:widowControl w:val="0"/>
              <w:rPr>
                <w:ins w:id="873" w:author="Zhao, Zheng" w:date="2024-07-31T17:43:00Z"/>
                <w:lang w:val="en-US" w:eastAsia="zh-CN" w:bidi="ar"/>
              </w:rPr>
            </w:pPr>
            <w:ins w:id="874" w:author="Zhao, Zheng" w:date="2024-08-02T10:53:00Z">
              <w:r>
                <w:rPr>
                  <w:rFonts w:eastAsia="DengXian"/>
                  <w:lang w:eastAsia="zh-CN"/>
                </w:rPr>
                <w:t>CA_</w:t>
              </w:r>
              <w:r w:rsidRPr="00F77F11">
                <w:rPr>
                  <w:rFonts w:eastAsia="DengXian"/>
                  <w:lang w:eastAsia="zh-CN"/>
                </w:rPr>
                <w:t>n77C</w:t>
              </w:r>
              <w:r>
                <w:rPr>
                  <w:rFonts w:eastAsia="DengXian"/>
                  <w:lang w:eastAsia="zh-CN"/>
                </w:rPr>
                <w:t>_BCS 4 and 5</w:t>
              </w:r>
            </w:ins>
          </w:p>
        </w:tc>
        <w:tc>
          <w:tcPr>
            <w:tcW w:w="1880" w:type="dxa"/>
            <w:tcBorders>
              <w:top w:val="nil"/>
              <w:left w:val="single" w:sz="4" w:space="0" w:color="auto"/>
              <w:bottom w:val="single" w:sz="4" w:space="0" w:color="auto"/>
              <w:right w:val="single" w:sz="4" w:space="0" w:color="auto"/>
            </w:tcBorders>
          </w:tcPr>
          <w:p w14:paraId="27A3C151" w14:textId="77777777" w:rsidR="00A817E4" w:rsidRPr="00F77F11" w:rsidRDefault="00A817E4" w:rsidP="008D076B">
            <w:pPr>
              <w:pStyle w:val="TAC"/>
              <w:keepNext w:val="0"/>
              <w:keepLines w:val="0"/>
              <w:widowControl w:val="0"/>
              <w:rPr>
                <w:ins w:id="875" w:author="Zhao, Zheng" w:date="2024-07-31T17:43:00Z"/>
                <w:lang w:val="en-US" w:eastAsia="zh-CN" w:bidi="ar"/>
              </w:rPr>
            </w:pPr>
          </w:p>
        </w:tc>
      </w:tr>
      <w:tr w:rsidR="00F77F11" w:rsidRPr="00F77F11" w14:paraId="1CA4C17A" w14:textId="77777777" w:rsidTr="00EA0F0F">
        <w:trPr>
          <w:trHeight w:val="29"/>
        </w:trPr>
        <w:tc>
          <w:tcPr>
            <w:tcW w:w="1800" w:type="dxa"/>
            <w:tcBorders>
              <w:top w:val="single" w:sz="4" w:space="0" w:color="auto"/>
              <w:left w:val="single" w:sz="4" w:space="0" w:color="auto"/>
              <w:bottom w:val="nil"/>
              <w:right w:val="single" w:sz="4" w:space="0" w:color="auto"/>
            </w:tcBorders>
          </w:tcPr>
          <w:p w14:paraId="4FFAF93C" w14:textId="547CEA5D" w:rsidR="00EA6AE8" w:rsidRPr="00F77F11" w:rsidRDefault="00EA6AE8" w:rsidP="00EA6AE8">
            <w:pPr>
              <w:pStyle w:val="TAC"/>
              <w:keepNext w:val="0"/>
              <w:keepLines w:val="0"/>
              <w:widowControl w:val="0"/>
              <w:rPr>
                <w:lang w:val="en-US" w:eastAsia="zh-CN" w:bidi="ar"/>
              </w:rPr>
            </w:pPr>
            <w:r w:rsidRPr="00F77F11">
              <w:rPr>
                <w:lang w:eastAsia="zh-CN"/>
              </w:rPr>
              <w:t>CA_n2A-n5A-n66A-n77A</w:t>
            </w:r>
          </w:p>
        </w:tc>
        <w:tc>
          <w:tcPr>
            <w:tcW w:w="1980" w:type="dxa"/>
            <w:tcBorders>
              <w:top w:val="single" w:sz="4" w:space="0" w:color="auto"/>
              <w:left w:val="single" w:sz="4" w:space="0" w:color="auto"/>
              <w:bottom w:val="nil"/>
              <w:right w:val="single" w:sz="4" w:space="0" w:color="auto"/>
            </w:tcBorders>
          </w:tcPr>
          <w:p w14:paraId="6A384B23"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0CA75D7A" w14:textId="77777777" w:rsidR="00EA6AE8" w:rsidRPr="00F77F11" w:rsidRDefault="00EA6AE8" w:rsidP="00EA6AE8">
            <w:pPr>
              <w:pStyle w:val="TAC"/>
              <w:keepNext w:val="0"/>
              <w:keepLines w:val="0"/>
              <w:widowControl w:val="0"/>
              <w:rPr>
                <w:rFonts w:cs="Arial"/>
                <w:lang w:eastAsia="zh-CN"/>
              </w:rPr>
            </w:pPr>
            <w:r w:rsidRPr="00F77F11">
              <w:rPr>
                <w:rFonts w:cs="Arial"/>
                <w:lang w:eastAsia="zh-CN"/>
              </w:rPr>
              <w:t>CA_n2A-n5A</w:t>
            </w:r>
          </w:p>
          <w:p w14:paraId="0BB9CA0B" w14:textId="77777777" w:rsidR="00EA6AE8" w:rsidRPr="00F77F11" w:rsidRDefault="00EA6AE8" w:rsidP="00EA6AE8">
            <w:pPr>
              <w:pStyle w:val="TAC"/>
              <w:keepNext w:val="0"/>
              <w:keepLines w:val="0"/>
              <w:widowControl w:val="0"/>
              <w:rPr>
                <w:rFonts w:cs="Arial"/>
                <w:lang w:eastAsia="zh-CN"/>
              </w:rPr>
            </w:pPr>
            <w:r w:rsidRPr="00F77F11">
              <w:rPr>
                <w:rFonts w:cs="Arial"/>
                <w:lang w:eastAsia="zh-CN"/>
              </w:rPr>
              <w:t>CA_n2A-n66A</w:t>
            </w:r>
          </w:p>
          <w:p w14:paraId="7188CEBA" w14:textId="77777777" w:rsidR="00EA6AE8" w:rsidRPr="00F77F11" w:rsidRDefault="00EA6AE8" w:rsidP="00EA6AE8">
            <w:pPr>
              <w:pStyle w:val="TAC"/>
              <w:keepNext w:val="0"/>
              <w:keepLines w:val="0"/>
              <w:widowControl w:val="0"/>
              <w:rPr>
                <w:rFonts w:cs="Arial"/>
                <w:lang w:eastAsia="zh-CN"/>
              </w:rPr>
            </w:pPr>
            <w:r w:rsidRPr="00F77F11">
              <w:rPr>
                <w:rFonts w:cs="Arial"/>
                <w:lang w:eastAsia="zh-CN"/>
              </w:rPr>
              <w:t>CA_n2A-n77A</w:t>
            </w:r>
            <w:r w:rsidRPr="00F77F11">
              <w:rPr>
                <w:vertAlign w:val="superscript"/>
                <w:lang w:eastAsia="zh-CN"/>
              </w:rPr>
              <w:t>5</w:t>
            </w:r>
          </w:p>
          <w:p w14:paraId="286FA165" w14:textId="77777777" w:rsidR="00EA6AE8" w:rsidRPr="00F77F11" w:rsidRDefault="00EA6AE8" w:rsidP="00EA6AE8">
            <w:pPr>
              <w:pStyle w:val="TAC"/>
              <w:keepNext w:val="0"/>
              <w:keepLines w:val="0"/>
              <w:widowControl w:val="0"/>
              <w:rPr>
                <w:rFonts w:cs="Arial"/>
                <w:lang w:eastAsia="zh-CN"/>
              </w:rPr>
            </w:pPr>
            <w:r w:rsidRPr="00F77F11">
              <w:rPr>
                <w:rFonts w:cs="Arial"/>
                <w:lang w:eastAsia="zh-CN"/>
              </w:rPr>
              <w:t>CA_n5A-n66A</w:t>
            </w:r>
          </w:p>
          <w:p w14:paraId="5D8F61DA" w14:textId="77777777" w:rsidR="00EA6AE8" w:rsidRPr="00F77F11" w:rsidRDefault="00EA6AE8" w:rsidP="00EA6AE8">
            <w:pPr>
              <w:pStyle w:val="TAC"/>
              <w:keepNext w:val="0"/>
              <w:keepLines w:val="0"/>
              <w:widowControl w:val="0"/>
              <w:rPr>
                <w:rFonts w:cs="Arial"/>
                <w:lang w:eastAsia="zh-CN"/>
              </w:rPr>
            </w:pPr>
            <w:r w:rsidRPr="00F77F11">
              <w:rPr>
                <w:rFonts w:cs="Arial"/>
                <w:lang w:eastAsia="zh-CN"/>
              </w:rPr>
              <w:t>CA_n5A-n77A</w:t>
            </w:r>
            <w:r w:rsidRPr="00F77F11">
              <w:rPr>
                <w:vertAlign w:val="superscript"/>
                <w:lang w:eastAsia="zh-CN"/>
              </w:rPr>
              <w:t>5</w:t>
            </w:r>
          </w:p>
          <w:p w14:paraId="60A9D0F2"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6DC1AB34"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39D1DB2F"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42D26620"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42BA5B91" w14:textId="77777777" w:rsidTr="00EA0F0F">
        <w:trPr>
          <w:trHeight w:val="29"/>
        </w:trPr>
        <w:tc>
          <w:tcPr>
            <w:tcW w:w="1800" w:type="dxa"/>
            <w:tcBorders>
              <w:top w:val="nil"/>
              <w:left w:val="single" w:sz="4" w:space="0" w:color="auto"/>
              <w:bottom w:val="nil"/>
              <w:right w:val="single" w:sz="4" w:space="0" w:color="auto"/>
            </w:tcBorders>
          </w:tcPr>
          <w:p w14:paraId="779F35B7"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1DCA9DD"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96D4AD7"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70DD05D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6A365DD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09C699F" w14:textId="77777777" w:rsidTr="00EA0F0F">
        <w:trPr>
          <w:trHeight w:val="29"/>
        </w:trPr>
        <w:tc>
          <w:tcPr>
            <w:tcW w:w="1800" w:type="dxa"/>
            <w:tcBorders>
              <w:top w:val="nil"/>
              <w:left w:val="single" w:sz="4" w:space="0" w:color="auto"/>
              <w:bottom w:val="nil"/>
              <w:right w:val="single" w:sz="4" w:space="0" w:color="auto"/>
            </w:tcBorders>
          </w:tcPr>
          <w:p w14:paraId="0257A372"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725F0C0"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591F9A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4C22540E"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5BFF6A4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9BEE9D8" w14:textId="77777777" w:rsidTr="002D37BC">
        <w:trPr>
          <w:trHeight w:val="29"/>
        </w:trPr>
        <w:tc>
          <w:tcPr>
            <w:tcW w:w="1800" w:type="dxa"/>
            <w:tcBorders>
              <w:top w:val="nil"/>
              <w:left w:val="single" w:sz="4" w:space="0" w:color="auto"/>
              <w:bottom w:val="nil"/>
              <w:right w:val="single" w:sz="4" w:space="0" w:color="auto"/>
            </w:tcBorders>
          </w:tcPr>
          <w:p w14:paraId="3B8CFE6F"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B09C3F7"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0AF93D4"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5AC6EF3A"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1CD45B4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DC101A9" w14:textId="77777777" w:rsidTr="00EA0F0F">
        <w:trPr>
          <w:trHeight w:val="29"/>
          <w:ins w:id="876" w:author="Zhao, Zheng" w:date="2024-07-31T17:43:00Z"/>
        </w:trPr>
        <w:tc>
          <w:tcPr>
            <w:tcW w:w="1800" w:type="dxa"/>
            <w:tcBorders>
              <w:top w:val="nil"/>
              <w:left w:val="single" w:sz="4" w:space="0" w:color="auto"/>
              <w:bottom w:val="nil"/>
              <w:right w:val="single" w:sz="4" w:space="0" w:color="auto"/>
            </w:tcBorders>
          </w:tcPr>
          <w:p w14:paraId="503408C0" w14:textId="77777777" w:rsidR="00A817E4" w:rsidRPr="00F77F11" w:rsidRDefault="00A817E4" w:rsidP="008D076B">
            <w:pPr>
              <w:pStyle w:val="TAC"/>
              <w:keepNext w:val="0"/>
              <w:keepLines w:val="0"/>
              <w:widowControl w:val="0"/>
              <w:rPr>
                <w:ins w:id="877" w:author="Zhao, Zheng" w:date="2024-07-31T17:43:00Z"/>
                <w:lang w:val="en-US" w:eastAsia="zh-CN" w:bidi="ar"/>
              </w:rPr>
            </w:pPr>
          </w:p>
        </w:tc>
        <w:tc>
          <w:tcPr>
            <w:tcW w:w="1980" w:type="dxa"/>
            <w:tcBorders>
              <w:top w:val="single" w:sz="4" w:space="0" w:color="auto"/>
              <w:left w:val="single" w:sz="4" w:space="0" w:color="auto"/>
              <w:bottom w:val="nil"/>
              <w:right w:val="single" w:sz="4" w:space="0" w:color="auto"/>
            </w:tcBorders>
          </w:tcPr>
          <w:p w14:paraId="77408ACF" w14:textId="77777777" w:rsidR="00A817E4" w:rsidRPr="00F77F11" w:rsidRDefault="00A817E4" w:rsidP="008D076B">
            <w:pPr>
              <w:pStyle w:val="TAC"/>
              <w:keepNext w:val="0"/>
              <w:keepLines w:val="0"/>
              <w:widowControl w:val="0"/>
              <w:rPr>
                <w:ins w:id="878" w:author="Zhao, Zheng" w:date="2024-07-31T17:43:00Z"/>
                <w:rFonts w:cs="Arial"/>
                <w:lang w:eastAsia="zh-CN"/>
              </w:rPr>
            </w:pPr>
            <w:ins w:id="879" w:author="Zhao, Zheng" w:date="2024-07-31T17:43:00Z">
              <w:r w:rsidRPr="00F77F11">
                <w:rPr>
                  <w:rFonts w:cs="Arial"/>
                  <w:lang w:eastAsia="zh-CN"/>
                </w:rPr>
                <w:t>CA_n2A-n5A</w:t>
              </w:r>
            </w:ins>
          </w:p>
          <w:p w14:paraId="021A17F8" w14:textId="77777777" w:rsidR="00A817E4" w:rsidRPr="00F77F11" w:rsidRDefault="00A817E4" w:rsidP="008D076B">
            <w:pPr>
              <w:pStyle w:val="TAC"/>
              <w:keepNext w:val="0"/>
              <w:keepLines w:val="0"/>
              <w:widowControl w:val="0"/>
              <w:rPr>
                <w:ins w:id="880" w:author="Zhao, Zheng" w:date="2024-07-31T17:43:00Z"/>
                <w:rFonts w:cs="Arial"/>
                <w:lang w:eastAsia="zh-CN"/>
              </w:rPr>
            </w:pPr>
            <w:ins w:id="881" w:author="Zhao, Zheng" w:date="2024-07-31T17:43:00Z">
              <w:r w:rsidRPr="00F77F11">
                <w:rPr>
                  <w:rFonts w:cs="Arial"/>
                  <w:lang w:eastAsia="zh-CN"/>
                </w:rPr>
                <w:t>CA_n2A-n66A</w:t>
              </w:r>
            </w:ins>
          </w:p>
          <w:p w14:paraId="3E1646CE" w14:textId="77777777" w:rsidR="00A817E4" w:rsidRPr="00F77F11" w:rsidRDefault="00A817E4" w:rsidP="008D076B">
            <w:pPr>
              <w:pStyle w:val="TAC"/>
              <w:keepNext w:val="0"/>
              <w:keepLines w:val="0"/>
              <w:widowControl w:val="0"/>
              <w:rPr>
                <w:ins w:id="882" w:author="Zhao, Zheng" w:date="2024-07-31T17:43:00Z"/>
                <w:rFonts w:cs="Arial"/>
                <w:lang w:eastAsia="zh-CN"/>
              </w:rPr>
            </w:pPr>
            <w:ins w:id="883" w:author="Zhao, Zheng" w:date="2024-07-31T17:43:00Z">
              <w:r w:rsidRPr="00F77F11">
                <w:rPr>
                  <w:rFonts w:cs="Arial"/>
                  <w:lang w:eastAsia="zh-CN"/>
                </w:rPr>
                <w:t>CA_n2A-n77A</w:t>
              </w:r>
            </w:ins>
          </w:p>
          <w:p w14:paraId="77A73223" w14:textId="77777777" w:rsidR="00A817E4" w:rsidRPr="00F77F11" w:rsidRDefault="00A817E4" w:rsidP="008D076B">
            <w:pPr>
              <w:pStyle w:val="TAC"/>
              <w:keepNext w:val="0"/>
              <w:keepLines w:val="0"/>
              <w:widowControl w:val="0"/>
              <w:rPr>
                <w:ins w:id="884" w:author="Zhao, Zheng" w:date="2024-07-31T17:43:00Z"/>
                <w:rFonts w:cs="Arial"/>
                <w:lang w:eastAsia="zh-CN"/>
              </w:rPr>
            </w:pPr>
            <w:ins w:id="885" w:author="Zhao, Zheng" w:date="2024-07-31T17:43:00Z">
              <w:r w:rsidRPr="00F77F11">
                <w:rPr>
                  <w:rFonts w:cs="Arial"/>
                  <w:lang w:eastAsia="zh-CN"/>
                </w:rPr>
                <w:t>CA_n5A-n66A</w:t>
              </w:r>
            </w:ins>
          </w:p>
          <w:p w14:paraId="643B6FBC" w14:textId="77777777" w:rsidR="00A817E4" w:rsidRPr="00F77F11" w:rsidRDefault="00A817E4" w:rsidP="008D076B">
            <w:pPr>
              <w:pStyle w:val="TAC"/>
              <w:keepNext w:val="0"/>
              <w:keepLines w:val="0"/>
              <w:widowControl w:val="0"/>
              <w:rPr>
                <w:ins w:id="886" w:author="Zhao, Zheng" w:date="2024-07-31T17:43:00Z"/>
                <w:rFonts w:cs="Arial"/>
                <w:lang w:eastAsia="zh-CN"/>
              </w:rPr>
            </w:pPr>
            <w:ins w:id="887" w:author="Zhao, Zheng" w:date="2024-07-31T17:43:00Z">
              <w:r w:rsidRPr="00F77F11">
                <w:rPr>
                  <w:rFonts w:cs="Arial"/>
                  <w:lang w:eastAsia="zh-CN"/>
                </w:rPr>
                <w:t>CA_n5A-n77A</w:t>
              </w:r>
            </w:ins>
          </w:p>
          <w:p w14:paraId="573A656C" w14:textId="77777777" w:rsidR="00A817E4" w:rsidRPr="00F77F11" w:rsidRDefault="00A817E4" w:rsidP="008D076B">
            <w:pPr>
              <w:pStyle w:val="TAC"/>
              <w:keepNext w:val="0"/>
              <w:keepLines w:val="0"/>
              <w:widowControl w:val="0"/>
              <w:rPr>
                <w:ins w:id="888" w:author="Zhao, Zheng" w:date="2024-07-31T17:43:00Z"/>
                <w:lang w:val="en-US" w:eastAsia="zh-CN" w:bidi="ar"/>
              </w:rPr>
            </w:pPr>
            <w:ins w:id="889" w:author="Zhao, Zheng" w:date="2024-07-31T17:43:00Z">
              <w:r w:rsidRPr="00F77F11">
                <w:rPr>
                  <w:rFonts w:cs="Arial"/>
                  <w:lang w:eastAsia="zh-CN"/>
                </w:rPr>
                <w:t>CA_n66A-n77A</w:t>
              </w:r>
            </w:ins>
          </w:p>
        </w:tc>
        <w:tc>
          <w:tcPr>
            <w:tcW w:w="981" w:type="dxa"/>
            <w:tcBorders>
              <w:top w:val="single" w:sz="4" w:space="0" w:color="auto"/>
              <w:left w:val="single" w:sz="4" w:space="0" w:color="auto"/>
              <w:bottom w:val="single" w:sz="4" w:space="0" w:color="auto"/>
              <w:right w:val="single" w:sz="4" w:space="0" w:color="auto"/>
            </w:tcBorders>
          </w:tcPr>
          <w:p w14:paraId="7651D02D" w14:textId="77777777" w:rsidR="00A817E4" w:rsidRPr="00F77F11" w:rsidRDefault="00A817E4" w:rsidP="008D076B">
            <w:pPr>
              <w:pStyle w:val="TAC"/>
              <w:keepNext w:val="0"/>
              <w:keepLines w:val="0"/>
              <w:widowControl w:val="0"/>
              <w:rPr>
                <w:ins w:id="890" w:author="Zhao, Zheng" w:date="2024-07-31T17:43:00Z"/>
                <w:rFonts w:ascii="Calibri" w:hAnsi="Calibri"/>
                <w:kern w:val="2"/>
                <w:sz w:val="21"/>
                <w:lang w:val="en-US" w:eastAsia="zh-CN"/>
              </w:rPr>
            </w:pPr>
            <w:ins w:id="891" w:author="Zhao, Zheng" w:date="2024-07-31T17:43:00Z">
              <w:r w:rsidRPr="00F77F11">
                <w:rPr>
                  <w:rFonts w:cs="Arial"/>
                  <w:lang w:val="en-US"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3BAC366C" w14:textId="3BFCC5C5" w:rsidR="00A817E4" w:rsidRPr="00F77F11" w:rsidRDefault="00A817E4" w:rsidP="008D076B">
            <w:pPr>
              <w:pStyle w:val="TAC"/>
              <w:keepNext w:val="0"/>
              <w:keepLines w:val="0"/>
              <w:widowControl w:val="0"/>
              <w:rPr>
                <w:ins w:id="892" w:author="Zhao, Zheng" w:date="2024-07-31T17:43:00Z"/>
                <w:rFonts w:ascii="Calibri" w:hAnsi="Calibri"/>
                <w:kern w:val="2"/>
                <w:sz w:val="21"/>
                <w:lang w:val="en-US" w:eastAsia="zh-CN"/>
              </w:rPr>
            </w:pPr>
            <w:ins w:id="893" w:author="Zhao, Zheng" w:date="2024-07-31T17:43: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58B0B29C" w14:textId="42CCC8A8" w:rsidR="00A817E4" w:rsidRPr="00F77F11" w:rsidRDefault="0058797A" w:rsidP="008D076B">
            <w:pPr>
              <w:pStyle w:val="TAC"/>
              <w:keepNext w:val="0"/>
              <w:keepLines w:val="0"/>
              <w:widowControl w:val="0"/>
              <w:rPr>
                <w:ins w:id="894" w:author="Zhao, Zheng" w:date="2024-07-31T17:43:00Z"/>
                <w:kern w:val="2"/>
                <w:szCs w:val="22"/>
                <w:lang w:val="en-US"/>
              </w:rPr>
            </w:pPr>
            <w:ins w:id="895" w:author="Zhao, Zheng" w:date="2024-08-01T16:45:00Z">
              <w:r w:rsidRPr="00F77F11">
                <w:rPr>
                  <w:kern w:val="2"/>
                  <w:szCs w:val="22"/>
                  <w:lang w:val="en-US" w:eastAsia="zh-CN"/>
                </w:rPr>
                <w:t>4 and 5</w:t>
              </w:r>
            </w:ins>
          </w:p>
        </w:tc>
      </w:tr>
      <w:tr w:rsidR="00F77F11" w:rsidRPr="00F77F11" w14:paraId="5FEAC51F" w14:textId="77777777" w:rsidTr="00EA0F0F">
        <w:trPr>
          <w:trHeight w:val="29"/>
          <w:ins w:id="896" w:author="Zhao, Zheng" w:date="2024-07-31T17:43:00Z"/>
        </w:trPr>
        <w:tc>
          <w:tcPr>
            <w:tcW w:w="1800" w:type="dxa"/>
            <w:tcBorders>
              <w:top w:val="nil"/>
              <w:left w:val="single" w:sz="4" w:space="0" w:color="auto"/>
              <w:bottom w:val="nil"/>
              <w:right w:val="single" w:sz="4" w:space="0" w:color="auto"/>
            </w:tcBorders>
          </w:tcPr>
          <w:p w14:paraId="406974F4" w14:textId="77777777" w:rsidR="00A817E4" w:rsidRPr="00F77F11" w:rsidRDefault="00A817E4" w:rsidP="008D076B">
            <w:pPr>
              <w:pStyle w:val="TAC"/>
              <w:keepNext w:val="0"/>
              <w:keepLines w:val="0"/>
              <w:widowControl w:val="0"/>
              <w:rPr>
                <w:ins w:id="897" w:author="Zhao, Zheng" w:date="2024-07-31T17:43:00Z"/>
                <w:kern w:val="2"/>
                <w:szCs w:val="22"/>
                <w:lang w:val="en-US"/>
              </w:rPr>
            </w:pPr>
          </w:p>
        </w:tc>
        <w:tc>
          <w:tcPr>
            <w:tcW w:w="1980" w:type="dxa"/>
            <w:tcBorders>
              <w:top w:val="nil"/>
              <w:left w:val="single" w:sz="4" w:space="0" w:color="auto"/>
              <w:bottom w:val="nil"/>
              <w:right w:val="single" w:sz="4" w:space="0" w:color="auto"/>
            </w:tcBorders>
          </w:tcPr>
          <w:p w14:paraId="28B89633" w14:textId="77777777" w:rsidR="00A817E4" w:rsidRPr="00F77F11" w:rsidRDefault="00A817E4" w:rsidP="008D076B">
            <w:pPr>
              <w:pStyle w:val="TAC"/>
              <w:keepNext w:val="0"/>
              <w:keepLines w:val="0"/>
              <w:widowControl w:val="0"/>
              <w:rPr>
                <w:ins w:id="898" w:author="Zhao, Zheng" w:date="2024-07-31T17:43: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C66E909" w14:textId="77777777" w:rsidR="00A817E4" w:rsidRPr="00F77F11" w:rsidRDefault="00A817E4" w:rsidP="008D076B">
            <w:pPr>
              <w:pStyle w:val="TAC"/>
              <w:keepNext w:val="0"/>
              <w:keepLines w:val="0"/>
              <w:widowControl w:val="0"/>
              <w:rPr>
                <w:ins w:id="899" w:author="Zhao, Zheng" w:date="2024-07-31T17:43:00Z"/>
                <w:rFonts w:ascii="Calibri" w:hAnsi="Calibri"/>
                <w:kern w:val="2"/>
                <w:sz w:val="21"/>
                <w:lang w:val="en-US" w:eastAsia="zh-CN"/>
              </w:rPr>
            </w:pPr>
            <w:ins w:id="900" w:author="Zhao, Zheng" w:date="2024-07-31T17:43:00Z">
              <w:r w:rsidRPr="00F77F11">
                <w:rPr>
                  <w:rFonts w:cs="Arial"/>
                  <w:lang w:val="en-US"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2306D530" w14:textId="6B3BDFD8" w:rsidR="00A817E4" w:rsidRPr="00F77F11" w:rsidRDefault="00A817E4" w:rsidP="008D076B">
            <w:pPr>
              <w:pStyle w:val="TAC"/>
              <w:keepNext w:val="0"/>
              <w:keepLines w:val="0"/>
              <w:widowControl w:val="0"/>
              <w:rPr>
                <w:ins w:id="901" w:author="Zhao, Zheng" w:date="2024-07-31T17:43:00Z"/>
                <w:lang w:val="en-US" w:eastAsia="zh-CN" w:bidi="ar"/>
              </w:rPr>
            </w:pPr>
            <w:ins w:id="902" w:author="Zhao, Zheng" w:date="2024-07-31T17:43: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582D60E3" w14:textId="77777777" w:rsidR="00A817E4" w:rsidRPr="00F77F11" w:rsidRDefault="00A817E4" w:rsidP="008D076B">
            <w:pPr>
              <w:pStyle w:val="TAC"/>
              <w:keepNext w:val="0"/>
              <w:keepLines w:val="0"/>
              <w:widowControl w:val="0"/>
              <w:rPr>
                <w:ins w:id="903" w:author="Zhao, Zheng" w:date="2024-07-31T17:43:00Z"/>
                <w:kern w:val="2"/>
                <w:szCs w:val="22"/>
                <w:lang w:val="en-US" w:eastAsia="zh-CN"/>
              </w:rPr>
            </w:pPr>
          </w:p>
        </w:tc>
      </w:tr>
      <w:tr w:rsidR="00F77F11" w:rsidRPr="00F77F11" w14:paraId="0B454BFF" w14:textId="77777777" w:rsidTr="00EA0F0F">
        <w:trPr>
          <w:trHeight w:val="29"/>
          <w:ins w:id="904" w:author="Zhao, Zheng" w:date="2024-07-31T17:43:00Z"/>
        </w:trPr>
        <w:tc>
          <w:tcPr>
            <w:tcW w:w="1800" w:type="dxa"/>
            <w:tcBorders>
              <w:top w:val="nil"/>
              <w:left w:val="single" w:sz="4" w:space="0" w:color="auto"/>
              <w:bottom w:val="nil"/>
              <w:right w:val="single" w:sz="4" w:space="0" w:color="auto"/>
            </w:tcBorders>
          </w:tcPr>
          <w:p w14:paraId="4C991C3D" w14:textId="77777777" w:rsidR="00A817E4" w:rsidRPr="00F77F11" w:rsidRDefault="00A817E4" w:rsidP="008D076B">
            <w:pPr>
              <w:pStyle w:val="TAC"/>
              <w:keepNext w:val="0"/>
              <w:keepLines w:val="0"/>
              <w:widowControl w:val="0"/>
              <w:rPr>
                <w:ins w:id="905" w:author="Zhao, Zheng" w:date="2024-07-31T17:43:00Z"/>
                <w:kern w:val="2"/>
                <w:szCs w:val="22"/>
                <w:lang w:val="en-US"/>
              </w:rPr>
            </w:pPr>
          </w:p>
        </w:tc>
        <w:tc>
          <w:tcPr>
            <w:tcW w:w="1980" w:type="dxa"/>
            <w:tcBorders>
              <w:top w:val="nil"/>
              <w:left w:val="single" w:sz="4" w:space="0" w:color="auto"/>
              <w:bottom w:val="nil"/>
              <w:right w:val="single" w:sz="4" w:space="0" w:color="auto"/>
            </w:tcBorders>
          </w:tcPr>
          <w:p w14:paraId="28DD322B" w14:textId="77777777" w:rsidR="00A817E4" w:rsidRPr="00F77F11" w:rsidRDefault="00A817E4" w:rsidP="008D076B">
            <w:pPr>
              <w:pStyle w:val="TAC"/>
              <w:keepNext w:val="0"/>
              <w:keepLines w:val="0"/>
              <w:widowControl w:val="0"/>
              <w:rPr>
                <w:ins w:id="906" w:author="Zhao, Zheng" w:date="2024-07-31T17:43: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8DA6593" w14:textId="77777777" w:rsidR="00A817E4" w:rsidRPr="00F77F11" w:rsidRDefault="00A817E4" w:rsidP="008D076B">
            <w:pPr>
              <w:pStyle w:val="TAC"/>
              <w:keepNext w:val="0"/>
              <w:keepLines w:val="0"/>
              <w:widowControl w:val="0"/>
              <w:rPr>
                <w:ins w:id="907" w:author="Zhao, Zheng" w:date="2024-07-31T17:43:00Z"/>
                <w:rFonts w:ascii="Calibri" w:hAnsi="Calibri"/>
                <w:kern w:val="2"/>
                <w:sz w:val="21"/>
                <w:lang w:val="en-US" w:eastAsia="zh-CN"/>
              </w:rPr>
            </w:pPr>
            <w:ins w:id="908" w:author="Zhao, Zheng" w:date="2024-07-31T17:43:00Z">
              <w:r w:rsidRPr="00F77F11">
                <w:rPr>
                  <w:rFonts w:cs="Arial"/>
                  <w:lang w:val="en-US" w:eastAsia="zh-CN"/>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7D779CF4" w14:textId="73075408" w:rsidR="00A817E4" w:rsidRPr="00F77F11" w:rsidRDefault="00A817E4" w:rsidP="008D076B">
            <w:pPr>
              <w:pStyle w:val="TAC"/>
              <w:keepNext w:val="0"/>
              <w:keepLines w:val="0"/>
              <w:widowControl w:val="0"/>
              <w:rPr>
                <w:ins w:id="909" w:author="Zhao, Zheng" w:date="2024-07-31T17:43:00Z"/>
                <w:rFonts w:ascii="Calibri" w:hAnsi="Calibri"/>
                <w:kern w:val="2"/>
                <w:sz w:val="21"/>
                <w:lang w:val="en-US" w:eastAsia="zh-CN"/>
              </w:rPr>
            </w:pPr>
            <w:ins w:id="910" w:author="Zhao, Zheng" w:date="2024-07-31T17:43: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70CD33B3" w14:textId="77777777" w:rsidR="00A817E4" w:rsidRPr="00F77F11" w:rsidRDefault="00A817E4" w:rsidP="008D076B">
            <w:pPr>
              <w:pStyle w:val="TAC"/>
              <w:keepNext w:val="0"/>
              <w:keepLines w:val="0"/>
              <w:widowControl w:val="0"/>
              <w:rPr>
                <w:ins w:id="911" w:author="Zhao, Zheng" w:date="2024-07-31T17:43:00Z"/>
                <w:kern w:val="2"/>
                <w:szCs w:val="22"/>
                <w:lang w:val="en-US" w:eastAsia="zh-CN"/>
              </w:rPr>
            </w:pPr>
          </w:p>
        </w:tc>
      </w:tr>
      <w:tr w:rsidR="00F77F11" w:rsidRPr="00F77F11" w14:paraId="728F6D90" w14:textId="77777777" w:rsidTr="00EA0F0F">
        <w:trPr>
          <w:trHeight w:val="29"/>
          <w:ins w:id="912" w:author="Zhao, Zheng" w:date="2024-07-31T17:43:00Z"/>
        </w:trPr>
        <w:tc>
          <w:tcPr>
            <w:tcW w:w="1800" w:type="dxa"/>
            <w:tcBorders>
              <w:top w:val="nil"/>
              <w:left w:val="single" w:sz="4" w:space="0" w:color="auto"/>
              <w:bottom w:val="single" w:sz="4" w:space="0" w:color="auto"/>
              <w:right w:val="single" w:sz="4" w:space="0" w:color="auto"/>
            </w:tcBorders>
          </w:tcPr>
          <w:p w14:paraId="7C8133C0" w14:textId="77777777" w:rsidR="00A817E4" w:rsidRPr="00F77F11" w:rsidRDefault="00A817E4" w:rsidP="008D076B">
            <w:pPr>
              <w:pStyle w:val="TAC"/>
              <w:keepNext w:val="0"/>
              <w:keepLines w:val="0"/>
              <w:widowControl w:val="0"/>
              <w:rPr>
                <w:ins w:id="913" w:author="Zhao, Zheng" w:date="2024-07-31T17:43:00Z"/>
                <w:kern w:val="2"/>
                <w:szCs w:val="22"/>
                <w:lang w:val="en-US"/>
              </w:rPr>
            </w:pPr>
          </w:p>
        </w:tc>
        <w:tc>
          <w:tcPr>
            <w:tcW w:w="1980" w:type="dxa"/>
            <w:tcBorders>
              <w:top w:val="nil"/>
              <w:left w:val="single" w:sz="4" w:space="0" w:color="auto"/>
              <w:bottom w:val="single" w:sz="4" w:space="0" w:color="auto"/>
              <w:right w:val="single" w:sz="4" w:space="0" w:color="auto"/>
            </w:tcBorders>
          </w:tcPr>
          <w:p w14:paraId="03AB3CD9" w14:textId="77777777" w:rsidR="00A817E4" w:rsidRPr="00F77F11" w:rsidRDefault="00A817E4" w:rsidP="008D076B">
            <w:pPr>
              <w:pStyle w:val="TAC"/>
              <w:keepNext w:val="0"/>
              <w:keepLines w:val="0"/>
              <w:widowControl w:val="0"/>
              <w:rPr>
                <w:ins w:id="914" w:author="Zhao, Zheng" w:date="2024-07-31T17:43: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5B49FA1E" w14:textId="77777777" w:rsidR="00A817E4" w:rsidRPr="00F77F11" w:rsidRDefault="00A817E4" w:rsidP="008D076B">
            <w:pPr>
              <w:pStyle w:val="TAC"/>
              <w:keepNext w:val="0"/>
              <w:keepLines w:val="0"/>
              <w:widowControl w:val="0"/>
              <w:rPr>
                <w:ins w:id="915" w:author="Zhao, Zheng" w:date="2024-07-31T17:43:00Z"/>
                <w:rFonts w:ascii="Calibri" w:hAnsi="Calibri"/>
                <w:kern w:val="2"/>
                <w:sz w:val="21"/>
                <w:lang w:val="en-US" w:eastAsia="zh-CN"/>
              </w:rPr>
            </w:pPr>
            <w:ins w:id="916" w:author="Zhao, Zheng" w:date="2024-07-31T17:43:00Z">
              <w:r w:rsidRPr="00F77F11">
                <w:rPr>
                  <w:rFonts w:cs="Arial"/>
                  <w:lang w:val="en-US"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400D2DF6" w14:textId="7B2FACC4" w:rsidR="00A817E4" w:rsidRPr="00F77F11" w:rsidRDefault="00A817E4" w:rsidP="008D076B">
            <w:pPr>
              <w:pStyle w:val="TAC"/>
              <w:keepNext w:val="0"/>
              <w:keepLines w:val="0"/>
              <w:widowControl w:val="0"/>
              <w:rPr>
                <w:ins w:id="917" w:author="Zhao, Zheng" w:date="2024-07-31T17:43:00Z"/>
                <w:rFonts w:ascii="Calibri" w:hAnsi="Calibri"/>
                <w:kern w:val="2"/>
                <w:sz w:val="21"/>
                <w:lang w:val="en-US" w:eastAsia="zh-CN"/>
              </w:rPr>
            </w:pPr>
            <w:ins w:id="918" w:author="Zhao, Zheng" w:date="2024-07-31T17:43:00Z">
              <w:r w:rsidRPr="00F77F11">
                <w:rPr>
                  <w:rFonts w:cs="Arial" w:hint="eastAsia"/>
                  <w:szCs w:val="18"/>
                  <w:lang w:bidi="ar"/>
                </w:rPr>
                <w:t xml:space="preserve"> n</w:t>
              </w:r>
              <w:r w:rsidRPr="00F77F11">
                <w:rPr>
                  <w:rFonts w:cs="Arial"/>
                  <w:szCs w:val="18"/>
                  <w:lang w:bidi="ar"/>
                </w:rPr>
                <w:t>77</w:t>
              </w:r>
              <w:r w:rsidRPr="00F77F11">
                <w:rPr>
                  <w:rFonts w:cs="Arial" w:hint="eastAsia"/>
                  <w:szCs w:val="18"/>
                  <w:lang w:bidi="ar"/>
                </w:rPr>
                <w:t xml:space="preserve"> channel bandwidths in Table 5.3.5-1</w:t>
              </w:r>
            </w:ins>
          </w:p>
        </w:tc>
        <w:tc>
          <w:tcPr>
            <w:tcW w:w="1880" w:type="dxa"/>
            <w:tcBorders>
              <w:top w:val="nil"/>
              <w:left w:val="single" w:sz="4" w:space="0" w:color="auto"/>
              <w:bottom w:val="single" w:sz="4" w:space="0" w:color="auto"/>
              <w:right w:val="single" w:sz="4" w:space="0" w:color="auto"/>
            </w:tcBorders>
          </w:tcPr>
          <w:p w14:paraId="54A900C5" w14:textId="77777777" w:rsidR="00A817E4" w:rsidRPr="00F77F11" w:rsidRDefault="00A817E4" w:rsidP="008D076B">
            <w:pPr>
              <w:pStyle w:val="TAC"/>
              <w:keepNext w:val="0"/>
              <w:keepLines w:val="0"/>
              <w:widowControl w:val="0"/>
              <w:rPr>
                <w:ins w:id="919" w:author="Zhao, Zheng" w:date="2024-07-31T17:43:00Z"/>
                <w:kern w:val="2"/>
                <w:szCs w:val="22"/>
                <w:lang w:val="en-US" w:eastAsia="zh-CN"/>
              </w:rPr>
            </w:pPr>
          </w:p>
        </w:tc>
      </w:tr>
      <w:tr w:rsidR="00F77F11" w:rsidRPr="00F77F11" w14:paraId="632C07E4" w14:textId="77777777" w:rsidTr="00EA0F0F">
        <w:trPr>
          <w:trHeight w:val="29"/>
          <w:ins w:id="920" w:author="Zhao, Zheng" w:date="2024-07-31T17:43:00Z"/>
        </w:trPr>
        <w:tc>
          <w:tcPr>
            <w:tcW w:w="1800" w:type="dxa"/>
            <w:tcBorders>
              <w:top w:val="nil"/>
              <w:left w:val="single" w:sz="4" w:space="0" w:color="auto"/>
              <w:bottom w:val="nil"/>
              <w:right w:val="single" w:sz="4" w:space="0" w:color="auto"/>
            </w:tcBorders>
          </w:tcPr>
          <w:p w14:paraId="741DA14E" w14:textId="1B043A1C" w:rsidR="00A817E4" w:rsidRPr="00F77F11" w:rsidRDefault="0058797A" w:rsidP="008D076B">
            <w:pPr>
              <w:pStyle w:val="TAC"/>
              <w:keepNext w:val="0"/>
              <w:keepLines w:val="0"/>
              <w:widowControl w:val="0"/>
              <w:rPr>
                <w:ins w:id="921" w:author="Zhao, Zheng" w:date="2024-07-31T17:43:00Z"/>
                <w:lang w:val="en-US" w:eastAsia="zh-CN" w:bidi="ar"/>
              </w:rPr>
            </w:pPr>
            <w:ins w:id="922" w:author="Zhao, Zheng" w:date="2024-08-01T16:45:00Z">
              <w:r w:rsidRPr="00F77F11">
                <w:rPr>
                  <w:lang w:eastAsia="zh-CN"/>
                </w:rPr>
                <w:t>CA_n2A-n5B-n66A-n77A</w:t>
              </w:r>
            </w:ins>
          </w:p>
        </w:tc>
        <w:tc>
          <w:tcPr>
            <w:tcW w:w="1980" w:type="dxa"/>
            <w:tcBorders>
              <w:top w:val="single" w:sz="4" w:space="0" w:color="auto"/>
              <w:left w:val="single" w:sz="4" w:space="0" w:color="auto"/>
              <w:bottom w:val="nil"/>
              <w:right w:val="single" w:sz="4" w:space="0" w:color="auto"/>
            </w:tcBorders>
          </w:tcPr>
          <w:p w14:paraId="2FC217CF" w14:textId="77777777" w:rsidR="00A817E4" w:rsidRPr="00F77F11" w:rsidRDefault="00A817E4" w:rsidP="008D076B">
            <w:pPr>
              <w:pStyle w:val="TAC"/>
              <w:keepNext w:val="0"/>
              <w:keepLines w:val="0"/>
              <w:widowControl w:val="0"/>
              <w:rPr>
                <w:ins w:id="923" w:author="Zhao, Zheng" w:date="2024-07-31T17:43:00Z"/>
                <w:rFonts w:cs="Arial"/>
                <w:lang w:eastAsia="zh-CN"/>
              </w:rPr>
            </w:pPr>
            <w:ins w:id="924" w:author="Zhao, Zheng" w:date="2024-07-31T17:43:00Z">
              <w:r w:rsidRPr="00F77F11">
                <w:rPr>
                  <w:rFonts w:cs="Arial"/>
                  <w:lang w:eastAsia="zh-CN"/>
                </w:rPr>
                <w:t>CA_n2A-n5A</w:t>
              </w:r>
            </w:ins>
          </w:p>
          <w:p w14:paraId="44183E62" w14:textId="77777777" w:rsidR="00A817E4" w:rsidRPr="00F77F11" w:rsidRDefault="00A817E4" w:rsidP="008D076B">
            <w:pPr>
              <w:pStyle w:val="TAC"/>
              <w:keepNext w:val="0"/>
              <w:keepLines w:val="0"/>
              <w:widowControl w:val="0"/>
              <w:rPr>
                <w:ins w:id="925" w:author="Zhao, Zheng" w:date="2024-07-31T17:43:00Z"/>
                <w:rFonts w:cs="Arial"/>
                <w:lang w:eastAsia="zh-CN"/>
              </w:rPr>
            </w:pPr>
            <w:ins w:id="926" w:author="Zhao, Zheng" w:date="2024-07-31T17:43:00Z">
              <w:r w:rsidRPr="00F77F11">
                <w:rPr>
                  <w:rFonts w:cs="Arial"/>
                  <w:lang w:eastAsia="zh-CN"/>
                </w:rPr>
                <w:t>CA_n2A-n66A</w:t>
              </w:r>
            </w:ins>
          </w:p>
          <w:p w14:paraId="711E1BCD" w14:textId="77777777" w:rsidR="00A817E4" w:rsidRPr="00F77F11" w:rsidRDefault="00A817E4" w:rsidP="008D076B">
            <w:pPr>
              <w:pStyle w:val="TAC"/>
              <w:keepNext w:val="0"/>
              <w:keepLines w:val="0"/>
              <w:widowControl w:val="0"/>
              <w:rPr>
                <w:ins w:id="927" w:author="Zhao, Zheng" w:date="2024-07-31T17:43:00Z"/>
                <w:rFonts w:cs="Arial"/>
                <w:lang w:eastAsia="zh-CN"/>
              </w:rPr>
            </w:pPr>
            <w:ins w:id="928" w:author="Zhao, Zheng" w:date="2024-07-31T17:43:00Z">
              <w:r w:rsidRPr="00F77F11">
                <w:rPr>
                  <w:rFonts w:cs="Arial"/>
                  <w:lang w:eastAsia="zh-CN"/>
                </w:rPr>
                <w:t>CA_n2A-n77A</w:t>
              </w:r>
            </w:ins>
          </w:p>
          <w:p w14:paraId="2B1D7E63" w14:textId="77777777" w:rsidR="00A817E4" w:rsidRPr="00F77F11" w:rsidRDefault="00A817E4" w:rsidP="008D076B">
            <w:pPr>
              <w:pStyle w:val="TAC"/>
              <w:keepNext w:val="0"/>
              <w:keepLines w:val="0"/>
              <w:widowControl w:val="0"/>
              <w:rPr>
                <w:ins w:id="929" w:author="Zhao, Zheng" w:date="2024-07-31T17:43:00Z"/>
                <w:rFonts w:cs="Arial"/>
                <w:lang w:eastAsia="zh-CN"/>
              </w:rPr>
            </w:pPr>
            <w:ins w:id="930" w:author="Zhao, Zheng" w:date="2024-07-31T17:43:00Z">
              <w:r w:rsidRPr="00F77F11">
                <w:rPr>
                  <w:rFonts w:cs="Arial"/>
                  <w:lang w:eastAsia="zh-CN"/>
                </w:rPr>
                <w:t>CA_n5A-n66A</w:t>
              </w:r>
            </w:ins>
          </w:p>
          <w:p w14:paraId="258659A2" w14:textId="77777777" w:rsidR="00A817E4" w:rsidRPr="00F77F11" w:rsidRDefault="00A817E4" w:rsidP="008D076B">
            <w:pPr>
              <w:pStyle w:val="TAC"/>
              <w:keepNext w:val="0"/>
              <w:keepLines w:val="0"/>
              <w:widowControl w:val="0"/>
              <w:rPr>
                <w:ins w:id="931" w:author="Zhao, Zheng" w:date="2024-07-31T17:43:00Z"/>
                <w:rFonts w:cs="Arial"/>
                <w:lang w:eastAsia="zh-CN"/>
              </w:rPr>
            </w:pPr>
            <w:ins w:id="932" w:author="Zhao, Zheng" w:date="2024-07-31T17:43:00Z">
              <w:r w:rsidRPr="00F77F11">
                <w:rPr>
                  <w:rFonts w:cs="Arial"/>
                  <w:lang w:eastAsia="zh-CN"/>
                </w:rPr>
                <w:t>CA_n5A-n77A</w:t>
              </w:r>
            </w:ins>
          </w:p>
          <w:p w14:paraId="2E296223" w14:textId="77777777" w:rsidR="00A817E4" w:rsidRPr="00F77F11" w:rsidRDefault="00A817E4" w:rsidP="008D076B">
            <w:pPr>
              <w:pStyle w:val="TAC"/>
              <w:keepNext w:val="0"/>
              <w:keepLines w:val="0"/>
              <w:widowControl w:val="0"/>
              <w:rPr>
                <w:ins w:id="933" w:author="Zhao, Zheng" w:date="2024-07-31T17:43:00Z"/>
                <w:lang w:val="en-US" w:eastAsia="zh-CN" w:bidi="ar"/>
              </w:rPr>
            </w:pPr>
            <w:ins w:id="934" w:author="Zhao, Zheng" w:date="2024-07-31T17:43:00Z">
              <w:r w:rsidRPr="00F77F11">
                <w:rPr>
                  <w:rFonts w:cs="Arial"/>
                  <w:lang w:eastAsia="zh-CN"/>
                </w:rPr>
                <w:t>CA_n66A-n77A</w:t>
              </w:r>
            </w:ins>
          </w:p>
        </w:tc>
        <w:tc>
          <w:tcPr>
            <w:tcW w:w="981" w:type="dxa"/>
            <w:tcBorders>
              <w:top w:val="single" w:sz="4" w:space="0" w:color="auto"/>
              <w:left w:val="single" w:sz="4" w:space="0" w:color="auto"/>
              <w:bottom w:val="single" w:sz="4" w:space="0" w:color="auto"/>
              <w:right w:val="single" w:sz="4" w:space="0" w:color="auto"/>
            </w:tcBorders>
          </w:tcPr>
          <w:p w14:paraId="04A69ABB" w14:textId="77777777" w:rsidR="00A817E4" w:rsidRPr="00F77F11" w:rsidRDefault="00A817E4" w:rsidP="008D076B">
            <w:pPr>
              <w:pStyle w:val="TAC"/>
              <w:keepNext w:val="0"/>
              <w:keepLines w:val="0"/>
              <w:widowControl w:val="0"/>
              <w:rPr>
                <w:ins w:id="935" w:author="Zhao, Zheng" w:date="2024-07-31T17:43:00Z"/>
                <w:rFonts w:ascii="Calibri" w:hAnsi="Calibri"/>
                <w:kern w:val="2"/>
                <w:sz w:val="21"/>
                <w:lang w:val="en-US" w:eastAsia="zh-CN"/>
              </w:rPr>
            </w:pPr>
            <w:ins w:id="936" w:author="Zhao, Zheng" w:date="2024-07-31T17:43:00Z">
              <w:r w:rsidRPr="00F77F11">
                <w:rPr>
                  <w:rFonts w:cs="Arial"/>
                  <w:lang w:val="en-US"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068AAC63" w14:textId="6F03D0C3" w:rsidR="00A817E4" w:rsidRPr="00F77F11" w:rsidRDefault="00A817E4" w:rsidP="008D076B">
            <w:pPr>
              <w:pStyle w:val="TAC"/>
              <w:keepNext w:val="0"/>
              <w:keepLines w:val="0"/>
              <w:widowControl w:val="0"/>
              <w:rPr>
                <w:ins w:id="937" w:author="Zhao, Zheng" w:date="2024-07-31T17:43:00Z"/>
                <w:rFonts w:ascii="Calibri" w:hAnsi="Calibri"/>
                <w:kern w:val="2"/>
                <w:sz w:val="21"/>
                <w:lang w:val="en-US" w:eastAsia="zh-CN"/>
              </w:rPr>
            </w:pPr>
            <w:ins w:id="938" w:author="Zhao, Zheng" w:date="2024-07-31T17:43: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11040B23" w14:textId="35896011" w:rsidR="00A817E4" w:rsidRPr="00F77F11" w:rsidRDefault="0058797A" w:rsidP="008D076B">
            <w:pPr>
              <w:pStyle w:val="TAC"/>
              <w:keepNext w:val="0"/>
              <w:keepLines w:val="0"/>
              <w:widowControl w:val="0"/>
              <w:rPr>
                <w:ins w:id="939" w:author="Zhao, Zheng" w:date="2024-07-31T17:43:00Z"/>
                <w:kern w:val="2"/>
                <w:szCs w:val="22"/>
                <w:lang w:val="en-US"/>
              </w:rPr>
            </w:pPr>
            <w:ins w:id="940" w:author="Zhao, Zheng" w:date="2024-08-01T16:45:00Z">
              <w:r w:rsidRPr="00F77F11">
                <w:rPr>
                  <w:kern w:val="2"/>
                  <w:szCs w:val="22"/>
                  <w:lang w:val="en-US" w:eastAsia="zh-CN"/>
                </w:rPr>
                <w:t>4 and 5</w:t>
              </w:r>
            </w:ins>
          </w:p>
        </w:tc>
      </w:tr>
      <w:tr w:rsidR="00F77F11" w:rsidRPr="00F77F11" w14:paraId="1719D4E9" w14:textId="77777777" w:rsidTr="00EA0F0F">
        <w:trPr>
          <w:trHeight w:val="29"/>
          <w:ins w:id="941" w:author="Zhao, Zheng" w:date="2024-07-31T17:43:00Z"/>
        </w:trPr>
        <w:tc>
          <w:tcPr>
            <w:tcW w:w="1800" w:type="dxa"/>
            <w:tcBorders>
              <w:top w:val="nil"/>
              <w:left w:val="single" w:sz="4" w:space="0" w:color="auto"/>
              <w:bottom w:val="nil"/>
              <w:right w:val="single" w:sz="4" w:space="0" w:color="auto"/>
            </w:tcBorders>
          </w:tcPr>
          <w:p w14:paraId="2B37AF4A" w14:textId="77777777" w:rsidR="00A817E4" w:rsidRPr="00F77F11" w:rsidRDefault="00A817E4" w:rsidP="008D076B">
            <w:pPr>
              <w:pStyle w:val="TAC"/>
              <w:keepNext w:val="0"/>
              <w:keepLines w:val="0"/>
              <w:widowControl w:val="0"/>
              <w:rPr>
                <w:ins w:id="942" w:author="Zhao, Zheng" w:date="2024-07-31T17:43:00Z"/>
                <w:kern w:val="2"/>
                <w:szCs w:val="22"/>
                <w:lang w:val="en-US"/>
              </w:rPr>
            </w:pPr>
          </w:p>
        </w:tc>
        <w:tc>
          <w:tcPr>
            <w:tcW w:w="1980" w:type="dxa"/>
            <w:tcBorders>
              <w:top w:val="nil"/>
              <w:left w:val="single" w:sz="4" w:space="0" w:color="auto"/>
              <w:bottom w:val="nil"/>
              <w:right w:val="single" w:sz="4" w:space="0" w:color="auto"/>
            </w:tcBorders>
          </w:tcPr>
          <w:p w14:paraId="124C6E38" w14:textId="77777777" w:rsidR="00A817E4" w:rsidRPr="00F77F11" w:rsidRDefault="00A817E4" w:rsidP="008D076B">
            <w:pPr>
              <w:pStyle w:val="TAC"/>
              <w:keepNext w:val="0"/>
              <w:keepLines w:val="0"/>
              <w:widowControl w:val="0"/>
              <w:rPr>
                <w:ins w:id="943" w:author="Zhao, Zheng" w:date="2024-07-31T17:43: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192D2700" w14:textId="77777777" w:rsidR="00A817E4" w:rsidRPr="00F77F11" w:rsidRDefault="00A817E4" w:rsidP="008D076B">
            <w:pPr>
              <w:pStyle w:val="TAC"/>
              <w:keepNext w:val="0"/>
              <w:keepLines w:val="0"/>
              <w:widowControl w:val="0"/>
              <w:rPr>
                <w:ins w:id="944" w:author="Zhao, Zheng" w:date="2024-07-31T17:43:00Z"/>
                <w:rFonts w:ascii="Calibri" w:hAnsi="Calibri"/>
                <w:kern w:val="2"/>
                <w:sz w:val="21"/>
                <w:lang w:val="en-US" w:eastAsia="zh-CN"/>
              </w:rPr>
            </w:pPr>
            <w:ins w:id="945" w:author="Zhao, Zheng" w:date="2024-07-31T17:43:00Z">
              <w:r w:rsidRPr="00F77F11">
                <w:rPr>
                  <w:rFonts w:cs="Arial"/>
                  <w:lang w:val="en-US"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743DD781" w14:textId="2E3FD52B" w:rsidR="00A817E4" w:rsidRPr="00F77F11" w:rsidRDefault="006C78C9" w:rsidP="008D076B">
            <w:pPr>
              <w:pStyle w:val="TAC"/>
              <w:keepNext w:val="0"/>
              <w:keepLines w:val="0"/>
              <w:widowControl w:val="0"/>
              <w:rPr>
                <w:ins w:id="946" w:author="Zhao, Zheng" w:date="2024-07-31T17:43:00Z"/>
                <w:lang w:val="en-US" w:eastAsia="zh-CN" w:bidi="ar"/>
              </w:rPr>
            </w:pPr>
            <w:ins w:id="947" w:author="Zhao, Zheng" w:date="2024-08-02T10:49:00Z">
              <w:r>
                <w:rPr>
                  <w:rFonts w:cs="Arial"/>
                  <w:szCs w:val="18"/>
                  <w:lang w:bidi="ar"/>
                </w:rPr>
                <w:t>CA_</w:t>
              </w:r>
              <w:r w:rsidRPr="00F77F11">
                <w:rPr>
                  <w:rFonts w:cs="Arial"/>
                  <w:szCs w:val="18"/>
                  <w:lang w:bidi="ar"/>
                </w:rPr>
                <w:t>n</w:t>
              </w:r>
              <w:r>
                <w:rPr>
                  <w:rFonts w:cs="Arial"/>
                  <w:szCs w:val="18"/>
                  <w:lang w:bidi="ar"/>
                </w:rPr>
                <w:t>5</w:t>
              </w:r>
              <w:r w:rsidRPr="00F77F11">
                <w:rPr>
                  <w:rFonts w:cs="Arial"/>
                  <w:szCs w:val="18"/>
                  <w:lang w:bidi="ar"/>
                </w:rPr>
                <w:t>B</w:t>
              </w:r>
              <w:r>
                <w:rPr>
                  <w:rFonts w:cs="Arial"/>
                  <w:szCs w:val="18"/>
                  <w:lang w:bidi="ar"/>
                </w:rPr>
                <w:t>_BCS 4 and 5</w:t>
              </w:r>
            </w:ins>
          </w:p>
        </w:tc>
        <w:tc>
          <w:tcPr>
            <w:tcW w:w="1880" w:type="dxa"/>
            <w:tcBorders>
              <w:top w:val="nil"/>
              <w:left w:val="single" w:sz="4" w:space="0" w:color="auto"/>
              <w:bottom w:val="nil"/>
              <w:right w:val="single" w:sz="4" w:space="0" w:color="auto"/>
            </w:tcBorders>
          </w:tcPr>
          <w:p w14:paraId="03816C06" w14:textId="77777777" w:rsidR="00A817E4" w:rsidRPr="00F77F11" w:rsidRDefault="00A817E4" w:rsidP="008D076B">
            <w:pPr>
              <w:pStyle w:val="TAC"/>
              <w:keepNext w:val="0"/>
              <w:keepLines w:val="0"/>
              <w:widowControl w:val="0"/>
              <w:rPr>
                <w:ins w:id="948" w:author="Zhao, Zheng" w:date="2024-07-31T17:43:00Z"/>
                <w:kern w:val="2"/>
                <w:szCs w:val="22"/>
                <w:lang w:val="en-US" w:eastAsia="zh-CN"/>
              </w:rPr>
            </w:pPr>
          </w:p>
        </w:tc>
      </w:tr>
      <w:tr w:rsidR="00F77F11" w:rsidRPr="00F77F11" w14:paraId="58F6B7E3" w14:textId="77777777" w:rsidTr="00EA0F0F">
        <w:trPr>
          <w:trHeight w:val="29"/>
          <w:ins w:id="949" w:author="Zhao, Zheng" w:date="2024-07-31T17:43:00Z"/>
        </w:trPr>
        <w:tc>
          <w:tcPr>
            <w:tcW w:w="1800" w:type="dxa"/>
            <w:tcBorders>
              <w:top w:val="nil"/>
              <w:left w:val="single" w:sz="4" w:space="0" w:color="auto"/>
              <w:bottom w:val="nil"/>
              <w:right w:val="single" w:sz="4" w:space="0" w:color="auto"/>
            </w:tcBorders>
          </w:tcPr>
          <w:p w14:paraId="5509A0FF" w14:textId="77777777" w:rsidR="00A817E4" w:rsidRPr="00F77F11" w:rsidRDefault="00A817E4" w:rsidP="008D076B">
            <w:pPr>
              <w:pStyle w:val="TAC"/>
              <w:keepNext w:val="0"/>
              <w:keepLines w:val="0"/>
              <w:widowControl w:val="0"/>
              <w:rPr>
                <w:ins w:id="950" w:author="Zhao, Zheng" w:date="2024-07-31T17:43:00Z"/>
                <w:kern w:val="2"/>
                <w:szCs w:val="22"/>
                <w:lang w:val="en-US"/>
              </w:rPr>
            </w:pPr>
          </w:p>
        </w:tc>
        <w:tc>
          <w:tcPr>
            <w:tcW w:w="1980" w:type="dxa"/>
            <w:tcBorders>
              <w:top w:val="nil"/>
              <w:left w:val="single" w:sz="4" w:space="0" w:color="auto"/>
              <w:bottom w:val="nil"/>
              <w:right w:val="single" w:sz="4" w:space="0" w:color="auto"/>
            </w:tcBorders>
          </w:tcPr>
          <w:p w14:paraId="6D7232DF" w14:textId="77777777" w:rsidR="00A817E4" w:rsidRPr="00F77F11" w:rsidRDefault="00A817E4" w:rsidP="008D076B">
            <w:pPr>
              <w:pStyle w:val="TAC"/>
              <w:keepNext w:val="0"/>
              <w:keepLines w:val="0"/>
              <w:widowControl w:val="0"/>
              <w:rPr>
                <w:ins w:id="951" w:author="Zhao, Zheng" w:date="2024-07-31T17:43: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511685DA" w14:textId="77777777" w:rsidR="00A817E4" w:rsidRPr="00F77F11" w:rsidRDefault="00A817E4" w:rsidP="008D076B">
            <w:pPr>
              <w:pStyle w:val="TAC"/>
              <w:keepNext w:val="0"/>
              <w:keepLines w:val="0"/>
              <w:widowControl w:val="0"/>
              <w:rPr>
                <w:ins w:id="952" w:author="Zhao, Zheng" w:date="2024-07-31T17:43:00Z"/>
                <w:rFonts w:ascii="Calibri" w:hAnsi="Calibri"/>
                <w:kern w:val="2"/>
                <w:sz w:val="21"/>
                <w:lang w:val="en-US" w:eastAsia="zh-CN"/>
              </w:rPr>
            </w:pPr>
            <w:ins w:id="953" w:author="Zhao, Zheng" w:date="2024-07-31T17:43:00Z">
              <w:r w:rsidRPr="00F77F11">
                <w:rPr>
                  <w:rFonts w:cs="Arial"/>
                  <w:lang w:val="en-US" w:eastAsia="zh-CN"/>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6819EB50" w14:textId="6863BD00" w:rsidR="00A817E4" w:rsidRPr="00F77F11" w:rsidRDefault="00A817E4" w:rsidP="008D076B">
            <w:pPr>
              <w:pStyle w:val="TAC"/>
              <w:keepNext w:val="0"/>
              <w:keepLines w:val="0"/>
              <w:widowControl w:val="0"/>
              <w:rPr>
                <w:ins w:id="954" w:author="Zhao, Zheng" w:date="2024-07-31T17:43:00Z"/>
                <w:rFonts w:ascii="Calibri" w:hAnsi="Calibri"/>
                <w:kern w:val="2"/>
                <w:sz w:val="21"/>
                <w:lang w:val="en-US" w:eastAsia="zh-CN"/>
              </w:rPr>
            </w:pPr>
            <w:ins w:id="955" w:author="Zhao, Zheng" w:date="2024-07-31T17:43: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45654436" w14:textId="77777777" w:rsidR="00A817E4" w:rsidRPr="00F77F11" w:rsidRDefault="00A817E4" w:rsidP="008D076B">
            <w:pPr>
              <w:pStyle w:val="TAC"/>
              <w:keepNext w:val="0"/>
              <w:keepLines w:val="0"/>
              <w:widowControl w:val="0"/>
              <w:rPr>
                <w:ins w:id="956" w:author="Zhao, Zheng" w:date="2024-07-31T17:43:00Z"/>
                <w:kern w:val="2"/>
                <w:szCs w:val="22"/>
                <w:lang w:val="en-US" w:eastAsia="zh-CN"/>
              </w:rPr>
            </w:pPr>
          </w:p>
        </w:tc>
      </w:tr>
      <w:tr w:rsidR="00F77F11" w:rsidRPr="00F77F11" w14:paraId="169EBA74" w14:textId="77777777" w:rsidTr="00EA0F0F">
        <w:trPr>
          <w:trHeight w:val="29"/>
          <w:ins w:id="957" w:author="Zhao, Zheng" w:date="2024-07-31T17:43:00Z"/>
        </w:trPr>
        <w:tc>
          <w:tcPr>
            <w:tcW w:w="1800" w:type="dxa"/>
            <w:tcBorders>
              <w:top w:val="nil"/>
              <w:left w:val="single" w:sz="4" w:space="0" w:color="auto"/>
              <w:bottom w:val="single" w:sz="4" w:space="0" w:color="auto"/>
              <w:right w:val="single" w:sz="4" w:space="0" w:color="auto"/>
            </w:tcBorders>
          </w:tcPr>
          <w:p w14:paraId="0BF96B5D" w14:textId="77777777" w:rsidR="00A817E4" w:rsidRPr="00F77F11" w:rsidRDefault="00A817E4" w:rsidP="008D076B">
            <w:pPr>
              <w:pStyle w:val="TAC"/>
              <w:keepNext w:val="0"/>
              <w:keepLines w:val="0"/>
              <w:widowControl w:val="0"/>
              <w:rPr>
                <w:ins w:id="958" w:author="Zhao, Zheng" w:date="2024-07-31T17:43:00Z"/>
                <w:kern w:val="2"/>
                <w:szCs w:val="22"/>
                <w:lang w:val="en-US"/>
              </w:rPr>
            </w:pPr>
          </w:p>
        </w:tc>
        <w:tc>
          <w:tcPr>
            <w:tcW w:w="1980" w:type="dxa"/>
            <w:tcBorders>
              <w:top w:val="nil"/>
              <w:left w:val="single" w:sz="4" w:space="0" w:color="auto"/>
              <w:bottom w:val="single" w:sz="4" w:space="0" w:color="auto"/>
              <w:right w:val="single" w:sz="4" w:space="0" w:color="auto"/>
            </w:tcBorders>
          </w:tcPr>
          <w:p w14:paraId="7A9897D6" w14:textId="77777777" w:rsidR="00A817E4" w:rsidRPr="00F77F11" w:rsidRDefault="00A817E4" w:rsidP="008D076B">
            <w:pPr>
              <w:pStyle w:val="TAC"/>
              <w:keepNext w:val="0"/>
              <w:keepLines w:val="0"/>
              <w:widowControl w:val="0"/>
              <w:rPr>
                <w:ins w:id="959" w:author="Zhao, Zheng" w:date="2024-07-31T17:43: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B05F0C4" w14:textId="77777777" w:rsidR="00A817E4" w:rsidRPr="00F77F11" w:rsidRDefault="00A817E4" w:rsidP="008D076B">
            <w:pPr>
              <w:pStyle w:val="TAC"/>
              <w:keepNext w:val="0"/>
              <w:keepLines w:val="0"/>
              <w:widowControl w:val="0"/>
              <w:rPr>
                <w:ins w:id="960" w:author="Zhao, Zheng" w:date="2024-07-31T17:43:00Z"/>
                <w:rFonts w:ascii="Calibri" w:hAnsi="Calibri"/>
                <w:kern w:val="2"/>
                <w:sz w:val="21"/>
                <w:lang w:val="en-US" w:eastAsia="zh-CN"/>
              </w:rPr>
            </w:pPr>
            <w:ins w:id="961" w:author="Zhao, Zheng" w:date="2024-07-31T17:43:00Z">
              <w:r w:rsidRPr="00F77F11">
                <w:rPr>
                  <w:rFonts w:cs="Arial"/>
                  <w:lang w:val="en-US"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3DF26B24" w14:textId="5556919A" w:rsidR="00A817E4" w:rsidRPr="00F77F11" w:rsidRDefault="00A817E4" w:rsidP="008D076B">
            <w:pPr>
              <w:pStyle w:val="TAC"/>
              <w:keepNext w:val="0"/>
              <w:keepLines w:val="0"/>
              <w:widowControl w:val="0"/>
              <w:rPr>
                <w:ins w:id="962" w:author="Zhao, Zheng" w:date="2024-07-31T17:43:00Z"/>
                <w:rFonts w:ascii="Calibri" w:hAnsi="Calibri"/>
                <w:kern w:val="2"/>
                <w:sz w:val="21"/>
                <w:lang w:val="en-US" w:eastAsia="zh-CN"/>
              </w:rPr>
            </w:pPr>
            <w:ins w:id="963" w:author="Zhao, Zheng" w:date="2024-07-31T17:43:00Z">
              <w:r w:rsidRPr="00F77F11">
                <w:rPr>
                  <w:rFonts w:cs="Arial" w:hint="eastAsia"/>
                  <w:szCs w:val="18"/>
                  <w:lang w:bidi="ar"/>
                </w:rPr>
                <w:t xml:space="preserve"> n</w:t>
              </w:r>
              <w:r w:rsidRPr="00F77F11">
                <w:rPr>
                  <w:rFonts w:cs="Arial"/>
                  <w:szCs w:val="18"/>
                  <w:lang w:bidi="ar"/>
                </w:rPr>
                <w:t>77</w:t>
              </w:r>
              <w:r w:rsidRPr="00F77F11">
                <w:rPr>
                  <w:rFonts w:cs="Arial" w:hint="eastAsia"/>
                  <w:szCs w:val="18"/>
                  <w:lang w:bidi="ar"/>
                </w:rPr>
                <w:t xml:space="preserve"> channel bandwidths in Table 5.3.5-1</w:t>
              </w:r>
            </w:ins>
          </w:p>
        </w:tc>
        <w:tc>
          <w:tcPr>
            <w:tcW w:w="1880" w:type="dxa"/>
            <w:tcBorders>
              <w:top w:val="nil"/>
              <w:left w:val="single" w:sz="4" w:space="0" w:color="auto"/>
              <w:bottom w:val="single" w:sz="4" w:space="0" w:color="auto"/>
              <w:right w:val="single" w:sz="4" w:space="0" w:color="auto"/>
            </w:tcBorders>
          </w:tcPr>
          <w:p w14:paraId="1805190D" w14:textId="77777777" w:rsidR="00A817E4" w:rsidRPr="00F77F11" w:rsidRDefault="00A817E4" w:rsidP="008D076B">
            <w:pPr>
              <w:pStyle w:val="TAC"/>
              <w:keepNext w:val="0"/>
              <w:keepLines w:val="0"/>
              <w:widowControl w:val="0"/>
              <w:rPr>
                <w:ins w:id="964" w:author="Zhao, Zheng" w:date="2024-07-31T17:43:00Z"/>
                <w:kern w:val="2"/>
                <w:szCs w:val="22"/>
                <w:lang w:val="en-US" w:eastAsia="zh-CN"/>
              </w:rPr>
            </w:pPr>
          </w:p>
        </w:tc>
      </w:tr>
      <w:tr w:rsidR="00F77F11" w:rsidRPr="00F77F11" w14:paraId="68AB82D7" w14:textId="77777777" w:rsidTr="00EA0F0F">
        <w:trPr>
          <w:trHeight w:val="29"/>
        </w:trPr>
        <w:tc>
          <w:tcPr>
            <w:tcW w:w="1800" w:type="dxa"/>
            <w:tcBorders>
              <w:top w:val="single" w:sz="4" w:space="0" w:color="auto"/>
              <w:left w:val="single" w:sz="4" w:space="0" w:color="auto"/>
              <w:bottom w:val="nil"/>
              <w:right w:val="single" w:sz="4" w:space="0" w:color="auto"/>
            </w:tcBorders>
          </w:tcPr>
          <w:p w14:paraId="4C1DD3A4" w14:textId="344CC4B7" w:rsidR="00EA6AE8" w:rsidRPr="00F77F11" w:rsidRDefault="00EA6AE8" w:rsidP="00EA6AE8">
            <w:pPr>
              <w:pStyle w:val="TAC"/>
              <w:keepNext w:val="0"/>
              <w:keepLines w:val="0"/>
              <w:widowControl w:val="0"/>
              <w:rPr>
                <w:kern w:val="2"/>
                <w:szCs w:val="22"/>
                <w:lang w:val="en-US"/>
              </w:rPr>
            </w:pPr>
            <w:r w:rsidRPr="00F77F11">
              <w:rPr>
                <w:kern w:val="2"/>
                <w:lang w:val="en-US"/>
              </w:rPr>
              <w:t>CA_n2(2A)-n5A-n66A-n77A</w:t>
            </w:r>
          </w:p>
        </w:tc>
        <w:tc>
          <w:tcPr>
            <w:tcW w:w="1980" w:type="dxa"/>
            <w:tcBorders>
              <w:top w:val="single" w:sz="4" w:space="0" w:color="auto"/>
              <w:left w:val="single" w:sz="4" w:space="0" w:color="auto"/>
              <w:bottom w:val="nil"/>
              <w:right w:val="single" w:sz="4" w:space="0" w:color="auto"/>
            </w:tcBorders>
          </w:tcPr>
          <w:p w14:paraId="2F4D220E"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3D204702"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CA_n2A-n5A</w:t>
            </w:r>
          </w:p>
          <w:p w14:paraId="1A50DBFD"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CA_n2A-n66A</w:t>
            </w:r>
          </w:p>
          <w:p w14:paraId="2B143E98"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CA_n2A-n77A</w:t>
            </w:r>
            <w:r w:rsidRPr="00F77F11">
              <w:rPr>
                <w:vertAlign w:val="superscript"/>
                <w:lang w:eastAsia="zh-CN"/>
              </w:rPr>
              <w:t>5</w:t>
            </w:r>
          </w:p>
          <w:p w14:paraId="42B22436"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lastRenderedPageBreak/>
              <w:t>CA_n5A-n66A</w:t>
            </w:r>
          </w:p>
          <w:p w14:paraId="47240109"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CA_n5A-n77A</w:t>
            </w:r>
            <w:r w:rsidRPr="00F77F11">
              <w:rPr>
                <w:vertAlign w:val="superscript"/>
                <w:lang w:eastAsia="zh-CN"/>
              </w:rPr>
              <w:t>5</w:t>
            </w:r>
          </w:p>
          <w:p w14:paraId="4B4892CE"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3A34CF30"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lastRenderedPageBreak/>
              <w:t>n2</w:t>
            </w:r>
          </w:p>
        </w:tc>
        <w:tc>
          <w:tcPr>
            <w:tcW w:w="2709" w:type="dxa"/>
            <w:gridSpan w:val="2"/>
            <w:tcBorders>
              <w:top w:val="single" w:sz="4" w:space="0" w:color="auto"/>
              <w:left w:val="single" w:sz="4" w:space="0" w:color="auto"/>
              <w:bottom w:val="single" w:sz="4" w:space="0" w:color="auto"/>
              <w:right w:val="single" w:sz="4" w:space="0" w:color="auto"/>
            </w:tcBorders>
          </w:tcPr>
          <w:p w14:paraId="16FD42E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CA_n2(2</w:t>
            </w:r>
            <w:proofErr w:type="gramStart"/>
            <w:r w:rsidRPr="00F77F11">
              <w:rPr>
                <w:lang w:val="en-US" w:eastAsia="zh-CN" w:bidi="ar"/>
              </w:rPr>
              <w:t>A)_</w:t>
            </w:r>
            <w:proofErr w:type="gramEnd"/>
            <w:r w:rsidRPr="00F77F11">
              <w:rPr>
                <w:lang w:val="en-US" w:eastAsia="zh-CN" w:bidi="ar"/>
              </w:rPr>
              <w:t>BCS0</w:t>
            </w:r>
          </w:p>
        </w:tc>
        <w:tc>
          <w:tcPr>
            <w:tcW w:w="1880" w:type="dxa"/>
            <w:tcBorders>
              <w:top w:val="single" w:sz="4" w:space="0" w:color="auto"/>
              <w:left w:val="single" w:sz="4" w:space="0" w:color="auto"/>
              <w:bottom w:val="nil"/>
              <w:right w:val="single" w:sz="4" w:space="0" w:color="auto"/>
            </w:tcBorders>
          </w:tcPr>
          <w:p w14:paraId="0CFD3373"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36097EB1" w14:textId="77777777" w:rsidTr="00EA0F0F">
        <w:trPr>
          <w:trHeight w:val="29"/>
        </w:trPr>
        <w:tc>
          <w:tcPr>
            <w:tcW w:w="1800" w:type="dxa"/>
            <w:tcBorders>
              <w:top w:val="nil"/>
              <w:left w:val="single" w:sz="4" w:space="0" w:color="auto"/>
              <w:bottom w:val="nil"/>
              <w:right w:val="single" w:sz="4" w:space="0" w:color="auto"/>
            </w:tcBorders>
          </w:tcPr>
          <w:p w14:paraId="16C75790"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876E08A"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390F4F0"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6B1156C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133A1377"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AC11FD1" w14:textId="77777777" w:rsidTr="00EA0F0F">
        <w:trPr>
          <w:trHeight w:val="29"/>
        </w:trPr>
        <w:tc>
          <w:tcPr>
            <w:tcW w:w="1800" w:type="dxa"/>
            <w:tcBorders>
              <w:top w:val="nil"/>
              <w:left w:val="single" w:sz="4" w:space="0" w:color="auto"/>
              <w:bottom w:val="nil"/>
              <w:right w:val="single" w:sz="4" w:space="0" w:color="auto"/>
            </w:tcBorders>
          </w:tcPr>
          <w:p w14:paraId="254E2A90"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2C39D1F"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656F7AB0"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00C2964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5, 10, 15, 20, 25, 30,40</w:t>
            </w:r>
          </w:p>
        </w:tc>
        <w:tc>
          <w:tcPr>
            <w:tcW w:w="1880" w:type="dxa"/>
            <w:tcBorders>
              <w:top w:val="nil"/>
              <w:left w:val="single" w:sz="4" w:space="0" w:color="auto"/>
              <w:bottom w:val="nil"/>
              <w:right w:val="single" w:sz="4" w:space="0" w:color="auto"/>
            </w:tcBorders>
          </w:tcPr>
          <w:p w14:paraId="440B90DC"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774FCB3" w14:textId="77777777" w:rsidTr="002D37BC">
        <w:trPr>
          <w:trHeight w:val="29"/>
        </w:trPr>
        <w:tc>
          <w:tcPr>
            <w:tcW w:w="1800" w:type="dxa"/>
            <w:tcBorders>
              <w:top w:val="nil"/>
              <w:left w:val="single" w:sz="4" w:space="0" w:color="auto"/>
              <w:bottom w:val="nil"/>
              <w:right w:val="single" w:sz="4" w:space="0" w:color="auto"/>
            </w:tcBorders>
          </w:tcPr>
          <w:p w14:paraId="2DEE5657"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B731109"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8616068"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4ABC635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83B569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B8DCCDE" w14:textId="77777777" w:rsidTr="00EA0F0F">
        <w:trPr>
          <w:trHeight w:val="29"/>
          <w:ins w:id="965" w:author="Zhao, Zheng" w:date="2024-07-31T17:44:00Z"/>
        </w:trPr>
        <w:tc>
          <w:tcPr>
            <w:tcW w:w="1800" w:type="dxa"/>
            <w:tcBorders>
              <w:top w:val="nil"/>
              <w:left w:val="single" w:sz="4" w:space="0" w:color="auto"/>
              <w:bottom w:val="nil"/>
              <w:right w:val="single" w:sz="4" w:space="0" w:color="auto"/>
            </w:tcBorders>
          </w:tcPr>
          <w:p w14:paraId="2D320137" w14:textId="77777777" w:rsidR="00A817E4" w:rsidRPr="00F77F11" w:rsidRDefault="00A817E4" w:rsidP="008D076B">
            <w:pPr>
              <w:pStyle w:val="TAC"/>
              <w:keepNext w:val="0"/>
              <w:keepLines w:val="0"/>
              <w:widowControl w:val="0"/>
              <w:rPr>
                <w:ins w:id="966" w:author="Zhao, Zheng" w:date="2024-07-31T17:44:00Z"/>
                <w:kern w:val="2"/>
                <w:szCs w:val="22"/>
                <w:lang w:val="en-US"/>
              </w:rPr>
            </w:pPr>
          </w:p>
        </w:tc>
        <w:tc>
          <w:tcPr>
            <w:tcW w:w="1980" w:type="dxa"/>
            <w:tcBorders>
              <w:top w:val="single" w:sz="4" w:space="0" w:color="auto"/>
              <w:left w:val="single" w:sz="4" w:space="0" w:color="auto"/>
              <w:bottom w:val="nil"/>
              <w:right w:val="single" w:sz="4" w:space="0" w:color="auto"/>
            </w:tcBorders>
          </w:tcPr>
          <w:p w14:paraId="72655652" w14:textId="77777777" w:rsidR="00A817E4" w:rsidRPr="00F77F11" w:rsidRDefault="00A817E4" w:rsidP="008D076B">
            <w:pPr>
              <w:pStyle w:val="TAC"/>
              <w:keepNext w:val="0"/>
              <w:keepLines w:val="0"/>
              <w:widowControl w:val="0"/>
              <w:rPr>
                <w:ins w:id="967" w:author="Zhao, Zheng" w:date="2024-07-31T17:44:00Z"/>
                <w:kern w:val="2"/>
                <w:szCs w:val="22"/>
                <w:lang w:val="en-US"/>
              </w:rPr>
            </w:pPr>
            <w:ins w:id="968" w:author="Zhao, Zheng" w:date="2024-07-31T17:44:00Z">
              <w:r w:rsidRPr="00F77F11">
                <w:rPr>
                  <w:kern w:val="2"/>
                  <w:szCs w:val="22"/>
                  <w:lang w:val="en-US"/>
                </w:rPr>
                <w:t>CA_n2A-n5A</w:t>
              </w:r>
            </w:ins>
          </w:p>
          <w:p w14:paraId="34AD8299" w14:textId="77777777" w:rsidR="00A817E4" w:rsidRPr="00F77F11" w:rsidRDefault="00A817E4" w:rsidP="008D076B">
            <w:pPr>
              <w:pStyle w:val="TAC"/>
              <w:keepNext w:val="0"/>
              <w:keepLines w:val="0"/>
              <w:widowControl w:val="0"/>
              <w:rPr>
                <w:ins w:id="969" w:author="Zhao, Zheng" w:date="2024-07-31T17:44:00Z"/>
                <w:kern w:val="2"/>
                <w:szCs w:val="22"/>
                <w:lang w:val="en-US"/>
              </w:rPr>
            </w:pPr>
            <w:ins w:id="970" w:author="Zhao, Zheng" w:date="2024-07-31T17:44:00Z">
              <w:r w:rsidRPr="00F77F11">
                <w:rPr>
                  <w:kern w:val="2"/>
                  <w:szCs w:val="22"/>
                  <w:lang w:val="en-US"/>
                </w:rPr>
                <w:t>CA_n2A-n66A</w:t>
              </w:r>
            </w:ins>
          </w:p>
          <w:p w14:paraId="7F77F654" w14:textId="77777777" w:rsidR="00A817E4" w:rsidRPr="00F77F11" w:rsidRDefault="00A817E4" w:rsidP="008D076B">
            <w:pPr>
              <w:pStyle w:val="TAC"/>
              <w:keepNext w:val="0"/>
              <w:keepLines w:val="0"/>
              <w:widowControl w:val="0"/>
              <w:rPr>
                <w:ins w:id="971" w:author="Zhao, Zheng" w:date="2024-07-31T17:44:00Z"/>
                <w:kern w:val="2"/>
                <w:szCs w:val="22"/>
                <w:lang w:val="en-US"/>
              </w:rPr>
            </w:pPr>
            <w:ins w:id="972" w:author="Zhao, Zheng" w:date="2024-07-31T17:44:00Z">
              <w:r w:rsidRPr="00F77F11">
                <w:rPr>
                  <w:kern w:val="2"/>
                  <w:szCs w:val="22"/>
                  <w:lang w:val="en-US"/>
                </w:rPr>
                <w:t>CA_n2A-n77A</w:t>
              </w:r>
            </w:ins>
          </w:p>
          <w:p w14:paraId="3831F10C" w14:textId="77777777" w:rsidR="00A817E4" w:rsidRPr="00F77F11" w:rsidRDefault="00A817E4" w:rsidP="008D076B">
            <w:pPr>
              <w:pStyle w:val="TAC"/>
              <w:keepNext w:val="0"/>
              <w:keepLines w:val="0"/>
              <w:widowControl w:val="0"/>
              <w:rPr>
                <w:ins w:id="973" w:author="Zhao, Zheng" w:date="2024-07-31T17:44:00Z"/>
                <w:kern w:val="2"/>
                <w:szCs w:val="22"/>
                <w:lang w:val="en-US"/>
              </w:rPr>
            </w:pPr>
            <w:ins w:id="974" w:author="Zhao, Zheng" w:date="2024-07-31T17:44:00Z">
              <w:r w:rsidRPr="00F77F11">
                <w:rPr>
                  <w:kern w:val="2"/>
                  <w:szCs w:val="22"/>
                  <w:lang w:val="en-US"/>
                </w:rPr>
                <w:t>CA_n5A-n66A</w:t>
              </w:r>
            </w:ins>
          </w:p>
          <w:p w14:paraId="6EF92F00" w14:textId="77777777" w:rsidR="00A817E4" w:rsidRPr="00F77F11" w:rsidRDefault="00A817E4" w:rsidP="008D076B">
            <w:pPr>
              <w:pStyle w:val="TAC"/>
              <w:keepNext w:val="0"/>
              <w:keepLines w:val="0"/>
              <w:widowControl w:val="0"/>
              <w:rPr>
                <w:ins w:id="975" w:author="Zhao, Zheng" w:date="2024-07-31T17:44:00Z"/>
                <w:kern w:val="2"/>
                <w:szCs w:val="22"/>
                <w:lang w:val="en-US"/>
              </w:rPr>
            </w:pPr>
            <w:ins w:id="976" w:author="Zhao, Zheng" w:date="2024-07-31T17:44:00Z">
              <w:r w:rsidRPr="00F77F11">
                <w:rPr>
                  <w:kern w:val="2"/>
                  <w:szCs w:val="22"/>
                  <w:lang w:val="en-US"/>
                </w:rPr>
                <w:t>CA_n5A-n77A</w:t>
              </w:r>
            </w:ins>
          </w:p>
          <w:p w14:paraId="688D0470" w14:textId="77777777" w:rsidR="00A817E4" w:rsidRPr="00F77F11" w:rsidRDefault="00A817E4" w:rsidP="008D076B">
            <w:pPr>
              <w:pStyle w:val="TAC"/>
              <w:keepNext w:val="0"/>
              <w:keepLines w:val="0"/>
              <w:widowControl w:val="0"/>
              <w:rPr>
                <w:ins w:id="977" w:author="Zhao, Zheng" w:date="2024-07-31T17:44:00Z"/>
                <w:kern w:val="2"/>
                <w:szCs w:val="22"/>
                <w:lang w:val="en-US"/>
              </w:rPr>
            </w:pPr>
            <w:ins w:id="978" w:author="Zhao, Zheng" w:date="2024-07-31T17:44:00Z">
              <w:r w:rsidRPr="00F77F11">
                <w:rPr>
                  <w:kern w:val="2"/>
                  <w:szCs w:val="22"/>
                  <w:lang w:val="en-US"/>
                </w:rPr>
                <w:t>CA_n66A-n77A</w:t>
              </w:r>
            </w:ins>
          </w:p>
        </w:tc>
        <w:tc>
          <w:tcPr>
            <w:tcW w:w="981" w:type="dxa"/>
            <w:tcBorders>
              <w:top w:val="single" w:sz="4" w:space="0" w:color="auto"/>
              <w:left w:val="single" w:sz="4" w:space="0" w:color="auto"/>
              <w:bottom w:val="single" w:sz="4" w:space="0" w:color="auto"/>
              <w:right w:val="single" w:sz="4" w:space="0" w:color="auto"/>
            </w:tcBorders>
          </w:tcPr>
          <w:p w14:paraId="04F03D32" w14:textId="77777777" w:rsidR="00A817E4" w:rsidRPr="00F77F11" w:rsidRDefault="00A817E4" w:rsidP="008D076B">
            <w:pPr>
              <w:pStyle w:val="TAC"/>
              <w:keepNext w:val="0"/>
              <w:keepLines w:val="0"/>
              <w:widowControl w:val="0"/>
              <w:rPr>
                <w:ins w:id="979" w:author="Zhao, Zheng" w:date="2024-07-31T17:44:00Z"/>
                <w:rFonts w:cs="Arial"/>
                <w:lang w:val="en-US" w:eastAsia="zh-CN"/>
              </w:rPr>
            </w:pPr>
            <w:ins w:id="980" w:author="Zhao, Zheng" w:date="2024-07-31T17:44:00Z">
              <w:r w:rsidRPr="00F77F11">
                <w:rPr>
                  <w:rFonts w:cs="Arial"/>
                  <w:lang w:val="en-US"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0F6847FC" w14:textId="7935B942" w:rsidR="00A817E4" w:rsidRPr="00F77F11" w:rsidRDefault="00F67D3A" w:rsidP="008D076B">
            <w:pPr>
              <w:pStyle w:val="TAC"/>
              <w:keepNext w:val="0"/>
              <w:keepLines w:val="0"/>
              <w:widowControl w:val="0"/>
              <w:rPr>
                <w:ins w:id="981" w:author="Zhao, Zheng" w:date="2024-07-31T17:44:00Z"/>
                <w:lang w:val="en-US" w:eastAsia="zh-CN" w:bidi="ar"/>
              </w:rPr>
            </w:pPr>
            <w:ins w:id="982" w:author="Zhao, Zheng" w:date="2024-08-02T10:28:00Z">
              <w:r>
                <w:rPr>
                  <w:rFonts w:cs="Arial"/>
                  <w:szCs w:val="18"/>
                  <w:lang w:bidi="ar"/>
                </w:rPr>
                <w:t>CA_</w:t>
              </w:r>
              <w:r w:rsidRPr="00F77F11">
                <w:rPr>
                  <w:rFonts w:cs="Arial" w:hint="eastAsia"/>
                  <w:szCs w:val="18"/>
                  <w:lang w:bidi="ar"/>
                </w:rPr>
                <w:t>n</w:t>
              </w:r>
              <w:r w:rsidRPr="00F77F11">
                <w:rPr>
                  <w:rFonts w:cs="Arial"/>
                  <w:szCs w:val="18"/>
                  <w:lang w:bidi="ar"/>
                </w:rPr>
                <w:t>2(2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880" w:type="dxa"/>
            <w:tcBorders>
              <w:top w:val="nil"/>
              <w:left w:val="single" w:sz="4" w:space="0" w:color="auto"/>
              <w:bottom w:val="nil"/>
              <w:right w:val="single" w:sz="4" w:space="0" w:color="auto"/>
            </w:tcBorders>
          </w:tcPr>
          <w:p w14:paraId="2E9E5774" w14:textId="7E114091" w:rsidR="00A817E4" w:rsidRPr="00F77F11" w:rsidRDefault="0058797A" w:rsidP="008D076B">
            <w:pPr>
              <w:pStyle w:val="TAC"/>
              <w:keepNext w:val="0"/>
              <w:keepLines w:val="0"/>
              <w:widowControl w:val="0"/>
              <w:rPr>
                <w:ins w:id="983" w:author="Zhao, Zheng" w:date="2024-07-31T17:44:00Z"/>
                <w:kern w:val="2"/>
                <w:szCs w:val="22"/>
                <w:lang w:val="en-US" w:eastAsia="zh-CN"/>
              </w:rPr>
            </w:pPr>
            <w:ins w:id="984" w:author="Zhao, Zheng" w:date="2024-08-01T16:46:00Z">
              <w:r w:rsidRPr="00F77F11">
                <w:rPr>
                  <w:kern w:val="2"/>
                  <w:szCs w:val="22"/>
                  <w:lang w:val="en-US" w:eastAsia="zh-CN"/>
                </w:rPr>
                <w:t>4 and 5</w:t>
              </w:r>
            </w:ins>
          </w:p>
        </w:tc>
      </w:tr>
      <w:tr w:rsidR="00F77F11" w:rsidRPr="00F77F11" w14:paraId="57CEA1E8" w14:textId="77777777" w:rsidTr="00EA0F0F">
        <w:trPr>
          <w:trHeight w:val="29"/>
          <w:ins w:id="985" w:author="Zhao, Zheng" w:date="2024-07-31T17:44:00Z"/>
        </w:trPr>
        <w:tc>
          <w:tcPr>
            <w:tcW w:w="1800" w:type="dxa"/>
            <w:tcBorders>
              <w:top w:val="nil"/>
              <w:left w:val="single" w:sz="4" w:space="0" w:color="auto"/>
              <w:bottom w:val="nil"/>
              <w:right w:val="single" w:sz="4" w:space="0" w:color="auto"/>
            </w:tcBorders>
          </w:tcPr>
          <w:p w14:paraId="59F91E50" w14:textId="77777777" w:rsidR="00A817E4" w:rsidRPr="00F77F11" w:rsidRDefault="00A817E4" w:rsidP="008D076B">
            <w:pPr>
              <w:pStyle w:val="TAC"/>
              <w:keepNext w:val="0"/>
              <w:keepLines w:val="0"/>
              <w:widowControl w:val="0"/>
              <w:rPr>
                <w:ins w:id="986" w:author="Zhao, Zheng" w:date="2024-07-31T17:44:00Z"/>
                <w:kern w:val="2"/>
                <w:szCs w:val="22"/>
                <w:lang w:val="en-US"/>
              </w:rPr>
            </w:pPr>
          </w:p>
        </w:tc>
        <w:tc>
          <w:tcPr>
            <w:tcW w:w="1980" w:type="dxa"/>
            <w:tcBorders>
              <w:top w:val="nil"/>
              <w:left w:val="single" w:sz="4" w:space="0" w:color="auto"/>
              <w:bottom w:val="nil"/>
              <w:right w:val="single" w:sz="4" w:space="0" w:color="auto"/>
            </w:tcBorders>
          </w:tcPr>
          <w:p w14:paraId="450CCFB5" w14:textId="77777777" w:rsidR="00A817E4" w:rsidRPr="00F77F11" w:rsidRDefault="00A817E4" w:rsidP="008D076B">
            <w:pPr>
              <w:pStyle w:val="TAC"/>
              <w:keepNext w:val="0"/>
              <w:keepLines w:val="0"/>
              <w:widowControl w:val="0"/>
              <w:rPr>
                <w:ins w:id="987" w:author="Zhao, Zheng" w:date="2024-07-31T17:44: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17893B22" w14:textId="77777777" w:rsidR="00A817E4" w:rsidRPr="00F77F11" w:rsidRDefault="00A817E4" w:rsidP="008D076B">
            <w:pPr>
              <w:pStyle w:val="TAC"/>
              <w:keepNext w:val="0"/>
              <w:keepLines w:val="0"/>
              <w:widowControl w:val="0"/>
              <w:rPr>
                <w:ins w:id="988" w:author="Zhao, Zheng" w:date="2024-07-31T17:44:00Z"/>
                <w:rFonts w:cs="Arial"/>
                <w:lang w:val="en-US" w:eastAsia="zh-CN"/>
              </w:rPr>
            </w:pPr>
            <w:ins w:id="989" w:author="Zhao, Zheng" w:date="2024-07-31T17:44:00Z">
              <w:r w:rsidRPr="00F77F11">
                <w:rPr>
                  <w:rFonts w:cs="Arial"/>
                  <w:lang w:val="en-US"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06AE3BCE" w14:textId="64AA4B5B" w:rsidR="00A817E4" w:rsidRPr="00F77F11" w:rsidRDefault="00A817E4" w:rsidP="008D076B">
            <w:pPr>
              <w:pStyle w:val="TAC"/>
              <w:keepNext w:val="0"/>
              <w:keepLines w:val="0"/>
              <w:widowControl w:val="0"/>
              <w:rPr>
                <w:ins w:id="990" w:author="Zhao, Zheng" w:date="2024-07-31T17:44:00Z"/>
                <w:lang w:val="en-US" w:eastAsia="zh-CN" w:bidi="ar"/>
              </w:rPr>
            </w:pPr>
            <w:ins w:id="991" w:author="Zhao, Zheng" w:date="2024-07-31T17:44: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65390701" w14:textId="77777777" w:rsidR="00A817E4" w:rsidRPr="00F77F11" w:rsidRDefault="00A817E4" w:rsidP="008D076B">
            <w:pPr>
              <w:pStyle w:val="TAC"/>
              <w:keepNext w:val="0"/>
              <w:keepLines w:val="0"/>
              <w:widowControl w:val="0"/>
              <w:rPr>
                <w:ins w:id="992" w:author="Zhao, Zheng" w:date="2024-07-31T17:44:00Z"/>
                <w:kern w:val="2"/>
                <w:szCs w:val="22"/>
                <w:lang w:val="en-US" w:eastAsia="zh-CN"/>
              </w:rPr>
            </w:pPr>
          </w:p>
        </w:tc>
      </w:tr>
      <w:tr w:rsidR="00F77F11" w:rsidRPr="00F77F11" w14:paraId="7FB20EDD" w14:textId="77777777" w:rsidTr="00EA0F0F">
        <w:trPr>
          <w:trHeight w:val="29"/>
          <w:ins w:id="993" w:author="Zhao, Zheng" w:date="2024-07-31T17:44:00Z"/>
        </w:trPr>
        <w:tc>
          <w:tcPr>
            <w:tcW w:w="1800" w:type="dxa"/>
            <w:tcBorders>
              <w:top w:val="nil"/>
              <w:left w:val="single" w:sz="4" w:space="0" w:color="auto"/>
              <w:bottom w:val="nil"/>
              <w:right w:val="single" w:sz="4" w:space="0" w:color="auto"/>
            </w:tcBorders>
          </w:tcPr>
          <w:p w14:paraId="2D261461" w14:textId="77777777" w:rsidR="00A817E4" w:rsidRPr="00F77F11" w:rsidRDefault="00A817E4" w:rsidP="008D076B">
            <w:pPr>
              <w:pStyle w:val="TAC"/>
              <w:keepNext w:val="0"/>
              <w:keepLines w:val="0"/>
              <w:widowControl w:val="0"/>
              <w:rPr>
                <w:ins w:id="994" w:author="Zhao, Zheng" w:date="2024-07-31T17:44:00Z"/>
                <w:kern w:val="2"/>
                <w:szCs w:val="22"/>
                <w:lang w:val="en-US"/>
              </w:rPr>
            </w:pPr>
          </w:p>
        </w:tc>
        <w:tc>
          <w:tcPr>
            <w:tcW w:w="1980" w:type="dxa"/>
            <w:tcBorders>
              <w:top w:val="nil"/>
              <w:left w:val="single" w:sz="4" w:space="0" w:color="auto"/>
              <w:bottom w:val="nil"/>
              <w:right w:val="single" w:sz="4" w:space="0" w:color="auto"/>
            </w:tcBorders>
          </w:tcPr>
          <w:p w14:paraId="28E89193" w14:textId="77777777" w:rsidR="00A817E4" w:rsidRPr="00F77F11" w:rsidRDefault="00A817E4" w:rsidP="008D076B">
            <w:pPr>
              <w:pStyle w:val="TAC"/>
              <w:keepNext w:val="0"/>
              <w:keepLines w:val="0"/>
              <w:widowControl w:val="0"/>
              <w:rPr>
                <w:ins w:id="995" w:author="Zhao, Zheng" w:date="2024-07-31T17:44: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D25810D" w14:textId="77777777" w:rsidR="00A817E4" w:rsidRPr="00F77F11" w:rsidRDefault="00A817E4" w:rsidP="008D076B">
            <w:pPr>
              <w:pStyle w:val="TAC"/>
              <w:keepNext w:val="0"/>
              <w:keepLines w:val="0"/>
              <w:widowControl w:val="0"/>
              <w:rPr>
                <w:ins w:id="996" w:author="Zhao, Zheng" w:date="2024-07-31T17:44:00Z"/>
                <w:rFonts w:cs="Arial"/>
                <w:lang w:val="en-US" w:eastAsia="zh-CN"/>
              </w:rPr>
            </w:pPr>
            <w:ins w:id="997" w:author="Zhao, Zheng" w:date="2024-07-31T17:44:00Z">
              <w:r w:rsidRPr="00F77F11">
                <w:rPr>
                  <w:rFonts w:cs="Arial"/>
                  <w:lang w:val="en-US" w:eastAsia="zh-CN"/>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22D4C8F5" w14:textId="7419C316" w:rsidR="00A817E4" w:rsidRPr="00F77F11" w:rsidRDefault="00A817E4" w:rsidP="008D076B">
            <w:pPr>
              <w:pStyle w:val="TAC"/>
              <w:keepNext w:val="0"/>
              <w:keepLines w:val="0"/>
              <w:widowControl w:val="0"/>
              <w:rPr>
                <w:ins w:id="998" w:author="Zhao, Zheng" w:date="2024-07-31T17:44:00Z"/>
                <w:lang w:val="en-US" w:eastAsia="zh-CN" w:bidi="ar"/>
              </w:rPr>
            </w:pPr>
            <w:ins w:id="999" w:author="Zhao, Zheng" w:date="2024-07-31T17:44: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582E34F2" w14:textId="77777777" w:rsidR="00A817E4" w:rsidRPr="00F77F11" w:rsidRDefault="00A817E4" w:rsidP="008D076B">
            <w:pPr>
              <w:pStyle w:val="TAC"/>
              <w:keepNext w:val="0"/>
              <w:keepLines w:val="0"/>
              <w:widowControl w:val="0"/>
              <w:rPr>
                <w:ins w:id="1000" w:author="Zhao, Zheng" w:date="2024-07-31T17:44:00Z"/>
                <w:kern w:val="2"/>
                <w:szCs w:val="22"/>
                <w:lang w:val="en-US" w:eastAsia="zh-CN"/>
              </w:rPr>
            </w:pPr>
          </w:p>
        </w:tc>
      </w:tr>
      <w:tr w:rsidR="00F77F11" w:rsidRPr="00F77F11" w14:paraId="1649F097" w14:textId="77777777" w:rsidTr="00EA0F0F">
        <w:trPr>
          <w:trHeight w:val="29"/>
          <w:ins w:id="1001" w:author="Zhao, Zheng" w:date="2024-07-31T17:44:00Z"/>
        </w:trPr>
        <w:tc>
          <w:tcPr>
            <w:tcW w:w="1800" w:type="dxa"/>
            <w:tcBorders>
              <w:top w:val="nil"/>
              <w:left w:val="single" w:sz="4" w:space="0" w:color="auto"/>
              <w:bottom w:val="single" w:sz="4" w:space="0" w:color="auto"/>
              <w:right w:val="single" w:sz="4" w:space="0" w:color="auto"/>
            </w:tcBorders>
          </w:tcPr>
          <w:p w14:paraId="6CF12427" w14:textId="77777777" w:rsidR="00A817E4" w:rsidRPr="00F77F11" w:rsidRDefault="00A817E4" w:rsidP="008D076B">
            <w:pPr>
              <w:pStyle w:val="TAC"/>
              <w:keepNext w:val="0"/>
              <w:keepLines w:val="0"/>
              <w:widowControl w:val="0"/>
              <w:rPr>
                <w:ins w:id="1002" w:author="Zhao, Zheng" w:date="2024-07-31T17:44:00Z"/>
                <w:kern w:val="2"/>
                <w:szCs w:val="22"/>
                <w:lang w:val="en-US"/>
              </w:rPr>
            </w:pPr>
          </w:p>
        </w:tc>
        <w:tc>
          <w:tcPr>
            <w:tcW w:w="1980" w:type="dxa"/>
            <w:tcBorders>
              <w:top w:val="nil"/>
              <w:left w:val="single" w:sz="4" w:space="0" w:color="auto"/>
              <w:bottom w:val="single" w:sz="4" w:space="0" w:color="auto"/>
              <w:right w:val="single" w:sz="4" w:space="0" w:color="auto"/>
            </w:tcBorders>
          </w:tcPr>
          <w:p w14:paraId="7A04CD59" w14:textId="77777777" w:rsidR="00A817E4" w:rsidRPr="00F77F11" w:rsidRDefault="00A817E4" w:rsidP="008D076B">
            <w:pPr>
              <w:pStyle w:val="TAC"/>
              <w:keepNext w:val="0"/>
              <w:keepLines w:val="0"/>
              <w:widowControl w:val="0"/>
              <w:rPr>
                <w:ins w:id="1003" w:author="Zhao, Zheng" w:date="2024-07-31T17:44: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546BFCD" w14:textId="77777777" w:rsidR="00A817E4" w:rsidRPr="00F77F11" w:rsidRDefault="00A817E4" w:rsidP="008D076B">
            <w:pPr>
              <w:pStyle w:val="TAC"/>
              <w:keepNext w:val="0"/>
              <w:keepLines w:val="0"/>
              <w:widowControl w:val="0"/>
              <w:rPr>
                <w:ins w:id="1004" w:author="Zhao, Zheng" w:date="2024-07-31T17:44:00Z"/>
                <w:rFonts w:cs="Arial"/>
                <w:lang w:val="en-US" w:eastAsia="zh-CN"/>
              </w:rPr>
            </w:pPr>
            <w:ins w:id="1005" w:author="Zhao, Zheng" w:date="2024-07-31T17:44:00Z">
              <w:r w:rsidRPr="00F77F11">
                <w:rPr>
                  <w:rFonts w:cs="Arial"/>
                  <w:lang w:val="en-US"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2638E7AD" w14:textId="1B5E2BD0" w:rsidR="00A817E4" w:rsidRPr="00F77F11" w:rsidRDefault="00A817E4" w:rsidP="008D076B">
            <w:pPr>
              <w:pStyle w:val="TAC"/>
              <w:keepNext w:val="0"/>
              <w:keepLines w:val="0"/>
              <w:widowControl w:val="0"/>
              <w:rPr>
                <w:ins w:id="1006" w:author="Zhao, Zheng" w:date="2024-07-31T17:44:00Z"/>
                <w:lang w:val="en-US" w:eastAsia="zh-CN" w:bidi="ar"/>
              </w:rPr>
            </w:pPr>
            <w:ins w:id="1007" w:author="Zhao, Zheng" w:date="2024-07-31T17:44:00Z">
              <w:r w:rsidRPr="00F77F11">
                <w:rPr>
                  <w:rFonts w:cs="Arial" w:hint="eastAsia"/>
                  <w:szCs w:val="18"/>
                  <w:lang w:bidi="ar"/>
                </w:rPr>
                <w:t xml:space="preserve"> n</w:t>
              </w:r>
              <w:r w:rsidRPr="00F77F11">
                <w:rPr>
                  <w:rFonts w:cs="Arial"/>
                  <w:szCs w:val="18"/>
                  <w:lang w:bidi="ar"/>
                </w:rPr>
                <w:t>77</w:t>
              </w:r>
              <w:r w:rsidRPr="00F77F11">
                <w:rPr>
                  <w:rFonts w:cs="Arial" w:hint="eastAsia"/>
                  <w:szCs w:val="18"/>
                  <w:lang w:bidi="ar"/>
                </w:rPr>
                <w:t xml:space="preserve"> channel bandwidths in Table 5.3.5-1</w:t>
              </w:r>
            </w:ins>
          </w:p>
        </w:tc>
        <w:tc>
          <w:tcPr>
            <w:tcW w:w="1880" w:type="dxa"/>
            <w:tcBorders>
              <w:top w:val="nil"/>
              <w:left w:val="single" w:sz="4" w:space="0" w:color="auto"/>
              <w:bottom w:val="single" w:sz="4" w:space="0" w:color="auto"/>
              <w:right w:val="single" w:sz="4" w:space="0" w:color="auto"/>
            </w:tcBorders>
          </w:tcPr>
          <w:p w14:paraId="701CA745" w14:textId="77777777" w:rsidR="00A817E4" w:rsidRPr="00F77F11" w:rsidRDefault="00A817E4" w:rsidP="008D076B">
            <w:pPr>
              <w:pStyle w:val="TAC"/>
              <w:keepNext w:val="0"/>
              <w:keepLines w:val="0"/>
              <w:widowControl w:val="0"/>
              <w:rPr>
                <w:ins w:id="1008" w:author="Zhao, Zheng" w:date="2024-07-31T17:44:00Z"/>
                <w:kern w:val="2"/>
                <w:szCs w:val="22"/>
                <w:lang w:val="en-US" w:eastAsia="zh-CN"/>
              </w:rPr>
            </w:pPr>
          </w:p>
        </w:tc>
      </w:tr>
      <w:tr w:rsidR="00F77F11" w:rsidRPr="00F77F11" w14:paraId="0248F1F2" w14:textId="77777777" w:rsidTr="00EA0F0F">
        <w:trPr>
          <w:trHeight w:val="29"/>
          <w:ins w:id="1009" w:author="Zhao, Zheng" w:date="2024-07-31T17:44:00Z"/>
        </w:trPr>
        <w:tc>
          <w:tcPr>
            <w:tcW w:w="1800" w:type="dxa"/>
            <w:tcBorders>
              <w:top w:val="nil"/>
              <w:left w:val="single" w:sz="4" w:space="0" w:color="auto"/>
              <w:bottom w:val="nil"/>
              <w:right w:val="single" w:sz="4" w:space="0" w:color="auto"/>
            </w:tcBorders>
          </w:tcPr>
          <w:p w14:paraId="7F99E3FB" w14:textId="3146BFBE" w:rsidR="00A817E4" w:rsidRPr="00F77F11" w:rsidRDefault="0058797A" w:rsidP="008D076B">
            <w:pPr>
              <w:pStyle w:val="TAC"/>
              <w:keepNext w:val="0"/>
              <w:keepLines w:val="0"/>
              <w:widowControl w:val="0"/>
              <w:rPr>
                <w:ins w:id="1010" w:author="Zhao, Zheng" w:date="2024-07-31T17:44:00Z"/>
                <w:kern w:val="2"/>
                <w:szCs w:val="22"/>
                <w:lang w:val="en-US"/>
              </w:rPr>
            </w:pPr>
            <w:ins w:id="1011" w:author="Zhao, Zheng" w:date="2024-08-01T16:46:00Z">
              <w:r w:rsidRPr="00F77F11">
                <w:rPr>
                  <w:kern w:val="2"/>
                  <w:lang w:val="en-US"/>
                </w:rPr>
                <w:t>CA_n2(2A)-n5A-n66A-n77C</w:t>
              </w:r>
            </w:ins>
          </w:p>
        </w:tc>
        <w:tc>
          <w:tcPr>
            <w:tcW w:w="1980" w:type="dxa"/>
            <w:tcBorders>
              <w:top w:val="single" w:sz="4" w:space="0" w:color="auto"/>
              <w:left w:val="single" w:sz="4" w:space="0" w:color="auto"/>
              <w:bottom w:val="nil"/>
              <w:right w:val="single" w:sz="4" w:space="0" w:color="auto"/>
            </w:tcBorders>
          </w:tcPr>
          <w:p w14:paraId="31B9AF5C" w14:textId="77777777" w:rsidR="00550CDC" w:rsidRDefault="00550CDC" w:rsidP="008D076B">
            <w:pPr>
              <w:pStyle w:val="TAC"/>
              <w:keepNext w:val="0"/>
              <w:keepLines w:val="0"/>
              <w:widowControl w:val="0"/>
              <w:rPr>
                <w:ins w:id="1012" w:author="Zhao, Zheng" w:date="2024-08-01T17:35:00Z"/>
                <w:kern w:val="2"/>
                <w:szCs w:val="22"/>
                <w:lang w:val="en-US"/>
              </w:rPr>
            </w:pPr>
            <w:ins w:id="1013" w:author="Zhao, Zheng" w:date="2024-08-01T17:35:00Z">
              <w:r>
                <w:rPr>
                  <w:kern w:val="2"/>
                  <w:szCs w:val="22"/>
                  <w:lang w:val="en-US"/>
                </w:rPr>
                <w:t>CA_n77C</w:t>
              </w:r>
            </w:ins>
          </w:p>
          <w:p w14:paraId="4DCC19EE" w14:textId="0DA5EE75" w:rsidR="00A817E4" w:rsidRPr="00F77F11" w:rsidRDefault="00A817E4" w:rsidP="008D076B">
            <w:pPr>
              <w:pStyle w:val="TAC"/>
              <w:keepNext w:val="0"/>
              <w:keepLines w:val="0"/>
              <w:widowControl w:val="0"/>
              <w:rPr>
                <w:ins w:id="1014" w:author="Zhao, Zheng" w:date="2024-07-31T17:44:00Z"/>
                <w:kern w:val="2"/>
                <w:szCs w:val="22"/>
                <w:lang w:val="en-US"/>
              </w:rPr>
            </w:pPr>
            <w:ins w:id="1015" w:author="Zhao, Zheng" w:date="2024-07-31T17:44:00Z">
              <w:r w:rsidRPr="00F77F11">
                <w:rPr>
                  <w:kern w:val="2"/>
                  <w:szCs w:val="22"/>
                  <w:lang w:val="en-US"/>
                </w:rPr>
                <w:t>CA_n2A-n5A</w:t>
              </w:r>
            </w:ins>
          </w:p>
          <w:p w14:paraId="2A0BA225" w14:textId="77777777" w:rsidR="00A817E4" w:rsidRPr="00F77F11" w:rsidRDefault="00A817E4" w:rsidP="008D076B">
            <w:pPr>
              <w:pStyle w:val="TAC"/>
              <w:keepNext w:val="0"/>
              <w:keepLines w:val="0"/>
              <w:widowControl w:val="0"/>
              <w:rPr>
                <w:ins w:id="1016" w:author="Zhao, Zheng" w:date="2024-07-31T17:44:00Z"/>
                <w:kern w:val="2"/>
                <w:szCs w:val="22"/>
                <w:lang w:val="en-US"/>
              </w:rPr>
            </w:pPr>
            <w:ins w:id="1017" w:author="Zhao, Zheng" w:date="2024-07-31T17:44:00Z">
              <w:r w:rsidRPr="00F77F11">
                <w:rPr>
                  <w:kern w:val="2"/>
                  <w:szCs w:val="22"/>
                  <w:lang w:val="en-US"/>
                </w:rPr>
                <w:t>CA_n2A-n66A</w:t>
              </w:r>
            </w:ins>
          </w:p>
          <w:p w14:paraId="1B582163" w14:textId="77777777" w:rsidR="00A817E4" w:rsidRPr="00F77F11" w:rsidRDefault="00A817E4" w:rsidP="008D076B">
            <w:pPr>
              <w:pStyle w:val="TAC"/>
              <w:keepNext w:val="0"/>
              <w:keepLines w:val="0"/>
              <w:widowControl w:val="0"/>
              <w:rPr>
                <w:ins w:id="1018" w:author="Zhao, Zheng" w:date="2024-07-31T17:44:00Z"/>
                <w:kern w:val="2"/>
                <w:szCs w:val="22"/>
                <w:lang w:val="en-US"/>
              </w:rPr>
            </w:pPr>
            <w:ins w:id="1019" w:author="Zhao, Zheng" w:date="2024-07-31T17:44:00Z">
              <w:r w:rsidRPr="00F77F11">
                <w:rPr>
                  <w:kern w:val="2"/>
                  <w:szCs w:val="22"/>
                  <w:lang w:val="en-US"/>
                </w:rPr>
                <w:t>CA_n2A-n77A</w:t>
              </w:r>
            </w:ins>
          </w:p>
          <w:p w14:paraId="1F05926E" w14:textId="77777777" w:rsidR="00A817E4" w:rsidRPr="00F77F11" w:rsidRDefault="00A817E4" w:rsidP="008D076B">
            <w:pPr>
              <w:pStyle w:val="TAC"/>
              <w:keepNext w:val="0"/>
              <w:keepLines w:val="0"/>
              <w:widowControl w:val="0"/>
              <w:rPr>
                <w:ins w:id="1020" w:author="Zhao, Zheng" w:date="2024-07-31T17:44:00Z"/>
                <w:kern w:val="2"/>
                <w:szCs w:val="22"/>
                <w:lang w:val="en-US"/>
              </w:rPr>
            </w:pPr>
            <w:ins w:id="1021" w:author="Zhao, Zheng" w:date="2024-07-31T17:44:00Z">
              <w:r w:rsidRPr="00F77F11">
                <w:rPr>
                  <w:kern w:val="2"/>
                  <w:szCs w:val="22"/>
                  <w:lang w:val="en-US"/>
                </w:rPr>
                <w:t>CA_n5A-n66A</w:t>
              </w:r>
            </w:ins>
          </w:p>
          <w:p w14:paraId="33CF5A08" w14:textId="77777777" w:rsidR="00A817E4" w:rsidRPr="00F77F11" w:rsidRDefault="00A817E4" w:rsidP="008D076B">
            <w:pPr>
              <w:pStyle w:val="TAC"/>
              <w:keepNext w:val="0"/>
              <w:keepLines w:val="0"/>
              <w:widowControl w:val="0"/>
              <w:rPr>
                <w:ins w:id="1022" w:author="Zhao, Zheng" w:date="2024-07-31T17:44:00Z"/>
                <w:kern w:val="2"/>
                <w:szCs w:val="22"/>
                <w:lang w:val="en-US"/>
              </w:rPr>
            </w:pPr>
            <w:ins w:id="1023" w:author="Zhao, Zheng" w:date="2024-07-31T17:44:00Z">
              <w:r w:rsidRPr="00F77F11">
                <w:rPr>
                  <w:kern w:val="2"/>
                  <w:szCs w:val="22"/>
                  <w:lang w:val="en-US"/>
                </w:rPr>
                <w:t>CA_n5A-n77A</w:t>
              </w:r>
            </w:ins>
          </w:p>
          <w:p w14:paraId="34BDB71B" w14:textId="77777777" w:rsidR="00A817E4" w:rsidRPr="00F77F11" w:rsidRDefault="00A817E4" w:rsidP="008D076B">
            <w:pPr>
              <w:pStyle w:val="TAC"/>
              <w:keepNext w:val="0"/>
              <w:keepLines w:val="0"/>
              <w:widowControl w:val="0"/>
              <w:rPr>
                <w:ins w:id="1024" w:author="Zhao, Zheng" w:date="2024-07-31T17:44:00Z"/>
                <w:kern w:val="2"/>
                <w:szCs w:val="22"/>
                <w:lang w:val="en-US"/>
              </w:rPr>
            </w:pPr>
            <w:ins w:id="1025" w:author="Zhao, Zheng" w:date="2024-07-31T17:44:00Z">
              <w:r w:rsidRPr="00F77F11">
                <w:rPr>
                  <w:kern w:val="2"/>
                  <w:szCs w:val="22"/>
                  <w:lang w:val="en-US"/>
                </w:rPr>
                <w:t>CA_n66A-n77A</w:t>
              </w:r>
            </w:ins>
          </w:p>
        </w:tc>
        <w:tc>
          <w:tcPr>
            <w:tcW w:w="981" w:type="dxa"/>
            <w:tcBorders>
              <w:top w:val="single" w:sz="4" w:space="0" w:color="auto"/>
              <w:left w:val="single" w:sz="4" w:space="0" w:color="auto"/>
              <w:bottom w:val="single" w:sz="4" w:space="0" w:color="auto"/>
              <w:right w:val="single" w:sz="4" w:space="0" w:color="auto"/>
            </w:tcBorders>
          </w:tcPr>
          <w:p w14:paraId="6D26443F" w14:textId="77777777" w:rsidR="00A817E4" w:rsidRPr="00F77F11" w:rsidRDefault="00A817E4" w:rsidP="008D076B">
            <w:pPr>
              <w:pStyle w:val="TAC"/>
              <w:keepNext w:val="0"/>
              <w:keepLines w:val="0"/>
              <w:widowControl w:val="0"/>
              <w:rPr>
                <w:ins w:id="1026" w:author="Zhao, Zheng" w:date="2024-07-31T17:44:00Z"/>
                <w:rFonts w:cs="Arial"/>
                <w:lang w:val="en-US" w:eastAsia="zh-CN"/>
              </w:rPr>
            </w:pPr>
            <w:ins w:id="1027" w:author="Zhao, Zheng" w:date="2024-07-31T17:44:00Z">
              <w:r w:rsidRPr="00F77F11">
                <w:rPr>
                  <w:rFonts w:cs="Arial"/>
                  <w:lang w:val="en-US"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701522FD" w14:textId="052DA6FD" w:rsidR="00A817E4" w:rsidRPr="00F77F11" w:rsidRDefault="00F67D3A" w:rsidP="008D076B">
            <w:pPr>
              <w:pStyle w:val="TAC"/>
              <w:keepNext w:val="0"/>
              <w:keepLines w:val="0"/>
              <w:widowControl w:val="0"/>
              <w:rPr>
                <w:ins w:id="1028" w:author="Zhao, Zheng" w:date="2024-07-31T17:44:00Z"/>
                <w:lang w:val="en-US" w:eastAsia="zh-CN" w:bidi="ar"/>
              </w:rPr>
            </w:pPr>
            <w:ins w:id="1029" w:author="Zhao, Zheng" w:date="2024-08-02T10:28:00Z">
              <w:r>
                <w:rPr>
                  <w:rFonts w:cs="Arial"/>
                  <w:szCs w:val="18"/>
                  <w:lang w:bidi="ar"/>
                </w:rPr>
                <w:t>CA_</w:t>
              </w:r>
              <w:r w:rsidRPr="00F77F11">
                <w:rPr>
                  <w:rFonts w:cs="Arial" w:hint="eastAsia"/>
                  <w:szCs w:val="18"/>
                  <w:lang w:bidi="ar"/>
                </w:rPr>
                <w:t>n</w:t>
              </w:r>
              <w:r w:rsidRPr="00F77F11">
                <w:rPr>
                  <w:rFonts w:cs="Arial"/>
                  <w:szCs w:val="18"/>
                  <w:lang w:bidi="ar"/>
                </w:rPr>
                <w:t>2(2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880" w:type="dxa"/>
            <w:tcBorders>
              <w:top w:val="nil"/>
              <w:left w:val="single" w:sz="4" w:space="0" w:color="auto"/>
              <w:bottom w:val="nil"/>
              <w:right w:val="single" w:sz="4" w:space="0" w:color="auto"/>
            </w:tcBorders>
          </w:tcPr>
          <w:p w14:paraId="75EC38B8" w14:textId="7632E253" w:rsidR="00A817E4" w:rsidRPr="00F77F11" w:rsidRDefault="0058797A" w:rsidP="008D076B">
            <w:pPr>
              <w:pStyle w:val="TAC"/>
              <w:keepNext w:val="0"/>
              <w:keepLines w:val="0"/>
              <w:widowControl w:val="0"/>
              <w:rPr>
                <w:ins w:id="1030" w:author="Zhao, Zheng" w:date="2024-07-31T17:44:00Z"/>
                <w:kern w:val="2"/>
                <w:szCs w:val="22"/>
                <w:lang w:val="en-US" w:eastAsia="zh-CN"/>
              </w:rPr>
            </w:pPr>
            <w:ins w:id="1031" w:author="Zhao, Zheng" w:date="2024-08-01T16:46:00Z">
              <w:r w:rsidRPr="00F77F11">
                <w:rPr>
                  <w:kern w:val="2"/>
                  <w:szCs w:val="22"/>
                  <w:lang w:val="en-US" w:eastAsia="zh-CN"/>
                </w:rPr>
                <w:t>4 and 5</w:t>
              </w:r>
            </w:ins>
          </w:p>
        </w:tc>
      </w:tr>
      <w:tr w:rsidR="00F77F11" w:rsidRPr="00F77F11" w14:paraId="49873BC8" w14:textId="77777777" w:rsidTr="00EA0F0F">
        <w:trPr>
          <w:trHeight w:val="29"/>
          <w:ins w:id="1032" w:author="Zhao, Zheng" w:date="2024-07-31T17:44:00Z"/>
        </w:trPr>
        <w:tc>
          <w:tcPr>
            <w:tcW w:w="1800" w:type="dxa"/>
            <w:tcBorders>
              <w:top w:val="nil"/>
              <w:left w:val="single" w:sz="4" w:space="0" w:color="auto"/>
              <w:bottom w:val="nil"/>
              <w:right w:val="single" w:sz="4" w:space="0" w:color="auto"/>
            </w:tcBorders>
          </w:tcPr>
          <w:p w14:paraId="43767135" w14:textId="77777777" w:rsidR="00A817E4" w:rsidRPr="00F77F11" w:rsidRDefault="00A817E4" w:rsidP="008D076B">
            <w:pPr>
              <w:pStyle w:val="TAC"/>
              <w:keepNext w:val="0"/>
              <w:keepLines w:val="0"/>
              <w:widowControl w:val="0"/>
              <w:rPr>
                <w:ins w:id="1033" w:author="Zhao, Zheng" w:date="2024-07-31T17:44:00Z"/>
                <w:kern w:val="2"/>
                <w:szCs w:val="22"/>
                <w:lang w:val="en-US"/>
              </w:rPr>
            </w:pPr>
          </w:p>
        </w:tc>
        <w:tc>
          <w:tcPr>
            <w:tcW w:w="1980" w:type="dxa"/>
            <w:tcBorders>
              <w:top w:val="nil"/>
              <w:left w:val="single" w:sz="4" w:space="0" w:color="auto"/>
              <w:bottom w:val="nil"/>
              <w:right w:val="single" w:sz="4" w:space="0" w:color="auto"/>
            </w:tcBorders>
          </w:tcPr>
          <w:p w14:paraId="31E1E31C" w14:textId="77777777" w:rsidR="00A817E4" w:rsidRPr="00F77F11" w:rsidRDefault="00A817E4" w:rsidP="008D076B">
            <w:pPr>
              <w:pStyle w:val="TAC"/>
              <w:keepNext w:val="0"/>
              <w:keepLines w:val="0"/>
              <w:widowControl w:val="0"/>
              <w:rPr>
                <w:ins w:id="1034" w:author="Zhao, Zheng" w:date="2024-07-31T17:44: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1D28662" w14:textId="77777777" w:rsidR="00A817E4" w:rsidRPr="00F77F11" w:rsidRDefault="00A817E4" w:rsidP="008D076B">
            <w:pPr>
              <w:pStyle w:val="TAC"/>
              <w:keepNext w:val="0"/>
              <w:keepLines w:val="0"/>
              <w:widowControl w:val="0"/>
              <w:rPr>
                <w:ins w:id="1035" w:author="Zhao, Zheng" w:date="2024-07-31T17:44:00Z"/>
                <w:rFonts w:cs="Arial"/>
                <w:lang w:val="en-US" w:eastAsia="zh-CN"/>
              </w:rPr>
            </w:pPr>
            <w:ins w:id="1036" w:author="Zhao, Zheng" w:date="2024-07-31T17:44:00Z">
              <w:r w:rsidRPr="00F77F11">
                <w:rPr>
                  <w:rFonts w:cs="Arial"/>
                  <w:lang w:val="en-US"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447A35F1" w14:textId="18AF6A4D" w:rsidR="00A817E4" w:rsidRPr="00F77F11" w:rsidRDefault="00A817E4" w:rsidP="008D076B">
            <w:pPr>
              <w:pStyle w:val="TAC"/>
              <w:keepNext w:val="0"/>
              <w:keepLines w:val="0"/>
              <w:widowControl w:val="0"/>
              <w:rPr>
                <w:ins w:id="1037" w:author="Zhao, Zheng" w:date="2024-07-31T17:44:00Z"/>
                <w:lang w:val="en-US" w:eastAsia="zh-CN" w:bidi="ar"/>
              </w:rPr>
            </w:pPr>
            <w:ins w:id="1038" w:author="Zhao, Zheng" w:date="2024-07-31T17:44: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1F743E50" w14:textId="77777777" w:rsidR="00A817E4" w:rsidRPr="00F77F11" w:rsidRDefault="00A817E4" w:rsidP="008D076B">
            <w:pPr>
              <w:pStyle w:val="TAC"/>
              <w:keepNext w:val="0"/>
              <w:keepLines w:val="0"/>
              <w:widowControl w:val="0"/>
              <w:rPr>
                <w:ins w:id="1039" w:author="Zhao, Zheng" w:date="2024-07-31T17:44:00Z"/>
                <w:kern w:val="2"/>
                <w:szCs w:val="22"/>
                <w:lang w:val="en-US" w:eastAsia="zh-CN"/>
              </w:rPr>
            </w:pPr>
          </w:p>
        </w:tc>
      </w:tr>
      <w:tr w:rsidR="00F77F11" w:rsidRPr="00F77F11" w14:paraId="0842DA52" w14:textId="77777777" w:rsidTr="00EA0F0F">
        <w:trPr>
          <w:trHeight w:val="29"/>
          <w:ins w:id="1040" w:author="Zhao, Zheng" w:date="2024-07-31T17:44:00Z"/>
        </w:trPr>
        <w:tc>
          <w:tcPr>
            <w:tcW w:w="1800" w:type="dxa"/>
            <w:tcBorders>
              <w:top w:val="nil"/>
              <w:left w:val="single" w:sz="4" w:space="0" w:color="auto"/>
              <w:bottom w:val="nil"/>
              <w:right w:val="single" w:sz="4" w:space="0" w:color="auto"/>
            </w:tcBorders>
          </w:tcPr>
          <w:p w14:paraId="640D54C0" w14:textId="77777777" w:rsidR="00A817E4" w:rsidRPr="00F77F11" w:rsidRDefault="00A817E4" w:rsidP="008D076B">
            <w:pPr>
              <w:pStyle w:val="TAC"/>
              <w:keepNext w:val="0"/>
              <w:keepLines w:val="0"/>
              <w:widowControl w:val="0"/>
              <w:rPr>
                <w:ins w:id="1041" w:author="Zhao, Zheng" w:date="2024-07-31T17:44:00Z"/>
                <w:kern w:val="2"/>
                <w:szCs w:val="22"/>
                <w:lang w:val="en-US"/>
              </w:rPr>
            </w:pPr>
          </w:p>
        </w:tc>
        <w:tc>
          <w:tcPr>
            <w:tcW w:w="1980" w:type="dxa"/>
            <w:tcBorders>
              <w:top w:val="nil"/>
              <w:left w:val="single" w:sz="4" w:space="0" w:color="auto"/>
              <w:bottom w:val="nil"/>
              <w:right w:val="single" w:sz="4" w:space="0" w:color="auto"/>
            </w:tcBorders>
          </w:tcPr>
          <w:p w14:paraId="6E793592" w14:textId="77777777" w:rsidR="00A817E4" w:rsidRPr="00F77F11" w:rsidRDefault="00A817E4" w:rsidP="008D076B">
            <w:pPr>
              <w:pStyle w:val="TAC"/>
              <w:keepNext w:val="0"/>
              <w:keepLines w:val="0"/>
              <w:widowControl w:val="0"/>
              <w:rPr>
                <w:ins w:id="1042" w:author="Zhao, Zheng" w:date="2024-07-31T17:44: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B090A7D" w14:textId="77777777" w:rsidR="00A817E4" w:rsidRPr="00F77F11" w:rsidRDefault="00A817E4" w:rsidP="008D076B">
            <w:pPr>
              <w:pStyle w:val="TAC"/>
              <w:keepNext w:val="0"/>
              <w:keepLines w:val="0"/>
              <w:widowControl w:val="0"/>
              <w:rPr>
                <w:ins w:id="1043" w:author="Zhao, Zheng" w:date="2024-07-31T17:44:00Z"/>
                <w:rFonts w:cs="Arial"/>
                <w:lang w:val="en-US" w:eastAsia="zh-CN"/>
              </w:rPr>
            </w:pPr>
            <w:ins w:id="1044" w:author="Zhao, Zheng" w:date="2024-07-31T17:44:00Z">
              <w:r w:rsidRPr="00F77F11">
                <w:rPr>
                  <w:rFonts w:cs="Arial"/>
                  <w:lang w:val="en-US" w:eastAsia="zh-CN"/>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64E43F57" w14:textId="1C8DD6AE" w:rsidR="00A817E4" w:rsidRPr="00F77F11" w:rsidRDefault="00A817E4" w:rsidP="008D076B">
            <w:pPr>
              <w:pStyle w:val="TAC"/>
              <w:keepNext w:val="0"/>
              <w:keepLines w:val="0"/>
              <w:widowControl w:val="0"/>
              <w:rPr>
                <w:ins w:id="1045" w:author="Zhao, Zheng" w:date="2024-07-31T17:44:00Z"/>
                <w:lang w:val="en-US" w:eastAsia="zh-CN" w:bidi="ar"/>
              </w:rPr>
            </w:pPr>
            <w:ins w:id="1046" w:author="Zhao, Zheng" w:date="2024-07-31T17:44:00Z">
              <w:r w:rsidRPr="00F77F11">
                <w:rPr>
                  <w:rFonts w:cs="Arial" w:hint="eastAsia"/>
                  <w:szCs w:val="18"/>
                  <w:lang w:bidi="ar"/>
                </w:rPr>
                <w:t xml:space="preserve"> n</w:t>
              </w:r>
              <w:r w:rsidRPr="00F77F11">
                <w:rPr>
                  <w:rFonts w:cs="Arial"/>
                  <w:szCs w:val="18"/>
                  <w:lang w:bidi="ar"/>
                </w:rPr>
                <w:t>66</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235ED5F5" w14:textId="77777777" w:rsidR="00A817E4" w:rsidRPr="00F77F11" w:rsidRDefault="00A817E4" w:rsidP="008D076B">
            <w:pPr>
              <w:pStyle w:val="TAC"/>
              <w:keepNext w:val="0"/>
              <w:keepLines w:val="0"/>
              <w:widowControl w:val="0"/>
              <w:rPr>
                <w:ins w:id="1047" w:author="Zhao, Zheng" w:date="2024-07-31T17:44:00Z"/>
                <w:kern w:val="2"/>
                <w:szCs w:val="22"/>
                <w:lang w:val="en-US" w:eastAsia="zh-CN"/>
              </w:rPr>
            </w:pPr>
          </w:p>
        </w:tc>
      </w:tr>
      <w:tr w:rsidR="00F77F11" w:rsidRPr="00F77F11" w14:paraId="2CA075D7" w14:textId="77777777" w:rsidTr="00EA0F0F">
        <w:trPr>
          <w:trHeight w:val="29"/>
          <w:ins w:id="1048" w:author="Zhao, Zheng" w:date="2024-07-31T17:44:00Z"/>
        </w:trPr>
        <w:tc>
          <w:tcPr>
            <w:tcW w:w="1800" w:type="dxa"/>
            <w:tcBorders>
              <w:top w:val="nil"/>
              <w:left w:val="single" w:sz="4" w:space="0" w:color="auto"/>
              <w:bottom w:val="single" w:sz="4" w:space="0" w:color="auto"/>
              <w:right w:val="single" w:sz="4" w:space="0" w:color="auto"/>
            </w:tcBorders>
          </w:tcPr>
          <w:p w14:paraId="07BE25C1" w14:textId="77777777" w:rsidR="00A817E4" w:rsidRPr="00F77F11" w:rsidRDefault="00A817E4" w:rsidP="008D076B">
            <w:pPr>
              <w:pStyle w:val="TAC"/>
              <w:keepNext w:val="0"/>
              <w:keepLines w:val="0"/>
              <w:widowControl w:val="0"/>
              <w:rPr>
                <w:ins w:id="1049" w:author="Zhao, Zheng" w:date="2024-07-31T17:44:00Z"/>
                <w:kern w:val="2"/>
                <w:szCs w:val="22"/>
                <w:lang w:val="en-US"/>
              </w:rPr>
            </w:pPr>
          </w:p>
        </w:tc>
        <w:tc>
          <w:tcPr>
            <w:tcW w:w="1980" w:type="dxa"/>
            <w:tcBorders>
              <w:top w:val="nil"/>
              <w:left w:val="single" w:sz="4" w:space="0" w:color="auto"/>
              <w:bottom w:val="single" w:sz="4" w:space="0" w:color="auto"/>
              <w:right w:val="single" w:sz="4" w:space="0" w:color="auto"/>
            </w:tcBorders>
          </w:tcPr>
          <w:p w14:paraId="24BB05CD" w14:textId="77777777" w:rsidR="00A817E4" w:rsidRPr="00F77F11" w:rsidRDefault="00A817E4" w:rsidP="008D076B">
            <w:pPr>
              <w:pStyle w:val="TAC"/>
              <w:keepNext w:val="0"/>
              <w:keepLines w:val="0"/>
              <w:widowControl w:val="0"/>
              <w:rPr>
                <w:ins w:id="1050" w:author="Zhao, Zheng" w:date="2024-07-31T17:44: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5DA5527" w14:textId="77777777" w:rsidR="00A817E4" w:rsidRPr="00F77F11" w:rsidRDefault="00A817E4" w:rsidP="008D076B">
            <w:pPr>
              <w:pStyle w:val="TAC"/>
              <w:keepNext w:val="0"/>
              <w:keepLines w:val="0"/>
              <w:widowControl w:val="0"/>
              <w:rPr>
                <w:ins w:id="1051" w:author="Zhao, Zheng" w:date="2024-07-31T17:44:00Z"/>
                <w:rFonts w:cs="Arial"/>
                <w:lang w:val="en-US" w:eastAsia="zh-CN"/>
              </w:rPr>
            </w:pPr>
            <w:ins w:id="1052" w:author="Zhao, Zheng" w:date="2024-07-31T17:44:00Z">
              <w:r w:rsidRPr="00F77F11">
                <w:rPr>
                  <w:rFonts w:cs="Arial"/>
                  <w:lang w:val="en-US"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14017E2E" w14:textId="61C903C3" w:rsidR="00A817E4" w:rsidRPr="00F77F11" w:rsidRDefault="00073049" w:rsidP="008D076B">
            <w:pPr>
              <w:pStyle w:val="TAC"/>
              <w:keepNext w:val="0"/>
              <w:keepLines w:val="0"/>
              <w:widowControl w:val="0"/>
              <w:rPr>
                <w:ins w:id="1053" w:author="Zhao, Zheng" w:date="2024-07-31T17:44:00Z"/>
                <w:lang w:val="en-US" w:eastAsia="zh-CN" w:bidi="ar"/>
              </w:rPr>
            </w:pPr>
            <w:ins w:id="1054" w:author="Zhao, Zheng" w:date="2024-08-02T10:54:00Z">
              <w:r>
                <w:rPr>
                  <w:rFonts w:eastAsia="DengXian"/>
                  <w:lang w:eastAsia="zh-CN"/>
                </w:rPr>
                <w:t>CA_</w:t>
              </w:r>
              <w:r w:rsidRPr="00F77F11">
                <w:rPr>
                  <w:rFonts w:eastAsia="DengXian"/>
                  <w:lang w:eastAsia="zh-CN"/>
                </w:rPr>
                <w:t>n77C</w:t>
              </w:r>
              <w:r>
                <w:rPr>
                  <w:rFonts w:eastAsia="DengXian"/>
                  <w:lang w:eastAsia="zh-CN"/>
                </w:rPr>
                <w:t>_BCS 4 and 5</w:t>
              </w:r>
            </w:ins>
          </w:p>
        </w:tc>
        <w:tc>
          <w:tcPr>
            <w:tcW w:w="1880" w:type="dxa"/>
            <w:tcBorders>
              <w:top w:val="nil"/>
              <w:left w:val="single" w:sz="4" w:space="0" w:color="auto"/>
              <w:bottom w:val="single" w:sz="4" w:space="0" w:color="auto"/>
              <w:right w:val="single" w:sz="4" w:space="0" w:color="auto"/>
            </w:tcBorders>
          </w:tcPr>
          <w:p w14:paraId="1852695B" w14:textId="77777777" w:rsidR="00A817E4" w:rsidRPr="00F77F11" w:rsidRDefault="00A817E4" w:rsidP="008D076B">
            <w:pPr>
              <w:pStyle w:val="TAC"/>
              <w:keepNext w:val="0"/>
              <w:keepLines w:val="0"/>
              <w:widowControl w:val="0"/>
              <w:rPr>
                <w:ins w:id="1055" w:author="Zhao, Zheng" w:date="2024-07-31T17:44:00Z"/>
                <w:kern w:val="2"/>
                <w:szCs w:val="22"/>
                <w:lang w:val="en-US" w:eastAsia="zh-CN"/>
              </w:rPr>
            </w:pPr>
          </w:p>
        </w:tc>
      </w:tr>
      <w:tr w:rsidR="00F77F11" w:rsidRPr="00F77F11" w14:paraId="123567B0" w14:textId="77777777" w:rsidTr="00EA0F0F">
        <w:trPr>
          <w:trHeight w:val="29"/>
        </w:trPr>
        <w:tc>
          <w:tcPr>
            <w:tcW w:w="1800" w:type="dxa"/>
            <w:tcBorders>
              <w:top w:val="single" w:sz="4" w:space="0" w:color="auto"/>
              <w:left w:val="single" w:sz="4" w:space="0" w:color="auto"/>
              <w:bottom w:val="nil"/>
              <w:right w:val="single" w:sz="4" w:space="0" w:color="auto"/>
            </w:tcBorders>
          </w:tcPr>
          <w:p w14:paraId="3E0F3AD1" w14:textId="6263A67E" w:rsidR="00EA6AE8" w:rsidRPr="00F77F11" w:rsidRDefault="00EA6AE8" w:rsidP="00EA6AE8">
            <w:pPr>
              <w:pStyle w:val="TAC"/>
              <w:keepNext w:val="0"/>
              <w:keepLines w:val="0"/>
              <w:widowControl w:val="0"/>
              <w:rPr>
                <w:kern w:val="2"/>
                <w:szCs w:val="22"/>
                <w:lang w:val="en-US"/>
              </w:rPr>
            </w:pPr>
            <w:r w:rsidRPr="00F77F11">
              <w:rPr>
                <w:kern w:val="2"/>
                <w:lang w:val="en-US"/>
              </w:rPr>
              <w:t>CA_n2A-n5A-n66(2A)-n77A</w:t>
            </w:r>
          </w:p>
        </w:tc>
        <w:tc>
          <w:tcPr>
            <w:tcW w:w="1980" w:type="dxa"/>
            <w:tcBorders>
              <w:top w:val="single" w:sz="4" w:space="0" w:color="auto"/>
              <w:left w:val="single" w:sz="4" w:space="0" w:color="auto"/>
              <w:bottom w:val="nil"/>
              <w:right w:val="single" w:sz="4" w:space="0" w:color="auto"/>
            </w:tcBorders>
          </w:tcPr>
          <w:p w14:paraId="69502AF5"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438CDA56"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CA_n2A-n5A</w:t>
            </w:r>
          </w:p>
          <w:p w14:paraId="0DA0ED36"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CA_n2A-n66A</w:t>
            </w:r>
          </w:p>
          <w:p w14:paraId="71B8ED88"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CA_n2A-n77A</w:t>
            </w:r>
            <w:r w:rsidRPr="00F77F11">
              <w:rPr>
                <w:vertAlign w:val="superscript"/>
                <w:lang w:eastAsia="zh-CN"/>
              </w:rPr>
              <w:t>5</w:t>
            </w:r>
          </w:p>
          <w:p w14:paraId="5E7D6E18"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CA_n5A-n66A</w:t>
            </w:r>
          </w:p>
          <w:p w14:paraId="0CF579F2"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CA_n5A-n77A</w:t>
            </w:r>
            <w:r w:rsidRPr="00F77F11">
              <w:rPr>
                <w:vertAlign w:val="superscript"/>
                <w:lang w:eastAsia="zh-CN"/>
              </w:rPr>
              <w:t>5</w:t>
            </w:r>
          </w:p>
          <w:p w14:paraId="4053E99E"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6E362EC8"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2FADAD7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34E3620D"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15664EB4" w14:textId="77777777" w:rsidTr="00EA0F0F">
        <w:trPr>
          <w:trHeight w:val="29"/>
        </w:trPr>
        <w:tc>
          <w:tcPr>
            <w:tcW w:w="1800" w:type="dxa"/>
            <w:tcBorders>
              <w:top w:val="nil"/>
              <w:left w:val="single" w:sz="4" w:space="0" w:color="auto"/>
              <w:bottom w:val="nil"/>
              <w:right w:val="single" w:sz="4" w:space="0" w:color="auto"/>
            </w:tcBorders>
          </w:tcPr>
          <w:p w14:paraId="25D7920C"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A0A984C"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63816F74"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779D98C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73FB93E9"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E0D12DB" w14:textId="77777777" w:rsidTr="00EA0F0F">
        <w:trPr>
          <w:trHeight w:val="29"/>
        </w:trPr>
        <w:tc>
          <w:tcPr>
            <w:tcW w:w="1800" w:type="dxa"/>
            <w:tcBorders>
              <w:top w:val="nil"/>
              <w:left w:val="single" w:sz="4" w:space="0" w:color="auto"/>
              <w:bottom w:val="nil"/>
              <w:right w:val="single" w:sz="4" w:space="0" w:color="auto"/>
            </w:tcBorders>
          </w:tcPr>
          <w:p w14:paraId="10E60904"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3F485B7"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6BA9E37"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30546A9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CA_n66(2</w:t>
            </w:r>
            <w:proofErr w:type="gramStart"/>
            <w:r w:rsidRPr="00F77F11">
              <w:rPr>
                <w:lang w:val="en-US" w:eastAsia="zh-CN" w:bidi="ar"/>
              </w:rPr>
              <w:t>A)_</w:t>
            </w:r>
            <w:proofErr w:type="gramEnd"/>
            <w:r w:rsidRPr="00F77F11">
              <w:rPr>
                <w:lang w:val="en-US" w:eastAsia="zh-CN" w:bidi="ar"/>
              </w:rPr>
              <w:t>BCS1</w:t>
            </w:r>
          </w:p>
        </w:tc>
        <w:tc>
          <w:tcPr>
            <w:tcW w:w="1880" w:type="dxa"/>
            <w:tcBorders>
              <w:top w:val="nil"/>
              <w:left w:val="single" w:sz="4" w:space="0" w:color="auto"/>
              <w:bottom w:val="nil"/>
              <w:right w:val="single" w:sz="4" w:space="0" w:color="auto"/>
            </w:tcBorders>
          </w:tcPr>
          <w:p w14:paraId="3188F43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AB73AD2" w14:textId="77777777" w:rsidTr="00936000">
        <w:trPr>
          <w:trHeight w:val="29"/>
        </w:trPr>
        <w:tc>
          <w:tcPr>
            <w:tcW w:w="1800" w:type="dxa"/>
            <w:tcBorders>
              <w:top w:val="nil"/>
              <w:left w:val="single" w:sz="4" w:space="0" w:color="auto"/>
              <w:bottom w:val="nil"/>
              <w:right w:val="single" w:sz="4" w:space="0" w:color="auto"/>
            </w:tcBorders>
          </w:tcPr>
          <w:p w14:paraId="06993C98"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3FB64F63"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50105D55"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1ED973F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1742049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D406151" w14:textId="77777777" w:rsidTr="0042652A">
        <w:trPr>
          <w:trHeight w:val="29"/>
          <w:ins w:id="1056" w:author="Zhao, Zheng" w:date="2024-07-31T17:43:00Z"/>
        </w:trPr>
        <w:tc>
          <w:tcPr>
            <w:tcW w:w="1800" w:type="dxa"/>
            <w:tcBorders>
              <w:top w:val="nil"/>
              <w:left w:val="single" w:sz="4" w:space="0" w:color="auto"/>
              <w:bottom w:val="nil"/>
              <w:right w:val="single" w:sz="4" w:space="0" w:color="auto"/>
            </w:tcBorders>
          </w:tcPr>
          <w:p w14:paraId="6E8758CD" w14:textId="77777777" w:rsidR="00936000" w:rsidRPr="00F77F11" w:rsidRDefault="00936000" w:rsidP="0042652A">
            <w:pPr>
              <w:pStyle w:val="TAC"/>
              <w:keepNext w:val="0"/>
              <w:keepLines w:val="0"/>
              <w:widowControl w:val="0"/>
              <w:rPr>
                <w:ins w:id="1057" w:author="Zhao, Zheng" w:date="2024-07-31T17:43:00Z"/>
                <w:lang w:val="en-US" w:eastAsia="zh-CN" w:bidi="ar"/>
              </w:rPr>
            </w:pPr>
          </w:p>
        </w:tc>
        <w:tc>
          <w:tcPr>
            <w:tcW w:w="1980" w:type="dxa"/>
            <w:tcBorders>
              <w:top w:val="single" w:sz="4" w:space="0" w:color="auto"/>
              <w:left w:val="single" w:sz="4" w:space="0" w:color="auto"/>
              <w:bottom w:val="nil"/>
              <w:right w:val="single" w:sz="4" w:space="0" w:color="auto"/>
            </w:tcBorders>
          </w:tcPr>
          <w:p w14:paraId="59669506" w14:textId="77777777" w:rsidR="00936000" w:rsidRPr="00F77F11" w:rsidRDefault="00936000" w:rsidP="0042652A">
            <w:pPr>
              <w:pStyle w:val="TAC"/>
              <w:keepNext w:val="0"/>
              <w:keepLines w:val="0"/>
              <w:widowControl w:val="0"/>
              <w:rPr>
                <w:ins w:id="1058" w:author="Zhao, Zheng" w:date="2024-07-31T17:43:00Z"/>
                <w:rFonts w:cs="Arial"/>
                <w:lang w:eastAsia="zh-CN"/>
              </w:rPr>
            </w:pPr>
            <w:ins w:id="1059" w:author="Zhao, Zheng" w:date="2024-07-31T17:43:00Z">
              <w:r w:rsidRPr="00F77F11">
                <w:rPr>
                  <w:rFonts w:cs="Arial"/>
                  <w:lang w:eastAsia="zh-CN"/>
                </w:rPr>
                <w:t>CA_n2A-n5A</w:t>
              </w:r>
            </w:ins>
          </w:p>
          <w:p w14:paraId="4F6FFE64" w14:textId="77777777" w:rsidR="00936000" w:rsidRPr="00F77F11" w:rsidRDefault="00936000" w:rsidP="0042652A">
            <w:pPr>
              <w:pStyle w:val="TAC"/>
              <w:keepNext w:val="0"/>
              <w:keepLines w:val="0"/>
              <w:widowControl w:val="0"/>
              <w:rPr>
                <w:ins w:id="1060" w:author="Zhao, Zheng" w:date="2024-07-31T17:43:00Z"/>
                <w:rFonts w:cs="Arial"/>
                <w:lang w:eastAsia="zh-CN"/>
              </w:rPr>
            </w:pPr>
            <w:ins w:id="1061" w:author="Zhao, Zheng" w:date="2024-07-31T17:43:00Z">
              <w:r w:rsidRPr="00F77F11">
                <w:rPr>
                  <w:rFonts w:cs="Arial"/>
                  <w:lang w:eastAsia="zh-CN"/>
                </w:rPr>
                <w:t>CA_n2A-n66A</w:t>
              </w:r>
            </w:ins>
          </w:p>
          <w:p w14:paraId="167F1BCC" w14:textId="77777777" w:rsidR="00936000" w:rsidRPr="00F77F11" w:rsidRDefault="00936000" w:rsidP="0042652A">
            <w:pPr>
              <w:pStyle w:val="TAC"/>
              <w:keepNext w:val="0"/>
              <w:keepLines w:val="0"/>
              <w:widowControl w:val="0"/>
              <w:rPr>
                <w:ins w:id="1062" w:author="Zhao, Zheng" w:date="2024-07-31T17:43:00Z"/>
                <w:rFonts w:cs="Arial"/>
                <w:lang w:eastAsia="zh-CN"/>
              </w:rPr>
            </w:pPr>
            <w:ins w:id="1063" w:author="Zhao, Zheng" w:date="2024-07-31T17:43:00Z">
              <w:r w:rsidRPr="00F77F11">
                <w:rPr>
                  <w:rFonts w:cs="Arial"/>
                  <w:lang w:eastAsia="zh-CN"/>
                </w:rPr>
                <w:t>CA_n2A-n77A</w:t>
              </w:r>
            </w:ins>
          </w:p>
          <w:p w14:paraId="255A0FF1" w14:textId="77777777" w:rsidR="00936000" w:rsidRPr="00F77F11" w:rsidRDefault="00936000" w:rsidP="0042652A">
            <w:pPr>
              <w:pStyle w:val="TAC"/>
              <w:keepNext w:val="0"/>
              <w:keepLines w:val="0"/>
              <w:widowControl w:val="0"/>
              <w:rPr>
                <w:ins w:id="1064" w:author="Zhao, Zheng" w:date="2024-07-31T17:43:00Z"/>
                <w:rFonts w:cs="Arial"/>
                <w:lang w:eastAsia="zh-CN"/>
              </w:rPr>
            </w:pPr>
            <w:ins w:id="1065" w:author="Zhao, Zheng" w:date="2024-07-31T17:43:00Z">
              <w:r w:rsidRPr="00F77F11">
                <w:rPr>
                  <w:rFonts w:cs="Arial"/>
                  <w:lang w:eastAsia="zh-CN"/>
                </w:rPr>
                <w:t>CA_n5A-n66A</w:t>
              </w:r>
            </w:ins>
          </w:p>
          <w:p w14:paraId="0B225830" w14:textId="77777777" w:rsidR="00936000" w:rsidRPr="00F77F11" w:rsidRDefault="00936000" w:rsidP="0042652A">
            <w:pPr>
              <w:pStyle w:val="TAC"/>
              <w:keepNext w:val="0"/>
              <w:keepLines w:val="0"/>
              <w:widowControl w:val="0"/>
              <w:rPr>
                <w:ins w:id="1066" w:author="Zhao, Zheng" w:date="2024-07-31T17:43:00Z"/>
                <w:rFonts w:cs="Arial"/>
                <w:lang w:eastAsia="zh-CN"/>
              </w:rPr>
            </w:pPr>
            <w:ins w:id="1067" w:author="Zhao, Zheng" w:date="2024-07-31T17:43:00Z">
              <w:r w:rsidRPr="00F77F11">
                <w:rPr>
                  <w:rFonts w:cs="Arial"/>
                  <w:lang w:eastAsia="zh-CN"/>
                </w:rPr>
                <w:t>CA_n5A-n77A</w:t>
              </w:r>
            </w:ins>
          </w:p>
          <w:p w14:paraId="3F9DCF6D" w14:textId="77777777" w:rsidR="00936000" w:rsidRPr="00F77F11" w:rsidRDefault="00936000" w:rsidP="0042652A">
            <w:pPr>
              <w:pStyle w:val="TAC"/>
              <w:keepNext w:val="0"/>
              <w:keepLines w:val="0"/>
              <w:widowControl w:val="0"/>
              <w:rPr>
                <w:ins w:id="1068" w:author="Zhao, Zheng" w:date="2024-07-31T17:43:00Z"/>
                <w:lang w:val="en-US" w:eastAsia="zh-CN" w:bidi="ar"/>
              </w:rPr>
            </w:pPr>
            <w:ins w:id="1069" w:author="Zhao, Zheng" w:date="2024-07-31T17:43:00Z">
              <w:r w:rsidRPr="00F77F11">
                <w:rPr>
                  <w:rFonts w:cs="Arial"/>
                  <w:lang w:eastAsia="zh-CN"/>
                </w:rPr>
                <w:t>CA_n66A-n77A</w:t>
              </w:r>
            </w:ins>
          </w:p>
        </w:tc>
        <w:tc>
          <w:tcPr>
            <w:tcW w:w="981" w:type="dxa"/>
            <w:tcBorders>
              <w:top w:val="single" w:sz="4" w:space="0" w:color="auto"/>
              <w:left w:val="single" w:sz="4" w:space="0" w:color="auto"/>
              <w:bottom w:val="single" w:sz="4" w:space="0" w:color="auto"/>
              <w:right w:val="single" w:sz="4" w:space="0" w:color="auto"/>
            </w:tcBorders>
          </w:tcPr>
          <w:p w14:paraId="242B65F6" w14:textId="77777777" w:rsidR="00936000" w:rsidRPr="00F77F11" w:rsidRDefault="00936000" w:rsidP="0042652A">
            <w:pPr>
              <w:pStyle w:val="TAC"/>
              <w:keepNext w:val="0"/>
              <w:keepLines w:val="0"/>
              <w:widowControl w:val="0"/>
              <w:rPr>
                <w:ins w:id="1070" w:author="Zhao, Zheng" w:date="2024-07-31T17:43:00Z"/>
                <w:rFonts w:ascii="Calibri" w:hAnsi="Calibri"/>
                <w:kern w:val="2"/>
                <w:sz w:val="21"/>
                <w:lang w:val="en-US" w:eastAsia="zh-CN"/>
              </w:rPr>
            </w:pPr>
            <w:ins w:id="1071" w:author="Zhao, Zheng" w:date="2024-07-31T17:43:00Z">
              <w:r w:rsidRPr="00F77F11">
                <w:rPr>
                  <w:rFonts w:cs="Arial"/>
                  <w:lang w:val="en-US"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2FF34E48" w14:textId="0688FF47" w:rsidR="00936000" w:rsidRPr="00F77F11" w:rsidRDefault="00936000" w:rsidP="0042652A">
            <w:pPr>
              <w:pStyle w:val="TAC"/>
              <w:keepNext w:val="0"/>
              <w:keepLines w:val="0"/>
              <w:widowControl w:val="0"/>
              <w:rPr>
                <w:ins w:id="1072" w:author="Zhao, Zheng" w:date="2024-07-31T17:43:00Z"/>
                <w:rFonts w:ascii="Calibri" w:hAnsi="Calibri"/>
                <w:kern w:val="2"/>
                <w:sz w:val="21"/>
                <w:lang w:val="en-US" w:eastAsia="zh-CN"/>
              </w:rPr>
            </w:pPr>
            <w:ins w:id="1073" w:author="Zhao, Zheng" w:date="2024-07-31T17:43:00Z">
              <w:r w:rsidRPr="00F77F11">
                <w:rPr>
                  <w:rFonts w:cs="Arial" w:hint="eastAsia"/>
                  <w:szCs w:val="18"/>
                  <w:lang w:bidi="ar"/>
                </w:rPr>
                <w:t xml:space="preserve"> n</w:t>
              </w:r>
              <w:r w:rsidRPr="00F77F11">
                <w:rPr>
                  <w:rFonts w:cs="Arial"/>
                  <w:szCs w:val="18"/>
                  <w:lang w:bidi="ar"/>
                </w:rPr>
                <w:t>2</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240EF7AD" w14:textId="71D58626" w:rsidR="00936000" w:rsidRPr="00F77F11" w:rsidRDefault="0058797A" w:rsidP="0042652A">
            <w:pPr>
              <w:pStyle w:val="TAC"/>
              <w:keepNext w:val="0"/>
              <w:keepLines w:val="0"/>
              <w:widowControl w:val="0"/>
              <w:rPr>
                <w:ins w:id="1074" w:author="Zhao, Zheng" w:date="2024-07-31T17:43:00Z"/>
                <w:kern w:val="2"/>
                <w:szCs w:val="22"/>
                <w:lang w:val="en-US"/>
              </w:rPr>
            </w:pPr>
            <w:ins w:id="1075" w:author="Zhao, Zheng" w:date="2024-08-01T16:46:00Z">
              <w:r w:rsidRPr="00F77F11">
                <w:rPr>
                  <w:kern w:val="2"/>
                  <w:szCs w:val="22"/>
                  <w:lang w:val="en-US" w:eastAsia="zh-CN"/>
                </w:rPr>
                <w:t>4 and 5</w:t>
              </w:r>
            </w:ins>
          </w:p>
        </w:tc>
      </w:tr>
      <w:tr w:rsidR="00F77F11" w:rsidRPr="00F77F11" w14:paraId="3B2EFE51" w14:textId="77777777" w:rsidTr="0042652A">
        <w:trPr>
          <w:trHeight w:val="29"/>
          <w:ins w:id="1076" w:author="Zhao, Zheng" w:date="2024-07-31T17:43:00Z"/>
        </w:trPr>
        <w:tc>
          <w:tcPr>
            <w:tcW w:w="1800" w:type="dxa"/>
            <w:tcBorders>
              <w:top w:val="nil"/>
              <w:left w:val="single" w:sz="4" w:space="0" w:color="auto"/>
              <w:bottom w:val="nil"/>
              <w:right w:val="single" w:sz="4" w:space="0" w:color="auto"/>
            </w:tcBorders>
          </w:tcPr>
          <w:p w14:paraId="59E2467A" w14:textId="77777777" w:rsidR="00936000" w:rsidRPr="00F77F11" w:rsidRDefault="00936000" w:rsidP="0042652A">
            <w:pPr>
              <w:pStyle w:val="TAC"/>
              <w:keepNext w:val="0"/>
              <w:keepLines w:val="0"/>
              <w:widowControl w:val="0"/>
              <w:rPr>
                <w:ins w:id="1077" w:author="Zhao, Zheng" w:date="2024-07-31T17:43:00Z"/>
                <w:kern w:val="2"/>
                <w:szCs w:val="22"/>
                <w:lang w:val="en-US"/>
              </w:rPr>
            </w:pPr>
          </w:p>
        </w:tc>
        <w:tc>
          <w:tcPr>
            <w:tcW w:w="1980" w:type="dxa"/>
            <w:tcBorders>
              <w:top w:val="nil"/>
              <w:left w:val="single" w:sz="4" w:space="0" w:color="auto"/>
              <w:bottom w:val="nil"/>
              <w:right w:val="single" w:sz="4" w:space="0" w:color="auto"/>
            </w:tcBorders>
          </w:tcPr>
          <w:p w14:paraId="58B69F72" w14:textId="77777777" w:rsidR="00936000" w:rsidRPr="00F77F11" w:rsidRDefault="00936000" w:rsidP="0042652A">
            <w:pPr>
              <w:pStyle w:val="TAC"/>
              <w:keepNext w:val="0"/>
              <w:keepLines w:val="0"/>
              <w:widowControl w:val="0"/>
              <w:rPr>
                <w:ins w:id="1078" w:author="Zhao, Zheng" w:date="2024-07-31T17:43: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10FAC2E" w14:textId="77777777" w:rsidR="00936000" w:rsidRPr="00F77F11" w:rsidRDefault="00936000" w:rsidP="0042652A">
            <w:pPr>
              <w:pStyle w:val="TAC"/>
              <w:keepNext w:val="0"/>
              <w:keepLines w:val="0"/>
              <w:widowControl w:val="0"/>
              <w:rPr>
                <w:ins w:id="1079" w:author="Zhao, Zheng" w:date="2024-07-31T17:43:00Z"/>
                <w:rFonts w:ascii="Calibri" w:hAnsi="Calibri"/>
                <w:kern w:val="2"/>
                <w:sz w:val="21"/>
                <w:lang w:val="en-US" w:eastAsia="zh-CN"/>
              </w:rPr>
            </w:pPr>
            <w:ins w:id="1080" w:author="Zhao, Zheng" w:date="2024-07-31T17:43:00Z">
              <w:r w:rsidRPr="00F77F11">
                <w:rPr>
                  <w:rFonts w:cs="Arial"/>
                  <w:lang w:val="en-US"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014D63C4" w14:textId="50B5EFB4" w:rsidR="00936000" w:rsidRPr="00F77F11" w:rsidRDefault="00936000" w:rsidP="0042652A">
            <w:pPr>
              <w:pStyle w:val="TAC"/>
              <w:keepNext w:val="0"/>
              <w:keepLines w:val="0"/>
              <w:widowControl w:val="0"/>
              <w:rPr>
                <w:ins w:id="1081" w:author="Zhao, Zheng" w:date="2024-07-31T17:43:00Z"/>
                <w:lang w:val="en-US" w:eastAsia="zh-CN" w:bidi="ar"/>
              </w:rPr>
            </w:pPr>
            <w:ins w:id="1082" w:author="Zhao, Zheng" w:date="2024-07-31T17:43:00Z">
              <w:r w:rsidRPr="00F77F11">
                <w:rPr>
                  <w:rFonts w:cs="Arial" w:hint="eastAsia"/>
                  <w:szCs w:val="18"/>
                  <w:lang w:bidi="ar"/>
                </w:rPr>
                <w:t xml:space="preserve"> n</w:t>
              </w:r>
              <w:r w:rsidRPr="00F77F11">
                <w:rPr>
                  <w:rFonts w:cs="Arial"/>
                  <w:szCs w:val="18"/>
                  <w:lang w:bidi="ar"/>
                </w:rPr>
                <w:t>5</w:t>
              </w:r>
              <w:r w:rsidRPr="00F77F11">
                <w:rPr>
                  <w:rFonts w:cs="Arial" w:hint="eastAsia"/>
                  <w:szCs w:val="18"/>
                  <w:lang w:bidi="ar"/>
                </w:rPr>
                <w:t xml:space="preserve"> channel bandwidths in Table 5.3.5-1</w:t>
              </w:r>
            </w:ins>
          </w:p>
        </w:tc>
        <w:tc>
          <w:tcPr>
            <w:tcW w:w="1880" w:type="dxa"/>
            <w:tcBorders>
              <w:top w:val="nil"/>
              <w:left w:val="single" w:sz="4" w:space="0" w:color="auto"/>
              <w:bottom w:val="nil"/>
              <w:right w:val="single" w:sz="4" w:space="0" w:color="auto"/>
            </w:tcBorders>
          </w:tcPr>
          <w:p w14:paraId="10F8FDD8" w14:textId="77777777" w:rsidR="00936000" w:rsidRPr="00F77F11" w:rsidRDefault="00936000" w:rsidP="0042652A">
            <w:pPr>
              <w:pStyle w:val="TAC"/>
              <w:keepNext w:val="0"/>
              <w:keepLines w:val="0"/>
              <w:widowControl w:val="0"/>
              <w:rPr>
                <w:ins w:id="1083" w:author="Zhao, Zheng" w:date="2024-07-31T17:43:00Z"/>
                <w:kern w:val="2"/>
                <w:szCs w:val="22"/>
                <w:lang w:val="en-US" w:eastAsia="zh-CN"/>
              </w:rPr>
            </w:pPr>
          </w:p>
        </w:tc>
      </w:tr>
      <w:tr w:rsidR="00F77F11" w:rsidRPr="00F77F11" w14:paraId="664F7ABA" w14:textId="77777777" w:rsidTr="0042652A">
        <w:trPr>
          <w:trHeight w:val="29"/>
          <w:ins w:id="1084" w:author="Zhao, Zheng" w:date="2024-07-31T17:43:00Z"/>
        </w:trPr>
        <w:tc>
          <w:tcPr>
            <w:tcW w:w="1800" w:type="dxa"/>
            <w:tcBorders>
              <w:top w:val="nil"/>
              <w:left w:val="single" w:sz="4" w:space="0" w:color="auto"/>
              <w:bottom w:val="nil"/>
              <w:right w:val="single" w:sz="4" w:space="0" w:color="auto"/>
            </w:tcBorders>
          </w:tcPr>
          <w:p w14:paraId="14DF4D45" w14:textId="77777777" w:rsidR="00936000" w:rsidRPr="00F77F11" w:rsidRDefault="00936000" w:rsidP="0042652A">
            <w:pPr>
              <w:pStyle w:val="TAC"/>
              <w:keepNext w:val="0"/>
              <w:keepLines w:val="0"/>
              <w:widowControl w:val="0"/>
              <w:rPr>
                <w:ins w:id="1085" w:author="Zhao, Zheng" w:date="2024-07-31T17:43:00Z"/>
                <w:kern w:val="2"/>
                <w:szCs w:val="22"/>
                <w:lang w:val="en-US"/>
              </w:rPr>
            </w:pPr>
          </w:p>
        </w:tc>
        <w:tc>
          <w:tcPr>
            <w:tcW w:w="1980" w:type="dxa"/>
            <w:tcBorders>
              <w:top w:val="nil"/>
              <w:left w:val="single" w:sz="4" w:space="0" w:color="auto"/>
              <w:bottom w:val="nil"/>
              <w:right w:val="single" w:sz="4" w:space="0" w:color="auto"/>
            </w:tcBorders>
          </w:tcPr>
          <w:p w14:paraId="55A41825" w14:textId="77777777" w:rsidR="00936000" w:rsidRPr="00F77F11" w:rsidRDefault="00936000" w:rsidP="0042652A">
            <w:pPr>
              <w:pStyle w:val="TAC"/>
              <w:keepNext w:val="0"/>
              <w:keepLines w:val="0"/>
              <w:widowControl w:val="0"/>
              <w:rPr>
                <w:ins w:id="1086" w:author="Zhao, Zheng" w:date="2024-07-31T17:43: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133F399B" w14:textId="77777777" w:rsidR="00936000" w:rsidRPr="00F77F11" w:rsidRDefault="00936000" w:rsidP="0042652A">
            <w:pPr>
              <w:pStyle w:val="TAC"/>
              <w:keepNext w:val="0"/>
              <w:keepLines w:val="0"/>
              <w:widowControl w:val="0"/>
              <w:rPr>
                <w:ins w:id="1087" w:author="Zhao, Zheng" w:date="2024-07-31T17:43:00Z"/>
                <w:rFonts w:ascii="Calibri" w:hAnsi="Calibri"/>
                <w:kern w:val="2"/>
                <w:sz w:val="21"/>
                <w:lang w:val="en-US" w:eastAsia="zh-CN"/>
              </w:rPr>
            </w:pPr>
            <w:ins w:id="1088" w:author="Zhao, Zheng" w:date="2024-07-31T17:43:00Z">
              <w:r w:rsidRPr="00F77F11">
                <w:rPr>
                  <w:rFonts w:cs="Arial"/>
                  <w:lang w:val="en-US" w:eastAsia="zh-CN"/>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7B91B3F1" w14:textId="387E5B6C" w:rsidR="00936000" w:rsidRPr="00F77F11" w:rsidRDefault="00D30971" w:rsidP="0042652A">
            <w:pPr>
              <w:pStyle w:val="TAC"/>
              <w:keepNext w:val="0"/>
              <w:keepLines w:val="0"/>
              <w:widowControl w:val="0"/>
              <w:rPr>
                <w:ins w:id="1089" w:author="Zhao, Zheng" w:date="2024-07-31T17:43:00Z"/>
                <w:rFonts w:ascii="Calibri" w:hAnsi="Calibri"/>
                <w:kern w:val="2"/>
                <w:sz w:val="21"/>
                <w:lang w:val="en-US" w:eastAsia="zh-CN"/>
              </w:rPr>
            </w:pPr>
            <w:ins w:id="1090" w:author="Zhao, Zheng" w:date="2024-08-02T10:32:00Z">
              <w:r>
                <w:rPr>
                  <w:rFonts w:cs="Arial"/>
                  <w:szCs w:val="18"/>
                  <w:lang w:bidi="ar"/>
                </w:rPr>
                <w:t>CA_</w:t>
              </w:r>
              <w:r w:rsidRPr="00F77F11">
                <w:rPr>
                  <w:rFonts w:cs="Arial" w:hint="eastAsia"/>
                  <w:szCs w:val="18"/>
                  <w:lang w:bidi="ar"/>
                </w:rPr>
                <w:t>n</w:t>
              </w:r>
              <w:r w:rsidRPr="00F77F11">
                <w:rPr>
                  <w:rFonts w:cs="Arial"/>
                  <w:szCs w:val="18"/>
                  <w:lang w:bidi="ar"/>
                </w:rPr>
                <w:t>66(2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880" w:type="dxa"/>
            <w:tcBorders>
              <w:top w:val="nil"/>
              <w:left w:val="single" w:sz="4" w:space="0" w:color="auto"/>
              <w:bottom w:val="nil"/>
              <w:right w:val="single" w:sz="4" w:space="0" w:color="auto"/>
            </w:tcBorders>
          </w:tcPr>
          <w:p w14:paraId="1FB10D14" w14:textId="77777777" w:rsidR="00936000" w:rsidRPr="00F77F11" w:rsidRDefault="00936000" w:rsidP="0042652A">
            <w:pPr>
              <w:pStyle w:val="TAC"/>
              <w:keepNext w:val="0"/>
              <w:keepLines w:val="0"/>
              <w:widowControl w:val="0"/>
              <w:rPr>
                <w:ins w:id="1091" w:author="Zhao, Zheng" w:date="2024-07-31T17:43:00Z"/>
                <w:kern w:val="2"/>
                <w:szCs w:val="22"/>
                <w:lang w:val="en-US" w:eastAsia="zh-CN"/>
              </w:rPr>
            </w:pPr>
          </w:p>
        </w:tc>
      </w:tr>
      <w:tr w:rsidR="00F77F11" w:rsidRPr="00F77F11" w14:paraId="3B0B0CD8" w14:textId="77777777" w:rsidTr="0042652A">
        <w:trPr>
          <w:trHeight w:val="29"/>
          <w:ins w:id="1092" w:author="Zhao, Zheng" w:date="2024-07-31T17:43:00Z"/>
        </w:trPr>
        <w:tc>
          <w:tcPr>
            <w:tcW w:w="1800" w:type="dxa"/>
            <w:tcBorders>
              <w:top w:val="nil"/>
              <w:left w:val="single" w:sz="4" w:space="0" w:color="auto"/>
              <w:bottom w:val="single" w:sz="4" w:space="0" w:color="auto"/>
              <w:right w:val="single" w:sz="4" w:space="0" w:color="auto"/>
            </w:tcBorders>
          </w:tcPr>
          <w:p w14:paraId="12240FD5" w14:textId="77777777" w:rsidR="00936000" w:rsidRPr="00F77F11" w:rsidRDefault="00936000" w:rsidP="0042652A">
            <w:pPr>
              <w:pStyle w:val="TAC"/>
              <w:keepNext w:val="0"/>
              <w:keepLines w:val="0"/>
              <w:widowControl w:val="0"/>
              <w:rPr>
                <w:ins w:id="1093" w:author="Zhao, Zheng" w:date="2024-07-31T17:43:00Z"/>
                <w:kern w:val="2"/>
                <w:szCs w:val="22"/>
                <w:lang w:val="en-US"/>
              </w:rPr>
            </w:pPr>
          </w:p>
        </w:tc>
        <w:tc>
          <w:tcPr>
            <w:tcW w:w="1980" w:type="dxa"/>
            <w:tcBorders>
              <w:top w:val="nil"/>
              <w:left w:val="single" w:sz="4" w:space="0" w:color="auto"/>
              <w:bottom w:val="single" w:sz="4" w:space="0" w:color="auto"/>
              <w:right w:val="single" w:sz="4" w:space="0" w:color="auto"/>
            </w:tcBorders>
          </w:tcPr>
          <w:p w14:paraId="0C802531" w14:textId="77777777" w:rsidR="00936000" w:rsidRPr="00F77F11" w:rsidRDefault="00936000" w:rsidP="0042652A">
            <w:pPr>
              <w:pStyle w:val="TAC"/>
              <w:keepNext w:val="0"/>
              <w:keepLines w:val="0"/>
              <w:widowControl w:val="0"/>
              <w:rPr>
                <w:ins w:id="1094" w:author="Zhao, Zheng" w:date="2024-07-31T17:43: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B1F6EDE" w14:textId="77777777" w:rsidR="00936000" w:rsidRPr="00F77F11" w:rsidRDefault="00936000" w:rsidP="0042652A">
            <w:pPr>
              <w:pStyle w:val="TAC"/>
              <w:keepNext w:val="0"/>
              <w:keepLines w:val="0"/>
              <w:widowControl w:val="0"/>
              <w:rPr>
                <w:ins w:id="1095" w:author="Zhao, Zheng" w:date="2024-07-31T17:43:00Z"/>
                <w:rFonts w:ascii="Calibri" w:hAnsi="Calibri"/>
                <w:kern w:val="2"/>
                <w:sz w:val="21"/>
                <w:lang w:val="en-US" w:eastAsia="zh-CN"/>
              </w:rPr>
            </w:pPr>
            <w:ins w:id="1096" w:author="Zhao, Zheng" w:date="2024-07-31T17:43:00Z">
              <w:r w:rsidRPr="00F77F11">
                <w:rPr>
                  <w:rFonts w:cs="Arial"/>
                  <w:lang w:val="en-US"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6FECF89D" w14:textId="642DAB77" w:rsidR="00936000" w:rsidRPr="00F77F11" w:rsidRDefault="00936000" w:rsidP="0042652A">
            <w:pPr>
              <w:pStyle w:val="TAC"/>
              <w:keepNext w:val="0"/>
              <w:keepLines w:val="0"/>
              <w:widowControl w:val="0"/>
              <w:rPr>
                <w:ins w:id="1097" w:author="Zhao, Zheng" w:date="2024-07-31T17:43:00Z"/>
                <w:rFonts w:ascii="Calibri" w:hAnsi="Calibri"/>
                <w:kern w:val="2"/>
                <w:sz w:val="21"/>
                <w:lang w:val="en-US" w:eastAsia="zh-CN"/>
              </w:rPr>
            </w:pPr>
            <w:ins w:id="1098" w:author="Zhao, Zheng" w:date="2024-07-31T17:43:00Z">
              <w:r w:rsidRPr="00F77F11">
                <w:rPr>
                  <w:rFonts w:cs="Arial" w:hint="eastAsia"/>
                  <w:szCs w:val="18"/>
                  <w:lang w:bidi="ar"/>
                </w:rPr>
                <w:t xml:space="preserve"> n</w:t>
              </w:r>
              <w:r w:rsidRPr="00F77F11">
                <w:rPr>
                  <w:rFonts w:cs="Arial"/>
                  <w:szCs w:val="18"/>
                  <w:lang w:bidi="ar"/>
                </w:rPr>
                <w:t>77</w:t>
              </w:r>
              <w:r w:rsidRPr="00F77F11">
                <w:rPr>
                  <w:rFonts w:cs="Arial" w:hint="eastAsia"/>
                  <w:szCs w:val="18"/>
                  <w:lang w:bidi="ar"/>
                </w:rPr>
                <w:t xml:space="preserve"> channel bandwidths in Table 5.3.5-1</w:t>
              </w:r>
            </w:ins>
          </w:p>
        </w:tc>
        <w:tc>
          <w:tcPr>
            <w:tcW w:w="1880" w:type="dxa"/>
            <w:tcBorders>
              <w:top w:val="nil"/>
              <w:left w:val="single" w:sz="4" w:space="0" w:color="auto"/>
              <w:bottom w:val="single" w:sz="4" w:space="0" w:color="auto"/>
              <w:right w:val="single" w:sz="4" w:space="0" w:color="auto"/>
            </w:tcBorders>
          </w:tcPr>
          <w:p w14:paraId="710A8130" w14:textId="77777777" w:rsidR="00936000" w:rsidRPr="00F77F11" w:rsidRDefault="00936000" w:rsidP="0042652A">
            <w:pPr>
              <w:pStyle w:val="TAC"/>
              <w:keepNext w:val="0"/>
              <w:keepLines w:val="0"/>
              <w:widowControl w:val="0"/>
              <w:rPr>
                <w:ins w:id="1099" w:author="Zhao, Zheng" w:date="2024-07-31T17:43:00Z"/>
                <w:kern w:val="2"/>
                <w:szCs w:val="22"/>
                <w:lang w:val="en-US" w:eastAsia="zh-CN"/>
              </w:rPr>
            </w:pPr>
          </w:p>
        </w:tc>
      </w:tr>
      <w:tr w:rsidR="00F77F11" w:rsidRPr="00F77F11" w14:paraId="2323150E" w14:textId="77777777" w:rsidTr="00EA0F0F">
        <w:trPr>
          <w:trHeight w:val="29"/>
        </w:trPr>
        <w:tc>
          <w:tcPr>
            <w:tcW w:w="1800" w:type="dxa"/>
            <w:tcBorders>
              <w:top w:val="single" w:sz="4" w:space="0" w:color="auto"/>
              <w:left w:val="single" w:sz="4" w:space="0" w:color="auto"/>
              <w:bottom w:val="nil"/>
              <w:right w:val="single" w:sz="4" w:space="0" w:color="auto"/>
            </w:tcBorders>
          </w:tcPr>
          <w:p w14:paraId="425870F1" w14:textId="77777777" w:rsidR="00EA6AE8" w:rsidRPr="00F77F11" w:rsidRDefault="00EA6AE8" w:rsidP="00EA6AE8">
            <w:pPr>
              <w:pStyle w:val="TAC"/>
              <w:keepNext w:val="0"/>
              <w:keepLines w:val="0"/>
              <w:widowControl w:val="0"/>
              <w:rPr>
                <w:lang w:val="en-US" w:eastAsia="zh-CN" w:bidi="ar"/>
              </w:rPr>
            </w:pPr>
            <w:r w:rsidRPr="00F77F11">
              <w:rPr>
                <w:lang w:eastAsia="zh-CN"/>
              </w:rPr>
              <w:t>CA_n2A-n5A-n66A-n77(2A)</w:t>
            </w:r>
          </w:p>
        </w:tc>
        <w:tc>
          <w:tcPr>
            <w:tcW w:w="1980" w:type="dxa"/>
            <w:tcBorders>
              <w:top w:val="single" w:sz="4" w:space="0" w:color="auto"/>
              <w:left w:val="single" w:sz="4" w:space="0" w:color="auto"/>
              <w:bottom w:val="nil"/>
              <w:right w:val="single" w:sz="4" w:space="0" w:color="auto"/>
            </w:tcBorders>
          </w:tcPr>
          <w:p w14:paraId="55F1A18B"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w:t>
            </w:r>
            <w:r w:rsidRPr="00F77F11">
              <w:rPr>
                <w:rFonts w:hint="eastAsia"/>
                <w:vertAlign w:val="superscript"/>
                <w:lang w:eastAsia="zh-CN"/>
              </w:rPr>
              <w:t>,6</w:t>
            </w:r>
          </w:p>
          <w:p w14:paraId="31CF4317" w14:textId="77777777" w:rsidR="00EA6AE8" w:rsidRPr="00F77F11" w:rsidRDefault="00EA6AE8" w:rsidP="00EA6AE8">
            <w:pPr>
              <w:pStyle w:val="TAC"/>
              <w:keepNext w:val="0"/>
              <w:keepLines w:val="0"/>
              <w:widowControl w:val="0"/>
              <w:rPr>
                <w:lang w:eastAsia="zh-CN"/>
              </w:rPr>
            </w:pPr>
            <w:r w:rsidRPr="00F77F11">
              <w:rPr>
                <w:lang w:eastAsia="zh-CN"/>
              </w:rPr>
              <w:t>CA_n2A-n5A</w:t>
            </w:r>
          </w:p>
          <w:p w14:paraId="774D8AEA"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74D730BC" w14:textId="77777777" w:rsidR="00EA6AE8" w:rsidRPr="00F77F11" w:rsidRDefault="00EA6AE8" w:rsidP="00EA6AE8">
            <w:pPr>
              <w:pStyle w:val="TAC"/>
              <w:keepNext w:val="0"/>
              <w:keepLines w:val="0"/>
              <w:widowControl w:val="0"/>
              <w:rPr>
                <w:lang w:eastAsia="zh-CN"/>
              </w:rPr>
            </w:pPr>
            <w:r w:rsidRPr="00F77F11">
              <w:rPr>
                <w:lang w:eastAsia="zh-CN"/>
              </w:rPr>
              <w:t>CA_n2A-n77A</w:t>
            </w:r>
            <w:r w:rsidRPr="00F77F11">
              <w:rPr>
                <w:vertAlign w:val="superscript"/>
                <w:lang w:eastAsia="zh-CN"/>
              </w:rPr>
              <w:t>5</w:t>
            </w:r>
          </w:p>
          <w:p w14:paraId="7E7594B4" w14:textId="77777777" w:rsidR="00EA6AE8" w:rsidRPr="00F77F11" w:rsidRDefault="00EA6AE8" w:rsidP="00EA6AE8">
            <w:pPr>
              <w:pStyle w:val="TAC"/>
              <w:keepNext w:val="0"/>
              <w:keepLines w:val="0"/>
              <w:widowControl w:val="0"/>
              <w:rPr>
                <w:lang w:eastAsia="zh-CN"/>
              </w:rPr>
            </w:pPr>
            <w:r w:rsidRPr="00F77F11">
              <w:rPr>
                <w:lang w:eastAsia="zh-CN"/>
              </w:rPr>
              <w:t>CA_n5A-n66A</w:t>
            </w:r>
          </w:p>
          <w:p w14:paraId="7FD6B9B1" w14:textId="77777777" w:rsidR="00EA6AE8" w:rsidRPr="00F77F11" w:rsidRDefault="00EA6AE8" w:rsidP="00EA6AE8">
            <w:pPr>
              <w:pStyle w:val="TAC"/>
              <w:keepNext w:val="0"/>
              <w:keepLines w:val="0"/>
              <w:widowControl w:val="0"/>
              <w:rPr>
                <w:lang w:eastAsia="zh-CN"/>
              </w:rPr>
            </w:pPr>
            <w:r w:rsidRPr="00F77F11">
              <w:rPr>
                <w:lang w:eastAsia="zh-CN"/>
              </w:rPr>
              <w:t>CA_n5A-n77A</w:t>
            </w:r>
            <w:r w:rsidRPr="00F77F11">
              <w:rPr>
                <w:vertAlign w:val="superscript"/>
                <w:lang w:eastAsia="zh-CN"/>
              </w:rPr>
              <w:t>5</w:t>
            </w:r>
          </w:p>
          <w:p w14:paraId="6B9EC8B0" w14:textId="77777777" w:rsidR="00EA6AE8" w:rsidRPr="00F77F11" w:rsidRDefault="00EA6AE8" w:rsidP="00EA6AE8">
            <w:pPr>
              <w:pStyle w:val="TAC"/>
              <w:keepNext w:val="0"/>
              <w:keepLines w:val="0"/>
              <w:widowControl w:val="0"/>
              <w:rPr>
                <w:lang w:val="en-US" w:eastAsia="zh-CN" w:bidi="ar"/>
              </w:rPr>
            </w:pPr>
            <w:r w:rsidRPr="00F77F11">
              <w:rPr>
                <w:lang w:eastAsia="zh-CN"/>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4585FED9"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408EAEDD"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3CD71A92"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67DA68F8" w14:textId="77777777" w:rsidTr="00EA0F0F">
        <w:trPr>
          <w:trHeight w:val="29"/>
        </w:trPr>
        <w:tc>
          <w:tcPr>
            <w:tcW w:w="1800" w:type="dxa"/>
            <w:tcBorders>
              <w:top w:val="nil"/>
              <w:left w:val="single" w:sz="4" w:space="0" w:color="auto"/>
              <w:bottom w:val="nil"/>
              <w:right w:val="single" w:sz="4" w:space="0" w:color="auto"/>
            </w:tcBorders>
          </w:tcPr>
          <w:p w14:paraId="13EB6E8A"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9FC5D4E"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194438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5FEEF20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6CC8A121"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33A6736" w14:textId="77777777" w:rsidTr="00EA0F0F">
        <w:trPr>
          <w:trHeight w:val="29"/>
        </w:trPr>
        <w:tc>
          <w:tcPr>
            <w:tcW w:w="1800" w:type="dxa"/>
            <w:tcBorders>
              <w:top w:val="nil"/>
              <w:left w:val="single" w:sz="4" w:space="0" w:color="auto"/>
              <w:bottom w:val="nil"/>
              <w:right w:val="single" w:sz="4" w:space="0" w:color="auto"/>
            </w:tcBorders>
          </w:tcPr>
          <w:p w14:paraId="40F9E735"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E27B26C"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63F4AEBA"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3CDFF91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77633021"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2FE3F30" w14:textId="77777777" w:rsidTr="00EA0F0F">
        <w:trPr>
          <w:trHeight w:val="29"/>
        </w:trPr>
        <w:tc>
          <w:tcPr>
            <w:tcW w:w="1800" w:type="dxa"/>
            <w:tcBorders>
              <w:top w:val="nil"/>
              <w:left w:val="single" w:sz="4" w:space="0" w:color="auto"/>
              <w:bottom w:val="single" w:sz="4" w:space="0" w:color="auto"/>
              <w:right w:val="single" w:sz="4" w:space="0" w:color="auto"/>
            </w:tcBorders>
          </w:tcPr>
          <w:p w14:paraId="62965AF5"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3D2C48C3"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66F03FEC"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29D12DD5"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BCS1</w:t>
            </w:r>
          </w:p>
        </w:tc>
        <w:tc>
          <w:tcPr>
            <w:tcW w:w="1880" w:type="dxa"/>
            <w:tcBorders>
              <w:top w:val="nil"/>
              <w:left w:val="single" w:sz="4" w:space="0" w:color="auto"/>
              <w:bottom w:val="single" w:sz="4" w:space="0" w:color="auto"/>
              <w:right w:val="single" w:sz="4" w:space="0" w:color="auto"/>
            </w:tcBorders>
          </w:tcPr>
          <w:p w14:paraId="58D809D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3EE85FA" w14:textId="77777777" w:rsidTr="00EA0F0F">
        <w:trPr>
          <w:trHeight w:val="29"/>
        </w:trPr>
        <w:tc>
          <w:tcPr>
            <w:tcW w:w="1800" w:type="dxa"/>
            <w:tcBorders>
              <w:top w:val="single" w:sz="4" w:space="0" w:color="auto"/>
              <w:left w:val="single" w:sz="4" w:space="0" w:color="auto"/>
              <w:bottom w:val="nil"/>
              <w:right w:val="single" w:sz="4" w:space="0" w:color="auto"/>
            </w:tcBorders>
          </w:tcPr>
          <w:p w14:paraId="1ECB1C96" w14:textId="77777777" w:rsidR="00EA6AE8" w:rsidRPr="00F77F11" w:rsidRDefault="00EA6AE8" w:rsidP="00EA6AE8">
            <w:pPr>
              <w:pStyle w:val="TAC"/>
              <w:keepNext w:val="0"/>
              <w:keepLines w:val="0"/>
              <w:widowControl w:val="0"/>
              <w:rPr>
                <w:lang w:eastAsia="zh-CN"/>
              </w:rPr>
            </w:pPr>
            <w:r w:rsidRPr="00F77F11">
              <w:rPr>
                <w:kern w:val="2"/>
                <w:szCs w:val="22"/>
                <w:lang w:val="en-US"/>
              </w:rPr>
              <w:t>CA_n2A-n5A-n66(2A)-n77(2A)</w:t>
            </w:r>
          </w:p>
        </w:tc>
        <w:tc>
          <w:tcPr>
            <w:tcW w:w="1980" w:type="dxa"/>
            <w:tcBorders>
              <w:top w:val="single" w:sz="4" w:space="0" w:color="auto"/>
              <w:left w:val="single" w:sz="4" w:space="0" w:color="auto"/>
              <w:bottom w:val="nil"/>
              <w:right w:val="single" w:sz="4" w:space="0" w:color="auto"/>
            </w:tcBorders>
          </w:tcPr>
          <w:p w14:paraId="71145B9D" w14:textId="77777777" w:rsidR="00EA6AE8" w:rsidRPr="00F77F11" w:rsidRDefault="00EA6AE8" w:rsidP="00EA6AE8">
            <w:pPr>
              <w:pStyle w:val="TAC"/>
              <w:keepNext w:val="0"/>
              <w:keepLines w:val="0"/>
              <w:widowControl w:val="0"/>
              <w:rPr>
                <w:kern w:val="2"/>
                <w:lang w:val="en-US"/>
              </w:rPr>
            </w:pPr>
            <w:r w:rsidRPr="00F77F11">
              <w:rPr>
                <w:kern w:val="2"/>
                <w:lang w:val="en-US"/>
              </w:rPr>
              <w:t>n77</w:t>
            </w:r>
            <w:r w:rsidRPr="00F77F11">
              <w:rPr>
                <w:vertAlign w:val="superscript"/>
                <w:lang w:eastAsia="zh-CN"/>
              </w:rPr>
              <w:t>5</w:t>
            </w:r>
          </w:p>
          <w:p w14:paraId="350B8DEC"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CA_n2A-n5A</w:t>
            </w:r>
          </w:p>
          <w:p w14:paraId="17506231"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CA_n2A-n66A</w:t>
            </w:r>
          </w:p>
          <w:p w14:paraId="01D3A1E9"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CA_n2A-n77A</w:t>
            </w:r>
            <w:r w:rsidRPr="00F77F11">
              <w:rPr>
                <w:vertAlign w:val="superscript"/>
                <w:lang w:eastAsia="zh-CN"/>
              </w:rPr>
              <w:t>5</w:t>
            </w:r>
          </w:p>
          <w:p w14:paraId="2EF70C49"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CA_n5A-n66A</w:t>
            </w:r>
          </w:p>
          <w:p w14:paraId="569F1F8B"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CA_n5A-n77A</w:t>
            </w:r>
            <w:r w:rsidRPr="00F77F11">
              <w:rPr>
                <w:vertAlign w:val="superscript"/>
                <w:lang w:eastAsia="zh-CN"/>
              </w:rPr>
              <w:t>5</w:t>
            </w:r>
          </w:p>
          <w:p w14:paraId="3189EBDE" w14:textId="77777777" w:rsidR="00EA6AE8" w:rsidRPr="00F77F11" w:rsidRDefault="00EA6AE8" w:rsidP="00EA6AE8">
            <w:pPr>
              <w:pStyle w:val="TAC"/>
              <w:keepNext w:val="0"/>
              <w:keepLines w:val="0"/>
              <w:widowControl w:val="0"/>
              <w:rPr>
                <w:lang w:eastAsia="zh-CN"/>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132A6B5C"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5D65556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1389437B"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35B787AA" w14:textId="77777777" w:rsidTr="00EA0F0F">
        <w:trPr>
          <w:trHeight w:val="29"/>
        </w:trPr>
        <w:tc>
          <w:tcPr>
            <w:tcW w:w="1800" w:type="dxa"/>
            <w:tcBorders>
              <w:top w:val="nil"/>
              <w:left w:val="single" w:sz="4" w:space="0" w:color="auto"/>
              <w:bottom w:val="nil"/>
              <w:right w:val="single" w:sz="4" w:space="0" w:color="auto"/>
            </w:tcBorders>
          </w:tcPr>
          <w:p w14:paraId="40967574"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6724AE5E"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05423414"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57D4944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1148ECF7"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0024296" w14:textId="77777777" w:rsidTr="00EA0F0F">
        <w:trPr>
          <w:trHeight w:val="29"/>
        </w:trPr>
        <w:tc>
          <w:tcPr>
            <w:tcW w:w="1800" w:type="dxa"/>
            <w:tcBorders>
              <w:top w:val="nil"/>
              <w:left w:val="single" w:sz="4" w:space="0" w:color="auto"/>
              <w:bottom w:val="nil"/>
              <w:right w:val="single" w:sz="4" w:space="0" w:color="auto"/>
            </w:tcBorders>
          </w:tcPr>
          <w:p w14:paraId="5CDC469E"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098E0EA4"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29D46AFE"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55195BB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CA_n66(2A) BCS1</w:t>
            </w:r>
          </w:p>
        </w:tc>
        <w:tc>
          <w:tcPr>
            <w:tcW w:w="1880" w:type="dxa"/>
            <w:tcBorders>
              <w:top w:val="nil"/>
              <w:left w:val="single" w:sz="4" w:space="0" w:color="auto"/>
              <w:bottom w:val="nil"/>
              <w:right w:val="single" w:sz="4" w:space="0" w:color="auto"/>
            </w:tcBorders>
          </w:tcPr>
          <w:p w14:paraId="48DFE287"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64DA15F" w14:textId="77777777" w:rsidTr="00EA0F0F">
        <w:trPr>
          <w:trHeight w:val="29"/>
        </w:trPr>
        <w:tc>
          <w:tcPr>
            <w:tcW w:w="1800" w:type="dxa"/>
            <w:tcBorders>
              <w:top w:val="nil"/>
              <w:left w:val="single" w:sz="4" w:space="0" w:color="auto"/>
              <w:bottom w:val="single" w:sz="4" w:space="0" w:color="auto"/>
              <w:right w:val="single" w:sz="4" w:space="0" w:color="auto"/>
            </w:tcBorders>
          </w:tcPr>
          <w:p w14:paraId="01C163C4"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731CFF90"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3A851B58"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1F76DC4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BCS1</w:t>
            </w:r>
          </w:p>
        </w:tc>
        <w:tc>
          <w:tcPr>
            <w:tcW w:w="1880" w:type="dxa"/>
            <w:tcBorders>
              <w:top w:val="nil"/>
              <w:left w:val="single" w:sz="4" w:space="0" w:color="auto"/>
              <w:bottom w:val="single" w:sz="4" w:space="0" w:color="auto"/>
              <w:right w:val="single" w:sz="4" w:space="0" w:color="auto"/>
            </w:tcBorders>
          </w:tcPr>
          <w:p w14:paraId="2DEC88EC"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14BC029" w14:textId="77777777" w:rsidTr="00EA0F0F">
        <w:trPr>
          <w:trHeight w:val="29"/>
        </w:trPr>
        <w:tc>
          <w:tcPr>
            <w:tcW w:w="1800" w:type="dxa"/>
            <w:tcBorders>
              <w:top w:val="single" w:sz="4" w:space="0" w:color="auto"/>
              <w:left w:val="single" w:sz="4" w:space="0" w:color="auto"/>
              <w:bottom w:val="nil"/>
              <w:right w:val="single" w:sz="4" w:space="0" w:color="auto"/>
            </w:tcBorders>
          </w:tcPr>
          <w:p w14:paraId="4B3498F8" w14:textId="77777777" w:rsidR="00EA6AE8" w:rsidRPr="00F77F11" w:rsidRDefault="00EA6AE8" w:rsidP="00EA6AE8">
            <w:pPr>
              <w:pStyle w:val="TAC"/>
              <w:keepNext w:val="0"/>
              <w:keepLines w:val="0"/>
              <w:widowControl w:val="0"/>
              <w:rPr>
                <w:lang w:eastAsia="zh-CN"/>
              </w:rPr>
            </w:pPr>
            <w:r w:rsidRPr="00F77F11">
              <w:rPr>
                <w:kern w:val="2"/>
                <w:szCs w:val="22"/>
                <w:lang w:val="en-US"/>
              </w:rPr>
              <w:t>CA_n2(2A)-n5A-n66A-n77(2A)</w:t>
            </w:r>
          </w:p>
        </w:tc>
        <w:tc>
          <w:tcPr>
            <w:tcW w:w="1980" w:type="dxa"/>
            <w:tcBorders>
              <w:top w:val="single" w:sz="4" w:space="0" w:color="auto"/>
              <w:left w:val="single" w:sz="4" w:space="0" w:color="auto"/>
              <w:bottom w:val="nil"/>
              <w:right w:val="single" w:sz="4" w:space="0" w:color="auto"/>
            </w:tcBorders>
          </w:tcPr>
          <w:p w14:paraId="3BDD4BAB" w14:textId="77777777" w:rsidR="00EA6AE8" w:rsidRPr="00F77F11" w:rsidRDefault="00EA6AE8" w:rsidP="00EA6AE8">
            <w:pPr>
              <w:pStyle w:val="TAC"/>
              <w:keepNext w:val="0"/>
              <w:keepLines w:val="0"/>
              <w:widowControl w:val="0"/>
              <w:rPr>
                <w:kern w:val="2"/>
                <w:lang w:val="en-US"/>
              </w:rPr>
            </w:pPr>
            <w:r w:rsidRPr="00F77F11">
              <w:rPr>
                <w:kern w:val="2"/>
                <w:lang w:val="en-US"/>
              </w:rPr>
              <w:t>n77</w:t>
            </w:r>
            <w:r w:rsidRPr="00F77F11">
              <w:rPr>
                <w:vertAlign w:val="superscript"/>
                <w:lang w:eastAsia="zh-CN"/>
              </w:rPr>
              <w:t>5</w:t>
            </w:r>
          </w:p>
          <w:p w14:paraId="33ACB657"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CA_n2A-n5A</w:t>
            </w:r>
          </w:p>
          <w:p w14:paraId="03DBEB92"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CA_n2A-n66A</w:t>
            </w:r>
          </w:p>
          <w:p w14:paraId="26E8E9DA"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CA_n2A-n77A</w:t>
            </w:r>
            <w:r w:rsidRPr="00F77F11">
              <w:rPr>
                <w:vertAlign w:val="superscript"/>
                <w:lang w:eastAsia="zh-CN"/>
              </w:rPr>
              <w:t>5</w:t>
            </w:r>
          </w:p>
          <w:p w14:paraId="5060114F"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CA_n5A-n66A</w:t>
            </w:r>
          </w:p>
          <w:p w14:paraId="1084D79F"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CA_n5A-n77A</w:t>
            </w:r>
            <w:r w:rsidRPr="00F77F11">
              <w:rPr>
                <w:vertAlign w:val="superscript"/>
                <w:lang w:eastAsia="zh-CN"/>
              </w:rPr>
              <w:t>5</w:t>
            </w:r>
          </w:p>
          <w:p w14:paraId="5350B305" w14:textId="77777777" w:rsidR="00EA6AE8" w:rsidRPr="00F77F11" w:rsidRDefault="00EA6AE8" w:rsidP="00EA6AE8">
            <w:pPr>
              <w:pStyle w:val="TAC"/>
              <w:keepNext w:val="0"/>
              <w:keepLines w:val="0"/>
              <w:widowControl w:val="0"/>
              <w:rPr>
                <w:lang w:eastAsia="zh-CN"/>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59F0B2DD"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020A9F4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CA_n2(2</w:t>
            </w:r>
            <w:proofErr w:type="gramStart"/>
            <w:r w:rsidRPr="00F77F11">
              <w:rPr>
                <w:lang w:val="en-US" w:eastAsia="zh-CN" w:bidi="ar"/>
              </w:rPr>
              <w:t>A)_</w:t>
            </w:r>
            <w:proofErr w:type="gramEnd"/>
            <w:r w:rsidRPr="00F77F11">
              <w:rPr>
                <w:lang w:val="en-US" w:eastAsia="zh-CN" w:bidi="ar"/>
              </w:rPr>
              <w:t>BCS0</w:t>
            </w:r>
          </w:p>
        </w:tc>
        <w:tc>
          <w:tcPr>
            <w:tcW w:w="1880" w:type="dxa"/>
            <w:tcBorders>
              <w:top w:val="single" w:sz="4" w:space="0" w:color="auto"/>
              <w:left w:val="single" w:sz="4" w:space="0" w:color="auto"/>
              <w:bottom w:val="nil"/>
              <w:right w:val="single" w:sz="4" w:space="0" w:color="auto"/>
            </w:tcBorders>
          </w:tcPr>
          <w:p w14:paraId="6C8D3C35"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1A19C9AF" w14:textId="77777777" w:rsidTr="00EA0F0F">
        <w:trPr>
          <w:trHeight w:val="29"/>
        </w:trPr>
        <w:tc>
          <w:tcPr>
            <w:tcW w:w="1800" w:type="dxa"/>
            <w:tcBorders>
              <w:top w:val="nil"/>
              <w:left w:val="single" w:sz="4" w:space="0" w:color="auto"/>
              <w:bottom w:val="nil"/>
              <w:right w:val="single" w:sz="4" w:space="0" w:color="auto"/>
            </w:tcBorders>
          </w:tcPr>
          <w:p w14:paraId="52179586"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6DD00B19"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6146A615"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6E5E51F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337B3E8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B5E1913" w14:textId="77777777" w:rsidTr="00EA0F0F">
        <w:trPr>
          <w:trHeight w:val="29"/>
        </w:trPr>
        <w:tc>
          <w:tcPr>
            <w:tcW w:w="1800" w:type="dxa"/>
            <w:tcBorders>
              <w:top w:val="nil"/>
              <w:left w:val="single" w:sz="4" w:space="0" w:color="auto"/>
              <w:bottom w:val="nil"/>
              <w:right w:val="single" w:sz="4" w:space="0" w:color="auto"/>
            </w:tcBorders>
          </w:tcPr>
          <w:p w14:paraId="6A5B0AD9"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1BC2396"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69AE1BE3"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5770D0F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1E0D9D7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CFADA3E" w14:textId="77777777" w:rsidTr="00EA0F0F">
        <w:trPr>
          <w:trHeight w:val="29"/>
        </w:trPr>
        <w:tc>
          <w:tcPr>
            <w:tcW w:w="1800" w:type="dxa"/>
            <w:tcBorders>
              <w:top w:val="nil"/>
              <w:left w:val="single" w:sz="4" w:space="0" w:color="auto"/>
              <w:bottom w:val="single" w:sz="4" w:space="0" w:color="auto"/>
              <w:right w:val="single" w:sz="4" w:space="0" w:color="auto"/>
            </w:tcBorders>
          </w:tcPr>
          <w:p w14:paraId="33F4AEA4"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4CDCA105"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471A15AE" w14:textId="77777777" w:rsidR="00EA6AE8" w:rsidRPr="00F77F11" w:rsidRDefault="00EA6AE8" w:rsidP="00EA6AE8">
            <w:pPr>
              <w:pStyle w:val="TAC"/>
              <w:keepNext w:val="0"/>
              <w:keepLines w:val="0"/>
              <w:widowControl w:val="0"/>
              <w:rPr>
                <w:rFonts w:cs="Arial"/>
                <w:lang w:val="en-US" w:eastAsia="zh-CN"/>
              </w:rPr>
            </w:pPr>
            <w:r w:rsidRPr="00F77F11">
              <w:rPr>
                <w:rFonts w:cs="Arial"/>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4EBE9E6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BCS1</w:t>
            </w:r>
          </w:p>
        </w:tc>
        <w:tc>
          <w:tcPr>
            <w:tcW w:w="1880" w:type="dxa"/>
            <w:tcBorders>
              <w:top w:val="nil"/>
              <w:left w:val="single" w:sz="4" w:space="0" w:color="auto"/>
              <w:bottom w:val="single" w:sz="4" w:space="0" w:color="auto"/>
              <w:right w:val="single" w:sz="4" w:space="0" w:color="auto"/>
            </w:tcBorders>
          </w:tcPr>
          <w:p w14:paraId="01CEFE35"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107B051" w14:textId="77777777" w:rsidTr="00EA0F0F">
        <w:trPr>
          <w:trHeight w:val="29"/>
        </w:trPr>
        <w:tc>
          <w:tcPr>
            <w:tcW w:w="1800" w:type="dxa"/>
            <w:tcBorders>
              <w:top w:val="single" w:sz="4" w:space="0" w:color="auto"/>
              <w:left w:val="single" w:sz="4" w:space="0" w:color="auto"/>
              <w:bottom w:val="nil"/>
              <w:right w:val="single" w:sz="4" w:space="0" w:color="auto"/>
            </w:tcBorders>
          </w:tcPr>
          <w:p w14:paraId="3E93760F" w14:textId="77777777" w:rsidR="00EA6AE8" w:rsidRPr="00F77F11" w:rsidRDefault="00EA6AE8" w:rsidP="00EA6AE8">
            <w:pPr>
              <w:pStyle w:val="TAC"/>
              <w:keepNext w:val="0"/>
              <w:keepLines w:val="0"/>
              <w:widowControl w:val="0"/>
              <w:rPr>
                <w:lang w:val="en-US" w:eastAsia="zh-CN" w:bidi="ar"/>
              </w:rPr>
            </w:pPr>
            <w:r w:rsidRPr="00F77F11">
              <w:rPr>
                <w:lang w:eastAsia="zh-CN"/>
              </w:rPr>
              <w:t>CA_n2A-n5A-n66A-n77C</w:t>
            </w:r>
          </w:p>
        </w:tc>
        <w:tc>
          <w:tcPr>
            <w:tcW w:w="1980" w:type="dxa"/>
            <w:tcBorders>
              <w:top w:val="single" w:sz="4" w:space="0" w:color="auto"/>
              <w:left w:val="single" w:sz="4" w:space="0" w:color="auto"/>
              <w:bottom w:val="nil"/>
              <w:right w:val="single" w:sz="4" w:space="0" w:color="auto"/>
            </w:tcBorders>
          </w:tcPr>
          <w:p w14:paraId="3A24FFD5"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387754D0" w14:textId="77777777" w:rsidR="00EA6AE8" w:rsidRPr="00F77F11" w:rsidRDefault="00EA6AE8" w:rsidP="00EA6AE8">
            <w:pPr>
              <w:pStyle w:val="TAC"/>
              <w:keepNext w:val="0"/>
              <w:keepLines w:val="0"/>
              <w:widowControl w:val="0"/>
              <w:rPr>
                <w:lang w:eastAsia="zh-CN"/>
              </w:rPr>
            </w:pPr>
            <w:r w:rsidRPr="00F77F11">
              <w:rPr>
                <w:lang w:eastAsia="zh-CN"/>
              </w:rPr>
              <w:t>CA_n77C</w:t>
            </w:r>
          </w:p>
          <w:p w14:paraId="54FD7F83" w14:textId="77777777" w:rsidR="00EA6AE8" w:rsidRPr="00F77F11" w:rsidRDefault="00EA6AE8" w:rsidP="00EA6AE8">
            <w:pPr>
              <w:pStyle w:val="TAC"/>
              <w:keepNext w:val="0"/>
              <w:keepLines w:val="0"/>
              <w:widowControl w:val="0"/>
              <w:rPr>
                <w:lang w:eastAsia="zh-CN"/>
              </w:rPr>
            </w:pPr>
            <w:r w:rsidRPr="00F77F11">
              <w:rPr>
                <w:lang w:eastAsia="zh-CN"/>
              </w:rPr>
              <w:t>CA_n2A-n5A</w:t>
            </w:r>
          </w:p>
          <w:p w14:paraId="1C11972A"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69E0E02D" w14:textId="77777777" w:rsidR="00EA6AE8" w:rsidRPr="00F77F11" w:rsidRDefault="00EA6AE8" w:rsidP="00EA6AE8">
            <w:pPr>
              <w:pStyle w:val="TAC"/>
              <w:keepNext w:val="0"/>
              <w:keepLines w:val="0"/>
              <w:widowControl w:val="0"/>
              <w:rPr>
                <w:lang w:eastAsia="zh-CN"/>
              </w:rPr>
            </w:pPr>
            <w:r w:rsidRPr="00F77F11">
              <w:rPr>
                <w:lang w:eastAsia="zh-CN"/>
              </w:rPr>
              <w:t>CA_n2A-n77A</w:t>
            </w:r>
            <w:r w:rsidRPr="00F77F11">
              <w:rPr>
                <w:vertAlign w:val="superscript"/>
                <w:lang w:eastAsia="zh-CN"/>
              </w:rPr>
              <w:t>5</w:t>
            </w:r>
          </w:p>
          <w:p w14:paraId="730507D8" w14:textId="77777777" w:rsidR="00EA6AE8" w:rsidRPr="00F77F11" w:rsidRDefault="00EA6AE8" w:rsidP="00EA6AE8">
            <w:pPr>
              <w:pStyle w:val="TAC"/>
              <w:keepNext w:val="0"/>
              <w:keepLines w:val="0"/>
              <w:widowControl w:val="0"/>
              <w:rPr>
                <w:lang w:eastAsia="zh-CN"/>
              </w:rPr>
            </w:pPr>
            <w:r w:rsidRPr="00F77F11">
              <w:rPr>
                <w:lang w:eastAsia="zh-CN"/>
              </w:rPr>
              <w:t>CA_n5A-n77A</w:t>
            </w:r>
            <w:r w:rsidRPr="00F77F11">
              <w:rPr>
                <w:vertAlign w:val="superscript"/>
                <w:lang w:eastAsia="zh-CN"/>
              </w:rPr>
              <w:t>5</w:t>
            </w:r>
          </w:p>
          <w:p w14:paraId="230AE015" w14:textId="77777777" w:rsidR="00EA6AE8" w:rsidRPr="00F77F11" w:rsidRDefault="00EA6AE8" w:rsidP="00EA6AE8">
            <w:pPr>
              <w:pStyle w:val="TAC"/>
              <w:keepNext w:val="0"/>
              <w:keepLines w:val="0"/>
              <w:widowControl w:val="0"/>
              <w:rPr>
                <w:lang w:eastAsia="zh-CN"/>
              </w:rPr>
            </w:pPr>
            <w:r w:rsidRPr="00F77F11">
              <w:rPr>
                <w:lang w:eastAsia="zh-CN"/>
              </w:rPr>
              <w:t>CA_n5A-n66A</w:t>
            </w:r>
          </w:p>
          <w:p w14:paraId="73434DC8" w14:textId="77777777" w:rsidR="00EA6AE8" w:rsidRPr="00F77F11" w:rsidRDefault="00EA6AE8" w:rsidP="00EA6AE8">
            <w:pPr>
              <w:pStyle w:val="TAC"/>
              <w:keepNext w:val="0"/>
              <w:keepLines w:val="0"/>
              <w:widowControl w:val="0"/>
              <w:rPr>
                <w:lang w:val="en-US" w:eastAsia="zh-CN" w:bidi="ar"/>
              </w:rPr>
            </w:pPr>
            <w:r w:rsidRPr="00F77F11">
              <w:rPr>
                <w:lang w:eastAsia="zh-CN"/>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780BEEC9"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7CD47C0B"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7EA7A8E7"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09BE7F26" w14:textId="77777777" w:rsidTr="00EA0F0F">
        <w:trPr>
          <w:trHeight w:val="29"/>
        </w:trPr>
        <w:tc>
          <w:tcPr>
            <w:tcW w:w="1800" w:type="dxa"/>
            <w:tcBorders>
              <w:top w:val="nil"/>
              <w:left w:val="single" w:sz="4" w:space="0" w:color="auto"/>
              <w:bottom w:val="nil"/>
              <w:right w:val="single" w:sz="4" w:space="0" w:color="auto"/>
            </w:tcBorders>
          </w:tcPr>
          <w:p w14:paraId="1F03B36C"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C06FF37"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6379C32C"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n5</w:t>
            </w:r>
          </w:p>
        </w:tc>
        <w:tc>
          <w:tcPr>
            <w:tcW w:w="2709" w:type="dxa"/>
            <w:gridSpan w:val="2"/>
            <w:tcBorders>
              <w:top w:val="single" w:sz="4" w:space="0" w:color="auto"/>
              <w:left w:val="single" w:sz="4" w:space="0" w:color="auto"/>
              <w:bottom w:val="single" w:sz="4" w:space="0" w:color="auto"/>
              <w:right w:val="single" w:sz="4" w:space="0" w:color="auto"/>
            </w:tcBorders>
          </w:tcPr>
          <w:p w14:paraId="51415DA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53B2B45F"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414751F" w14:textId="77777777" w:rsidTr="00EA0F0F">
        <w:trPr>
          <w:trHeight w:val="29"/>
        </w:trPr>
        <w:tc>
          <w:tcPr>
            <w:tcW w:w="1800" w:type="dxa"/>
            <w:tcBorders>
              <w:top w:val="nil"/>
              <w:left w:val="single" w:sz="4" w:space="0" w:color="auto"/>
              <w:bottom w:val="nil"/>
              <w:right w:val="single" w:sz="4" w:space="0" w:color="auto"/>
            </w:tcBorders>
          </w:tcPr>
          <w:p w14:paraId="6C209817"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977888B"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9BDFC69"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48891FA9"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4F90763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8F2C78C" w14:textId="77777777" w:rsidTr="00F679DA">
        <w:trPr>
          <w:trHeight w:val="29"/>
        </w:trPr>
        <w:tc>
          <w:tcPr>
            <w:tcW w:w="1800" w:type="dxa"/>
            <w:tcBorders>
              <w:top w:val="nil"/>
              <w:left w:val="single" w:sz="4" w:space="0" w:color="auto"/>
              <w:bottom w:val="nil"/>
              <w:right w:val="single" w:sz="4" w:space="0" w:color="auto"/>
            </w:tcBorders>
          </w:tcPr>
          <w:p w14:paraId="4FDE0F3C"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14FB5D12"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A2E411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2B833EF6"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CA_n77C_BCS1</w:t>
            </w:r>
          </w:p>
        </w:tc>
        <w:tc>
          <w:tcPr>
            <w:tcW w:w="1880" w:type="dxa"/>
            <w:tcBorders>
              <w:top w:val="nil"/>
              <w:left w:val="single" w:sz="4" w:space="0" w:color="auto"/>
              <w:bottom w:val="single" w:sz="4" w:space="0" w:color="auto"/>
              <w:right w:val="single" w:sz="4" w:space="0" w:color="auto"/>
            </w:tcBorders>
          </w:tcPr>
          <w:p w14:paraId="65131AA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102CB8B" w14:textId="77777777" w:rsidTr="00EA0F0F">
        <w:trPr>
          <w:trHeight w:val="29"/>
          <w:ins w:id="1100" w:author="Zhao, Zheng" w:date="2024-07-31T17:45:00Z"/>
        </w:trPr>
        <w:tc>
          <w:tcPr>
            <w:tcW w:w="1800" w:type="dxa"/>
            <w:tcBorders>
              <w:top w:val="nil"/>
              <w:left w:val="single" w:sz="4" w:space="0" w:color="auto"/>
              <w:bottom w:val="nil"/>
              <w:right w:val="single" w:sz="4" w:space="0" w:color="auto"/>
            </w:tcBorders>
          </w:tcPr>
          <w:p w14:paraId="380A7CC0" w14:textId="77777777" w:rsidR="001536EC" w:rsidRPr="00F77F11" w:rsidRDefault="001536EC" w:rsidP="008D076B">
            <w:pPr>
              <w:pStyle w:val="TAC"/>
              <w:keepNext w:val="0"/>
              <w:keepLines w:val="0"/>
              <w:widowControl w:val="0"/>
              <w:rPr>
                <w:ins w:id="1101" w:author="Zhao, Zheng" w:date="2024-07-31T17:45:00Z"/>
                <w:lang w:val="en-US" w:eastAsia="zh-CN" w:bidi="ar"/>
              </w:rPr>
            </w:pPr>
          </w:p>
        </w:tc>
        <w:tc>
          <w:tcPr>
            <w:tcW w:w="1980" w:type="dxa"/>
            <w:tcBorders>
              <w:top w:val="single" w:sz="4" w:space="0" w:color="auto"/>
              <w:left w:val="single" w:sz="4" w:space="0" w:color="auto"/>
              <w:bottom w:val="nil"/>
              <w:right w:val="single" w:sz="4" w:space="0" w:color="auto"/>
            </w:tcBorders>
          </w:tcPr>
          <w:p w14:paraId="05609065" w14:textId="77777777" w:rsidR="001536EC" w:rsidRPr="00F77F11" w:rsidRDefault="001536EC" w:rsidP="008D076B">
            <w:pPr>
              <w:pStyle w:val="TAC"/>
              <w:keepNext w:val="0"/>
              <w:keepLines w:val="0"/>
              <w:widowControl w:val="0"/>
              <w:rPr>
                <w:ins w:id="1102" w:author="Zhao, Zheng" w:date="2024-07-31T17:45:00Z"/>
                <w:lang w:eastAsia="zh-CN"/>
              </w:rPr>
            </w:pPr>
            <w:ins w:id="1103" w:author="Zhao, Zheng" w:date="2024-07-31T17:45:00Z">
              <w:r w:rsidRPr="00F77F11">
                <w:rPr>
                  <w:lang w:eastAsia="zh-CN"/>
                </w:rPr>
                <w:t>CA_n77C</w:t>
              </w:r>
            </w:ins>
          </w:p>
          <w:p w14:paraId="64902078" w14:textId="77777777" w:rsidR="001536EC" w:rsidRPr="00F77F11" w:rsidRDefault="001536EC" w:rsidP="008D076B">
            <w:pPr>
              <w:pStyle w:val="TAC"/>
              <w:keepNext w:val="0"/>
              <w:keepLines w:val="0"/>
              <w:widowControl w:val="0"/>
              <w:rPr>
                <w:ins w:id="1104" w:author="Zhao, Zheng" w:date="2024-07-31T17:45:00Z"/>
                <w:lang w:eastAsia="zh-CN"/>
              </w:rPr>
            </w:pPr>
            <w:ins w:id="1105" w:author="Zhao, Zheng" w:date="2024-07-31T17:45:00Z">
              <w:r w:rsidRPr="00F77F11">
                <w:rPr>
                  <w:lang w:eastAsia="zh-CN"/>
                </w:rPr>
                <w:t>CA_n2A-n5A</w:t>
              </w:r>
            </w:ins>
          </w:p>
          <w:p w14:paraId="083A9B20" w14:textId="77777777" w:rsidR="001536EC" w:rsidRPr="00F77F11" w:rsidRDefault="001536EC" w:rsidP="008D076B">
            <w:pPr>
              <w:pStyle w:val="TAC"/>
              <w:keepNext w:val="0"/>
              <w:keepLines w:val="0"/>
              <w:widowControl w:val="0"/>
              <w:rPr>
                <w:ins w:id="1106" w:author="Zhao, Zheng" w:date="2024-07-31T17:45:00Z"/>
                <w:lang w:eastAsia="zh-CN"/>
              </w:rPr>
            </w:pPr>
            <w:ins w:id="1107" w:author="Zhao, Zheng" w:date="2024-07-31T17:45:00Z">
              <w:r w:rsidRPr="00F77F11">
                <w:rPr>
                  <w:lang w:eastAsia="zh-CN"/>
                </w:rPr>
                <w:t>CA_n2A-n66A</w:t>
              </w:r>
            </w:ins>
          </w:p>
          <w:p w14:paraId="4B5DD3F2" w14:textId="77777777" w:rsidR="001536EC" w:rsidRPr="00F77F11" w:rsidRDefault="001536EC" w:rsidP="008D076B">
            <w:pPr>
              <w:pStyle w:val="TAC"/>
              <w:keepNext w:val="0"/>
              <w:keepLines w:val="0"/>
              <w:widowControl w:val="0"/>
              <w:rPr>
                <w:ins w:id="1108" w:author="Zhao, Zheng" w:date="2024-07-31T17:45:00Z"/>
                <w:lang w:eastAsia="zh-CN"/>
              </w:rPr>
            </w:pPr>
            <w:ins w:id="1109" w:author="Zhao, Zheng" w:date="2024-07-31T17:45:00Z">
              <w:r w:rsidRPr="00F77F11">
                <w:rPr>
                  <w:lang w:eastAsia="zh-CN"/>
                </w:rPr>
                <w:t>CA_n2A-n77A</w:t>
              </w:r>
            </w:ins>
          </w:p>
          <w:p w14:paraId="6998C307" w14:textId="77777777" w:rsidR="001536EC" w:rsidRPr="00F77F11" w:rsidRDefault="001536EC" w:rsidP="008D076B">
            <w:pPr>
              <w:pStyle w:val="TAC"/>
              <w:keepNext w:val="0"/>
              <w:keepLines w:val="0"/>
              <w:widowControl w:val="0"/>
              <w:rPr>
                <w:ins w:id="1110" w:author="Zhao, Zheng" w:date="2024-07-31T17:45:00Z"/>
                <w:lang w:eastAsia="zh-CN"/>
              </w:rPr>
            </w:pPr>
            <w:ins w:id="1111" w:author="Zhao, Zheng" w:date="2024-07-31T17:45:00Z">
              <w:r w:rsidRPr="00F77F11">
                <w:rPr>
                  <w:lang w:eastAsia="zh-CN"/>
                </w:rPr>
                <w:t>CA_n5A-n77A</w:t>
              </w:r>
            </w:ins>
          </w:p>
          <w:p w14:paraId="247ED4C3" w14:textId="77777777" w:rsidR="001536EC" w:rsidRPr="00F77F11" w:rsidRDefault="001536EC" w:rsidP="008D076B">
            <w:pPr>
              <w:pStyle w:val="TAC"/>
              <w:keepNext w:val="0"/>
              <w:keepLines w:val="0"/>
              <w:widowControl w:val="0"/>
              <w:rPr>
                <w:ins w:id="1112" w:author="Zhao, Zheng" w:date="2024-07-31T17:45:00Z"/>
                <w:lang w:eastAsia="zh-CN"/>
              </w:rPr>
            </w:pPr>
            <w:ins w:id="1113" w:author="Zhao, Zheng" w:date="2024-07-31T17:45:00Z">
              <w:r w:rsidRPr="00F77F11">
                <w:rPr>
                  <w:lang w:eastAsia="zh-CN"/>
                </w:rPr>
                <w:t>CA_n5A-n66A</w:t>
              </w:r>
            </w:ins>
          </w:p>
          <w:p w14:paraId="30B501ED" w14:textId="77777777" w:rsidR="001536EC" w:rsidRPr="00F77F11" w:rsidRDefault="001536EC" w:rsidP="008D076B">
            <w:pPr>
              <w:pStyle w:val="TAC"/>
              <w:keepNext w:val="0"/>
              <w:keepLines w:val="0"/>
              <w:widowControl w:val="0"/>
              <w:rPr>
                <w:ins w:id="1114" w:author="Zhao, Zheng" w:date="2024-07-31T17:45:00Z"/>
                <w:lang w:val="en-US" w:eastAsia="zh-CN" w:bidi="ar"/>
              </w:rPr>
            </w:pPr>
            <w:ins w:id="1115" w:author="Zhao, Zheng" w:date="2024-07-31T17:45:00Z">
              <w:r w:rsidRPr="00F77F11">
                <w:rPr>
                  <w:lang w:eastAsia="zh-CN"/>
                </w:rPr>
                <w:t>CA_n66A-n77A</w:t>
              </w:r>
            </w:ins>
          </w:p>
        </w:tc>
        <w:tc>
          <w:tcPr>
            <w:tcW w:w="981" w:type="dxa"/>
            <w:tcBorders>
              <w:top w:val="single" w:sz="4" w:space="0" w:color="auto"/>
              <w:left w:val="single" w:sz="4" w:space="0" w:color="auto"/>
              <w:bottom w:val="single" w:sz="4" w:space="0" w:color="auto"/>
              <w:right w:val="single" w:sz="4" w:space="0" w:color="auto"/>
            </w:tcBorders>
          </w:tcPr>
          <w:p w14:paraId="2B17A6B5" w14:textId="77777777" w:rsidR="001536EC" w:rsidRPr="00F77F11" w:rsidRDefault="001536EC" w:rsidP="008D076B">
            <w:pPr>
              <w:pStyle w:val="TAC"/>
              <w:keepNext w:val="0"/>
              <w:keepLines w:val="0"/>
              <w:widowControl w:val="0"/>
              <w:rPr>
                <w:ins w:id="1116" w:author="Zhao, Zheng" w:date="2024-07-31T17:45:00Z"/>
                <w:rFonts w:ascii="Calibri" w:hAnsi="Calibri"/>
                <w:kern w:val="2"/>
                <w:sz w:val="21"/>
                <w:lang w:val="en-US" w:eastAsia="zh-CN"/>
              </w:rPr>
            </w:pPr>
            <w:ins w:id="1117" w:author="Zhao, Zheng" w:date="2024-07-31T17:45:00Z">
              <w:r w:rsidRPr="00F77F11">
                <w:rPr>
                  <w:rFonts w:cs="Arial"/>
                  <w:lang w:val="en-US"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45633DC7" w14:textId="4717DA5C" w:rsidR="001536EC" w:rsidRPr="00F77F11" w:rsidRDefault="001536EC" w:rsidP="008D076B">
            <w:pPr>
              <w:pStyle w:val="TAC"/>
              <w:keepNext w:val="0"/>
              <w:keepLines w:val="0"/>
              <w:widowControl w:val="0"/>
              <w:rPr>
                <w:ins w:id="1118" w:author="Zhao, Zheng" w:date="2024-07-31T17:45:00Z"/>
                <w:rFonts w:ascii="Calibri" w:hAnsi="Calibri"/>
                <w:kern w:val="2"/>
                <w:sz w:val="21"/>
                <w:lang w:val="en-US" w:eastAsia="zh-CN"/>
              </w:rPr>
            </w:pPr>
            <w:ins w:id="1119" w:author="Zhao, Zheng" w:date="2024-07-31T17:45:00Z">
              <w:r w:rsidRPr="00F77F11">
                <w:rPr>
                  <w:rFonts w:cs="Arial"/>
                  <w:szCs w:val="18"/>
                  <w:lang w:bidi="ar"/>
                </w:rPr>
                <w:t xml:space="preserve"> n2 channel bandwidths in Table 5.3.5-1</w:t>
              </w:r>
            </w:ins>
          </w:p>
        </w:tc>
        <w:tc>
          <w:tcPr>
            <w:tcW w:w="1880" w:type="dxa"/>
            <w:tcBorders>
              <w:top w:val="nil"/>
              <w:left w:val="single" w:sz="4" w:space="0" w:color="auto"/>
              <w:bottom w:val="nil"/>
              <w:right w:val="single" w:sz="4" w:space="0" w:color="auto"/>
            </w:tcBorders>
          </w:tcPr>
          <w:p w14:paraId="0B45D4D6" w14:textId="4917484A" w:rsidR="001536EC" w:rsidRPr="00F77F11" w:rsidRDefault="0058797A" w:rsidP="008D076B">
            <w:pPr>
              <w:pStyle w:val="TAC"/>
              <w:keepNext w:val="0"/>
              <w:keepLines w:val="0"/>
              <w:widowControl w:val="0"/>
              <w:rPr>
                <w:ins w:id="1120" w:author="Zhao, Zheng" w:date="2024-07-31T17:45:00Z"/>
                <w:kern w:val="2"/>
                <w:szCs w:val="22"/>
                <w:lang w:val="en-US"/>
              </w:rPr>
            </w:pPr>
            <w:ins w:id="1121" w:author="Zhao, Zheng" w:date="2024-08-01T16:47:00Z">
              <w:r w:rsidRPr="00F77F11">
                <w:rPr>
                  <w:kern w:val="2"/>
                  <w:szCs w:val="22"/>
                  <w:lang w:val="en-US" w:eastAsia="zh-CN"/>
                </w:rPr>
                <w:t>4 and 5</w:t>
              </w:r>
            </w:ins>
          </w:p>
        </w:tc>
      </w:tr>
      <w:tr w:rsidR="00F77F11" w:rsidRPr="00F77F11" w14:paraId="2A317394" w14:textId="77777777" w:rsidTr="00EA0F0F">
        <w:trPr>
          <w:trHeight w:val="29"/>
          <w:ins w:id="1122" w:author="Zhao, Zheng" w:date="2024-07-31T17:45:00Z"/>
        </w:trPr>
        <w:tc>
          <w:tcPr>
            <w:tcW w:w="1800" w:type="dxa"/>
            <w:tcBorders>
              <w:top w:val="nil"/>
              <w:left w:val="single" w:sz="4" w:space="0" w:color="auto"/>
              <w:bottom w:val="nil"/>
              <w:right w:val="single" w:sz="4" w:space="0" w:color="auto"/>
            </w:tcBorders>
          </w:tcPr>
          <w:p w14:paraId="33475702" w14:textId="77777777" w:rsidR="001536EC" w:rsidRPr="00F77F11" w:rsidRDefault="001536EC" w:rsidP="008D076B">
            <w:pPr>
              <w:pStyle w:val="TAC"/>
              <w:keepNext w:val="0"/>
              <w:keepLines w:val="0"/>
              <w:widowControl w:val="0"/>
              <w:rPr>
                <w:ins w:id="1123" w:author="Zhao, Zheng" w:date="2024-07-31T17:45:00Z"/>
                <w:kern w:val="2"/>
                <w:szCs w:val="22"/>
                <w:lang w:val="en-US"/>
              </w:rPr>
            </w:pPr>
          </w:p>
        </w:tc>
        <w:tc>
          <w:tcPr>
            <w:tcW w:w="1980" w:type="dxa"/>
            <w:tcBorders>
              <w:top w:val="nil"/>
              <w:left w:val="single" w:sz="4" w:space="0" w:color="auto"/>
              <w:bottom w:val="nil"/>
              <w:right w:val="single" w:sz="4" w:space="0" w:color="auto"/>
            </w:tcBorders>
          </w:tcPr>
          <w:p w14:paraId="52E1B474" w14:textId="77777777" w:rsidR="001536EC" w:rsidRPr="00F77F11" w:rsidRDefault="001536EC" w:rsidP="008D076B">
            <w:pPr>
              <w:pStyle w:val="TAC"/>
              <w:keepNext w:val="0"/>
              <w:keepLines w:val="0"/>
              <w:widowControl w:val="0"/>
              <w:rPr>
                <w:ins w:id="1124" w:author="Zhao, Zheng" w:date="2024-07-31T17:45: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7D49FFB" w14:textId="77777777" w:rsidR="001536EC" w:rsidRPr="00F77F11" w:rsidRDefault="001536EC" w:rsidP="008D076B">
            <w:pPr>
              <w:pStyle w:val="TAC"/>
              <w:keepNext w:val="0"/>
              <w:keepLines w:val="0"/>
              <w:widowControl w:val="0"/>
              <w:rPr>
                <w:ins w:id="1125" w:author="Zhao, Zheng" w:date="2024-07-31T17:45:00Z"/>
                <w:rFonts w:ascii="Calibri" w:hAnsi="Calibri"/>
                <w:kern w:val="2"/>
                <w:sz w:val="21"/>
                <w:lang w:val="en-US" w:eastAsia="zh-CN"/>
              </w:rPr>
            </w:pPr>
            <w:ins w:id="1126" w:author="Zhao, Zheng" w:date="2024-07-31T17:45:00Z">
              <w:r w:rsidRPr="00F77F11">
                <w:rPr>
                  <w:rFonts w:cs="Arial"/>
                  <w:lang w:val="en-US"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730A31DA" w14:textId="7920C500" w:rsidR="001536EC" w:rsidRPr="00F77F11" w:rsidRDefault="001536EC" w:rsidP="008D076B">
            <w:pPr>
              <w:pStyle w:val="TAC"/>
              <w:keepNext w:val="0"/>
              <w:keepLines w:val="0"/>
              <w:widowControl w:val="0"/>
              <w:rPr>
                <w:ins w:id="1127" w:author="Zhao, Zheng" w:date="2024-07-31T17:45:00Z"/>
                <w:lang w:val="en-US" w:eastAsia="zh-CN" w:bidi="ar"/>
              </w:rPr>
            </w:pPr>
            <w:ins w:id="1128" w:author="Zhao, Zheng" w:date="2024-07-31T17:45:00Z">
              <w:r w:rsidRPr="00F77F11">
                <w:rPr>
                  <w:rFonts w:cs="Arial"/>
                  <w:szCs w:val="18"/>
                  <w:lang w:bidi="ar"/>
                </w:rPr>
                <w:t xml:space="preserve"> n5 channel bandwidths in Table 5.3.5-1</w:t>
              </w:r>
            </w:ins>
          </w:p>
        </w:tc>
        <w:tc>
          <w:tcPr>
            <w:tcW w:w="1880" w:type="dxa"/>
            <w:tcBorders>
              <w:top w:val="nil"/>
              <w:left w:val="single" w:sz="4" w:space="0" w:color="auto"/>
              <w:bottom w:val="nil"/>
              <w:right w:val="single" w:sz="4" w:space="0" w:color="auto"/>
            </w:tcBorders>
          </w:tcPr>
          <w:p w14:paraId="692777F2" w14:textId="77777777" w:rsidR="001536EC" w:rsidRPr="00F77F11" w:rsidRDefault="001536EC" w:rsidP="008D076B">
            <w:pPr>
              <w:pStyle w:val="TAC"/>
              <w:keepNext w:val="0"/>
              <w:keepLines w:val="0"/>
              <w:widowControl w:val="0"/>
              <w:rPr>
                <w:ins w:id="1129" w:author="Zhao, Zheng" w:date="2024-07-31T17:45:00Z"/>
                <w:kern w:val="2"/>
                <w:szCs w:val="22"/>
                <w:lang w:val="en-US" w:eastAsia="zh-CN"/>
              </w:rPr>
            </w:pPr>
          </w:p>
        </w:tc>
      </w:tr>
      <w:tr w:rsidR="00F77F11" w:rsidRPr="00F77F11" w14:paraId="6A0B3A63" w14:textId="77777777" w:rsidTr="00EA0F0F">
        <w:trPr>
          <w:trHeight w:val="29"/>
          <w:ins w:id="1130" w:author="Zhao, Zheng" w:date="2024-07-31T17:45:00Z"/>
        </w:trPr>
        <w:tc>
          <w:tcPr>
            <w:tcW w:w="1800" w:type="dxa"/>
            <w:tcBorders>
              <w:top w:val="nil"/>
              <w:left w:val="single" w:sz="4" w:space="0" w:color="auto"/>
              <w:bottom w:val="nil"/>
              <w:right w:val="single" w:sz="4" w:space="0" w:color="auto"/>
            </w:tcBorders>
          </w:tcPr>
          <w:p w14:paraId="462BC77D" w14:textId="77777777" w:rsidR="001536EC" w:rsidRPr="00F77F11" w:rsidRDefault="001536EC" w:rsidP="008D076B">
            <w:pPr>
              <w:pStyle w:val="TAC"/>
              <w:keepNext w:val="0"/>
              <w:keepLines w:val="0"/>
              <w:widowControl w:val="0"/>
              <w:rPr>
                <w:ins w:id="1131" w:author="Zhao, Zheng" w:date="2024-07-31T17:45:00Z"/>
                <w:kern w:val="2"/>
                <w:szCs w:val="22"/>
                <w:lang w:val="en-US"/>
              </w:rPr>
            </w:pPr>
          </w:p>
        </w:tc>
        <w:tc>
          <w:tcPr>
            <w:tcW w:w="1980" w:type="dxa"/>
            <w:tcBorders>
              <w:top w:val="nil"/>
              <w:left w:val="single" w:sz="4" w:space="0" w:color="auto"/>
              <w:bottom w:val="nil"/>
              <w:right w:val="single" w:sz="4" w:space="0" w:color="auto"/>
            </w:tcBorders>
          </w:tcPr>
          <w:p w14:paraId="1890CE45" w14:textId="77777777" w:rsidR="001536EC" w:rsidRPr="00F77F11" w:rsidRDefault="001536EC" w:rsidP="008D076B">
            <w:pPr>
              <w:pStyle w:val="TAC"/>
              <w:keepNext w:val="0"/>
              <w:keepLines w:val="0"/>
              <w:widowControl w:val="0"/>
              <w:rPr>
                <w:ins w:id="1132" w:author="Zhao, Zheng" w:date="2024-07-31T17:45: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645E7F7" w14:textId="77777777" w:rsidR="001536EC" w:rsidRPr="00F77F11" w:rsidRDefault="001536EC" w:rsidP="008D076B">
            <w:pPr>
              <w:pStyle w:val="TAC"/>
              <w:keepNext w:val="0"/>
              <w:keepLines w:val="0"/>
              <w:widowControl w:val="0"/>
              <w:rPr>
                <w:ins w:id="1133" w:author="Zhao, Zheng" w:date="2024-07-31T17:45:00Z"/>
                <w:rFonts w:ascii="Calibri" w:hAnsi="Calibri"/>
                <w:kern w:val="2"/>
                <w:sz w:val="21"/>
                <w:lang w:val="en-US" w:eastAsia="zh-CN"/>
              </w:rPr>
            </w:pPr>
            <w:ins w:id="1134" w:author="Zhao, Zheng" w:date="2024-07-31T17:45:00Z">
              <w:r w:rsidRPr="00F77F11">
                <w:rPr>
                  <w:rFonts w:cs="Arial"/>
                  <w:lang w:val="en-US" w:eastAsia="zh-CN"/>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42E0995D" w14:textId="79327912" w:rsidR="001536EC" w:rsidRPr="00F77F11" w:rsidRDefault="001536EC" w:rsidP="008D076B">
            <w:pPr>
              <w:pStyle w:val="TAC"/>
              <w:keepNext w:val="0"/>
              <w:keepLines w:val="0"/>
              <w:widowControl w:val="0"/>
              <w:rPr>
                <w:ins w:id="1135" w:author="Zhao, Zheng" w:date="2024-07-31T17:45:00Z"/>
                <w:rFonts w:ascii="Calibri" w:hAnsi="Calibri"/>
                <w:kern w:val="2"/>
                <w:sz w:val="21"/>
                <w:lang w:val="en-US" w:eastAsia="zh-CN"/>
              </w:rPr>
            </w:pPr>
            <w:ins w:id="1136" w:author="Zhao, Zheng" w:date="2024-07-31T17:45:00Z">
              <w:r w:rsidRPr="00F77F11">
                <w:rPr>
                  <w:rFonts w:cs="Arial"/>
                  <w:szCs w:val="18"/>
                  <w:lang w:bidi="ar"/>
                </w:rPr>
                <w:t xml:space="preserve"> n66 channel bandwidths in Table 5.3.5-1</w:t>
              </w:r>
            </w:ins>
          </w:p>
        </w:tc>
        <w:tc>
          <w:tcPr>
            <w:tcW w:w="1880" w:type="dxa"/>
            <w:tcBorders>
              <w:top w:val="nil"/>
              <w:left w:val="single" w:sz="4" w:space="0" w:color="auto"/>
              <w:bottom w:val="nil"/>
              <w:right w:val="single" w:sz="4" w:space="0" w:color="auto"/>
            </w:tcBorders>
          </w:tcPr>
          <w:p w14:paraId="3D686C30" w14:textId="77777777" w:rsidR="001536EC" w:rsidRPr="00F77F11" w:rsidRDefault="001536EC" w:rsidP="008D076B">
            <w:pPr>
              <w:pStyle w:val="TAC"/>
              <w:keepNext w:val="0"/>
              <w:keepLines w:val="0"/>
              <w:widowControl w:val="0"/>
              <w:rPr>
                <w:ins w:id="1137" w:author="Zhao, Zheng" w:date="2024-07-31T17:45:00Z"/>
                <w:kern w:val="2"/>
                <w:szCs w:val="22"/>
                <w:lang w:val="en-US" w:eastAsia="zh-CN"/>
              </w:rPr>
            </w:pPr>
          </w:p>
        </w:tc>
      </w:tr>
      <w:tr w:rsidR="00F77F11" w:rsidRPr="00F77F11" w14:paraId="1AC893C4" w14:textId="77777777" w:rsidTr="00EA0F0F">
        <w:trPr>
          <w:trHeight w:val="29"/>
          <w:ins w:id="1138" w:author="Zhao, Zheng" w:date="2024-07-31T17:45:00Z"/>
        </w:trPr>
        <w:tc>
          <w:tcPr>
            <w:tcW w:w="1800" w:type="dxa"/>
            <w:tcBorders>
              <w:top w:val="nil"/>
              <w:left w:val="single" w:sz="4" w:space="0" w:color="auto"/>
              <w:bottom w:val="single" w:sz="4" w:space="0" w:color="auto"/>
              <w:right w:val="single" w:sz="4" w:space="0" w:color="auto"/>
            </w:tcBorders>
          </w:tcPr>
          <w:p w14:paraId="4BCBD6B5" w14:textId="77777777" w:rsidR="001536EC" w:rsidRPr="00F77F11" w:rsidRDefault="001536EC" w:rsidP="008D076B">
            <w:pPr>
              <w:pStyle w:val="TAC"/>
              <w:keepNext w:val="0"/>
              <w:keepLines w:val="0"/>
              <w:widowControl w:val="0"/>
              <w:rPr>
                <w:ins w:id="1139" w:author="Zhao, Zheng" w:date="2024-07-31T17:45:00Z"/>
                <w:kern w:val="2"/>
                <w:szCs w:val="22"/>
                <w:lang w:val="en-US"/>
              </w:rPr>
            </w:pPr>
          </w:p>
        </w:tc>
        <w:tc>
          <w:tcPr>
            <w:tcW w:w="1980" w:type="dxa"/>
            <w:tcBorders>
              <w:top w:val="nil"/>
              <w:left w:val="single" w:sz="4" w:space="0" w:color="auto"/>
              <w:bottom w:val="single" w:sz="4" w:space="0" w:color="auto"/>
              <w:right w:val="single" w:sz="4" w:space="0" w:color="auto"/>
            </w:tcBorders>
          </w:tcPr>
          <w:p w14:paraId="65F8C96D" w14:textId="77777777" w:rsidR="001536EC" w:rsidRPr="00F77F11" w:rsidRDefault="001536EC" w:rsidP="008D076B">
            <w:pPr>
              <w:pStyle w:val="TAC"/>
              <w:keepNext w:val="0"/>
              <w:keepLines w:val="0"/>
              <w:widowControl w:val="0"/>
              <w:rPr>
                <w:ins w:id="1140" w:author="Zhao, Zheng" w:date="2024-07-31T17:45: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1454351D" w14:textId="77777777" w:rsidR="001536EC" w:rsidRPr="00F77F11" w:rsidRDefault="001536EC" w:rsidP="008D076B">
            <w:pPr>
              <w:pStyle w:val="TAC"/>
              <w:keepNext w:val="0"/>
              <w:keepLines w:val="0"/>
              <w:widowControl w:val="0"/>
              <w:rPr>
                <w:ins w:id="1141" w:author="Zhao, Zheng" w:date="2024-07-31T17:45:00Z"/>
                <w:rFonts w:ascii="Calibri" w:hAnsi="Calibri"/>
                <w:kern w:val="2"/>
                <w:sz w:val="21"/>
                <w:lang w:val="en-US" w:eastAsia="zh-CN"/>
              </w:rPr>
            </w:pPr>
            <w:ins w:id="1142" w:author="Zhao, Zheng" w:date="2024-07-31T17:45:00Z">
              <w:r w:rsidRPr="00F77F11">
                <w:rPr>
                  <w:rFonts w:cs="Arial"/>
                  <w:lang w:val="en-US"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7D865D31" w14:textId="2837E89A" w:rsidR="001536EC" w:rsidRPr="00F77F11" w:rsidRDefault="00073049" w:rsidP="008D076B">
            <w:pPr>
              <w:pStyle w:val="TAC"/>
              <w:keepNext w:val="0"/>
              <w:keepLines w:val="0"/>
              <w:widowControl w:val="0"/>
              <w:rPr>
                <w:ins w:id="1143" w:author="Zhao, Zheng" w:date="2024-07-31T17:45:00Z"/>
                <w:rFonts w:ascii="Calibri" w:hAnsi="Calibri"/>
                <w:kern w:val="2"/>
                <w:sz w:val="21"/>
                <w:lang w:val="en-US" w:eastAsia="zh-CN"/>
              </w:rPr>
            </w:pPr>
            <w:ins w:id="1144" w:author="Zhao, Zheng" w:date="2024-08-02T10:54:00Z">
              <w:r>
                <w:rPr>
                  <w:rFonts w:eastAsia="DengXian"/>
                  <w:lang w:eastAsia="zh-CN"/>
                </w:rPr>
                <w:t>CA_</w:t>
              </w:r>
              <w:r w:rsidRPr="00F77F11">
                <w:rPr>
                  <w:rFonts w:eastAsia="DengXian"/>
                  <w:lang w:eastAsia="zh-CN"/>
                </w:rPr>
                <w:t>n77C</w:t>
              </w:r>
              <w:r>
                <w:rPr>
                  <w:rFonts w:eastAsia="DengXian"/>
                  <w:lang w:eastAsia="zh-CN"/>
                </w:rPr>
                <w:t>_BCS 4 and 5</w:t>
              </w:r>
            </w:ins>
          </w:p>
        </w:tc>
        <w:tc>
          <w:tcPr>
            <w:tcW w:w="1880" w:type="dxa"/>
            <w:tcBorders>
              <w:top w:val="nil"/>
              <w:left w:val="single" w:sz="4" w:space="0" w:color="auto"/>
              <w:bottom w:val="single" w:sz="4" w:space="0" w:color="auto"/>
              <w:right w:val="single" w:sz="4" w:space="0" w:color="auto"/>
            </w:tcBorders>
          </w:tcPr>
          <w:p w14:paraId="26B221D4" w14:textId="77777777" w:rsidR="001536EC" w:rsidRPr="00F77F11" w:rsidRDefault="001536EC" w:rsidP="008D076B">
            <w:pPr>
              <w:pStyle w:val="TAC"/>
              <w:keepNext w:val="0"/>
              <w:keepLines w:val="0"/>
              <w:widowControl w:val="0"/>
              <w:rPr>
                <w:ins w:id="1145" w:author="Zhao, Zheng" w:date="2024-07-31T17:45:00Z"/>
                <w:kern w:val="2"/>
                <w:szCs w:val="22"/>
                <w:lang w:val="en-US" w:eastAsia="zh-CN"/>
              </w:rPr>
            </w:pPr>
          </w:p>
        </w:tc>
      </w:tr>
      <w:tr w:rsidR="00F77F11" w:rsidRPr="00F77F11" w14:paraId="56A34DD8" w14:textId="77777777" w:rsidTr="00EA0F0F">
        <w:trPr>
          <w:trHeight w:val="29"/>
          <w:ins w:id="1146" w:author="Zhao, Zheng" w:date="2024-07-31T17:45:00Z"/>
        </w:trPr>
        <w:tc>
          <w:tcPr>
            <w:tcW w:w="1800" w:type="dxa"/>
            <w:tcBorders>
              <w:top w:val="nil"/>
              <w:left w:val="single" w:sz="4" w:space="0" w:color="auto"/>
              <w:bottom w:val="nil"/>
              <w:right w:val="single" w:sz="4" w:space="0" w:color="auto"/>
            </w:tcBorders>
          </w:tcPr>
          <w:p w14:paraId="7ABEFC6A" w14:textId="661C36DC" w:rsidR="001536EC" w:rsidRPr="00F77F11" w:rsidRDefault="0058797A" w:rsidP="008D076B">
            <w:pPr>
              <w:pStyle w:val="TAC"/>
              <w:keepNext w:val="0"/>
              <w:keepLines w:val="0"/>
              <w:widowControl w:val="0"/>
              <w:rPr>
                <w:ins w:id="1147" w:author="Zhao, Zheng" w:date="2024-07-31T17:45:00Z"/>
                <w:lang w:val="en-US" w:eastAsia="zh-CN" w:bidi="ar"/>
              </w:rPr>
            </w:pPr>
            <w:ins w:id="1148" w:author="Zhao, Zheng" w:date="2024-08-01T16:47:00Z">
              <w:r w:rsidRPr="00F77F11">
                <w:rPr>
                  <w:lang w:eastAsia="zh-CN"/>
                </w:rPr>
                <w:t>CA_n2A-n5A-n66(2A)-n77C</w:t>
              </w:r>
            </w:ins>
          </w:p>
        </w:tc>
        <w:tc>
          <w:tcPr>
            <w:tcW w:w="1980" w:type="dxa"/>
            <w:tcBorders>
              <w:top w:val="single" w:sz="4" w:space="0" w:color="auto"/>
              <w:left w:val="single" w:sz="4" w:space="0" w:color="auto"/>
              <w:bottom w:val="nil"/>
              <w:right w:val="single" w:sz="4" w:space="0" w:color="auto"/>
            </w:tcBorders>
          </w:tcPr>
          <w:p w14:paraId="0BE67502" w14:textId="77777777" w:rsidR="001536EC" w:rsidRPr="00F77F11" w:rsidRDefault="001536EC" w:rsidP="008D076B">
            <w:pPr>
              <w:pStyle w:val="TAC"/>
              <w:keepNext w:val="0"/>
              <w:keepLines w:val="0"/>
              <w:widowControl w:val="0"/>
              <w:rPr>
                <w:ins w:id="1149" w:author="Zhao, Zheng" w:date="2024-07-31T17:45:00Z"/>
                <w:lang w:eastAsia="zh-CN"/>
              </w:rPr>
            </w:pPr>
            <w:ins w:id="1150" w:author="Zhao, Zheng" w:date="2024-07-31T17:45:00Z">
              <w:r w:rsidRPr="00F77F11">
                <w:rPr>
                  <w:lang w:eastAsia="zh-CN"/>
                </w:rPr>
                <w:t>CA_n77C</w:t>
              </w:r>
            </w:ins>
          </w:p>
          <w:p w14:paraId="23238301" w14:textId="77777777" w:rsidR="001536EC" w:rsidRPr="00F77F11" w:rsidRDefault="001536EC" w:rsidP="008D076B">
            <w:pPr>
              <w:pStyle w:val="TAC"/>
              <w:keepNext w:val="0"/>
              <w:keepLines w:val="0"/>
              <w:widowControl w:val="0"/>
              <w:rPr>
                <w:ins w:id="1151" w:author="Zhao, Zheng" w:date="2024-07-31T17:45:00Z"/>
                <w:lang w:eastAsia="zh-CN"/>
              </w:rPr>
            </w:pPr>
            <w:ins w:id="1152" w:author="Zhao, Zheng" w:date="2024-07-31T17:45:00Z">
              <w:r w:rsidRPr="00F77F11">
                <w:rPr>
                  <w:lang w:eastAsia="zh-CN"/>
                </w:rPr>
                <w:t>CA_n2A-n5A</w:t>
              </w:r>
            </w:ins>
          </w:p>
          <w:p w14:paraId="24657676" w14:textId="77777777" w:rsidR="001536EC" w:rsidRPr="00F77F11" w:rsidRDefault="001536EC" w:rsidP="008D076B">
            <w:pPr>
              <w:pStyle w:val="TAC"/>
              <w:keepNext w:val="0"/>
              <w:keepLines w:val="0"/>
              <w:widowControl w:val="0"/>
              <w:rPr>
                <w:ins w:id="1153" w:author="Zhao, Zheng" w:date="2024-07-31T17:45:00Z"/>
                <w:lang w:eastAsia="zh-CN"/>
              </w:rPr>
            </w:pPr>
            <w:ins w:id="1154" w:author="Zhao, Zheng" w:date="2024-07-31T17:45:00Z">
              <w:r w:rsidRPr="00F77F11">
                <w:rPr>
                  <w:lang w:eastAsia="zh-CN"/>
                </w:rPr>
                <w:t>CA_n2A-n66A</w:t>
              </w:r>
            </w:ins>
          </w:p>
          <w:p w14:paraId="637E5013" w14:textId="77777777" w:rsidR="001536EC" w:rsidRPr="00F77F11" w:rsidRDefault="001536EC" w:rsidP="008D076B">
            <w:pPr>
              <w:pStyle w:val="TAC"/>
              <w:keepNext w:val="0"/>
              <w:keepLines w:val="0"/>
              <w:widowControl w:val="0"/>
              <w:rPr>
                <w:ins w:id="1155" w:author="Zhao, Zheng" w:date="2024-07-31T17:45:00Z"/>
                <w:lang w:eastAsia="zh-CN"/>
              </w:rPr>
            </w:pPr>
            <w:ins w:id="1156" w:author="Zhao, Zheng" w:date="2024-07-31T17:45:00Z">
              <w:r w:rsidRPr="00F77F11">
                <w:rPr>
                  <w:lang w:eastAsia="zh-CN"/>
                </w:rPr>
                <w:t>CA_n2A-n77A</w:t>
              </w:r>
            </w:ins>
          </w:p>
          <w:p w14:paraId="7FD2E67B" w14:textId="77777777" w:rsidR="001536EC" w:rsidRPr="00F77F11" w:rsidRDefault="001536EC" w:rsidP="008D076B">
            <w:pPr>
              <w:pStyle w:val="TAC"/>
              <w:keepNext w:val="0"/>
              <w:keepLines w:val="0"/>
              <w:widowControl w:val="0"/>
              <w:rPr>
                <w:ins w:id="1157" w:author="Zhao, Zheng" w:date="2024-07-31T17:45:00Z"/>
                <w:lang w:eastAsia="zh-CN"/>
              </w:rPr>
            </w:pPr>
            <w:ins w:id="1158" w:author="Zhao, Zheng" w:date="2024-07-31T17:45:00Z">
              <w:r w:rsidRPr="00F77F11">
                <w:rPr>
                  <w:lang w:eastAsia="zh-CN"/>
                </w:rPr>
                <w:t>CA_n5A-n77A</w:t>
              </w:r>
            </w:ins>
          </w:p>
          <w:p w14:paraId="58E0E701" w14:textId="77777777" w:rsidR="001536EC" w:rsidRPr="00F77F11" w:rsidRDefault="001536EC" w:rsidP="008D076B">
            <w:pPr>
              <w:pStyle w:val="TAC"/>
              <w:keepNext w:val="0"/>
              <w:keepLines w:val="0"/>
              <w:widowControl w:val="0"/>
              <w:rPr>
                <w:ins w:id="1159" w:author="Zhao, Zheng" w:date="2024-07-31T17:45:00Z"/>
                <w:lang w:eastAsia="zh-CN"/>
              </w:rPr>
            </w:pPr>
            <w:ins w:id="1160" w:author="Zhao, Zheng" w:date="2024-07-31T17:45:00Z">
              <w:r w:rsidRPr="00F77F11">
                <w:rPr>
                  <w:lang w:eastAsia="zh-CN"/>
                </w:rPr>
                <w:t>CA_n5A-n66A</w:t>
              </w:r>
            </w:ins>
          </w:p>
          <w:p w14:paraId="470B07FA" w14:textId="77777777" w:rsidR="001536EC" w:rsidRPr="00F77F11" w:rsidRDefault="001536EC" w:rsidP="008D076B">
            <w:pPr>
              <w:pStyle w:val="TAC"/>
              <w:keepNext w:val="0"/>
              <w:keepLines w:val="0"/>
              <w:widowControl w:val="0"/>
              <w:rPr>
                <w:ins w:id="1161" w:author="Zhao, Zheng" w:date="2024-07-31T17:45:00Z"/>
                <w:lang w:val="en-US" w:eastAsia="zh-CN" w:bidi="ar"/>
              </w:rPr>
            </w:pPr>
            <w:ins w:id="1162" w:author="Zhao, Zheng" w:date="2024-07-31T17:45:00Z">
              <w:r w:rsidRPr="00F77F11">
                <w:rPr>
                  <w:lang w:eastAsia="zh-CN"/>
                </w:rPr>
                <w:t>CA_n66A-n77A</w:t>
              </w:r>
            </w:ins>
          </w:p>
        </w:tc>
        <w:tc>
          <w:tcPr>
            <w:tcW w:w="981" w:type="dxa"/>
            <w:tcBorders>
              <w:top w:val="single" w:sz="4" w:space="0" w:color="auto"/>
              <w:left w:val="single" w:sz="4" w:space="0" w:color="auto"/>
              <w:bottom w:val="single" w:sz="4" w:space="0" w:color="auto"/>
              <w:right w:val="single" w:sz="4" w:space="0" w:color="auto"/>
            </w:tcBorders>
          </w:tcPr>
          <w:p w14:paraId="0D3DC9E8" w14:textId="77777777" w:rsidR="001536EC" w:rsidRPr="00F77F11" w:rsidRDefault="001536EC" w:rsidP="008D076B">
            <w:pPr>
              <w:pStyle w:val="TAC"/>
              <w:keepNext w:val="0"/>
              <w:keepLines w:val="0"/>
              <w:widowControl w:val="0"/>
              <w:rPr>
                <w:ins w:id="1163" w:author="Zhao, Zheng" w:date="2024-07-31T17:45:00Z"/>
                <w:rFonts w:ascii="Calibri" w:hAnsi="Calibri"/>
                <w:kern w:val="2"/>
                <w:sz w:val="21"/>
                <w:lang w:val="en-US" w:eastAsia="zh-CN"/>
              </w:rPr>
            </w:pPr>
            <w:ins w:id="1164" w:author="Zhao, Zheng" w:date="2024-07-31T17:45:00Z">
              <w:r w:rsidRPr="00F77F11">
                <w:rPr>
                  <w:rFonts w:cs="Arial"/>
                  <w:lang w:val="en-US"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167772B8" w14:textId="78F9A1DA" w:rsidR="001536EC" w:rsidRPr="00F77F11" w:rsidRDefault="001536EC" w:rsidP="008D076B">
            <w:pPr>
              <w:pStyle w:val="TAC"/>
              <w:keepNext w:val="0"/>
              <w:keepLines w:val="0"/>
              <w:widowControl w:val="0"/>
              <w:rPr>
                <w:ins w:id="1165" w:author="Zhao, Zheng" w:date="2024-07-31T17:45:00Z"/>
                <w:rFonts w:ascii="Calibri" w:hAnsi="Calibri"/>
                <w:kern w:val="2"/>
                <w:sz w:val="21"/>
                <w:lang w:val="en-US" w:eastAsia="zh-CN"/>
              </w:rPr>
            </w:pPr>
            <w:ins w:id="1166" w:author="Zhao, Zheng" w:date="2024-07-31T17:45:00Z">
              <w:r w:rsidRPr="00F77F11">
                <w:rPr>
                  <w:rFonts w:cs="Arial"/>
                  <w:szCs w:val="18"/>
                  <w:lang w:bidi="ar"/>
                </w:rPr>
                <w:t xml:space="preserve"> n2 channel bandwidths in Table 5.3.5-1</w:t>
              </w:r>
            </w:ins>
          </w:p>
        </w:tc>
        <w:tc>
          <w:tcPr>
            <w:tcW w:w="1880" w:type="dxa"/>
            <w:tcBorders>
              <w:top w:val="nil"/>
              <w:left w:val="single" w:sz="4" w:space="0" w:color="auto"/>
              <w:bottom w:val="nil"/>
              <w:right w:val="single" w:sz="4" w:space="0" w:color="auto"/>
            </w:tcBorders>
          </w:tcPr>
          <w:p w14:paraId="7F78C179" w14:textId="6743308B" w:rsidR="001536EC" w:rsidRPr="00F77F11" w:rsidRDefault="0058797A" w:rsidP="008D076B">
            <w:pPr>
              <w:pStyle w:val="TAC"/>
              <w:keepNext w:val="0"/>
              <w:keepLines w:val="0"/>
              <w:widowControl w:val="0"/>
              <w:rPr>
                <w:ins w:id="1167" w:author="Zhao, Zheng" w:date="2024-07-31T17:45:00Z"/>
                <w:kern w:val="2"/>
                <w:szCs w:val="22"/>
                <w:lang w:val="en-US"/>
              </w:rPr>
            </w:pPr>
            <w:ins w:id="1168" w:author="Zhao, Zheng" w:date="2024-08-01T16:47:00Z">
              <w:r w:rsidRPr="00F77F11">
                <w:rPr>
                  <w:kern w:val="2"/>
                  <w:szCs w:val="22"/>
                  <w:lang w:val="en-US" w:eastAsia="zh-CN"/>
                </w:rPr>
                <w:t>4 and 5</w:t>
              </w:r>
            </w:ins>
          </w:p>
        </w:tc>
      </w:tr>
      <w:tr w:rsidR="00F77F11" w:rsidRPr="00F77F11" w14:paraId="45ABF2E4" w14:textId="77777777" w:rsidTr="00EA0F0F">
        <w:trPr>
          <w:trHeight w:val="29"/>
          <w:ins w:id="1169" w:author="Zhao, Zheng" w:date="2024-07-31T17:45:00Z"/>
        </w:trPr>
        <w:tc>
          <w:tcPr>
            <w:tcW w:w="1800" w:type="dxa"/>
            <w:tcBorders>
              <w:top w:val="nil"/>
              <w:left w:val="single" w:sz="4" w:space="0" w:color="auto"/>
              <w:bottom w:val="nil"/>
              <w:right w:val="single" w:sz="4" w:space="0" w:color="auto"/>
            </w:tcBorders>
          </w:tcPr>
          <w:p w14:paraId="51EE404B" w14:textId="77777777" w:rsidR="001536EC" w:rsidRPr="00F77F11" w:rsidRDefault="001536EC" w:rsidP="008D076B">
            <w:pPr>
              <w:pStyle w:val="TAC"/>
              <w:keepNext w:val="0"/>
              <w:keepLines w:val="0"/>
              <w:widowControl w:val="0"/>
              <w:rPr>
                <w:ins w:id="1170" w:author="Zhao, Zheng" w:date="2024-07-31T17:45:00Z"/>
                <w:kern w:val="2"/>
                <w:szCs w:val="22"/>
                <w:lang w:val="en-US"/>
              </w:rPr>
            </w:pPr>
          </w:p>
        </w:tc>
        <w:tc>
          <w:tcPr>
            <w:tcW w:w="1980" w:type="dxa"/>
            <w:tcBorders>
              <w:top w:val="nil"/>
              <w:left w:val="single" w:sz="4" w:space="0" w:color="auto"/>
              <w:bottom w:val="nil"/>
              <w:right w:val="single" w:sz="4" w:space="0" w:color="auto"/>
            </w:tcBorders>
          </w:tcPr>
          <w:p w14:paraId="3C255B82" w14:textId="77777777" w:rsidR="001536EC" w:rsidRPr="00F77F11" w:rsidRDefault="001536EC" w:rsidP="008D076B">
            <w:pPr>
              <w:pStyle w:val="TAC"/>
              <w:keepNext w:val="0"/>
              <w:keepLines w:val="0"/>
              <w:widowControl w:val="0"/>
              <w:rPr>
                <w:ins w:id="1171" w:author="Zhao, Zheng" w:date="2024-07-31T17:45: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034510A" w14:textId="77777777" w:rsidR="001536EC" w:rsidRPr="00F77F11" w:rsidRDefault="001536EC" w:rsidP="008D076B">
            <w:pPr>
              <w:pStyle w:val="TAC"/>
              <w:keepNext w:val="0"/>
              <w:keepLines w:val="0"/>
              <w:widowControl w:val="0"/>
              <w:rPr>
                <w:ins w:id="1172" w:author="Zhao, Zheng" w:date="2024-07-31T17:45:00Z"/>
                <w:rFonts w:ascii="Calibri" w:hAnsi="Calibri"/>
                <w:kern w:val="2"/>
                <w:sz w:val="21"/>
                <w:lang w:val="en-US" w:eastAsia="zh-CN"/>
              </w:rPr>
            </w:pPr>
            <w:ins w:id="1173" w:author="Zhao, Zheng" w:date="2024-07-31T17:45:00Z">
              <w:r w:rsidRPr="00F77F11">
                <w:rPr>
                  <w:rFonts w:cs="Arial"/>
                  <w:lang w:val="en-US"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721592B2" w14:textId="1BC31A17" w:rsidR="001536EC" w:rsidRPr="00F77F11" w:rsidRDefault="001536EC" w:rsidP="008D076B">
            <w:pPr>
              <w:pStyle w:val="TAC"/>
              <w:keepNext w:val="0"/>
              <w:keepLines w:val="0"/>
              <w:widowControl w:val="0"/>
              <w:rPr>
                <w:ins w:id="1174" w:author="Zhao, Zheng" w:date="2024-07-31T17:45:00Z"/>
                <w:lang w:val="en-US" w:eastAsia="zh-CN" w:bidi="ar"/>
              </w:rPr>
            </w:pPr>
            <w:ins w:id="1175" w:author="Zhao, Zheng" w:date="2024-07-31T17:45:00Z">
              <w:r w:rsidRPr="00F77F11">
                <w:rPr>
                  <w:rFonts w:cs="Arial"/>
                  <w:szCs w:val="18"/>
                  <w:lang w:bidi="ar"/>
                </w:rPr>
                <w:t xml:space="preserve"> n5 channel bandwidths in Table 5.3.5-1</w:t>
              </w:r>
            </w:ins>
          </w:p>
        </w:tc>
        <w:tc>
          <w:tcPr>
            <w:tcW w:w="1880" w:type="dxa"/>
            <w:tcBorders>
              <w:top w:val="nil"/>
              <w:left w:val="single" w:sz="4" w:space="0" w:color="auto"/>
              <w:bottom w:val="nil"/>
              <w:right w:val="single" w:sz="4" w:space="0" w:color="auto"/>
            </w:tcBorders>
          </w:tcPr>
          <w:p w14:paraId="40A99AFF" w14:textId="77777777" w:rsidR="001536EC" w:rsidRPr="00F77F11" w:rsidRDefault="001536EC" w:rsidP="008D076B">
            <w:pPr>
              <w:pStyle w:val="TAC"/>
              <w:keepNext w:val="0"/>
              <w:keepLines w:val="0"/>
              <w:widowControl w:val="0"/>
              <w:rPr>
                <w:ins w:id="1176" w:author="Zhao, Zheng" w:date="2024-07-31T17:45:00Z"/>
                <w:kern w:val="2"/>
                <w:szCs w:val="22"/>
                <w:lang w:val="en-US" w:eastAsia="zh-CN"/>
              </w:rPr>
            </w:pPr>
          </w:p>
        </w:tc>
      </w:tr>
      <w:tr w:rsidR="00F77F11" w:rsidRPr="00F77F11" w14:paraId="3F74963C" w14:textId="77777777" w:rsidTr="00EA0F0F">
        <w:trPr>
          <w:trHeight w:val="29"/>
          <w:ins w:id="1177" w:author="Zhao, Zheng" w:date="2024-07-31T17:45:00Z"/>
        </w:trPr>
        <w:tc>
          <w:tcPr>
            <w:tcW w:w="1800" w:type="dxa"/>
            <w:tcBorders>
              <w:top w:val="nil"/>
              <w:left w:val="single" w:sz="4" w:space="0" w:color="auto"/>
              <w:bottom w:val="nil"/>
              <w:right w:val="single" w:sz="4" w:space="0" w:color="auto"/>
            </w:tcBorders>
          </w:tcPr>
          <w:p w14:paraId="7091EEE4" w14:textId="77777777" w:rsidR="001536EC" w:rsidRPr="00F77F11" w:rsidRDefault="001536EC" w:rsidP="008D076B">
            <w:pPr>
              <w:pStyle w:val="TAC"/>
              <w:keepNext w:val="0"/>
              <w:keepLines w:val="0"/>
              <w:widowControl w:val="0"/>
              <w:rPr>
                <w:ins w:id="1178" w:author="Zhao, Zheng" w:date="2024-07-31T17:45:00Z"/>
                <w:kern w:val="2"/>
                <w:szCs w:val="22"/>
                <w:lang w:val="en-US"/>
              </w:rPr>
            </w:pPr>
          </w:p>
        </w:tc>
        <w:tc>
          <w:tcPr>
            <w:tcW w:w="1980" w:type="dxa"/>
            <w:tcBorders>
              <w:top w:val="nil"/>
              <w:left w:val="single" w:sz="4" w:space="0" w:color="auto"/>
              <w:bottom w:val="nil"/>
              <w:right w:val="single" w:sz="4" w:space="0" w:color="auto"/>
            </w:tcBorders>
          </w:tcPr>
          <w:p w14:paraId="29868768" w14:textId="77777777" w:rsidR="001536EC" w:rsidRPr="00F77F11" w:rsidRDefault="001536EC" w:rsidP="008D076B">
            <w:pPr>
              <w:pStyle w:val="TAC"/>
              <w:keepNext w:val="0"/>
              <w:keepLines w:val="0"/>
              <w:widowControl w:val="0"/>
              <w:rPr>
                <w:ins w:id="1179" w:author="Zhao, Zheng" w:date="2024-07-31T17:45: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9056DE2" w14:textId="77777777" w:rsidR="001536EC" w:rsidRPr="00F77F11" w:rsidRDefault="001536EC" w:rsidP="008D076B">
            <w:pPr>
              <w:pStyle w:val="TAC"/>
              <w:keepNext w:val="0"/>
              <w:keepLines w:val="0"/>
              <w:widowControl w:val="0"/>
              <w:rPr>
                <w:ins w:id="1180" w:author="Zhao, Zheng" w:date="2024-07-31T17:45:00Z"/>
                <w:rFonts w:ascii="Calibri" w:hAnsi="Calibri"/>
                <w:kern w:val="2"/>
                <w:sz w:val="21"/>
                <w:lang w:val="en-US" w:eastAsia="zh-CN"/>
              </w:rPr>
            </w:pPr>
            <w:ins w:id="1181" w:author="Zhao, Zheng" w:date="2024-07-31T17:45:00Z">
              <w:r w:rsidRPr="00F77F11">
                <w:rPr>
                  <w:rFonts w:cs="Arial"/>
                  <w:lang w:val="en-US" w:eastAsia="zh-CN"/>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50554D6B" w14:textId="49F8095F" w:rsidR="001536EC" w:rsidRPr="00F77F11" w:rsidRDefault="00D30971" w:rsidP="008D076B">
            <w:pPr>
              <w:pStyle w:val="TAC"/>
              <w:keepNext w:val="0"/>
              <w:keepLines w:val="0"/>
              <w:widowControl w:val="0"/>
              <w:rPr>
                <w:ins w:id="1182" w:author="Zhao, Zheng" w:date="2024-07-31T17:45:00Z"/>
                <w:rFonts w:ascii="Calibri" w:hAnsi="Calibri"/>
                <w:kern w:val="2"/>
                <w:sz w:val="21"/>
                <w:lang w:val="en-US" w:eastAsia="zh-CN"/>
              </w:rPr>
            </w:pPr>
            <w:ins w:id="1183" w:author="Zhao, Zheng" w:date="2024-08-02T10:32:00Z">
              <w:r>
                <w:rPr>
                  <w:rFonts w:cs="Arial"/>
                  <w:szCs w:val="18"/>
                  <w:lang w:bidi="ar"/>
                </w:rPr>
                <w:t>CA_</w:t>
              </w:r>
              <w:r w:rsidRPr="00F77F11">
                <w:rPr>
                  <w:rFonts w:cs="Arial" w:hint="eastAsia"/>
                  <w:szCs w:val="18"/>
                  <w:lang w:bidi="ar"/>
                </w:rPr>
                <w:t>n</w:t>
              </w:r>
              <w:r w:rsidRPr="00F77F11">
                <w:rPr>
                  <w:rFonts w:cs="Arial"/>
                  <w:szCs w:val="18"/>
                  <w:lang w:bidi="ar"/>
                </w:rPr>
                <w:t>66(2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880" w:type="dxa"/>
            <w:tcBorders>
              <w:top w:val="nil"/>
              <w:left w:val="single" w:sz="4" w:space="0" w:color="auto"/>
              <w:bottom w:val="nil"/>
              <w:right w:val="single" w:sz="4" w:space="0" w:color="auto"/>
            </w:tcBorders>
          </w:tcPr>
          <w:p w14:paraId="7387E54C" w14:textId="77777777" w:rsidR="001536EC" w:rsidRPr="00F77F11" w:rsidRDefault="001536EC" w:rsidP="008D076B">
            <w:pPr>
              <w:pStyle w:val="TAC"/>
              <w:keepNext w:val="0"/>
              <w:keepLines w:val="0"/>
              <w:widowControl w:val="0"/>
              <w:rPr>
                <w:ins w:id="1184" w:author="Zhao, Zheng" w:date="2024-07-31T17:45:00Z"/>
                <w:kern w:val="2"/>
                <w:szCs w:val="22"/>
                <w:lang w:val="en-US" w:eastAsia="zh-CN"/>
              </w:rPr>
            </w:pPr>
          </w:p>
        </w:tc>
      </w:tr>
      <w:tr w:rsidR="00F77F11" w:rsidRPr="00F77F11" w14:paraId="62D735E5" w14:textId="77777777" w:rsidTr="00EA0F0F">
        <w:trPr>
          <w:trHeight w:val="29"/>
          <w:ins w:id="1185" w:author="Zhao, Zheng" w:date="2024-07-31T17:45:00Z"/>
        </w:trPr>
        <w:tc>
          <w:tcPr>
            <w:tcW w:w="1800" w:type="dxa"/>
            <w:tcBorders>
              <w:top w:val="nil"/>
              <w:left w:val="single" w:sz="4" w:space="0" w:color="auto"/>
              <w:bottom w:val="single" w:sz="4" w:space="0" w:color="auto"/>
              <w:right w:val="single" w:sz="4" w:space="0" w:color="auto"/>
            </w:tcBorders>
          </w:tcPr>
          <w:p w14:paraId="76B45EED" w14:textId="77777777" w:rsidR="001536EC" w:rsidRPr="00F77F11" w:rsidRDefault="001536EC" w:rsidP="008D076B">
            <w:pPr>
              <w:pStyle w:val="TAC"/>
              <w:keepNext w:val="0"/>
              <w:keepLines w:val="0"/>
              <w:widowControl w:val="0"/>
              <w:rPr>
                <w:ins w:id="1186" w:author="Zhao, Zheng" w:date="2024-07-31T17:45:00Z"/>
                <w:kern w:val="2"/>
                <w:szCs w:val="22"/>
                <w:lang w:val="en-US"/>
              </w:rPr>
            </w:pPr>
          </w:p>
        </w:tc>
        <w:tc>
          <w:tcPr>
            <w:tcW w:w="1980" w:type="dxa"/>
            <w:tcBorders>
              <w:top w:val="nil"/>
              <w:left w:val="single" w:sz="4" w:space="0" w:color="auto"/>
              <w:bottom w:val="single" w:sz="4" w:space="0" w:color="auto"/>
              <w:right w:val="single" w:sz="4" w:space="0" w:color="auto"/>
            </w:tcBorders>
          </w:tcPr>
          <w:p w14:paraId="00AA8FDB" w14:textId="77777777" w:rsidR="001536EC" w:rsidRPr="00F77F11" w:rsidRDefault="001536EC" w:rsidP="008D076B">
            <w:pPr>
              <w:pStyle w:val="TAC"/>
              <w:keepNext w:val="0"/>
              <w:keepLines w:val="0"/>
              <w:widowControl w:val="0"/>
              <w:rPr>
                <w:ins w:id="1187" w:author="Zhao, Zheng" w:date="2024-07-31T17:45: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A5D6B73" w14:textId="77777777" w:rsidR="001536EC" w:rsidRPr="00F77F11" w:rsidRDefault="001536EC" w:rsidP="008D076B">
            <w:pPr>
              <w:pStyle w:val="TAC"/>
              <w:keepNext w:val="0"/>
              <w:keepLines w:val="0"/>
              <w:widowControl w:val="0"/>
              <w:rPr>
                <w:ins w:id="1188" w:author="Zhao, Zheng" w:date="2024-07-31T17:45:00Z"/>
                <w:rFonts w:ascii="Calibri" w:hAnsi="Calibri"/>
                <w:kern w:val="2"/>
                <w:sz w:val="21"/>
                <w:lang w:val="en-US" w:eastAsia="zh-CN"/>
              </w:rPr>
            </w:pPr>
            <w:ins w:id="1189" w:author="Zhao, Zheng" w:date="2024-07-31T17:45:00Z">
              <w:r w:rsidRPr="00F77F11">
                <w:rPr>
                  <w:rFonts w:cs="Arial"/>
                  <w:lang w:val="en-US"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5CEFD8AB" w14:textId="1652CC1D" w:rsidR="001536EC" w:rsidRPr="00F77F11" w:rsidRDefault="00073049" w:rsidP="008D076B">
            <w:pPr>
              <w:pStyle w:val="TAC"/>
              <w:keepNext w:val="0"/>
              <w:keepLines w:val="0"/>
              <w:widowControl w:val="0"/>
              <w:rPr>
                <w:ins w:id="1190" w:author="Zhao, Zheng" w:date="2024-07-31T17:45:00Z"/>
                <w:rFonts w:ascii="Calibri" w:hAnsi="Calibri"/>
                <w:kern w:val="2"/>
                <w:sz w:val="21"/>
                <w:lang w:val="en-US" w:eastAsia="zh-CN"/>
              </w:rPr>
            </w:pPr>
            <w:ins w:id="1191" w:author="Zhao, Zheng" w:date="2024-08-02T10:54:00Z">
              <w:r>
                <w:rPr>
                  <w:rFonts w:eastAsia="DengXian"/>
                  <w:lang w:eastAsia="zh-CN"/>
                </w:rPr>
                <w:t>CA_</w:t>
              </w:r>
              <w:r w:rsidRPr="00F77F11">
                <w:rPr>
                  <w:rFonts w:eastAsia="DengXian"/>
                  <w:lang w:eastAsia="zh-CN"/>
                </w:rPr>
                <w:t>n77C</w:t>
              </w:r>
              <w:r>
                <w:rPr>
                  <w:rFonts w:eastAsia="DengXian"/>
                  <w:lang w:eastAsia="zh-CN"/>
                </w:rPr>
                <w:t>_BCS 4 and 5</w:t>
              </w:r>
            </w:ins>
          </w:p>
        </w:tc>
        <w:tc>
          <w:tcPr>
            <w:tcW w:w="1880" w:type="dxa"/>
            <w:tcBorders>
              <w:top w:val="nil"/>
              <w:left w:val="single" w:sz="4" w:space="0" w:color="auto"/>
              <w:bottom w:val="single" w:sz="4" w:space="0" w:color="auto"/>
              <w:right w:val="single" w:sz="4" w:space="0" w:color="auto"/>
            </w:tcBorders>
          </w:tcPr>
          <w:p w14:paraId="7857FECF" w14:textId="77777777" w:rsidR="001536EC" w:rsidRPr="00F77F11" w:rsidRDefault="001536EC" w:rsidP="008D076B">
            <w:pPr>
              <w:pStyle w:val="TAC"/>
              <w:keepNext w:val="0"/>
              <w:keepLines w:val="0"/>
              <w:widowControl w:val="0"/>
              <w:rPr>
                <w:ins w:id="1192" w:author="Zhao, Zheng" w:date="2024-07-31T17:45:00Z"/>
                <w:kern w:val="2"/>
                <w:szCs w:val="22"/>
                <w:lang w:val="en-US" w:eastAsia="zh-CN"/>
              </w:rPr>
            </w:pPr>
          </w:p>
        </w:tc>
      </w:tr>
      <w:tr w:rsidR="00F77F11" w:rsidRPr="00F77F11" w14:paraId="2295B46D" w14:textId="77777777" w:rsidTr="00EA0F0F">
        <w:trPr>
          <w:trHeight w:val="29"/>
          <w:ins w:id="1193" w:author="Zhao, Zheng" w:date="2024-07-31T17:45:00Z"/>
        </w:trPr>
        <w:tc>
          <w:tcPr>
            <w:tcW w:w="1800" w:type="dxa"/>
            <w:tcBorders>
              <w:top w:val="nil"/>
              <w:left w:val="single" w:sz="4" w:space="0" w:color="auto"/>
              <w:bottom w:val="nil"/>
              <w:right w:val="single" w:sz="4" w:space="0" w:color="auto"/>
            </w:tcBorders>
          </w:tcPr>
          <w:p w14:paraId="704DB333" w14:textId="61123C0A" w:rsidR="001536EC" w:rsidRPr="00F77F11" w:rsidRDefault="0058797A" w:rsidP="008D076B">
            <w:pPr>
              <w:pStyle w:val="TAC"/>
              <w:keepNext w:val="0"/>
              <w:keepLines w:val="0"/>
              <w:widowControl w:val="0"/>
              <w:rPr>
                <w:ins w:id="1194" w:author="Zhao, Zheng" w:date="2024-07-31T17:45:00Z"/>
                <w:lang w:val="en-US" w:eastAsia="zh-CN" w:bidi="ar"/>
              </w:rPr>
            </w:pPr>
            <w:ins w:id="1195" w:author="Zhao, Zheng" w:date="2024-08-01T16:47:00Z">
              <w:r w:rsidRPr="00F77F11">
                <w:rPr>
                  <w:lang w:eastAsia="zh-CN"/>
                </w:rPr>
                <w:t>CA_n2A-n5B-n66A-n77C</w:t>
              </w:r>
            </w:ins>
          </w:p>
        </w:tc>
        <w:tc>
          <w:tcPr>
            <w:tcW w:w="1980" w:type="dxa"/>
            <w:tcBorders>
              <w:top w:val="single" w:sz="4" w:space="0" w:color="auto"/>
              <w:left w:val="single" w:sz="4" w:space="0" w:color="auto"/>
              <w:bottom w:val="nil"/>
              <w:right w:val="single" w:sz="4" w:space="0" w:color="auto"/>
            </w:tcBorders>
          </w:tcPr>
          <w:p w14:paraId="6FE0A210" w14:textId="77777777" w:rsidR="001536EC" w:rsidRPr="00F77F11" w:rsidRDefault="001536EC" w:rsidP="008D076B">
            <w:pPr>
              <w:pStyle w:val="TAC"/>
              <w:keepNext w:val="0"/>
              <w:keepLines w:val="0"/>
              <w:widowControl w:val="0"/>
              <w:rPr>
                <w:ins w:id="1196" w:author="Zhao, Zheng" w:date="2024-07-31T17:45:00Z"/>
                <w:lang w:eastAsia="zh-CN"/>
              </w:rPr>
            </w:pPr>
            <w:ins w:id="1197" w:author="Zhao, Zheng" w:date="2024-07-31T17:45:00Z">
              <w:r w:rsidRPr="00F77F11">
                <w:rPr>
                  <w:lang w:eastAsia="zh-CN"/>
                </w:rPr>
                <w:t>CA_n77C</w:t>
              </w:r>
            </w:ins>
          </w:p>
          <w:p w14:paraId="17B62771" w14:textId="77777777" w:rsidR="001536EC" w:rsidRPr="00F77F11" w:rsidRDefault="001536EC" w:rsidP="008D076B">
            <w:pPr>
              <w:pStyle w:val="TAC"/>
              <w:keepNext w:val="0"/>
              <w:keepLines w:val="0"/>
              <w:widowControl w:val="0"/>
              <w:rPr>
                <w:ins w:id="1198" w:author="Zhao, Zheng" w:date="2024-07-31T17:45:00Z"/>
                <w:lang w:eastAsia="zh-CN"/>
              </w:rPr>
            </w:pPr>
            <w:ins w:id="1199" w:author="Zhao, Zheng" w:date="2024-07-31T17:45:00Z">
              <w:r w:rsidRPr="00F77F11">
                <w:rPr>
                  <w:lang w:eastAsia="zh-CN"/>
                </w:rPr>
                <w:t>CA_n2A-n5A</w:t>
              </w:r>
            </w:ins>
          </w:p>
          <w:p w14:paraId="4213D59E" w14:textId="77777777" w:rsidR="001536EC" w:rsidRPr="00F77F11" w:rsidRDefault="001536EC" w:rsidP="008D076B">
            <w:pPr>
              <w:pStyle w:val="TAC"/>
              <w:keepNext w:val="0"/>
              <w:keepLines w:val="0"/>
              <w:widowControl w:val="0"/>
              <w:rPr>
                <w:ins w:id="1200" w:author="Zhao, Zheng" w:date="2024-07-31T17:45:00Z"/>
                <w:lang w:eastAsia="zh-CN"/>
              </w:rPr>
            </w:pPr>
            <w:ins w:id="1201" w:author="Zhao, Zheng" w:date="2024-07-31T17:45:00Z">
              <w:r w:rsidRPr="00F77F11">
                <w:rPr>
                  <w:lang w:eastAsia="zh-CN"/>
                </w:rPr>
                <w:t>CA_n2A-n66A</w:t>
              </w:r>
            </w:ins>
          </w:p>
          <w:p w14:paraId="0DF6F7C0" w14:textId="77777777" w:rsidR="001536EC" w:rsidRPr="00F77F11" w:rsidRDefault="001536EC" w:rsidP="008D076B">
            <w:pPr>
              <w:pStyle w:val="TAC"/>
              <w:keepNext w:val="0"/>
              <w:keepLines w:val="0"/>
              <w:widowControl w:val="0"/>
              <w:rPr>
                <w:ins w:id="1202" w:author="Zhao, Zheng" w:date="2024-07-31T17:45:00Z"/>
                <w:lang w:eastAsia="zh-CN"/>
              </w:rPr>
            </w:pPr>
            <w:ins w:id="1203" w:author="Zhao, Zheng" w:date="2024-07-31T17:45:00Z">
              <w:r w:rsidRPr="00F77F11">
                <w:rPr>
                  <w:lang w:eastAsia="zh-CN"/>
                </w:rPr>
                <w:t>CA_n2A-n77A</w:t>
              </w:r>
            </w:ins>
          </w:p>
          <w:p w14:paraId="568B430F" w14:textId="77777777" w:rsidR="001536EC" w:rsidRPr="00F77F11" w:rsidRDefault="001536EC" w:rsidP="008D076B">
            <w:pPr>
              <w:pStyle w:val="TAC"/>
              <w:keepNext w:val="0"/>
              <w:keepLines w:val="0"/>
              <w:widowControl w:val="0"/>
              <w:rPr>
                <w:ins w:id="1204" w:author="Zhao, Zheng" w:date="2024-07-31T17:45:00Z"/>
                <w:lang w:eastAsia="zh-CN"/>
              </w:rPr>
            </w:pPr>
            <w:ins w:id="1205" w:author="Zhao, Zheng" w:date="2024-07-31T17:45:00Z">
              <w:r w:rsidRPr="00F77F11">
                <w:rPr>
                  <w:lang w:eastAsia="zh-CN"/>
                </w:rPr>
                <w:t>CA_n5A-n77A</w:t>
              </w:r>
            </w:ins>
          </w:p>
          <w:p w14:paraId="37988D23" w14:textId="77777777" w:rsidR="001536EC" w:rsidRPr="00F77F11" w:rsidRDefault="001536EC" w:rsidP="008D076B">
            <w:pPr>
              <w:pStyle w:val="TAC"/>
              <w:keepNext w:val="0"/>
              <w:keepLines w:val="0"/>
              <w:widowControl w:val="0"/>
              <w:rPr>
                <w:ins w:id="1206" w:author="Zhao, Zheng" w:date="2024-07-31T17:45:00Z"/>
                <w:lang w:eastAsia="zh-CN"/>
              </w:rPr>
            </w:pPr>
            <w:ins w:id="1207" w:author="Zhao, Zheng" w:date="2024-07-31T17:45:00Z">
              <w:r w:rsidRPr="00F77F11">
                <w:rPr>
                  <w:lang w:eastAsia="zh-CN"/>
                </w:rPr>
                <w:lastRenderedPageBreak/>
                <w:t>CA_n5A-n66A</w:t>
              </w:r>
            </w:ins>
          </w:p>
          <w:p w14:paraId="726B46C3" w14:textId="77777777" w:rsidR="001536EC" w:rsidRPr="00F77F11" w:rsidRDefault="001536EC" w:rsidP="008D076B">
            <w:pPr>
              <w:pStyle w:val="TAC"/>
              <w:keepNext w:val="0"/>
              <w:keepLines w:val="0"/>
              <w:widowControl w:val="0"/>
              <w:rPr>
                <w:ins w:id="1208" w:author="Zhao, Zheng" w:date="2024-07-31T17:45:00Z"/>
                <w:lang w:val="en-US" w:eastAsia="zh-CN" w:bidi="ar"/>
              </w:rPr>
            </w:pPr>
            <w:ins w:id="1209" w:author="Zhao, Zheng" w:date="2024-07-31T17:45:00Z">
              <w:r w:rsidRPr="00F77F11">
                <w:rPr>
                  <w:lang w:eastAsia="zh-CN"/>
                </w:rPr>
                <w:t>CA_n66A-n77A</w:t>
              </w:r>
            </w:ins>
          </w:p>
        </w:tc>
        <w:tc>
          <w:tcPr>
            <w:tcW w:w="981" w:type="dxa"/>
            <w:tcBorders>
              <w:top w:val="single" w:sz="4" w:space="0" w:color="auto"/>
              <w:left w:val="single" w:sz="4" w:space="0" w:color="auto"/>
              <w:bottom w:val="single" w:sz="4" w:space="0" w:color="auto"/>
              <w:right w:val="single" w:sz="4" w:space="0" w:color="auto"/>
            </w:tcBorders>
          </w:tcPr>
          <w:p w14:paraId="188698E2" w14:textId="77777777" w:rsidR="001536EC" w:rsidRPr="00F77F11" w:rsidRDefault="001536EC" w:rsidP="008D076B">
            <w:pPr>
              <w:pStyle w:val="TAC"/>
              <w:keepNext w:val="0"/>
              <w:keepLines w:val="0"/>
              <w:widowControl w:val="0"/>
              <w:rPr>
                <w:ins w:id="1210" w:author="Zhao, Zheng" w:date="2024-07-31T17:45:00Z"/>
                <w:rFonts w:ascii="Calibri" w:hAnsi="Calibri"/>
                <w:kern w:val="2"/>
                <w:sz w:val="21"/>
                <w:lang w:val="en-US" w:eastAsia="zh-CN"/>
              </w:rPr>
            </w:pPr>
            <w:ins w:id="1211" w:author="Zhao, Zheng" w:date="2024-07-31T17:45:00Z">
              <w:r w:rsidRPr="00F77F11">
                <w:rPr>
                  <w:rFonts w:cs="Arial"/>
                  <w:lang w:val="en-US" w:eastAsia="zh-CN"/>
                </w:rPr>
                <w:lastRenderedPageBreak/>
                <w:t>n2</w:t>
              </w:r>
            </w:ins>
          </w:p>
        </w:tc>
        <w:tc>
          <w:tcPr>
            <w:tcW w:w="2709" w:type="dxa"/>
            <w:gridSpan w:val="2"/>
            <w:tcBorders>
              <w:top w:val="single" w:sz="4" w:space="0" w:color="auto"/>
              <w:left w:val="single" w:sz="4" w:space="0" w:color="auto"/>
              <w:bottom w:val="single" w:sz="4" w:space="0" w:color="auto"/>
              <w:right w:val="single" w:sz="4" w:space="0" w:color="auto"/>
            </w:tcBorders>
          </w:tcPr>
          <w:p w14:paraId="7EA3DB42" w14:textId="76AEDEDC" w:rsidR="001536EC" w:rsidRPr="00F77F11" w:rsidRDefault="001536EC" w:rsidP="008D076B">
            <w:pPr>
              <w:pStyle w:val="TAC"/>
              <w:keepNext w:val="0"/>
              <w:keepLines w:val="0"/>
              <w:widowControl w:val="0"/>
              <w:rPr>
                <w:ins w:id="1212" w:author="Zhao, Zheng" w:date="2024-07-31T17:45:00Z"/>
                <w:rFonts w:ascii="Calibri" w:hAnsi="Calibri"/>
                <w:kern w:val="2"/>
                <w:sz w:val="21"/>
                <w:lang w:val="en-US" w:eastAsia="zh-CN"/>
              </w:rPr>
            </w:pPr>
            <w:ins w:id="1213" w:author="Zhao, Zheng" w:date="2024-07-31T17:45:00Z">
              <w:r w:rsidRPr="00F77F11">
                <w:rPr>
                  <w:rFonts w:cs="Arial"/>
                  <w:szCs w:val="18"/>
                  <w:lang w:bidi="ar"/>
                </w:rPr>
                <w:t xml:space="preserve"> n2 channel bandwidths in Table 5.3.5-1</w:t>
              </w:r>
            </w:ins>
          </w:p>
        </w:tc>
        <w:tc>
          <w:tcPr>
            <w:tcW w:w="1880" w:type="dxa"/>
            <w:tcBorders>
              <w:top w:val="nil"/>
              <w:left w:val="single" w:sz="4" w:space="0" w:color="auto"/>
              <w:bottom w:val="nil"/>
              <w:right w:val="single" w:sz="4" w:space="0" w:color="auto"/>
            </w:tcBorders>
          </w:tcPr>
          <w:p w14:paraId="6F1F65EA" w14:textId="01AF76EB" w:rsidR="001536EC" w:rsidRPr="00F77F11" w:rsidRDefault="0058797A" w:rsidP="008D076B">
            <w:pPr>
              <w:pStyle w:val="TAC"/>
              <w:keepNext w:val="0"/>
              <w:keepLines w:val="0"/>
              <w:widowControl w:val="0"/>
              <w:rPr>
                <w:ins w:id="1214" w:author="Zhao, Zheng" w:date="2024-07-31T17:45:00Z"/>
                <w:kern w:val="2"/>
                <w:szCs w:val="22"/>
                <w:lang w:val="en-US"/>
              </w:rPr>
            </w:pPr>
            <w:ins w:id="1215" w:author="Zhao, Zheng" w:date="2024-08-01T16:47:00Z">
              <w:r w:rsidRPr="00F77F11">
                <w:rPr>
                  <w:kern w:val="2"/>
                  <w:szCs w:val="22"/>
                  <w:lang w:val="en-US" w:eastAsia="zh-CN"/>
                </w:rPr>
                <w:t>4 and 5</w:t>
              </w:r>
            </w:ins>
          </w:p>
        </w:tc>
      </w:tr>
      <w:tr w:rsidR="00F77F11" w:rsidRPr="00F77F11" w14:paraId="79C90601" w14:textId="77777777" w:rsidTr="00EA0F0F">
        <w:trPr>
          <w:trHeight w:val="29"/>
          <w:ins w:id="1216" w:author="Zhao, Zheng" w:date="2024-07-31T17:45:00Z"/>
        </w:trPr>
        <w:tc>
          <w:tcPr>
            <w:tcW w:w="1800" w:type="dxa"/>
            <w:tcBorders>
              <w:top w:val="nil"/>
              <w:left w:val="single" w:sz="4" w:space="0" w:color="auto"/>
              <w:bottom w:val="nil"/>
              <w:right w:val="single" w:sz="4" w:space="0" w:color="auto"/>
            </w:tcBorders>
          </w:tcPr>
          <w:p w14:paraId="64377B28" w14:textId="77777777" w:rsidR="001536EC" w:rsidRPr="00F77F11" w:rsidRDefault="001536EC" w:rsidP="008D076B">
            <w:pPr>
              <w:pStyle w:val="TAC"/>
              <w:keepNext w:val="0"/>
              <w:keepLines w:val="0"/>
              <w:widowControl w:val="0"/>
              <w:rPr>
                <w:ins w:id="1217" w:author="Zhao, Zheng" w:date="2024-07-31T17:45:00Z"/>
                <w:kern w:val="2"/>
                <w:szCs w:val="22"/>
                <w:lang w:val="en-US"/>
              </w:rPr>
            </w:pPr>
          </w:p>
        </w:tc>
        <w:tc>
          <w:tcPr>
            <w:tcW w:w="1980" w:type="dxa"/>
            <w:tcBorders>
              <w:top w:val="nil"/>
              <w:left w:val="single" w:sz="4" w:space="0" w:color="auto"/>
              <w:bottom w:val="nil"/>
              <w:right w:val="single" w:sz="4" w:space="0" w:color="auto"/>
            </w:tcBorders>
          </w:tcPr>
          <w:p w14:paraId="3F7CAB43" w14:textId="77777777" w:rsidR="001536EC" w:rsidRPr="00F77F11" w:rsidRDefault="001536EC" w:rsidP="008D076B">
            <w:pPr>
              <w:pStyle w:val="TAC"/>
              <w:keepNext w:val="0"/>
              <w:keepLines w:val="0"/>
              <w:widowControl w:val="0"/>
              <w:rPr>
                <w:ins w:id="1218" w:author="Zhao, Zheng" w:date="2024-07-31T17:45: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CC2FB3D" w14:textId="77777777" w:rsidR="001536EC" w:rsidRPr="00F77F11" w:rsidRDefault="001536EC" w:rsidP="008D076B">
            <w:pPr>
              <w:pStyle w:val="TAC"/>
              <w:keepNext w:val="0"/>
              <w:keepLines w:val="0"/>
              <w:widowControl w:val="0"/>
              <w:rPr>
                <w:ins w:id="1219" w:author="Zhao, Zheng" w:date="2024-07-31T17:45:00Z"/>
                <w:rFonts w:ascii="Calibri" w:hAnsi="Calibri"/>
                <w:kern w:val="2"/>
                <w:sz w:val="21"/>
                <w:lang w:val="en-US" w:eastAsia="zh-CN"/>
              </w:rPr>
            </w:pPr>
            <w:ins w:id="1220" w:author="Zhao, Zheng" w:date="2024-07-31T17:45:00Z">
              <w:r w:rsidRPr="00F77F11">
                <w:rPr>
                  <w:rFonts w:cs="Arial"/>
                  <w:lang w:val="en-US" w:eastAsia="zh-CN"/>
                </w:rPr>
                <w:t>n5</w:t>
              </w:r>
            </w:ins>
          </w:p>
        </w:tc>
        <w:tc>
          <w:tcPr>
            <w:tcW w:w="2709" w:type="dxa"/>
            <w:gridSpan w:val="2"/>
            <w:tcBorders>
              <w:top w:val="single" w:sz="4" w:space="0" w:color="auto"/>
              <w:left w:val="single" w:sz="4" w:space="0" w:color="auto"/>
              <w:bottom w:val="single" w:sz="4" w:space="0" w:color="auto"/>
              <w:right w:val="single" w:sz="4" w:space="0" w:color="auto"/>
            </w:tcBorders>
          </w:tcPr>
          <w:p w14:paraId="4F2D1B17" w14:textId="01629F27" w:rsidR="001536EC" w:rsidRPr="00F77F11" w:rsidRDefault="006C78C9" w:rsidP="008D076B">
            <w:pPr>
              <w:pStyle w:val="TAC"/>
              <w:keepNext w:val="0"/>
              <w:keepLines w:val="0"/>
              <w:widowControl w:val="0"/>
              <w:rPr>
                <w:ins w:id="1221" w:author="Zhao, Zheng" w:date="2024-07-31T17:45:00Z"/>
                <w:lang w:val="en-US" w:eastAsia="zh-CN" w:bidi="ar"/>
              </w:rPr>
            </w:pPr>
            <w:ins w:id="1222" w:author="Zhao, Zheng" w:date="2024-08-02T10:49:00Z">
              <w:r>
                <w:rPr>
                  <w:rFonts w:cs="Arial"/>
                  <w:szCs w:val="18"/>
                  <w:lang w:bidi="ar"/>
                </w:rPr>
                <w:t>CA_</w:t>
              </w:r>
              <w:r w:rsidRPr="00F77F11">
                <w:rPr>
                  <w:rFonts w:cs="Arial"/>
                  <w:szCs w:val="18"/>
                  <w:lang w:bidi="ar"/>
                </w:rPr>
                <w:t>n</w:t>
              </w:r>
              <w:r>
                <w:rPr>
                  <w:rFonts w:cs="Arial"/>
                  <w:szCs w:val="18"/>
                  <w:lang w:bidi="ar"/>
                </w:rPr>
                <w:t>5</w:t>
              </w:r>
              <w:r w:rsidRPr="00F77F11">
                <w:rPr>
                  <w:rFonts w:cs="Arial"/>
                  <w:szCs w:val="18"/>
                  <w:lang w:bidi="ar"/>
                </w:rPr>
                <w:t>B</w:t>
              </w:r>
              <w:r>
                <w:rPr>
                  <w:rFonts w:cs="Arial"/>
                  <w:szCs w:val="18"/>
                  <w:lang w:bidi="ar"/>
                </w:rPr>
                <w:t>_BCS 4 and 5</w:t>
              </w:r>
            </w:ins>
          </w:p>
        </w:tc>
        <w:tc>
          <w:tcPr>
            <w:tcW w:w="1880" w:type="dxa"/>
            <w:tcBorders>
              <w:top w:val="nil"/>
              <w:left w:val="single" w:sz="4" w:space="0" w:color="auto"/>
              <w:bottom w:val="nil"/>
              <w:right w:val="single" w:sz="4" w:space="0" w:color="auto"/>
            </w:tcBorders>
          </w:tcPr>
          <w:p w14:paraId="10752995" w14:textId="77777777" w:rsidR="001536EC" w:rsidRPr="00F77F11" w:rsidRDefault="001536EC" w:rsidP="008D076B">
            <w:pPr>
              <w:pStyle w:val="TAC"/>
              <w:keepNext w:val="0"/>
              <w:keepLines w:val="0"/>
              <w:widowControl w:val="0"/>
              <w:rPr>
                <w:ins w:id="1223" w:author="Zhao, Zheng" w:date="2024-07-31T17:45:00Z"/>
                <w:kern w:val="2"/>
                <w:szCs w:val="22"/>
                <w:lang w:val="en-US" w:eastAsia="zh-CN"/>
              </w:rPr>
            </w:pPr>
          </w:p>
        </w:tc>
      </w:tr>
      <w:tr w:rsidR="00F77F11" w:rsidRPr="00F77F11" w14:paraId="44525F1D" w14:textId="77777777" w:rsidTr="00EA0F0F">
        <w:trPr>
          <w:trHeight w:val="29"/>
          <w:ins w:id="1224" w:author="Zhao, Zheng" w:date="2024-07-31T17:45:00Z"/>
        </w:trPr>
        <w:tc>
          <w:tcPr>
            <w:tcW w:w="1800" w:type="dxa"/>
            <w:tcBorders>
              <w:top w:val="nil"/>
              <w:left w:val="single" w:sz="4" w:space="0" w:color="auto"/>
              <w:bottom w:val="nil"/>
              <w:right w:val="single" w:sz="4" w:space="0" w:color="auto"/>
            </w:tcBorders>
          </w:tcPr>
          <w:p w14:paraId="2FF83C24" w14:textId="77777777" w:rsidR="001536EC" w:rsidRPr="00F77F11" w:rsidRDefault="001536EC" w:rsidP="008D076B">
            <w:pPr>
              <w:pStyle w:val="TAC"/>
              <w:keepNext w:val="0"/>
              <w:keepLines w:val="0"/>
              <w:widowControl w:val="0"/>
              <w:rPr>
                <w:ins w:id="1225" w:author="Zhao, Zheng" w:date="2024-07-31T17:45:00Z"/>
                <w:kern w:val="2"/>
                <w:szCs w:val="22"/>
                <w:lang w:val="en-US"/>
              </w:rPr>
            </w:pPr>
          </w:p>
        </w:tc>
        <w:tc>
          <w:tcPr>
            <w:tcW w:w="1980" w:type="dxa"/>
            <w:tcBorders>
              <w:top w:val="nil"/>
              <w:left w:val="single" w:sz="4" w:space="0" w:color="auto"/>
              <w:bottom w:val="nil"/>
              <w:right w:val="single" w:sz="4" w:space="0" w:color="auto"/>
            </w:tcBorders>
          </w:tcPr>
          <w:p w14:paraId="6127FA95" w14:textId="77777777" w:rsidR="001536EC" w:rsidRPr="00F77F11" w:rsidRDefault="001536EC" w:rsidP="008D076B">
            <w:pPr>
              <w:pStyle w:val="TAC"/>
              <w:keepNext w:val="0"/>
              <w:keepLines w:val="0"/>
              <w:widowControl w:val="0"/>
              <w:rPr>
                <w:ins w:id="1226" w:author="Zhao, Zheng" w:date="2024-07-31T17:45: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55C5073C" w14:textId="77777777" w:rsidR="001536EC" w:rsidRPr="00F77F11" w:rsidRDefault="001536EC" w:rsidP="008D076B">
            <w:pPr>
              <w:pStyle w:val="TAC"/>
              <w:keepNext w:val="0"/>
              <w:keepLines w:val="0"/>
              <w:widowControl w:val="0"/>
              <w:rPr>
                <w:ins w:id="1227" w:author="Zhao, Zheng" w:date="2024-07-31T17:45:00Z"/>
                <w:rFonts w:ascii="Calibri" w:hAnsi="Calibri"/>
                <w:kern w:val="2"/>
                <w:sz w:val="21"/>
                <w:lang w:val="en-US" w:eastAsia="zh-CN"/>
              </w:rPr>
            </w:pPr>
            <w:ins w:id="1228" w:author="Zhao, Zheng" w:date="2024-07-31T17:45:00Z">
              <w:r w:rsidRPr="00F77F11">
                <w:rPr>
                  <w:rFonts w:cs="Arial"/>
                  <w:lang w:val="en-US" w:eastAsia="zh-CN"/>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02B3723A" w14:textId="39BB584E" w:rsidR="001536EC" w:rsidRPr="00F77F11" w:rsidRDefault="001536EC" w:rsidP="008D076B">
            <w:pPr>
              <w:pStyle w:val="TAC"/>
              <w:keepNext w:val="0"/>
              <w:keepLines w:val="0"/>
              <w:widowControl w:val="0"/>
              <w:rPr>
                <w:ins w:id="1229" w:author="Zhao, Zheng" w:date="2024-07-31T17:45:00Z"/>
                <w:rFonts w:ascii="Calibri" w:hAnsi="Calibri"/>
                <w:kern w:val="2"/>
                <w:sz w:val="21"/>
                <w:lang w:val="en-US" w:eastAsia="zh-CN"/>
              </w:rPr>
            </w:pPr>
            <w:ins w:id="1230" w:author="Zhao, Zheng" w:date="2024-07-31T17:45:00Z">
              <w:r w:rsidRPr="00F77F11">
                <w:rPr>
                  <w:rFonts w:cs="Arial"/>
                  <w:szCs w:val="18"/>
                  <w:lang w:bidi="ar"/>
                </w:rPr>
                <w:t xml:space="preserve"> n66 channel bandwidths in Table 5.3.5-1</w:t>
              </w:r>
            </w:ins>
          </w:p>
        </w:tc>
        <w:tc>
          <w:tcPr>
            <w:tcW w:w="1880" w:type="dxa"/>
            <w:tcBorders>
              <w:top w:val="nil"/>
              <w:left w:val="single" w:sz="4" w:space="0" w:color="auto"/>
              <w:bottom w:val="nil"/>
              <w:right w:val="single" w:sz="4" w:space="0" w:color="auto"/>
            </w:tcBorders>
          </w:tcPr>
          <w:p w14:paraId="3931BDFD" w14:textId="77777777" w:rsidR="001536EC" w:rsidRPr="00F77F11" w:rsidRDefault="001536EC" w:rsidP="008D076B">
            <w:pPr>
              <w:pStyle w:val="TAC"/>
              <w:keepNext w:val="0"/>
              <w:keepLines w:val="0"/>
              <w:widowControl w:val="0"/>
              <w:rPr>
                <w:ins w:id="1231" w:author="Zhao, Zheng" w:date="2024-07-31T17:45:00Z"/>
                <w:kern w:val="2"/>
                <w:szCs w:val="22"/>
                <w:lang w:val="en-US" w:eastAsia="zh-CN"/>
              </w:rPr>
            </w:pPr>
          </w:p>
        </w:tc>
      </w:tr>
      <w:tr w:rsidR="00F77F11" w:rsidRPr="00F77F11" w14:paraId="21DD472A" w14:textId="77777777" w:rsidTr="00EA0F0F">
        <w:trPr>
          <w:trHeight w:val="29"/>
          <w:ins w:id="1232" w:author="Zhao, Zheng" w:date="2024-07-31T17:45:00Z"/>
        </w:trPr>
        <w:tc>
          <w:tcPr>
            <w:tcW w:w="1800" w:type="dxa"/>
            <w:tcBorders>
              <w:top w:val="nil"/>
              <w:left w:val="single" w:sz="4" w:space="0" w:color="auto"/>
              <w:bottom w:val="single" w:sz="4" w:space="0" w:color="auto"/>
              <w:right w:val="single" w:sz="4" w:space="0" w:color="auto"/>
            </w:tcBorders>
          </w:tcPr>
          <w:p w14:paraId="2717C1F7" w14:textId="77777777" w:rsidR="001536EC" w:rsidRPr="00F77F11" w:rsidRDefault="001536EC" w:rsidP="008D076B">
            <w:pPr>
              <w:pStyle w:val="TAC"/>
              <w:keepNext w:val="0"/>
              <w:keepLines w:val="0"/>
              <w:widowControl w:val="0"/>
              <w:rPr>
                <w:ins w:id="1233" w:author="Zhao, Zheng" w:date="2024-07-31T17:45:00Z"/>
                <w:kern w:val="2"/>
                <w:szCs w:val="22"/>
                <w:lang w:val="en-US"/>
              </w:rPr>
            </w:pPr>
          </w:p>
        </w:tc>
        <w:tc>
          <w:tcPr>
            <w:tcW w:w="1980" w:type="dxa"/>
            <w:tcBorders>
              <w:top w:val="nil"/>
              <w:left w:val="single" w:sz="4" w:space="0" w:color="auto"/>
              <w:bottom w:val="single" w:sz="4" w:space="0" w:color="auto"/>
              <w:right w:val="single" w:sz="4" w:space="0" w:color="auto"/>
            </w:tcBorders>
          </w:tcPr>
          <w:p w14:paraId="5578DFD2" w14:textId="77777777" w:rsidR="001536EC" w:rsidRPr="00F77F11" w:rsidRDefault="001536EC" w:rsidP="008D076B">
            <w:pPr>
              <w:pStyle w:val="TAC"/>
              <w:keepNext w:val="0"/>
              <w:keepLines w:val="0"/>
              <w:widowControl w:val="0"/>
              <w:rPr>
                <w:ins w:id="1234" w:author="Zhao, Zheng" w:date="2024-07-31T17:45:00Z"/>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192F52E2" w14:textId="77777777" w:rsidR="001536EC" w:rsidRPr="00F77F11" w:rsidRDefault="001536EC" w:rsidP="008D076B">
            <w:pPr>
              <w:pStyle w:val="TAC"/>
              <w:keepNext w:val="0"/>
              <w:keepLines w:val="0"/>
              <w:widowControl w:val="0"/>
              <w:rPr>
                <w:ins w:id="1235" w:author="Zhao, Zheng" w:date="2024-07-31T17:45:00Z"/>
                <w:rFonts w:ascii="Calibri" w:hAnsi="Calibri"/>
                <w:kern w:val="2"/>
                <w:sz w:val="21"/>
                <w:lang w:val="en-US" w:eastAsia="zh-CN"/>
              </w:rPr>
            </w:pPr>
            <w:ins w:id="1236" w:author="Zhao, Zheng" w:date="2024-07-31T17:45:00Z">
              <w:r w:rsidRPr="00F77F11">
                <w:rPr>
                  <w:rFonts w:cs="Arial"/>
                  <w:lang w:val="en-US"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478B688A" w14:textId="3CA0F64E" w:rsidR="001536EC" w:rsidRPr="00F77F11" w:rsidRDefault="00073049" w:rsidP="008D076B">
            <w:pPr>
              <w:pStyle w:val="TAC"/>
              <w:keepNext w:val="0"/>
              <w:keepLines w:val="0"/>
              <w:widowControl w:val="0"/>
              <w:rPr>
                <w:ins w:id="1237" w:author="Zhao, Zheng" w:date="2024-07-31T17:45:00Z"/>
                <w:rFonts w:ascii="Calibri" w:hAnsi="Calibri"/>
                <w:kern w:val="2"/>
                <w:sz w:val="21"/>
                <w:lang w:val="en-US" w:eastAsia="zh-CN"/>
              </w:rPr>
            </w:pPr>
            <w:ins w:id="1238" w:author="Zhao, Zheng" w:date="2024-08-02T10:55:00Z">
              <w:r>
                <w:rPr>
                  <w:rFonts w:eastAsia="DengXian"/>
                  <w:lang w:eastAsia="zh-CN"/>
                </w:rPr>
                <w:t>CA_</w:t>
              </w:r>
              <w:r w:rsidRPr="00F77F11">
                <w:rPr>
                  <w:rFonts w:eastAsia="DengXian"/>
                  <w:lang w:eastAsia="zh-CN"/>
                </w:rPr>
                <w:t>n77C</w:t>
              </w:r>
              <w:r>
                <w:rPr>
                  <w:rFonts w:eastAsia="DengXian"/>
                  <w:lang w:eastAsia="zh-CN"/>
                </w:rPr>
                <w:t>_BCS 4 and 5</w:t>
              </w:r>
            </w:ins>
          </w:p>
        </w:tc>
        <w:tc>
          <w:tcPr>
            <w:tcW w:w="1880" w:type="dxa"/>
            <w:tcBorders>
              <w:top w:val="nil"/>
              <w:left w:val="single" w:sz="4" w:space="0" w:color="auto"/>
              <w:bottom w:val="single" w:sz="4" w:space="0" w:color="auto"/>
              <w:right w:val="single" w:sz="4" w:space="0" w:color="auto"/>
            </w:tcBorders>
          </w:tcPr>
          <w:p w14:paraId="4A365810" w14:textId="77777777" w:rsidR="001536EC" w:rsidRPr="00F77F11" w:rsidRDefault="001536EC" w:rsidP="008D076B">
            <w:pPr>
              <w:pStyle w:val="TAC"/>
              <w:keepNext w:val="0"/>
              <w:keepLines w:val="0"/>
              <w:widowControl w:val="0"/>
              <w:rPr>
                <w:ins w:id="1239" w:author="Zhao, Zheng" w:date="2024-07-31T17:45:00Z"/>
                <w:kern w:val="2"/>
                <w:szCs w:val="22"/>
                <w:lang w:val="en-US" w:eastAsia="zh-CN"/>
              </w:rPr>
            </w:pPr>
          </w:p>
        </w:tc>
      </w:tr>
      <w:tr w:rsidR="00F77F11" w:rsidRPr="00F77F11" w14:paraId="2AFBFDFF" w14:textId="77777777" w:rsidTr="00EA0F0F">
        <w:trPr>
          <w:trHeight w:val="29"/>
        </w:trPr>
        <w:tc>
          <w:tcPr>
            <w:tcW w:w="1800" w:type="dxa"/>
            <w:tcBorders>
              <w:top w:val="single" w:sz="4" w:space="0" w:color="auto"/>
              <w:left w:val="single" w:sz="4" w:space="0" w:color="auto"/>
              <w:bottom w:val="nil"/>
              <w:right w:val="single" w:sz="4" w:space="0" w:color="auto"/>
            </w:tcBorders>
          </w:tcPr>
          <w:p w14:paraId="04DE0CE5" w14:textId="47A1961E" w:rsidR="00EA6AE8" w:rsidRPr="00F77F11" w:rsidRDefault="00EA6AE8" w:rsidP="00EA6AE8">
            <w:pPr>
              <w:pStyle w:val="TAC"/>
              <w:keepNext w:val="0"/>
              <w:keepLines w:val="0"/>
              <w:widowControl w:val="0"/>
              <w:rPr>
                <w:lang w:val="en-US" w:eastAsia="zh-CN" w:bidi="ar"/>
              </w:rPr>
            </w:pPr>
            <w:r w:rsidRPr="00F77F11">
              <w:rPr>
                <w:rFonts w:eastAsia="MS Mincho"/>
                <w:lang w:eastAsia="zh-CN"/>
              </w:rPr>
              <w:t>CA_n2A-n12A-n30A-n66A</w:t>
            </w:r>
          </w:p>
        </w:tc>
        <w:tc>
          <w:tcPr>
            <w:tcW w:w="1980" w:type="dxa"/>
            <w:tcBorders>
              <w:top w:val="single" w:sz="4" w:space="0" w:color="auto"/>
              <w:left w:val="single" w:sz="4" w:space="0" w:color="auto"/>
              <w:bottom w:val="nil"/>
              <w:right w:val="single" w:sz="4" w:space="0" w:color="auto"/>
            </w:tcBorders>
          </w:tcPr>
          <w:p w14:paraId="55A16829" w14:textId="77777777" w:rsidR="00EA6AE8" w:rsidRPr="00F77F11" w:rsidRDefault="00EA6AE8" w:rsidP="00EA6AE8">
            <w:pPr>
              <w:pStyle w:val="TAC"/>
              <w:keepNext w:val="0"/>
              <w:keepLines w:val="0"/>
              <w:widowControl w:val="0"/>
              <w:rPr>
                <w:lang w:eastAsia="zh-CN"/>
              </w:rPr>
            </w:pPr>
            <w:r w:rsidRPr="00F77F11">
              <w:rPr>
                <w:lang w:eastAsia="zh-CN"/>
              </w:rPr>
              <w:t>CA_n2A-n12A</w:t>
            </w:r>
          </w:p>
          <w:p w14:paraId="2C25C4DD" w14:textId="77777777" w:rsidR="00EA6AE8" w:rsidRPr="00F77F11" w:rsidRDefault="00EA6AE8" w:rsidP="00EA6AE8">
            <w:pPr>
              <w:pStyle w:val="TAC"/>
              <w:keepNext w:val="0"/>
              <w:keepLines w:val="0"/>
              <w:widowControl w:val="0"/>
              <w:rPr>
                <w:lang w:eastAsia="zh-CN"/>
              </w:rPr>
            </w:pPr>
            <w:r w:rsidRPr="00F77F11">
              <w:rPr>
                <w:lang w:eastAsia="zh-CN"/>
              </w:rPr>
              <w:t>CA_n2A-n30A</w:t>
            </w:r>
          </w:p>
          <w:p w14:paraId="3FFE0F34"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109A0B38" w14:textId="77777777" w:rsidR="00EA6AE8" w:rsidRPr="00F77F11" w:rsidRDefault="00EA6AE8" w:rsidP="00EA6AE8">
            <w:pPr>
              <w:pStyle w:val="TAC"/>
              <w:keepNext w:val="0"/>
              <w:keepLines w:val="0"/>
              <w:widowControl w:val="0"/>
              <w:rPr>
                <w:lang w:eastAsia="zh-CN"/>
              </w:rPr>
            </w:pPr>
            <w:r w:rsidRPr="00F77F11">
              <w:rPr>
                <w:lang w:eastAsia="zh-CN"/>
              </w:rPr>
              <w:t>CA_n12A-n30A</w:t>
            </w:r>
          </w:p>
          <w:p w14:paraId="00AD2835" w14:textId="77777777" w:rsidR="00EA6AE8" w:rsidRPr="00F77F11" w:rsidRDefault="00EA6AE8" w:rsidP="00EA6AE8">
            <w:pPr>
              <w:pStyle w:val="TAC"/>
              <w:keepNext w:val="0"/>
              <w:keepLines w:val="0"/>
              <w:widowControl w:val="0"/>
              <w:rPr>
                <w:lang w:eastAsia="zh-CN"/>
              </w:rPr>
            </w:pPr>
            <w:r w:rsidRPr="00F77F11">
              <w:rPr>
                <w:lang w:eastAsia="zh-CN"/>
              </w:rPr>
              <w:t>CA_n12A-n66A</w:t>
            </w:r>
          </w:p>
          <w:p w14:paraId="0DEC29F6" w14:textId="77777777" w:rsidR="00EA6AE8" w:rsidRPr="00F77F11" w:rsidRDefault="00EA6AE8" w:rsidP="00EA6AE8">
            <w:pPr>
              <w:pStyle w:val="TAC"/>
              <w:keepNext w:val="0"/>
              <w:keepLines w:val="0"/>
              <w:widowControl w:val="0"/>
              <w:rPr>
                <w:lang w:val="en-US" w:eastAsia="zh-CN" w:bidi="ar"/>
              </w:rPr>
            </w:pPr>
            <w:r w:rsidRPr="00F77F11">
              <w:rPr>
                <w:lang w:eastAsia="zh-CN"/>
              </w:rPr>
              <w:t>CA_n30A-n66A</w:t>
            </w:r>
          </w:p>
        </w:tc>
        <w:tc>
          <w:tcPr>
            <w:tcW w:w="981" w:type="dxa"/>
            <w:tcBorders>
              <w:top w:val="single" w:sz="4" w:space="0" w:color="auto"/>
              <w:left w:val="single" w:sz="4" w:space="0" w:color="auto"/>
              <w:bottom w:val="single" w:sz="4" w:space="0" w:color="auto"/>
              <w:right w:val="single" w:sz="4" w:space="0" w:color="auto"/>
            </w:tcBorders>
          </w:tcPr>
          <w:p w14:paraId="38127864"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w:t>
            </w:r>
            <w:r w:rsidRPr="00F77F11">
              <w:rPr>
                <w:rFonts w:cs="Arial"/>
                <w:lang w:eastAsia="zh-CN"/>
              </w:rPr>
              <w:t>2</w:t>
            </w:r>
          </w:p>
        </w:tc>
        <w:tc>
          <w:tcPr>
            <w:tcW w:w="2709" w:type="dxa"/>
            <w:gridSpan w:val="2"/>
            <w:tcBorders>
              <w:top w:val="single" w:sz="4" w:space="0" w:color="auto"/>
              <w:left w:val="single" w:sz="4" w:space="0" w:color="auto"/>
              <w:bottom w:val="single" w:sz="4" w:space="0" w:color="auto"/>
              <w:right w:val="single" w:sz="4" w:space="0" w:color="auto"/>
            </w:tcBorders>
          </w:tcPr>
          <w:p w14:paraId="37A1783F"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488ED7DC"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08BF3AD1" w14:textId="77777777" w:rsidTr="00EA0F0F">
        <w:trPr>
          <w:trHeight w:val="29"/>
        </w:trPr>
        <w:tc>
          <w:tcPr>
            <w:tcW w:w="1800" w:type="dxa"/>
            <w:tcBorders>
              <w:top w:val="nil"/>
              <w:left w:val="single" w:sz="4" w:space="0" w:color="auto"/>
              <w:bottom w:val="nil"/>
              <w:right w:val="single" w:sz="4" w:space="0" w:color="auto"/>
            </w:tcBorders>
          </w:tcPr>
          <w:p w14:paraId="204BE8C5"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B2D8BD6"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D5A420C"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w:t>
            </w:r>
            <w:r w:rsidRPr="00F77F11">
              <w:rPr>
                <w:rFonts w:cs="Arial"/>
                <w:lang w:eastAsia="zh-CN"/>
              </w:rPr>
              <w:t>12</w:t>
            </w:r>
          </w:p>
        </w:tc>
        <w:tc>
          <w:tcPr>
            <w:tcW w:w="2709" w:type="dxa"/>
            <w:gridSpan w:val="2"/>
            <w:tcBorders>
              <w:top w:val="single" w:sz="4" w:space="0" w:color="auto"/>
              <w:left w:val="single" w:sz="4" w:space="0" w:color="auto"/>
              <w:bottom w:val="single" w:sz="4" w:space="0" w:color="auto"/>
              <w:right w:val="single" w:sz="4" w:space="0" w:color="auto"/>
            </w:tcBorders>
          </w:tcPr>
          <w:p w14:paraId="4AA48DC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25DF7604"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C34BA3C" w14:textId="77777777" w:rsidTr="00EA0F0F">
        <w:trPr>
          <w:trHeight w:val="29"/>
        </w:trPr>
        <w:tc>
          <w:tcPr>
            <w:tcW w:w="1800" w:type="dxa"/>
            <w:tcBorders>
              <w:top w:val="nil"/>
              <w:left w:val="single" w:sz="4" w:space="0" w:color="auto"/>
              <w:bottom w:val="nil"/>
              <w:right w:val="single" w:sz="4" w:space="0" w:color="auto"/>
            </w:tcBorders>
          </w:tcPr>
          <w:p w14:paraId="2B4022B8"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680A890"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0CF6D3D"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n30</w:t>
            </w:r>
          </w:p>
        </w:tc>
        <w:tc>
          <w:tcPr>
            <w:tcW w:w="2709" w:type="dxa"/>
            <w:gridSpan w:val="2"/>
            <w:tcBorders>
              <w:top w:val="single" w:sz="4" w:space="0" w:color="auto"/>
              <w:left w:val="single" w:sz="4" w:space="0" w:color="auto"/>
              <w:bottom w:val="single" w:sz="4" w:space="0" w:color="auto"/>
              <w:right w:val="single" w:sz="4" w:space="0" w:color="auto"/>
            </w:tcBorders>
          </w:tcPr>
          <w:p w14:paraId="509E773B"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6A50E381"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6532126" w14:textId="77777777" w:rsidTr="00EA0F0F">
        <w:trPr>
          <w:trHeight w:val="29"/>
        </w:trPr>
        <w:tc>
          <w:tcPr>
            <w:tcW w:w="1800" w:type="dxa"/>
            <w:tcBorders>
              <w:top w:val="nil"/>
              <w:left w:val="single" w:sz="4" w:space="0" w:color="auto"/>
              <w:bottom w:val="single" w:sz="4" w:space="0" w:color="auto"/>
              <w:right w:val="single" w:sz="4" w:space="0" w:color="auto"/>
            </w:tcBorders>
          </w:tcPr>
          <w:p w14:paraId="4DD958A0"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629E13F"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FB2EFAD"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w:t>
            </w:r>
            <w:r w:rsidRPr="00F77F11">
              <w:rPr>
                <w:rFonts w:cs="Arial"/>
                <w:lang w:eastAsia="zh-CN"/>
              </w:rPr>
              <w:t>66</w:t>
            </w:r>
          </w:p>
        </w:tc>
        <w:tc>
          <w:tcPr>
            <w:tcW w:w="2709" w:type="dxa"/>
            <w:gridSpan w:val="2"/>
            <w:tcBorders>
              <w:top w:val="single" w:sz="4" w:space="0" w:color="auto"/>
              <w:left w:val="single" w:sz="4" w:space="0" w:color="auto"/>
              <w:bottom w:val="single" w:sz="4" w:space="0" w:color="auto"/>
              <w:right w:val="single" w:sz="4" w:space="0" w:color="auto"/>
            </w:tcBorders>
          </w:tcPr>
          <w:p w14:paraId="7EA185C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nil"/>
              <w:left w:val="single" w:sz="4" w:space="0" w:color="auto"/>
              <w:bottom w:val="single" w:sz="4" w:space="0" w:color="auto"/>
              <w:right w:val="single" w:sz="4" w:space="0" w:color="auto"/>
            </w:tcBorders>
          </w:tcPr>
          <w:p w14:paraId="1595290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CB3ADAD" w14:textId="77777777" w:rsidTr="00EA0F0F">
        <w:trPr>
          <w:trHeight w:val="29"/>
        </w:trPr>
        <w:tc>
          <w:tcPr>
            <w:tcW w:w="1800" w:type="dxa"/>
            <w:tcBorders>
              <w:top w:val="single" w:sz="4" w:space="0" w:color="auto"/>
              <w:left w:val="single" w:sz="4" w:space="0" w:color="auto"/>
              <w:bottom w:val="nil"/>
              <w:right w:val="single" w:sz="4" w:space="0" w:color="auto"/>
            </w:tcBorders>
          </w:tcPr>
          <w:p w14:paraId="0E2B661B" w14:textId="77777777" w:rsidR="00EA6AE8" w:rsidRPr="00F77F11" w:rsidRDefault="00EA6AE8" w:rsidP="00EA6AE8">
            <w:pPr>
              <w:pStyle w:val="TAC"/>
              <w:keepNext w:val="0"/>
              <w:keepLines w:val="0"/>
              <w:widowControl w:val="0"/>
              <w:rPr>
                <w:lang w:val="en-US" w:eastAsia="zh-CN" w:bidi="ar"/>
              </w:rPr>
            </w:pPr>
            <w:r w:rsidRPr="00F77F11">
              <w:rPr>
                <w:rFonts w:eastAsia="MS Mincho"/>
                <w:lang w:eastAsia="zh-CN"/>
              </w:rPr>
              <w:t>CA_n2(2A)-n12A-n30A-n66A</w:t>
            </w:r>
          </w:p>
        </w:tc>
        <w:tc>
          <w:tcPr>
            <w:tcW w:w="1980" w:type="dxa"/>
            <w:tcBorders>
              <w:top w:val="single" w:sz="4" w:space="0" w:color="auto"/>
              <w:left w:val="single" w:sz="4" w:space="0" w:color="auto"/>
              <w:bottom w:val="nil"/>
              <w:right w:val="single" w:sz="4" w:space="0" w:color="auto"/>
            </w:tcBorders>
          </w:tcPr>
          <w:p w14:paraId="31F8CF3C" w14:textId="77777777" w:rsidR="00EA6AE8" w:rsidRPr="00F77F11" w:rsidRDefault="00EA6AE8" w:rsidP="00EA6AE8">
            <w:pPr>
              <w:pStyle w:val="TAC"/>
              <w:keepNext w:val="0"/>
              <w:keepLines w:val="0"/>
              <w:widowControl w:val="0"/>
              <w:rPr>
                <w:lang w:eastAsia="zh-CN"/>
              </w:rPr>
            </w:pPr>
            <w:r w:rsidRPr="00F77F11">
              <w:rPr>
                <w:lang w:eastAsia="zh-CN"/>
              </w:rPr>
              <w:t>CA_n2A-n12A</w:t>
            </w:r>
          </w:p>
          <w:p w14:paraId="3132F7D5" w14:textId="77777777" w:rsidR="00EA6AE8" w:rsidRPr="00F77F11" w:rsidRDefault="00EA6AE8" w:rsidP="00EA6AE8">
            <w:pPr>
              <w:pStyle w:val="TAC"/>
              <w:keepNext w:val="0"/>
              <w:keepLines w:val="0"/>
              <w:widowControl w:val="0"/>
              <w:rPr>
                <w:lang w:eastAsia="zh-CN"/>
              </w:rPr>
            </w:pPr>
            <w:r w:rsidRPr="00F77F11">
              <w:rPr>
                <w:lang w:eastAsia="zh-CN"/>
              </w:rPr>
              <w:t>CA_n2A-n30A</w:t>
            </w:r>
          </w:p>
          <w:p w14:paraId="0B5A615A"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25556B4D" w14:textId="77777777" w:rsidR="00EA6AE8" w:rsidRPr="00F77F11" w:rsidRDefault="00EA6AE8" w:rsidP="00EA6AE8">
            <w:pPr>
              <w:pStyle w:val="TAC"/>
              <w:keepNext w:val="0"/>
              <w:keepLines w:val="0"/>
              <w:widowControl w:val="0"/>
              <w:rPr>
                <w:lang w:eastAsia="zh-CN"/>
              </w:rPr>
            </w:pPr>
            <w:r w:rsidRPr="00F77F11">
              <w:rPr>
                <w:lang w:eastAsia="zh-CN"/>
              </w:rPr>
              <w:t>CA_n12A-n30A</w:t>
            </w:r>
          </w:p>
          <w:p w14:paraId="590225E3" w14:textId="77777777" w:rsidR="00EA6AE8" w:rsidRPr="00F77F11" w:rsidRDefault="00EA6AE8" w:rsidP="00EA6AE8">
            <w:pPr>
              <w:pStyle w:val="TAC"/>
              <w:keepNext w:val="0"/>
              <w:keepLines w:val="0"/>
              <w:widowControl w:val="0"/>
              <w:rPr>
                <w:lang w:eastAsia="zh-CN"/>
              </w:rPr>
            </w:pPr>
            <w:r w:rsidRPr="00F77F11">
              <w:rPr>
                <w:lang w:eastAsia="zh-CN"/>
              </w:rPr>
              <w:t>CA_n12A-n66A</w:t>
            </w:r>
          </w:p>
          <w:p w14:paraId="42746928" w14:textId="77777777" w:rsidR="00EA6AE8" w:rsidRPr="00F77F11" w:rsidRDefault="00EA6AE8" w:rsidP="00EA6AE8">
            <w:pPr>
              <w:pStyle w:val="TAC"/>
              <w:keepNext w:val="0"/>
              <w:keepLines w:val="0"/>
              <w:widowControl w:val="0"/>
              <w:rPr>
                <w:lang w:val="en-US" w:eastAsia="zh-CN" w:bidi="ar"/>
              </w:rPr>
            </w:pPr>
            <w:r w:rsidRPr="00F77F11">
              <w:rPr>
                <w:lang w:eastAsia="zh-CN"/>
              </w:rPr>
              <w:t>CA_n30A-n66A</w:t>
            </w:r>
          </w:p>
        </w:tc>
        <w:tc>
          <w:tcPr>
            <w:tcW w:w="981" w:type="dxa"/>
            <w:tcBorders>
              <w:top w:val="single" w:sz="4" w:space="0" w:color="auto"/>
              <w:left w:val="single" w:sz="4" w:space="0" w:color="auto"/>
              <w:bottom w:val="single" w:sz="4" w:space="0" w:color="auto"/>
              <w:right w:val="single" w:sz="4" w:space="0" w:color="auto"/>
            </w:tcBorders>
          </w:tcPr>
          <w:p w14:paraId="06F2E865"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w:t>
            </w:r>
            <w:r w:rsidRPr="00F77F11">
              <w:rPr>
                <w:rFonts w:cs="Arial"/>
                <w:lang w:eastAsia="zh-CN"/>
              </w:rPr>
              <w:t>2</w:t>
            </w:r>
          </w:p>
        </w:tc>
        <w:tc>
          <w:tcPr>
            <w:tcW w:w="2709" w:type="dxa"/>
            <w:gridSpan w:val="2"/>
            <w:tcBorders>
              <w:top w:val="single" w:sz="4" w:space="0" w:color="auto"/>
              <w:left w:val="single" w:sz="4" w:space="0" w:color="auto"/>
              <w:bottom w:val="single" w:sz="4" w:space="0" w:color="auto"/>
              <w:right w:val="single" w:sz="4" w:space="0" w:color="auto"/>
            </w:tcBorders>
          </w:tcPr>
          <w:p w14:paraId="2FCA1B65"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t>CA_n2(2</w:t>
            </w:r>
            <w:proofErr w:type="gramStart"/>
            <w:r w:rsidRPr="00F77F11">
              <w:t>A)_</w:t>
            </w:r>
            <w:proofErr w:type="gramEnd"/>
            <w:r w:rsidRPr="00F77F11">
              <w:t>BCS0</w:t>
            </w:r>
          </w:p>
        </w:tc>
        <w:tc>
          <w:tcPr>
            <w:tcW w:w="1880" w:type="dxa"/>
            <w:tcBorders>
              <w:top w:val="single" w:sz="4" w:space="0" w:color="auto"/>
              <w:left w:val="single" w:sz="4" w:space="0" w:color="auto"/>
              <w:bottom w:val="nil"/>
              <w:right w:val="single" w:sz="4" w:space="0" w:color="auto"/>
            </w:tcBorders>
          </w:tcPr>
          <w:p w14:paraId="7789CE13"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38C58630" w14:textId="77777777" w:rsidTr="00EA0F0F">
        <w:trPr>
          <w:trHeight w:val="29"/>
        </w:trPr>
        <w:tc>
          <w:tcPr>
            <w:tcW w:w="1800" w:type="dxa"/>
            <w:tcBorders>
              <w:top w:val="nil"/>
              <w:left w:val="single" w:sz="4" w:space="0" w:color="auto"/>
              <w:bottom w:val="nil"/>
              <w:right w:val="single" w:sz="4" w:space="0" w:color="auto"/>
            </w:tcBorders>
          </w:tcPr>
          <w:p w14:paraId="141AD2F1"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41B1C39"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F16AB24"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w:t>
            </w:r>
            <w:r w:rsidRPr="00F77F11">
              <w:rPr>
                <w:rFonts w:cs="Arial"/>
                <w:lang w:eastAsia="zh-CN"/>
              </w:rPr>
              <w:t>12</w:t>
            </w:r>
          </w:p>
        </w:tc>
        <w:tc>
          <w:tcPr>
            <w:tcW w:w="2709" w:type="dxa"/>
            <w:gridSpan w:val="2"/>
            <w:tcBorders>
              <w:top w:val="single" w:sz="4" w:space="0" w:color="auto"/>
              <w:left w:val="single" w:sz="4" w:space="0" w:color="auto"/>
              <w:bottom w:val="single" w:sz="4" w:space="0" w:color="auto"/>
              <w:right w:val="single" w:sz="4" w:space="0" w:color="auto"/>
            </w:tcBorders>
          </w:tcPr>
          <w:p w14:paraId="23B08E9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475C3E0E"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1D642BA" w14:textId="77777777" w:rsidTr="00EA0F0F">
        <w:trPr>
          <w:trHeight w:val="29"/>
        </w:trPr>
        <w:tc>
          <w:tcPr>
            <w:tcW w:w="1800" w:type="dxa"/>
            <w:tcBorders>
              <w:top w:val="nil"/>
              <w:left w:val="single" w:sz="4" w:space="0" w:color="auto"/>
              <w:bottom w:val="nil"/>
              <w:right w:val="single" w:sz="4" w:space="0" w:color="auto"/>
            </w:tcBorders>
          </w:tcPr>
          <w:p w14:paraId="0CB9B6E2"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BA9AE9A"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79C341E"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n30</w:t>
            </w:r>
          </w:p>
        </w:tc>
        <w:tc>
          <w:tcPr>
            <w:tcW w:w="2709" w:type="dxa"/>
            <w:gridSpan w:val="2"/>
            <w:tcBorders>
              <w:top w:val="single" w:sz="4" w:space="0" w:color="auto"/>
              <w:left w:val="single" w:sz="4" w:space="0" w:color="auto"/>
              <w:bottom w:val="single" w:sz="4" w:space="0" w:color="auto"/>
              <w:right w:val="single" w:sz="4" w:space="0" w:color="auto"/>
            </w:tcBorders>
          </w:tcPr>
          <w:p w14:paraId="4E884B7F"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5DC536D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BCB1CD5" w14:textId="77777777" w:rsidTr="00EA0F0F">
        <w:trPr>
          <w:trHeight w:val="29"/>
        </w:trPr>
        <w:tc>
          <w:tcPr>
            <w:tcW w:w="1800" w:type="dxa"/>
            <w:tcBorders>
              <w:top w:val="nil"/>
              <w:left w:val="single" w:sz="4" w:space="0" w:color="auto"/>
              <w:bottom w:val="single" w:sz="4" w:space="0" w:color="auto"/>
              <w:right w:val="single" w:sz="4" w:space="0" w:color="auto"/>
            </w:tcBorders>
          </w:tcPr>
          <w:p w14:paraId="43CACB3D"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55E3ABC4"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1A41586B"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w:t>
            </w:r>
            <w:r w:rsidRPr="00F77F11">
              <w:rPr>
                <w:rFonts w:cs="Arial"/>
                <w:lang w:eastAsia="zh-CN"/>
              </w:rPr>
              <w:t>66</w:t>
            </w:r>
          </w:p>
        </w:tc>
        <w:tc>
          <w:tcPr>
            <w:tcW w:w="2709" w:type="dxa"/>
            <w:gridSpan w:val="2"/>
            <w:tcBorders>
              <w:top w:val="single" w:sz="4" w:space="0" w:color="auto"/>
              <w:left w:val="single" w:sz="4" w:space="0" w:color="auto"/>
              <w:bottom w:val="single" w:sz="4" w:space="0" w:color="auto"/>
              <w:right w:val="single" w:sz="4" w:space="0" w:color="auto"/>
            </w:tcBorders>
          </w:tcPr>
          <w:p w14:paraId="57E9CF05"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nil"/>
              <w:left w:val="single" w:sz="4" w:space="0" w:color="auto"/>
              <w:bottom w:val="single" w:sz="4" w:space="0" w:color="auto"/>
              <w:right w:val="single" w:sz="4" w:space="0" w:color="auto"/>
            </w:tcBorders>
          </w:tcPr>
          <w:p w14:paraId="3FB7DDF7"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0EF0872" w14:textId="77777777" w:rsidTr="00EA0F0F">
        <w:trPr>
          <w:trHeight w:val="29"/>
        </w:trPr>
        <w:tc>
          <w:tcPr>
            <w:tcW w:w="1800" w:type="dxa"/>
            <w:tcBorders>
              <w:top w:val="single" w:sz="4" w:space="0" w:color="auto"/>
              <w:left w:val="single" w:sz="4" w:space="0" w:color="auto"/>
              <w:bottom w:val="nil"/>
              <w:right w:val="single" w:sz="4" w:space="0" w:color="auto"/>
            </w:tcBorders>
          </w:tcPr>
          <w:p w14:paraId="0A1DD187" w14:textId="77777777" w:rsidR="00EA6AE8" w:rsidRPr="00F77F11" w:rsidRDefault="00EA6AE8" w:rsidP="00EA6AE8">
            <w:pPr>
              <w:pStyle w:val="TAC"/>
              <w:keepNext w:val="0"/>
              <w:keepLines w:val="0"/>
              <w:widowControl w:val="0"/>
              <w:rPr>
                <w:lang w:val="en-US" w:eastAsia="zh-CN" w:bidi="ar"/>
              </w:rPr>
            </w:pPr>
            <w:r w:rsidRPr="00F77F11">
              <w:rPr>
                <w:rFonts w:eastAsia="MS Mincho"/>
                <w:lang w:eastAsia="zh-CN"/>
              </w:rPr>
              <w:t>CA_n2A-n12A-n30A-n66(2A)</w:t>
            </w:r>
          </w:p>
        </w:tc>
        <w:tc>
          <w:tcPr>
            <w:tcW w:w="1980" w:type="dxa"/>
            <w:tcBorders>
              <w:top w:val="single" w:sz="4" w:space="0" w:color="auto"/>
              <w:left w:val="single" w:sz="4" w:space="0" w:color="auto"/>
              <w:bottom w:val="nil"/>
              <w:right w:val="single" w:sz="4" w:space="0" w:color="auto"/>
            </w:tcBorders>
          </w:tcPr>
          <w:p w14:paraId="34FBD9B9" w14:textId="77777777" w:rsidR="00EA6AE8" w:rsidRPr="00F77F11" w:rsidRDefault="00EA6AE8" w:rsidP="00EA6AE8">
            <w:pPr>
              <w:pStyle w:val="TAC"/>
              <w:keepNext w:val="0"/>
              <w:keepLines w:val="0"/>
              <w:widowControl w:val="0"/>
              <w:rPr>
                <w:lang w:eastAsia="zh-CN"/>
              </w:rPr>
            </w:pPr>
            <w:r w:rsidRPr="00F77F11">
              <w:rPr>
                <w:lang w:eastAsia="zh-CN"/>
              </w:rPr>
              <w:t>CA_n2A-n12A</w:t>
            </w:r>
          </w:p>
          <w:p w14:paraId="3CDC5218" w14:textId="77777777" w:rsidR="00EA6AE8" w:rsidRPr="00F77F11" w:rsidRDefault="00EA6AE8" w:rsidP="00EA6AE8">
            <w:pPr>
              <w:pStyle w:val="TAC"/>
              <w:keepNext w:val="0"/>
              <w:keepLines w:val="0"/>
              <w:widowControl w:val="0"/>
              <w:rPr>
                <w:lang w:eastAsia="zh-CN"/>
              </w:rPr>
            </w:pPr>
            <w:r w:rsidRPr="00F77F11">
              <w:rPr>
                <w:lang w:eastAsia="zh-CN"/>
              </w:rPr>
              <w:t>CA_n2A-n30A</w:t>
            </w:r>
          </w:p>
          <w:p w14:paraId="6B462BEC"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7E0FE854" w14:textId="77777777" w:rsidR="00EA6AE8" w:rsidRPr="00F77F11" w:rsidRDefault="00EA6AE8" w:rsidP="00EA6AE8">
            <w:pPr>
              <w:pStyle w:val="TAC"/>
              <w:keepNext w:val="0"/>
              <w:keepLines w:val="0"/>
              <w:widowControl w:val="0"/>
              <w:rPr>
                <w:lang w:eastAsia="zh-CN"/>
              </w:rPr>
            </w:pPr>
            <w:r w:rsidRPr="00F77F11">
              <w:rPr>
                <w:lang w:eastAsia="zh-CN"/>
              </w:rPr>
              <w:t>CA_n12A-n30A</w:t>
            </w:r>
          </w:p>
          <w:p w14:paraId="4350D86D" w14:textId="77777777" w:rsidR="00EA6AE8" w:rsidRPr="00F77F11" w:rsidRDefault="00EA6AE8" w:rsidP="00EA6AE8">
            <w:pPr>
              <w:pStyle w:val="TAC"/>
              <w:keepNext w:val="0"/>
              <w:keepLines w:val="0"/>
              <w:widowControl w:val="0"/>
              <w:rPr>
                <w:lang w:eastAsia="zh-CN"/>
              </w:rPr>
            </w:pPr>
            <w:r w:rsidRPr="00F77F11">
              <w:rPr>
                <w:lang w:eastAsia="zh-CN"/>
              </w:rPr>
              <w:t>CA_n12A-n66A</w:t>
            </w:r>
          </w:p>
          <w:p w14:paraId="0F8B9575" w14:textId="77777777" w:rsidR="00EA6AE8" w:rsidRPr="00F77F11" w:rsidRDefault="00EA6AE8" w:rsidP="00EA6AE8">
            <w:pPr>
              <w:pStyle w:val="TAC"/>
              <w:keepNext w:val="0"/>
              <w:keepLines w:val="0"/>
              <w:widowControl w:val="0"/>
              <w:rPr>
                <w:lang w:val="en-US" w:eastAsia="zh-CN" w:bidi="ar"/>
              </w:rPr>
            </w:pPr>
            <w:r w:rsidRPr="00F77F11">
              <w:rPr>
                <w:lang w:eastAsia="zh-CN"/>
              </w:rPr>
              <w:t>CA_n30A-n66A</w:t>
            </w:r>
          </w:p>
        </w:tc>
        <w:tc>
          <w:tcPr>
            <w:tcW w:w="981" w:type="dxa"/>
            <w:tcBorders>
              <w:top w:val="single" w:sz="4" w:space="0" w:color="auto"/>
              <w:left w:val="single" w:sz="4" w:space="0" w:color="auto"/>
              <w:bottom w:val="single" w:sz="4" w:space="0" w:color="auto"/>
              <w:right w:val="single" w:sz="4" w:space="0" w:color="auto"/>
            </w:tcBorders>
          </w:tcPr>
          <w:p w14:paraId="78F16465"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w:t>
            </w:r>
            <w:r w:rsidRPr="00F77F11">
              <w:rPr>
                <w:rFonts w:cs="Arial"/>
                <w:lang w:eastAsia="zh-CN"/>
              </w:rPr>
              <w:t>2</w:t>
            </w:r>
          </w:p>
        </w:tc>
        <w:tc>
          <w:tcPr>
            <w:tcW w:w="2709" w:type="dxa"/>
            <w:gridSpan w:val="2"/>
            <w:tcBorders>
              <w:top w:val="single" w:sz="4" w:space="0" w:color="auto"/>
              <w:left w:val="single" w:sz="4" w:space="0" w:color="auto"/>
              <w:bottom w:val="single" w:sz="4" w:space="0" w:color="auto"/>
              <w:right w:val="single" w:sz="4" w:space="0" w:color="auto"/>
            </w:tcBorders>
          </w:tcPr>
          <w:p w14:paraId="5FA56E0D"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687BD032"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58E75A97" w14:textId="77777777" w:rsidTr="00EA0F0F">
        <w:trPr>
          <w:trHeight w:val="29"/>
        </w:trPr>
        <w:tc>
          <w:tcPr>
            <w:tcW w:w="1800" w:type="dxa"/>
            <w:tcBorders>
              <w:top w:val="nil"/>
              <w:left w:val="single" w:sz="4" w:space="0" w:color="auto"/>
              <w:bottom w:val="nil"/>
              <w:right w:val="single" w:sz="4" w:space="0" w:color="auto"/>
            </w:tcBorders>
          </w:tcPr>
          <w:p w14:paraId="1D23E80A"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5898D65"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902134B"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w:t>
            </w:r>
            <w:r w:rsidRPr="00F77F11">
              <w:rPr>
                <w:rFonts w:cs="Arial"/>
                <w:lang w:eastAsia="zh-CN"/>
              </w:rPr>
              <w:t>12</w:t>
            </w:r>
          </w:p>
        </w:tc>
        <w:tc>
          <w:tcPr>
            <w:tcW w:w="2709" w:type="dxa"/>
            <w:gridSpan w:val="2"/>
            <w:tcBorders>
              <w:top w:val="single" w:sz="4" w:space="0" w:color="auto"/>
              <w:left w:val="single" w:sz="4" w:space="0" w:color="auto"/>
              <w:bottom w:val="single" w:sz="4" w:space="0" w:color="auto"/>
              <w:right w:val="single" w:sz="4" w:space="0" w:color="auto"/>
            </w:tcBorders>
          </w:tcPr>
          <w:p w14:paraId="2FAACF2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46DAF49F"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B7332D2" w14:textId="77777777" w:rsidTr="00EA0F0F">
        <w:trPr>
          <w:trHeight w:val="29"/>
        </w:trPr>
        <w:tc>
          <w:tcPr>
            <w:tcW w:w="1800" w:type="dxa"/>
            <w:tcBorders>
              <w:top w:val="nil"/>
              <w:left w:val="single" w:sz="4" w:space="0" w:color="auto"/>
              <w:bottom w:val="nil"/>
              <w:right w:val="single" w:sz="4" w:space="0" w:color="auto"/>
            </w:tcBorders>
          </w:tcPr>
          <w:p w14:paraId="3E8B4319"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F99F3AA"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5025BBF0"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n30</w:t>
            </w:r>
          </w:p>
        </w:tc>
        <w:tc>
          <w:tcPr>
            <w:tcW w:w="2709" w:type="dxa"/>
            <w:gridSpan w:val="2"/>
            <w:tcBorders>
              <w:top w:val="single" w:sz="4" w:space="0" w:color="auto"/>
              <w:left w:val="single" w:sz="4" w:space="0" w:color="auto"/>
              <w:bottom w:val="single" w:sz="4" w:space="0" w:color="auto"/>
              <w:right w:val="single" w:sz="4" w:space="0" w:color="auto"/>
            </w:tcBorders>
          </w:tcPr>
          <w:p w14:paraId="52A7D7B4"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0C0AF55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E37ECB8" w14:textId="77777777" w:rsidTr="00EA0F0F">
        <w:trPr>
          <w:trHeight w:val="29"/>
        </w:trPr>
        <w:tc>
          <w:tcPr>
            <w:tcW w:w="1800" w:type="dxa"/>
            <w:tcBorders>
              <w:top w:val="nil"/>
              <w:left w:val="single" w:sz="4" w:space="0" w:color="auto"/>
              <w:bottom w:val="single" w:sz="4" w:space="0" w:color="auto"/>
              <w:right w:val="single" w:sz="4" w:space="0" w:color="auto"/>
            </w:tcBorders>
          </w:tcPr>
          <w:p w14:paraId="2D7173D0"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474BE03"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DAA75EC"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rPr>
              <w:t>n</w:t>
            </w:r>
            <w:r w:rsidRPr="00F77F11">
              <w:rPr>
                <w:rFonts w:cs="Arial"/>
                <w:lang w:eastAsia="zh-CN"/>
              </w:rPr>
              <w:t>66</w:t>
            </w:r>
          </w:p>
        </w:tc>
        <w:tc>
          <w:tcPr>
            <w:tcW w:w="2709" w:type="dxa"/>
            <w:gridSpan w:val="2"/>
            <w:tcBorders>
              <w:top w:val="single" w:sz="4" w:space="0" w:color="auto"/>
              <w:left w:val="single" w:sz="4" w:space="0" w:color="auto"/>
              <w:bottom w:val="single" w:sz="4" w:space="0" w:color="auto"/>
              <w:right w:val="single" w:sz="4" w:space="0" w:color="auto"/>
            </w:tcBorders>
          </w:tcPr>
          <w:p w14:paraId="4F7AA9E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t>CA_n66(2</w:t>
            </w:r>
            <w:proofErr w:type="gramStart"/>
            <w:r w:rsidRPr="00F77F11">
              <w:t>A)_</w:t>
            </w:r>
            <w:proofErr w:type="gramEnd"/>
            <w:r w:rsidRPr="00F77F11">
              <w:t>BCS1</w:t>
            </w:r>
          </w:p>
        </w:tc>
        <w:tc>
          <w:tcPr>
            <w:tcW w:w="1880" w:type="dxa"/>
            <w:tcBorders>
              <w:top w:val="nil"/>
              <w:left w:val="single" w:sz="4" w:space="0" w:color="auto"/>
              <w:bottom w:val="single" w:sz="4" w:space="0" w:color="auto"/>
              <w:right w:val="single" w:sz="4" w:space="0" w:color="auto"/>
            </w:tcBorders>
          </w:tcPr>
          <w:p w14:paraId="2FD44A6C"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141ADC6" w14:textId="77777777" w:rsidTr="00EA0F0F">
        <w:trPr>
          <w:trHeight w:val="29"/>
        </w:trPr>
        <w:tc>
          <w:tcPr>
            <w:tcW w:w="1800" w:type="dxa"/>
            <w:tcBorders>
              <w:top w:val="single" w:sz="4" w:space="0" w:color="auto"/>
              <w:left w:val="single" w:sz="4" w:space="0" w:color="auto"/>
              <w:bottom w:val="nil"/>
              <w:right w:val="single" w:sz="4" w:space="0" w:color="auto"/>
            </w:tcBorders>
          </w:tcPr>
          <w:p w14:paraId="428146BB" w14:textId="77777777" w:rsidR="00EA6AE8" w:rsidRPr="00F77F11" w:rsidRDefault="00EA6AE8" w:rsidP="00EA6AE8">
            <w:pPr>
              <w:pStyle w:val="TAC"/>
              <w:keepNext w:val="0"/>
              <w:keepLines w:val="0"/>
              <w:widowControl w:val="0"/>
              <w:rPr>
                <w:lang w:val="en-US" w:eastAsia="zh-CN" w:bidi="ar"/>
              </w:rPr>
            </w:pPr>
            <w:r w:rsidRPr="00F77F11">
              <w:rPr>
                <w:kern w:val="2"/>
                <w:szCs w:val="22"/>
                <w:lang w:val="en-US"/>
              </w:rPr>
              <w:t>CA_n2A-n12A-n30A-n77A</w:t>
            </w:r>
          </w:p>
        </w:tc>
        <w:tc>
          <w:tcPr>
            <w:tcW w:w="1980" w:type="dxa"/>
            <w:tcBorders>
              <w:top w:val="single" w:sz="4" w:space="0" w:color="auto"/>
              <w:left w:val="single" w:sz="4" w:space="0" w:color="auto"/>
              <w:bottom w:val="nil"/>
              <w:right w:val="single" w:sz="4" w:space="0" w:color="auto"/>
            </w:tcBorders>
          </w:tcPr>
          <w:p w14:paraId="74833F62"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6A238F6E"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CA_n2A-n12A</w:t>
            </w:r>
          </w:p>
          <w:p w14:paraId="7142607A"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CA_n2A-n30A</w:t>
            </w:r>
          </w:p>
          <w:p w14:paraId="1A7C0948"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CA_n2A-n77A</w:t>
            </w:r>
            <w:r w:rsidRPr="00F77F11">
              <w:rPr>
                <w:vertAlign w:val="superscript"/>
                <w:lang w:eastAsia="zh-CN"/>
              </w:rPr>
              <w:t>5</w:t>
            </w:r>
          </w:p>
          <w:p w14:paraId="237CC46F"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CA_n12A-n30A</w:t>
            </w:r>
          </w:p>
          <w:p w14:paraId="04888F6C"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CA_n12A-n77A</w:t>
            </w:r>
            <w:r w:rsidRPr="00F77F11">
              <w:rPr>
                <w:vertAlign w:val="superscript"/>
                <w:lang w:eastAsia="zh-CN"/>
              </w:rPr>
              <w:t>5</w:t>
            </w:r>
          </w:p>
          <w:p w14:paraId="05F2E573" w14:textId="77777777" w:rsidR="00EA6AE8" w:rsidRPr="00F77F11" w:rsidRDefault="00EA6AE8" w:rsidP="00EA6AE8">
            <w:pPr>
              <w:pStyle w:val="TAC"/>
              <w:keepNext w:val="0"/>
              <w:keepLines w:val="0"/>
              <w:widowControl w:val="0"/>
              <w:rPr>
                <w:lang w:val="en-US" w:eastAsia="zh-CN" w:bidi="ar"/>
              </w:rPr>
            </w:pPr>
            <w:r w:rsidRPr="00F77F11">
              <w:rPr>
                <w:lang w:val="en-US"/>
              </w:rPr>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52591DA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hint="eastAsia"/>
              </w:rPr>
              <w:t>n</w:t>
            </w:r>
            <w:r w:rsidRPr="00F77F11">
              <w:t>2</w:t>
            </w:r>
          </w:p>
        </w:tc>
        <w:tc>
          <w:tcPr>
            <w:tcW w:w="2709" w:type="dxa"/>
            <w:gridSpan w:val="2"/>
            <w:tcBorders>
              <w:top w:val="single" w:sz="4" w:space="0" w:color="auto"/>
              <w:left w:val="single" w:sz="4" w:space="0" w:color="auto"/>
              <w:bottom w:val="single" w:sz="4" w:space="0" w:color="auto"/>
              <w:right w:val="single" w:sz="4" w:space="0" w:color="auto"/>
            </w:tcBorders>
          </w:tcPr>
          <w:p w14:paraId="3FD293D0"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0C7D62BD"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7447B7C6" w14:textId="77777777" w:rsidTr="00EA0F0F">
        <w:trPr>
          <w:trHeight w:val="29"/>
        </w:trPr>
        <w:tc>
          <w:tcPr>
            <w:tcW w:w="1800" w:type="dxa"/>
            <w:tcBorders>
              <w:top w:val="nil"/>
              <w:left w:val="single" w:sz="4" w:space="0" w:color="auto"/>
              <w:bottom w:val="nil"/>
              <w:right w:val="single" w:sz="4" w:space="0" w:color="auto"/>
            </w:tcBorders>
          </w:tcPr>
          <w:p w14:paraId="0FB458DA"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4C16775"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5AAAB930"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t>n12</w:t>
            </w:r>
          </w:p>
        </w:tc>
        <w:tc>
          <w:tcPr>
            <w:tcW w:w="2709" w:type="dxa"/>
            <w:gridSpan w:val="2"/>
            <w:tcBorders>
              <w:top w:val="single" w:sz="4" w:space="0" w:color="auto"/>
              <w:left w:val="single" w:sz="4" w:space="0" w:color="auto"/>
              <w:bottom w:val="single" w:sz="4" w:space="0" w:color="auto"/>
              <w:right w:val="single" w:sz="4" w:space="0" w:color="auto"/>
            </w:tcBorders>
          </w:tcPr>
          <w:p w14:paraId="628F3D6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2C347A61"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CD0FBB4" w14:textId="77777777" w:rsidTr="00EA0F0F">
        <w:trPr>
          <w:trHeight w:val="29"/>
        </w:trPr>
        <w:tc>
          <w:tcPr>
            <w:tcW w:w="1800" w:type="dxa"/>
            <w:tcBorders>
              <w:top w:val="nil"/>
              <w:left w:val="single" w:sz="4" w:space="0" w:color="auto"/>
              <w:bottom w:val="nil"/>
              <w:right w:val="single" w:sz="4" w:space="0" w:color="auto"/>
            </w:tcBorders>
          </w:tcPr>
          <w:p w14:paraId="7E620D47"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2A461CB"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7486C1B"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t>n30</w:t>
            </w:r>
          </w:p>
        </w:tc>
        <w:tc>
          <w:tcPr>
            <w:tcW w:w="2709" w:type="dxa"/>
            <w:gridSpan w:val="2"/>
            <w:tcBorders>
              <w:top w:val="single" w:sz="4" w:space="0" w:color="auto"/>
              <w:left w:val="single" w:sz="4" w:space="0" w:color="auto"/>
              <w:bottom w:val="single" w:sz="4" w:space="0" w:color="auto"/>
              <w:right w:val="single" w:sz="4" w:space="0" w:color="auto"/>
            </w:tcBorders>
          </w:tcPr>
          <w:p w14:paraId="40682CF6"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7791BB7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76D895E" w14:textId="77777777" w:rsidTr="00EA0F0F">
        <w:trPr>
          <w:trHeight w:val="29"/>
        </w:trPr>
        <w:tc>
          <w:tcPr>
            <w:tcW w:w="1800" w:type="dxa"/>
            <w:tcBorders>
              <w:top w:val="nil"/>
              <w:left w:val="single" w:sz="4" w:space="0" w:color="auto"/>
              <w:bottom w:val="single" w:sz="4" w:space="0" w:color="auto"/>
              <w:right w:val="single" w:sz="4" w:space="0" w:color="auto"/>
            </w:tcBorders>
          </w:tcPr>
          <w:p w14:paraId="6854E275"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1B8099F1"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F9E7A8F"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t>n77</w:t>
            </w:r>
          </w:p>
        </w:tc>
        <w:tc>
          <w:tcPr>
            <w:tcW w:w="2709" w:type="dxa"/>
            <w:gridSpan w:val="2"/>
            <w:tcBorders>
              <w:top w:val="single" w:sz="4" w:space="0" w:color="auto"/>
              <w:left w:val="single" w:sz="4" w:space="0" w:color="auto"/>
              <w:bottom w:val="single" w:sz="4" w:space="0" w:color="auto"/>
              <w:right w:val="single" w:sz="4" w:space="0" w:color="auto"/>
            </w:tcBorders>
          </w:tcPr>
          <w:p w14:paraId="6DD088C7"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741C2969"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E9D4BCC" w14:textId="77777777" w:rsidTr="00EA0F0F">
        <w:trPr>
          <w:trHeight w:val="29"/>
        </w:trPr>
        <w:tc>
          <w:tcPr>
            <w:tcW w:w="1800" w:type="dxa"/>
            <w:tcBorders>
              <w:top w:val="single" w:sz="4" w:space="0" w:color="auto"/>
              <w:left w:val="single" w:sz="4" w:space="0" w:color="auto"/>
              <w:bottom w:val="nil"/>
              <w:right w:val="single" w:sz="4" w:space="0" w:color="auto"/>
            </w:tcBorders>
          </w:tcPr>
          <w:p w14:paraId="403BCE77"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CA_n2(2A)-n12A-n30A-n77A</w:t>
            </w:r>
          </w:p>
        </w:tc>
        <w:tc>
          <w:tcPr>
            <w:tcW w:w="1980" w:type="dxa"/>
            <w:tcBorders>
              <w:top w:val="single" w:sz="4" w:space="0" w:color="auto"/>
              <w:left w:val="single" w:sz="4" w:space="0" w:color="auto"/>
              <w:bottom w:val="nil"/>
              <w:right w:val="single" w:sz="4" w:space="0" w:color="auto"/>
            </w:tcBorders>
          </w:tcPr>
          <w:p w14:paraId="516C73AF"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489EF337"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CA_n2A-n12A</w:t>
            </w:r>
          </w:p>
          <w:p w14:paraId="14E55B60"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CA_n2A-n30A</w:t>
            </w:r>
          </w:p>
          <w:p w14:paraId="3DEF35E9"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CA_n2A-n77A</w:t>
            </w:r>
            <w:r w:rsidRPr="00F77F11">
              <w:rPr>
                <w:vertAlign w:val="superscript"/>
                <w:lang w:eastAsia="zh-CN"/>
              </w:rPr>
              <w:t>5</w:t>
            </w:r>
          </w:p>
          <w:p w14:paraId="1CF402CA"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CA_n12A-n30A</w:t>
            </w:r>
          </w:p>
          <w:p w14:paraId="581BBC60"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CA_n12A-n77A</w:t>
            </w:r>
            <w:r w:rsidRPr="00F77F11">
              <w:rPr>
                <w:vertAlign w:val="superscript"/>
                <w:lang w:eastAsia="zh-CN"/>
              </w:rPr>
              <w:t>5</w:t>
            </w:r>
          </w:p>
          <w:p w14:paraId="3B16832C" w14:textId="77777777" w:rsidR="00EA6AE8" w:rsidRPr="00F77F11" w:rsidRDefault="00EA6AE8" w:rsidP="00EA6AE8">
            <w:pPr>
              <w:pStyle w:val="TAC"/>
              <w:keepNext w:val="0"/>
              <w:keepLines w:val="0"/>
              <w:widowControl w:val="0"/>
              <w:rPr>
                <w:kern w:val="2"/>
                <w:szCs w:val="22"/>
                <w:lang w:val="en-US"/>
              </w:rPr>
            </w:pPr>
            <w:r w:rsidRPr="00F77F11">
              <w:rPr>
                <w:rFonts w:cs="Arial"/>
                <w:kern w:val="2"/>
                <w:lang w:val="en-US" w:eastAsia="en-GB"/>
              </w:rPr>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69B2EFB8" w14:textId="77777777" w:rsidR="00EA6AE8" w:rsidRPr="00F77F11" w:rsidRDefault="00EA6AE8" w:rsidP="00EA6AE8">
            <w:pPr>
              <w:pStyle w:val="TAC"/>
              <w:keepNext w:val="0"/>
              <w:keepLines w:val="0"/>
              <w:widowControl w:val="0"/>
            </w:pPr>
            <w:r w:rsidRPr="00F77F11">
              <w:rPr>
                <w:lang w:eastAsia="en-GB"/>
              </w:rPr>
              <w:t>n2</w:t>
            </w:r>
          </w:p>
        </w:tc>
        <w:tc>
          <w:tcPr>
            <w:tcW w:w="2709" w:type="dxa"/>
            <w:gridSpan w:val="2"/>
            <w:tcBorders>
              <w:top w:val="single" w:sz="4" w:space="0" w:color="auto"/>
              <w:left w:val="single" w:sz="4" w:space="0" w:color="auto"/>
              <w:bottom w:val="single" w:sz="4" w:space="0" w:color="auto"/>
              <w:right w:val="single" w:sz="4" w:space="0" w:color="auto"/>
            </w:tcBorders>
          </w:tcPr>
          <w:p w14:paraId="10A363A7" w14:textId="77777777" w:rsidR="00EA6AE8" w:rsidRPr="00F77F11" w:rsidRDefault="00EA6AE8" w:rsidP="00EA6AE8">
            <w:pPr>
              <w:pStyle w:val="TAC"/>
              <w:keepNext w:val="0"/>
              <w:keepLines w:val="0"/>
              <w:widowControl w:val="0"/>
              <w:rPr>
                <w:lang w:val="en-US" w:eastAsia="zh-CN" w:bidi="ar"/>
              </w:rPr>
            </w:pPr>
            <w:r w:rsidRPr="00F77F11">
              <w:rPr>
                <w:lang w:eastAsia="en-GB"/>
              </w:rPr>
              <w:t>CA_n2(2</w:t>
            </w:r>
            <w:proofErr w:type="gramStart"/>
            <w:r w:rsidRPr="00F77F11">
              <w:rPr>
                <w:lang w:eastAsia="en-GB"/>
              </w:rPr>
              <w:t>A)_</w:t>
            </w:r>
            <w:proofErr w:type="gramEnd"/>
            <w:r w:rsidRPr="00F77F11">
              <w:rPr>
                <w:lang w:eastAsia="en-GB"/>
              </w:rPr>
              <w:t>BCS0</w:t>
            </w:r>
          </w:p>
        </w:tc>
        <w:tc>
          <w:tcPr>
            <w:tcW w:w="1880" w:type="dxa"/>
            <w:tcBorders>
              <w:top w:val="single" w:sz="4" w:space="0" w:color="auto"/>
              <w:left w:val="single" w:sz="4" w:space="0" w:color="auto"/>
              <w:bottom w:val="nil"/>
              <w:right w:val="single" w:sz="4" w:space="0" w:color="auto"/>
            </w:tcBorders>
          </w:tcPr>
          <w:p w14:paraId="6732B02B"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25775871" w14:textId="77777777" w:rsidTr="00EA0F0F">
        <w:trPr>
          <w:trHeight w:val="29"/>
        </w:trPr>
        <w:tc>
          <w:tcPr>
            <w:tcW w:w="1800" w:type="dxa"/>
            <w:tcBorders>
              <w:top w:val="nil"/>
              <w:left w:val="single" w:sz="4" w:space="0" w:color="auto"/>
              <w:bottom w:val="nil"/>
              <w:right w:val="single" w:sz="4" w:space="0" w:color="auto"/>
            </w:tcBorders>
          </w:tcPr>
          <w:p w14:paraId="13719359"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72E86B1"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1EF1E11C" w14:textId="77777777" w:rsidR="00EA6AE8" w:rsidRPr="00F77F11" w:rsidRDefault="00EA6AE8" w:rsidP="00EA6AE8">
            <w:pPr>
              <w:pStyle w:val="TAC"/>
              <w:keepNext w:val="0"/>
              <w:keepLines w:val="0"/>
              <w:widowControl w:val="0"/>
            </w:pPr>
            <w:r w:rsidRPr="00F77F11">
              <w:rPr>
                <w:lang w:eastAsia="en-GB"/>
              </w:rPr>
              <w:t>n12</w:t>
            </w:r>
          </w:p>
        </w:tc>
        <w:tc>
          <w:tcPr>
            <w:tcW w:w="2709" w:type="dxa"/>
            <w:gridSpan w:val="2"/>
            <w:tcBorders>
              <w:top w:val="single" w:sz="4" w:space="0" w:color="auto"/>
              <w:left w:val="single" w:sz="4" w:space="0" w:color="auto"/>
              <w:bottom w:val="single" w:sz="4" w:space="0" w:color="auto"/>
              <w:right w:val="single" w:sz="4" w:space="0" w:color="auto"/>
            </w:tcBorders>
          </w:tcPr>
          <w:p w14:paraId="4055BA7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33DFA2D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189E2BD" w14:textId="77777777" w:rsidTr="00EA0F0F">
        <w:trPr>
          <w:trHeight w:val="29"/>
        </w:trPr>
        <w:tc>
          <w:tcPr>
            <w:tcW w:w="1800" w:type="dxa"/>
            <w:tcBorders>
              <w:top w:val="nil"/>
              <w:left w:val="single" w:sz="4" w:space="0" w:color="auto"/>
              <w:bottom w:val="nil"/>
              <w:right w:val="single" w:sz="4" w:space="0" w:color="auto"/>
            </w:tcBorders>
          </w:tcPr>
          <w:p w14:paraId="6E88B952"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E3A6991"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1F08D01" w14:textId="77777777" w:rsidR="00EA6AE8" w:rsidRPr="00F77F11" w:rsidRDefault="00EA6AE8" w:rsidP="00EA6AE8">
            <w:pPr>
              <w:pStyle w:val="TAC"/>
              <w:keepNext w:val="0"/>
              <w:keepLines w:val="0"/>
              <w:widowControl w:val="0"/>
            </w:pPr>
            <w:r w:rsidRPr="00F77F11">
              <w:rPr>
                <w:lang w:eastAsia="en-GB"/>
              </w:rPr>
              <w:t>n30</w:t>
            </w:r>
          </w:p>
        </w:tc>
        <w:tc>
          <w:tcPr>
            <w:tcW w:w="2709" w:type="dxa"/>
            <w:gridSpan w:val="2"/>
            <w:tcBorders>
              <w:top w:val="single" w:sz="4" w:space="0" w:color="auto"/>
              <w:left w:val="single" w:sz="4" w:space="0" w:color="auto"/>
              <w:bottom w:val="single" w:sz="4" w:space="0" w:color="auto"/>
              <w:right w:val="single" w:sz="4" w:space="0" w:color="auto"/>
            </w:tcBorders>
          </w:tcPr>
          <w:p w14:paraId="345E5B7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22E6F67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A7AD7BD" w14:textId="77777777" w:rsidTr="00EA0F0F">
        <w:trPr>
          <w:trHeight w:val="29"/>
        </w:trPr>
        <w:tc>
          <w:tcPr>
            <w:tcW w:w="1800" w:type="dxa"/>
            <w:tcBorders>
              <w:top w:val="nil"/>
              <w:left w:val="single" w:sz="4" w:space="0" w:color="auto"/>
              <w:bottom w:val="single" w:sz="4" w:space="0" w:color="auto"/>
              <w:right w:val="single" w:sz="4" w:space="0" w:color="auto"/>
            </w:tcBorders>
          </w:tcPr>
          <w:p w14:paraId="71CC2647"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3FE565C8"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5E7E8A63" w14:textId="77777777" w:rsidR="00EA6AE8" w:rsidRPr="00F77F11" w:rsidRDefault="00EA6AE8" w:rsidP="00EA6AE8">
            <w:pPr>
              <w:pStyle w:val="TAC"/>
              <w:keepNext w:val="0"/>
              <w:keepLines w:val="0"/>
              <w:widowControl w:val="0"/>
            </w:pPr>
            <w:r w:rsidRPr="00F77F11">
              <w:rPr>
                <w:lang w:eastAsia="en-GB"/>
              </w:rPr>
              <w:t>n77</w:t>
            </w:r>
          </w:p>
        </w:tc>
        <w:tc>
          <w:tcPr>
            <w:tcW w:w="2709" w:type="dxa"/>
            <w:gridSpan w:val="2"/>
            <w:tcBorders>
              <w:top w:val="single" w:sz="4" w:space="0" w:color="auto"/>
              <w:left w:val="single" w:sz="4" w:space="0" w:color="auto"/>
              <w:bottom w:val="single" w:sz="4" w:space="0" w:color="auto"/>
              <w:right w:val="single" w:sz="4" w:space="0" w:color="auto"/>
            </w:tcBorders>
          </w:tcPr>
          <w:p w14:paraId="378FE4E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264D9C88"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BFB0AC1" w14:textId="77777777" w:rsidTr="00EA0F0F">
        <w:trPr>
          <w:trHeight w:val="29"/>
        </w:trPr>
        <w:tc>
          <w:tcPr>
            <w:tcW w:w="1800" w:type="dxa"/>
            <w:tcBorders>
              <w:top w:val="single" w:sz="4" w:space="0" w:color="auto"/>
              <w:left w:val="single" w:sz="4" w:space="0" w:color="auto"/>
              <w:bottom w:val="nil"/>
              <w:right w:val="single" w:sz="4" w:space="0" w:color="auto"/>
            </w:tcBorders>
          </w:tcPr>
          <w:p w14:paraId="25B32855" w14:textId="77777777" w:rsidR="00EA6AE8" w:rsidRPr="00F77F11" w:rsidRDefault="00EA6AE8" w:rsidP="00EA6AE8">
            <w:pPr>
              <w:pStyle w:val="TAC"/>
              <w:keepNext w:val="0"/>
              <w:keepLines w:val="0"/>
              <w:widowControl w:val="0"/>
              <w:rPr>
                <w:kern w:val="2"/>
                <w:szCs w:val="22"/>
                <w:lang w:val="en-US"/>
              </w:rPr>
            </w:pPr>
            <w:r w:rsidRPr="00F77F11">
              <w:rPr>
                <w:kern w:val="2"/>
                <w:lang w:val="en-US" w:eastAsia="en-GB"/>
              </w:rPr>
              <w:t>CA_n2A-n12A-n30A-n77(2A)</w:t>
            </w:r>
          </w:p>
        </w:tc>
        <w:tc>
          <w:tcPr>
            <w:tcW w:w="1980" w:type="dxa"/>
            <w:tcBorders>
              <w:top w:val="single" w:sz="4" w:space="0" w:color="auto"/>
              <w:left w:val="single" w:sz="4" w:space="0" w:color="auto"/>
              <w:bottom w:val="nil"/>
              <w:right w:val="single" w:sz="4" w:space="0" w:color="auto"/>
            </w:tcBorders>
          </w:tcPr>
          <w:p w14:paraId="651F00F8"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71751DDB"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CA_n2A-n12A</w:t>
            </w:r>
          </w:p>
          <w:p w14:paraId="35074CC0"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CA_n2A-n30A</w:t>
            </w:r>
          </w:p>
          <w:p w14:paraId="741834B1"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CA_n2A-n77A</w:t>
            </w:r>
            <w:r w:rsidRPr="00F77F11">
              <w:rPr>
                <w:vertAlign w:val="superscript"/>
                <w:lang w:eastAsia="zh-CN"/>
              </w:rPr>
              <w:t>5</w:t>
            </w:r>
          </w:p>
          <w:p w14:paraId="5FAA6D6C"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CA_n12A-n30A</w:t>
            </w:r>
          </w:p>
          <w:p w14:paraId="2834C3A5"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CA_n12A-n77A</w:t>
            </w:r>
            <w:r w:rsidRPr="00F77F11">
              <w:rPr>
                <w:vertAlign w:val="superscript"/>
                <w:lang w:eastAsia="zh-CN"/>
              </w:rPr>
              <w:t>5</w:t>
            </w:r>
          </w:p>
          <w:p w14:paraId="0B424AA4" w14:textId="77777777" w:rsidR="00EA6AE8" w:rsidRPr="00F77F11" w:rsidRDefault="00EA6AE8" w:rsidP="00EA6AE8">
            <w:pPr>
              <w:pStyle w:val="TAC"/>
              <w:keepNext w:val="0"/>
              <w:keepLines w:val="0"/>
              <w:widowControl w:val="0"/>
              <w:rPr>
                <w:kern w:val="2"/>
                <w:szCs w:val="22"/>
                <w:lang w:val="en-US"/>
              </w:rPr>
            </w:pPr>
            <w:r w:rsidRPr="00F77F11">
              <w:rPr>
                <w:rFonts w:cs="Arial"/>
                <w:kern w:val="2"/>
                <w:lang w:val="en-US" w:eastAsia="en-GB"/>
              </w:rPr>
              <w:lastRenderedPageBreak/>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093623D0" w14:textId="77777777" w:rsidR="00EA6AE8" w:rsidRPr="00F77F11" w:rsidRDefault="00EA6AE8" w:rsidP="00EA6AE8">
            <w:pPr>
              <w:pStyle w:val="TAC"/>
              <w:keepNext w:val="0"/>
              <w:keepLines w:val="0"/>
              <w:widowControl w:val="0"/>
            </w:pPr>
            <w:r w:rsidRPr="00F77F11">
              <w:rPr>
                <w:lang w:eastAsia="en-GB"/>
              </w:rPr>
              <w:lastRenderedPageBreak/>
              <w:t>n2</w:t>
            </w:r>
          </w:p>
        </w:tc>
        <w:tc>
          <w:tcPr>
            <w:tcW w:w="2709" w:type="dxa"/>
            <w:gridSpan w:val="2"/>
            <w:tcBorders>
              <w:top w:val="single" w:sz="4" w:space="0" w:color="auto"/>
              <w:left w:val="single" w:sz="4" w:space="0" w:color="auto"/>
              <w:bottom w:val="single" w:sz="4" w:space="0" w:color="auto"/>
              <w:right w:val="single" w:sz="4" w:space="0" w:color="auto"/>
            </w:tcBorders>
          </w:tcPr>
          <w:p w14:paraId="7D0898C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4DDB2A85"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3C4A1612" w14:textId="77777777" w:rsidTr="00EA0F0F">
        <w:trPr>
          <w:trHeight w:val="29"/>
        </w:trPr>
        <w:tc>
          <w:tcPr>
            <w:tcW w:w="1800" w:type="dxa"/>
            <w:tcBorders>
              <w:top w:val="nil"/>
              <w:left w:val="single" w:sz="4" w:space="0" w:color="auto"/>
              <w:bottom w:val="nil"/>
              <w:right w:val="single" w:sz="4" w:space="0" w:color="auto"/>
            </w:tcBorders>
          </w:tcPr>
          <w:p w14:paraId="18D8712C"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27A5D8E"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6B63EFBE" w14:textId="77777777" w:rsidR="00EA6AE8" w:rsidRPr="00F77F11" w:rsidRDefault="00EA6AE8" w:rsidP="00EA6AE8">
            <w:pPr>
              <w:pStyle w:val="TAC"/>
              <w:keepNext w:val="0"/>
              <w:keepLines w:val="0"/>
              <w:widowControl w:val="0"/>
            </w:pPr>
            <w:r w:rsidRPr="00F77F11">
              <w:rPr>
                <w:lang w:eastAsia="en-GB"/>
              </w:rPr>
              <w:t>n12</w:t>
            </w:r>
          </w:p>
        </w:tc>
        <w:tc>
          <w:tcPr>
            <w:tcW w:w="2709" w:type="dxa"/>
            <w:gridSpan w:val="2"/>
            <w:tcBorders>
              <w:top w:val="single" w:sz="4" w:space="0" w:color="auto"/>
              <w:left w:val="single" w:sz="4" w:space="0" w:color="auto"/>
              <w:bottom w:val="single" w:sz="4" w:space="0" w:color="auto"/>
              <w:right w:val="single" w:sz="4" w:space="0" w:color="auto"/>
            </w:tcBorders>
          </w:tcPr>
          <w:p w14:paraId="73F1401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093473C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1DA24E8" w14:textId="77777777" w:rsidTr="00EA0F0F">
        <w:trPr>
          <w:trHeight w:val="29"/>
        </w:trPr>
        <w:tc>
          <w:tcPr>
            <w:tcW w:w="1800" w:type="dxa"/>
            <w:tcBorders>
              <w:top w:val="nil"/>
              <w:left w:val="single" w:sz="4" w:space="0" w:color="auto"/>
              <w:bottom w:val="nil"/>
              <w:right w:val="single" w:sz="4" w:space="0" w:color="auto"/>
            </w:tcBorders>
          </w:tcPr>
          <w:p w14:paraId="013D91A6"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209505E"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A5CEF6E" w14:textId="77777777" w:rsidR="00EA6AE8" w:rsidRPr="00F77F11" w:rsidRDefault="00EA6AE8" w:rsidP="00EA6AE8">
            <w:pPr>
              <w:pStyle w:val="TAC"/>
              <w:keepNext w:val="0"/>
              <w:keepLines w:val="0"/>
              <w:widowControl w:val="0"/>
            </w:pPr>
            <w:r w:rsidRPr="00F77F11">
              <w:rPr>
                <w:lang w:eastAsia="en-GB"/>
              </w:rPr>
              <w:t>n30</w:t>
            </w:r>
          </w:p>
        </w:tc>
        <w:tc>
          <w:tcPr>
            <w:tcW w:w="2709" w:type="dxa"/>
            <w:gridSpan w:val="2"/>
            <w:tcBorders>
              <w:top w:val="single" w:sz="4" w:space="0" w:color="auto"/>
              <w:left w:val="single" w:sz="4" w:space="0" w:color="auto"/>
              <w:bottom w:val="single" w:sz="4" w:space="0" w:color="auto"/>
              <w:right w:val="single" w:sz="4" w:space="0" w:color="auto"/>
            </w:tcBorders>
          </w:tcPr>
          <w:p w14:paraId="4A5A26A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7F8A25D4"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82F4767" w14:textId="77777777" w:rsidTr="00EA0F0F">
        <w:trPr>
          <w:trHeight w:val="29"/>
        </w:trPr>
        <w:tc>
          <w:tcPr>
            <w:tcW w:w="1800" w:type="dxa"/>
            <w:tcBorders>
              <w:top w:val="nil"/>
              <w:left w:val="single" w:sz="4" w:space="0" w:color="auto"/>
              <w:bottom w:val="single" w:sz="4" w:space="0" w:color="auto"/>
              <w:right w:val="single" w:sz="4" w:space="0" w:color="auto"/>
            </w:tcBorders>
          </w:tcPr>
          <w:p w14:paraId="58C6D1E4"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5E6EEA2C"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601A8BB9" w14:textId="77777777" w:rsidR="00EA6AE8" w:rsidRPr="00F77F11" w:rsidRDefault="00EA6AE8" w:rsidP="00EA6AE8">
            <w:pPr>
              <w:pStyle w:val="TAC"/>
              <w:keepNext w:val="0"/>
              <w:keepLines w:val="0"/>
              <w:widowControl w:val="0"/>
            </w:pPr>
            <w:r w:rsidRPr="00F77F11">
              <w:rPr>
                <w:lang w:eastAsia="en-GB"/>
              </w:rPr>
              <w:t>n77</w:t>
            </w:r>
          </w:p>
        </w:tc>
        <w:tc>
          <w:tcPr>
            <w:tcW w:w="2709" w:type="dxa"/>
            <w:gridSpan w:val="2"/>
            <w:tcBorders>
              <w:top w:val="single" w:sz="4" w:space="0" w:color="auto"/>
              <w:left w:val="single" w:sz="4" w:space="0" w:color="auto"/>
              <w:bottom w:val="single" w:sz="4" w:space="0" w:color="auto"/>
              <w:right w:val="single" w:sz="4" w:space="0" w:color="auto"/>
            </w:tcBorders>
          </w:tcPr>
          <w:p w14:paraId="756F2E1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BCS1</w:t>
            </w:r>
          </w:p>
        </w:tc>
        <w:tc>
          <w:tcPr>
            <w:tcW w:w="1880" w:type="dxa"/>
            <w:tcBorders>
              <w:top w:val="nil"/>
              <w:left w:val="single" w:sz="4" w:space="0" w:color="auto"/>
              <w:bottom w:val="single" w:sz="4" w:space="0" w:color="auto"/>
              <w:right w:val="single" w:sz="4" w:space="0" w:color="auto"/>
            </w:tcBorders>
          </w:tcPr>
          <w:p w14:paraId="454737A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00A22AF" w14:textId="77777777" w:rsidTr="00EA0F0F">
        <w:trPr>
          <w:trHeight w:val="29"/>
        </w:trPr>
        <w:tc>
          <w:tcPr>
            <w:tcW w:w="1800" w:type="dxa"/>
            <w:tcBorders>
              <w:top w:val="single" w:sz="4" w:space="0" w:color="auto"/>
              <w:left w:val="single" w:sz="4" w:space="0" w:color="auto"/>
              <w:bottom w:val="nil"/>
              <w:right w:val="single" w:sz="4" w:space="0" w:color="auto"/>
            </w:tcBorders>
          </w:tcPr>
          <w:p w14:paraId="28D321AC"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CA_n2(2A)-n12A-n30A-n77(2A)</w:t>
            </w:r>
          </w:p>
        </w:tc>
        <w:tc>
          <w:tcPr>
            <w:tcW w:w="1980" w:type="dxa"/>
            <w:tcBorders>
              <w:top w:val="single" w:sz="4" w:space="0" w:color="auto"/>
              <w:left w:val="single" w:sz="4" w:space="0" w:color="auto"/>
              <w:bottom w:val="nil"/>
              <w:right w:val="single" w:sz="4" w:space="0" w:color="auto"/>
            </w:tcBorders>
          </w:tcPr>
          <w:p w14:paraId="46BF8280" w14:textId="77777777" w:rsidR="00EA6AE8" w:rsidRPr="00F77F11" w:rsidRDefault="00EA6AE8" w:rsidP="00EA6AE8">
            <w:pPr>
              <w:pStyle w:val="TAC"/>
              <w:keepNext w:val="0"/>
              <w:keepLines w:val="0"/>
              <w:widowControl w:val="0"/>
              <w:rPr>
                <w:kern w:val="2"/>
                <w:lang w:val="en-US"/>
              </w:rPr>
            </w:pPr>
            <w:r w:rsidRPr="00F77F11">
              <w:rPr>
                <w:kern w:val="2"/>
                <w:lang w:val="en-US"/>
              </w:rPr>
              <w:t>n77</w:t>
            </w:r>
            <w:r w:rsidRPr="00F77F11">
              <w:rPr>
                <w:vertAlign w:val="superscript"/>
                <w:lang w:eastAsia="zh-CN"/>
              </w:rPr>
              <w:t>5</w:t>
            </w:r>
          </w:p>
          <w:p w14:paraId="3BFE3920"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CA_n2A-n12A</w:t>
            </w:r>
          </w:p>
          <w:p w14:paraId="22E24530"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CA_n2A-n30A</w:t>
            </w:r>
          </w:p>
          <w:p w14:paraId="5D84FDA1"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CA_n2A-n77A</w:t>
            </w:r>
            <w:r w:rsidRPr="00F77F11">
              <w:rPr>
                <w:vertAlign w:val="superscript"/>
                <w:lang w:eastAsia="zh-CN"/>
              </w:rPr>
              <w:t>5</w:t>
            </w:r>
          </w:p>
          <w:p w14:paraId="5202F65C"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CA_n12A-n30A</w:t>
            </w:r>
          </w:p>
          <w:p w14:paraId="56B1FE56"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CA_n12A-n77A</w:t>
            </w:r>
            <w:r w:rsidRPr="00F77F11">
              <w:rPr>
                <w:vertAlign w:val="superscript"/>
                <w:lang w:eastAsia="zh-CN"/>
              </w:rPr>
              <w:t>5</w:t>
            </w:r>
          </w:p>
          <w:p w14:paraId="05771E0F" w14:textId="77777777" w:rsidR="00EA6AE8" w:rsidRPr="00F77F11" w:rsidRDefault="00EA6AE8" w:rsidP="00EA6AE8">
            <w:pPr>
              <w:pStyle w:val="TAC"/>
              <w:keepNext w:val="0"/>
              <w:keepLines w:val="0"/>
              <w:widowControl w:val="0"/>
              <w:rPr>
                <w:lang w:eastAsia="zh-CN"/>
              </w:rPr>
            </w:pPr>
            <w:r w:rsidRPr="00F77F11">
              <w:rPr>
                <w:lang w:val="en-US"/>
              </w:rPr>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45C8DFBE" w14:textId="77777777" w:rsidR="00EA6AE8" w:rsidRPr="00F77F11" w:rsidRDefault="00EA6AE8" w:rsidP="00EA6AE8">
            <w:pPr>
              <w:pStyle w:val="TAC"/>
              <w:keepNext w:val="0"/>
              <w:keepLines w:val="0"/>
              <w:widowControl w:val="0"/>
              <w:rPr>
                <w:kern w:val="2"/>
                <w:lang w:val="en-US" w:eastAsia="zh-CN"/>
              </w:rPr>
            </w:pPr>
            <w:r w:rsidRPr="00F77F11">
              <w:rPr>
                <w:lang w:eastAsia="en-GB"/>
              </w:rPr>
              <w:t>n2</w:t>
            </w:r>
          </w:p>
        </w:tc>
        <w:tc>
          <w:tcPr>
            <w:tcW w:w="2709" w:type="dxa"/>
            <w:gridSpan w:val="2"/>
            <w:tcBorders>
              <w:top w:val="single" w:sz="4" w:space="0" w:color="auto"/>
              <w:left w:val="single" w:sz="4" w:space="0" w:color="auto"/>
              <w:bottom w:val="single" w:sz="4" w:space="0" w:color="auto"/>
              <w:right w:val="single" w:sz="4" w:space="0" w:color="auto"/>
            </w:tcBorders>
          </w:tcPr>
          <w:p w14:paraId="463C6200"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CA_n2(2</w:t>
            </w:r>
            <w:proofErr w:type="gramStart"/>
            <w:r w:rsidRPr="00F77F11">
              <w:rPr>
                <w:lang w:val="en-US" w:eastAsia="zh-CN" w:bidi="ar"/>
              </w:rPr>
              <w:t>A)_</w:t>
            </w:r>
            <w:proofErr w:type="gramEnd"/>
            <w:r w:rsidRPr="00F77F11">
              <w:rPr>
                <w:lang w:val="en-US" w:eastAsia="zh-CN" w:bidi="ar"/>
              </w:rPr>
              <w:t>BCS0</w:t>
            </w:r>
          </w:p>
        </w:tc>
        <w:tc>
          <w:tcPr>
            <w:tcW w:w="1880" w:type="dxa"/>
            <w:tcBorders>
              <w:top w:val="single" w:sz="4" w:space="0" w:color="auto"/>
              <w:left w:val="single" w:sz="4" w:space="0" w:color="auto"/>
              <w:bottom w:val="nil"/>
              <w:right w:val="single" w:sz="4" w:space="0" w:color="auto"/>
            </w:tcBorders>
          </w:tcPr>
          <w:p w14:paraId="15887C02"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0A108789" w14:textId="77777777" w:rsidTr="00EA0F0F">
        <w:trPr>
          <w:trHeight w:val="29"/>
        </w:trPr>
        <w:tc>
          <w:tcPr>
            <w:tcW w:w="1800" w:type="dxa"/>
            <w:tcBorders>
              <w:top w:val="nil"/>
              <w:left w:val="single" w:sz="4" w:space="0" w:color="auto"/>
              <w:bottom w:val="nil"/>
              <w:right w:val="single" w:sz="4" w:space="0" w:color="auto"/>
            </w:tcBorders>
          </w:tcPr>
          <w:p w14:paraId="0FE151C5"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20A9CE6"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7C321571" w14:textId="77777777" w:rsidR="00EA6AE8" w:rsidRPr="00F77F11" w:rsidRDefault="00EA6AE8" w:rsidP="00EA6AE8">
            <w:pPr>
              <w:pStyle w:val="TAC"/>
              <w:keepNext w:val="0"/>
              <w:keepLines w:val="0"/>
              <w:widowControl w:val="0"/>
              <w:rPr>
                <w:kern w:val="2"/>
                <w:lang w:val="en-US" w:eastAsia="zh-CN"/>
              </w:rPr>
            </w:pPr>
            <w:r w:rsidRPr="00F77F11">
              <w:rPr>
                <w:lang w:eastAsia="en-GB"/>
              </w:rPr>
              <w:t>n12</w:t>
            </w:r>
          </w:p>
        </w:tc>
        <w:tc>
          <w:tcPr>
            <w:tcW w:w="2709" w:type="dxa"/>
            <w:gridSpan w:val="2"/>
            <w:tcBorders>
              <w:top w:val="single" w:sz="4" w:space="0" w:color="auto"/>
              <w:left w:val="single" w:sz="4" w:space="0" w:color="auto"/>
              <w:bottom w:val="single" w:sz="4" w:space="0" w:color="auto"/>
              <w:right w:val="single" w:sz="4" w:space="0" w:color="auto"/>
            </w:tcBorders>
          </w:tcPr>
          <w:p w14:paraId="286D93DA"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0ECDD928"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EBD1886" w14:textId="77777777" w:rsidTr="00EA0F0F">
        <w:trPr>
          <w:trHeight w:val="29"/>
        </w:trPr>
        <w:tc>
          <w:tcPr>
            <w:tcW w:w="1800" w:type="dxa"/>
            <w:tcBorders>
              <w:top w:val="nil"/>
              <w:left w:val="single" w:sz="4" w:space="0" w:color="auto"/>
              <w:bottom w:val="nil"/>
              <w:right w:val="single" w:sz="4" w:space="0" w:color="auto"/>
            </w:tcBorders>
          </w:tcPr>
          <w:p w14:paraId="372C487E"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8E5ECAE"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67B5A00E" w14:textId="77777777" w:rsidR="00EA6AE8" w:rsidRPr="00F77F11" w:rsidRDefault="00EA6AE8" w:rsidP="00EA6AE8">
            <w:pPr>
              <w:pStyle w:val="TAC"/>
              <w:keepNext w:val="0"/>
              <w:keepLines w:val="0"/>
              <w:widowControl w:val="0"/>
              <w:rPr>
                <w:kern w:val="2"/>
                <w:lang w:val="en-US" w:eastAsia="zh-CN"/>
              </w:rPr>
            </w:pPr>
            <w:r w:rsidRPr="00F77F11">
              <w:rPr>
                <w:lang w:eastAsia="en-GB"/>
              </w:rPr>
              <w:t>n30</w:t>
            </w:r>
          </w:p>
        </w:tc>
        <w:tc>
          <w:tcPr>
            <w:tcW w:w="2709" w:type="dxa"/>
            <w:gridSpan w:val="2"/>
            <w:tcBorders>
              <w:top w:val="single" w:sz="4" w:space="0" w:color="auto"/>
              <w:left w:val="single" w:sz="4" w:space="0" w:color="auto"/>
              <w:bottom w:val="single" w:sz="4" w:space="0" w:color="auto"/>
              <w:right w:val="single" w:sz="4" w:space="0" w:color="auto"/>
            </w:tcBorders>
          </w:tcPr>
          <w:p w14:paraId="3DCA38EA"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11F63E34"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178BEF9" w14:textId="77777777" w:rsidTr="00EA0F0F">
        <w:trPr>
          <w:trHeight w:val="29"/>
        </w:trPr>
        <w:tc>
          <w:tcPr>
            <w:tcW w:w="1800" w:type="dxa"/>
            <w:tcBorders>
              <w:top w:val="nil"/>
              <w:left w:val="single" w:sz="4" w:space="0" w:color="auto"/>
              <w:bottom w:val="single" w:sz="4" w:space="0" w:color="auto"/>
              <w:right w:val="single" w:sz="4" w:space="0" w:color="auto"/>
            </w:tcBorders>
          </w:tcPr>
          <w:p w14:paraId="27629909"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0C95A545"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63F207FA" w14:textId="77777777" w:rsidR="00EA6AE8" w:rsidRPr="00F77F11" w:rsidRDefault="00EA6AE8" w:rsidP="00EA6AE8">
            <w:pPr>
              <w:pStyle w:val="TAC"/>
              <w:keepNext w:val="0"/>
              <w:keepLines w:val="0"/>
              <w:widowControl w:val="0"/>
              <w:rPr>
                <w:kern w:val="2"/>
                <w:lang w:val="en-US" w:eastAsia="zh-CN"/>
              </w:rPr>
            </w:pPr>
            <w:r w:rsidRPr="00F77F11">
              <w:rPr>
                <w:lang w:eastAsia="en-GB"/>
              </w:rPr>
              <w:t>n77</w:t>
            </w:r>
          </w:p>
        </w:tc>
        <w:tc>
          <w:tcPr>
            <w:tcW w:w="2709" w:type="dxa"/>
            <w:gridSpan w:val="2"/>
            <w:tcBorders>
              <w:top w:val="single" w:sz="4" w:space="0" w:color="auto"/>
              <w:left w:val="single" w:sz="4" w:space="0" w:color="auto"/>
              <w:bottom w:val="single" w:sz="4" w:space="0" w:color="auto"/>
              <w:right w:val="single" w:sz="4" w:space="0" w:color="auto"/>
            </w:tcBorders>
          </w:tcPr>
          <w:p w14:paraId="5728FFB3"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BCS1</w:t>
            </w:r>
          </w:p>
        </w:tc>
        <w:tc>
          <w:tcPr>
            <w:tcW w:w="1880" w:type="dxa"/>
            <w:tcBorders>
              <w:top w:val="nil"/>
              <w:left w:val="single" w:sz="4" w:space="0" w:color="auto"/>
              <w:bottom w:val="single" w:sz="4" w:space="0" w:color="auto"/>
              <w:right w:val="single" w:sz="4" w:space="0" w:color="auto"/>
            </w:tcBorders>
          </w:tcPr>
          <w:p w14:paraId="5AE655DC"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1831C95" w14:textId="77777777" w:rsidTr="00EA0F0F">
        <w:trPr>
          <w:trHeight w:val="29"/>
        </w:trPr>
        <w:tc>
          <w:tcPr>
            <w:tcW w:w="1800" w:type="dxa"/>
            <w:tcBorders>
              <w:top w:val="single" w:sz="4" w:space="0" w:color="auto"/>
              <w:left w:val="single" w:sz="4" w:space="0" w:color="auto"/>
              <w:bottom w:val="nil"/>
              <w:right w:val="single" w:sz="4" w:space="0" w:color="auto"/>
            </w:tcBorders>
          </w:tcPr>
          <w:p w14:paraId="20433F6F" w14:textId="77777777" w:rsidR="00EA6AE8" w:rsidRPr="00F77F11" w:rsidRDefault="00EA6AE8" w:rsidP="00EA6AE8">
            <w:pPr>
              <w:pStyle w:val="TAC"/>
              <w:keepNext w:val="0"/>
              <w:keepLines w:val="0"/>
              <w:widowControl w:val="0"/>
              <w:rPr>
                <w:lang w:val="en-US" w:eastAsia="zh-CN" w:bidi="ar"/>
              </w:rPr>
            </w:pPr>
            <w:r w:rsidRPr="00F77F11">
              <w:rPr>
                <w:kern w:val="2"/>
                <w:szCs w:val="22"/>
                <w:lang w:val="en-US"/>
              </w:rPr>
              <w:t>CA_n2A-n12A-n66A-n77A</w:t>
            </w:r>
          </w:p>
        </w:tc>
        <w:tc>
          <w:tcPr>
            <w:tcW w:w="1980" w:type="dxa"/>
            <w:tcBorders>
              <w:top w:val="single" w:sz="4" w:space="0" w:color="auto"/>
              <w:left w:val="single" w:sz="4" w:space="0" w:color="auto"/>
              <w:bottom w:val="nil"/>
              <w:right w:val="single" w:sz="4" w:space="0" w:color="auto"/>
            </w:tcBorders>
          </w:tcPr>
          <w:p w14:paraId="4EE54B28"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4D812276"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CA_n2A-n12A</w:t>
            </w:r>
          </w:p>
          <w:p w14:paraId="6E13D60A"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CA_n2A-n66A</w:t>
            </w:r>
          </w:p>
          <w:p w14:paraId="0A074149"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CA_n2A-n77A</w:t>
            </w:r>
            <w:r w:rsidRPr="00F77F11">
              <w:rPr>
                <w:vertAlign w:val="superscript"/>
                <w:lang w:eastAsia="zh-CN"/>
              </w:rPr>
              <w:t>5</w:t>
            </w:r>
          </w:p>
          <w:p w14:paraId="5360468A"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CA_n12A-n66A</w:t>
            </w:r>
          </w:p>
          <w:p w14:paraId="2F7EFEBD"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CA_n12A-n77A</w:t>
            </w:r>
            <w:r w:rsidRPr="00F77F11">
              <w:rPr>
                <w:vertAlign w:val="superscript"/>
                <w:lang w:eastAsia="zh-CN"/>
              </w:rPr>
              <w:t>5</w:t>
            </w:r>
          </w:p>
          <w:p w14:paraId="35FF7400" w14:textId="77777777" w:rsidR="00EA6AE8" w:rsidRPr="00F77F11" w:rsidRDefault="00EA6AE8" w:rsidP="00EA6AE8">
            <w:pPr>
              <w:pStyle w:val="TAC"/>
              <w:keepNext w:val="0"/>
              <w:keepLines w:val="0"/>
              <w:widowControl w:val="0"/>
              <w:rPr>
                <w:lang w:val="en-US" w:eastAsia="zh-CN" w:bidi="ar"/>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2411E796"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kern w:val="2"/>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5DEE3930"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bidi="ar"/>
              </w:rPr>
              <w:t>5, 10, 15, 20</w:t>
            </w:r>
          </w:p>
        </w:tc>
        <w:tc>
          <w:tcPr>
            <w:tcW w:w="1880" w:type="dxa"/>
            <w:tcBorders>
              <w:top w:val="single" w:sz="4" w:space="0" w:color="auto"/>
              <w:left w:val="single" w:sz="4" w:space="0" w:color="auto"/>
              <w:bottom w:val="nil"/>
              <w:right w:val="single" w:sz="4" w:space="0" w:color="auto"/>
            </w:tcBorders>
          </w:tcPr>
          <w:p w14:paraId="1714BC29"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0B6805AA" w14:textId="77777777" w:rsidTr="00EA0F0F">
        <w:trPr>
          <w:trHeight w:val="29"/>
        </w:trPr>
        <w:tc>
          <w:tcPr>
            <w:tcW w:w="1800" w:type="dxa"/>
            <w:tcBorders>
              <w:top w:val="nil"/>
              <w:left w:val="single" w:sz="4" w:space="0" w:color="auto"/>
              <w:bottom w:val="nil"/>
              <w:right w:val="single" w:sz="4" w:space="0" w:color="auto"/>
            </w:tcBorders>
          </w:tcPr>
          <w:p w14:paraId="6DEC2FA2"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8EC39D6"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9739472"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kern w:val="2"/>
                <w:lang w:val="en-US" w:eastAsia="zh-CN"/>
              </w:rPr>
              <w:t>n12</w:t>
            </w:r>
          </w:p>
        </w:tc>
        <w:tc>
          <w:tcPr>
            <w:tcW w:w="2709" w:type="dxa"/>
            <w:gridSpan w:val="2"/>
            <w:tcBorders>
              <w:top w:val="single" w:sz="4" w:space="0" w:color="auto"/>
              <w:left w:val="single" w:sz="4" w:space="0" w:color="auto"/>
              <w:bottom w:val="single" w:sz="4" w:space="0" w:color="auto"/>
              <w:right w:val="single" w:sz="4" w:space="0" w:color="auto"/>
            </w:tcBorders>
          </w:tcPr>
          <w:p w14:paraId="22129AC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3EC7A09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4FBDBE1" w14:textId="77777777" w:rsidTr="00EA0F0F">
        <w:trPr>
          <w:trHeight w:val="29"/>
        </w:trPr>
        <w:tc>
          <w:tcPr>
            <w:tcW w:w="1800" w:type="dxa"/>
            <w:tcBorders>
              <w:top w:val="nil"/>
              <w:left w:val="single" w:sz="4" w:space="0" w:color="auto"/>
              <w:bottom w:val="nil"/>
              <w:right w:val="single" w:sz="4" w:space="0" w:color="auto"/>
            </w:tcBorders>
          </w:tcPr>
          <w:p w14:paraId="30AE1191"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0E4B41B"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0DE2DC7"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kern w:val="2"/>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668EE715"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13440EE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7069182" w14:textId="77777777" w:rsidTr="00EA0F0F">
        <w:trPr>
          <w:trHeight w:val="29"/>
        </w:trPr>
        <w:tc>
          <w:tcPr>
            <w:tcW w:w="1800" w:type="dxa"/>
            <w:tcBorders>
              <w:top w:val="nil"/>
              <w:left w:val="single" w:sz="4" w:space="0" w:color="auto"/>
              <w:bottom w:val="single" w:sz="4" w:space="0" w:color="auto"/>
              <w:right w:val="single" w:sz="4" w:space="0" w:color="auto"/>
            </w:tcBorders>
          </w:tcPr>
          <w:p w14:paraId="3D2F102B"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518C1BC2"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711CF07"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kern w:val="2"/>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513FE216"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lang w:val="en-US" w:eastAsia="zh-CN" w:bidi="ar"/>
              </w:rPr>
              <w:t>10, 15, 20, 30, 40, 50, 60, 70, 80, 90, 100</w:t>
            </w:r>
          </w:p>
        </w:tc>
        <w:tc>
          <w:tcPr>
            <w:tcW w:w="1880" w:type="dxa"/>
            <w:tcBorders>
              <w:top w:val="nil"/>
              <w:left w:val="single" w:sz="4" w:space="0" w:color="auto"/>
              <w:bottom w:val="single" w:sz="4" w:space="0" w:color="auto"/>
              <w:right w:val="single" w:sz="4" w:space="0" w:color="auto"/>
            </w:tcBorders>
          </w:tcPr>
          <w:p w14:paraId="1AD135B8"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6DE01C7" w14:textId="77777777" w:rsidTr="00EA0F0F">
        <w:trPr>
          <w:trHeight w:val="29"/>
        </w:trPr>
        <w:tc>
          <w:tcPr>
            <w:tcW w:w="1800" w:type="dxa"/>
            <w:tcBorders>
              <w:top w:val="single" w:sz="4" w:space="0" w:color="auto"/>
              <w:left w:val="single" w:sz="4" w:space="0" w:color="auto"/>
              <w:bottom w:val="nil"/>
              <w:right w:val="single" w:sz="4" w:space="0" w:color="auto"/>
            </w:tcBorders>
          </w:tcPr>
          <w:p w14:paraId="020914E0"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en-GB"/>
              </w:rPr>
              <w:t>CA_n2(2A)-n12A-n66A-n77A</w:t>
            </w:r>
          </w:p>
        </w:tc>
        <w:tc>
          <w:tcPr>
            <w:tcW w:w="1980" w:type="dxa"/>
            <w:tcBorders>
              <w:top w:val="single" w:sz="4" w:space="0" w:color="auto"/>
              <w:left w:val="single" w:sz="4" w:space="0" w:color="auto"/>
              <w:bottom w:val="nil"/>
              <w:right w:val="single" w:sz="4" w:space="0" w:color="auto"/>
            </w:tcBorders>
          </w:tcPr>
          <w:p w14:paraId="31729763"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14268BC9"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CA_n2A-n12A</w:t>
            </w:r>
          </w:p>
          <w:p w14:paraId="25CD47D5"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CA_n2A-n66A</w:t>
            </w:r>
          </w:p>
          <w:p w14:paraId="4F49777E"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CA_n2A-n77A</w:t>
            </w:r>
            <w:r w:rsidRPr="00F77F11">
              <w:rPr>
                <w:vertAlign w:val="superscript"/>
                <w:lang w:eastAsia="zh-CN"/>
              </w:rPr>
              <w:t>5</w:t>
            </w:r>
          </w:p>
          <w:p w14:paraId="5079F0B1"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CA_n12A-n66A</w:t>
            </w:r>
          </w:p>
          <w:p w14:paraId="7113A0EC"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CA_n12A-n77A</w:t>
            </w:r>
            <w:r w:rsidRPr="00F77F11">
              <w:rPr>
                <w:vertAlign w:val="superscript"/>
                <w:lang w:eastAsia="zh-CN"/>
              </w:rPr>
              <w:t>5</w:t>
            </w:r>
          </w:p>
          <w:p w14:paraId="191169C9" w14:textId="77777777" w:rsidR="00EA6AE8" w:rsidRPr="00F77F11" w:rsidRDefault="00EA6AE8" w:rsidP="00EA6AE8">
            <w:pPr>
              <w:pStyle w:val="TAC"/>
              <w:keepNext w:val="0"/>
              <w:keepLines w:val="0"/>
              <w:widowControl w:val="0"/>
              <w:rPr>
                <w:kern w:val="2"/>
                <w:szCs w:val="22"/>
                <w:lang w:val="en-US"/>
              </w:rPr>
            </w:pPr>
            <w:r w:rsidRPr="00F77F11">
              <w:rPr>
                <w:rFonts w:cs="Arial"/>
                <w:kern w:val="2"/>
                <w:lang w:val="en-US" w:eastAsia="en-GB"/>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4C13F4CC"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34A31977" w14:textId="77777777" w:rsidR="00EA6AE8" w:rsidRPr="00F77F11" w:rsidRDefault="00EA6AE8" w:rsidP="00EA6AE8">
            <w:pPr>
              <w:pStyle w:val="TAC"/>
              <w:keepNext w:val="0"/>
              <w:keepLines w:val="0"/>
              <w:widowControl w:val="0"/>
              <w:rPr>
                <w:rFonts w:cs="Arial"/>
                <w:lang w:val="en-US" w:eastAsia="zh-CN" w:bidi="ar"/>
              </w:rPr>
            </w:pPr>
            <w:r w:rsidRPr="00F77F11">
              <w:rPr>
                <w:lang w:eastAsia="en-GB"/>
              </w:rPr>
              <w:t>CA_n2(2</w:t>
            </w:r>
            <w:proofErr w:type="gramStart"/>
            <w:r w:rsidRPr="00F77F11">
              <w:rPr>
                <w:lang w:eastAsia="en-GB"/>
              </w:rPr>
              <w:t>A)_</w:t>
            </w:r>
            <w:proofErr w:type="gramEnd"/>
            <w:r w:rsidRPr="00F77F11">
              <w:rPr>
                <w:lang w:eastAsia="en-GB"/>
              </w:rPr>
              <w:t>BCS0</w:t>
            </w:r>
          </w:p>
        </w:tc>
        <w:tc>
          <w:tcPr>
            <w:tcW w:w="1880" w:type="dxa"/>
            <w:tcBorders>
              <w:top w:val="single" w:sz="4" w:space="0" w:color="auto"/>
              <w:left w:val="single" w:sz="4" w:space="0" w:color="auto"/>
              <w:bottom w:val="nil"/>
              <w:right w:val="single" w:sz="4" w:space="0" w:color="auto"/>
            </w:tcBorders>
          </w:tcPr>
          <w:p w14:paraId="7014BE86"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333674FB" w14:textId="77777777" w:rsidTr="00EA0F0F">
        <w:trPr>
          <w:trHeight w:val="29"/>
        </w:trPr>
        <w:tc>
          <w:tcPr>
            <w:tcW w:w="1800" w:type="dxa"/>
            <w:tcBorders>
              <w:top w:val="nil"/>
              <w:left w:val="single" w:sz="4" w:space="0" w:color="auto"/>
              <w:bottom w:val="nil"/>
              <w:right w:val="single" w:sz="4" w:space="0" w:color="auto"/>
            </w:tcBorders>
          </w:tcPr>
          <w:p w14:paraId="6DF72D18"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E89F0F3"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CED5E3D"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n12</w:t>
            </w:r>
          </w:p>
        </w:tc>
        <w:tc>
          <w:tcPr>
            <w:tcW w:w="2709" w:type="dxa"/>
            <w:gridSpan w:val="2"/>
            <w:tcBorders>
              <w:top w:val="single" w:sz="4" w:space="0" w:color="auto"/>
              <w:left w:val="single" w:sz="4" w:space="0" w:color="auto"/>
              <w:bottom w:val="single" w:sz="4" w:space="0" w:color="auto"/>
              <w:right w:val="single" w:sz="4" w:space="0" w:color="auto"/>
            </w:tcBorders>
          </w:tcPr>
          <w:p w14:paraId="49451A55"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7B10165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45FE645" w14:textId="77777777" w:rsidTr="00EA0F0F">
        <w:trPr>
          <w:trHeight w:val="29"/>
        </w:trPr>
        <w:tc>
          <w:tcPr>
            <w:tcW w:w="1800" w:type="dxa"/>
            <w:tcBorders>
              <w:top w:val="nil"/>
              <w:left w:val="single" w:sz="4" w:space="0" w:color="auto"/>
              <w:bottom w:val="nil"/>
              <w:right w:val="single" w:sz="4" w:space="0" w:color="auto"/>
            </w:tcBorders>
          </w:tcPr>
          <w:p w14:paraId="4B328571"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C362C18"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5469212"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2F5EB866"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5FD4DE45"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48FC4B7" w14:textId="77777777" w:rsidTr="00EA0F0F">
        <w:trPr>
          <w:trHeight w:val="29"/>
        </w:trPr>
        <w:tc>
          <w:tcPr>
            <w:tcW w:w="1800" w:type="dxa"/>
            <w:tcBorders>
              <w:top w:val="nil"/>
              <w:left w:val="single" w:sz="4" w:space="0" w:color="auto"/>
              <w:bottom w:val="single" w:sz="4" w:space="0" w:color="auto"/>
              <w:right w:val="single" w:sz="4" w:space="0" w:color="auto"/>
            </w:tcBorders>
          </w:tcPr>
          <w:p w14:paraId="6E119970"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34385C9E"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145E7D8"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21DC507E"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1C08B18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54D94D7" w14:textId="77777777" w:rsidTr="00EA0F0F">
        <w:trPr>
          <w:trHeight w:val="29"/>
        </w:trPr>
        <w:tc>
          <w:tcPr>
            <w:tcW w:w="1800" w:type="dxa"/>
            <w:tcBorders>
              <w:top w:val="single" w:sz="4" w:space="0" w:color="auto"/>
              <w:left w:val="single" w:sz="4" w:space="0" w:color="auto"/>
              <w:bottom w:val="nil"/>
              <w:right w:val="single" w:sz="4" w:space="0" w:color="auto"/>
            </w:tcBorders>
          </w:tcPr>
          <w:p w14:paraId="6A7A6231"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en-GB"/>
              </w:rPr>
              <w:t>CA_n2A-n12A-n66(2A)-n77A</w:t>
            </w:r>
          </w:p>
        </w:tc>
        <w:tc>
          <w:tcPr>
            <w:tcW w:w="1980" w:type="dxa"/>
            <w:tcBorders>
              <w:top w:val="single" w:sz="4" w:space="0" w:color="auto"/>
              <w:left w:val="single" w:sz="4" w:space="0" w:color="auto"/>
              <w:bottom w:val="nil"/>
              <w:right w:val="single" w:sz="4" w:space="0" w:color="auto"/>
            </w:tcBorders>
          </w:tcPr>
          <w:p w14:paraId="7415D71A"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04E9F078"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CA_n2A-n12A</w:t>
            </w:r>
          </w:p>
          <w:p w14:paraId="1DBACDFD"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CA_n2A-n66A</w:t>
            </w:r>
          </w:p>
          <w:p w14:paraId="227D24B3"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CA_n2A-n77A</w:t>
            </w:r>
            <w:r w:rsidRPr="00F77F11">
              <w:rPr>
                <w:vertAlign w:val="superscript"/>
                <w:lang w:eastAsia="zh-CN"/>
              </w:rPr>
              <w:t>5</w:t>
            </w:r>
          </w:p>
          <w:p w14:paraId="35F5ACF0"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CA_n12A-n66A</w:t>
            </w:r>
          </w:p>
          <w:p w14:paraId="2CF838B9"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CA_n12A-n77A</w:t>
            </w:r>
            <w:r w:rsidRPr="00F77F11">
              <w:rPr>
                <w:vertAlign w:val="superscript"/>
                <w:lang w:eastAsia="zh-CN"/>
              </w:rPr>
              <w:t>5</w:t>
            </w:r>
          </w:p>
          <w:p w14:paraId="49A4DA43" w14:textId="77777777" w:rsidR="00EA6AE8" w:rsidRPr="00F77F11" w:rsidRDefault="00EA6AE8" w:rsidP="00EA6AE8">
            <w:pPr>
              <w:pStyle w:val="TAC"/>
              <w:keepNext w:val="0"/>
              <w:keepLines w:val="0"/>
              <w:widowControl w:val="0"/>
              <w:rPr>
                <w:kern w:val="2"/>
                <w:szCs w:val="22"/>
                <w:lang w:val="en-US"/>
              </w:rPr>
            </w:pPr>
            <w:r w:rsidRPr="00F77F11">
              <w:rPr>
                <w:rFonts w:cs="Arial"/>
                <w:kern w:val="2"/>
                <w:lang w:val="en-US" w:eastAsia="en-GB"/>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54561A00"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06304DCA" w14:textId="77777777" w:rsidR="00EA6AE8" w:rsidRPr="00F77F11" w:rsidRDefault="00EA6AE8" w:rsidP="00EA6AE8">
            <w:pPr>
              <w:pStyle w:val="TAC"/>
              <w:keepNext w:val="0"/>
              <w:keepLines w:val="0"/>
              <w:widowControl w:val="0"/>
              <w:rPr>
                <w:rFonts w:cs="Arial"/>
                <w:lang w:val="en-US" w:eastAsia="zh-CN" w:bidi="ar"/>
              </w:rPr>
            </w:pPr>
            <w:r w:rsidRPr="00F77F11">
              <w:rPr>
                <w:rFonts w:cs="Arial"/>
                <w:lang w:val="en-US" w:eastAsia="zh-CN" w:bidi="ar"/>
              </w:rPr>
              <w:t>5, 10, 15, 20</w:t>
            </w:r>
          </w:p>
        </w:tc>
        <w:tc>
          <w:tcPr>
            <w:tcW w:w="1880" w:type="dxa"/>
            <w:tcBorders>
              <w:top w:val="single" w:sz="4" w:space="0" w:color="auto"/>
              <w:left w:val="single" w:sz="4" w:space="0" w:color="auto"/>
              <w:bottom w:val="nil"/>
              <w:right w:val="single" w:sz="4" w:space="0" w:color="auto"/>
            </w:tcBorders>
          </w:tcPr>
          <w:p w14:paraId="0625056B"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72963561" w14:textId="77777777" w:rsidTr="00EA0F0F">
        <w:trPr>
          <w:trHeight w:val="29"/>
        </w:trPr>
        <w:tc>
          <w:tcPr>
            <w:tcW w:w="1800" w:type="dxa"/>
            <w:tcBorders>
              <w:top w:val="nil"/>
              <w:left w:val="single" w:sz="4" w:space="0" w:color="auto"/>
              <w:bottom w:val="nil"/>
              <w:right w:val="single" w:sz="4" w:space="0" w:color="auto"/>
            </w:tcBorders>
          </w:tcPr>
          <w:p w14:paraId="1C53D413"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6FB99D1"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D48DA9E"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n12</w:t>
            </w:r>
          </w:p>
        </w:tc>
        <w:tc>
          <w:tcPr>
            <w:tcW w:w="2709" w:type="dxa"/>
            <w:gridSpan w:val="2"/>
            <w:tcBorders>
              <w:top w:val="single" w:sz="4" w:space="0" w:color="auto"/>
              <w:left w:val="single" w:sz="4" w:space="0" w:color="auto"/>
              <w:bottom w:val="single" w:sz="4" w:space="0" w:color="auto"/>
              <w:right w:val="single" w:sz="4" w:space="0" w:color="auto"/>
            </w:tcBorders>
          </w:tcPr>
          <w:p w14:paraId="3EF7A442"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3D654F0B"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C48382E" w14:textId="77777777" w:rsidTr="00EA0F0F">
        <w:trPr>
          <w:trHeight w:val="29"/>
        </w:trPr>
        <w:tc>
          <w:tcPr>
            <w:tcW w:w="1800" w:type="dxa"/>
            <w:tcBorders>
              <w:top w:val="nil"/>
              <w:left w:val="single" w:sz="4" w:space="0" w:color="auto"/>
              <w:bottom w:val="nil"/>
              <w:right w:val="single" w:sz="4" w:space="0" w:color="auto"/>
            </w:tcBorders>
          </w:tcPr>
          <w:p w14:paraId="078AC905"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24E852D"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95810AC"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5284841B" w14:textId="77777777" w:rsidR="00EA6AE8" w:rsidRPr="00F77F11" w:rsidRDefault="00EA6AE8" w:rsidP="00EA6AE8">
            <w:pPr>
              <w:pStyle w:val="TAC"/>
              <w:keepNext w:val="0"/>
              <w:keepLines w:val="0"/>
              <w:widowControl w:val="0"/>
              <w:rPr>
                <w:rFonts w:cs="Arial"/>
                <w:lang w:val="en-US" w:eastAsia="zh-CN" w:bidi="ar"/>
              </w:rPr>
            </w:pPr>
            <w:r w:rsidRPr="00F77F11">
              <w:rPr>
                <w:lang w:eastAsia="en-GB"/>
              </w:rPr>
              <w:t>CA_n66(2</w:t>
            </w:r>
            <w:proofErr w:type="gramStart"/>
            <w:r w:rsidRPr="00F77F11">
              <w:rPr>
                <w:lang w:eastAsia="en-GB"/>
              </w:rPr>
              <w:t>A)_</w:t>
            </w:r>
            <w:proofErr w:type="gramEnd"/>
            <w:r w:rsidRPr="00F77F11">
              <w:rPr>
                <w:lang w:eastAsia="en-GB"/>
              </w:rPr>
              <w:t>BCS1</w:t>
            </w:r>
          </w:p>
        </w:tc>
        <w:tc>
          <w:tcPr>
            <w:tcW w:w="1880" w:type="dxa"/>
            <w:tcBorders>
              <w:top w:val="nil"/>
              <w:left w:val="single" w:sz="4" w:space="0" w:color="auto"/>
              <w:bottom w:val="nil"/>
              <w:right w:val="single" w:sz="4" w:space="0" w:color="auto"/>
            </w:tcBorders>
          </w:tcPr>
          <w:p w14:paraId="40CCCFAF"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BC36B40" w14:textId="77777777" w:rsidTr="00EA0F0F">
        <w:trPr>
          <w:trHeight w:val="29"/>
        </w:trPr>
        <w:tc>
          <w:tcPr>
            <w:tcW w:w="1800" w:type="dxa"/>
            <w:tcBorders>
              <w:top w:val="nil"/>
              <w:left w:val="single" w:sz="4" w:space="0" w:color="auto"/>
              <w:bottom w:val="single" w:sz="4" w:space="0" w:color="auto"/>
              <w:right w:val="single" w:sz="4" w:space="0" w:color="auto"/>
            </w:tcBorders>
          </w:tcPr>
          <w:p w14:paraId="499FFAC0"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196380E1"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1953E526"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428A9921"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5A2154E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5C35A4A" w14:textId="77777777" w:rsidTr="00EA0F0F">
        <w:trPr>
          <w:trHeight w:val="29"/>
        </w:trPr>
        <w:tc>
          <w:tcPr>
            <w:tcW w:w="1800" w:type="dxa"/>
            <w:tcBorders>
              <w:top w:val="single" w:sz="4" w:space="0" w:color="auto"/>
              <w:left w:val="single" w:sz="4" w:space="0" w:color="auto"/>
              <w:bottom w:val="nil"/>
              <w:right w:val="single" w:sz="4" w:space="0" w:color="auto"/>
            </w:tcBorders>
          </w:tcPr>
          <w:p w14:paraId="22F652B7"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en-GB"/>
              </w:rPr>
              <w:t>CA_n2A-n12A-n66A-n77(2A)</w:t>
            </w:r>
          </w:p>
        </w:tc>
        <w:tc>
          <w:tcPr>
            <w:tcW w:w="1980" w:type="dxa"/>
            <w:tcBorders>
              <w:top w:val="single" w:sz="4" w:space="0" w:color="auto"/>
              <w:left w:val="single" w:sz="4" w:space="0" w:color="auto"/>
              <w:bottom w:val="nil"/>
              <w:right w:val="single" w:sz="4" w:space="0" w:color="auto"/>
            </w:tcBorders>
          </w:tcPr>
          <w:p w14:paraId="5ECFEF80"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6A23E41A"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CA_n2A-n12A</w:t>
            </w:r>
          </w:p>
          <w:p w14:paraId="7DF2BB25"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CA_n2A-n66A</w:t>
            </w:r>
          </w:p>
          <w:p w14:paraId="64026463"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CA_n2A-n77A</w:t>
            </w:r>
            <w:r w:rsidRPr="00F77F11">
              <w:rPr>
                <w:vertAlign w:val="superscript"/>
                <w:lang w:eastAsia="zh-CN"/>
              </w:rPr>
              <w:t>5</w:t>
            </w:r>
          </w:p>
          <w:p w14:paraId="4AD2242C"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CA_n12A-n66A</w:t>
            </w:r>
          </w:p>
          <w:p w14:paraId="7AC28FA3"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CA_n12A-n77A</w:t>
            </w:r>
            <w:r w:rsidRPr="00F77F11">
              <w:rPr>
                <w:vertAlign w:val="superscript"/>
                <w:lang w:eastAsia="zh-CN"/>
              </w:rPr>
              <w:t>5</w:t>
            </w:r>
          </w:p>
          <w:p w14:paraId="150D5063" w14:textId="77777777" w:rsidR="00EA6AE8" w:rsidRPr="00F77F11" w:rsidRDefault="00EA6AE8" w:rsidP="00EA6AE8">
            <w:pPr>
              <w:pStyle w:val="TAC"/>
              <w:keepNext w:val="0"/>
              <w:keepLines w:val="0"/>
              <w:widowControl w:val="0"/>
              <w:rPr>
                <w:kern w:val="2"/>
                <w:szCs w:val="22"/>
                <w:lang w:val="en-US"/>
              </w:rPr>
            </w:pPr>
            <w:r w:rsidRPr="00F77F11">
              <w:rPr>
                <w:rFonts w:cs="Arial"/>
                <w:kern w:val="2"/>
                <w:lang w:val="en-US" w:eastAsia="en-GB"/>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3AD1964B"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157F9B28" w14:textId="77777777" w:rsidR="00EA6AE8" w:rsidRPr="00F77F11" w:rsidRDefault="00EA6AE8" w:rsidP="00EA6AE8">
            <w:pPr>
              <w:pStyle w:val="TAC"/>
              <w:keepNext w:val="0"/>
              <w:keepLines w:val="0"/>
              <w:widowControl w:val="0"/>
              <w:rPr>
                <w:rFonts w:cs="Arial"/>
                <w:lang w:val="en-US" w:eastAsia="zh-CN" w:bidi="ar"/>
              </w:rPr>
            </w:pPr>
            <w:r w:rsidRPr="00F77F11">
              <w:rPr>
                <w:rFonts w:cs="Arial"/>
                <w:lang w:val="en-US" w:eastAsia="zh-CN" w:bidi="ar"/>
              </w:rPr>
              <w:t>5, 10, 15, 20</w:t>
            </w:r>
          </w:p>
        </w:tc>
        <w:tc>
          <w:tcPr>
            <w:tcW w:w="1880" w:type="dxa"/>
            <w:tcBorders>
              <w:top w:val="single" w:sz="4" w:space="0" w:color="auto"/>
              <w:left w:val="single" w:sz="4" w:space="0" w:color="auto"/>
              <w:bottom w:val="nil"/>
              <w:right w:val="single" w:sz="4" w:space="0" w:color="auto"/>
            </w:tcBorders>
          </w:tcPr>
          <w:p w14:paraId="5B701430"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53BDA441" w14:textId="77777777" w:rsidTr="00EA0F0F">
        <w:trPr>
          <w:trHeight w:val="29"/>
        </w:trPr>
        <w:tc>
          <w:tcPr>
            <w:tcW w:w="1800" w:type="dxa"/>
            <w:tcBorders>
              <w:top w:val="nil"/>
              <w:left w:val="single" w:sz="4" w:space="0" w:color="auto"/>
              <w:bottom w:val="nil"/>
              <w:right w:val="single" w:sz="4" w:space="0" w:color="auto"/>
            </w:tcBorders>
          </w:tcPr>
          <w:p w14:paraId="626BB574"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91D049F"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9472DAA"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n12</w:t>
            </w:r>
          </w:p>
        </w:tc>
        <w:tc>
          <w:tcPr>
            <w:tcW w:w="2709" w:type="dxa"/>
            <w:gridSpan w:val="2"/>
            <w:tcBorders>
              <w:top w:val="single" w:sz="4" w:space="0" w:color="auto"/>
              <w:left w:val="single" w:sz="4" w:space="0" w:color="auto"/>
              <w:bottom w:val="single" w:sz="4" w:space="0" w:color="auto"/>
              <w:right w:val="single" w:sz="4" w:space="0" w:color="auto"/>
            </w:tcBorders>
          </w:tcPr>
          <w:p w14:paraId="4AAFADCC"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50AB392F"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E26C56A" w14:textId="77777777" w:rsidTr="00EA0F0F">
        <w:trPr>
          <w:trHeight w:val="29"/>
        </w:trPr>
        <w:tc>
          <w:tcPr>
            <w:tcW w:w="1800" w:type="dxa"/>
            <w:tcBorders>
              <w:top w:val="nil"/>
              <w:left w:val="single" w:sz="4" w:space="0" w:color="auto"/>
              <w:bottom w:val="nil"/>
              <w:right w:val="single" w:sz="4" w:space="0" w:color="auto"/>
            </w:tcBorders>
          </w:tcPr>
          <w:p w14:paraId="2D5325D6"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9DF3C82"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4214927"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7C0035A8"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2F175BB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FC0E479" w14:textId="77777777" w:rsidTr="00EA0F0F">
        <w:trPr>
          <w:trHeight w:val="29"/>
        </w:trPr>
        <w:tc>
          <w:tcPr>
            <w:tcW w:w="1800" w:type="dxa"/>
            <w:tcBorders>
              <w:top w:val="nil"/>
              <w:left w:val="single" w:sz="4" w:space="0" w:color="auto"/>
              <w:bottom w:val="single" w:sz="4" w:space="0" w:color="auto"/>
              <w:right w:val="single" w:sz="4" w:space="0" w:color="auto"/>
            </w:tcBorders>
          </w:tcPr>
          <w:p w14:paraId="20703AFE"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0C93E0B1"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01FA58B" w14:textId="77777777" w:rsidR="00EA6AE8" w:rsidRPr="00F77F11" w:rsidRDefault="00EA6AE8" w:rsidP="00EA6AE8">
            <w:pPr>
              <w:pStyle w:val="TAC"/>
              <w:keepNext w:val="0"/>
              <w:keepLines w:val="0"/>
              <w:widowControl w:val="0"/>
              <w:rPr>
                <w:kern w:val="2"/>
                <w:lang w:val="en-US" w:eastAsia="zh-CN"/>
              </w:rPr>
            </w:pPr>
            <w:r w:rsidRPr="00F77F11">
              <w:rPr>
                <w:kern w:val="2"/>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791E84A8" w14:textId="77777777" w:rsidR="00EA6AE8" w:rsidRPr="00F77F11" w:rsidRDefault="00EA6AE8" w:rsidP="00EA6AE8">
            <w:pPr>
              <w:pStyle w:val="TAC"/>
              <w:keepNext w:val="0"/>
              <w:keepLines w:val="0"/>
              <w:widowControl w:val="0"/>
              <w:rPr>
                <w:rFonts w:cs="Arial"/>
                <w:lang w:val="en-US" w:eastAsia="zh-CN" w:bidi="ar"/>
              </w:rPr>
            </w:pPr>
            <w:r w:rsidRPr="00F77F11">
              <w:rPr>
                <w:lang w:eastAsia="en-GB"/>
              </w:rPr>
              <w:t>CA_n77(2</w:t>
            </w:r>
            <w:proofErr w:type="gramStart"/>
            <w:r w:rsidRPr="00F77F11">
              <w:rPr>
                <w:lang w:eastAsia="en-GB"/>
              </w:rPr>
              <w:t>A)_</w:t>
            </w:r>
            <w:proofErr w:type="gramEnd"/>
            <w:r w:rsidRPr="00F77F11">
              <w:rPr>
                <w:lang w:eastAsia="en-GB"/>
              </w:rPr>
              <w:t>BCS1</w:t>
            </w:r>
          </w:p>
        </w:tc>
        <w:tc>
          <w:tcPr>
            <w:tcW w:w="1880" w:type="dxa"/>
            <w:tcBorders>
              <w:top w:val="nil"/>
              <w:left w:val="single" w:sz="4" w:space="0" w:color="auto"/>
              <w:bottom w:val="single" w:sz="4" w:space="0" w:color="auto"/>
              <w:right w:val="single" w:sz="4" w:space="0" w:color="auto"/>
            </w:tcBorders>
          </w:tcPr>
          <w:p w14:paraId="22D425F5"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6E30442" w14:textId="77777777" w:rsidTr="00EA0F0F">
        <w:trPr>
          <w:trHeight w:val="29"/>
        </w:trPr>
        <w:tc>
          <w:tcPr>
            <w:tcW w:w="1800" w:type="dxa"/>
            <w:tcBorders>
              <w:top w:val="single" w:sz="4" w:space="0" w:color="auto"/>
              <w:left w:val="single" w:sz="4" w:space="0" w:color="auto"/>
              <w:bottom w:val="nil"/>
              <w:right w:val="single" w:sz="4" w:space="0" w:color="auto"/>
            </w:tcBorders>
          </w:tcPr>
          <w:p w14:paraId="6609BFD6" w14:textId="77777777" w:rsidR="00EA6AE8" w:rsidRPr="00F77F11" w:rsidRDefault="00EA6AE8" w:rsidP="00EA6AE8">
            <w:pPr>
              <w:pStyle w:val="TAC"/>
              <w:keepNext w:val="0"/>
              <w:keepLines w:val="0"/>
              <w:widowControl w:val="0"/>
            </w:pPr>
            <w:r w:rsidRPr="00F77F11">
              <w:rPr>
                <w:kern w:val="2"/>
                <w:szCs w:val="22"/>
                <w:lang w:val="en-US"/>
              </w:rPr>
              <w:t>CA_n2A-n12A-n66(2A)-n77(2A)</w:t>
            </w:r>
          </w:p>
        </w:tc>
        <w:tc>
          <w:tcPr>
            <w:tcW w:w="1980" w:type="dxa"/>
            <w:tcBorders>
              <w:top w:val="single" w:sz="4" w:space="0" w:color="auto"/>
              <w:left w:val="single" w:sz="4" w:space="0" w:color="auto"/>
              <w:bottom w:val="nil"/>
              <w:right w:val="single" w:sz="4" w:space="0" w:color="auto"/>
            </w:tcBorders>
          </w:tcPr>
          <w:p w14:paraId="1F115254" w14:textId="77777777" w:rsidR="00EA6AE8" w:rsidRPr="00F77F11" w:rsidRDefault="00EA6AE8" w:rsidP="00EA6AE8">
            <w:pPr>
              <w:pStyle w:val="TAC"/>
              <w:keepNext w:val="0"/>
              <w:keepLines w:val="0"/>
              <w:widowControl w:val="0"/>
              <w:rPr>
                <w:kern w:val="2"/>
                <w:lang w:val="en-US"/>
              </w:rPr>
            </w:pPr>
            <w:r w:rsidRPr="00F77F11">
              <w:rPr>
                <w:kern w:val="2"/>
                <w:lang w:val="en-US"/>
              </w:rPr>
              <w:t>n77</w:t>
            </w:r>
            <w:r w:rsidRPr="00F77F11">
              <w:rPr>
                <w:vertAlign w:val="superscript"/>
                <w:lang w:eastAsia="zh-CN"/>
              </w:rPr>
              <w:t>5</w:t>
            </w:r>
          </w:p>
          <w:p w14:paraId="76903555"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CA_n2A-n12A</w:t>
            </w:r>
          </w:p>
          <w:p w14:paraId="155AEF66"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CA_n2A-n66A</w:t>
            </w:r>
          </w:p>
          <w:p w14:paraId="5C9ED6B9"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CA_n2A-n77A</w:t>
            </w:r>
            <w:r w:rsidRPr="00F77F11">
              <w:rPr>
                <w:vertAlign w:val="superscript"/>
                <w:lang w:eastAsia="zh-CN"/>
              </w:rPr>
              <w:t>5</w:t>
            </w:r>
          </w:p>
          <w:p w14:paraId="54A059A9"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lastRenderedPageBreak/>
              <w:t>CA_n12A-n66A</w:t>
            </w:r>
          </w:p>
          <w:p w14:paraId="269C9C29"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CA_n12A-n77A</w:t>
            </w:r>
            <w:r w:rsidRPr="00F77F11">
              <w:rPr>
                <w:vertAlign w:val="superscript"/>
                <w:lang w:eastAsia="zh-CN"/>
              </w:rPr>
              <w:t>5</w:t>
            </w:r>
          </w:p>
          <w:p w14:paraId="611F9CB8" w14:textId="77777777" w:rsidR="00EA6AE8" w:rsidRPr="00F77F11" w:rsidRDefault="00EA6AE8" w:rsidP="00EA6AE8">
            <w:pPr>
              <w:pStyle w:val="TAC"/>
              <w:keepNext w:val="0"/>
              <w:keepLines w:val="0"/>
              <w:widowControl w:val="0"/>
              <w:rPr>
                <w:lang w:val="es-US"/>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14CC3828" w14:textId="77777777" w:rsidR="00EA6AE8" w:rsidRPr="00F77F11" w:rsidRDefault="00EA6AE8" w:rsidP="00EA6AE8">
            <w:pPr>
              <w:pStyle w:val="TAC"/>
              <w:keepNext w:val="0"/>
              <w:keepLines w:val="0"/>
              <w:widowControl w:val="0"/>
            </w:pPr>
            <w:r w:rsidRPr="00F77F11">
              <w:rPr>
                <w:kern w:val="2"/>
                <w:lang w:val="en-US" w:eastAsia="zh-CN"/>
              </w:rPr>
              <w:lastRenderedPageBreak/>
              <w:t>n2</w:t>
            </w:r>
          </w:p>
        </w:tc>
        <w:tc>
          <w:tcPr>
            <w:tcW w:w="2709" w:type="dxa"/>
            <w:gridSpan w:val="2"/>
            <w:tcBorders>
              <w:top w:val="single" w:sz="4" w:space="0" w:color="auto"/>
              <w:left w:val="single" w:sz="4" w:space="0" w:color="auto"/>
              <w:bottom w:val="single" w:sz="4" w:space="0" w:color="auto"/>
              <w:right w:val="single" w:sz="4" w:space="0" w:color="auto"/>
            </w:tcBorders>
          </w:tcPr>
          <w:p w14:paraId="79930CE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1963DB5B"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4F763C0B" w14:textId="77777777" w:rsidTr="00EA0F0F">
        <w:trPr>
          <w:trHeight w:val="29"/>
        </w:trPr>
        <w:tc>
          <w:tcPr>
            <w:tcW w:w="1800" w:type="dxa"/>
            <w:tcBorders>
              <w:top w:val="nil"/>
              <w:left w:val="single" w:sz="4" w:space="0" w:color="auto"/>
              <w:bottom w:val="nil"/>
              <w:right w:val="single" w:sz="4" w:space="0" w:color="auto"/>
            </w:tcBorders>
          </w:tcPr>
          <w:p w14:paraId="6E27156A"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C6D819C" w14:textId="77777777" w:rsidR="00EA6AE8" w:rsidRPr="00F77F11" w:rsidRDefault="00EA6AE8" w:rsidP="00EA6AE8">
            <w:pPr>
              <w:pStyle w:val="TAC"/>
              <w:keepNext w:val="0"/>
              <w:keepLines w:val="0"/>
              <w:widowControl w:val="0"/>
              <w:rPr>
                <w:lang w:val="es-US"/>
              </w:rPr>
            </w:pPr>
          </w:p>
        </w:tc>
        <w:tc>
          <w:tcPr>
            <w:tcW w:w="981" w:type="dxa"/>
            <w:tcBorders>
              <w:top w:val="single" w:sz="4" w:space="0" w:color="auto"/>
              <w:left w:val="single" w:sz="4" w:space="0" w:color="auto"/>
              <w:bottom w:val="single" w:sz="4" w:space="0" w:color="auto"/>
              <w:right w:val="single" w:sz="4" w:space="0" w:color="auto"/>
            </w:tcBorders>
          </w:tcPr>
          <w:p w14:paraId="4012327C" w14:textId="77777777" w:rsidR="00EA6AE8" w:rsidRPr="00F77F11" w:rsidRDefault="00EA6AE8" w:rsidP="00EA6AE8">
            <w:pPr>
              <w:pStyle w:val="TAC"/>
              <w:keepNext w:val="0"/>
              <w:keepLines w:val="0"/>
              <w:widowControl w:val="0"/>
            </w:pPr>
            <w:r w:rsidRPr="00F77F11">
              <w:rPr>
                <w:kern w:val="2"/>
                <w:lang w:val="en-US" w:eastAsia="zh-CN"/>
              </w:rPr>
              <w:t>n12</w:t>
            </w:r>
          </w:p>
        </w:tc>
        <w:tc>
          <w:tcPr>
            <w:tcW w:w="2709" w:type="dxa"/>
            <w:gridSpan w:val="2"/>
            <w:tcBorders>
              <w:top w:val="single" w:sz="4" w:space="0" w:color="auto"/>
              <w:left w:val="single" w:sz="4" w:space="0" w:color="auto"/>
              <w:bottom w:val="single" w:sz="4" w:space="0" w:color="auto"/>
              <w:right w:val="single" w:sz="4" w:space="0" w:color="auto"/>
            </w:tcBorders>
          </w:tcPr>
          <w:p w14:paraId="15279FC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2C29823E"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A3F0897" w14:textId="77777777" w:rsidTr="00EA0F0F">
        <w:trPr>
          <w:trHeight w:val="29"/>
        </w:trPr>
        <w:tc>
          <w:tcPr>
            <w:tcW w:w="1800" w:type="dxa"/>
            <w:tcBorders>
              <w:top w:val="nil"/>
              <w:left w:val="single" w:sz="4" w:space="0" w:color="auto"/>
              <w:bottom w:val="nil"/>
              <w:right w:val="single" w:sz="4" w:space="0" w:color="auto"/>
            </w:tcBorders>
          </w:tcPr>
          <w:p w14:paraId="05EA62B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BD8DAF9" w14:textId="77777777" w:rsidR="00EA6AE8" w:rsidRPr="00F77F11" w:rsidRDefault="00EA6AE8" w:rsidP="00EA6AE8">
            <w:pPr>
              <w:pStyle w:val="TAC"/>
              <w:keepNext w:val="0"/>
              <w:keepLines w:val="0"/>
              <w:widowControl w:val="0"/>
              <w:rPr>
                <w:lang w:val="es-US"/>
              </w:rPr>
            </w:pPr>
          </w:p>
        </w:tc>
        <w:tc>
          <w:tcPr>
            <w:tcW w:w="981" w:type="dxa"/>
            <w:tcBorders>
              <w:top w:val="single" w:sz="4" w:space="0" w:color="auto"/>
              <w:left w:val="single" w:sz="4" w:space="0" w:color="auto"/>
              <w:bottom w:val="single" w:sz="4" w:space="0" w:color="auto"/>
              <w:right w:val="single" w:sz="4" w:space="0" w:color="auto"/>
            </w:tcBorders>
          </w:tcPr>
          <w:p w14:paraId="19553E8D" w14:textId="77777777" w:rsidR="00EA6AE8" w:rsidRPr="00F77F11" w:rsidRDefault="00EA6AE8" w:rsidP="00EA6AE8">
            <w:pPr>
              <w:pStyle w:val="TAC"/>
              <w:keepNext w:val="0"/>
              <w:keepLines w:val="0"/>
              <w:widowControl w:val="0"/>
            </w:pPr>
            <w:r w:rsidRPr="00F77F11">
              <w:rPr>
                <w:kern w:val="2"/>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764D749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CA_n66(2A) BCS1</w:t>
            </w:r>
          </w:p>
        </w:tc>
        <w:tc>
          <w:tcPr>
            <w:tcW w:w="1880" w:type="dxa"/>
            <w:tcBorders>
              <w:top w:val="nil"/>
              <w:left w:val="single" w:sz="4" w:space="0" w:color="auto"/>
              <w:bottom w:val="nil"/>
              <w:right w:val="single" w:sz="4" w:space="0" w:color="auto"/>
            </w:tcBorders>
          </w:tcPr>
          <w:p w14:paraId="147FE9F5"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C016D0C" w14:textId="77777777" w:rsidTr="00EA0F0F">
        <w:trPr>
          <w:trHeight w:val="29"/>
        </w:trPr>
        <w:tc>
          <w:tcPr>
            <w:tcW w:w="1800" w:type="dxa"/>
            <w:tcBorders>
              <w:top w:val="nil"/>
              <w:left w:val="single" w:sz="4" w:space="0" w:color="auto"/>
              <w:bottom w:val="single" w:sz="4" w:space="0" w:color="auto"/>
              <w:right w:val="single" w:sz="4" w:space="0" w:color="auto"/>
            </w:tcBorders>
          </w:tcPr>
          <w:p w14:paraId="2F393F4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23C7582" w14:textId="77777777" w:rsidR="00EA6AE8" w:rsidRPr="00F77F11" w:rsidRDefault="00EA6AE8" w:rsidP="00EA6AE8">
            <w:pPr>
              <w:pStyle w:val="TAC"/>
              <w:keepNext w:val="0"/>
              <w:keepLines w:val="0"/>
              <w:widowControl w:val="0"/>
              <w:rPr>
                <w:lang w:val="es-US"/>
              </w:rPr>
            </w:pPr>
          </w:p>
        </w:tc>
        <w:tc>
          <w:tcPr>
            <w:tcW w:w="981" w:type="dxa"/>
            <w:tcBorders>
              <w:top w:val="single" w:sz="4" w:space="0" w:color="auto"/>
              <w:left w:val="single" w:sz="4" w:space="0" w:color="auto"/>
              <w:bottom w:val="single" w:sz="4" w:space="0" w:color="auto"/>
              <w:right w:val="single" w:sz="4" w:space="0" w:color="auto"/>
            </w:tcBorders>
          </w:tcPr>
          <w:p w14:paraId="2474CE5A" w14:textId="77777777" w:rsidR="00EA6AE8" w:rsidRPr="00F77F11" w:rsidRDefault="00EA6AE8" w:rsidP="00EA6AE8">
            <w:pPr>
              <w:pStyle w:val="TAC"/>
              <w:keepNext w:val="0"/>
              <w:keepLines w:val="0"/>
              <w:widowControl w:val="0"/>
            </w:pPr>
            <w:r w:rsidRPr="00F77F11">
              <w:rPr>
                <w:kern w:val="2"/>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301D092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BCS1</w:t>
            </w:r>
          </w:p>
        </w:tc>
        <w:tc>
          <w:tcPr>
            <w:tcW w:w="1880" w:type="dxa"/>
            <w:tcBorders>
              <w:top w:val="nil"/>
              <w:left w:val="single" w:sz="4" w:space="0" w:color="auto"/>
              <w:bottom w:val="single" w:sz="4" w:space="0" w:color="auto"/>
              <w:right w:val="single" w:sz="4" w:space="0" w:color="auto"/>
            </w:tcBorders>
          </w:tcPr>
          <w:p w14:paraId="64F5927B"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3D0C8BD" w14:textId="77777777" w:rsidTr="00EA0F0F">
        <w:trPr>
          <w:trHeight w:val="29"/>
        </w:trPr>
        <w:tc>
          <w:tcPr>
            <w:tcW w:w="1800" w:type="dxa"/>
            <w:tcBorders>
              <w:top w:val="single" w:sz="4" w:space="0" w:color="auto"/>
              <w:left w:val="single" w:sz="4" w:space="0" w:color="auto"/>
              <w:bottom w:val="nil"/>
              <w:right w:val="single" w:sz="4" w:space="0" w:color="auto"/>
            </w:tcBorders>
          </w:tcPr>
          <w:p w14:paraId="1DC14293" w14:textId="77777777" w:rsidR="00EA6AE8" w:rsidRPr="00F77F11" w:rsidRDefault="00EA6AE8" w:rsidP="00EA6AE8">
            <w:pPr>
              <w:pStyle w:val="TAC"/>
              <w:keepNext w:val="0"/>
              <w:keepLines w:val="0"/>
              <w:widowControl w:val="0"/>
            </w:pPr>
            <w:r w:rsidRPr="00F77F11">
              <w:rPr>
                <w:kern w:val="2"/>
                <w:szCs w:val="22"/>
                <w:lang w:val="en-US"/>
              </w:rPr>
              <w:t>CA_n2(2A)-n12A-n66A-n77(2A)</w:t>
            </w:r>
          </w:p>
        </w:tc>
        <w:tc>
          <w:tcPr>
            <w:tcW w:w="1980" w:type="dxa"/>
            <w:tcBorders>
              <w:top w:val="single" w:sz="4" w:space="0" w:color="auto"/>
              <w:left w:val="single" w:sz="4" w:space="0" w:color="auto"/>
              <w:bottom w:val="nil"/>
              <w:right w:val="single" w:sz="4" w:space="0" w:color="auto"/>
            </w:tcBorders>
          </w:tcPr>
          <w:p w14:paraId="1A23B362" w14:textId="77777777" w:rsidR="00EA6AE8" w:rsidRPr="00F77F11" w:rsidRDefault="00EA6AE8" w:rsidP="00EA6AE8">
            <w:pPr>
              <w:pStyle w:val="TAC"/>
              <w:keepNext w:val="0"/>
              <w:keepLines w:val="0"/>
              <w:widowControl w:val="0"/>
              <w:rPr>
                <w:kern w:val="2"/>
                <w:lang w:val="en-US"/>
              </w:rPr>
            </w:pPr>
            <w:r w:rsidRPr="00F77F11">
              <w:rPr>
                <w:kern w:val="2"/>
                <w:lang w:val="en-US"/>
              </w:rPr>
              <w:t>n77</w:t>
            </w:r>
            <w:r w:rsidRPr="00F77F11">
              <w:rPr>
                <w:vertAlign w:val="superscript"/>
                <w:lang w:eastAsia="zh-CN"/>
              </w:rPr>
              <w:t>5</w:t>
            </w:r>
          </w:p>
          <w:p w14:paraId="66A56FFF"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CA_n2A-n12A</w:t>
            </w:r>
          </w:p>
          <w:p w14:paraId="73C668B8"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CA_n2A-n66A</w:t>
            </w:r>
          </w:p>
          <w:p w14:paraId="1DAC47F1"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CA_n2A-n77A</w:t>
            </w:r>
            <w:r w:rsidRPr="00F77F11">
              <w:rPr>
                <w:vertAlign w:val="superscript"/>
                <w:lang w:eastAsia="zh-CN"/>
              </w:rPr>
              <w:t>5</w:t>
            </w:r>
          </w:p>
          <w:p w14:paraId="7550AE02"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CA_n12A-n66A</w:t>
            </w:r>
          </w:p>
          <w:p w14:paraId="33306B2D"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CA_n12A-n77A</w:t>
            </w:r>
            <w:r w:rsidRPr="00F77F11">
              <w:rPr>
                <w:vertAlign w:val="superscript"/>
                <w:lang w:eastAsia="zh-CN"/>
              </w:rPr>
              <w:t>5</w:t>
            </w:r>
          </w:p>
          <w:p w14:paraId="638C7F47" w14:textId="77777777" w:rsidR="00EA6AE8" w:rsidRPr="00F77F11" w:rsidRDefault="00EA6AE8" w:rsidP="00EA6AE8">
            <w:pPr>
              <w:pStyle w:val="TAC"/>
              <w:keepNext w:val="0"/>
              <w:keepLines w:val="0"/>
              <w:widowControl w:val="0"/>
              <w:rPr>
                <w:lang w:val="es-US"/>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1FFBB025" w14:textId="77777777" w:rsidR="00EA6AE8" w:rsidRPr="00F77F11" w:rsidRDefault="00EA6AE8" w:rsidP="00EA6AE8">
            <w:pPr>
              <w:pStyle w:val="TAC"/>
              <w:keepNext w:val="0"/>
              <w:keepLines w:val="0"/>
              <w:widowControl w:val="0"/>
            </w:pPr>
            <w:r w:rsidRPr="00F77F11">
              <w:rPr>
                <w:kern w:val="2"/>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15A13DC1" w14:textId="77777777" w:rsidR="00EA6AE8" w:rsidRPr="00F77F11" w:rsidRDefault="00EA6AE8" w:rsidP="00EA6AE8">
            <w:pPr>
              <w:pStyle w:val="TAC"/>
              <w:keepNext w:val="0"/>
              <w:keepLines w:val="0"/>
              <w:widowControl w:val="0"/>
              <w:rPr>
                <w:lang w:val="en-US" w:eastAsia="zh-CN" w:bidi="ar"/>
              </w:rPr>
            </w:pPr>
            <w:r w:rsidRPr="00F77F11">
              <w:rPr>
                <w:lang w:eastAsia="en-GB"/>
              </w:rPr>
              <w:t>CA_n2(2</w:t>
            </w:r>
            <w:proofErr w:type="gramStart"/>
            <w:r w:rsidRPr="00F77F11">
              <w:rPr>
                <w:lang w:eastAsia="en-GB"/>
              </w:rPr>
              <w:t>A)_</w:t>
            </w:r>
            <w:proofErr w:type="gramEnd"/>
            <w:r w:rsidRPr="00F77F11">
              <w:rPr>
                <w:lang w:eastAsia="en-GB"/>
              </w:rPr>
              <w:t>BCS0</w:t>
            </w:r>
          </w:p>
        </w:tc>
        <w:tc>
          <w:tcPr>
            <w:tcW w:w="1880" w:type="dxa"/>
            <w:tcBorders>
              <w:top w:val="single" w:sz="4" w:space="0" w:color="auto"/>
              <w:left w:val="single" w:sz="4" w:space="0" w:color="auto"/>
              <w:bottom w:val="nil"/>
              <w:right w:val="single" w:sz="4" w:space="0" w:color="auto"/>
            </w:tcBorders>
          </w:tcPr>
          <w:p w14:paraId="65CAE56F"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27D89A64" w14:textId="77777777" w:rsidTr="00EA0F0F">
        <w:trPr>
          <w:trHeight w:val="29"/>
        </w:trPr>
        <w:tc>
          <w:tcPr>
            <w:tcW w:w="1800" w:type="dxa"/>
            <w:tcBorders>
              <w:top w:val="nil"/>
              <w:left w:val="single" w:sz="4" w:space="0" w:color="auto"/>
              <w:bottom w:val="nil"/>
              <w:right w:val="single" w:sz="4" w:space="0" w:color="auto"/>
            </w:tcBorders>
          </w:tcPr>
          <w:p w14:paraId="6BB1C656"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1E12BC9E" w14:textId="77777777" w:rsidR="00EA6AE8" w:rsidRPr="00F77F11" w:rsidRDefault="00EA6AE8" w:rsidP="00EA6AE8">
            <w:pPr>
              <w:pStyle w:val="TAC"/>
              <w:keepNext w:val="0"/>
              <w:keepLines w:val="0"/>
              <w:widowControl w:val="0"/>
              <w:rPr>
                <w:lang w:val="es-US"/>
              </w:rPr>
            </w:pPr>
          </w:p>
        </w:tc>
        <w:tc>
          <w:tcPr>
            <w:tcW w:w="981" w:type="dxa"/>
            <w:tcBorders>
              <w:top w:val="single" w:sz="4" w:space="0" w:color="auto"/>
              <w:left w:val="single" w:sz="4" w:space="0" w:color="auto"/>
              <w:bottom w:val="single" w:sz="4" w:space="0" w:color="auto"/>
              <w:right w:val="single" w:sz="4" w:space="0" w:color="auto"/>
            </w:tcBorders>
          </w:tcPr>
          <w:p w14:paraId="4FDAB81D" w14:textId="77777777" w:rsidR="00EA6AE8" w:rsidRPr="00F77F11" w:rsidRDefault="00EA6AE8" w:rsidP="00EA6AE8">
            <w:pPr>
              <w:pStyle w:val="TAC"/>
              <w:keepNext w:val="0"/>
              <w:keepLines w:val="0"/>
              <w:widowControl w:val="0"/>
            </w:pPr>
            <w:r w:rsidRPr="00F77F11">
              <w:rPr>
                <w:kern w:val="2"/>
                <w:lang w:val="en-US" w:eastAsia="zh-CN"/>
              </w:rPr>
              <w:t>n12</w:t>
            </w:r>
          </w:p>
        </w:tc>
        <w:tc>
          <w:tcPr>
            <w:tcW w:w="2709" w:type="dxa"/>
            <w:gridSpan w:val="2"/>
            <w:tcBorders>
              <w:top w:val="single" w:sz="4" w:space="0" w:color="auto"/>
              <w:left w:val="single" w:sz="4" w:space="0" w:color="auto"/>
              <w:bottom w:val="single" w:sz="4" w:space="0" w:color="auto"/>
              <w:right w:val="single" w:sz="4" w:space="0" w:color="auto"/>
            </w:tcBorders>
          </w:tcPr>
          <w:p w14:paraId="14D60BA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7289B458"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BC0132E" w14:textId="77777777" w:rsidTr="00EA0F0F">
        <w:trPr>
          <w:trHeight w:val="29"/>
        </w:trPr>
        <w:tc>
          <w:tcPr>
            <w:tcW w:w="1800" w:type="dxa"/>
            <w:tcBorders>
              <w:top w:val="nil"/>
              <w:left w:val="single" w:sz="4" w:space="0" w:color="auto"/>
              <w:bottom w:val="nil"/>
              <w:right w:val="single" w:sz="4" w:space="0" w:color="auto"/>
            </w:tcBorders>
          </w:tcPr>
          <w:p w14:paraId="3BA7C313"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DF37417" w14:textId="77777777" w:rsidR="00EA6AE8" w:rsidRPr="00F77F11" w:rsidRDefault="00EA6AE8" w:rsidP="00EA6AE8">
            <w:pPr>
              <w:pStyle w:val="TAC"/>
              <w:keepNext w:val="0"/>
              <w:keepLines w:val="0"/>
              <w:widowControl w:val="0"/>
              <w:rPr>
                <w:lang w:val="es-US"/>
              </w:rPr>
            </w:pPr>
          </w:p>
        </w:tc>
        <w:tc>
          <w:tcPr>
            <w:tcW w:w="981" w:type="dxa"/>
            <w:tcBorders>
              <w:top w:val="single" w:sz="4" w:space="0" w:color="auto"/>
              <w:left w:val="single" w:sz="4" w:space="0" w:color="auto"/>
              <w:bottom w:val="single" w:sz="4" w:space="0" w:color="auto"/>
              <w:right w:val="single" w:sz="4" w:space="0" w:color="auto"/>
            </w:tcBorders>
          </w:tcPr>
          <w:p w14:paraId="6FB95511" w14:textId="77777777" w:rsidR="00EA6AE8" w:rsidRPr="00F77F11" w:rsidRDefault="00EA6AE8" w:rsidP="00EA6AE8">
            <w:pPr>
              <w:pStyle w:val="TAC"/>
              <w:keepNext w:val="0"/>
              <w:keepLines w:val="0"/>
              <w:widowControl w:val="0"/>
            </w:pPr>
            <w:r w:rsidRPr="00F77F11">
              <w:rPr>
                <w:kern w:val="2"/>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34016EA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35FED1B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B1EA8FE" w14:textId="77777777" w:rsidTr="00EA0F0F">
        <w:trPr>
          <w:trHeight w:val="29"/>
        </w:trPr>
        <w:tc>
          <w:tcPr>
            <w:tcW w:w="1800" w:type="dxa"/>
            <w:tcBorders>
              <w:top w:val="nil"/>
              <w:left w:val="single" w:sz="4" w:space="0" w:color="auto"/>
              <w:bottom w:val="single" w:sz="4" w:space="0" w:color="auto"/>
              <w:right w:val="single" w:sz="4" w:space="0" w:color="auto"/>
            </w:tcBorders>
          </w:tcPr>
          <w:p w14:paraId="62AC79F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0DCEEF2A" w14:textId="77777777" w:rsidR="00EA6AE8" w:rsidRPr="00F77F11" w:rsidRDefault="00EA6AE8" w:rsidP="00EA6AE8">
            <w:pPr>
              <w:pStyle w:val="TAC"/>
              <w:keepNext w:val="0"/>
              <w:keepLines w:val="0"/>
              <w:widowControl w:val="0"/>
              <w:rPr>
                <w:lang w:val="es-US"/>
              </w:rPr>
            </w:pPr>
          </w:p>
        </w:tc>
        <w:tc>
          <w:tcPr>
            <w:tcW w:w="981" w:type="dxa"/>
            <w:tcBorders>
              <w:top w:val="single" w:sz="4" w:space="0" w:color="auto"/>
              <w:left w:val="single" w:sz="4" w:space="0" w:color="auto"/>
              <w:bottom w:val="single" w:sz="4" w:space="0" w:color="auto"/>
              <w:right w:val="single" w:sz="4" w:space="0" w:color="auto"/>
            </w:tcBorders>
          </w:tcPr>
          <w:p w14:paraId="56B9E537" w14:textId="77777777" w:rsidR="00EA6AE8" w:rsidRPr="00F77F11" w:rsidRDefault="00EA6AE8" w:rsidP="00EA6AE8">
            <w:pPr>
              <w:pStyle w:val="TAC"/>
              <w:keepNext w:val="0"/>
              <w:keepLines w:val="0"/>
              <w:widowControl w:val="0"/>
            </w:pPr>
            <w:r w:rsidRPr="00F77F11">
              <w:rPr>
                <w:kern w:val="2"/>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349B4958" w14:textId="77777777" w:rsidR="00EA6AE8" w:rsidRPr="00F77F11" w:rsidRDefault="00EA6AE8" w:rsidP="00EA6AE8">
            <w:pPr>
              <w:pStyle w:val="TAC"/>
              <w:keepNext w:val="0"/>
              <w:keepLines w:val="0"/>
              <w:widowControl w:val="0"/>
              <w:rPr>
                <w:lang w:val="en-US" w:eastAsia="zh-CN" w:bidi="ar"/>
              </w:rPr>
            </w:pPr>
            <w:r w:rsidRPr="00F77F11">
              <w:rPr>
                <w:lang w:eastAsia="en-GB"/>
              </w:rPr>
              <w:t>CA_n77(2</w:t>
            </w:r>
            <w:proofErr w:type="gramStart"/>
            <w:r w:rsidRPr="00F77F11">
              <w:rPr>
                <w:lang w:eastAsia="en-GB"/>
              </w:rPr>
              <w:t>A)_</w:t>
            </w:r>
            <w:proofErr w:type="gramEnd"/>
            <w:r w:rsidRPr="00F77F11">
              <w:rPr>
                <w:lang w:eastAsia="en-GB"/>
              </w:rPr>
              <w:t>BCS1</w:t>
            </w:r>
          </w:p>
        </w:tc>
        <w:tc>
          <w:tcPr>
            <w:tcW w:w="1880" w:type="dxa"/>
            <w:tcBorders>
              <w:top w:val="nil"/>
              <w:left w:val="single" w:sz="4" w:space="0" w:color="auto"/>
              <w:bottom w:val="single" w:sz="4" w:space="0" w:color="auto"/>
              <w:right w:val="single" w:sz="4" w:space="0" w:color="auto"/>
            </w:tcBorders>
          </w:tcPr>
          <w:p w14:paraId="4459910E"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75B13EB" w14:textId="77777777" w:rsidTr="00EA0F0F">
        <w:trPr>
          <w:trHeight w:val="29"/>
        </w:trPr>
        <w:tc>
          <w:tcPr>
            <w:tcW w:w="1800" w:type="dxa"/>
            <w:tcBorders>
              <w:top w:val="single" w:sz="4" w:space="0" w:color="auto"/>
              <w:left w:val="single" w:sz="4" w:space="0" w:color="auto"/>
              <w:bottom w:val="nil"/>
              <w:right w:val="single" w:sz="4" w:space="0" w:color="auto"/>
            </w:tcBorders>
          </w:tcPr>
          <w:p w14:paraId="2245E920" w14:textId="77777777" w:rsidR="00EA6AE8" w:rsidRPr="00F77F11" w:rsidRDefault="00EA6AE8" w:rsidP="00EA6AE8">
            <w:pPr>
              <w:pStyle w:val="TAC"/>
              <w:keepNext w:val="0"/>
              <w:keepLines w:val="0"/>
              <w:widowControl w:val="0"/>
              <w:rPr>
                <w:lang w:val="en-US" w:eastAsia="zh-CN" w:bidi="ar"/>
              </w:rPr>
            </w:pPr>
            <w:r w:rsidRPr="00F77F11">
              <w:t>CA_n2A-n14A-n30A-n66A</w:t>
            </w:r>
          </w:p>
        </w:tc>
        <w:tc>
          <w:tcPr>
            <w:tcW w:w="1980" w:type="dxa"/>
            <w:tcBorders>
              <w:top w:val="single" w:sz="4" w:space="0" w:color="auto"/>
              <w:left w:val="single" w:sz="4" w:space="0" w:color="auto"/>
              <w:bottom w:val="nil"/>
              <w:right w:val="single" w:sz="4" w:space="0" w:color="auto"/>
            </w:tcBorders>
          </w:tcPr>
          <w:p w14:paraId="6F0D23B9" w14:textId="77777777" w:rsidR="00EA6AE8" w:rsidRPr="00F77F11" w:rsidRDefault="00EA6AE8" w:rsidP="00EA6AE8">
            <w:pPr>
              <w:pStyle w:val="TAC"/>
              <w:keepNext w:val="0"/>
              <w:keepLines w:val="0"/>
              <w:widowControl w:val="0"/>
              <w:rPr>
                <w:b/>
                <w:lang w:val="es-US"/>
              </w:rPr>
            </w:pPr>
            <w:r w:rsidRPr="00F77F11">
              <w:rPr>
                <w:lang w:val="es-US"/>
              </w:rPr>
              <w:t>CA_n2A-n14A</w:t>
            </w:r>
          </w:p>
          <w:p w14:paraId="66206BC3" w14:textId="77777777" w:rsidR="00EA6AE8" w:rsidRPr="00F77F11" w:rsidRDefault="00EA6AE8" w:rsidP="00EA6AE8">
            <w:pPr>
              <w:pStyle w:val="TAC"/>
              <w:keepNext w:val="0"/>
              <w:keepLines w:val="0"/>
              <w:widowControl w:val="0"/>
              <w:rPr>
                <w:b/>
                <w:lang w:val="es-US"/>
              </w:rPr>
            </w:pPr>
            <w:r w:rsidRPr="00F77F11">
              <w:rPr>
                <w:lang w:val="es-US"/>
              </w:rPr>
              <w:t>CA_n2A-n30A</w:t>
            </w:r>
          </w:p>
          <w:p w14:paraId="04D305EA" w14:textId="77777777" w:rsidR="00EA6AE8" w:rsidRPr="00F77F11" w:rsidRDefault="00EA6AE8" w:rsidP="00EA6AE8">
            <w:pPr>
              <w:pStyle w:val="TAC"/>
              <w:keepNext w:val="0"/>
              <w:keepLines w:val="0"/>
              <w:widowControl w:val="0"/>
              <w:rPr>
                <w:b/>
                <w:lang w:val="es-US"/>
              </w:rPr>
            </w:pPr>
            <w:r w:rsidRPr="00F77F11">
              <w:rPr>
                <w:lang w:val="es-US"/>
              </w:rPr>
              <w:t>CA_n2A-n66A</w:t>
            </w:r>
          </w:p>
          <w:p w14:paraId="2E968EF7" w14:textId="77777777" w:rsidR="00EA6AE8" w:rsidRPr="00F77F11" w:rsidRDefault="00EA6AE8" w:rsidP="00EA6AE8">
            <w:pPr>
              <w:pStyle w:val="TAC"/>
              <w:keepNext w:val="0"/>
              <w:keepLines w:val="0"/>
              <w:widowControl w:val="0"/>
              <w:rPr>
                <w:b/>
                <w:lang w:val="es-US"/>
              </w:rPr>
            </w:pPr>
            <w:r w:rsidRPr="00F77F11">
              <w:rPr>
                <w:lang w:val="es-US"/>
              </w:rPr>
              <w:t>CA_n14A-n30A</w:t>
            </w:r>
          </w:p>
          <w:p w14:paraId="60F772F8" w14:textId="77777777" w:rsidR="00EA6AE8" w:rsidRPr="00F77F11" w:rsidRDefault="00EA6AE8" w:rsidP="00EA6AE8">
            <w:pPr>
              <w:pStyle w:val="TAC"/>
              <w:keepNext w:val="0"/>
              <w:keepLines w:val="0"/>
              <w:widowControl w:val="0"/>
              <w:rPr>
                <w:b/>
                <w:lang w:val="es-US"/>
              </w:rPr>
            </w:pPr>
            <w:r w:rsidRPr="00F77F11">
              <w:rPr>
                <w:lang w:val="es-US"/>
              </w:rPr>
              <w:t>CA_n14A-n66A</w:t>
            </w:r>
          </w:p>
          <w:p w14:paraId="10027AC0" w14:textId="77777777" w:rsidR="00EA6AE8" w:rsidRPr="00F77F11" w:rsidRDefault="00EA6AE8" w:rsidP="00EA6AE8">
            <w:pPr>
              <w:pStyle w:val="TAC"/>
              <w:keepNext w:val="0"/>
              <w:keepLines w:val="0"/>
              <w:widowControl w:val="0"/>
              <w:rPr>
                <w:lang w:val="en-US" w:eastAsia="zh-CN" w:bidi="ar"/>
              </w:rPr>
            </w:pPr>
            <w:r w:rsidRPr="00F77F11">
              <w:rPr>
                <w:lang w:val="es-US"/>
              </w:rPr>
              <w:t>CA_n30A-n66A</w:t>
            </w:r>
          </w:p>
        </w:tc>
        <w:tc>
          <w:tcPr>
            <w:tcW w:w="981" w:type="dxa"/>
            <w:tcBorders>
              <w:top w:val="single" w:sz="4" w:space="0" w:color="auto"/>
              <w:left w:val="single" w:sz="4" w:space="0" w:color="auto"/>
              <w:bottom w:val="single" w:sz="4" w:space="0" w:color="auto"/>
              <w:right w:val="single" w:sz="4" w:space="0" w:color="auto"/>
            </w:tcBorders>
          </w:tcPr>
          <w:p w14:paraId="4A2BC562"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hint="eastAsia"/>
              </w:rPr>
              <w:t>n</w:t>
            </w:r>
            <w:r w:rsidRPr="00F77F11">
              <w:t>2</w:t>
            </w:r>
          </w:p>
        </w:tc>
        <w:tc>
          <w:tcPr>
            <w:tcW w:w="2709" w:type="dxa"/>
            <w:gridSpan w:val="2"/>
            <w:tcBorders>
              <w:top w:val="single" w:sz="4" w:space="0" w:color="auto"/>
              <w:left w:val="single" w:sz="4" w:space="0" w:color="auto"/>
              <w:bottom w:val="single" w:sz="4" w:space="0" w:color="auto"/>
              <w:right w:val="single" w:sz="4" w:space="0" w:color="auto"/>
            </w:tcBorders>
          </w:tcPr>
          <w:p w14:paraId="0C400BD5"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1012ABF2"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78771CF4" w14:textId="77777777" w:rsidTr="00EA0F0F">
        <w:trPr>
          <w:trHeight w:val="29"/>
        </w:trPr>
        <w:tc>
          <w:tcPr>
            <w:tcW w:w="1800" w:type="dxa"/>
            <w:tcBorders>
              <w:top w:val="nil"/>
              <w:left w:val="single" w:sz="4" w:space="0" w:color="auto"/>
              <w:bottom w:val="nil"/>
              <w:right w:val="single" w:sz="4" w:space="0" w:color="auto"/>
            </w:tcBorders>
          </w:tcPr>
          <w:p w14:paraId="3C17F045"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D694EFF"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C0874DD"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t>n14</w:t>
            </w:r>
          </w:p>
        </w:tc>
        <w:tc>
          <w:tcPr>
            <w:tcW w:w="2709" w:type="dxa"/>
            <w:gridSpan w:val="2"/>
            <w:tcBorders>
              <w:top w:val="single" w:sz="4" w:space="0" w:color="auto"/>
              <w:left w:val="single" w:sz="4" w:space="0" w:color="auto"/>
              <w:bottom w:val="single" w:sz="4" w:space="0" w:color="auto"/>
              <w:right w:val="single" w:sz="4" w:space="0" w:color="auto"/>
            </w:tcBorders>
          </w:tcPr>
          <w:p w14:paraId="7B780F3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47ED5F8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8731E3E" w14:textId="77777777" w:rsidTr="00EA0F0F">
        <w:trPr>
          <w:trHeight w:val="29"/>
        </w:trPr>
        <w:tc>
          <w:tcPr>
            <w:tcW w:w="1800" w:type="dxa"/>
            <w:tcBorders>
              <w:top w:val="nil"/>
              <w:left w:val="single" w:sz="4" w:space="0" w:color="auto"/>
              <w:bottom w:val="nil"/>
              <w:right w:val="single" w:sz="4" w:space="0" w:color="auto"/>
            </w:tcBorders>
          </w:tcPr>
          <w:p w14:paraId="0C9EA518"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D30454A"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FDEEADD"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t>n30</w:t>
            </w:r>
          </w:p>
        </w:tc>
        <w:tc>
          <w:tcPr>
            <w:tcW w:w="2709" w:type="dxa"/>
            <w:gridSpan w:val="2"/>
            <w:tcBorders>
              <w:top w:val="single" w:sz="4" w:space="0" w:color="auto"/>
              <w:left w:val="single" w:sz="4" w:space="0" w:color="auto"/>
              <w:bottom w:val="single" w:sz="4" w:space="0" w:color="auto"/>
              <w:right w:val="single" w:sz="4" w:space="0" w:color="auto"/>
            </w:tcBorders>
          </w:tcPr>
          <w:p w14:paraId="25E52F5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6455538C"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7EC13EF" w14:textId="77777777" w:rsidTr="00EA0F0F">
        <w:trPr>
          <w:trHeight w:val="29"/>
        </w:trPr>
        <w:tc>
          <w:tcPr>
            <w:tcW w:w="1800" w:type="dxa"/>
            <w:tcBorders>
              <w:top w:val="nil"/>
              <w:left w:val="single" w:sz="4" w:space="0" w:color="auto"/>
              <w:bottom w:val="single" w:sz="4" w:space="0" w:color="auto"/>
              <w:right w:val="single" w:sz="4" w:space="0" w:color="auto"/>
            </w:tcBorders>
          </w:tcPr>
          <w:p w14:paraId="335BF815"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A490303"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E056B9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t>n66</w:t>
            </w:r>
          </w:p>
        </w:tc>
        <w:tc>
          <w:tcPr>
            <w:tcW w:w="2709" w:type="dxa"/>
            <w:gridSpan w:val="2"/>
            <w:tcBorders>
              <w:top w:val="single" w:sz="4" w:space="0" w:color="auto"/>
              <w:left w:val="single" w:sz="4" w:space="0" w:color="auto"/>
              <w:bottom w:val="single" w:sz="4" w:space="0" w:color="auto"/>
              <w:right w:val="single" w:sz="4" w:space="0" w:color="auto"/>
            </w:tcBorders>
          </w:tcPr>
          <w:p w14:paraId="00FCA5F2"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nil"/>
              <w:left w:val="single" w:sz="4" w:space="0" w:color="auto"/>
              <w:bottom w:val="single" w:sz="4" w:space="0" w:color="auto"/>
              <w:right w:val="single" w:sz="4" w:space="0" w:color="auto"/>
            </w:tcBorders>
          </w:tcPr>
          <w:p w14:paraId="7776E99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9A270A2" w14:textId="77777777" w:rsidTr="00EA0F0F">
        <w:trPr>
          <w:trHeight w:val="29"/>
        </w:trPr>
        <w:tc>
          <w:tcPr>
            <w:tcW w:w="1800" w:type="dxa"/>
            <w:vMerge w:val="restart"/>
            <w:tcBorders>
              <w:top w:val="nil"/>
              <w:left w:val="single" w:sz="4" w:space="0" w:color="auto"/>
              <w:right w:val="single" w:sz="4" w:space="0" w:color="auto"/>
            </w:tcBorders>
          </w:tcPr>
          <w:p w14:paraId="26C5812E" w14:textId="77777777" w:rsidR="00EA6AE8" w:rsidRPr="00F77F11" w:rsidRDefault="00EA6AE8" w:rsidP="00EA6AE8">
            <w:pPr>
              <w:pStyle w:val="TAC"/>
              <w:keepNext w:val="0"/>
              <w:keepLines w:val="0"/>
              <w:widowControl w:val="0"/>
              <w:rPr>
                <w:kern w:val="2"/>
                <w:szCs w:val="22"/>
                <w:lang w:val="en-US"/>
              </w:rPr>
            </w:pPr>
            <w:r w:rsidRPr="00F77F11">
              <w:rPr>
                <w:lang w:val="es-US"/>
              </w:rPr>
              <w:t>CA_n2(2A)-n14A-n30A-n66A</w:t>
            </w:r>
          </w:p>
        </w:tc>
        <w:tc>
          <w:tcPr>
            <w:tcW w:w="1980" w:type="dxa"/>
            <w:tcBorders>
              <w:top w:val="nil"/>
              <w:left w:val="single" w:sz="4" w:space="0" w:color="auto"/>
              <w:bottom w:val="single" w:sz="4" w:space="0" w:color="FFFFFF" w:themeColor="background1"/>
              <w:right w:val="single" w:sz="4" w:space="0" w:color="auto"/>
            </w:tcBorders>
          </w:tcPr>
          <w:p w14:paraId="01F994E3" w14:textId="77777777" w:rsidR="00EA6AE8" w:rsidRPr="00F77F11" w:rsidRDefault="00EA6AE8" w:rsidP="00EA6AE8">
            <w:pPr>
              <w:pStyle w:val="TAC"/>
              <w:keepNext w:val="0"/>
              <w:keepLines w:val="0"/>
              <w:widowControl w:val="0"/>
              <w:rPr>
                <w:lang w:val="es-US"/>
              </w:rPr>
            </w:pPr>
            <w:r w:rsidRPr="00F77F11">
              <w:rPr>
                <w:lang w:val="es-US"/>
              </w:rPr>
              <w:t>CA_n2A-n14A</w:t>
            </w:r>
          </w:p>
          <w:p w14:paraId="5ED16D67" w14:textId="77777777" w:rsidR="00EA6AE8" w:rsidRPr="00F77F11" w:rsidRDefault="00EA6AE8" w:rsidP="00EA6AE8">
            <w:pPr>
              <w:pStyle w:val="TAC"/>
              <w:keepNext w:val="0"/>
              <w:keepLines w:val="0"/>
              <w:widowControl w:val="0"/>
              <w:rPr>
                <w:lang w:val="es-US"/>
              </w:rPr>
            </w:pPr>
            <w:r w:rsidRPr="00F77F11">
              <w:rPr>
                <w:lang w:val="es-US"/>
              </w:rPr>
              <w:t>CA_n2A-n30A</w:t>
            </w:r>
          </w:p>
          <w:p w14:paraId="235EF751" w14:textId="77777777" w:rsidR="00EA6AE8" w:rsidRPr="00F77F11" w:rsidRDefault="00EA6AE8" w:rsidP="00EA6AE8">
            <w:pPr>
              <w:pStyle w:val="TAC"/>
              <w:keepNext w:val="0"/>
              <w:keepLines w:val="0"/>
              <w:widowControl w:val="0"/>
              <w:rPr>
                <w:lang w:val="es-US"/>
              </w:rPr>
            </w:pPr>
            <w:r w:rsidRPr="00F77F11">
              <w:rPr>
                <w:lang w:val="es-US"/>
              </w:rPr>
              <w:t>CA_n2A-n66A</w:t>
            </w:r>
          </w:p>
          <w:p w14:paraId="0D42A250" w14:textId="77777777" w:rsidR="00EA6AE8" w:rsidRPr="00F77F11" w:rsidRDefault="00EA6AE8" w:rsidP="00EA6AE8">
            <w:pPr>
              <w:pStyle w:val="TAC"/>
              <w:keepNext w:val="0"/>
              <w:keepLines w:val="0"/>
              <w:widowControl w:val="0"/>
              <w:rPr>
                <w:lang w:val="es-US"/>
              </w:rPr>
            </w:pPr>
            <w:r w:rsidRPr="00F77F11">
              <w:rPr>
                <w:lang w:val="es-US"/>
              </w:rPr>
              <w:t>CA_n14A-n30A</w:t>
            </w:r>
          </w:p>
          <w:p w14:paraId="5059A044" w14:textId="77777777" w:rsidR="00EA6AE8" w:rsidRPr="00F77F11" w:rsidRDefault="00EA6AE8" w:rsidP="00EA6AE8">
            <w:pPr>
              <w:pStyle w:val="TAC"/>
              <w:keepNext w:val="0"/>
              <w:keepLines w:val="0"/>
              <w:widowControl w:val="0"/>
              <w:rPr>
                <w:lang w:val="es-US"/>
              </w:rPr>
            </w:pPr>
            <w:r w:rsidRPr="00F77F11">
              <w:rPr>
                <w:lang w:val="es-US"/>
              </w:rPr>
              <w:t>CA_n14A-n66A</w:t>
            </w:r>
          </w:p>
          <w:p w14:paraId="19663C4E" w14:textId="77777777" w:rsidR="00EA6AE8" w:rsidRPr="00F77F11" w:rsidRDefault="00EA6AE8" w:rsidP="00EA6AE8">
            <w:pPr>
              <w:pStyle w:val="TAC"/>
              <w:keepNext w:val="0"/>
              <w:keepLines w:val="0"/>
              <w:widowControl w:val="0"/>
              <w:rPr>
                <w:kern w:val="2"/>
                <w:szCs w:val="22"/>
                <w:lang w:val="en-US"/>
              </w:rPr>
            </w:pPr>
            <w:r w:rsidRPr="00F77F11">
              <w:rPr>
                <w:lang w:val="es-US"/>
              </w:rPr>
              <w:t>CA_n30A-n66A</w:t>
            </w:r>
          </w:p>
        </w:tc>
        <w:tc>
          <w:tcPr>
            <w:tcW w:w="981" w:type="dxa"/>
            <w:tcBorders>
              <w:top w:val="single" w:sz="4" w:space="0" w:color="auto"/>
              <w:left w:val="single" w:sz="4" w:space="0" w:color="auto"/>
              <w:bottom w:val="single" w:sz="4" w:space="0" w:color="auto"/>
              <w:right w:val="single" w:sz="4" w:space="0" w:color="auto"/>
            </w:tcBorders>
          </w:tcPr>
          <w:p w14:paraId="02242986" w14:textId="77777777" w:rsidR="00EA6AE8" w:rsidRPr="00F77F11" w:rsidRDefault="00EA6AE8" w:rsidP="00EA6AE8">
            <w:pPr>
              <w:pStyle w:val="TAC"/>
              <w:keepNext w:val="0"/>
              <w:keepLines w:val="0"/>
              <w:widowControl w:val="0"/>
            </w:pPr>
            <w:r w:rsidRPr="00F77F11">
              <w:rPr>
                <w:rFonts w:hint="eastAsia"/>
              </w:rPr>
              <w:t>n</w:t>
            </w:r>
            <w:r w:rsidRPr="00F77F11">
              <w:t>2</w:t>
            </w:r>
          </w:p>
        </w:tc>
        <w:tc>
          <w:tcPr>
            <w:tcW w:w="2709" w:type="dxa"/>
            <w:gridSpan w:val="2"/>
            <w:tcBorders>
              <w:top w:val="single" w:sz="4" w:space="0" w:color="auto"/>
              <w:left w:val="single" w:sz="4" w:space="0" w:color="auto"/>
              <w:bottom w:val="single" w:sz="4" w:space="0" w:color="auto"/>
              <w:right w:val="single" w:sz="4" w:space="0" w:color="auto"/>
            </w:tcBorders>
          </w:tcPr>
          <w:p w14:paraId="40599B19" w14:textId="77777777" w:rsidR="00EA6AE8" w:rsidRPr="00F77F11" w:rsidRDefault="00EA6AE8" w:rsidP="00EA6AE8">
            <w:pPr>
              <w:pStyle w:val="TAC"/>
              <w:keepNext w:val="0"/>
              <w:keepLines w:val="0"/>
              <w:widowControl w:val="0"/>
              <w:rPr>
                <w:lang w:val="en-US" w:eastAsia="zh-CN" w:bidi="ar"/>
              </w:rPr>
            </w:pPr>
            <w:r w:rsidRPr="00F77F11">
              <w:t>CA_n2(2</w:t>
            </w:r>
            <w:proofErr w:type="gramStart"/>
            <w:r w:rsidRPr="00F77F11">
              <w:t>A)_</w:t>
            </w:r>
            <w:proofErr w:type="gramEnd"/>
            <w:r w:rsidRPr="00F77F11">
              <w:t>BCS0</w:t>
            </w:r>
          </w:p>
        </w:tc>
        <w:tc>
          <w:tcPr>
            <w:tcW w:w="1880" w:type="dxa"/>
            <w:vMerge w:val="restart"/>
            <w:tcBorders>
              <w:top w:val="nil"/>
              <w:left w:val="single" w:sz="4" w:space="0" w:color="auto"/>
              <w:right w:val="single" w:sz="4" w:space="0" w:color="auto"/>
            </w:tcBorders>
          </w:tcPr>
          <w:p w14:paraId="489FE85F" w14:textId="77777777" w:rsidR="00EA6AE8" w:rsidRPr="00F77F11" w:rsidRDefault="00EA6AE8" w:rsidP="00EA6AE8">
            <w:pPr>
              <w:pStyle w:val="TAC"/>
              <w:keepNext w:val="0"/>
              <w:keepLines w:val="0"/>
              <w:widowControl w:val="0"/>
              <w:rPr>
                <w:kern w:val="2"/>
                <w:szCs w:val="22"/>
                <w:lang w:val="en-US" w:eastAsia="zh-CN"/>
              </w:rPr>
            </w:pPr>
            <w:r w:rsidRPr="00F77F11">
              <w:rPr>
                <w:rFonts w:hint="eastAsia"/>
                <w:kern w:val="2"/>
                <w:szCs w:val="22"/>
                <w:lang w:val="en-US" w:eastAsia="zh-CN"/>
              </w:rPr>
              <w:t>0</w:t>
            </w:r>
          </w:p>
        </w:tc>
      </w:tr>
      <w:tr w:rsidR="00F77F11" w:rsidRPr="00F77F11" w14:paraId="45E36498" w14:textId="77777777" w:rsidTr="00EA0F0F">
        <w:trPr>
          <w:trHeight w:val="29"/>
        </w:trPr>
        <w:tc>
          <w:tcPr>
            <w:tcW w:w="1800" w:type="dxa"/>
            <w:vMerge/>
            <w:tcBorders>
              <w:left w:val="single" w:sz="4" w:space="0" w:color="auto"/>
              <w:right w:val="single" w:sz="4" w:space="0" w:color="auto"/>
            </w:tcBorders>
          </w:tcPr>
          <w:p w14:paraId="27C7D4D0" w14:textId="77777777" w:rsidR="00EA6AE8" w:rsidRPr="00F77F11" w:rsidRDefault="00EA6AE8" w:rsidP="00EA6AE8">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FFFFFF" w:themeColor="background1"/>
              <w:right w:val="single" w:sz="4" w:space="0" w:color="auto"/>
            </w:tcBorders>
          </w:tcPr>
          <w:p w14:paraId="383C00DC"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0F9D4D5" w14:textId="77777777" w:rsidR="00EA6AE8" w:rsidRPr="00F77F11" w:rsidRDefault="00EA6AE8" w:rsidP="00EA6AE8">
            <w:pPr>
              <w:pStyle w:val="TAC"/>
              <w:keepNext w:val="0"/>
              <w:keepLines w:val="0"/>
              <w:widowControl w:val="0"/>
            </w:pPr>
            <w:r w:rsidRPr="00F77F11">
              <w:t>n14</w:t>
            </w:r>
          </w:p>
        </w:tc>
        <w:tc>
          <w:tcPr>
            <w:tcW w:w="2709" w:type="dxa"/>
            <w:gridSpan w:val="2"/>
            <w:tcBorders>
              <w:top w:val="single" w:sz="4" w:space="0" w:color="auto"/>
              <w:left w:val="single" w:sz="4" w:space="0" w:color="auto"/>
              <w:bottom w:val="single" w:sz="4" w:space="0" w:color="auto"/>
              <w:right w:val="single" w:sz="4" w:space="0" w:color="auto"/>
            </w:tcBorders>
          </w:tcPr>
          <w:p w14:paraId="3B66D23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vMerge/>
            <w:tcBorders>
              <w:left w:val="single" w:sz="4" w:space="0" w:color="auto"/>
              <w:right w:val="single" w:sz="4" w:space="0" w:color="auto"/>
            </w:tcBorders>
          </w:tcPr>
          <w:p w14:paraId="729B2B9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7567B1F" w14:textId="77777777" w:rsidTr="00EA0F0F">
        <w:trPr>
          <w:trHeight w:val="29"/>
        </w:trPr>
        <w:tc>
          <w:tcPr>
            <w:tcW w:w="1800" w:type="dxa"/>
            <w:vMerge/>
            <w:tcBorders>
              <w:left w:val="single" w:sz="4" w:space="0" w:color="auto"/>
              <w:right w:val="single" w:sz="4" w:space="0" w:color="auto"/>
            </w:tcBorders>
          </w:tcPr>
          <w:p w14:paraId="3F96EC11" w14:textId="77777777" w:rsidR="00EA6AE8" w:rsidRPr="00F77F11" w:rsidRDefault="00EA6AE8" w:rsidP="00EA6AE8">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FFFFFF" w:themeColor="background1"/>
              <w:right w:val="single" w:sz="4" w:space="0" w:color="auto"/>
            </w:tcBorders>
          </w:tcPr>
          <w:p w14:paraId="1BEB21A5"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67665C6" w14:textId="77777777" w:rsidR="00EA6AE8" w:rsidRPr="00F77F11" w:rsidRDefault="00EA6AE8" w:rsidP="00EA6AE8">
            <w:pPr>
              <w:pStyle w:val="TAC"/>
              <w:keepNext w:val="0"/>
              <w:keepLines w:val="0"/>
              <w:widowControl w:val="0"/>
            </w:pPr>
            <w:r w:rsidRPr="00F77F11">
              <w:t>n30</w:t>
            </w:r>
          </w:p>
        </w:tc>
        <w:tc>
          <w:tcPr>
            <w:tcW w:w="2709" w:type="dxa"/>
            <w:gridSpan w:val="2"/>
            <w:tcBorders>
              <w:top w:val="single" w:sz="4" w:space="0" w:color="auto"/>
              <w:left w:val="single" w:sz="4" w:space="0" w:color="auto"/>
              <w:bottom w:val="single" w:sz="4" w:space="0" w:color="auto"/>
              <w:right w:val="single" w:sz="4" w:space="0" w:color="auto"/>
            </w:tcBorders>
          </w:tcPr>
          <w:p w14:paraId="272B249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vMerge/>
            <w:tcBorders>
              <w:left w:val="single" w:sz="4" w:space="0" w:color="auto"/>
              <w:right w:val="single" w:sz="4" w:space="0" w:color="auto"/>
            </w:tcBorders>
          </w:tcPr>
          <w:p w14:paraId="3D2674A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BBD4D72" w14:textId="77777777" w:rsidTr="00EA0F0F">
        <w:trPr>
          <w:trHeight w:val="29"/>
        </w:trPr>
        <w:tc>
          <w:tcPr>
            <w:tcW w:w="1800" w:type="dxa"/>
            <w:vMerge/>
            <w:tcBorders>
              <w:left w:val="single" w:sz="4" w:space="0" w:color="auto"/>
              <w:bottom w:val="single" w:sz="4" w:space="0" w:color="auto"/>
              <w:right w:val="single" w:sz="4" w:space="0" w:color="auto"/>
            </w:tcBorders>
          </w:tcPr>
          <w:p w14:paraId="1BBE142E" w14:textId="77777777" w:rsidR="00EA6AE8" w:rsidRPr="00F77F11" w:rsidRDefault="00EA6AE8" w:rsidP="00EA6AE8">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auto"/>
              <w:right w:val="single" w:sz="4" w:space="0" w:color="auto"/>
            </w:tcBorders>
          </w:tcPr>
          <w:p w14:paraId="6618D9DD"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626AD31E" w14:textId="77777777" w:rsidR="00EA6AE8" w:rsidRPr="00F77F11" w:rsidRDefault="00EA6AE8" w:rsidP="00EA6AE8">
            <w:pPr>
              <w:pStyle w:val="TAC"/>
              <w:keepNext w:val="0"/>
              <w:keepLines w:val="0"/>
              <w:widowControl w:val="0"/>
            </w:pPr>
            <w:r w:rsidRPr="00F77F11">
              <w:t>n66</w:t>
            </w:r>
          </w:p>
        </w:tc>
        <w:tc>
          <w:tcPr>
            <w:tcW w:w="2709" w:type="dxa"/>
            <w:gridSpan w:val="2"/>
            <w:tcBorders>
              <w:top w:val="single" w:sz="4" w:space="0" w:color="auto"/>
              <w:left w:val="single" w:sz="4" w:space="0" w:color="auto"/>
              <w:bottom w:val="single" w:sz="4" w:space="0" w:color="auto"/>
              <w:right w:val="single" w:sz="4" w:space="0" w:color="auto"/>
            </w:tcBorders>
          </w:tcPr>
          <w:p w14:paraId="37320BF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vMerge/>
            <w:tcBorders>
              <w:left w:val="single" w:sz="4" w:space="0" w:color="auto"/>
              <w:bottom w:val="single" w:sz="4" w:space="0" w:color="auto"/>
              <w:right w:val="single" w:sz="4" w:space="0" w:color="auto"/>
            </w:tcBorders>
          </w:tcPr>
          <w:p w14:paraId="16015241"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98FB568" w14:textId="77777777" w:rsidTr="00EA0F0F">
        <w:trPr>
          <w:trHeight w:val="29"/>
        </w:trPr>
        <w:tc>
          <w:tcPr>
            <w:tcW w:w="1800" w:type="dxa"/>
            <w:vMerge w:val="restart"/>
            <w:tcBorders>
              <w:top w:val="nil"/>
              <w:left w:val="single" w:sz="4" w:space="0" w:color="auto"/>
              <w:right w:val="single" w:sz="4" w:space="0" w:color="auto"/>
            </w:tcBorders>
          </w:tcPr>
          <w:p w14:paraId="3850F358" w14:textId="77777777" w:rsidR="00EA6AE8" w:rsidRPr="00F77F11" w:rsidRDefault="00EA6AE8" w:rsidP="00EA6AE8">
            <w:pPr>
              <w:pStyle w:val="TAC"/>
              <w:keepNext w:val="0"/>
              <w:keepLines w:val="0"/>
              <w:widowControl w:val="0"/>
              <w:rPr>
                <w:kern w:val="2"/>
                <w:szCs w:val="22"/>
                <w:lang w:val="en-US"/>
              </w:rPr>
            </w:pPr>
            <w:r w:rsidRPr="00F77F11">
              <w:rPr>
                <w:lang w:val="es-US"/>
              </w:rPr>
              <w:t>CA_n2A-n14A-n30A-n66(2A)</w:t>
            </w:r>
          </w:p>
        </w:tc>
        <w:tc>
          <w:tcPr>
            <w:tcW w:w="1980" w:type="dxa"/>
            <w:tcBorders>
              <w:top w:val="nil"/>
              <w:left w:val="single" w:sz="4" w:space="0" w:color="auto"/>
              <w:bottom w:val="single" w:sz="4" w:space="0" w:color="FFFFFF" w:themeColor="background1"/>
              <w:right w:val="single" w:sz="4" w:space="0" w:color="auto"/>
            </w:tcBorders>
          </w:tcPr>
          <w:p w14:paraId="14944426" w14:textId="77777777" w:rsidR="00EA6AE8" w:rsidRPr="00F77F11" w:rsidRDefault="00EA6AE8" w:rsidP="00EA6AE8">
            <w:pPr>
              <w:pStyle w:val="TAC"/>
              <w:keepNext w:val="0"/>
              <w:keepLines w:val="0"/>
              <w:widowControl w:val="0"/>
              <w:rPr>
                <w:lang w:val="es-US"/>
              </w:rPr>
            </w:pPr>
            <w:r w:rsidRPr="00F77F11">
              <w:rPr>
                <w:lang w:val="es-US"/>
              </w:rPr>
              <w:t>CA_n2A-n14A</w:t>
            </w:r>
          </w:p>
          <w:p w14:paraId="17071CBB" w14:textId="77777777" w:rsidR="00EA6AE8" w:rsidRPr="00F77F11" w:rsidRDefault="00EA6AE8" w:rsidP="00EA6AE8">
            <w:pPr>
              <w:pStyle w:val="TAC"/>
              <w:keepNext w:val="0"/>
              <w:keepLines w:val="0"/>
              <w:widowControl w:val="0"/>
              <w:rPr>
                <w:lang w:val="es-US"/>
              </w:rPr>
            </w:pPr>
            <w:r w:rsidRPr="00F77F11">
              <w:rPr>
                <w:lang w:val="es-US"/>
              </w:rPr>
              <w:t>CA_n2A-n30A</w:t>
            </w:r>
          </w:p>
          <w:p w14:paraId="06E5EAE2" w14:textId="77777777" w:rsidR="00EA6AE8" w:rsidRPr="00F77F11" w:rsidRDefault="00EA6AE8" w:rsidP="00EA6AE8">
            <w:pPr>
              <w:pStyle w:val="TAC"/>
              <w:keepNext w:val="0"/>
              <w:keepLines w:val="0"/>
              <w:widowControl w:val="0"/>
              <w:rPr>
                <w:lang w:val="es-US"/>
              </w:rPr>
            </w:pPr>
            <w:r w:rsidRPr="00F77F11">
              <w:rPr>
                <w:lang w:val="es-US"/>
              </w:rPr>
              <w:t>CA_n2A-n66A</w:t>
            </w:r>
          </w:p>
          <w:p w14:paraId="3D709560" w14:textId="77777777" w:rsidR="00EA6AE8" w:rsidRPr="00F77F11" w:rsidRDefault="00EA6AE8" w:rsidP="00EA6AE8">
            <w:pPr>
              <w:pStyle w:val="TAC"/>
              <w:keepNext w:val="0"/>
              <w:keepLines w:val="0"/>
              <w:widowControl w:val="0"/>
              <w:rPr>
                <w:lang w:val="es-US"/>
              </w:rPr>
            </w:pPr>
            <w:r w:rsidRPr="00F77F11">
              <w:rPr>
                <w:lang w:val="es-US"/>
              </w:rPr>
              <w:t>CA_n14A-n30A</w:t>
            </w:r>
          </w:p>
          <w:p w14:paraId="231F6356" w14:textId="77777777" w:rsidR="00EA6AE8" w:rsidRPr="00F77F11" w:rsidRDefault="00EA6AE8" w:rsidP="00EA6AE8">
            <w:pPr>
              <w:pStyle w:val="TAC"/>
              <w:keepNext w:val="0"/>
              <w:keepLines w:val="0"/>
              <w:widowControl w:val="0"/>
              <w:rPr>
                <w:lang w:val="es-US"/>
              </w:rPr>
            </w:pPr>
            <w:r w:rsidRPr="00F77F11">
              <w:rPr>
                <w:lang w:val="es-US"/>
              </w:rPr>
              <w:t>CA_n14A-n66A</w:t>
            </w:r>
          </w:p>
          <w:p w14:paraId="06329D75" w14:textId="77777777" w:rsidR="00EA6AE8" w:rsidRPr="00F77F11" w:rsidRDefault="00EA6AE8" w:rsidP="00EA6AE8">
            <w:pPr>
              <w:pStyle w:val="TAC"/>
              <w:keepNext w:val="0"/>
              <w:keepLines w:val="0"/>
              <w:widowControl w:val="0"/>
              <w:rPr>
                <w:kern w:val="2"/>
                <w:szCs w:val="22"/>
                <w:lang w:val="en-US"/>
              </w:rPr>
            </w:pPr>
            <w:r w:rsidRPr="00F77F11">
              <w:rPr>
                <w:lang w:val="es-US"/>
              </w:rPr>
              <w:t>CA_n30A-n66A</w:t>
            </w:r>
          </w:p>
        </w:tc>
        <w:tc>
          <w:tcPr>
            <w:tcW w:w="981" w:type="dxa"/>
            <w:tcBorders>
              <w:top w:val="single" w:sz="4" w:space="0" w:color="auto"/>
              <w:left w:val="single" w:sz="4" w:space="0" w:color="auto"/>
              <w:bottom w:val="single" w:sz="4" w:space="0" w:color="auto"/>
              <w:right w:val="single" w:sz="4" w:space="0" w:color="auto"/>
            </w:tcBorders>
          </w:tcPr>
          <w:p w14:paraId="5ECF425B" w14:textId="77777777" w:rsidR="00EA6AE8" w:rsidRPr="00F77F11" w:rsidRDefault="00EA6AE8" w:rsidP="00EA6AE8">
            <w:pPr>
              <w:pStyle w:val="TAC"/>
              <w:keepNext w:val="0"/>
              <w:keepLines w:val="0"/>
              <w:widowControl w:val="0"/>
            </w:pPr>
            <w:r w:rsidRPr="00F77F11">
              <w:rPr>
                <w:rFonts w:hint="eastAsia"/>
              </w:rPr>
              <w:t>n</w:t>
            </w:r>
            <w:r w:rsidRPr="00F77F11">
              <w:t>2</w:t>
            </w:r>
          </w:p>
        </w:tc>
        <w:tc>
          <w:tcPr>
            <w:tcW w:w="2709" w:type="dxa"/>
            <w:gridSpan w:val="2"/>
            <w:tcBorders>
              <w:top w:val="single" w:sz="4" w:space="0" w:color="auto"/>
              <w:left w:val="single" w:sz="4" w:space="0" w:color="auto"/>
              <w:bottom w:val="single" w:sz="4" w:space="0" w:color="auto"/>
              <w:right w:val="single" w:sz="4" w:space="0" w:color="auto"/>
            </w:tcBorders>
          </w:tcPr>
          <w:p w14:paraId="5031876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vMerge w:val="restart"/>
            <w:tcBorders>
              <w:top w:val="nil"/>
              <w:left w:val="single" w:sz="4" w:space="0" w:color="auto"/>
              <w:right w:val="single" w:sz="4" w:space="0" w:color="auto"/>
            </w:tcBorders>
          </w:tcPr>
          <w:p w14:paraId="17238AC7" w14:textId="77777777" w:rsidR="00EA6AE8" w:rsidRPr="00F77F11" w:rsidRDefault="00EA6AE8" w:rsidP="00EA6AE8">
            <w:pPr>
              <w:pStyle w:val="TAC"/>
              <w:keepNext w:val="0"/>
              <w:keepLines w:val="0"/>
              <w:widowControl w:val="0"/>
              <w:rPr>
                <w:kern w:val="2"/>
                <w:szCs w:val="22"/>
                <w:lang w:val="en-US" w:eastAsia="zh-CN"/>
              </w:rPr>
            </w:pPr>
            <w:r w:rsidRPr="00F77F11">
              <w:rPr>
                <w:rFonts w:hint="eastAsia"/>
                <w:kern w:val="2"/>
                <w:szCs w:val="22"/>
                <w:lang w:val="en-US" w:eastAsia="zh-CN"/>
              </w:rPr>
              <w:t>0</w:t>
            </w:r>
          </w:p>
        </w:tc>
      </w:tr>
      <w:tr w:rsidR="00F77F11" w:rsidRPr="00F77F11" w14:paraId="39441699" w14:textId="77777777" w:rsidTr="00EA0F0F">
        <w:trPr>
          <w:trHeight w:val="29"/>
        </w:trPr>
        <w:tc>
          <w:tcPr>
            <w:tcW w:w="1800" w:type="dxa"/>
            <w:vMerge/>
            <w:tcBorders>
              <w:left w:val="single" w:sz="4" w:space="0" w:color="auto"/>
              <w:right w:val="single" w:sz="4" w:space="0" w:color="auto"/>
            </w:tcBorders>
          </w:tcPr>
          <w:p w14:paraId="292F2AB4" w14:textId="77777777" w:rsidR="00EA6AE8" w:rsidRPr="00F77F11" w:rsidRDefault="00EA6AE8" w:rsidP="00EA6AE8">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FFFFFF" w:themeColor="background1"/>
              <w:right w:val="single" w:sz="4" w:space="0" w:color="auto"/>
            </w:tcBorders>
          </w:tcPr>
          <w:p w14:paraId="1185FFA7"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5CAD6F5A" w14:textId="77777777" w:rsidR="00EA6AE8" w:rsidRPr="00F77F11" w:rsidRDefault="00EA6AE8" w:rsidP="00EA6AE8">
            <w:pPr>
              <w:pStyle w:val="TAC"/>
              <w:keepNext w:val="0"/>
              <w:keepLines w:val="0"/>
              <w:widowControl w:val="0"/>
            </w:pPr>
            <w:r w:rsidRPr="00F77F11">
              <w:t>n14</w:t>
            </w:r>
          </w:p>
        </w:tc>
        <w:tc>
          <w:tcPr>
            <w:tcW w:w="2709" w:type="dxa"/>
            <w:gridSpan w:val="2"/>
            <w:tcBorders>
              <w:top w:val="single" w:sz="4" w:space="0" w:color="auto"/>
              <w:left w:val="single" w:sz="4" w:space="0" w:color="auto"/>
              <w:bottom w:val="single" w:sz="4" w:space="0" w:color="auto"/>
              <w:right w:val="single" w:sz="4" w:space="0" w:color="auto"/>
            </w:tcBorders>
          </w:tcPr>
          <w:p w14:paraId="0495A6B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vMerge/>
            <w:tcBorders>
              <w:left w:val="single" w:sz="4" w:space="0" w:color="auto"/>
              <w:right w:val="single" w:sz="4" w:space="0" w:color="auto"/>
            </w:tcBorders>
          </w:tcPr>
          <w:p w14:paraId="7C28835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973222C" w14:textId="77777777" w:rsidTr="00EA0F0F">
        <w:trPr>
          <w:trHeight w:val="29"/>
        </w:trPr>
        <w:tc>
          <w:tcPr>
            <w:tcW w:w="1800" w:type="dxa"/>
            <w:vMerge/>
            <w:tcBorders>
              <w:left w:val="single" w:sz="4" w:space="0" w:color="auto"/>
              <w:right w:val="single" w:sz="4" w:space="0" w:color="auto"/>
            </w:tcBorders>
          </w:tcPr>
          <w:p w14:paraId="0423ABA6" w14:textId="77777777" w:rsidR="00EA6AE8" w:rsidRPr="00F77F11" w:rsidRDefault="00EA6AE8" w:rsidP="00EA6AE8">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FFFFFF" w:themeColor="background1"/>
              <w:right w:val="single" w:sz="4" w:space="0" w:color="auto"/>
            </w:tcBorders>
          </w:tcPr>
          <w:p w14:paraId="677CBE64"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7A10049" w14:textId="77777777" w:rsidR="00EA6AE8" w:rsidRPr="00F77F11" w:rsidRDefault="00EA6AE8" w:rsidP="00EA6AE8">
            <w:pPr>
              <w:pStyle w:val="TAC"/>
              <w:keepNext w:val="0"/>
              <w:keepLines w:val="0"/>
              <w:widowControl w:val="0"/>
            </w:pPr>
            <w:r w:rsidRPr="00F77F11">
              <w:t>n30</w:t>
            </w:r>
          </w:p>
        </w:tc>
        <w:tc>
          <w:tcPr>
            <w:tcW w:w="2709" w:type="dxa"/>
            <w:gridSpan w:val="2"/>
            <w:tcBorders>
              <w:top w:val="single" w:sz="4" w:space="0" w:color="auto"/>
              <w:left w:val="single" w:sz="4" w:space="0" w:color="auto"/>
              <w:bottom w:val="single" w:sz="4" w:space="0" w:color="auto"/>
              <w:right w:val="single" w:sz="4" w:space="0" w:color="auto"/>
            </w:tcBorders>
          </w:tcPr>
          <w:p w14:paraId="3694B0F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vMerge/>
            <w:tcBorders>
              <w:left w:val="single" w:sz="4" w:space="0" w:color="auto"/>
              <w:right w:val="single" w:sz="4" w:space="0" w:color="auto"/>
            </w:tcBorders>
          </w:tcPr>
          <w:p w14:paraId="015588F0"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D741246" w14:textId="77777777" w:rsidTr="00EA0F0F">
        <w:trPr>
          <w:trHeight w:val="29"/>
        </w:trPr>
        <w:tc>
          <w:tcPr>
            <w:tcW w:w="1800" w:type="dxa"/>
            <w:vMerge/>
            <w:tcBorders>
              <w:left w:val="single" w:sz="4" w:space="0" w:color="auto"/>
              <w:bottom w:val="single" w:sz="4" w:space="0" w:color="auto"/>
              <w:right w:val="single" w:sz="4" w:space="0" w:color="auto"/>
            </w:tcBorders>
          </w:tcPr>
          <w:p w14:paraId="60F2DAA9" w14:textId="77777777" w:rsidR="00EA6AE8" w:rsidRPr="00F77F11" w:rsidRDefault="00EA6AE8" w:rsidP="00EA6AE8">
            <w:pPr>
              <w:pStyle w:val="TAC"/>
              <w:keepNext w:val="0"/>
              <w:keepLines w:val="0"/>
              <w:widowControl w:val="0"/>
              <w:rPr>
                <w:kern w:val="2"/>
                <w:szCs w:val="22"/>
                <w:lang w:val="en-US"/>
              </w:rPr>
            </w:pPr>
          </w:p>
        </w:tc>
        <w:tc>
          <w:tcPr>
            <w:tcW w:w="1980" w:type="dxa"/>
            <w:tcBorders>
              <w:top w:val="single" w:sz="4" w:space="0" w:color="FFFFFF" w:themeColor="background1"/>
              <w:left w:val="single" w:sz="4" w:space="0" w:color="auto"/>
              <w:bottom w:val="single" w:sz="4" w:space="0" w:color="auto"/>
              <w:right w:val="single" w:sz="4" w:space="0" w:color="auto"/>
            </w:tcBorders>
          </w:tcPr>
          <w:p w14:paraId="5FBB612E"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28C0F1B" w14:textId="77777777" w:rsidR="00EA6AE8" w:rsidRPr="00F77F11" w:rsidRDefault="00EA6AE8" w:rsidP="00EA6AE8">
            <w:pPr>
              <w:pStyle w:val="TAC"/>
              <w:keepNext w:val="0"/>
              <w:keepLines w:val="0"/>
              <w:widowControl w:val="0"/>
            </w:pPr>
            <w:r w:rsidRPr="00F77F11">
              <w:t>n66</w:t>
            </w:r>
          </w:p>
        </w:tc>
        <w:tc>
          <w:tcPr>
            <w:tcW w:w="2709" w:type="dxa"/>
            <w:gridSpan w:val="2"/>
            <w:tcBorders>
              <w:top w:val="single" w:sz="4" w:space="0" w:color="auto"/>
              <w:left w:val="single" w:sz="4" w:space="0" w:color="auto"/>
              <w:bottom w:val="single" w:sz="4" w:space="0" w:color="auto"/>
              <w:right w:val="single" w:sz="4" w:space="0" w:color="auto"/>
            </w:tcBorders>
          </w:tcPr>
          <w:p w14:paraId="422C6024" w14:textId="77777777" w:rsidR="00EA6AE8" w:rsidRPr="00F77F11" w:rsidRDefault="00EA6AE8" w:rsidP="00EA6AE8">
            <w:pPr>
              <w:pStyle w:val="TAC"/>
              <w:keepNext w:val="0"/>
              <w:keepLines w:val="0"/>
              <w:widowControl w:val="0"/>
              <w:rPr>
                <w:lang w:val="en-US" w:eastAsia="zh-CN" w:bidi="ar"/>
              </w:rPr>
            </w:pPr>
            <w:r w:rsidRPr="00F77F11">
              <w:t>CA_n66(2</w:t>
            </w:r>
            <w:proofErr w:type="gramStart"/>
            <w:r w:rsidRPr="00F77F11">
              <w:t>A)_</w:t>
            </w:r>
            <w:proofErr w:type="gramEnd"/>
            <w:r w:rsidRPr="00F77F11">
              <w:t>BCS1</w:t>
            </w:r>
          </w:p>
        </w:tc>
        <w:tc>
          <w:tcPr>
            <w:tcW w:w="1880" w:type="dxa"/>
            <w:vMerge/>
            <w:tcBorders>
              <w:left w:val="single" w:sz="4" w:space="0" w:color="auto"/>
              <w:bottom w:val="single" w:sz="4" w:space="0" w:color="auto"/>
              <w:right w:val="single" w:sz="4" w:space="0" w:color="auto"/>
            </w:tcBorders>
          </w:tcPr>
          <w:p w14:paraId="3B711D0B"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A1307EE" w14:textId="77777777" w:rsidTr="00EA0F0F">
        <w:trPr>
          <w:trHeight w:val="29"/>
        </w:trPr>
        <w:tc>
          <w:tcPr>
            <w:tcW w:w="1800" w:type="dxa"/>
            <w:tcBorders>
              <w:top w:val="single" w:sz="4" w:space="0" w:color="auto"/>
              <w:left w:val="single" w:sz="4" w:space="0" w:color="auto"/>
              <w:bottom w:val="nil"/>
              <w:right w:val="single" w:sz="4" w:space="0" w:color="auto"/>
            </w:tcBorders>
          </w:tcPr>
          <w:p w14:paraId="68EDFB1E" w14:textId="77777777" w:rsidR="00EA6AE8" w:rsidRPr="00F77F11" w:rsidRDefault="00EA6AE8" w:rsidP="00EA6AE8">
            <w:pPr>
              <w:pStyle w:val="TAC"/>
              <w:keepNext w:val="0"/>
              <w:keepLines w:val="0"/>
              <w:widowControl w:val="0"/>
              <w:rPr>
                <w:lang w:val="en-US" w:eastAsia="zh-CN" w:bidi="ar"/>
              </w:rPr>
            </w:pPr>
            <w:proofErr w:type="spellStart"/>
            <w:r w:rsidRPr="00F77F11">
              <w:rPr>
                <w:lang w:eastAsia="zh-CN"/>
              </w:rPr>
              <w:t>CA_n</w:t>
            </w:r>
            <w:proofErr w:type="spellEnd"/>
            <w:r w:rsidRPr="00F77F11">
              <w:rPr>
                <w:lang w:val="en-US" w:eastAsia="zh-CN"/>
              </w:rPr>
              <w:t>2</w:t>
            </w:r>
            <w:r w:rsidRPr="00F77F11">
              <w:rPr>
                <w:lang w:eastAsia="zh-CN"/>
              </w:rPr>
              <w:t>A-n</w:t>
            </w:r>
            <w:r w:rsidRPr="00F77F11">
              <w:rPr>
                <w:lang w:val="en-US" w:eastAsia="zh-CN"/>
              </w:rPr>
              <w:t>14</w:t>
            </w:r>
            <w:r w:rsidRPr="00F77F11">
              <w:rPr>
                <w:lang w:eastAsia="zh-CN"/>
              </w:rPr>
              <w:t>A-n</w:t>
            </w:r>
            <w:r w:rsidRPr="00F77F11">
              <w:rPr>
                <w:lang w:val="en-US" w:eastAsia="zh-CN"/>
              </w:rPr>
              <w:t>30</w:t>
            </w:r>
            <w:r w:rsidRPr="00F77F11">
              <w:rPr>
                <w:lang w:eastAsia="zh-CN"/>
              </w:rPr>
              <w:t>A-n77A</w:t>
            </w:r>
          </w:p>
        </w:tc>
        <w:tc>
          <w:tcPr>
            <w:tcW w:w="1980" w:type="dxa"/>
            <w:tcBorders>
              <w:top w:val="single" w:sz="4" w:space="0" w:color="auto"/>
              <w:left w:val="single" w:sz="4" w:space="0" w:color="auto"/>
              <w:bottom w:val="nil"/>
              <w:right w:val="single" w:sz="4" w:space="0" w:color="auto"/>
            </w:tcBorders>
          </w:tcPr>
          <w:p w14:paraId="0CC79920"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604A1154" w14:textId="77777777" w:rsidR="00EA6AE8" w:rsidRPr="00F77F11" w:rsidRDefault="00EA6AE8" w:rsidP="00EA6AE8">
            <w:pPr>
              <w:pStyle w:val="TAC"/>
              <w:keepNext w:val="0"/>
              <w:keepLines w:val="0"/>
              <w:widowControl w:val="0"/>
              <w:rPr>
                <w:lang w:eastAsia="zh-CN"/>
              </w:rPr>
            </w:pPr>
            <w:r w:rsidRPr="00F77F11">
              <w:rPr>
                <w:lang w:eastAsia="zh-CN"/>
              </w:rPr>
              <w:t>CA_n2A-n14A</w:t>
            </w:r>
          </w:p>
          <w:p w14:paraId="14879FE8" w14:textId="77777777" w:rsidR="00EA6AE8" w:rsidRPr="00F77F11" w:rsidRDefault="00EA6AE8" w:rsidP="00EA6AE8">
            <w:pPr>
              <w:pStyle w:val="TAC"/>
              <w:keepNext w:val="0"/>
              <w:keepLines w:val="0"/>
              <w:widowControl w:val="0"/>
              <w:rPr>
                <w:lang w:eastAsia="zh-CN"/>
              </w:rPr>
            </w:pPr>
            <w:r w:rsidRPr="00F77F11">
              <w:rPr>
                <w:lang w:eastAsia="zh-CN"/>
              </w:rPr>
              <w:t>CA_n2A-n30A</w:t>
            </w:r>
          </w:p>
          <w:p w14:paraId="320E3956" w14:textId="77777777" w:rsidR="00EA6AE8" w:rsidRPr="00F77F11" w:rsidRDefault="00EA6AE8" w:rsidP="00EA6AE8">
            <w:pPr>
              <w:pStyle w:val="TAC"/>
              <w:keepNext w:val="0"/>
              <w:keepLines w:val="0"/>
              <w:widowControl w:val="0"/>
              <w:rPr>
                <w:lang w:eastAsia="zh-CN"/>
              </w:rPr>
            </w:pPr>
            <w:r w:rsidRPr="00F77F11">
              <w:rPr>
                <w:lang w:eastAsia="zh-CN"/>
              </w:rPr>
              <w:t>CA_n2A-n77A</w:t>
            </w:r>
            <w:r w:rsidRPr="00F77F11">
              <w:rPr>
                <w:vertAlign w:val="superscript"/>
                <w:lang w:eastAsia="zh-CN"/>
              </w:rPr>
              <w:t>5</w:t>
            </w:r>
          </w:p>
          <w:p w14:paraId="66BA589B" w14:textId="77777777" w:rsidR="00EA6AE8" w:rsidRPr="00F77F11" w:rsidRDefault="00EA6AE8" w:rsidP="00EA6AE8">
            <w:pPr>
              <w:pStyle w:val="TAC"/>
              <w:keepNext w:val="0"/>
              <w:keepLines w:val="0"/>
              <w:widowControl w:val="0"/>
              <w:rPr>
                <w:lang w:eastAsia="zh-CN"/>
              </w:rPr>
            </w:pPr>
            <w:r w:rsidRPr="00F77F11">
              <w:rPr>
                <w:lang w:eastAsia="zh-CN"/>
              </w:rPr>
              <w:t>CA_n14A-n30A</w:t>
            </w:r>
          </w:p>
          <w:p w14:paraId="15E60D46" w14:textId="77777777" w:rsidR="00EA6AE8" w:rsidRPr="00F77F11" w:rsidRDefault="00EA6AE8" w:rsidP="00EA6AE8">
            <w:pPr>
              <w:pStyle w:val="TAC"/>
              <w:keepNext w:val="0"/>
              <w:keepLines w:val="0"/>
              <w:widowControl w:val="0"/>
              <w:rPr>
                <w:lang w:eastAsia="zh-CN"/>
              </w:rPr>
            </w:pPr>
            <w:r w:rsidRPr="00F77F11">
              <w:rPr>
                <w:lang w:eastAsia="zh-CN"/>
              </w:rPr>
              <w:t>CA_n14A-n77A</w:t>
            </w:r>
            <w:r w:rsidRPr="00F77F11">
              <w:rPr>
                <w:vertAlign w:val="superscript"/>
                <w:lang w:eastAsia="zh-CN"/>
              </w:rPr>
              <w:t>5</w:t>
            </w:r>
          </w:p>
          <w:p w14:paraId="3597FD8A" w14:textId="77777777" w:rsidR="00EA6AE8" w:rsidRPr="00F77F11" w:rsidRDefault="00EA6AE8" w:rsidP="00EA6AE8">
            <w:pPr>
              <w:pStyle w:val="TAC"/>
              <w:keepNext w:val="0"/>
              <w:keepLines w:val="0"/>
              <w:widowControl w:val="0"/>
              <w:rPr>
                <w:lang w:val="en-US" w:eastAsia="zh-CN" w:bidi="ar"/>
              </w:rPr>
            </w:pPr>
            <w:r w:rsidRPr="00F77F11">
              <w:rPr>
                <w:lang w:eastAsia="zh-CN"/>
              </w:rPr>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22E65912"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79F3DB6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1B342242"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59700AE9" w14:textId="77777777" w:rsidTr="00EA0F0F">
        <w:trPr>
          <w:trHeight w:val="29"/>
        </w:trPr>
        <w:tc>
          <w:tcPr>
            <w:tcW w:w="1800" w:type="dxa"/>
            <w:tcBorders>
              <w:top w:val="nil"/>
              <w:left w:val="single" w:sz="4" w:space="0" w:color="auto"/>
              <w:bottom w:val="nil"/>
              <w:right w:val="single" w:sz="4" w:space="0" w:color="auto"/>
            </w:tcBorders>
          </w:tcPr>
          <w:p w14:paraId="07241A05"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F06DC27"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15388FB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n14</w:t>
            </w:r>
          </w:p>
        </w:tc>
        <w:tc>
          <w:tcPr>
            <w:tcW w:w="2709" w:type="dxa"/>
            <w:gridSpan w:val="2"/>
            <w:tcBorders>
              <w:top w:val="single" w:sz="4" w:space="0" w:color="auto"/>
              <w:left w:val="single" w:sz="4" w:space="0" w:color="auto"/>
              <w:bottom w:val="single" w:sz="4" w:space="0" w:color="auto"/>
              <w:right w:val="single" w:sz="4" w:space="0" w:color="auto"/>
            </w:tcBorders>
          </w:tcPr>
          <w:p w14:paraId="35ED7D1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72E5155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BD9C9A5" w14:textId="77777777" w:rsidTr="00EA0F0F">
        <w:trPr>
          <w:trHeight w:val="29"/>
        </w:trPr>
        <w:tc>
          <w:tcPr>
            <w:tcW w:w="1800" w:type="dxa"/>
            <w:tcBorders>
              <w:top w:val="nil"/>
              <w:left w:val="single" w:sz="4" w:space="0" w:color="auto"/>
              <w:bottom w:val="nil"/>
              <w:right w:val="single" w:sz="4" w:space="0" w:color="auto"/>
            </w:tcBorders>
          </w:tcPr>
          <w:p w14:paraId="3A5F6CEE"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9E2A998"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79122D6"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65F20D88"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11FE178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F08A223" w14:textId="77777777" w:rsidTr="00EA0F0F">
        <w:trPr>
          <w:trHeight w:val="29"/>
        </w:trPr>
        <w:tc>
          <w:tcPr>
            <w:tcW w:w="1800" w:type="dxa"/>
            <w:tcBorders>
              <w:top w:val="nil"/>
              <w:left w:val="single" w:sz="4" w:space="0" w:color="auto"/>
              <w:bottom w:val="single" w:sz="4" w:space="0" w:color="auto"/>
              <w:right w:val="single" w:sz="4" w:space="0" w:color="auto"/>
            </w:tcBorders>
          </w:tcPr>
          <w:p w14:paraId="4D19A7D7"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C48C855"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F3A4DEE"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3ACC706A"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50015AE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7F57354" w14:textId="77777777" w:rsidTr="00EA0F0F">
        <w:trPr>
          <w:trHeight w:val="29"/>
        </w:trPr>
        <w:tc>
          <w:tcPr>
            <w:tcW w:w="1800" w:type="dxa"/>
            <w:tcBorders>
              <w:top w:val="single" w:sz="4" w:space="0" w:color="auto"/>
              <w:left w:val="single" w:sz="4" w:space="0" w:color="auto"/>
              <w:bottom w:val="nil"/>
              <w:right w:val="single" w:sz="4" w:space="0" w:color="auto"/>
            </w:tcBorders>
          </w:tcPr>
          <w:p w14:paraId="6940F33A" w14:textId="77777777" w:rsidR="00EA6AE8" w:rsidRPr="00F77F11" w:rsidRDefault="00EA6AE8" w:rsidP="00EA6AE8">
            <w:pPr>
              <w:pStyle w:val="TAC"/>
              <w:keepNext w:val="0"/>
              <w:keepLines w:val="0"/>
              <w:widowControl w:val="0"/>
              <w:rPr>
                <w:kern w:val="2"/>
                <w:szCs w:val="22"/>
                <w:lang w:val="en-US"/>
              </w:rPr>
            </w:pPr>
            <w:r w:rsidRPr="00F77F11">
              <w:rPr>
                <w:kern w:val="2"/>
                <w:lang w:val="en-US" w:eastAsia="en-GB"/>
              </w:rPr>
              <w:t>CA_n2(2A)-n14A-n30A-n77A</w:t>
            </w:r>
          </w:p>
        </w:tc>
        <w:tc>
          <w:tcPr>
            <w:tcW w:w="1980" w:type="dxa"/>
            <w:tcBorders>
              <w:top w:val="single" w:sz="4" w:space="0" w:color="auto"/>
              <w:left w:val="single" w:sz="4" w:space="0" w:color="auto"/>
              <w:bottom w:val="nil"/>
              <w:right w:val="single" w:sz="4" w:space="0" w:color="auto"/>
            </w:tcBorders>
          </w:tcPr>
          <w:p w14:paraId="7BBFE217"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0B518D63"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CA_n2A-n14A</w:t>
            </w:r>
          </w:p>
          <w:p w14:paraId="52A9BA59"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CA_n2A-n30A</w:t>
            </w:r>
          </w:p>
          <w:p w14:paraId="545EC8B0"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CA_n2A-n77A</w:t>
            </w:r>
            <w:r w:rsidRPr="00F77F11">
              <w:rPr>
                <w:vertAlign w:val="superscript"/>
                <w:lang w:eastAsia="zh-CN"/>
              </w:rPr>
              <w:t>5</w:t>
            </w:r>
          </w:p>
          <w:p w14:paraId="5345F867"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CA_n14A-n30A</w:t>
            </w:r>
          </w:p>
          <w:p w14:paraId="3E5779E9"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CA_n14A-n77A</w:t>
            </w:r>
            <w:r w:rsidRPr="00F77F11">
              <w:rPr>
                <w:vertAlign w:val="superscript"/>
                <w:lang w:eastAsia="zh-CN"/>
              </w:rPr>
              <w:t>5</w:t>
            </w:r>
          </w:p>
          <w:p w14:paraId="3CECA81A" w14:textId="77777777" w:rsidR="00EA6AE8" w:rsidRPr="00F77F11" w:rsidRDefault="00EA6AE8" w:rsidP="00EA6AE8">
            <w:pPr>
              <w:pStyle w:val="TAC"/>
              <w:keepNext w:val="0"/>
              <w:keepLines w:val="0"/>
              <w:widowControl w:val="0"/>
              <w:rPr>
                <w:kern w:val="2"/>
                <w:szCs w:val="22"/>
                <w:lang w:val="en-US"/>
              </w:rPr>
            </w:pPr>
            <w:r w:rsidRPr="00F77F11">
              <w:rPr>
                <w:rFonts w:cs="Arial"/>
                <w:kern w:val="2"/>
                <w:lang w:val="en-US" w:eastAsia="en-GB"/>
              </w:rPr>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5DF9B9B9" w14:textId="77777777" w:rsidR="00EA6AE8" w:rsidRPr="00F77F11" w:rsidRDefault="00EA6AE8" w:rsidP="00EA6AE8">
            <w:pPr>
              <w:pStyle w:val="TAC"/>
              <w:keepNext w:val="0"/>
              <w:keepLines w:val="0"/>
              <w:widowControl w:val="0"/>
              <w:rPr>
                <w:lang w:eastAsia="zh-CN"/>
              </w:rPr>
            </w:pPr>
            <w:r w:rsidRPr="00F77F11">
              <w:rPr>
                <w:lang w:eastAsia="en-GB"/>
              </w:rPr>
              <w:t>n2</w:t>
            </w:r>
          </w:p>
        </w:tc>
        <w:tc>
          <w:tcPr>
            <w:tcW w:w="2709" w:type="dxa"/>
            <w:gridSpan w:val="2"/>
            <w:tcBorders>
              <w:top w:val="single" w:sz="4" w:space="0" w:color="auto"/>
              <w:left w:val="single" w:sz="4" w:space="0" w:color="auto"/>
              <w:bottom w:val="single" w:sz="4" w:space="0" w:color="auto"/>
              <w:right w:val="single" w:sz="4" w:space="0" w:color="auto"/>
            </w:tcBorders>
          </w:tcPr>
          <w:p w14:paraId="5056C499" w14:textId="77777777" w:rsidR="00EA6AE8" w:rsidRPr="00F77F11" w:rsidRDefault="00EA6AE8" w:rsidP="00EA6AE8">
            <w:pPr>
              <w:pStyle w:val="TAC"/>
              <w:keepNext w:val="0"/>
              <w:keepLines w:val="0"/>
              <w:widowControl w:val="0"/>
              <w:rPr>
                <w:lang w:val="en-US" w:eastAsia="zh-CN" w:bidi="ar"/>
              </w:rPr>
            </w:pPr>
            <w:r w:rsidRPr="00F77F11">
              <w:rPr>
                <w:lang w:eastAsia="en-GB"/>
              </w:rPr>
              <w:t>CA_n2(2</w:t>
            </w:r>
            <w:proofErr w:type="gramStart"/>
            <w:r w:rsidRPr="00F77F11">
              <w:rPr>
                <w:lang w:eastAsia="en-GB"/>
              </w:rPr>
              <w:t>A)_</w:t>
            </w:r>
            <w:proofErr w:type="gramEnd"/>
            <w:r w:rsidRPr="00F77F11">
              <w:rPr>
                <w:lang w:eastAsia="en-GB"/>
              </w:rPr>
              <w:t>BCS0</w:t>
            </w:r>
          </w:p>
        </w:tc>
        <w:tc>
          <w:tcPr>
            <w:tcW w:w="1880" w:type="dxa"/>
            <w:tcBorders>
              <w:top w:val="single" w:sz="4" w:space="0" w:color="auto"/>
              <w:left w:val="single" w:sz="4" w:space="0" w:color="auto"/>
              <w:bottom w:val="nil"/>
              <w:right w:val="single" w:sz="4" w:space="0" w:color="auto"/>
            </w:tcBorders>
          </w:tcPr>
          <w:p w14:paraId="2BC10BFB"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4CE64924" w14:textId="77777777" w:rsidTr="00EA0F0F">
        <w:trPr>
          <w:trHeight w:val="29"/>
        </w:trPr>
        <w:tc>
          <w:tcPr>
            <w:tcW w:w="1800" w:type="dxa"/>
            <w:tcBorders>
              <w:top w:val="nil"/>
              <w:left w:val="single" w:sz="4" w:space="0" w:color="auto"/>
              <w:bottom w:val="nil"/>
              <w:right w:val="single" w:sz="4" w:space="0" w:color="auto"/>
            </w:tcBorders>
          </w:tcPr>
          <w:p w14:paraId="0E561A83"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843C186"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A63F26A" w14:textId="77777777" w:rsidR="00EA6AE8" w:rsidRPr="00F77F11" w:rsidRDefault="00EA6AE8" w:rsidP="00EA6AE8">
            <w:pPr>
              <w:pStyle w:val="TAC"/>
              <w:keepNext w:val="0"/>
              <w:keepLines w:val="0"/>
              <w:widowControl w:val="0"/>
              <w:rPr>
                <w:lang w:eastAsia="zh-CN"/>
              </w:rPr>
            </w:pPr>
            <w:r w:rsidRPr="00F77F11">
              <w:rPr>
                <w:lang w:eastAsia="en-GB"/>
              </w:rPr>
              <w:t>n14</w:t>
            </w:r>
          </w:p>
        </w:tc>
        <w:tc>
          <w:tcPr>
            <w:tcW w:w="2709" w:type="dxa"/>
            <w:gridSpan w:val="2"/>
            <w:tcBorders>
              <w:top w:val="single" w:sz="4" w:space="0" w:color="auto"/>
              <w:left w:val="single" w:sz="4" w:space="0" w:color="auto"/>
              <w:bottom w:val="single" w:sz="4" w:space="0" w:color="auto"/>
              <w:right w:val="single" w:sz="4" w:space="0" w:color="auto"/>
            </w:tcBorders>
          </w:tcPr>
          <w:p w14:paraId="6757CA4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2DF93801"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9277E92" w14:textId="77777777" w:rsidTr="00EA0F0F">
        <w:trPr>
          <w:trHeight w:val="29"/>
        </w:trPr>
        <w:tc>
          <w:tcPr>
            <w:tcW w:w="1800" w:type="dxa"/>
            <w:tcBorders>
              <w:top w:val="nil"/>
              <w:left w:val="single" w:sz="4" w:space="0" w:color="auto"/>
              <w:bottom w:val="nil"/>
              <w:right w:val="single" w:sz="4" w:space="0" w:color="auto"/>
            </w:tcBorders>
          </w:tcPr>
          <w:p w14:paraId="3990CE8F"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3510DAF"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57869BDC" w14:textId="77777777" w:rsidR="00EA6AE8" w:rsidRPr="00F77F11" w:rsidRDefault="00EA6AE8" w:rsidP="00EA6AE8">
            <w:pPr>
              <w:pStyle w:val="TAC"/>
              <w:keepNext w:val="0"/>
              <w:keepLines w:val="0"/>
              <w:widowControl w:val="0"/>
              <w:rPr>
                <w:lang w:eastAsia="zh-CN"/>
              </w:rPr>
            </w:pPr>
            <w:r w:rsidRPr="00F77F11">
              <w:rPr>
                <w:lang w:eastAsia="en-GB"/>
              </w:rPr>
              <w:t>n30</w:t>
            </w:r>
          </w:p>
        </w:tc>
        <w:tc>
          <w:tcPr>
            <w:tcW w:w="2709" w:type="dxa"/>
            <w:gridSpan w:val="2"/>
            <w:tcBorders>
              <w:top w:val="single" w:sz="4" w:space="0" w:color="auto"/>
              <w:left w:val="single" w:sz="4" w:space="0" w:color="auto"/>
              <w:bottom w:val="single" w:sz="4" w:space="0" w:color="auto"/>
              <w:right w:val="single" w:sz="4" w:space="0" w:color="auto"/>
            </w:tcBorders>
          </w:tcPr>
          <w:p w14:paraId="621623F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066F5BF5"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4A048BD" w14:textId="77777777" w:rsidTr="00EA0F0F">
        <w:trPr>
          <w:trHeight w:val="29"/>
        </w:trPr>
        <w:tc>
          <w:tcPr>
            <w:tcW w:w="1800" w:type="dxa"/>
            <w:tcBorders>
              <w:top w:val="nil"/>
              <w:left w:val="single" w:sz="4" w:space="0" w:color="auto"/>
              <w:bottom w:val="single" w:sz="4" w:space="0" w:color="auto"/>
              <w:right w:val="single" w:sz="4" w:space="0" w:color="auto"/>
            </w:tcBorders>
          </w:tcPr>
          <w:p w14:paraId="7B2FAC8F"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EFBDE29"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F86C09B" w14:textId="77777777" w:rsidR="00EA6AE8" w:rsidRPr="00F77F11" w:rsidRDefault="00EA6AE8" w:rsidP="00EA6AE8">
            <w:pPr>
              <w:pStyle w:val="TAC"/>
              <w:keepNext w:val="0"/>
              <w:keepLines w:val="0"/>
              <w:widowControl w:val="0"/>
              <w:rPr>
                <w:lang w:eastAsia="zh-CN"/>
              </w:rPr>
            </w:pPr>
            <w:r w:rsidRPr="00F77F11">
              <w:rPr>
                <w:lang w:eastAsia="en-GB"/>
              </w:rPr>
              <w:t>n77</w:t>
            </w:r>
          </w:p>
        </w:tc>
        <w:tc>
          <w:tcPr>
            <w:tcW w:w="2709" w:type="dxa"/>
            <w:gridSpan w:val="2"/>
            <w:tcBorders>
              <w:top w:val="single" w:sz="4" w:space="0" w:color="auto"/>
              <w:left w:val="single" w:sz="4" w:space="0" w:color="auto"/>
              <w:bottom w:val="single" w:sz="4" w:space="0" w:color="auto"/>
              <w:right w:val="single" w:sz="4" w:space="0" w:color="auto"/>
            </w:tcBorders>
          </w:tcPr>
          <w:p w14:paraId="7F97E1E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00C36FAF"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B7E9178" w14:textId="77777777" w:rsidTr="00EA0F0F">
        <w:trPr>
          <w:trHeight w:val="29"/>
        </w:trPr>
        <w:tc>
          <w:tcPr>
            <w:tcW w:w="1800" w:type="dxa"/>
            <w:tcBorders>
              <w:top w:val="single" w:sz="4" w:space="0" w:color="auto"/>
              <w:left w:val="single" w:sz="4" w:space="0" w:color="auto"/>
              <w:bottom w:val="nil"/>
              <w:right w:val="single" w:sz="4" w:space="0" w:color="auto"/>
            </w:tcBorders>
          </w:tcPr>
          <w:p w14:paraId="74137564" w14:textId="77777777" w:rsidR="00EA6AE8" w:rsidRPr="00F77F11" w:rsidRDefault="00EA6AE8" w:rsidP="00EA6AE8">
            <w:pPr>
              <w:pStyle w:val="TAC"/>
              <w:keepNext w:val="0"/>
              <w:keepLines w:val="0"/>
              <w:widowControl w:val="0"/>
              <w:rPr>
                <w:lang w:val="en-US" w:eastAsia="zh-CN" w:bidi="ar"/>
              </w:rPr>
            </w:pPr>
            <w:proofErr w:type="spellStart"/>
            <w:r w:rsidRPr="00F77F11">
              <w:rPr>
                <w:lang w:eastAsia="zh-CN"/>
              </w:rPr>
              <w:t>CA_n</w:t>
            </w:r>
            <w:proofErr w:type="spellEnd"/>
            <w:r w:rsidRPr="00F77F11">
              <w:rPr>
                <w:lang w:val="en-US" w:eastAsia="zh-CN"/>
              </w:rPr>
              <w:t>2</w:t>
            </w:r>
            <w:r w:rsidRPr="00F77F11">
              <w:rPr>
                <w:lang w:eastAsia="zh-CN"/>
              </w:rPr>
              <w:t>A-n14A-n</w:t>
            </w:r>
            <w:r w:rsidRPr="00F77F11">
              <w:rPr>
                <w:lang w:val="en-US" w:eastAsia="zh-CN"/>
              </w:rPr>
              <w:t>30</w:t>
            </w:r>
            <w:r w:rsidRPr="00F77F11">
              <w:rPr>
                <w:lang w:eastAsia="zh-CN"/>
              </w:rPr>
              <w:t>A-n77</w:t>
            </w:r>
            <w:r w:rsidRPr="00F77F11">
              <w:rPr>
                <w:lang w:val="en-US" w:eastAsia="zh-CN"/>
              </w:rPr>
              <w:t>(2</w:t>
            </w:r>
            <w:r w:rsidRPr="00F77F11">
              <w:rPr>
                <w:lang w:eastAsia="zh-CN"/>
              </w:rPr>
              <w:t>A</w:t>
            </w:r>
            <w:r w:rsidRPr="00F77F11">
              <w:rPr>
                <w:lang w:val="en-US" w:eastAsia="zh-CN"/>
              </w:rPr>
              <w:t>)</w:t>
            </w:r>
          </w:p>
        </w:tc>
        <w:tc>
          <w:tcPr>
            <w:tcW w:w="1980" w:type="dxa"/>
            <w:tcBorders>
              <w:top w:val="single" w:sz="4" w:space="0" w:color="auto"/>
              <w:left w:val="single" w:sz="4" w:space="0" w:color="auto"/>
              <w:bottom w:val="nil"/>
              <w:right w:val="single" w:sz="4" w:space="0" w:color="auto"/>
            </w:tcBorders>
          </w:tcPr>
          <w:p w14:paraId="298B76DD"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665BC7BC" w14:textId="77777777" w:rsidR="00EA6AE8" w:rsidRPr="00F77F11" w:rsidRDefault="00EA6AE8" w:rsidP="00EA6AE8">
            <w:pPr>
              <w:pStyle w:val="TAC"/>
              <w:keepNext w:val="0"/>
              <w:keepLines w:val="0"/>
              <w:widowControl w:val="0"/>
              <w:rPr>
                <w:lang w:eastAsia="zh-CN"/>
              </w:rPr>
            </w:pPr>
            <w:r w:rsidRPr="00F77F11">
              <w:rPr>
                <w:lang w:eastAsia="zh-CN"/>
              </w:rPr>
              <w:t>CA_n2A-n14A</w:t>
            </w:r>
          </w:p>
          <w:p w14:paraId="6A0A7420" w14:textId="77777777" w:rsidR="00EA6AE8" w:rsidRPr="00F77F11" w:rsidRDefault="00EA6AE8" w:rsidP="00EA6AE8">
            <w:pPr>
              <w:pStyle w:val="TAC"/>
              <w:keepNext w:val="0"/>
              <w:keepLines w:val="0"/>
              <w:widowControl w:val="0"/>
              <w:rPr>
                <w:lang w:eastAsia="zh-CN"/>
              </w:rPr>
            </w:pPr>
            <w:r w:rsidRPr="00F77F11">
              <w:rPr>
                <w:lang w:eastAsia="zh-CN"/>
              </w:rPr>
              <w:t>CA_n2A-n30A</w:t>
            </w:r>
          </w:p>
          <w:p w14:paraId="2E15E0FE" w14:textId="77777777" w:rsidR="00EA6AE8" w:rsidRPr="00F77F11" w:rsidRDefault="00EA6AE8" w:rsidP="00EA6AE8">
            <w:pPr>
              <w:pStyle w:val="TAC"/>
              <w:keepNext w:val="0"/>
              <w:keepLines w:val="0"/>
              <w:widowControl w:val="0"/>
              <w:rPr>
                <w:lang w:eastAsia="zh-CN"/>
              </w:rPr>
            </w:pPr>
            <w:r w:rsidRPr="00F77F11">
              <w:rPr>
                <w:lang w:eastAsia="zh-CN"/>
              </w:rPr>
              <w:t>CA_n2A-n77A</w:t>
            </w:r>
            <w:r w:rsidRPr="00F77F11">
              <w:rPr>
                <w:vertAlign w:val="superscript"/>
                <w:lang w:eastAsia="zh-CN"/>
              </w:rPr>
              <w:t>5</w:t>
            </w:r>
          </w:p>
          <w:p w14:paraId="1865434C" w14:textId="77777777" w:rsidR="00EA6AE8" w:rsidRPr="00F77F11" w:rsidRDefault="00EA6AE8" w:rsidP="00EA6AE8">
            <w:pPr>
              <w:pStyle w:val="TAC"/>
              <w:keepNext w:val="0"/>
              <w:keepLines w:val="0"/>
              <w:widowControl w:val="0"/>
              <w:rPr>
                <w:lang w:eastAsia="zh-CN"/>
              </w:rPr>
            </w:pPr>
            <w:r w:rsidRPr="00F77F11">
              <w:rPr>
                <w:lang w:eastAsia="zh-CN"/>
              </w:rPr>
              <w:t>CA_n14A-n30A</w:t>
            </w:r>
          </w:p>
          <w:p w14:paraId="7FD377F9" w14:textId="77777777" w:rsidR="00EA6AE8" w:rsidRPr="00F77F11" w:rsidRDefault="00EA6AE8" w:rsidP="00EA6AE8">
            <w:pPr>
              <w:pStyle w:val="TAC"/>
              <w:keepNext w:val="0"/>
              <w:keepLines w:val="0"/>
              <w:widowControl w:val="0"/>
              <w:rPr>
                <w:lang w:eastAsia="zh-CN"/>
              </w:rPr>
            </w:pPr>
            <w:r w:rsidRPr="00F77F11">
              <w:rPr>
                <w:lang w:eastAsia="zh-CN"/>
              </w:rPr>
              <w:t>CA_n14A-n77A</w:t>
            </w:r>
            <w:r w:rsidRPr="00F77F11">
              <w:rPr>
                <w:vertAlign w:val="superscript"/>
                <w:lang w:eastAsia="zh-CN"/>
              </w:rPr>
              <w:t>5</w:t>
            </w:r>
          </w:p>
          <w:p w14:paraId="6EAE8297" w14:textId="77777777" w:rsidR="00EA6AE8" w:rsidRPr="00F77F11" w:rsidRDefault="00EA6AE8" w:rsidP="00EA6AE8">
            <w:pPr>
              <w:pStyle w:val="TAC"/>
              <w:keepNext w:val="0"/>
              <w:keepLines w:val="0"/>
              <w:widowControl w:val="0"/>
              <w:rPr>
                <w:lang w:val="en-US" w:eastAsia="zh-CN" w:bidi="ar"/>
              </w:rPr>
            </w:pPr>
            <w:r w:rsidRPr="00F77F11">
              <w:rPr>
                <w:lang w:eastAsia="zh-CN"/>
              </w:rPr>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37D4D3DE"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7AD0AC9C"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327AC905"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7B1FCB69" w14:textId="77777777" w:rsidTr="00EA0F0F">
        <w:trPr>
          <w:trHeight w:val="29"/>
        </w:trPr>
        <w:tc>
          <w:tcPr>
            <w:tcW w:w="1800" w:type="dxa"/>
            <w:tcBorders>
              <w:top w:val="nil"/>
              <w:left w:val="single" w:sz="4" w:space="0" w:color="auto"/>
              <w:bottom w:val="nil"/>
              <w:right w:val="single" w:sz="4" w:space="0" w:color="auto"/>
            </w:tcBorders>
          </w:tcPr>
          <w:p w14:paraId="319F7B77"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E505A06"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B9A713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n14</w:t>
            </w:r>
          </w:p>
        </w:tc>
        <w:tc>
          <w:tcPr>
            <w:tcW w:w="2709" w:type="dxa"/>
            <w:gridSpan w:val="2"/>
            <w:tcBorders>
              <w:top w:val="single" w:sz="4" w:space="0" w:color="auto"/>
              <w:left w:val="single" w:sz="4" w:space="0" w:color="auto"/>
              <w:bottom w:val="single" w:sz="4" w:space="0" w:color="auto"/>
              <w:right w:val="single" w:sz="4" w:space="0" w:color="auto"/>
            </w:tcBorders>
          </w:tcPr>
          <w:p w14:paraId="6EF55CE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55FA3714"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C264BB5" w14:textId="77777777" w:rsidTr="00EA0F0F">
        <w:trPr>
          <w:trHeight w:val="29"/>
        </w:trPr>
        <w:tc>
          <w:tcPr>
            <w:tcW w:w="1800" w:type="dxa"/>
            <w:tcBorders>
              <w:top w:val="nil"/>
              <w:left w:val="single" w:sz="4" w:space="0" w:color="auto"/>
              <w:bottom w:val="nil"/>
              <w:right w:val="single" w:sz="4" w:space="0" w:color="auto"/>
            </w:tcBorders>
          </w:tcPr>
          <w:p w14:paraId="0DCB707C"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0A709E8"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333E059"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683292B7"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7733754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7855822" w14:textId="77777777" w:rsidTr="00EA0F0F">
        <w:trPr>
          <w:trHeight w:val="29"/>
        </w:trPr>
        <w:tc>
          <w:tcPr>
            <w:tcW w:w="1800" w:type="dxa"/>
            <w:tcBorders>
              <w:top w:val="nil"/>
              <w:left w:val="single" w:sz="4" w:space="0" w:color="auto"/>
              <w:bottom w:val="single" w:sz="4" w:space="0" w:color="auto"/>
              <w:right w:val="single" w:sz="4" w:space="0" w:color="auto"/>
            </w:tcBorders>
          </w:tcPr>
          <w:p w14:paraId="3433136E"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67D310A"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BCF0A7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40D0B1FF"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t>CA_n77(2</w:t>
            </w:r>
            <w:proofErr w:type="gramStart"/>
            <w:r w:rsidRPr="00F77F11">
              <w:t>A)_</w:t>
            </w:r>
            <w:proofErr w:type="gramEnd"/>
            <w:r w:rsidRPr="00F77F11">
              <w:t>BCS1</w:t>
            </w:r>
          </w:p>
        </w:tc>
        <w:tc>
          <w:tcPr>
            <w:tcW w:w="1880" w:type="dxa"/>
            <w:tcBorders>
              <w:top w:val="nil"/>
              <w:left w:val="single" w:sz="4" w:space="0" w:color="auto"/>
              <w:bottom w:val="single" w:sz="4" w:space="0" w:color="auto"/>
              <w:right w:val="single" w:sz="4" w:space="0" w:color="auto"/>
            </w:tcBorders>
          </w:tcPr>
          <w:p w14:paraId="214963C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BD06548" w14:textId="77777777" w:rsidTr="00EA0F0F">
        <w:trPr>
          <w:trHeight w:val="29"/>
        </w:trPr>
        <w:tc>
          <w:tcPr>
            <w:tcW w:w="1800" w:type="dxa"/>
            <w:tcBorders>
              <w:top w:val="single" w:sz="4" w:space="0" w:color="auto"/>
              <w:left w:val="single" w:sz="4" w:space="0" w:color="auto"/>
              <w:bottom w:val="nil"/>
              <w:right w:val="single" w:sz="4" w:space="0" w:color="auto"/>
            </w:tcBorders>
          </w:tcPr>
          <w:p w14:paraId="7192C27A" w14:textId="77777777" w:rsidR="00EA6AE8" w:rsidRPr="00F77F11" w:rsidRDefault="00EA6AE8" w:rsidP="00EA6AE8">
            <w:pPr>
              <w:pStyle w:val="TAC"/>
              <w:keepNext w:val="0"/>
              <w:keepLines w:val="0"/>
              <w:widowControl w:val="0"/>
              <w:rPr>
                <w:lang w:eastAsia="zh-CN"/>
              </w:rPr>
            </w:pPr>
            <w:r w:rsidRPr="00F77F11">
              <w:rPr>
                <w:kern w:val="2"/>
                <w:szCs w:val="22"/>
                <w:lang w:val="en-US"/>
              </w:rPr>
              <w:t>CA_n2(2A)-n14A-n30A-n77(2A)</w:t>
            </w:r>
          </w:p>
        </w:tc>
        <w:tc>
          <w:tcPr>
            <w:tcW w:w="1980" w:type="dxa"/>
            <w:tcBorders>
              <w:top w:val="single" w:sz="4" w:space="0" w:color="auto"/>
              <w:left w:val="single" w:sz="4" w:space="0" w:color="auto"/>
              <w:bottom w:val="nil"/>
              <w:right w:val="single" w:sz="4" w:space="0" w:color="auto"/>
            </w:tcBorders>
          </w:tcPr>
          <w:p w14:paraId="263BB004" w14:textId="77777777" w:rsidR="00EA6AE8" w:rsidRPr="00F77F11" w:rsidRDefault="00EA6AE8" w:rsidP="00EA6AE8">
            <w:pPr>
              <w:pStyle w:val="TAC"/>
              <w:keepNext w:val="0"/>
              <w:keepLines w:val="0"/>
              <w:widowControl w:val="0"/>
              <w:rPr>
                <w:kern w:val="2"/>
                <w:lang w:val="en-US"/>
              </w:rPr>
            </w:pPr>
            <w:r w:rsidRPr="00F77F11">
              <w:rPr>
                <w:kern w:val="2"/>
                <w:lang w:val="en-US"/>
              </w:rPr>
              <w:t>n77</w:t>
            </w:r>
            <w:r w:rsidRPr="00F77F11">
              <w:rPr>
                <w:vertAlign w:val="superscript"/>
                <w:lang w:eastAsia="zh-CN"/>
              </w:rPr>
              <w:t>5</w:t>
            </w:r>
          </w:p>
          <w:p w14:paraId="5ADC604B"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CA_n2A-n14A</w:t>
            </w:r>
          </w:p>
          <w:p w14:paraId="53670B17"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CA_n2A-n30A</w:t>
            </w:r>
          </w:p>
          <w:p w14:paraId="33215623"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CA_n2A-n77A</w:t>
            </w:r>
            <w:r w:rsidRPr="00F77F11">
              <w:rPr>
                <w:vertAlign w:val="superscript"/>
                <w:lang w:eastAsia="zh-CN"/>
              </w:rPr>
              <w:t>5</w:t>
            </w:r>
          </w:p>
          <w:p w14:paraId="20F23BF5"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CA_n14A-n30A</w:t>
            </w:r>
          </w:p>
          <w:p w14:paraId="07F2E52C"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rPr>
              <w:t>CA_n14A-n77A</w:t>
            </w:r>
            <w:r w:rsidRPr="00F77F11">
              <w:rPr>
                <w:vertAlign w:val="superscript"/>
                <w:lang w:eastAsia="zh-CN"/>
              </w:rPr>
              <w:t>5</w:t>
            </w:r>
          </w:p>
          <w:p w14:paraId="0C4E812F" w14:textId="77777777" w:rsidR="00EA6AE8" w:rsidRPr="00F77F11" w:rsidRDefault="00EA6AE8" w:rsidP="00EA6AE8">
            <w:pPr>
              <w:pStyle w:val="TAC"/>
              <w:keepNext w:val="0"/>
              <w:keepLines w:val="0"/>
              <w:widowControl w:val="0"/>
              <w:rPr>
                <w:lang w:eastAsia="zh-CN"/>
              </w:rPr>
            </w:pPr>
            <w:r w:rsidRPr="00F77F11">
              <w:rPr>
                <w:lang w:val="en-US"/>
              </w:rPr>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3ABEA464" w14:textId="77777777" w:rsidR="00EA6AE8" w:rsidRPr="00F77F11" w:rsidRDefault="00EA6AE8" w:rsidP="00EA6AE8">
            <w:pPr>
              <w:pStyle w:val="TAC"/>
              <w:keepNext w:val="0"/>
              <w:keepLines w:val="0"/>
              <w:widowControl w:val="0"/>
              <w:rPr>
                <w:lang w:eastAsia="zh-CN"/>
              </w:rPr>
            </w:pPr>
            <w:r w:rsidRPr="00F77F11">
              <w:rPr>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3EB572A2" w14:textId="77777777" w:rsidR="00EA6AE8" w:rsidRPr="00F77F11" w:rsidRDefault="00EA6AE8" w:rsidP="00EA6AE8">
            <w:pPr>
              <w:pStyle w:val="TAC"/>
              <w:keepNext w:val="0"/>
              <w:keepLines w:val="0"/>
              <w:widowControl w:val="0"/>
              <w:rPr>
                <w:lang w:val="en-US" w:eastAsia="zh-CN" w:bidi="ar"/>
              </w:rPr>
            </w:pPr>
            <w:r w:rsidRPr="00F77F11">
              <w:rPr>
                <w:lang w:eastAsia="en-GB"/>
              </w:rPr>
              <w:t>CA_n2(2</w:t>
            </w:r>
            <w:proofErr w:type="gramStart"/>
            <w:r w:rsidRPr="00F77F11">
              <w:rPr>
                <w:lang w:eastAsia="en-GB"/>
              </w:rPr>
              <w:t>A)_</w:t>
            </w:r>
            <w:proofErr w:type="gramEnd"/>
            <w:r w:rsidRPr="00F77F11">
              <w:rPr>
                <w:lang w:eastAsia="en-GB"/>
              </w:rPr>
              <w:t>BCS0</w:t>
            </w:r>
          </w:p>
        </w:tc>
        <w:tc>
          <w:tcPr>
            <w:tcW w:w="1880" w:type="dxa"/>
            <w:tcBorders>
              <w:top w:val="single" w:sz="4" w:space="0" w:color="auto"/>
              <w:left w:val="single" w:sz="4" w:space="0" w:color="auto"/>
              <w:bottom w:val="nil"/>
              <w:right w:val="single" w:sz="4" w:space="0" w:color="auto"/>
            </w:tcBorders>
          </w:tcPr>
          <w:p w14:paraId="51FB96AE"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4EAB40B2" w14:textId="77777777" w:rsidTr="00EA0F0F">
        <w:trPr>
          <w:trHeight w:val="29"/>
        </w:trPr>
        <w:tc>
          <w:tcPr>
            <w:tcW w:w="1800" w:type="dxa"/>
            <w:tcBorders>
              <w:top w:val="nil"/>
              <w:left w:val="single" w:sz="4" w:space="0" w:color="auto"/>
              <w:bottom w:val="nil"/>
              <w:right w:val="single" w:sz="4" w:space="0" w:color="auto"/>
            </w:tcBorders>
          </w:tcPr>
          <w:p w14:paraId="44CA4D5A"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20065981"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2EA45B3E" w14:textId="77777777" w:rsidR="00EA6AE8" w:rsidRPr="00F77F11" w:rsidRDefault="00EA6AE8" w:rsidP="00EA6AE8">
            <w:pPr>
              <w:pStyle w:val="TAC"/>
              <w:keepNext w:val="0"/>
              <w:keepLines w:val="0"/>
              <w:widowControl w:val="0"/>
              <w:rPr>
                <w:lang w:eastAsia="zh-CN"/>
              </w:rPr>
            </w:pPr>
            <w:r w:rsidRPr="00F77F11">
              <w:rPr>
                <w:lang w:eastAsia="zh-CN"/>
              </w:rPr>
              <w:t>n14</w:t>
            </w:r>
          </w:p>
        </w:tc>
        <w:tc>
          <w:tcPr>
            <w:tcW w:w="2709" w:type="dxa"/>
            <w:gridSpan w:val="2"/>
            <w:tcBorders>
              <w:top w:val="single" w:sz="4" w:space="0" w:color="auto"/>
              <w:left w:val="single" w:sz="4" w:space="0" w:color="auto"/>
              <w:bottom w:val="single" w:sz="4" w:space="0" w:color="auto"/>
              <w:right w:val="single" w:sz="4" w:space="0" w:color="auto"/>
            </w:tcBorders>
          </w:tcPr>
          <w:p w14:paraId="724D27E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15007C3F"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DD2F2FF" w14:textId="77777777" w:rsidTr="00EA0F0F">
        <w:trPr>
          <w:trHeight w:val="29"/>
        </w:trPr>
        <w:tc>
          <w:tcPr>
            <w:tcW w:w="1800" w:type="dxa"/>
            <w:tcBorders>
              <w:top w:val="nil"/>
              <w:left w:val="single" w:sz="4" w:space="0" w:color="auto"/>
              <w:bottom w:val="nil"/>
              <w:right w:val="single" w:sz="4" w:space="0" w:color="auto"/>
            </w:tcBorders>
          </w:tcPr>
          <w:p w14:paraId="1ADDD544"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B4B5B0F"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24F1219F" w14:textId="77777777" w:rsidR="00EA6AE8" w:rsidRPr="00F77F11" w:rsidRDefault="00EA6AE8" w:rsidP="00EA6AE8">
            <w:pPr>
              <w:pStyle w:val="TAC"/>
              <w:keepNext w:val="0"/>
              <w:keepLines w:val="0"/>
              <w:widowControl w:val="0"/>
              <w:rPr>
                <w:lang w:eastAsia="zh-CN"/>
              </w:rPr>
            </w:pPr>
            <w:r w:rsidRPr="00F77F11">
              <w:rPr>
                <w:lang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51A39C1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0CA700B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A50893C" w14:textId="77777777" w:rsidTr="00EA0F0F">
        <w:trPr>
          <w:trHeight w:val="29"/>
        </w:trPr>
        <w:tc>
          <w:tcPr>
            <w:tcW w:w="1800" w:type="dxa"/>
            <w:tcBorders>
              <w:top w:val="nil"/>
              <w:left w:val="single" w:sz="4" w:space="0" w:color="auto"/>
              <w:bottom w:val="single" w:sz="4" w:space="0" w:color="auto"/>
              <w:right w:val="single" w:sz="4" w:space="0" w:color="auto"/>
            </w:tcBorders>
          </w:tcPr>
          <w:p w14:paraId="20C11946"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2AF356FE"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545D0977" w14:textId="77777777" w:rsidR="00EA6AE8" w:rsidRPr="00F77F11" w:rsidRDefault="00EA6AE8" w:rsidP="00EA6AE8">
            <w:pPr>
              <w:pStyle w:val="TAC"/>
              <w:keepNext w:val="0"/>
              <w:keepLines w:val="0"/>
              <w:widowControl w:val="0"/>
              <w:rPr>
                <w:lang w:eastAsia="zh-CN"/>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1041071B" w14:textId="77777777" w:rsidR="00EA6AE8" w:rsidRPr="00F77F11" w:rsidRDefault="00EA6AE8" w:rsidP="00EA6AE8">
            <w:pPr>
              <w:pStyle w:val="TAC"/>
              <w:keepNext w:val="0"/>
              <w:keepLines w:val="0"/>
              <w:widowControl w:val="0"/>
              <w:rPr>
                <w:lang w:val="en-US" w:eastAsia="zh-CN" w:bidi="ar"/>
              </w:rPr>
            </w:pPr>
            <w:r w:rsidRPr="00F77F11">
              <w:rPr>
                <w:lang w:eastAsia="en-GB"/>
              </w:rPr>
              <w:t>CA_n77(2</w:t>
            </w:r>
            <w:proofErr w:type="gramStart"/>
            <w:r w:rsidRPr="00F77F11">
              <w:rPr>
                <w:lang w:eastAsia="en-GB"/>
              </w:rPr>
              <w:t>A)_</w:t>
            </w:r>
            <w:proofErr w:type="gramEnd"/>
            <w:r w:rsidRPr="00F77F11">
              <w:rPr>
                <w:lang w:eastAsia="en-GB"/>
              </w:rPr>
              <w:t>BCS1</w:t>
            </w:r>
          </w:p>
        </w:tc>
        <w:tc>
          <w:tcPr>
            <w:tcW w:w="1880" w:type="dxa"/>
            <w:tcBorders>
              <w:top w:val="nil"/>
              <w:left w:val="single" w:sz="4" w:space="0" w:color="auto"/>
              <w:bottom w:val="single" w:sz="4" w:space="0" w:color="auto"/>
              <w:right w:val="single" w:sz="4" w:space="0" w:color="auto"/>
            </w:tcBorders>
          </w:tcPr>
          <w:p w14:paraId="29BA475D"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58107C8" w14:textId="77777777" w:rsidTr="00EA0F0F">
        <w:trPr>
          <w:trHeight w:val="29"/>
        </w:trPr>
        <w:tc>
          <w:tcPr>
            <w:tcW w:w="1800" w:type="dxa"/>
            <w:tcBorders>
              <w:top w:val="single" w:sz="4" w:space="0" w:color="auto"/>
              <w:left w:val="single" w:sz="4" w:space="0" w:color="auto"/>
              <w:bottom w:val="nil"/>
              <w:right w:val="single" w:sz="4" w:space="0" w:color="auto"/>
            </w:tcBorders>
          </w:tcPr>
          <w:p w14:paraId="2EADA375" w14:textId="77777777" w:rsidR="00EA6AE8" w:rsidRPr="00F77F11" w:rsidRDefault="00EA6AE8" w:rsidP="00EA6AE8">
            <w:pPr>
              <w:pStyle w:val="TAC"/>
              <w:keepNext w:val="0"/>
              <w:keepLines w:val="0"/>
              <w:widowControl w:val="0"/>
              <w:rPr>
                <w:lang w:val="en-US" w:eastAsia="zh-CN" w:bidi="ar"/>
              </w:rPr>
            </w:pPr>
            <w:proofErr w:type="spellStart"/>
            <w:r w:rsidRPr="00F77F11">
              <w:rPr>
                <w:lang w:eastAsia="zh-CN"/>
              </w:rPr>
              <w:t>CA_n</w:t>
            </w:r>
            <w:proofErr w:type="spellEnd"/>
            <w:r w:rsidRPr="00F77F11">
              <w:rPr>
                <w:lang w:val="en-US" w:eastAsia="zh-CN"/>
              </w:rPr>
              <w:t>2</w:t>
            </w:r>
            <w:r w:rsidRPr="00F77F11">
              <w:rPr>
                <w:lang w:eastAsia="zh-CN"/>
              </w:rPr>
              <w:t>A-n</w:t>
            </w:r>
            <w:r w:rsidRPr="00F77F11">
              <w:rPr>
                <w:lang w:val="en-US" w:eastAsia="zh-CN"/>
              </w:rPr>
              <w:t>14</w:t>
            </w:r>
            <w:r w:rsidRPr="00F77F11">
              <w:rPr>
                <w:lang w:eastAsia="zh-CN"/>
              </w:rPr>
              <w:t>A-n</w:t>
            </w:r>
            <w:r w:rsidRPr="00F77F11">
              <w:rPr>
                <w:lang w:val="en-US" w:eastAsia="zh-CN"/>
              </w:rPr>
              <w:t>66</w:t>
            </w:r>
            <w:r w:rsidRPr="00F77F11">
              <w:rPr>
                <w:lang w:eastAsia="zh-CN"/>
              </w:rPr>
              <w:t>A-n77A</w:t>
            </w:r>
          </w:p>
        </w:tc>
        <w:tc>
          <w:tcPr>
            <w:tcW w:w="1980" w:type="dxa"/>
            <w:tcBorders>
              <w:top w:val="single" w:sz="4" w:space="0" w:color="auto"/>
              <w:left w:val="single" w:sz="4" w:space="0" w:color="auto"/>
              <w:bottom w:val="nil"/>
              <w:right w:val="single" w:sz="4" w:space="0" w:color="auto"/>
            </w:tcBorders>
          </w:tcPr>
          <w:p w14:paraId="56647F1E"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686D83E7" w14:textId="77777777" w:rsidR="00EA6AE8" w:rsidRPr="00F77F11" w:rsidRDefault="00EA6AE8" w:rsidP="00EA6AE8">
            <w:pPr>
              <w:pStyle w:val="TAC"/>
              <w:keepNext w:val="0"/>
              <w:keepLines w:val="0"/>
              <w:widowControl w:val="0"/>
              <w:rPr>
                <w:lang w:eastAsia="zh-CN"/>
              </w:rPr>
            </w:pPr>
            <w:r w:rsidRPr="00F77F11">
              <w:rPr>
                <w:lang w:eastAsia="zh-CN"/>
              </w:rPr>
              <w:t>CA_n2A-n14A</w:t>
            </w:r>
          </w:p>
          <w:p w14:paraId="4C6A253C"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1F23535A" w14:textId="77777777" w:rsidR="00EA6AE8" w:rsidRPr="00F77F11" w:rsidRDefault="00EA6AE8" w:rsidP="00EA6AE8">
            <w:pPr>
              <w:pStyle w:val="TAC"/>
              <w:keepNext w:val="0"/>
              <w:keepLines w:val="0"/>
              <w:widowControl w:val="0"/>
              <w:rPr>
                <w:lang w:eastAsia="zh-CN"/>
              </w:rPr>
            </w:pPr>
            <w:r w:rsidRPr="00F77F11">
              <w:rPr>
                <w:lang w:eastAsia="zh-CN"/>
              </w:rPr>
              <w:t>CA_n2A-n77A</w:t>
            </w:r>
            <w:r w:rsidRPr="00F77F11">
              <w:rPr>
                <w:vertAlign w:val="superscript"/>
                <w:lang w:eastAsia="zh-CN"/>
              </w:rPr>
              <w:t>5</w:t>
            </w:r>
          </w:p>
          <w:p w14:paraId="29417465" w14:textId="77777777" w:rsidR="00EA6AE8" w:rsidRPr="00F77F11" w:rsidRDefault="00EA6AE8" w:rsidP="00EA6AE8">
            <w:pPr>
              <w:pStyle w:val="TAC"/>
              <w:keepNext w:val="0"/>
              <w:keepLines w:val="0"/>
              <w:widowControl w:val="0"/>
              <w:rPr>
                <w:lang w:eastAsia="zh-CN"/>
              </w:rPr>
            </w:pPr>
            <w:r w:rsidRPr="00F77F11">
              <w:rPr>
                <w:lang w:eastAsia="zh-CN"/>
              </w:rPr>
              <w:t>CA_n14A-n66A</w:t>
            </w:r>
          </w:p>
          <w:p w14:paraId="4F1B1238" w14:textId="77777777" w:rsidR="00EA6AE8" w:rsidRPr="00F77F11" w:rsidRDefault="00EA6AE8" w:rsidP="00EA6AE8">
            <w:pPr>
              <w:pStyle w:val="TAC"/>
              <w:keepNext w:val="0"/>
              <w:keepLines w:val="0"/>
              <w:widowControl w:val="0"/>
              <w:rPr>
                <w:lang w:eastAsia="zh-CN"/>
              </w:rPr>
            </w:pPr>
            <w:r w:rsidRPr="00F77F11">
              <w:rPr>
                <w:lang w:eastAsia="zh-CN"/>
              </w:rPr>
              <w:t>CA_n14A-n77A</w:t>
            </w:r>
            <w:r w:rsidRPr="00F77F11">
              <w:rPr>
                <w:vertAlign w:val="superscript"/>
                <w:lang w:eastAsia="zh-CN"/>
              </w:rPr>
              <w:t>5</w:t>
            </w:r>
          </w:p>
          <w:p w14:paraId="5C96CBC7" w14:textId="77777777" w:rsidR="00EA6AE8" w:rsidRPr="00F77F11" w:rsidRDefault="00EA6AE8" w:rsidP="00EA6AE8">
            <w:pPr>
              <w:pStyle w:val="TAC"/>
              <w:keepNext w:val="0"/>
              <w:keepLines w:val="0"/>
              <w:widowControl w:val="0"/>
              <w:rPr>
                <w:lang w:val="en-US" w:eastAsia="zh-CN" w:bidi="ar"/>
              </w:rPr>
            </w:pPr>
            <w:r w:rsidRPr="00F77F11">
              <w:rPr>
                <w:lang w:eastAsia="zh-CN"/>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20147E8A"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4D474787"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428FE640"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4508B369" w14:textId="77777777" w:rsidTr="00EA0F0F">
        <w:trPr>
          <w:trHeight w:val="29"/>
        </w:trPr>
        <w:tc>
          <w:tcPr>
            <w:tcW w:w="1800" w:type="dxa"/>
            <w:tcBorders>
              <w:top w:val="nil"/>
              <w:left w:val="single" w:sz="4" w:space="0" w:color="auto"/>
              <w:bottom w:val="nil"/>
              <w:right w:val="single" w:sz="4" w:space="0" w:color="auto"/>
            </w:tcBorders>
          </w:tcPr>
          <w:p w14:paraId="62145806"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181CC40"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B858692"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n14</w:t>
            </w:r>
          </w:p>
        </w:tc>
        <w:tc>
          <w:tcPr>
            <w:tcW w:w="2709" w:type="dxa"/>
            <w:gridSpan w:val="2"/>
            <w:tcBorders>
              <w:top w:val="single" w:sz="4" w:space="0" w:color="auto"/>
              <w:left w:val="single" w:sz="4" w:space="0" w:color="auto"/>
              <w:bottom w:val="single" w:sz="4" w:space="0" w:color="auto"/>
              <w:right w:val="single" w:sz="4" w:space="0" w:color="auto"/>
            </w:tcBorders>
          </w:tcPr>
          <w:p w14:paraId="3C88684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5815527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DF0B3C0" w14:textId="77777777" w:rsidTr="00EA0F0F">
        <w:trPr>
          <w:trHeight w:val="29"/>
        </w:trPr>
        <w:tc>
          <w:tcPr>
            <w:tcW w:w="1800" w:type="dxa"/>
            <w:tcBorders>
              <w:top w:val="nil"/>
              <w:left w:val="single" w:sz="4" w:space="0" w:color="auto"/>
              <w:bottom w:val="nil"/>
              <w:right w:val="single" w:sz="4" w:space="0" w:color="auto"/>
            </w:tcBorders>
          </w:tcPr>
          <w:p w14:paraId="79D78E5F"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D7DBA70"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3B66322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5A9DF4DA"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78C7395E"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8C99362" w14:textId="77777777" w:rsidTr="00EA0F0F">
        <w:trPr>
          <w:trHeight w:val="29"/>
        </w:trPr>
        <w:tc>
          <w:tcPr>
            <w:tcW w:w="1800" w:type="dxa"/>
            <w:tcBorders>
              <w:top w:val="nil"/>
              <w:left w:val="single" w:sz="4" w:space="0" w:color="auto"/>
              <w:bottom w:val="single" w:sz="4" w:space="0" w:color="auto"/>
              <w:right w:val="single" w:sz="4" w:space="0" w:color="auto"/>
            </w:tcBorders>
          </w:tcPr>
          <w:p w14:paraId="662C961A"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57875CFA"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7F06D47C"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441287F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15F5FBCD"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8A1F40D" w14:textId="77777777" w:rsidTr="00EA0F0F">
        <w:trPr>
          <w:trHeight w:val="29"/>
        </w:trPr>
        <w:tc>
          <w:tcPr>
            <w:tcW w:w="1800" w:type="dxa"/>
            <w:tcBorders>
              <w:top w:val="single" w:sz="4" w:space="0" w:color="auto"/>
              <w:left w:val="single" w:sz="4" w:space="0" w:color="auto"/>
              <w:bottom w:val="nil"/>
              <w:right w:val="single" w:sz="4" w:space="0" w:color="auto"/>
            </w:tcBorders>
          </w:tcPr>
          <w:p w14:paraId="0827DB04"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en-GB"/>
              </w:rPr>
              <w:t>CA_n2(2A)-n14A-n66A-n77A</w:t>
            </w:r>
          </w:p>
        </w:tc>
        <w:tc>
          <w:tcPr>
            <w:tcW w:w="1980" w:type="dxa"/>
            <w:tcBorders>
              <w:top w:val="single" w:sz="4" w:space="0" w:color="auto"/>
              <w:left w:val="single" w:sz="4" w:space="0" w:color="auto"/>
              <w:bottom w:val="nil"/>
              <w:right w:val="single" w:sz="4" w:space="0" w:color="auto"/>
            </w:tcBorders>
          </w:tcPr>
          <w:p w14:paraId="7C09D5B5"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205875DE"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CA_n2A-n14A</w:t>
            </w:r>
          </w:p>
          <w:p w14:paraId="7CAE9BE3"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CA_n2A-n66A</w:t>
            </w:r>
          </w:p>
          <w:p w14:paraId="519F564A"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CA_n2A-n77A</w:t>
            </w:r>
            <w:r w:rsidRPr="00F77F11">
              <w:rPr>
                <w:vertAlign w:val="superscript"/>
                <w:lang w:eastAsia="zh-CN"/>
              </w:rPr>
              <w:t>5</w:t>
            </w:r>
          </w:p>
          <w:p w14:paraId="68BE346A"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CA_n14A-n66A</w:t>
            </w:r>
          </w:p>
          <w:p w14:paraId="63EDB70C"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CA_n14A-n77A</w:t>
            </w:r>
            <w:r w:rsidRPr="00F77F11">
              <w:rPr>
                <w:vertAlign w:val="superscript"/>
                <w:lang w:eastAsia="zh-CN"/>
              </w:rPr>
              <w:t>5</w:t>
            </w:r>
          </w:p>
          <w:p w14:paraId="319440D2"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en-GB"/>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1F877CA0" w14:textId="77777777" w:rsidR="00EA6AE8" w:rsidRPr="00F77F11" w:rsidRDefault="00EA6AE8" w:rsidP="00EA6AE8">
            <w:pPr>
              <w:pStyle w:val="TAC"/>
              <w:keepNext w:val="0"/>
              <w:keepLines w:val="0"/>
              <w:widowControl w:val="0"/>
              <w:rPr>
                <w:lang w:eastAsia="zh-CN"/>
              </w:rPr>
            </w:pPr>
            <w:r w:rsidRPr="00F77F11">
              <w:rPr>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2BC4D2C7" w14:textId="77777777" w:rsidR="00EA6AE8" w:rsidRPr="00F77F11" w:rsidRDefault="00EA6AE8" w:rsidP="00EA6AE8">
            <w:pPr>
              <w:pStyle w:val="TAC"/>
              <w:keepNext w:val="0"/>
              <w:keepLines w:val="0"/>
              <w:widowControl w:val="0"/>
              <w:rPr>
                <w:lang w:val="en-US" w:eastAsia="zh-CN" w:bidi="ar"/>
              </w:rPr>
            </w:pPr>
            <w:r w:rsidRPr="00F77F11">
              <w:rPr>
                <w:szCs w:val="18"/>
                <w:lang w:eastAsia="en-GB"/>
              </w:rPr>
              <w:t>CA_n2(2</w:t>
            </w:r>
            <w:proofErr w:type="gramStart"/>
            <w:r w:rsidRPr="00F77F11">
              <w:rPr>
                <w:szCs w:val="18"/>
                <w:lang w:eastAsia="en-GB"/>
              </w:rPr>
              <w:t>A)_</w:t>
            </w:r>
            <w:proofErr w:type="gramEnd"/>
            <w:r w:rsidRPr="00F77F11">
              <w:rPr>
                <w:szCs w:val="18"/>
                <w:lang w:eastAsia="en-GB"/>
              </w:rPr>
              <w:t>BCS0</w:t>
            </w:r>
          </w:p>
        </w:tc>
        <w:tc>
          <w:tcPr>
            <w:tcW w:w="1880" w:type="dxa"/>
            <w:tcBorders>
              <w:top w:val="single" w:sz="4" w:space="0" w:color="auto"/>
              <w:left w:val="single" w:sz="4" w:space="0" w:color="auto"/>
              <w:bottom w:val="nil"/>
              <w:right w:val="single" w:sz="4" w:space="0" w:color="auto"/>
            </w:tcBorders>
          </w:tcPr>
          <w:p w14:paraId="38D6EF2A"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17D50A59" w14:textId="77777777" w:rsidTr="00EA0F0F">
        <w:trPr>
          <w:trHeight w:val="29"/>
        </w:trPr>
        <w:tc>
          <w:tcPr>
            <w:tcW w:w="1800" w:type="dxa"/>
            <w:tcBorders>
              <w:top w:val="nil"/>
              <w:left w:val="single" w:sz="4" w:space="0" w:color="auto"/>
              <w:bottom w:val="nil"/>
              <w:right w:val="single" w:sz="4" w:space="0" w:color="auto"/>
            </w:tcBorders>
          </w:tcPr>
          <w:p w14:paraId="681C6FBC"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5F77769"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1ACB124" w14:textId="77777777" w:rsidR="00EA6AE8" w:rsidRPr="00F77F11" w:rsidRDefault="00EA6AE8" w:rsidP="00EA6AE8">
            <w:pPr>
              <w:pStyle w:val="TAC"/>
              <w:keepNext w:val="0"/>
              <w:keepLines w:val="0"/>
              <w:widowControl w:val="0"/>
              <w:rPr>
                <w:lang w:eastAsia="zh-CN"/>
              </w:rPr>
            </w:pPr>
            <w:r w:rsidRPr="00F77F11">
              <w:rPr>
                <w:lang w:eastAsia="zh-CN"/>
              </w:rPr>
              <w:t>n14</w:t>
            </w:r>
          </w:p>
        </w:tc>
        <w:tc>
          <w:tcPr>
            <w:tcW w:w="2709" w:type="dxa"/>
            <w:gridSpan w:val="2"/>
            <w:tcBorders>
              <w:top w:val="single" w:sz="4" w:space="0" w:color="auto"/>
              <w:left w:val="single" w:sz="4" w:space="0" w:color="auto"/>
              <w:bottom w:val="single" w:sz="4" w:space="0" w:color="auto"/>
              <w:right w:val="single" w:sz="4" w:space="0" w:color="auto"/>
            </w:tcBorders>
          </w:tcPr>
          <w:p w14:paraId="79147C2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21ECE334"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786698C" w14:textId="77777777" w:rsidTr="00EA0F0F">
        <w:trPr>
          <w:trHeight w:val="29"/>
        </w:trPr>
        <w:tc>
          <w:tcPr>
            <w:tcW w:w="1800" w:type="dxa"/>
            <w:tcBorders>
              <w:top w:val="nil"/>
              <w:left w:val="single" w:sz="4" w:space="0" w:color="auto"/>
              <w:bottom w:val="nil"/>
              <w:right w:val="single" w:sz="4" w:space="0" w:color="auto"/>
            </w:tcBorders>
          </w:tcPr>
          <w:p w14:paraId="62FAC49B"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9556B10"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6CF92F35" w14:textId="77777777" w:rsidR="00EA6AE8" w:rsidRPr="00F77F11" w:rsidRDefault="00EA6AE8" w:rsidP="00EA6AE8">
            <w:pPr>
              <w:pStyle w:val="TAC"/>
              <w:keepNext w:val="0"/>
              <w:keepLines w:val="0"/>
              <w:widowControl w:val="0"/>
              <w:rPr>
                <w:lang w:eastAsia="zh-CN"/>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2E9501C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257152E9"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9781B8F" w14:textId="77777777" w:rsidTr="00EA0F0F">
        <w:trPr>
          <w:trHeight w:val="29"/>
        </w:trPr>
        <w:tc>
          <w:tcPr>
            <w:tcW w:w="1800" w:type="dxa"/>
            <w:tcBorders>
              <w:top w:val="nil"/>
              <w:left w:val="single" w:sz="4" w:space="0" w:color="auto"/>
              <w:bottom w:val="single" w:sz="4" w:space="0" w:color="auto"/>
              <w:right w:val="single" w:sz="4" w:space="0" w:color="auto"/>
            </w:tcBorders>
          </w:tcPr>
          <w:p w14:paraId="4A8BDC7A"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2960C22"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015C7010" w14:textId="77777777" w:rsidR="00EA6AE8" w:rsidRPr="00F77F11" w:rsidRDefault="00EA6AE8" w:rsidP="00EA6AE8">
            <w:pPr>
              <w:pStyle w:val="TAC"/>
              <w:keepNext w:val="0"/>
              <w:keepLines w:val="0"/>
              <w:widowControl w:val="0"/>
              <w:rPr>
                <w:lang w:eastAsia="zh-CN"/>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5243C51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0CECF4CD"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17FC0AD" w14:textId="77777777" w:rsidTr="00EA0F0F">
        <w:trPr>
          <w:trHeight w:val="29"/>
        </w:trPr>
        <w:tc>
          <w:tcPr>
            <w:tcW w:w="1800" w:type="dxa"/>
            <w:tcBorders>
              <w:top w:val="single" w:sz="4" w:space="0" w:color="auto"/>
              <w:left w:val="single" w:sz="4" w:space="0" w:color="auto"/>
              <w:bottom w:val="nil"/>
              <w:right w:val="single" w:sz="4" w:space="0" w:color="auto"/>
            </w:tcBorders>
          </w:tcPr>
          <w:p w14:paraId="0FC63AE8"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en-GB"/>
              </w:rPr>
              <w:t>CA_n2A-n14A-n66(2A)-n77A</w:t>
            </w:r>
          </w:p>
        </w:tc>
        <w:tc>
          <w:tcPr>
            <w:tcW w:w="1980" w:type="dxa"/>
            <w:tcBorders>
              <w:top w:val="single" w:sz="4" w:space="0" w:color="auto"/>
              <w:left w:val="single" w:sz="4" w:space="0" w:color="auto"/>
              <w:bottom w:val="nil"/>
              <w:right w:val="single" w:sz="4" w:space="0" w:color="auto"/>
            </w:tcBorders>
          </w:tcPr>
          <w:p w14:paraId="42CE96CB"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0A7BD2A6"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CA_n2A-n14A</w:t>
            </w:r>
          </w:p>
          <w:p w14:paraId="4B4CE92B"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CA_n2A-n66A</w:t>
            </w:r>
          </w:p>
          <w:p w14:paraId="6099FFAB"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CA_n2A-n77A</w:t>
            </w:r>
            <w:r w:rsidRPr="00F77F11">
              <w:rPr>
                <w:vertAlign w:val="superscript"/>
                <w:lang w:eastAsia="zh-CN"/>
              </w:rPr>
              <w:t>5</w:t>
            </w:r>
          </w:p>
          <w:p w14:paraId="0EF2364A"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CA_n14A-n66A</w:t>
            </w:r>
          </w:p>
          <w:p w14:paraId="7D196F53" w14:textId="77777777" w:rsidR="00EA6AE8" w:rsidRPr="00F77F11" w:rsidRDefault="00EA6AE8" w:rsidP="00EA6AE8">
            <w:pPr>
              <w:pStyle w:val="TAC"/>
              <w:keepNext w:val="0"/>
              <w:keepLines w:val="0"/>
              <w:widowControl w:val="0"/>
              <w:rPr>
                <w:kern w:val="2"/>
                <w:szCs w:val="22"/>
                <w:lang w:val="en-US" w:eastAsia="en-GB"/>
              </w:rPr>
            </w:pPr>
            <w:r w:rsidRPr="00F77F11">
              <w:rPr>
                <w:kern w:val="2"/>
                <w:szCs w:val="22"/>
                <w:lang w:val="en-US" w:eastAsia="en-GB"/>
              </w:rPr>
              <w:t>CA_n14A-n77A</w:t>
            </w:r>
            <w:r w:rsidRPr="00F77F11">
              <w:rPr>
                <w:vertAlign w:val="superscript"/>
                <w:lang w:eastAsia="zh-CN"/>
              </w:rPr>
              <w:t>5</w:t>
            </w:r>
          </w:p>
          <w:p w14:paraId="53D0B711"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en-GB"/>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090BE105" w14:textId="77777777" w:rsidR="00EA6AE8" w:rsidRPr="00F77F11" w:rsidRDefault="00EA6AE8" w:rsidP="00EA6AE8">
            <w:pPr>
              <w:pStyle w:val="TAC"/>
              <w:keepNext w:val="0"/>
              <w:keepLines w:val="0"/>
              <w:widowControl w:val="0"/>
              <w:rPr>
                <w:lang w:eastAsia="zh-CN"/>
              </w:rPr>
            </w:pPr>
            <w:r w:rsidRPr="00F77F11">
              <w:rPr>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27C4282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2B442D04"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5BDF3EC7" w14:textId="77777777" w:rsidTr="00EA0F0F">
        <w:trPr>
          <w:trHeight w:val="29"/>
        </w:trPr>
        <w:tc>
          <w:tcPr>
            <w:tcW w:w="1800" w:type="dxa"/>
            <w:tcBorders>
              <w:top w:val="nil"/>
              <w:left w:val="single" w:sz="4" w:space="0" w:color="auto"/>
              <w:bottom w:val="nil"/>
              <w:right w:val="single" w:sz="4" w:space="0" w:color="auto"/>
            </w:tcBorders>
          </w:tcPr>
          <w:p w14:paraId="4D0F9EF7"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B5235C8"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BE62182" w14:textId="77777777" w:rsidR="00EA6AE8" w:rsidRPr="00F77F11" w:rsidRDefault="00EA6AE8" w:rsidP="00EA6AE8">
            <w:pPr>
              <w:pStyle w:val="TAC"/>
              <w:keepNext w:val="0"/>
              <w:keepLines w:val="0"/>
              <w:widowControl w:val="0"/>
              <w:rPr>
                <w:lang w:eastAsia="zh-CN"/>
              </w:rPr>
            </w:pPr>
            <w:r w:rsidRPr="00F77F11">
              <w:rPr>
                <w:lang w:eastAsia="zh-CN"/>
              </w:rPr>
              <w:t>n14</w:t>
            </w:r>
          </w:p>
        </w:tc>
        <w:tc>
          <w:tcPr>
            <w:tcW w:w="2709" w:type="dxa"/>
            <w:gridSpan w:val="2"/>
            <w:tcBorders>
              <w:top w:val="single" w:sz="4" w:space="0" w:color="auto"/>
              <w:left w:val="single" w:sz="4" w:space="0" w:color="auto"/>
              <w:bottom w:val="single" w:sz="4" w:space="0" w:color="auto"/>
              <w:right w:val="single" w:sz="4" w:space="0" w:color="auto"/>
            </w:tcBorders>
          </w:tcPr>
          <w:p w14:paraId="56A048C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5E14B7E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8066A2F" w14:textId="77777777" w:rsidTr="00EA0F0F">
        <w:trPr>
          <w:trHeight w:val="29"/>
        </w:trPr>
        <w:tc>
          <w:tcPr>
            <w:tcW w:w="1800" w:type="dxa"/>
            <w:tcBorders>
              <w:top w:val="nil"/>
              <w:left w:val="single" w:sz="4" w:space="0" w:color="auto"/>
              <w:bottom w:val="nil"/>
              <w:right w:val="single" w:sz="4" w:space="0" w:color="auto"/>
            </w:tcBorders>
          </w:tcPr>
          <w:p w14:paraId="1E7844CB"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6F3D3D3"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53120258" w14:textId="77777777" w:rsidR="00EA6AE8" w:rsidRPr="00F77F11" w:rsidRDefault="00EA6AE8" w:rsidP="00EA6AE8">
            <w:pPr>
              <w:pStyle w:val="TAC"/>
              <w:keepNext w:val="0"/>
              <w:keepLines w:val="0"/>
              <w:widowControl w:val="0"/>
              <w:rPr>
                <w:lang w:eastAsia="zh-CN"/>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74F0C8C0" w14:textId="77777777" w:rsidR="00EA6AE8" w:rsidRPr="00F77F11" w:rsidRDefault="00EA6AE8" w:rsidP="00EA6AE8">
            <w:pPr>
              <w:pStyle w:val="TAC"/>
              <w:keepNext w:val="0"/>
              <w:keepLines w:val="0"/>
              <w:widowControl w:val="0"/>
              <w:rPr>
                <w:lang w:val="en-US" w:eastAsia="zh-CN" w:bidi="ar"/>
              </w:rPr>
            </w:pPr>
            <w:r w:rsidRPr="00F77F11">
              <w:rPr>
                <w:lang w:eastAsia="en-GB"/>
              </w:rPr>
              <w:t>CA_n66(2</w:t>
            </w:r>
            <w:proofErr w:type="gramStart"/>
            <w:r w:rsidRPr="00F77F11">
              <w:rPr>
                <w:lang w:eastAsia="en-GB"/>
              </w:rPr>
              <w:t>A)_</w:t>
            </w:r>
            <w:proofErr w:type="gramEnd"/>
            <w:r w:rsidRPr="00F77F11">
              <w:rPr>
                <w:lang w:eastAsia="en-GB"/>
              </w:rPr>
              <w:t>BCS1</w:t>
            </w:r>
          </w:p>
        </w:tc>
        <w:tc>
          <w:tcPr>
            <w:tcW w:w="1880" w:type="dxa"/>
            <w:tcBorders>
              <w:top w:val="nil"/>
              <w:left w:val="single" w:sz="4" w:space="0" w:color="auto"/>
              <w:bottom w:val="nil"/>
              <w:right w:val="single" w:sz="4" w:space="0" w:color="auto"/>
            </w:tcBorders>
          </w:tcPr>
          <w:p w14:paraId="5452655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46552EE" w14:textId="77777777" w:rsidTr="00EA0F0F">
        <w:trPr>
          <w:trHeight w:val="29"/>
        </w:trPr>
        <w:tc>
          <w:tcPr>
            <w:tcW w:w="1800" w:type="dxa"/>
            <w:tcBorders>
              <w:top w:val="nil"/>
              <w:left w:val="single" w:sz="4" w:space="0" w:color="auto"/>
              <w:bottom w:val="single" w:sz="4" w:space="0" w:color="auto"/>
              <w:right w:val="single" w:sz="4" w:space="0" w:color="auto"/>
            </w:tcBorders>
          </w:tcPr>
          <w:p w14:paraId="29247407"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683FA32"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0223F35" w14:textId="77777777" w:rsidR="00EA6AE8" w:rsidRPr="00F77F11" w:rsidRDefault="00EA6AE8" w:rsidP="00EA6AE8">
            <w:pPr>
              <w:pStyle w:val="TAC"/>
              <w:keepNext w:val="0"/>
              <w:keepLines w:val="0"/>
              <w:widowControl w:val="0"/>
              <w:rPr>
                <w:lang w:eastAsia="zh-CN"/>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7CDFB59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2D46137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52E0F06" w14:textId="77777777" w:rsidTr="00EA0F0F">
        <w:trPr>
          <w:trHeight w:val="29"/>
        </w:trPr>
        <w:tc>
          <w:tcPr>
            <w:tcW w:w="1800" w:type="dxa"/>
            <w:tcBorders>
              <w:top w:val="single" w:sz="4" w:space="0" w:color="auto"/>
              <w:left w:val="single" w:sz="4" w:space="0" w:color="auto"/>
              <w:bottom w:val="nil"/>
              <w:right w:val="single" w:sz="4" w:space="0" w:color="auto"/>
            </w:tcBorders>
          </w:tcPr>
          <w:p w14:paraId="6E2B7616" w14:textId="77777777" w:rsidR="00EA6AE8" w:rsidRPr="00F77F11" w:rsidRDefault="00EA6AE8" w:rsidP="00EA6AE8">
            <w:pPr>
              <w:pStyle w:val="TAC"/>
              <w:keepNext w:val="0"/>
              <w:keepLines w:val="0"/>
              <w:widowControl w:val="0"/>
              <w:rPr>
                <w:lang w:val="en-US" w:eastAsia="zh-CN" w:bidi="ar"/>
              </w:rPr>
            </w:pPr>
            <w:proofErr w:type="spellStart"/>
            <w:r w:rsidRPr="00F77F11">
              <w:rPr>
                <w:lang w:eastAsia="zh-CN"/>
              </w:rPr>
              <w:t>CA_n</w:t>
            </w:r>
            <w:proofErr w:type="spellEnd"/>
            <w:r w:rsidRPr="00F77F11">
              <w:rPr>
                <w:lang w:val="en-US" w:eastAsia="zh-CN"/>
              </w:rPr>
              <w:t>2</w:t>
            </w:r>
            <w:r w:rsidRPr="00F77F11">
              <w:rPr>
                <w:lang w:eastAsia="zh-CN"/>
              </w:rPr>
              <w:t>A-n14A-n</w:t>
            </w:r>
            <w:r w:rsidRPr="00F77F11">
              <w:rPr>
                <w:lang w:val="en-US" w:eastAsia="zh-CN"/>
              </w:rPr>
              <w:t>66</w:t>
            </w:r>
            <w:r w:rsidRPr="00F77F11">
              <w:rPr>
                <w:lang w:eastAsia="zh-CN"/>
              </w:rPr>
              <w:t>A-n77</w:t>
            </w:r>
            <w:r w:rsidRPr="00F77F11">
              <w:rPr>
                <w:lang w:val="en-US" w:eastAsia="zh-CN"/>
              </w:rPr>
              <w:t>(2</w:t>
            </w:r>
            <w:r w:rsidRPr="00F77F11">
              <w:rPr>
                <w:lang w:eastAsia="zh-CN"/>
              </w:rPr>
              <w:t>A</w:t>
            </w:r>
            <w:r w:rsidRPr="00F77F11">
              <w:rPr>
                <w:lang w:val="en-US" w:eastAsia="zh-CN"/>
              </w:rPr>
              <w:t>)</w:t>
            </w:r>
          </w:p>
        </w:tc>
        <w:tc>
          <w:tcPr>
            <w:tcW w:w="1980" w:type="dxa"/>
            <w:tcBorders>
              <w:top w:val="single" w:sz="4" w:space="0" w:color="auto"/>
              <w:left w:val="single" w:sz="4" w:space="0" w:color="auto"/>
              <w:bottom w:val="nil"/>
              <w:right w:val="single" w:sz="4" w:space="0" w:color="auto"/>
            </w:tcBorders>
          </w:tcPr>
          <w:p w14:paraId="145E0D20"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w:t>
            </w:r>
            <w:r w:rsidRPr="00F77F11">
              <w:rPr>
                <w:rFonts w:hint="eastAsia"/>
                <w:vertAlign w:val="superscript"/>
                <w:lang w:eastAsia="zh-CN"/>
              </w:rPr>
              <w:t>,6</w:t>
            </w:r>
          </w:p>
          <w:p w14:paraId="772A4416" w14:textId="77777777" w:rsidR="00EA6AE8" w:rsidRPr="00F77F11" w:rsidRDefault="00EA6AE8" w:rsidP="00EA6AE8">
            <w:pPr>
              <w:pStyle w:val="TAC"/>
              <w:keepNext w:val="0"/>
              <w:keepLines w:val="0"/>
              <w:widowControl w:val="0"/>
              <w:rPr>
                <w:lang w:eastAsia="zh-CN"/>
              </w:rPr>
            </w:pPr>
            <w:r w:rsidRPr="00F77F11">
              <w:rPr>
                <w:lang w:eastAsia="zh-CN"/>
              </w:rPr>
              <w:t>CA_n2A-n14A</w:t>
            </w:r>
          </w:p>
          <w:p w14:paraId="2B82FA6D"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5ACDF9F1" w14:textId="77777777" w:rsidR="00EA6AE8" w:rsidRPr="00F77F11" w:rsidRDefault="00EA6AE8" w:rsidP="00EA6AE8">
            <w:pPr>
              <w:pStyle w:val="TAC"/>
              <w:keepNext w:val="0"/>
              <w:keepLines w:val="0"/>
              <w:widowControl w:val="0"/>
              <w:rPr>
                <w:lang w:eastAsia="zh-CN"/>
              </w:rPr>
            </w:pPr>
            <w:r w:rsidRPr="00F77F11">
              <w:rPr>
                <w:lang w:eastAsia="zh-CN"/>
              </w:rPr>
              <w:t>CA_n2A-n77A</w:t>
            </w:r>
            <w:r w:rsidRPr="00F77F11">
              <w:rPr>
                <w:vertAlign w:val="superscript"/>
                <w:lang w:eastAsia="zh-CN"/>
              </w:rPr>
              <w:t>5</w:t>
            </w:r>
          </w:p>
          <w:p w14:paraId="2AFA844B" w14:textId="77777777" w:rsidR="00EA6AE8" w:rsidRPr="00F77F11" w:rsidRDefault="00EA6AE8" w:rsidP="00EA6AE8">
            <w:pPr>
              <w:pStyle w:val="TAC"/>
              <w:keepNext w:val="0"/>
              <w:keepLines w:val="0"/>
              <w:widowControl w:val="0"/>
              <w:rPr>
                <w:lang w:eastAsia="zh-CN"/>
              </w:rPr>
            </w:pPr>
            <w:r w:rsidRPr="00F77F11">
              <w:rPr>
                <w:lang w:eastAsia="zh-CN"/>
              </w:rPr>
              <w:lastRenderedPageBreak/>
              <w:t>CA_n14A-n66A</w:t>
            </w:r>
          </w:p>
          <w:p w14:paraId="67B200BE" w14:textId="77777777" w:rsidR="00EA6AE8" w:rsidRPr="00F77F11" w:rsidRDefault="00EA6AE8" w:rsidP="00EA6AE8">
            <w:pPr>
              <w:pStyle w:val="TAC"/>
              <w:keepNext w:val="0"/>
              <w:keepLines w:val="0"/>
              <w:widowControl w:val="0"/>
              <w:rPr>
                <w:lang w:eastAsia="zh-CN"/>
              </w:rPr>
            </w:pPr>
            <w:r w:rsidRPr="00F77F11">
              <w:rPr>
                <w:lang w:eastAsia="zh-CN"/>
              </w:rPr>
              <w:t>CA_n14A-n77A</w:t>
            </w:r>
            <w:r w:rsidRPr="00F77F11">
              <w:rPr>
                <w:vertAlign w:val="superscript"/>
                <w:lang w:eastAsia="zh-CN"/>
              </w:rPr>
              <w:t>5</w:t>
            </w:r>
          </w:p>
          <w:p w14:paraId="32D36E83" w14:textId="77777777" w:rsidR="00EA6AE8" w:rsidRPr="00F77F11" w:rsidRDefault="00EA6AE8" w:rsidP="00EA6AE8">
            <w:pPr>
              <w:pStyle w:val="TAC"/>
              <w:keepNext w:val="0"/>
              <w:keepLines w:val="0"/>
              <w:widowControl w:val="0"/>
              <w:rPr>
                <w:lang w:val="en-US" w:eastAsia="zh-CN" w:bidi="ar"/>
              </w:rPr>
            </w:pPr>
            <w:r w:rsidRPr="00F77F11">
              <w:rPr>
                <w:lang w:eastAsia="zh-CN"/>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74436A3C"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lastRenderedPageBreak/>
              <w:t>n2</w:t>
            </w:r>
          </w:p>
        </w:tc>
        <w:tc>
          <w:tcPr>
            <w:tcW w:w="2709" w:type="dxa"/>
            <w:gridSpan w:val="2"/>
            <w:tcBorders>
              <w:top w:val="single" w:sz="4" w:space="0" w:color="auto"/>
              <w:left w:val="single" w:sz="4" w:space="0" w:color="auto"/>
              <w:bottom w:val="single" w:sz="4" w:space="0" w:color="auto"/>
              <w:right w:val="single" w:sz="4" w:space="0" w:color="auto"/>
            </w:tcBorders>
          </w:tcPr>
          <w:p w14:paraId="594F670C"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56311CE3"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00991DA3" w14:textId="77777777" w:rsidTr="00EA0F0F">
        <w:trPr>
          <w:trHeight w:val="29"/>
        </w:trPr>
        <w:tc>
          <w:tcPr>
            <w:tcW w:w="1800" w:type="dxa"/>
            <w:tcBorders>
              <w:top w:val="nil"/>
              <w:left w:val="single" w:sz="4" w:space="0" w:color="auto"/>
              <w:bottom w:val="nil"/>
              <w:right w:val="single" w:sz="4" w:space="0" w:color="auto"/>
            </w:tcBorders>
          </w:tcPr>
          <w:p w14:paraId="43033BDC"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E1C493A"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4E321BE6"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n14</w:t>
            </w:r>
          </w:p>
        </w:tc>
        <w:tc>
          <w:tcPr>
            <w:tcW w:w="2709" w:type="dxa"/>
            <w:gridSpan w:val="2"/>
            <w:tcBorders>
              <w:top w:val="single" w:sz="4" w:space="0" w:color="auto"/>
              <w:left w:val="single" w:sz="4" w:space="0" w:color="auto"/>
              <w:bottom w:val="single" w:sz="4" w:space="0" w:color="auto"/>
              <w:right w:val="single" w:sz="4" w:space="0" w:color="auto"/>
            </w:tcBorders>
          </w:tcPr>
          <w:p w14:paraId="73651AB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08BE1E3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6EDBAC8" w14:textId="77777777" w:rsidTr="00EA0F0F">
        <w:trPr>
          <w:trHeight w:val="29"/>
        </w:trPr>
        <w:tc>
          <w:tcPr>
            <w:tcW w:w="1800" w:type="dxa"/>
            <w:tcBorders>
              <w:top w:val="nil"/>
              <w:left w:val="single" w:sz="4" w:space="0" w:color="auto"/>
              <w:bottom w:val="nil"/>
              <w:right w:val="single" w:sz="4" w:space="0" w:color="auto"/>
            </w:tcBorders>
          </w:tcPr>
          <w:p w14:paraId="0D12B5E8"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1D947E5"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27A7ED87"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7050214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4D18AE90"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D256EB3" w14:textId="77777777" w:rsidTr="00EA0F0F">
        <w:trPr>
          <w:trHeight w:val="29"/>
        </w:trPr>
        <w:tc>
          <w:tcPr>
            <w:tcW w:w="1800" w:type="dxa"/>
            <w:tcBorders>
              <w:top w:val="nil"/>
              <w:left w:val="single" w:sz="4" w:space="0" w:color="auto"/>
              <w:bottom w:val="single" w:sz="4" w:space="0" w:color="auto"/>
              <w:right w:val="single" w:sz="4" w:space="0" w:color="auto"/>
            </w:tcBorders>
          </w:tcPr>
          <w:p w14:paraId="292356C9"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4BC5257A" w14:textId="77777777" w:rsidR="00EA6AE8" w:rsidRPr="00F77F11" w:rsidRDefault="00EA6AE8" w:rsidP="00EA6AE8">
            <w:pPr>
              <w:pStyle w:val="TAC"/>
              <w:keepNext w:val="0"/>
              <w:keepLines w:val="0"/>
              <w:widowControl w:val="0"/>
              <w:rPr>
                <w:kern w:val="2"/>
                <w:szCs w:val="22"/>
                <w:lang w:val="en-US"/>
              </w:rPr>
            </w:pPr>
          </w:p>
        </w:tc>
        <w:tc>
          <w:tcPr>
            <w:tcW w:w="981" w:type="dxa"/>
            <w:tcBorders>
              <w:top w:val="single" w:sz="4" w:space="0" w:color="auto"/>
              <w:left w:val="single" w:sz="4" w:space="0" w:color="auto"/>
              <w:bottom w:val="single" w:sz="4" w:space="0" w:color="auto"/>
              <w:right w:val="single" w:sz="4" w:space="0" w:color="auto"/>
            </w:tcBorders>
          </w:tcPr>
          <w:p w14:paraId="653B8598"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378114FA"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t>CA_n77(2</w:t>
            </w:r>
            <w:proofErr w:type="gramStart"/>
            <w:r w:rsidRPr="00F77F11">
              <w:t>A)_</w:t>
            </w:r>
            <w:proofErr w:type="gramEnd"/>
            <w:r w:rsidRPr="00F77F11">
              <w:t>BCS1</w:t>
            </w:r>
          </w:p>
        </w:tc>
        <w:tc>
          <w:tcPr>
            <w:tcW w:w="1880" w:type="dxa"/>
            <w:tcBorders>
              <w:top w:val="nil"/>
              <w:left w:val="single" w:sz="4" w:space="0" w:color="auto"/>
              <w:bottom w:val="single" w:sz="4" w:space="0" w:color="auto"/>
              <w:right w:val="single" w:sz="4" w:space="0" w:color="auto"/>
            </w:tcBorders>
          </w:tcPr>
          <w:p w14:paraId="6E0E7ED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1895FCA" w14:textId="77777777" w:rsidTr="00EA0F0F">
        <w:trPr>
          <w:trHeight w:val="29"/>
        </w:trPr>
        <w:tc>
          <w:tcPr>
            <w:tcW w:w="1800" w:type="dxa"/>
            <w:tcBorders>
              <w:top w:val="single" w:sz="4" w:space="0" w:color="auto"/>
              <w:left w:val="single" w:sz="4" w:space="0" w:color="auto"/>
              <w:bottom w:val="nil"/>
              <w:right w:val="single" w:sz="4" w:space="0" w:color="auto"/>
            </w:tcBorders>
          </w:tcPr>
          <w:p w14:paraId="6014AC75" w14:textId="77777777" w:rsidR="00EA6AE8" w:rsidRPr="00F77F11" w:rsidRDefault="00EA6AE8" w:rsidP="00EA6AE8">
            <w:pPr>
              <w:pStyle w:val="TAC"/>
              <w:keepNext w:val="0"/>
              <w:keepLines w:val="0"/>
              <w:widowControl w:val="0"/>
              <w:rPr>
                <w:rFonts w:eastAsia="MS Mincho"/>
                <w:lang w:eastAsia="zh-CN"/>
              </w:rPr>
            </w:pPr>
            <w:r w:rsidRPr="00F77F11">
              <w:rPr>
                <w:lang w:val="en-US"/>
              </w:rPr>
              <w:t>CA_n2A-n14A-n66(2A)-n77(2A)</w:t>
            </w:r>
          </w:p>
        </w:tc>
        <w:tc>
          <w:tcPr>
            <w:tcW w:w="1980" w:type="dxa"/>
            <w:tcBorders>
              <w:top w:val="single" w:sz="4" w:space="0" w:color="auto"/>
              <w:left w:val="single" w:sz="4" w:space="0" w:color="auto"/>
              <w:bottom w:val="nil"/>
              <w:right w:val="single" w:sz="4" w:space="0" w:color="auto"/>
            </w:tcBorders>
          </w:tcPr>
          <w:p w14:paraId="1428DFC5" w14:textId="77777777" w:rsidR="00EA6AE8" w:rsidRPr="00F77F11" w:rsidRDefault="00EA6AE8" w:rsidP="00EA6AE8">
            <w:pPr>
              <w:pStyle w:val="TAC"/>
              <w:keepNext w:val="0"/>
              <w:keepLines w:val="0"/>
              <w:widowControl w:val="0"/>
              <w:rPr>
                <w:lang w:val="en-US"/>
              </w:rPr>
            </w:pPr>
            <w:r w:rsidRPr="00F77F11">
              <w:rPr>
                <w:lang w:val="en-US"/>
              </w:rPr>
              <w:t>n77</w:t>
            </w:r>
            <w:r w:rsidRPr="00F77F11">
              <w:rPr>
                <w:vertAlign w:val="superscript"/>
                <w:lang w:eastAsia="zh-CN"/>
              </w:rPr>
              <w:t>5</w:t>
            </w:r>
          </w:p>
          <w:p w14:paraId="7F1D452E" w14:textId="77777777" w:rsidR="00EA6AE8" w:rsidRPr="00F77F11" w:rsidRDefault="00EA6AE8" w:rsidP="00EA6AE8">
            <w:pPr>
              <w:pStyle w:val="TAC"/>
              <w:keepNext w:val="0"/>
              <w:keepLines w:val="0"/>
              <w:widowControl w:val="0"/>
              <w:rPr>
                <w:lang w:val="en-US"/>
              </w:rPr>
            </w:pPr>
            <w:r w:rsidRPr="00F77F11">
              <w:rPr>
                <w:lang w:val="en-US"/>
              </w:rPr>
              <w:t>CA_n2A-n14A</w:t>
            </w:r>
          </w:p>
          <w:p w14:paraId="20F3F3E4" w14:textId="77777777" w:rsidR="00EA6AE8" w:rsidRPr="00F77F11" w:rsidRDefault="00EA6AE8" w:rsidP="00EA6AE8">
            <w:pPr>
              <w:pStyle w:val="TAC"/>
              <w:keepNext w:val="0"/>
              <w:keepLines w:val="0"/>
              <w:widowControl w:val="0"/>
              <w:rPr>
                <w:lang w:val="en-US"/>
              </w:rPr>
            </w:pPr>
            <w:r w:rsidRPr="00F77F11">
              <w:rPr>
                <w:lang w:val="en-US"/>
              </w:rPr>
              <w:t>CA_n2A-n66A</w:t>
            </w:r>
          </w:p>
          <w:p w14:paraId="49E0472C"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3C17388E" w14:textId="77777777" w:rsidR="00EA6AE8" w:rsidRPr="00F77F11" w:rsidRDefault="00EA6AE8" w:rsidP="00EA6AE8">
            <w:pPr>
              <w:pStyle w:val="TAC"/>
              <w:keepNext w:val="0"/>
              <w:keepLines w:val="0"/>
              <w:widowControl w:val="0"/>
              <w:rPr>
                <w:lang w:val="en-US"/>
              </w:rPr>
            </w:pPr>
            <w:r w:rsidRPr="00F77F11">
              <w:rPr>
                <w:lang w:val="en-US"/>
              </w:rPr>
              <w:t>CA_n14A-n66A</w:t>
            </w:r>
          </w:p>
          <w:p w14:paraId="61E163B2" w14:textId="77777777" w:rsidR="00EA6AE8" w:rsidRPr="00F77F11" w:rsidRDefault="00EA6AE8" w:rsidP="00EA6AE8">
            <w:pPr>
              <w:pStyle w:val="TAC"/>
              <w:keepNext w:val="0"/>
              <w:keepLines w:val="0"/>
              <w:widowControl w:val="0"/>
              <w:rPr>
                <w:lang w:val="en-US"/>
              </w:rPr>
            </w:pPr>
            <w:r w:rsidRPr="00F77F11">
              <w:rPr>
                <w:lang w:val="en-US"/>
              </w:rPr>
              <w:t>CA_n14A-n77A</w:t>
            </w:r>
            <w:r w:rsidRPr="00F77F11">
              <w:rPr>
                <w:vertAlign w:val="superscript"/>
                <w:lang w:eastAsia="zh-CN"/>
              </w:rPr>
              <w:t>5</w:t>
            </w:r>
          </w:p>
          <w:p w14:paraId="1EBA81C7" w14:textId="77777777" w:rsidR="00EA6AE8" w:rsidRPr="00F77F11" w:rsidRDefault="00EA6AE8" w:rsidP="00EA6AE8">
            <w:pPr>
              <w:pStyle w:val="TAC"/>
              <w:keepNext w:val="0"/>
              <w:keepLines w:val="0"/>
              <w:widowControl w:val="0"/>
              <w:rPr>
                <w:lang w:eastAsia="zh-CN"/>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74116829" w14:textId="77777777" w:rsidR="00EA6AE8" w:rsidRPr="00F77F11" w:rsidRDefault="00EA6AE8" w:rsidP="00EA6AE8">
            <w:pPr>
              <w:pStyle w:val="TAC"/>
              <w:keepNext w:val="0"/>
              <w:keepLines w:val="0"/>
              <w:widowControl w:val="0"/>
              <w:rPr>
                <w:rFonts w:cs="Arial"/>
                <w:szCs w:val="18"/>
              </w:rPr>
            </w:pPr>
            <w:r w:rsidRPr="00F77F11">
              <w:rPr>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5AD5E7E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5B2F52D3" w14:textId="77777777" w:rsidR="00EA6AE8" w:rsidRPr="00F77F11" w:rsidRDefault="00EA6AE8" w:rsidP="00EA6AE8">
            <w:pPr>
              <w:pStyle w:val="TAC"/>
              <w:keepNext w:val="0"/>
              <w:keepLines w:val="0"/>
              <w:widowControl w:val="0"/>
              <w:rPr>
                <w:lang w:val="en-US" w:eastAsia="zh-CN"/>
              </w:rPr>
            </w:pPr>
            <w:r w:rsidRPr="00F77F11">
              <w:rPr>
                <w:lang w:val="en-US" w:eastAsia="zh-CN"/>
              </w:rPr>
              <w:t>0</w:t>
            </w:r>
          </w:p>
        </w:tc>
      </w:tr>
      <w:tr w:rsidR="00F77F11" w:rsidRPr="00F77F11" w14:paraId="086862F2" w14:textId="77777777" w:rsidTr="00EA0F0F">
        <w:trPr>
          <w:trHeight w:val="29"/>
        </w:trPr>
        <w:tc>
          <w:tcPr>
            <w:tcW w:w="1800" w:type="dxa"/>
            <w:tcBorders>
              <w:top w:val="nil"/>
              <w:left w:val="single" w:sz="4" w:space="0" w:color="auto"/>
              <w:bottom w:val="nil"/>
              <w:right w:val="single" w:sz="4" w:space="0" w:color="auto"/>
            </w:tcBorders>
          </w:tcPr>
          <w:p w14:paraId="4E2C9AE1" w14:textId="77777777" w:rsidR="00EA6AE8" w:rsidRPr="00F77F11" w:rsidRDefault="00EA6AE8" w:rsidP="00EA6AE8">
            <w:pPr>
              <w:pStyle w:val="TAC"/>
              <w:keepNext w:val="0"/>
              <w:keepLines w:val="0"/>
              <w:widowControl w:val="0"/>
              <w:rPr>
                <w:rFonts w:eastAsia="MS Mincho"/>
                <w:lang w:eastAsia="zh-CN"/>
              </w:rPr>
            </w:pPr>
          </w:p>
        </w:tc>
        <w:tc>
          <w:tcPr>
            <w:tcW w:w="1980" w:type="dxa"/>
            <w:tcBorders>
              <w:top w:val="nil"/>
              <w:left w:val="single" w:sz="4" w:space="0" w:color="auto"/>
              <w:bottom w:val="nil"/>
              <w:right w:val="single" w:sz="4" w:space="0" w:color="auto"/>
            </w:tcBorders>
          </w:tcPr>
          <w:p w14:paraId="203E830E"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19367758" w14:textId="77777777" w:rsidR="00EA6AE8" w:rsidRPr="00F77F11" w:rsidRDefault="00EA6AE8" w:rsidP="00EA6AE8">
            <w:pPr>
              <w:pStyle w:val="TAC"/>
              <w:keepNext w:val="0"/>
              <w:keepLines w:val="0"/>
              <w:widowControl w:val="0"/>
              <w:rPr>
                <w:rFonts w:cs="Arial"/>
                <w:szCs w:val="18"/>
              </w:rPr>
            </w:pPr>
            <w:r w:rsidRPr="00F77F11">
              <w:rPr>
                <w:lang w:eastAsia="zh-CN"/>
              </w:rPr>
              <w:t>n14</w:t>
            </w:r>
          </w:p>
        </w:tc>
        <w:tc>
          <w:tcPr>
            <w:tcW w:w="2709" w:type="dxa"/>
            <w:gridSpan w:val="2"/>
            <w:tcBorders>
              <w:top w:val="single" w:sz="4" w:space="0" w:color="auto"/>
              <w:left w:val="single" w:sz="4" w:space="0" w:color="auto"/>
              <w:bottom w:val="single" w:sz="4" w:space="0" w:color="auto"/>
              <w:right w:val="single" w:sz="4" w:space="0" w:color="auto"/>
            </w:tcBorders>
          </w:tcPr>
          <w:p w14:paraId="598D3AD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1A173C13" w14:textId="77777777" w:rsidR="00EA6AE8" w:rsidRPr="00F77F11" w:rsidRDefault="00EA6AE8" w:rsidP="00EA6AE8">
            <w:pPr>
              <w:pStyle w:val="TAC"/>
              <w:keepNext w:val="0"/>
              <w:keepLines w:val="0"/>
              <w:widowControl w:val="0"/>
              <w:rPr>
                <w:lang w:val="en-US" w:eastAsia="zh-CN"/>
              </w:rPr>
            </w:pPr>
          </w:p>
        </w:tc>
      </w:tr>
      <w:tr w:rsidR="00F77F11" w:rsidRPr="00F77F11" w14:paraId="46A54F92" w14:textId="77777777" w:rsidTr="00EA0F0F">
        <w:trPr>
          <w:trHeight w:val="29"/>
        </w:trPr>
        <w:tc>
          <w:tcPr>
            <w:tcW w:w="1800" w:type="dxa"/>
            <w:tcBorders>
              <w:top w:val="nil"/>
              <w:left w:val="single" w:sz="4" w:space="0" w:color="auto"/>
              <w:bottom w:val="nil"/>
              <w:right w:val="single" w:sz="4" w:space="0" w:color="auto"/>
            </w:tcBorders>
          </w:tcPr>
          <w:p w14:paraId="27A8A0AD" w14:textId="77777777" w:rsidR="00EA6AE8" w:rsidRPr="00F77F11" w:rsidRDefault="00EA6AE8" w:rsidP="00EA6AE8">
            <w:pPr>
              <w:pStyle w:val="TAC"/>
              <w:keepNext w:val="0"/>
              <w:keepLines w:val="0"/>
              <w:widowControl w:val="0"/>
              <w:rPr>
                <w:rFonts w:eastAsia="MS Mincho"/>
                <w:lang w:eastAsia="zh-CN"/>
              </w:rPr>
            </w:pPr>
          </w:p>
        </w:tc>
        <w:tc>
          <w:tcPr>
            <w:tcW w:w="1980" w:type="dxa"/>
            <w:tcBorders>
              <w:top w:val="nil"/>
              <w:left w:val="single" w:sz="4" w:space="0" w:color="auto"/>
              <w:bottom w:val="nil"/>
              <w:right w:val="single" w:sz="4" w:space="0" w:color="auto"/>
            </w:tcBorders>
          </w:tcPr>
          <w:p w14:paraId="0B28E09F"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3A3DEA16" w14:textId="77777777" w:rsidR="00EA6AE8" w:rsidRPr="00F77F11" w:rsidRDefault="00EA6AE8" w:rsidP="00EA6AE8">
            <w:pPr>
              <w:pStyle w:val="TAC"/>
              <w:keepNext w:val="0"/>
              <w:keepLines w:val="0"/>
              <w:widowControl w:val="0"/>
              <w:rPr>
                <w:rFonts w:cs="Arial"/>
                <w:szCs w:val="18"/>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744A1BE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CA_n66(2A) BCS1</w:t>
            </w:r>
          </w:p>
        </w:tc>
        <w:tc>
          <w:tcPr>
            <w:tcW w:w="1880" w:type="dxa"/>
            <w:tcBorders>
              <w:top w:val="nil"/>
              <w:left w:val="single" w:sz="4" w:space="0" w:color="auto"/>
              <w:bottom w:val="nil"/>
              <w:right w:val="single" w:sz="4" w:space="0" w:color="auto"/>
            </w:tcBorders>
          </w:tcPr>
          <w:p w14:paraId="5A1DDC9D" w14:textId="77777777" w:rsidR="00EA6AE8" w:rsidRPr="00F77F11" w:rsidRDefault="00EA6AE8" w:rsidP="00EA6AE8">
            <w:pPr>
              <w:pStyle w:val="TAC"/>
              <w:keepNext w:val="0"/>
              <w:keepLines w:val="0"/>
              <w:widowControl w:val="0"/>
              <w:rPr>
                <w:lang w:val="en-US" w:eastAsia="zh-CN"/>
              </w:rPr>
            </w:pPr>
          </w:p>
        </w:tc>
      </w:tr>
      <w:tr w:rsidR="00F77F11" w:rsidRPr="00F77F11" w14:paraId="1FB88FAF" w14:textId="77777777" w:rsidTr="00EA0F0F">
        <w:trPr>
          <w:trHeight w:val="29"/>
        </w:trPr>
        <w:tc>
          <w:tcPr>
            <w:tcW w:w="1800" w:type="dxa"/>
            <w:tcBorders>
              <w:top w:val="nil"/>
              <w:left w:val="single" w:sz="4" w:space="0" w:color="auto"/>
              <w:bottom w:val="single" w:sz="4" w:space="0" w:color="auto"/>
              <w:right w:val="single" w:sz="4" w:space="0" w:color="auto"/>
            </w:tcBorders>
          </w:tcPr>
          <w:p w14:paraId="4EEA7A64" w14:textId="77777777" w:rsidR="00EA6AE8" w:rsidRPr="00F77F11" w:rsidRDefault="00EA6AE8" w:rsidP="00EA6AE8">
            <w:pPr>
              <w:pStyle w:val="TAC"/>
              <w:keepNext w:val="0"/>
              <w:keepLines w:val="0"/>
              <w:widowControl w:val="0"/>
              <w:rPr>
                <w:rFonts w:eastAsia="MS Mincho"/>
                <w:lang w:eastAsia="zh-CN"/>
              </w:rPr>
            </w:pPr>
          </w:p>
        </w:tc>
        <w:tc>
          <w:tcPr>
            <w:tcW w:w="1980" w:type="dxa"/>
            <w:tcBorders>
              <w:top w:val="nil"/>
              <w:left w:val="single" w:sz="4" w:space="0" w:color="auto"/>
              <w:bottom w:val="single" w:sz="4" w:space="0" w:color="auto"/>
              <w:right w:val="single" w:sz="4" w:space="0" w:color="auto"/>
            </w:tcBorders>
          </w:tcPr>
          <w:p w14:paraId="14662CD1"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2ED20347" w14:textId="77777777" w:rsidR="00EA6AE8" w:rsidRPr="00F77F11" w:rsidRDefault="00EA6AE8" w:rsidP="00EA6AE8">
            <w:pPr>
              <w:pStyle w:val="TAC"/>
              <w:keepNext w:val="0"/>
              <w:keepLines w:val="0"/>
              <w:widowControl w:val="0"/>
              <w:rPr>
                <w:rFonts w:cs="Arial"/>
                <w:szCs w:val="18"/>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49D47AD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BCS1</w:t>
            </w:r>
          </w:p>
        </w:tc>
        <w:tc>
          <w:tcPr>
            <w:tcW w:w="1880" w:type="dxa"/>
            <w:tcBorders>
              <w:top w:val="nil"/>
              <w:left w:val="single" w:sz="4" w:space="0" w:color="auto"/>
              <w:bottom w:val="single" w:sz="4" w:space="0" w:color="auto"/>
              <w:right w:val="single" w:sz="4" w:space="0" w:color="auto"/>
            </w:tcBorders>
          </w:tcPr>
          <w:p w14:paraId="777A0902" w14:textId="77777777" w:rsidR="00EA6AE8" w:rsidRPr="00F77F11" w:rsidRDefault="00EA6AE8" w:rsidP="00EA6AE8">
            <w:pPr>
              <w:pStyle w:val="TAC"/>
              <w:keepNext w:val="0"/>
              <w:keepLines w:val="0"/>
              <w:widowControl w:val="0"/>
              <w:rPr>
                <w:lang w:val="en-US" w:eastAsia="zh-CN"/>
              </w:rPr>
            </w:pPr>
          </w:p>
        </w:tc>
      </w:tr>
      <w:tr w:rsidR="00F77F11" w:rsidRPr="00F77F11" w14:paraId="497A216F" w14:textId="77777777" w:rsidTr="00EA0F0F">
        <w:trPr>
          <w:trHeight w:val="29"/>
        </w:trPr>
        <w:tc>
          <w:tcPr>
            <w:tcW w:w="1800" w:type="dxa"/>
            <w:tcBorders>
              <w:top w:val="single" w:sz="4" w:space="0" w:color="auto"/>
              <w:left w:val="single" w:sz="4" w:space="0" w:color="auto"/>
              <w:bottom w:val="nil"/>
              <w:right w:val="single" w:sz="4" w:space="0" w:color="auto"/>
            </w:tcBorders>
          </w:tcPr>
          <w:p w14:paraId="066CED17" w14:textId="77777777" w:rsidR="00EA6AE8" w:rsidRPr="00F77F11" w:rsidRDefault="00EA6AE8" w:rsidP="00EA6AE8">
            <w:pPr>
              <w:pStyle w:val="TAC"/>
              <w:keepNext w:val="0"/>
              <w:keepLines w:val="0"/>
              <w:widowControl w:val="0"/>
              <w:rPr>
                <w:rFonts w:eastAsia="MS Mincho"/>
                <w:lang w:eastAsia="zh-CN"/>
              </w:rPr>
            </w:pPr>
            <w:r w:rsidRPr="00F77F11">
              <w:rPr>
                <w:lang w:val="en-US"/>
              </w:rPr>
              <w:t>CA_n2(2A)-n14A-n66A-n77(2A)</w:t>
            </w:r>
          </w:p>
        </w:tc>
        <w:tc>
          <w:tcPr>
            <w:tcW w:w="1980" w:type="dxa"/>
            <w:tcBorders>
              <w:top w:val="single" w:sz="4" w:space="0" w:color="auto"/>
              <w:left w:val="single" w:sz="4" w:space="0" w:color="auto"/>
              <w:bottom w:val="nil"/>
              <w:right w:val="single" w:sz="4" w:space="0" w:color="auto"/>
            </w:tcBorders>
          </w:tcPr>
          <w:p w14:paraId="1BD04DE5" w14:textId="77777777" w:rsidR="00EA6AE8" w:rsidRPr="00F77F11" w:rsidRDefault="00EA6AE8" w:rsidP="00EA6AE8">
            <w:pPr>
              <w:pStyle w:val="TAC"/>
              <w:keepNext w:val="0"/>
              <w:keepLines w:val="0"/>
              <w:widowControl w:val="0"/>
              <w:rPr>
                <w:lang w:val="en-US"/>
              </w:rPr>
            </w:pPr>
            <w:r w:rsidRPr="00F77F11">
              <w:rPr>
                <w:lang w:val="en-US"/>
              </w:rPr>
              <w:t>n77</w:t>
            </w:r>
            <w:r w:rsidRPr="00F77F11">
              <w:rPr>
                <w:vertAlign w:val="superscript"/>
                <w:lang w:eastAsia="zh-CN"/>
              </w:rPr>
              <w:t>5</w:t>
            </w:r>
          </w:p>
          <w:p w14:paraId="2149090F" w14:textId="77777777" w:rsidR="00EA6AE8" w:rsidRPr="00F77F11" w:rsidRDefault="00EA6AE8" w:rsidP="00EA6AE8">
            <w:pPr>
              <w:pStyle w:val="TAC"/>
              <w:keepNext w:val="0"/>
              <w:keepLines w:val="0"/>
              <w:widowControl w:val="0"/>
              <w:rPr>
                <w:lang w:val="en-US"/>
              </w:rPr>
            </w:pPr>
            <w:r w:rsidRPr="00F77F11">
              <w:rPr>
                <w:lang w:val="en-US"/>
              </w:rPr>
              <w:t>CA_n2A-n14A</w:t>
            </w:r>
          </w:p>
          <w:p w14:paraId="09ED4724" w14:textId="77777777" w:rsidR="00EA6AE8" w:rsidRPr="00F77F11" w:rsidRDefault="00EA6AE8" w:rsidP="00EA6AE8">
            <w:pPr>
              <w:pStyle w:val="TAC"/>
              <w:keepNext w:val="0"/>
              <w:keepLines w:val="0"/>
              <w:widowControl w:val="0"/>
              <w:rPr>
                <w:lang w:val="en-US"/>
              </w:rPr>
            </w:pPr>
            <w:r w:rsidRPr="00F77F11">
              <w:rPr>
                <w:lang w:val="en-US"/>
              </w:rPr>
              <w:t>CA_n2A-n66A</w:t>
            </w:r>
          </w:p>
          <w:p w14:paraId="6ECED684" w14:textId="77777777" w:rsidR="00EA6AE8" w:rsidRPr="00F77F11" w:rsidRDefault="00EA6AE8" w:rsidP="00EA6AE8">
            <w:pPr>
              <w:pStyle w:val="TAC"/>
              <w:keepNext w:val="0"/>
              <w:keepLines w:val="0"/>
              <w:widowControl w:val="0"/>
              <w:rPr>
                <w:lang w:eastAsia="zh-CN"/>
              </w:rPr>
            </w:pPr>
            <w:r w:rsidRPr="00F77F11">
              <w:rPr>
                <w:lang w:val="en-US"/>
              </w:rPr>
              <w:t>CA_n2A-n77A</w:t>
            </w:r>
            <w:r w:rsidRPr="00F77F11">
              <w:rPr>
                <w:vertAlign w:val="superscript"/>
                <w:lang w:eastAsia="zh-CN"/>
              </w:rPr>
              <w:t>5</w:t>
            </w:r>
          </w:p>
          <w:p w14:paraId="100866C4" w14:textId="77777777" w:rsidR="00EA6AE8" w:rsidRPr="00F77F11" w:rsidRDefault="00EA6AE8" w:rsidP="00EA6AE8">
            <w:pPr>
              <w:pStyle w:val="TAC"/>
              <w:keepNext w:val="0"/>
              <w:keepLines w:val="0"/>
              <w:widowControl w:val="0"/>
              <w:rPr>
                <w:lang w:val="en-US"/>
              </w:rPr>
            </w:pPr>
            <w:r w:rsidRPr="00F77F11">
              <w:rPr>
                <w:lang w:val="en-US"/>
              </w:rPr>
              <w:t>CA_n14A-n66A</w:t>
            </w:r>
          </w:p>
          <w:p w14:paraId="2D5B1464" w14:textId="77777777" w:rsidR="00EA6AE8" w:rsidRPr="00F77F11" w:rsidRDefault="00EA6AE8" w:rsidP="00EA6AE8">
            <w:pPr>
              <w:pStyle w:val="TAC"/>
              <w:keepNext w:val="0"/>
              <w:keepLines w:val="0"/>
              <w:widowControl w:val="0"/>
              <w:rPr>
                <w:lang w:val="en-US"/>
              </w:rPr>
            </w:pPr>
            <w:r w:rsidRPr="00F77F11">
              <w:rPr>
                <w:lang w:val="en-US"/>
              </w:rPr>
              <w:t>CA_n14A-n77A</w:t>
            </w:r>
            <w:r w:rsidRPr="00F77F11">
              <w:rPr>
                <w:vertAlign w:val="superscript"/>
                <w:lang w:eastAsia="zh-CN"/>
              </w:rPr>
              <w:t>5</w:t>
            </w:r>
          </w:p>
          <w:p w14:paraId="1A2A1A18" w14:textId="77777777" w:rsidR="00EA6AE8" w:rsidRPr="00F77F11" w:rsidRDefault="00EA6AE8" w:rsidP="00EA6AE8">
            <w:pPr>
              <w:pStyle w:val="TAC"/>
              <w:keepNext w:val="0"/>
              <w:keepLines w:val="0"/>
              <w:widowControl w:val="0"/>
              <w:rPr>
                <w:lang w:eastAsia="zh-CN"/>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5C37D56C" w14:textId="77777777" w:rsidR="00EA6AE8" w:rsidRPr="00F77F11" w:rsidRDefault="00EA6AE8" w:rsidP="00EA6AE8">
            <w:pPr>
              <w:pStyle w:val="TAC"/>
              <w:keepNext w:val="0"/>
              <w:keepLines w:val="0"/>
              <w:widowControl w:val="0"/>
              <w:rPr>
                <w:rFonts w:cs="Arial"/>
                <w:szCs w:val="18"/>
              </w:rPr>
            </w:pPr>
            <w:r w:rsidRPr="00F77F11">
              <w:rPr>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65036DBE" w14:textId="77777777" w:rsidR="00EA6AE8" w:rsidRPr="00F77F11" w:rsidRDefault="00EA6AE8" w:rsidP="00EA6AE8">
            <w:pPr>
              <w:pStyle w:val="TAC"/>
              <w:keepNext w:val="0"/>
              <w:keepLines w:val="0"/>
              <w:widowControl w:val="0"/>
              <w:rPr>
                <w:lang w:val="en-US" w:eastAsia="zh-CN" w:bidi="ar"/>
              </w:rPr>
            </w:pPr>
            <w:r w:rsidRPr="00F77F11">
              <w:rPr>
                <w:lang w:eastAsia="en-GB"/>
              </w:rPr>
              <w:t>CA_n2(2</w:t>
            </w:r>
            <w:proofErr w:type="gramStart"/>
            <w:r w:rsidRPr="00F77F11">
              <w:rPr>
                <w:lang w:eastAsia="en-GB"/>
              </w:rPr>
              <w:t>A)_</w:t>
            </w:r>
            <w:proofErr w:type="gramEnd"/>
            <w:r w:rsidRPr="00F77F11">
              <w:rPr>
                <w:lang w:eastAsia="en-GB"/>
              </w:rPr>
              <w:t>BCS0</w:t>
            </w:r>
          </w:p>
        </w:tc>
        <w:tc>
          <w:tcPr>
            <w:tcW w:w="1880" w:type="dxa"/>
            <w:tcBorders>
              <w:top w:val="single" w:sz="4" w:space="0" w:color="auto"/>
              <w:left w:val="single" w:sz="4" w:space="0" w:color="auto"/>
              <w:bottom w:val="nil"/>
              <w:right w:val="single" w:sz="4" w:space="0" w:color="auto"/>
            </w:tcBorders>
          </w:tcPr>
          <w:p w14:paraId="4F96063D" w14:textId="77777777" w:rsidR="00EA6AE8" w:rsidRPr="00F77F11" w:rsidRDefault="00EA6AE8" w:rsidP="00EA6AE8">
            <w:pPr>
              <w:pStyle w:val="TAC"/>
              <w:keepNext w:val="0"/>
              <w:keepLines w:val="0"/>
              <w:widowControl w:val="0"/>
              <w:rPr>
                <w:lang w:val="en-US" w:eastAsia="zh-CN"/>
              </w:rPr>
            </w:pPr>
            <w:r w:rsidRPr="00F77F11">
              <w:rPr>
                <w:lang w:val="en-US" w:eastAsia="zh-CN"/>
              </w:rPr>
              <w:t>0</w:t>
            </w:r>
          </w:p>
        </w:tc>
      </w:tr>
      <w:tr w:rsidR="00F77F11" w:rsidRPr="00F77F11" w14:paraId="2E137E78" w14:textId="77777777" w:rsidTr="00EA0F0F">
        <w:trPr>
          <w:trHeight w:val="29"/>
        </w:trPr>
        <w:tc>
          <w:tcPr>
            <w:tcW w:w="1800" w:type="dxa"/>
            <w:tcBorders>
              <w:top w:val="nil"/>
              <w:left w:val="single" w:sz="4" w:space="0" w:color="auto"/>
              <w:bottom w:val="nil"/>
              <w:right w:val="single" w:sz="4" w:space="0" w:color="auto"/>
            </w:tcBorders>
          </w:tcPr>
          <w:p w14:paraId="6D617FE8" w14:textId="77777777" w:rsidR="00EA6AE8" w:rsidRPr="00F77F11" w:rsidRDefault="00EA6AE8" w:rsidP="00EA6AE8">
            <w:pPr>
              <w:pStyle w:val="TAC"/>
              <w:keepNext w:val="0"/>
              <w:keepLines w:val="0"/>
              <w:widowControl w:val="0"/>
              <w:rPr>
                <w:rFonts w:eastAsia="MS Mincho"/>
                <w:lang w:eastAsia="zh-CN"/>
              </w:rPr>
            </w:pPr>
          </w:p>
        </w:tc>
        <w:tc>
          <w:tcPr>
            <w:tcW w:w="1980" w:type="dxa"/>
            <w:tcBorders>
              <w:top w:val="nil"/>
              <w:left w:val="single" w:sz="4" w:space="0" w:color="auto"/>
              <w:bottom w:val="nil"/>
              <w:right w:val="single" w:sz="4" w:space="0" w:color="auto"/>
            </w:tcBorders>
          </w:tcPr>
          <w:p w14:paraId="5074C64A"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2AE7EB03" w14:textId="77777777" w:rsidR="00EA6AE8" w:rsidRPr="00F77F11" w:rsidRDefault="00EA6AE8" w:rsidP="00EA6AE8">
            <w:pPr>
              <w:pStyle w:val="TAC"/>
              <w:keepNext w:val="0"/>
              <w:keepLines w:val="0"/>
              <w:widowControl w:val="0"/>
              <w:rPr>
                <w:rFonts w:cs="Arial"/>
                <w:szCs w:val="18"/>
              </w:rPr>
            </w:pPr>
            <w:r w:rsidRPr="00F77F11">
              <w:rPr>
                <w:lang w:eastAsia="zh-CN"/>
              </w:rPr>
              <w:t>n14</w:t>
            </w:r>
          </w:p>
        </w:tc>
        <w:tc>
          <w:tcPr>
            <w:tcW w:w="2709" w:type="dxa"/>
            <w:gridSpan w:val="2"/>
            <w:tcBorders>
              <w:top w:val="single" w:sz="4" w:space="0" w:color="auto"/>
              <w:left w:val="single" w:sz="4" w:space="0" w:color="auto"/>
              <w:bottom w:val="single" w:sz="4" w:space="0" w:color="auto"/>
              <w:right w:val="single" w:sz="4" w:space="0" w:color="auto"/>
            </w:tcBorders>
          </w:tcPr>
          <w:p w14:paraId="1E2F9BA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2373D733" w14:textId="77777777" w:rsidR="00EA6AE8" w:rsidRPr="00F77F11" w:rsidRDefault="00EA6AE8" w:rsidP="00EA6AE8">
            <w:pPr>
              <w:pStyle w:val="TAC"/>
              <w:keepNext w:val="0"/>
              <w:keepLines w:val="0"/>
              <w:widowControl w:val="0"/>
              <w:rPr>
                <w:lang w:val="en-US" w:eastAsia="zh-CN"/>
              </w:rPr>
            </w:pPr>
          </w:p>
        </w:tc>
      </w:tr>
      <w:tr w:rsidR="00F77F11" w:rsidRPr="00F77F11" w14:paraId="1415EAFB" w14:textId="77777777" w:rsidTr="00EA0F0F">
        <w:trPr>
          <w:trHeight w:val="29"/>
        </w:trPr>
        <w:tc>
          <w:tcPr>
            <w:tcW w:w="1800" w:type="dxa"/>
            <w:tcBorders>
              <w:top w:val="nil"/>
              <w:left w:val="single" w:sz="4" w:space="0" w:color="auto"/>
              <w:bottom w:val="nil"/>
              <w:right w:val="single" w:sz="4" w:space="0" w:color="auto"/>
            </w:tcBorders>
          </w:tcPr>
          <w:p w14:paraId="3CE78B40" w14:textId="77777777" w:rsidR="00EA6AE8" w:rsidRPr="00F77F11" w:rsidRDefault="00EA6AE8" w:rsidP="00EA6AE8">
            <w:pPr>
              <w:pStyle w:val="TAC"/>
              <w:keepNext w:val="0"/>
              <w:keepLines w:val="0"/>
              <w:widowControl w:val="0"/>
              <w:rPr>
                <w:rFonts w:eastAsia="MS Mincho"/>
                <w:lang w:eastAsia="zh-CN"/>
              </w:rPr>
            </w:pPr>
          </w:p>
        </w:tc>
        <w:tc>
          <w:tcPr>
            <w:tcW w:w="1980" w:type="dxa"/>
            <w:tcBorders>
              <w:top w:val="nil"/>
              <w:left w:val="single" w:sz="4" w:space="0" w:color="auto"/>
              <w:bottom w:val="nil"/>
              <w:right w:val="single" w:sz="4" w:space="0" w:color="auto"/>
            </w:tcBorders>
          </w:tcPr>
          <w:p w14:paraId="19D5DEEF"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3CD631A5" w14:textId="77777777" w:rsidR="00EA6AE8" w:rsidRPr="00F77F11" w:rsidRDefault="00EA6AE8" w:rsidP="00EA6AE8">
            <w:pPr>
              <w:pStyle w:val="TAC"/>
              <w:keepNext w:val="0"/>
              <w:keepLines w:val="0"/>
              <w:widowControl w:val="0"/>
              <w:rPr>
                <w:rFonts w:cs="Arial"/>
                <w:szCs w:val="18"/>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003B50F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7E9E259D" w14:textId="77777777" w:rsidR="00EA6AE8" w:rsidRPr="00F77F11" w:rsidRDefault="00EA6AE8" w:rsidP="00EA6AE8">
            <w:pPr>
              <w:pStyle w:val="TAC"/>
              <w:keepNext w:val="0"/>
              <w:keepLines w:val="0"/>
              <w:widowControl w:val="0"/>
              <w:rPr>
                <w:lang w:val="en-US" w:eastAsia="zh-CN"/>
              </w:rPr>
            </w:pPr>
          </w:p>
        </w:tc>
      </w:tr>
      <w:tr w:rsidR="00F77F11" w:rsidRPr="00F77F11" w14:paraId="30FA92CB" w14:textId="77777777" w:rsidTr="00EA0F0F">
        <w:trPr>
          <w:trHeight w:val="29"/>
        </w:trPr>
        <w:tc>
          <w:tcPr>
            <w:tcW w:w="1800" w:type="dxa"/>
            <w:tcBorders>
              <w:top w:val="nil"/>
              <w:left w:val="single" w:sz="4" w:space="0" w:color="auto"/>
              <w:bottom w:val="single" w:sz="4" w:space="0" w:color="auto"/>
              <w:right w:val="single" w:sz="4" w:space="0" w:color="auto"/>
            </w:tcBorders>
          </w:tcPr>
          <w:p w14:paraId="27E4531C" w14:textId="77777777" w:rsidR="00EA6AE8" w:rsidRPr="00F77F11" w:rsidRDefault="00EA6AE8" w:rsidP="00EA6AE8">
            <w:pPr>
              <w:pStyle w:val="TAC"/>
              <w:keepNext w:val="0"/>
              <w:keepLines w:val="0"/>
              <w:widowControl w:val="0"/>
              <w:rPr>
                <w:rFonts w:eastAsia="MS Mincho"/>
                <w:lang w:eastAsia="zh-CN"/>
              </w:rPr>
            </w:pPr>
          </w:p>
        </w:tc>
        <w:tc>
          <w:tcPr>
            <w:tcW w:w="1980" w:type="dxa"/>
            <w:tcBorders>
              <w:top w:val="nil"/>
              <w:left w:val="single" w:sz="4" w:space="0" w:color="auto"/>
              <w:bottom w:val="single" w:sz="4" w:space="0" w:color="auto"/>
              <w:right w:val="single" w:sz="4" w:space="0" w:color="auto"/>
            </w:tcBorders>
          </w:tcPr>
          <w:p w14:paraId="7D552E49"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47DDB3E9" w14:textId="77777777" w:rsidR="00EA6AE8" w:rsidRPr="00F77F11" w:rsidRDefault="00EA6AE8" w:rsidP="00EA6AE8">
            <w:pPr>
              <w:pStyle w:val="TAC"/>
              <w:keepNext w:val="0"/>
              <w:keepLines w:val="0"/>
              <w:widowControl w:val="0"/>
              <w:rPr>
                <w:rFonts w:cs="Arial"/>
                <w:szCs w:val="18"/>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1F4BC232" w14:textId="77777777" w:rsidR="00EA6AE8" w:rsidRPr="00F77F11" w:rsidRDefault="00EA6AE8" w:rsidP="00EA6AE8">
            <w:pPr>
              <w:pStyle w:val="TAC"/>
              <w:keepNext w:val="0"/>
              <w:keepLines w:val="0"/>
              <w:widowControl w:val="0"/>
              <w:rPr>
                <w:lang w:val="en-US" w:eastAsia="zh-CN" w:bidi="ar"/>
              </w:rPr>
            </w:pPr>
            <w:r w:rsidRPr="00F77F11">
              <w:rPr>
                <w:lang w:eastAsia="en-GB"/>
              </w:rPr>
              <w:t>CA_n77(2</w:t>
            </w:r>
            <w:proofErr w:type="gramStart"/>
            <w:r w:rsidRPr="00F77F11">
              <w:rPr>
                <w:lang w:eastAsia="en-GB"/>
              </w:rPr>
              <w:t>A)_</w:t>
            </w:r>
            <w:proofErr w:type="gramEnd"/>
            <w:r w:rsidRPr="00F77F11">
              <w:rPr>
                <w:lang w:eastAsia="en-GB"/>
              </w:rPr>
              <w:t>BCS1</w:t>
            </w:r>
          </w:p>
        </w:tc>
        <w:tc>
          <w:tcPr>
            <w:tcW w:w="1880" w:type="dxa"/>
            <w:tcBorders>
              <w:top w:val="nil"/>
              <w:left w:val="single" w:sz="4" w:space="0" w:color="auto"/>
              <w:bottom w:val="single" w:sz="4" w:space="0" w:color="auto"/>
              <w:right w:val="single" w:sz="4" w:space="0" w:color="auto"/>
            </w:tcBorders>
          </w:tcPr>
          <w:p w14:paraId="3865B5C2" w14:textId="77777777" w:rsidR="00EA6AE8" w:rsidRPr="00F77F11" w:rsidRDefault="00EA6AE8" w:rsidP="00EA6AE8">
            <w:pPr>
              <w:pStyle w:val="TAC"/>
              <w:keepNext w:val="0"/>
              <w:keepLines w:val="0"/>
              <w:widowControl w:val="0"/>
              <w:rPr>
                <w:lang w:val="en-US" w:eastAsia="zh-CN"/>
              </w:rPr>
            </w:pPr>
          </w:p>
        </w:tc>
      </w:tr>
      <w:tr w:rsidR="00F77F11" w:rsidRPr="00F77F11" w14:paraId="1DA157F0" w14:textId="77777777" w:rsidTr="00EA0F0F">
        <w:trPr>
          <w:trHeight w:val="29"/>
        </w:trPr>
        <w:tc>
          <w:tcPr>
            <w:tcW w:w="1800" w:type="dxa"/>
            <w:tcBorders>
              <w:top w:val="single" w:sz="4" w:space="0" w:color="auto"/>
              <w:left w:val="single" w:sz="4" w:space="0" w:color="auto"/>
              <w:bottom w:val="nil"/>
              <w:right w:val="single" w:sz="4" w:space="0" w:color="auto"/>
            </w:tcBorders>
          </w:tcPr>
          <w:p w14:paraId="17DE3BE2" w14:textId="77777777" w:rsidR="00EA6AE8" w:rsidRPr="00F77F11" w:rsidRDefault="00EA6AE8" w:rsidP="00EA6AE8">
            <w:pPr>
              <w:pStyle w:val="TAC"/>
              <w:keepNext w:val="0"/>
              <w:keepLines w:val="0"/>
              <w:widowControl w:val="0"/>
              <w:rPr>
                <w:lang w:val="en-US" w:eastAsia="zh-CN" w:bidi="ar"/>
              </w:rPr>
            </w:pPr>
            <w:r w:rsidRPr="00F77F11">
              <w:rPr>
                <w:rFonts w:eastAsia="MS Mincho"/>
                <w:lang w:eastAsia="zh-CN"/>
              </w:rPr>
              <w:t>CA_n2A-n29A-n30A-n66A</w:t>
            </w:r>
          </w:p>
        </w:tc>
        <w:tc>
          <w:tcPr>
            <w:tcW w:w="1980" w:type="dxa"/>
            <w:tcBorders>
              <w:top w:val="single" w:sz="4" w:space="0" w:color="auto"/>
              <w:left w:val="single" w:sz="4" w:space="0" w:color="auto"/>
              <w:bottom w:val="nil"/>
              <w:right w:val="single" w:sz="4" w:space="0" w:color="auto"/>
            </w:tcBorders>
          </w:tcPr>
          <w:p w14:paraId="43AC012D" w14:textId="77777777" w:rsidR="00EA6AE8" w:rsidRPr="00F77F11" w:rsidRDefault="00EA6AE8" w:rsidP="00EA6AE8">
            <w:pPr>
              <w:pStyle w:val="TAC"/>
              <w:keepNext w:val="0"/>
              <w:keepLines w:val="0"/>
              <w:widowControl w:val="0"/>
              <w:rPr>
                <w:lang w:eastAsia="zh-CN"/>
              </w:rPr>
            </w:pPr>
            <w:r w:rsidRPr="00F77F11">
              <w:rPr>
                <w:lang w:eastAsia="zh-CN"/>
              </w:rPr>
              <w:t>CA_n2A-n30A</w:t>
            </w:r>
          </w:p>
          <w:p w14:paraId="38B5FE67"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38ED9434" w14:textId="77777777" w:rsidR="00EA6AE8" w:rsidRPr="00F77F11" w:rsidRDefault="00EA6AE8" w:rsidP="00EA6AE8">
            <w:pPr>
              <w:pStyle w:val="TAC"/>
              <w:keepNext w:val="0"/>
              <w:keepLines w:val="0"/>
              <w:widowControl w:val="0"/>
              <w:rPr>
                <w:lang w:val="en-US" w:eastAsia="zh-CN" w:bidi="ar"/>
              </w:rPr>
            </w:pPr>
            <w:r w:rsidRPr="00F77F11">
              <w:rPr>
                <w:lang w:eastAsia="zh-CN"/>
              </w:rPr>
              <w:t>CA_n30A-n66A</w:t>
            </w:r>
          </w:p>
        </w:tc>
        <w:tc>
          <w:tcPr>
            <w:tcW w:w="981" w:type="dxa"/>
            <w:tcBorders>
              <w:top w:val="single" w:sz="4" w:space="0" w:color="auto"/>
              <w:left w:val="single" w:sz="4" w:space="0" w:color="auto"/>
              <w:bottom w:val="single" w:sz="4" w:space="0" w:color="auto"/>
              <w:right w:val="single" w:sz="4" w:space="0" w:color="auto"/>
            </w:tcBorders>
          </w:tcPr>
          <w:p w14:paraId="0D5B601E"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w:t>
            </w:r>
            <w:r w:rsidRPr="00F77F11">
              <w:rPr>
                <w:rFonts w:cs="Arial"/>
                <w:szCs w:val="18"/>
                <w:lang w:eastAsia="zh-CN"/>
              </w:rPr>
              <w:t>2</w:t>
            </w:r>
          </w:p>
        </w:tc>
        <w:tc>
          <w:tcPr>
            <w:tcW w:w="2709" w:type="dxa"/>
            <w:gridSpan w:val="2"/>
            <w:tcBorders>
              <w:top w:val="single" w:sz="4" w:space="0" w:color="auto"/>
              <w:left w:val="single" w:sz="4" w:space="0" w:color="auto"/>
              <w:bottom w:val="single" w:sz="4" w:space="0" w:color="auto"/>
              <w:right w:val="single" w:sz="4" w:space="0" w:color="auto"/>
            </w:tcBorders>
          </w:tcPr>
          <w:p w14:paraId="05830E7B"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0FCF4546" w14:textId="77777777" w:rsidR="00EA6AE8" w:rsidRPr="00F77F11" w:rsidRDefault="00EA6AE8" w:rsidP="00EA6AE8">
            <w:pPr>
              <w:pStyle w:val="TAC"/>
              <w:keepNext w:val="0"/>
              <w:keepLines w:val="0"/>
              <w:widowControl w:val="0"/>
              <w:rPr>
                <w:lang w:val="en-US"/>
              </w:rPr>
            </w:pPr>
            <w:r w:rsidRPr="00F77F11">
              <w:rPr>
                <w:lang w:val="en-US" w:eastAsia="zh-CN"/>
              </w:rPr>
              <w:t>0</w:t>
            </w:r>
          </w:p>
        </w:tc>
      </w:tr>
      <w:tr w:rsidR="00F77F11" w:rsidRPr="00F77F11" w14:paraId="0F86CDC7" w14:textId="77777777" w:rsidTr="00EA0F0F">
        <w:trPr>
          <w:trHeight w:val="29"/>
        </w:trPr>
        <w:tc>
          <w:tcPr>
            <w:tcW w:w="1800" w:type="dxa"/>
            <w:tcBorders>
              <w:top w:val="nil"/>
              <w:left w:val="single" w:sz="4" w:space="0" w:color="auto"/>
              <w:bottom w:val="nil"/>
              <w:right w:val="single" w:sz="4" w:space="0" w:color="auto"/>
            </w:tcBorders>
          </w:tcPr>
          <w:p w14:paraId="51B74CEE"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00F2FE4"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61ACE0BE"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w:t>
            </w:r>
            <w:r w:rsidRPr="00F77F11">
              <w:rPr>
                <w:rFonts w:cs="Arial"/>
                <w:szCs w:val="18"/>
                <w:lang w:eastAsia="zh-CN"/>
              </w:rPr>
              <w:t>29</w:t>
            </w:r>
          </w:p>
        </w:tc>
        <w:tc>
          <w:tcPr>
            <w:tcW w:w="2709" w:type="dxa"/>
            <w:gridSpan w:val="2"/>
            <w:tcBorders>
              <w:top w:val="single" w:sz="4" w:space="0" w:color="auto"/>
              <w:left w:val="single" w:sz="4" w:space="0" w:color="auto"/>
              <w:bottom w:val="single" w:sz="4" w:space="0" w:color="auto"/>
              <w:right w:val="single" w:sz="4" w:space="0" w:color="auto"/>
            </w:tcBorders>
          </w:tcPr>
          <w:p w14:paraId="4036CB9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112D3CEB" w14:textId="77777777" w:rsidR="00EA6AE8" w:rsidRPr="00F77F11" w:rsidRDefault="00EA6AE8" w:rsidP="00EA6AE8">
            <w:pPr>
              <w:pStyle w:val="TAC"/>
              <w:keepNext w:val="0"/>
              <w:keepLines w:val="0"/>
              <w:widowControl w:val="0"/>
              <w:rPr>
                <w:lang w:val="en-US" w:eastAsia="zh-CN"/>
              </w:rPr>
            </w:pPr>
          </w:p>
        </w:tc>
      </w:tr>
      <w:tr w:rsidR="00F77F11" w:rsidRPr="00F77F11" w14:paraId="0AA2B67C" w14:textId="77777777" w:rsidTr="00EA0F0F">
        <w:trPr>
          <w:trHeight w:val="29"/>
        </w:trPr>
        <w:tc>
          <w:tcPr>
            <w:tcW w:w="1800" w:type="dxa"/>
            <w:tcBorders>
              <w:top w:val="nil"/>
              <w:left w:val="single" w:sz="4" w:space="0" w:color="auto"/>
              <w:bottom w:val="nil"/>
              <w:right w:val="single" w:sz="4" w:space="0" w:color="auto"/>
            </w:tcBorders>
          </w:tcPr>
          <w:p w14:paraId="41910CEE"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4A9E4CB"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34BB33E3"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n30</w:t>
            </w:r>
          </w:p>
        </w:tc>
        <w:tc>
          <w:tcPr>
            <w:tcW w:w="2709" w:type="dxa"/>
            <w:gridSpan w:val="2"/>
            <w:tcBorders>
              <w:top w:val="single" w:sz="4" w:space="0" w:color="auto"/>
              <w:left w:val="single" w:sz="4" w:space="0" w:color="auto"/>
              <w:bottom w:val="single" w:sz="4" w:space="0" w:color="auto"/>
              <w:right w:val="single" w:sz="4" w:space="0" w:color="auto"/>
            </w:tcBorders>
          </w:tcPr>
          <w:p w14:paraId="0CC253ED"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161A5104" w14:textId="77777777" w:rsidR="00EA6AE8" w:rsidRPr="00F77F11" w:rsidRDefault="00EA6AE8" w:rsidP="00EA6AE8">
            <w:pPr>
              <w:pStyle w:val="TAC"/>
              <w:keepNext w:val="0"/>
              <w:keepLines w:val="0"/>
              <w:widowControl w:val="0"/>
              <w:rPr>
                <w:lang w:val="en-US" w:eastAsia="zh-CN"/>
              </w:rPr>
            </w:pPr>
          </w:p>
        </w:tc>
      </w:tr>
      <w:tr w:rsidR="00F77F11" w:rsidRPr="00F77F11" w14:paraId="0FB6E942" w14:textId="77777777" w:rsidTr="00EA0F0F">
        <w:trPr>
          <w:trHeight w:val="29"/>
        </w:trPr>
        <w:tc>
          <w:tcPr>
            <w:tcW w:w="1800" w:type="dxa"/>
            <w:tcBorders>
              <w:top w:val="nil"/>
              <w:left w:val="single" w:sz="4" w:space="0" w:color="auto"/>
              <w:bottom w:val="single" w:sz="4" w:space="0" w:color="auto"/>
              <w:right w:val="single" w:sz="4" w:space="0" w:color="auto"/>
            </w:tcBorders>
          </w:tcPr>
          <w:p w14:paraId="1F3F7716"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0C837C5"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7C1063EB"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w:t>
            </w:r>
            <w:r w:rsidRPr="00F77F11">
              <w:rPr>
                <w:rFonts w:cs="Arial"/>
                <w:szCs w:val="18"/>
                <w:lang w:eastAsia="zh-CN"/>
              </w:rPr>
              <w:t>66</w:t>
            </w:r>
          </w:p>
        </w:tc>
        <w:tc>
          <w:tcPr>
            <w:tcW w:w="2709" w:type="dxa"/>
            <w:gridSpan w:val="2"/>
            <w:tcBorders>
              <w:top w:val="single" w:sz="4" w:space="0" w:color="auto"/>
              <w:left w:val="single" w:sz="4" w:space="0" w:color="auto"/>
              <w:bottom w:val="single" w:sz="4" w:space="0" w:color="auto"/>
              <w:right w:val="single" w:sz="4" w:space="0" w:color="auto"/>
            </w:tcBorders>
          </w:tcPr>
          <w:p w14:paraId="1BD62908"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5, 10, 15, 20, 25, 30, 40</w:t>
            </w:r>
          </w:p>
        </w:tc>
        <w:tc>
          <w:tcPr>
            <w:tcW w:w="1880" w:type="dxa"/>
            <w:tcBorders>
              <w:top w:val="nil"/>
              <w:left w:val="single" w:sz="4" w:space="0" w:color="auto"/>
              <w:bottom w:val="single" w:sz="4" w:space="0" w:color="auto"/>
              <w:right w:val="single" w:sz="4" w:space="0" w:color="auto"/>
            </w:tcBorders>
          </w:tcPr>
          <w:p w14:paraId="01F0D8B9" w14:textId="77777777" w:rsidR="00EA6AE8" w:rsidRPr="00F77F11" w:rsidRDefault="00EA6AE8" w:rsidP="00EA6AE8">
            <w:pPr>
              <w:pStyle w:val="TAC"/>
              <w:keepNext w:val="0"/>
              <w:keepLines w:val="0"/>
              <w:widowControl w:val="0"/>
              <w:rPr>
                <w:lang w:val="en-US" w:eastAsia="zh-CN"/>
              </w:rPr>
            </w:pPr>
          </w:p>
        </w:tc>
      </w:tr>
      <w:tr w:rsidR="00F77F11" w:rsidRPr="00F77F11" w14:paraId="0346B27B" w14:textId="77777777" w:rsidTr="00EA0F0F">
        <w:trPr>
          <w:trHeight w:val="29"/>
        </w:trPr>
        <w:tc>
          <w:tcPr>
            <w:tcW w:w="1800" w:type="dxa"/>
            <w:tcBorders>
              <w:top w:val="single" w:sz="4" w:space="0" w:color="auto"/>
              <w:left w:val="single" w:sz="4" w:space="0" w:color="auto"/>
              <w:bottom w:val="nil"/>
              <w:right w:val="single" w:sz="4" w:space="0" w:color="auto"/>
            </w:tcBorders>
          </w:tcPr>
          <w:p w14:paraId="771F375B" w14:textId="77777777" w:rsidR="00EA6AE8" w:rsidRPr="00F77F11" w:rsidRDefault="00EA6AE8" w:rsidP="00EA6AE8">
            <w:pPr>
              <w:pStyle w:val="TAC"/>
              <w:keepNext w:val="0"/>
              <w:keepLines w:val="0"/>
              <w:widowControl w:val="0"/>
              <w:rPr>
                <w:lang w:val="en-US" w:eastAsia="zh-CN" w:bidi="ar"/>
              </w:rPr>
            </w:pPr>
            <w:r w:rsidRPr="00F77F11">
              <w:rPr>
                <w:rFonts w:eastAsia="MS Mincho"/>
                <w:lang w:eastAsia="zh-CN"/>
              </w:rPr>
              <w:t>CA_n2(2A)-n29A-n30A-n66A</w:t>
            </w:r>
          </w:p>
        </w:tc>
        <w:tc>
          <w:tcPr>
            <w:tcW w:w="1980" w:type="dxa"/>
            <w:tcBorders>
              <w:top w:val="single" w:sz="4" w:space="0" w:color="auto"/>
              <w:left w:val="single" w:sz="4" w:space="0" w:color="auto"/>
              <w:bottom w:val="nil"/>
              <w:right w:val="single" w:sz="4" w:space="0" w:color="auto"/>
            </w:tcBorders>
          </w:tcPr>
          <w:p w14:paraId="039B9F9D" w14:textId="77777777" w:rsidR="00EA6AE8" w:rsidRPr="00F77F11" w:rsidRDefault="00EA6AE8" w:rsidP="00EA6AE8">
            <w:pPr>
              <w:pStyle w:val="TAC"/>
              <w:keepNext w:val="0"/>
              <w:keepLines w:val="0"/>
              <w:widowControl w:val="0"/>
              <w:rPr>
                <w:lang w:eastAsia="zh-CN"/>
              </w:rPr>
            </w:pPr>
            <w:r w:rsidRPr="00F77F11">
              <w:rPr>
                <w:lang w:eastAsia="zh-CN"/>
              </w:rPr>
              <w:t>CA_n2A-n30A</w:t>
            </w:r>
          </w:p>
          <w:p w14:paraId="0446FFC3"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32CE9862" w14:textId="77777777" w:rsidR="00EA6AE8" w:rsidRPr="00F77F11" w:rsidRDefault="00EA6AE8" w:rsidP="00EA6AE8">
            <w:pPr>
              <w:pStyle w:val="TAC"/>
              <w:keepNext w:val="0"/>
              <w:keepLines w:val="0"/>
              <w:widowControl w:val="0"/>
              <w:rPr>
                <w:lang w:val="en-US" w:eastAsia="zh-CN" w:bidi="ar"/>
              </w:rPr>
            </w:pPr>
            <w:r w:rsidRPr="00F77F11">
              <w:rPr>
                <w:lang w:eastAsia="zh-CN"/>
              </w:rPr>
              <w:t>CA_n30A-n66A</w:t>
            </w:r>
          </w:p>
        </w:tc>
        <w:tc>
          <w:tcPr>
            <w:tcW w:w="981" w:type="dxa"/>
            <w:tcBorders>
              <w:top w:val="single" w:sz="4" w:space="0" w:color="auto"/>
              <w:left w:val="single" w:sz="4" w:space="0" w:color="auto"/>
              <w:bottom w:val="single" w:sz="4" w:space="0" w:color="auto"/>
              <w:right w:val="single" w:sz="4" w:space="0" w:color="auto"/>
            </w:tcBorders>
          </w:tcPr>
          <w:p w14:paraId="3AB8B873"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w:t>
            </w:r>
            <w:r w:rsidRPr="00F77F11">
              <w:rPr>
                <w:rFonts w:cs="Arial"/>
                <w:szCs w:val="18"/>
                <w:lang w:eastAsia="zh-CN"/>
              </w:rPr>
              <w:t>2</w:t>
            </w:r>
          </w:p>
        </w:tc>
        <w:tc>
          <w:tcPr>
            <w:tcW w:w="2709" w:type="dxa"/>
            <w:gridSpan w:val="2"/>
            <w:tcBorders>
              <w:top w:val="single" w:sz="4" w:space="0" w:color="auto"/>
              <w:left w:val="single" w:sz="4" w:space="0" w:color="auto"/>
              <w:bottom w:val="single" w:sz="4" w:space="0" w:color="auto"/>
              <w:right w:val="single" w:sz="4" w:space="0" w:color="auto"/>
            </w:tcBorders>
          </w:tcPr>
          <w:p w14:paraId="5B88ED3E" w14:textId="77777777" w:rsidR="00EA6AE8" w:rsidRPr="00F77F11" w:rsidRDefault="00EA6AE8" w:rsidP="00EA6AE8">
            <w:pPr>
              <w:pStyle w:val="TAC"/>
              <w:keepNext w:val="0"/>
              <w:keepLines w:val="0"/>
              <w:widowControl w:val="0"/>
              <w:rPr>
                <w:rFonts w:ascii="Calibri" w:hAnsi="Calibri"/>
                <w:sz w:val="21"/>
                <w:lang w:val="en-US" w:eastAsia="zh-CN"/>
              </w:rPr>
            </w:pPr>
            <w:r w:rsidRPr="00F77F11">
              <w:rPr>
                <w:szCs w:val="18"/>
              </w:rPr>
              <w:t>CA_n2(2</w:t>
            </w:r>
            <w:proofErr w:type="gramStart"/>
            <w:r w:rsidRPr="00F77F11">
              <w:rPr>
                <w:szCs w:val="18"/>
              </w:rPr>
              <w:t>A)_</w:t>
            </w:r>
            <w:proofErr w:type="gramEnd"/>
            <w:r w:rsidRPr="00F77F11">
              <w:rPr>
                <w:szCs w:val="18"/>
              </w:rPr>
              <w:t>BCS0</w:t>
            </w:r>
          </w:p>
        </w:tc>
        <w:tc>
          <w:tcPr>
            <w:tcW w:w="1880" w:type="dxa"/>
            <w:tcBorders>
              <w:top w:val="single" w:sz="4" w:space="0" w:color="auto"/>
              <w:left w:val="single" w:sz="4" w:space="0" w:color="auto"/>
              <w:bottom w:val="nil"/>
              <w:right w:val="single" w:sz="4" w:space="0" w:color="auto"/>
            </w:tcBorders>
          </w:tcPr>
          <w:p w14:paraId="2F0238B8" w14:textId="77777777" w:rsidR="00EA6AE8" w:rsidRPr="00F77F11" w:rsidRDefault="00EA6AE8" w:rsidP="00EA6AE8">
            <w:pPr>
              <w:pStyle w:val="TAC"/>
              <w:keepNext w:val="0"/>
              <w:keepLines w:val="0"/>
              <w:widowControl w:val="0"/>
              <w:rPr>
                <w:lang w:val="en-US"/>
              </w:rPr>
            </w:pPr>
            <w:r w:rsidRPr="00F77F11">
              <w:rPr>
                <w:lang w:val="en-US" w:eastAsia="zh-CN"/>
              </w:rPr>
              <w:t>0</w:t>
            </w:r>
          </w:p>
        </w:tc>
      </w:tr>
      <w:tr w:rsidR="00F77F11" w:rsidRPr="00F77F11" w14:paraId="4047360D" w14:textId="77777777" w:rsidTr="00EA0F0F">
        <w:trPr>
          <w:trHeight w:val="29"/>
        </w:trPr>
        <w:tc>
          <w:tcPr>
            <w:tcW w:w="1800" w:type="dxa"/>
            <w:tcBorders>
              <w:top w:val="nil"/>
              <w:left w:val="single" w:sz="4" w:space="0" w:color="auto"/>
              <w:bottom w:val="nil"/>
              <w:right w:val="single" w:sz="4" w:space="0" w:color="auto"/>
            </w:tcBorders>
          </w:tcPr>
          <w:p w14:paraId="4A39BEAC"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2454A9D9"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5F04C0BF"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w:t>
            </w:r>
            <w:r w:rsidRPr="00F77F11">
              <w:rPr>
                <w:rFonts w:cs="Arial"/>
                <w:szCs w:val="18"/>
                <w:lang w:eastAsia="zh-CN"/>
              </w:rPr>
              <w:t>29</w:t>
            </w:r>
          </w:p>
        </w:tc>
        <w:tc>
          <w:tcPr>
            <w:tcW w:w="2709" w:type="dxa"/>
            <w:gridSpan w:val="2"/>
            <w:tcBorders>
              <w:top w:val="single" w:sz="4" w:space="0" w:color="auto"/>
              <w:left w:val="single" w:sz="4" w:space="0" w:color="auto"/>
              <w:bottom w:val="single" w:sz="4" w:space="0" w:color="auto"/>
              <w:right w:val="single" w:sz="4" w:space="0" w:color="auto"/>
            </w:tcBorders>
          </w:tcPr>
          <w:p w14:paraId="5463543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01A20930" w14:textId="77777777" w:rsidR="00EA6AE8" w:rsidRPr="00F77F11" w:rsidRDefault="00EA6AE8" w:rsidP="00EA6AE8">
            <w:pPr>
              <w:pStyle w:val="TAC"/>
              <w:keepNext w:val="0"/>
              <w:keepLines w:val="0"/>
              <w:widowControl w:val="0"/>
              <w:rPr>
                <w:lang w:val="en-US" w:eastAsia="zh-CN"/>
              </w:rPr>
            </w:pPr>
          </w:p>
        </w:tc>
      </w:tr>
      <w:tr w:rsidR="00F77F11" w:rsidRPr="00F77F11" w14:paraId="4AEEFA9E" w14:textId="77777777" w:rsidTr="00EA0F0F">
        <w:trPr>
          <w:trHeight w:val="29"/>
        </w:trPr>
        <w:tc>
          <w:tcPr>
            <w:tcW w:w="1800" w:type="dxa"/>
            <w:tcBorders>
              <w:top w:val="nil"/>
              <w:left w:val="single" w:sz="4" w:space="0" w:color="auto"/>
              <w:bottom w:val="nil"/>
              <w:right w:val="single" w:sz="4" w:space="0" w:color="auto"/>
            </w:tcBorders>
          </w:tcPr>
          <w:p w14:paraId="06F172BC"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7CB4559"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4C306A3B"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n30</w:t>
            </w:r>
          </w:p>
        </w:tc>
        <w:tc>
          <w:tcPr>
            <w:tcW w:w="2709" w:type="dxa"/>
            <w:gridSpan w:val="2"/>
            <w:tcBorders>
              <w:top w:val="single" w:sz="4" w:space="0" w:color="auto"/>
              <w:left w:val="single" w:sz="4" w:space="0" w:color="auto"/>
              <w:bottom w:val="single" w:sz="4" w:space="0" w:color="auto"/>
              <w:right w:val="single" w:sz="4" w:space="0" w:color="auto"/>
            </w:tcBorders>
          </w:tcPr>
          <w:p w14:paraId="78683FDC"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5266C060" w14:textId="77777777" w:rsidR="00EA6AE8" w:rsidRPr="00F77F11" w:rsidRDefault="00EA6AE8" w:rsidP="00EA6AE8">
            <w:pPr>
              <w:pStyle w:val="TAC"/>
              <w:keepNext w:val="0"/>
              <w:keepLines w:val="0"/>
              <w:widowControl w:val="0"/>
              <w:rPr>
                <w:lang w:val="en-US" w:eastAsia="zh-CN"/>
              </w:rPr>
            </w:pPr>
          </w:p>
        </w:tc>
      </w:tr>
      <w:tr w:rsidR="00F77F11" w:rsidRPr="00F77F11" w14:paraId="534C61CA" w14:textId="77777777" w:rsidTr="00EA0F0F">
        <w:trPr>
          <w:trHeight w:val="29"/>
        </w:trPr>
        <w:tc>
          <w:tcPr>
            <w:tcW w:w="1800" w:type="dxa"/>
            <w:tcBorders>
              <w:top w:val="nil"/>
              <w:left w:val="single" w:sz="4" w:space="0" w:color="auto"/>
              <w:bottom w:val="single" w:sz="4" w:space="0" w:color="auto"/>
              <w:right w:val="single" w:sz="4" w:space="0" w:color="auto"/>
            </w:tcBorders>
          </w:tcPr>
          <w:p w14:paraId="4D114DC6"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2BE17E9F"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04C35D80"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w:t>
            </w:r>
            <w:r w:rsidRPr="00F77F11">
              <w:rPr>
                <w:rFonts w:cs="Arial"/>
                <w:szCs w:val="18"/>
                <w:lang w:eastAsia="zh-CN"/>
              </w:rPr>
              <w:t>66</w:t>
            </w:r>
          </w:p>
        </w:tc>
        <w:tc>
          <w:tcPr>
            <w:tcW w:w="2709" w:type="dxa"/>
            <w:gridSpan w:val="2"/>
            <w:tcBorders>
              <w:top w:val="single" w:sz="4" w:space="0" w:color="auto"/>
              <w:left w:val="single" w:sz="4" w:space="0" w:color="auto"/>
              <w:bottom w:val="single" w:sz="4" w:space="0" w:color="auto"/>
              <w:right w:val="single" w:sz="4" w:space="0" w:color="auto"/>
            </w:tcBorders>
          </w:tcPr>
          <w:p w14:paraId="55E6B2C4"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5, 10, 15, 20, 25, 30, 40</w:t>
            </w:r>
          </w:p>
        </w:tc>
        <w:tc>
          <w:tcPr>
            <w:tcW w:w="1880" w:type="dxa"/>
            <w:tcBorders>
              <w:top w:val="nil"/>
              <w:left w:val="single" w:sz="4" w:space="0" w:color="auto"/>
              <w:bottom w:val="single" w:sz="4" w:space="0" w:color="auto"/>
              <w:right w:val="single" w:sz="4" w:space="0" w:color="auto"/>
            </w:tcBorders>
          </w:tcPr>
          <w:p w14:paraId="0E64FD0C" w14:textId="77777777" w:rsidR="00EA6AE8" w:rsidRPr="00F77F11" w:rsidRDefault="00EA6AE8" w:rsidP="00EA6AE8">
            <w:pPr>
              <w:pStyle w:val="TAC"/>
              <w:keepNext w:val="0"/>
              <w:keepLines w:val="0"/>
              <w:widowControl w:val="0"/>
              <w:rPr>
                <w:lang w:val="en-US" w:eastAsia="zh-CN"/>
              </w:rPr>
            </w:pPr>
          </w:p>
        </w:tc>
      </w:tr>
      <w:tr w:rsidR="00F77F11" w:rsidRPr="00F77F11" w14:paraId="33D6E204" w14:textId="77777777" w:rsidTr="00EA0F0F">
        <w:trPr>
          <w:trHeight w:val="29"/>
        </w:trPr>
        <w:tc>
          <w:tcPr>
            <w:tcW w:w="1800" w:type="dxa"/>
            <w:tcBorders>
              <w:top w:val="single" w:sz="4" w:space="0" w:color="auto"/>
              <w:left w:val="single" w:sz="4" w:space="0" w:color="auto"/>
              <w:bottom w:val="nil"/>
              <w:right w:val="single" w:sz="4" w:space="0" w:color="auto"/>
            </w:tcBorders>
          </w:tcPr>
          <w:p w14:paraId="34507792" w14:textId="77777777" w:rsidR="00EA6AE8" w:rsidRPr="00F77F11" w:rsidRDefault="00EA6AE8" w:rsidP="00EA6AE8">
            <w:pPr>
              <w:pStyle w:val="TAC"/>
              <w:keepNext w:val="0"/>
              <w:keepLines w:val="0"/>
              <w:widowControl w:val="0"/>
              <w:rPr>
                <w:lang w:val="en-US" w:eastAsia="zh-CN" w:bidi="ar"/>
              </w:rPr>
            </w:pPr>
            <w:r w:rsidRPr="00F77F11">
              <w:rPr>
                <w:rFonts w:eastAsia="MS Mincho"/>
                <w:lang w:eastAsia="zh-CN"/>
              </w:rPr>
              <w:t>CA_n2A-n29A-n30A-n66(2A)</w:t>
            </w:r>
          </w:p>
        </w:tc>
        <w:tc>
          <w:tcPr>
            <w:tcW w:w="1980" w:type="dxa"/>
            <w:tcBorders>
              <w:top w:val="single" w:sz="4" w:space="0" w:color="auto"/>
              <w:left w:val="single" w:sz="4" w:space="0" w:color="auto"/>
              <w:bottom w:val="nil"/>
              <w:right w:val="single" w:sz="4" w:space="0" w:color="auto"/>
            </w:tcBorders>
          </w:tcPr>
          <w:p w14:paraId="0E07F92E" w14:textId="77777777" w:rsidR="00EA6AE8" w:rsidRPr="00F77F11" w:rsidRDefault="00EA6AE8" w:rsidP="00EA6AE8">
            <w:pPr>
              <w:pStyle w:val="TAC"/>
              <w:keepNext w:val="0"/>
              <w:keepLines w:val="0"/>
              <w:widowControl w:val="0"/>
              <w:rPr>
                <w:lang w:eastAsia="zh-CN"/>
              </w:rPr>
            </w:pPr>
            <w:r w:rsidRPr="00F77F11">
              <w:rPr>
                <w:lang w:eastAsia="zh-CN"/>
              </w:rPr>
              <w:t>CA_n2A-n30A</w:t>
            </w:r>
          </w:p>
          <w:p w14:paraId="62EF04B8"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0694EABA" w14:textId="77777777" w:rsidR="00EA6AE8" w:rsidRPr="00F77F11" w:rsidRDefault="00EA6AE8" w:rsidP="00EA6AE8">
            <w:pPr>
              <w:pStyle w:val="TAC"/>
              <w:keepNext w:val="0"/>
              <w:keepLines w:val="0"/>
              <w:widowControl w:val="0"/>
              <w:rPr>
                <w:lang w:val="en-US" w:eastAsia="zh-CN" w:bidi="ar"/>
              </w:rPr>
            </w:pPr>
            <w:r w:rsidRPr="00F77F11">
              <w:rPr>
                <w:lang w:eastAsia="zh-CN"/>
              </w:rPr>
              <w:t>CA_n30A-n66A</w:t>
            </w:r>
          </w:p>
        </w:tc>
        <w:tc>
          <w:tcPr>
            <w:tcW w:w="981" w:type="dxa"/>
            <w:tcBorders>
              <w:top w:val="single" w:sz="4" w:space="0" w:color="auto"/>
              <w:left w:val="single" w:sz="4" w:space="0" w:color="auto"/>
              <w:bottom w:val="single" w:sz="4" w:space="0" w:color="auto"/>
              <w:right w:val="single" w:sz="4" w:space="0" w:color="auto"/>
            </w:tcBorders>
          </w:tcPr>
          <w:p w14:paraId="19FD99EB"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w:t>
            </w:r>
            <w:r w:rsidRPr="00F77F11">
              <w:rPr>
                <w:rFonts w:cs="Arial"/>
                <w:szCs w:val="18"/>
                <w:lang w:eastAsia="zh-CN"/>
              </w:rPr>
              <w:t>2</w:t>
            </w:r>
          </w:p>
        </w:tc>
        <w:tc>
          <w:tcPr>
            <w:tcW w:w="2709" w:type="dxa"/>
            <w:gridSpan w:val="2"/>
            <w:tcBorders>
              <w:top w:val="single" w:sz="4" w:space="0" w:color="auto"/>
              <w:left w:val="single" w:sz="4" w:space="0" w:color="auto"/>
              <w:bottom w:val="single" w:sz="4" w:space="0" w:color="auto"/>
              <w:right w:val="single" w:sz="4" w:space="0" w:color="auto"/>
            </w:tcBorders>
          </w:tcPr>
          <w:p w14:paraId="310696A0"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64CD5230" w14:textId="77777777" w:rsidR="00EA6AE8" w:rsidRPr="00F77F11" w:rsidRDefault="00EA6AE8" w:rsidP="00EA6AE8">
            <w:pPr>
              <w:pStyle w:val="TAC"/>
              <w:keepNext w:val="0"/>
              <w:keepLines w:val="0"/>
              <w:widowControl w:val="0"/>
              <w:rPr>
                <w:lang w:val="en-US"/>
              </w:rPr>
            </w:pPr>
            <w:r w:rsidRPr="00F77F11">
              <w:rPr>
                <w:lang w:val="en-US" w:eastAsia="zh-CN"/>
              </w:rPr>
              <w:t>0</w:t>
            </w:r>
          </w:p>
        </w:tc>
      </w:tr>
      <w:tr w:rsidR="00F77F11" w:rsidRPr="00F77F11" w14:paraId="66C5064E" w14:textId="77777777" w:rsidTr="00EA0F0F">
        <w:trPr>
          <w:trHeight w:val="29"/>
        </w:trPr>
        <w:tc>
          <w:tcPr>
            <w:tcW w:w="1800" w:type="dxa"/>
            <w:tcBorders>
              <w:top w:val="nil"/>
              <w:left w:val="single" w:sz="4" w:space="0" w:color="auto"/>
              <w:bottom w:val="nil"/>
              <w:right w:val="single" w:sz="4" w:space="0" w:color="auto"/>
            </w:tcBorders>
          </w:tcPr>
          <w:p w14:paraId="55A9807A"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2B2BE08"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7E312074"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w:t>
            </w:r>
            <w:r w:rsidRPr="00F77F11">
              <w:rPr>
                <w:rFonts w:cs="Arial"/>
                <w:szCs w:val="18"/>
                <w:lang w:eastAsia="zh-CN"/>
              </w:rPr>
              <w:t>29</w:t>
            </w:r>
          </w:p>
        </w:tc>
        <w:tc>
          <w:tcPr>
            <w:tcW w:w="2709" w:type="dxa"/>
            <w:gridSpan w:val="2"/>
            <w:tcBorders>
              <w:top w:val="single" w:sz="4" w:space="0" w:color="auto"/>
              <w:left w:val="single" w:sz="4" w:space="0" w:color="auto"/>
              <w:bottom w:val="single" w:sz="4" w:space="0" w:color="auto"/>
              <w:right w:val="single" w:sz="4" w:space="0" w:color="auto"/>
            </w:tcBorders>
          </w:tcPr>
          <w:p w14:paraId="3DB7036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3109F9E8" w14:textId="77777777" w:rsidR="00EA6AE8" w:rsidRPr="00F77F11" w:rsidRDefault="00EA6AE8" w:rsidP="00EA6AE8">
            <w:pPr>
              <w:pStyle w:val="TAC"/>
              <w:keepNext w:val="0"/>
              <w:keepLines w:val="0"/>
              <w:widowControl w:val="0"/>
              <w:rPr>
                <w:lang w:val="en-US" w:eastAsia="zh-CN"/>
              </w:rPr>
            </w:pPr>
          </w:p>
        </w:tc>
      </w:tr>
      <w:tr w:rsidR="00F77F11" w:rsidRPr="00F77F11" w14:paraId="40D9BBDC" w14:textId="77777777" w:rsidTr="00EA0F0F">
        <w:trPr>
          <w:trHeight w:val="29"/>
        </w:trPr>
        <w:tc>
          <w:tcPr>
            <w:tcW w:w="1800" w:type="dxa"/>
            <w:tcBorders>
              <w:top w:val="nil"/>
              <w:left w:val="single" w:sz="4" w:space="0" w:color="auto"/>
              <w:bottom w:val="nil"/>
              <w:right w:val="single" w:sz="4" w:space="0" w:color="auto"/>
            </w:tcBorders>
          </w:tcPr>
          <w:p w14:paraId="2F8FD40D"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3BC6B7E9"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518A4088"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n30</w:t>
            </w:r>
          </w:p>
        </w:tc>
        <w:tc>
          <w:tcPr>
            <w:tcW w:w="2709" w:type="dxa"/>
            <w:gridSpan w:val="2"/>
            <w:tcBorders>
              <w:top w:val="single" w:sz="4" w:space="0" w:color="auto"/>
              <w:left w:val="single" w:sz="4" w:space="0" w:color="auto"/>
              <w:bottom w:val="single" w:sz="4" w:space="0" w:color="auto"/>
              <w:right w:val="single" w:sz="4" w:space="0" w:color="auto"/>
            </w:tcBorders>
          </w:tcPr>
          <w:p w14:paraId="3FDA87E9"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3D9CBBB4" w14:textId="77777777" w:rsidR="00EA6AE8" w:rsidRPr="00F77F11" w:rsidRDefault="00EA6AE8" w:rsidP="00EA6AE8">
            <w:pPr>
              <w:pStyle w:val="TAC"/>
              <w:keepNext w:val="0"/>
              <w:keepLines w:val="0"/>
              <w:widowControl w:val="0"/>
              <w:rPr>
                <w:lang w:val="en-US" w:eastAsia="zh-CN"/>
              </w:rPr>
            </w:pPr>
          </w:p>
        </w:tc>
      </w:tr>
      <w:tr w:rsidR="00F77F11" w:rsidRPr="00F77F11" w14:paraId="6BF36CA3" w14:textId="77777777" w:rsidTr="00EA0F0F">
        <w:trPr>
          <w:trHeight w:val="29"/>
        </w:trPr>
        <w:tc>
          <w:tcPr>
            <w:tcW w:w="1800" w:type="dxa"/>
            <w:tcBorders>
              <w:top w:val="nil"/>
              <w:left w:val="single" w:sz="4" w:space="0" w:color="auto"/>
              <w:bottom w:val="single" w:sz="4" w:space="0" w:color="auto"/>
              <w:right w:val="single" w:sz="4" w:space="0" w:color="auto"/>
            </w:tcBorders>
          </w:tcPr>
          <w:p w14:paraId="7C08CE18"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78D7737D"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7C767D84"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rPr>
              <w:t>n</w:t>
            </w:r>
            <w:r w:rsidRPr="00F77F11">
              <w:rPr>
                <w:rFonts w:cs="Arial"/>
                <w:szCs w:val="18"/>
                <w:lang w:eastAsia="zh-CN"/>
              </w:rPr>
              <w:t>66</w:t>
            </w:r>
          </w:p>
        </w:tc>
        <w:tc>
          <w:tcPr>
            <w:tcW w:w="2709" w:type="dxa"/>
            <w:gridSpan w:val="2"/>
            <w:tcBorders>
              <w:top w:val="single" w:sz="4" w:space="0" w:color="auto"/>
              <w:left w:val="single" w:sz="4" w:space="0" w:color="auto"/>
              <w:bottom w:val="single" w:sz="4" w:space="0" w:color="auto"/>
              <w:right w:val="single" w:sz="4" w:space="0" w:color="auto"/>
            </w:tcBorders>
          </w:tcPr>
          <w:p w14:paraId="68BA1B93" w14:textId="77777777" w:rsidR="00EA6AE8" w:rsidRPr="00F77F11" w:rsidRDefault="00EA6AE8" w:rsidP="00EA6AE8">
            <w:pPr>
              <w:pStyle w:val="TAC"/>
              <w:keepNext w:val="0"/>
              <w:keepLines w:val="0"/>
              <w:widowControl w:val="0"/>
              <w:rPr>
                <w:rFonts w:ascii="Calibri" w:hAnsi="Calibri"/>
                <w:sz w:val="21"/>
                <w:lang w:val="en-US" w:eastAsia="zh-CN"/>
              </w:rPr>
            </w:pPr>
            <w:r w:rsidRPr="00F77F11">
              <w:rPr>
                <w:szCs w:val="18"/>
              </w:rPr>
              <w:t>CA_n66(2</w:t>
            </w:r>
            <w:proofErr w:type="gramStart"/>
            <w:r w:rsidRPr="00F77F11">
              <w:rPr>
                <w:szCs w:val="18"/>
              </w:rPr>
              <w:t>A)_</w:t>
            </w:r>
            <w:proofErr w:type="gramEnd"/>
            <w:r w:rsidRPr="00F77F11">
              <w:rPr>
                <w:szCs w:val="18"/>
              </w:rPr>
              <w:t>BCS1</w:t>
            </w:r>
          </w:p>
        </w:tc>
        <w:tc>
          <w:tcPr>
            <w:tcW w:w="1880" w:type="dxa"/>
            <w:tcBorders>
              <w:top w:val="nil"/>
              <w:left w:val="single" w:sz="4" w:space="0" w:color="auto"/>
              <w:bottom w:val="single" w:sz="4" w:space="0" w:color="auto"/>
              <w:right w:val="single" w:sz="4" w:space="0" w:color="auto"/>
            </w:tcBorders>
          </w:tcPr>
          <w:p w14:paraId="46C0C286" w14:textId="77777777" w:rsidR="00EA6AE8" w:rsidRPr="00F77F11" w:rsidRDefault="00EA6AE8" w:rsidP="00EA6AE8">
            <w:pPr>
              <w:pStyle w:val="TAC"/>
              <w:keepNext w:val="0"/>
              <w:keepLines w:val="0"/>
              <w:widowControl w:val="0"/>
              <w:rPr>
                <w:lang w:val="en-US" w:eastAsia="zh-CN"/>
              </w:rPr>
            </w:pPr>
          </w:p>
        </w:tc>
      </w:tr>
      <w:tr w:rsidR="00F77F11" w:rsidRPr="00F77F11" w14:paraId="62DBB0D7" w14:textId="77777777" w:rsidTr="00EA0F0F">
        <w:trPr>
          <w:trHeight w:val="29"/>
        </w:trPr>
        <w:tc>
          <w:tcPr>
            <w:tcW w:w="1800" w:type="dxa"/>
            <w:tcBorders>
              <w:top w:val="single" w:sz="4" w:space="0" w:color="auto"/>
              <w:left w:val="single" w:sz="4" w:space="0" w:color="auto"/>
              <w:bottom w:val="nil"/>
              <w:right w:val="single" w:sz="4" w:space="0" w:color="auto"/>
            </w:tcBorders>
          </w:tcPr>
          <w:p w14:paraId="749BA0DF" w14:textId="77777777" w:rsidR="00EA6AE8" w:rsidRPr="00F77F11" w:rsidRDefault="00EA6AE8" w:rsidP="00EA6AE8">
            <w:pPr>
              <w:pStyle w:val="TAC"/>
              <w:keepNext w:val="0"/>
              <w:keepLines w:val="0"/>
              <w:widowControl w:val="0"/>
              <w:rPr>
                <w:lang w:val="en-US" w:eastAsia="zh-CN" w:bidi="ar"/>
              </w:rPr>
            </w:pPr>
            <w:r w:rsidRPr="00F77F11">
              <w:rPr>
                <w:lang w:val="en-US"/>
              </w:rPr>
              <w:t>CA_n2A-n29A-n30A-n77A</w:t>
            </w:r>
          </w:p>
        </w:tc>
        <w:tc>
          <w:tcPr>
            <w:tcW w:w="1980" w:type="dxa"/>
            <w:tcBorders>
              <w:top w:val="single" w:sz="4" w:space="0" w:color="auto"/>
              <w:left w:val="single" w:sz="4" w:space="0" w:color="auto"/>
              <w:bottom w:val="nil"/>
              <w:right w:val="single" w:sz="4" w:space="0" w:color="auto"/>
            </w:tcBorders>
          </w:tcPr>
          <w:p w14:paraId="11778E5D"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329D494C" w14:textId="77777777" w:rsidR="00EA6AE8" w:rsidRPr="00F77F11" w:rsidRDefault="00EA6AE8" w:rsidP="00EA6AE8">
            <w:pPr>
              <w:pStyle w:val="TAC"/>
              <w:keepNext w:val="0"/>
              <w:keepLines w:val="0"/>
              <w:widowControl w:val="0"/>
              <w:rPr>
                <w:lang w:val="en-US"/>
              </w:rPr>
            </w:pPr>
            <w:r w:rsidRPr="00F77F11">
              <w:rPr>
                <w:lang w:val="en-US"/>
              </w:rPr>
              <w:t>CA_n2A-n30A</w:t>
            </w:r>
          </w:p>
          <w:p w14:paraId="5711B556"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5D667E14" w14:textId="77777777" w:rsidR="00EA6AE8" w:rsidRPr="00F77F11" w:rsidRDefault="00EA6AE8" w:rsidP="00EA6AE8">
            <w:pPr>
              <w:pStyle w:val="TAC"/>
              <w:keepNext w:val="0"/>
              <w:keepLines w:val="0"/>
              <w:widowControl w:val="0"/>
              <w:rPr>
                <w:lang w:val="en-US" w:eastAsia="zh-CN" w:bidi="ar"/>
              </w:rPr>
            </w:pPr>
            <w:r w:rsidRPr="00F77F11">
              <w:rPr>
                <w:lang w:val="en-US"/>
              </w:rPr>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3FFFBD4D" w14:textId="77777777" w:rsidR="00EA6AE8" w:rsidRPr="00F77F11" w:rsidRDefault="00EA6AE8" w:rsidP="00EA6AE8">
            <w:pPr>
              <w:pStyle w:val="TAC"/>
              <w:keepNext w:val="0"/>
              <w:keepLines w:val="0"/>
              <w:widowControl w:val="0"/>
              <w:rPr>
                <w:rFonts w:ascii="Calibri" w:hAnsi="Calibri"/>
                <w:sz w:val="21"/>
                <w:lang w:val="en-US"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510E0C5D"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lang w:val="en-US" w:eastAsia="zh-CN" w:bidi="ar"/>
              </w:rPr>
              <w:t>5, 10, 15, 20</w:t>
            </w:r>
          </w:p>
        </w:tc>
        <w:tc>
          <w:tcPr>
            <w:tcW w:w="1880" w:type="dxa"/>
            <w:tcBorders>
              <w:top w:val="single" w:sz="4" w:space="0" w:color="auto"/>
              <w:left w:val="single" w:sz="4" w:space="0" w:color="auto"/>
              <w:bottom w:val="nil"/>
              <w:right w:val="single" w:sz="4" w:space="0" w:color="auto"/>
            </w:tcBorders>
          </w:tcPr>
          <w:p w14:paraId="22FD1A03" w14:textId="77777777" w:rsidR="00EA6AE8" w:rsidRPr="00F77F11" w:rsidRDefault="00EA6AE8" w:rsidP="00EA6AE8">
            <w:pPr>
              <w:pStyle w:val="TAC"/>
              <w:keepNext w:val="0"/>
              <w:keepLines w:val="0"/>
              <w:widowControl w:val="0"/>
              <w:rPr>
                <w:lang w:val="en-US"/>
              </w:rPr>
            </w:pPr>
            <w:r w:rsidRPr="00F77F11">
              <w:rPr>
                <w:lang w:val="en-US"/>
              </w:rPr>
              <w:t>0</w:t>
            </w:r>
          </w:p>
        </w:tc>
      </w:tr>
      <w:tr w:rsidR="00F77F11" w:rsidRPr="00F77F11" w14:paraId="54D2F073" w14:textId="77777777" w:rsidTr="00EA0F0F">
        <w:trPr>
          <w:trHeight w:val="29"/>
        </w:trPr>
        <w:tc>
          <w:tcPr>
            <w:tcW w:w="1800" w:type="dxa"/>
            <w:tcBorders>
              <w:top w:val="nil"/>
              <w:left w:val="single" w:sz="4" w:space="0" w:color="auto"/>
              <w:bottom w:val="nil"/>
              <w:right w:val="single" w:sz="4" w:space="0" w:color="auto"/>
            </w:tcBorders>
          </w:tcPr>
          <w:p w14:paraId="211C1A73"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E2F684C"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0BC10022" w14:textId="77777777" w:rsidR="00EA6AE8" w:rsidRPr="00F77F11" w:rsidRDefault="00EA6AE8" w:rsidP="00EA6AE8">
            <w:pPr>
              <w:pStyle w:val="TAC"/>
              <w:keepNext w:val="0"/>
              <w:keepLines w:val="0"/>
              <w:widowControl w:val="0"/>
              <w:rPr>
                <w:rFonts w:ascii="Calibri" w:hAnsi="Calibri"/>
                <w:sz w:val="21"/>
                <w:lang w:val="en-US" w:eastAsia="zh-CN"/>
              </w:rPr>
            </w:pPr>
            <w:r w:rsidRPr="00F77F11">
              <w:rPr>
                <w:szCs w:val="18"/>
                <w:lang w:val="en-US" w:eastAsia="zh-CN"/>
              </w:rPr>
              <w:t>n29</w:t>
            </w:r>
          </w:p>
        </w:tc>
        <w:tc>
          <w:tcPr>
            <w:tcW w:w="2709" w:type="dxa"/>
            <w:gridSpan w:val="2"/>
            <w:tcBorders>
              <w:top w:val="single" w:sz="4" w:space="0" w:color="auto"/>
              <w:left w:val="single" w:sz="4" w:space="0" w:color="auto"/>
              <w:bottom w:val="single" w:sz="4" w:space="0" w:color="auto"/>
              <w:right w:val="single" w:sz="4" w:space="0" w:color="auto"/>
            </w:tcBorders>
          </w:tcPr>
          <w:p w14:paraId="062EC7A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4BAD5CEE" w14:textId="77777777" w:rsidR="00EA6AE8" w:rsidRPr="00F77F11" w:rsidRDefault="00EA6AE8" w:rsidP="00EA6AE8">
            <w:pPr>
              <w:pStyle w:val="TAC"/>
              <w:keepNext w:val="0"/>
              <w:keepLines w:val="0"/>
              <w:widowControl w:val="0"/>
              <w:rPr>
                <w:lang w:val="en-US" w:eastAsia="zh-CN"/>
              </w:rPr>
            </w:pPr>
          </w:p>
        </w:tc>
      </w:tr>
      <w:tr w:rsidR="00F77F11" w:rsidRPr="00F77F11" w14:paraId="01D86FF3" w14:textId="77777777" w:rsidTr="00EA0F0F">
        <w:trPr>
          <w:trHeight w:val="29"/>
        </w:trPr>
        <w:tc>
          <w:tcPr>
            <w:tcW w:w="1800" w:type="dxa"/>
            <w:tcBorders>
              <w:top w:val="nil"/>
              <w:left w:val="single" w:sz="4" w:space="0" w:color="auto"/>
              <w:bottom w:val="nil"/>
              <w:right w:val="single" w:sz="4" w:space="0" w:color="auto"/>
            </w:tcBorders>
          </w:tcPr>
          <w:p w14:paraId="3B5F4B63"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1DBE61D"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7C17B582" w14:textId="77777777" w:rsidR="00EA6AE8" w:rsidRPr="00F77F11" w:rsidRDefault="00EA6AE8" w:rsidP="00EA6AE8">
            <w:pPr>
              <w:pStyle w:val="TAC"/>
              <w:keepNext w:val="0"/>
              <w:keepLines w:val="0"/>
              <w:widowControl w:val="0"/>
              <w:rPr>
                <w:rFonts w:ascii="Calibri" w:hAnsi="Calibri"/>
                <w:sz w:val="21"/>
                <w:lang w:val="en-US" w:eastAsia="zh-CN"/>
              </w:rPr>
            </w:pPr>
            <w:r w:rsidRPr="00F77F11">
              <w:rPr>
                <w:szCs w:val="18"/>
                <w:lang w:val="en-US"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349B274D"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3F3F7E2E" w14:textId="77777777" w:rsidR="00EA6AE8" w:rsidRPr="00F77F11" w:rsidRDefault="00EA6AE8" w:rsidP="00EA6AE8">
            <w:pPr>
              <w:pStyle w:val="TAC"/>
              <w:keepNext w:val="0"/>
              <w:keepLines w:val="0"/>
              <w:widowControl w:val="0"/>
              <w:rPr>
                <w:lang w:val="en-US" w:eastAsia="zh-CN"/>
              </w:rPr>
            </w:pPr>
          </w:p>
        </w:tc>
      </w:tr>
      <w:tr w:rsidR="00F77F11" w:rsidRPr="00F77F11" w14:paraId="3C254DCA" w14:textId="77777777" w:rsidTr="00EA0F0F">
        <w:trPr>
          <w:trHeight w:val="29"/>
        </w:trPr>
        <w:tc>
          <w:tcPr>
            <w:tcW w:w="1800" w:type="dxa"/>
            <w:tcBorders>
              <w:top w:val="nil"/>
              <w:left w:val="single" w:sz="4" w:space="0" w:color="auto"/>
              <w:bottom w:val="single" w:sz="4" w:space="0" w:color="auto"/>
              <w:right w:val="single" w:sz="4" w:space="0" w:color="auto"/>
            </w:tcBorders>
          </w:tcPr>
          <w:p w14:paraId="674B6A75"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533FF8A6"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5832E998" w14:textId="77777777" w:rsidR="00EA6AE8" w:rsidRPr="00F77F11" w:rsidRDefault="00EA6AE8" w:rsidP="00EA6AE8">
            <w:pPr>
              <w:pStyle w:val="TAC"/>
              <w:keepNext w:val="0"/>
              <w:keepLines w:val="0"/>
              <w:widowControl w:val="0"/>
              <w:rPr>
                <w:rFonts w:ascii="Calibri" w:hAnsi="Calibri"/>
                <w:sz w:val="21"/>
                <w:lang w:val="en-US"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34385EA3"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lang w:val="en-US" w:eastAsia="zh-CN" w:bidi="ar"/>
              </w:rPr>
              <w:t>10, 15, 20, 30, 40, 50, 60, 70, 80, 90, 100</w:t>
            </w:r>
          </w:p>
        </w:tc>
        <w:tc>
          <w:tcPr>
            <w:tcW w:w="1880" w:type="dxa"/>
            <w:tcBorders>
              <w:top w:val="nil"/>
              <w:left w:val="single" w:sz="4" w:space="0" w:color="auto"/>
              <w:bottom w:val="single" w:sz="4" w:space="0" w:color="auto"/>
              <w:right w:val="single" w:sz="4" w:space="0" w:color="auto"/>
            </w:tcBorders>
          </w:tcPr>
          <w:p w14:paraId="719354B3" w14:textId="77777777" w:rsidR="00EA6AE8" w:rsidRPr="00F77F11" w:rsidRDefault="00EA6AE8" w:rsidP="00EA6AE8">
            <w:pPr>
              <w:pStyle w:val="TAC"/>
              <w:keepNext w:val="0"/>
              <w:keepLines w:val="0"/>
              <w:widowControl w:val="0"/>
              <w:rPr>
                <w:lang w:val="en-US" w:eastAsia="zh-CN"/>
              </w:rPr>
            </w:pPr>
          </w:p>
        </w:tc>
      </w:tr>
      <w:tr w:rsidR="00F77F11" w:rsidRPr="00F77F11" w14:paraId="791F163F" w14:textId="77777777" w:rsidTr="00EA0F0F">
        <w:trPr>
          <w:trHeight w:val="29"/>
        </w:trPr>
        <w:tc>
          <w:tcPr>
            <w:tcW w:w="1800" w:type="dxa"/>
            <w:tcBorders>
              <w:top w:val="single" w:sz="4" w:space="0" w:color="auto"/>
              <w:left w:val="single" w:sz="4" w:space="0" w:color="auto"/>
              <w:bottom w:val="nil"/>
              <w:right w:val="single" w:sz="4" w:space="0" w:color="auto"/>
            </w:tcBorders>
          </w:tcPr>
          <w:p w14:paraId="7E261479" w14:textId="77777777" w:rsidR="00EA6AE8" w:rsidRPr="00F77F11" w:rsidRDefault="00EA6AE8" w:rsidP="00EA6AE8">
            <w:pPr>
              <w:pStyle w:val="TAC"/>
              <w:keepNext w:val="0"/>
              <w:keepLines w:val="0"/>
              <w:widowControl w:val="0"/>
              <w:rPr>
                <w:lang w:val="en-US"/>
              </w:rPr>
            </w:pPr>
            <w:r w:rsidRPr="00F77F11">
              <w:rPr>
                <w:lang w:val="en-US"/>
              </w:rPr>
              <w:t>CA_n2(2A)-n29A-n30A-n77A</w:t>
            </w:r>
          </w:p>
        </w:tc>
        <w:tc>
          <w:tcPr>
            <w:tcW w:w="1980" w:type="dxa"/>
            <w:tcBorders>
              <w:top w:val="single" w:sz="4" w:space="0" w:color="auto"/>
              <w:left w:val="single" w:sz="4" w:space="0" w:color="auto"/>
              <w:bottom w:val="nil"/>
              <w:right w:val="single" w:sz="4" w:space="0" w:color="auto"/>
            </w:tcBorders>
          </w:tcPr>
          <w:p w14:paraId="15EC5AD9" w14:textId="77777777" w:rsidR="00EA6AE8" w:rsidRPr="00F77F11" w:rsidRDefault="00EA6AE8" w:rsidP="00EA6AE8">
            <w:pPr>
              <w:pStyle w:val="TAC"/>
              <w:keepNext w:val="0"/>
              <w:keepLines w:val="0"/>
              <w:widowControl w:val="0"/>
              <w:rPr>
                <w:lang w:val="en-US"/>
              </w:rPr>
            </w:pPr>
            <w:r w:rsidRPr="00F77F11">
              <w:rPr>
                <w:lang w:val="en-US"/>
              </w:rPr>
              <w:t>n77</w:t>
            </w:r>
            <w:r w:rsidRPr="00F77F11">
              <w:rPr>
                <w:rFonts w:eastAsiaTheme="minorEastAsia"/>
                <w:vertAlign w:val="superscript"/>
                <w:lang w:eastAsia="zh-CN"/>
              </w:rPr>
              <w:t>5</w:t>
            </w:r>
            <w:r w:rsidRPr="00F77F11">
              <w:rPr>
                <w:rFonts w:hint="eastAsia"/>
                <w:vertAlign w:val="superscript"/>
                <w:lang w:eastAsia="zh-CN"/>
              </w:rPr>
              <w:t>,6</w:t>
            </w:r>
          </w:p>
          <w:p w14:paraId="2765F819" w14:textId="77777777" w:rsidR="00EA6AE8" w:rsidRPr="00F77F11" w:rsidRDefault="00EA6AE8" w:rsidP="00EA6AE8">
            <w:pPr>
              <w:pStyle w:val="TAC"/>
              <w:keepNext w:val="0"/>
              <w:keepLines w:val="0"/>
              <w:widowControl w:val="0"/>
              <w:rPr>
                <w:lang w:val="en-US"/>
              </w:rPr>
            </w:pPr>
            <w:r w:rsidRPr="00F77F11">
              <w:rPr>
                <w:lang w:val="en-US"/>
              </w:rPr>
              <w:t>CA_n2A-n30A</w:t>
            </w:r>
          </w:p>
          <w:p w14:paraId="0DEB9294"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2162F3C9" w14:textId="77777777" w:rsidR="00EA6AE8" w:rsidRPr="00F77F11" w:rsidRDefault="00EA6AE8" w:rsidP="00EA6AE8">
            <w:pPr>
              <w:pStyle w:val="TAC"/>
              <w:keepNext w:val="0"/>
              <w:keepLines w:val="0"/>
              <w:widowControl w:val="0"/>
              <w:rPr>
                <w:lang w:eastAsia="zh-CN"/>
              </w:rPr>
            </w:pPr>
            <w:r w:rsidRPr="00F77F11">
              <w:rPr>
                <w:lang w:val="en-US"/>
              </w:rPr>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6C2F2C73"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68C92E16" w14:textId="77777777" w:rsidR="00EA6AE8" w:rsidRPr="00F77F11" w:rsidRDefault="00EA6AE8" w:rsidP="00EA6AE8">
            <w:pPr>
              <w:pStyle w:val="TAC"/>
              <w:keepNext w:val="0"/>
              <w:keepLines w:val="0"/>
              <w:widowControl w:val="0"/>
              <w:rPr>
                <w:rFonts w:cs="Arial"/>
                <w:szCs w:val="18"/>
                <w:lang w:val="en-US" w:eastAsia="zh-CN" w:bidi="ar"/>
              </w:rPr>
            </w:pPr>
            <w:r w:rsidRPr="00F77F11">
              <w:rPr>
                <w:szCs w:val="18"/>
              </w:rPr>
              <w:t>CA_n2(2</w:t>
            </w:r>
            <w:proofErr w:type="gramStart"/>
            <w:r w:rsidRPr="00F77F11">
              <w:rPr>
                <w:szCs w:val="18"/>
              </w:rPr>
              <w:t>A)_</w:t>
            </w:r>
            <w:proofErr w:type="gramEnd"/>
            <w:r w:rsidRPr="00F77F11">
              <w:rPr>
                <w:szCs w:val="18"/>
              </w:rPr>
              <w:t>BCS0</w:t>
            </w:r>
          </w:p>
        </w:tc>
        <w:tc>
          <w:tcPr>
            <w:tcW w:w="1880" w:type="dxa"/>
            <w:tcBorders>
              <w:top w:val="single" w:sz="4" w:space="0" w:color="auto"/>
              <w:left w:val="single" w:sz="4" w:space="0" w:color="auto"/>
              <w:bottom w:val="nil"/>
              <w:right w:val="single" w:sz="4" w:space="0" w:color="auto"/>
            </w:tcBorders>
          </w:tcPr>
          <w:p w14:paraId="08F9FB01" w14:textId="77777777" w:rsidR="00EA6AE8" w:rsidRPr="00F77F11" w:rsidRDefault="00EA6AE8" w:rsidP="00EA6AE8">
            <w:pPr>
              <w:pStyle w:val="TAC"/>
              <w:keepNext w:val="0"/>
              <w:keepLines w:val="0"/>
              <w:widowControl w:val="0"/>
              <w:rPr>
                <w:lang w:val="en-US"/>
              </w:rPr>
            </w:pPr>
            <w:r w:rsidRPr="00F77F11">
              <w:rPr>
                <w:lang w:val="en-US"/>
              </w:rPr>
              <w:t>0</w:t>
            </w:r>
          </w:p>
        </w:tc>
      </w:tr>
      <w:tr w:rsidR="00F77F11" w:rsidRPr="00F77F11" w14:paraId="38DFC842" w14:textId="77777777" w:rsidTr="00EA0F0F">
        <w:trPr>
          <w:trHeight w:val="29"/>
        </w:trPr>
        <w:tc>
          <w:tcPr>
            <w:tcW w:w="1800" w:type="dxa"/>
            <w:tcBorders>
              <w:top w:val="nil"/>
              <w:left w:val="single" w:sz="4" w:space="0" w:color="auto"/>
              <w:bottom w:val="nil"/>
              <w:right w:val="single" w:sz="4" w:space="0" w:color="auto"/>
            </w:tcBorders>
          </w:tcPr>
          <w:p w14:paraId="38A57AA1"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3F5E4330"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1E4453F8"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n29</w:t>
            </w:r>
          </w:p>
        </w:tc>
        <w:tc>
          <w:tcPr>
            <w:tcW w:w="2709" w:type="dxa"/>
            <w:gridSpan w:val="2"/>
            <w:tcBorders>
              <w:top w:val="single" w:sz="4" w:space="0" w:color="auto"/>
              <w:left w:val="single" w:sz="4" w:space="0" w:color="auto"/>
              <w:bottom w:val="single" w:sz="4" w:space="0" w:color="auto"/>
              <w:right w:val="single" w:sz="4" w:space="0" w:color="auto"/>
            </w:tcBorders>
          </w:tcPr>
          <w:p w14:paraId="3E56082B"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05842082" w14:textId="77777777" w:rsidR="00EA6AE8" w:rsidRPr="00F77F11" w:rsidRDefault="00EA6AE8" w:rsidP="00EA6AE8">
            <w:pPr>
              <w:pStyle w:val="TAC"/>
              <w:keepNext w:val="0"/>
              <w:keepLines w:val="0"/>
              <w:widowControl w:val="0"/>
              <w:rPr>
                <w:lang w:val="en-US"/>
              </w:rPr>
            </w:pPr>
          </w:p>
        </w:tc>
      </w:tr>
      <w:tr w:rsidR="00F77F11" w:rsidRPr="00F77F11" w14:paraId="0F7DFA90" w14:textId="77777777" w:rsidTr="00EA0F0F">
        <w:trPr>
          <w:trHeight w:val="29"/>
        </w:trPr>
        <w:tc>
          <w:tcPr>
            <w:tcW w:w="1800" w:type="dxa"/>
            <w:tcBorders>
              <w:top w:val="nil"/>
              <w:left w:val="single" w:sz="4" w:space="0" w:color="auto"/>
              <w:bottom w:val="nil"/>
              <w:right w:val="single" w:sz="4" w:space="0" w:color="auto"/>
            </w:tcBorders>
          </w:tcPr>
          <w:p w14:paraId="7C126C2E"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9CD299A"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7EC1F3C0"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71B101C9"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2E9E71BC" w14:textId="77777777" w:rsidR="00EA6AE8" w:rsidRPr="00F77F11" w:rsidRDefault="00EA6AE8" w:rsidP="00EA6AE8">
            <w:pPr>
              <w:pStyle w:val="TAC"/>
              <w:keepNext w:val="0"/>
              <w:keepLines w:val="0"/>
              <w:widowControl w:val="0"/>
              <w:rPr>
                <w:lang w:val="en-US"/>
              </w:rPr>
            </w:pPr>
          </w:p>
        </w:tc>
      </w:tr>
      <w:tr w:rsidR="00F77F11" w:rsidRPr="00F77F11" w14:paraId="44947434" w14:textId="77777777" w:rsidTr="00EA0F0F">
        <w:trPr>
          <w:trHeight w:val="29"/>
        </w:trPr>
        <w:tc>
          <w:tcPr>
            <w:tcW w:w="1800" w:type="dxa"/>
            <w:tcBorders>
              <w:top w:val="nil"/>
              <w:left w:val="single" w:sz="4" w:space="0" w:color="auto"/>
              <w:bottom w:val="single" w:sz="4" w:space="0" w:color="auto"/>
              <w:right w:val="single" w:sz="4" w:space="0" w:color="auto"/>
            </w:tcBorders>
          </w:tcPr>
          <w:p w14:paraId="6F0221CE"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3FD7BE38"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52A930DA"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3FC3F21D" w14:textId="77777777" w:rsidR="00EA6AE8" w:rsidRPr="00F77F11" w:rsidRDefault="00EA6AE8" w:rsidP="00EA6AE8">
            <w:pPr>
              <w:pStyle w:val="TAC"/>
              <w:keepNext w:val="0"/>
              <w:keepLines w:val="0"/>
              <w:widowControl w:val="0"/>
              <w:rPr>
                <w:rFonts w:cs="Arial"/>
                <w:szCs w:val="18"/>
                <w:lang w:val="en-US" w:eastAsia="zh-CN" w:bidi="ar"/>
              </w:rPr>
            </w:pPr>
            <w:r w:rsidRPr="00F77F11">
              <w:rPr>
                <w:rFonts w:cs="Arial"/>
                <w:szCs w:val="18"/>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5B2C10FC" w14:textId="77777777" w:rsidR="00EA6AE8" w:rsidRPr="00F77F11" w:rsidRDefault="00EA6AE8" w:rsidP="00EA6AE8">
            <w:pPr>
              <w:pStyle w:val="TAC"/>
              <w:keepNext w:val="0"/>
              <w:keepLines w:val="0"/>
              <w:widowControl w:val="0"/>
              <w:rPr>
                <w:lang w:val="en-US"/>
              </w:rPr>
            </w:pPr>
          </w:p>
        </w:tc>
      </w:tr>
      <w:tr w:rsidR="00F77F11" w:rsidRPr="00F77F11" w14:paraId="46153B4D" w14:textId="77777777" w:rsidTr="00EA0F0F">
        <w:trPr>
          <w:trHeight w:val="29"/>
        </w:trPr>
        <w:tc>
          <w:tcPr>
            <w:tcW w:w="1800" w:type="dxa"/>
            <w:tcBorders>
              <w:top w:val="single" w:sz="4" w:space="0" w:color="auto"/>
              <w:left w:val="single" w:sz="4" w:space="0" w:color="auto"/>
              <w:bottom w:val="nil"/>
              <w:right w:val="single" w:sz="4" w:space="0" w:color="auto"/>
            </w:tcBorders>
          </w:tcPr>
          <w:p w14:paraId="0E3AD4DF" w14:textId="77777777" w:rsidR="00EA6AE8" w:rsidRPr="00F77F11" w:rsidRDefault="00EA6AE8" w:rsidP="00EA6AE8">
            <w:pPr>
              <w:pStyle w:val="TAC"/>
              <w:keepNext w:val="0"/>
              <w:keepLines w:val="0"/>
              <w:widowControl w:val="0"/>
              <w:rPr>
                <w:lang w:val="en-US"/>
              </w:rPr>
            </w:pPr>
            <w:r w:rsidRPr="00F77F11">
              <w:rPr>
                <w:lang w:val="en-US"/>
              </w:rPr>
              <w:lastRenderedPageBreak/>
              <w:t>CA_n2A-n29A-n30A-n77(2A)</w:t>
            </w:r>
          </w:p>
        </w:tc>
        <w:tc>
          <w:tcPr>
            <w:tcW w:w="1980" w:type="dxa"/>
            <w:tcBorders>
              <w:top w:val="single" w:sz="4" w:space="0" w:color="auto"/>
              <w:left w:val="single" w:sz="4" w:space="0" w:color="auto"/>
              <w:bottom w:val="nil"/>
              <w:right w:val="single" w:sz="4" w:space="0" w:color="auto"/>
            </w:tcBorders>
          </w:tcPr>
          <w:p w14:paraId="02052AA9" w14:textId="77777777" w:rsidR="00EA6AE8" w:rsidRPr="00F77F11" w:rsidRDefault="00EA6AE8" w:rsidP="00EA6AE8">
            <w:pPr>
              <w:pStyle w:val="TAC"/>
              <w:keepNext w:val="0"/>
              <w:keepLines w:val="0"/>
              <w:widowControl w:val="0"/>
              <w:rPr>
                <w:lang w:val="en-US"/>
              </w:rPr>
            </w:pPr>
            <w:r w:rsidRPr="00F77F11">
              <w:rPr>
                <w:lang w:val="en-US"/>
              </w:rPr>
              <w:t>n77</w:t>
            </w:r>
            <w:r w:rsidRPr="00F77F11">
              <w:rPr>
                <w:rFonts w:eastAsiaTheme="minorEastAsia"/>
                <w:vertAlign w:val="superscript"/>
                <w:lang w:eastAsia="zh-CN"/>
              </w:rPr>
              <w:t>5</w:t>
            </w:r>
            <w:r w:rsidRPr="00F77F11">
              <w:rPr>
                <w:rFonts w:hint="eastAsia"/>
                <w:vertAlign w:val="superscript"/>
                <w:lang w:eastAsia="zh-CN"/>
              </w:rPr>
              <w:t>,6</w:t>
            </w:r>
          </w:p>
          <w:p w14:paraId="1B4238FD" w14:textId="77777777" w:rsidR="00EA6AE8" w:rsidRPr="00F77F11" w:rsidRDefault="00EA6AE8" w:rsidP="00EA6AE8">
            <w:pPr>
              <w:pStyle w:val="TAC"/>
              <w:keepNext w:val="0"/>
              <w:keepLines w:val="0"/>
              <w:widowControl w:val="0"/>
              <w:rPr>
                <w:lang w:val="en-US"/>
              </w:rPr>
            </w:pPr>
            <w:r w:rsidRPr="00F77F11">
              <w:rPr>
                <w:lang w:val="en-US"/>
              </w:rPr>
              <w:t>CA_n2A-n30A</w:t>
            </w:r>
          </w:p>
          <w:p w14:paraId="5691001A" w14:textId="77777777" w:rsidR="00EA6AE8" w:rsidRPr="00F77F11" w:rsidRDefault="00EA6AE8" w:rsidP="00EA6AE8">
            <w:pPr>
              <w:pStyle w:val="TAC"/>
              <w:keepNext w:val="0"/>
              <w:keepLines w:val="0"/>
              <w:widowControl w:val="0"/>
              <w:rPr>
                <w:lang w:eastAsia="zh-CN"/>
              </w:rPr>
            </w:pPr>
            <w:r w:rsidRPr="00F77F11">
              <w:rPr>
                <w:lang w:val="en-US"/>
              </w:rPr>
              <w:t>CA_n2A-n77A</w:t>
            </w:r>
            <w:r w:rsidRPr="00F77F11">
              <w:rPr>
                <w:vertAlign w:val="superscript"/>
                <w:lang w:eastAsia="zh-CN"/>
              </w:rPr>
              <w:t>5</w:t>
            </w:r>
          </w:p>
          <w:p w14:paraId="13BDCD26" w14:textId="77777777" w:rsidR="00EA6AE8" w:rsidRPr="00F77F11" w:rsidRDefault="00EA6AE8" w:rsidP="00EA6AE8">
            <w:pPr>
              <w:pStyle w:val="TAC"/>
              <w:keepNext w:val="0"/>
              <w:keepLines w:val="0"/>
              <w:widowControl w:val="0"/>
              <w:rPr>
                <w:lang w:eastAsia="zh-CN"/>
              </w:rPr>
            </w:pPr>
            <w:r w:rsidRPr="00F77F11">
              <w:rPr>
                <w:lang w:val="en-US"/>
              </w:rPr>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7373ED43"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416227F7" w14:textId="77777777" w:rsidR="00EA6AE8" w:rsidRPr="00F77F11" w:rsidRDefault="00EA6AE8" w:rsidP="00EA6AE8">
            <w:pPr>
              <w:pStyle w:val="TAC"/>
              <w:keepNext w:val="0"/>
              <w:keepLines w:val="0"/>
              <w:widowControl w:val="0"/>
              <w:rPr>
                <w:rFonts w:cs="Arial"/>
                <w:szCs w:val="18"/>
                <w:lang w:val="en-US" w:eastAsia="zh-CN" w:bidi="ar"/>
              </w:rPr>
            </w:pPr>
            <w:r w:rsidRPr="00F77F11">
              <w:rPr>
                <w:rFonts w:cs="Arial"/>
                <w:szCs w:val="18"/>
                <w:lang w:val="en-US" w:eastAsia="zh-CN" w:bidi="ar"/>
              </w:rPr>
              <w:t>5, 10, 15, 20</w:t>
            </w:r>
          </w:p>
        </w:tc>
        <w:tc>
          <w:tcPr>
            <w:tcW w:w="1880" w:type="dxa"/>
            <w:tcBorders>
              <w:top w:val="single" w:sz="4" w:space="0" w:color="auto"/>
              <w:left w:val="single" w:sz="4" w:space="0" w:color="auto"/>
              <w:bottom w:val="nil"/>
              <w:right w:val="single" w:sz="4" w:space="0" w:color="auto"/>
            </w:tcBorders>
          </w:tcPr>
          <w:p w14:paraId="6DA3F5AF" w14:textId="77777777" w:rsidR="00EA6AE8" w:rsidRPr="00F77F11" w:rsidRDefault="00EA6AE8" w:rsidP="00EA6AE8">
            <w:pPr>
              <w:pStyle w:val="TAC"/>
              <w:keepNext w:val="0"/>
              <w:keepLines w:val="0"/>
              <w:widowControl w:val="0"/>
              <w:rPr>
                <w:lang w:val="en-US"/>
              </w:rPr>
            </w:pPr>
            <w:r w:rsidRPr="00F77F11">
              <w:rPr>
                <w:lang w:val="en-US"/>
              </w:rPr>
              <w:t>0</w:t>
            </w:r>
          </w:p>
        </w:tc>
      </w:tr>
      <w:tr w:rsidR="00F77F11" w:rsidRPr="00F77F11" w14:paraId="4F683CA6" w14:textId="77777777" w:rsidTr="00EA0F0F">
        <w:trPr>
          <w:trHeight w:val="29"/>
        </w:trPr>
        <w:tc>
          <w:tcPr>
            <w:tcW w:w="1800" w:type="dxa"/>
            <w:tcBorders>
              <w:top w:val="nil"/>
              <w:left w:val="single" w:sz="4" w:space="0" w:color="auto"/>
              <w:bottom w:val="nil"/>
              <w:right w:val="single" w:sz="4" w:space="0" w:color="auto"/>
            </w:tcBorders>
          </w:tcPr>
          <w:p w14:paraId="3790D536"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A504318"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042ADEB1"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n29</w:t>
            </w:r>
          </w:p>
        </w:tc>
        <w:tc>
          <w:tcPr>
            <w:tcW w:w="2709" w:type="dxa"/>
            <w:gridSpan w:val="2"/>
            <w:tcBorders>
              <w:top w:val="single" w:sz="4" w:space="0" w:color="auto"/>
              <w:left w:val="single" w:sz="4" w:space="0" w:color="auto"/>
              <w:bottom w:val="single" w:sz="4" w:space="0" w:color="auto"/>
              <w:right w:val="single" w:sz="4" w:space="0" w:color="auto"/>
            </w:tcBorders>
          </w:tcPr>
          <w:p w14:paraId="7BADE026"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587D0651" w14:textId="77777777" w:rsidR="00EA6AE8" w:rsidRPr="00F77F11" w:rsidRDefault="00EA6AE8" w:rsidP="00EA6AE8">
            <w:pPr>
              <w:pStyle w:val="TAC"/>
              <w:keepNext w:val="0"/>
              <w:keepLines w:val="0"/>
              <w:widowControl w:val="0"/>
              <w:rPr>
                <w:lang w:val="en-US"/>
              </w:rPr>
            </w:pPr>
          </w:p>
        </w:tc>
      </w:tr>
      <w:tr w:rsidR="00F77F11" w:rsidRPr="00F77F11" w14:paraId="4894F5EC" w14:textId="77777777" w:rsidTr="00EA0F0F">
        <w:trPr>
          <w:trHeight w:val="29"/>
        </w:trPr>
        <w:tc>
          <w:tcPr>
            <w:tcW w:w="1800" w:type="dxa"/>
            <w:tcBorders>
              <w:top w:val="nil"/>
              <w:left w:val="single" w:sz="4" w:space="0" w:color="auto"/>
              <w:bottom w:val="nil"/>
              <w:right w:val="single" w:sz="4" w:space="0" w:color="auto"/>
            </w:tcBorders>
          </w:tcPr>
          <w:p w14:paraId="6CEB835E"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221BAFE7"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1B37E30C"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4A0E0AB1"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17BCFF25" w14:textId="77777777" w:rsidR="00EA6AE8" w:rsidRPr="00F77F11" w:rsidRDefault="00EA6AE8" w:rsidP="00EA6AE8">
            <w:pPr>
              <w:pStyle w:val="TAC"/>
              <w:keepNext w:val="0"/>
              <w:keepLines w:val="0"/>
              <w:widowControl w:val="0"/>
              <w:rPr>
                <w:lang w:val="en-US"/>
              </w:rPr>
            </w:pPr>
          </w:p>
        </w:tc>
      </w:tr>
      <w:tr w:rsidR="00F77F11" w:rsidRPr="00F77F11" w14:paraId="3BA77183" w14:textId="77777777" w:rsidTr="00EA0F0F">
        <w:trPr>
          <w:trHeight w:val="29"/>
        </w:trPr>
        <w:tc>
          <w:tcPr>
            <w:tcW w:w="1800" w:type="dxa"/>
            <w:tcBorders>
              <w:top w:val="nil"/>
              <w:left w:val="single" w:sz="4" w:space="0" w:color="auto"/>
              <w:bottom w:val="single" w:sz="4" w:space="0" w:color="auto"/>
              <w:right w:val="single" w:sz="4" w:space="0" w:color="auto"/>
            </w:tcBorders>
          </w:tcPr>
          <w:p w14:paraId="15AB4384"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649DE31"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3ADDE354"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6D66EC13" w14:textId="77777777" w:rsidR="00EA6AE8" w:rsidRPr="00F77F11" w:rsidRDefault="00EA6AE8" w:rsidP="00EA6AE8">
            <w:pPr>
              <w:pStyle w:val="TAC"/>
              <w:keepNext w:val="0"/>
              <w:keepLines w:val="0"/>
              <w:widowControl w:val="0"/>
              <w:rPr>
                <w:rFonts w:cs="Arial"/>
                <w:szCs w:val="18"/>
                <w:lang w:val="en-US" w:eastAsia="zh-CN" w:bidi="ar"/>
              </w:rPr>
            </w:pPr>
            <w:r w:rsidRPr="00F77F11">
              <w:rPr>
                <w:szCs w:val="18"/>
              </w:rPr>
              <w:t>CA_n77(2</w:t>
            </w:r>
            <w:proofErr w:type="gramStart"/>
            <w:r w:rsidRPr="00F77F11">
              <w:rPr>
                <w:szCs w:val="18"/>
              </w:rPr>
              <w:t>A)_</w:t>
            </w:r>
            <w:proofErr w:type="gramEnd"/>
            <w:r w:rsidRPr="00F77F11">
              <w:rPr>
                <w:szCs w:val="18"/>
              </w:rPr>
              <w:t>BCS1</w:t>
            </w:r>
          </w:p>
        </w:tc>
        <w:tc>
          <w:tcPr>
            <w:tcW w:w="1880" w:type="dxa"/>
            <w:tcBorders>
              <w:top w:val="nil"/>
              <w:left w:val="single" w:sz="4" w:space="0" w:color="auto"/>
              <w:bottom w:val="single" w:sz="4" w:space="0" w:color="auto"/>
              <w:right w:val="single" w:sz="4" w:space="0" w:color="auto"/>
            </w:tcBorders>
          </w:tcPr>
          <w:p w14:paraId="207B7796" w14:textId="77777777" w:rsidR="00EA6AE8" w:rsidRPr="00F77F11" w:rsidRDefault="00EA6AE8" w:rsidP="00EA6AE8">
            <w:pPr>
              <w:pStyle w:val="TAC"/>
              <w:keepNext w:val="0"/>
              <w:keepLines w:val="0"/>
              <w:widowControl w:val="0"/>
              <w:rPr>
                <w:lang w:val="en-US"/>
              </w:rPr>
            </w:pPr>
          </w:p>
        </w:tc>
      </w:tr>
      <w:tr w:rsidR="00F77F11" w:rsidRPr="00F77F11" w14:paraId="21BEA3B6" w14:textId="77777777" w:rsidTr="00EA0F0F">
        <w:trPr>
          <w:trHeight w:val="29"/>
        </w:trPr>
        <w:tc>
          <w:tcPr>
            <w:tcW w:w="1800" w:type="dxa"/>
            <w:tcBorders>
              <w:top w:val="single" w:sz="4" w:space="0" w:color="auto"/>
              <w:left w:val="single" w:sz="4" w:space="0" w:color="auto"/>
              <w:bottom w:val="nil"/>
              <w:right w:val="single" w:sz="4" w:space="0" w:color="auto"/>
            </w:tcBorders>
          </w:tcPr>
          <w:p w14:paraId="21BA7506" w14:textId="77777777" w:rsidR="00EA6AE8" w:rsidRPr="00F77F11" w:rsidRDefault="00EA6AE8" w:rsidP="00EA6AE8">
            <w:pPr>
              <w:pStyle w:val="TAC"/>
              <w:keepNext w:val="0"/>
              <w:keepLines w:val="0"/>
              <w:widowControl w:val="0"/>
              <w:rPr>
                <w:lang w:val="en-US"/>
              </w:rPr>
            </w:pPr>
            <w:r w:rsidRPr="00F77F11">
              <w:rPr>
                <w:lang w:val="en-US"/>
              </w:rPr>
              <w:t>CA_n2(2A)-n29A-n30A-n77(2A)</w:t>
            </w:r>
          </w:p>
        </w:tc>
        <w:tc>
          <w:tcPr>
            <w:tcW w:w="1980" w:type="dxa"/>
            <w:tcBorders>
              <w:top w:val="single" w:sz="4" w:space="0" w:color="auto"/>
              <w:left w:val="single" w:sz="4" w:space="0" w:color="auto"/>
              <w:bottom w:val="nil"/>
              <w:right w:val="single" w:sz="4" w:space="0" w:color="auto"/>
            </w:tcBorders>
          </w:tcPr>
          <w:p w14:paraId="09283722" w14:textId="77777777" w:rsidR="00EA6AE8" w:rsidRPr="00F77F11" w:rsidRDefault="00EA6AE8" w:rsidP="00EA6AE8">
            <w:pPr>
              <w:pStyle w:val="TAC"/>
              <w:keepNext w:val="0"/>
              <w:keepLines w:val="0"/>
              <w:widowControl w:val="0"/>
              <w:rPr>
                <w:lang w:val="en-US"/>
              </w:rPr>
            </w:pPr>
            <w:r w:rsidRPr="00F77F11">
              <w:rPr>
                <w:lang w:val="en-US"/>
              </w:rPr>
              <w:t>n77</w:t>
            </w:r>
            <w:r w:rsidRPr="00F77F11">
              <w:rPr>
                <w:vertAlign w:val="superscript"/>
                <w:lang w:eastAsia="zh-CN"/>
              </w:rPr>
              <w:t>5</w:t>
            </w:r>
          </w:p>
          <w:p w14:paraId="66D7BF8F" w14:textId="77777777" w:rsidR="00EA6AE8" w:rsidRPr="00F77F11" w:rsidRDefault="00EA6AE8" w:rsidP="00EA6AE8">
            <w:pPr>
              <w:pStyle w:val="TAC"/>
              <w:keepNext w:val="0"/>
              <w:keepLines w:val="0"/>
              <w:widowControl w:val="0"/>
              <w:rPr>
                <w:lang w:val="en-US"/>
              </w:rPr>
            </w:pPr>
            <w:r w:rsidRPr="00F77F11">
              <w:rPr>
                <w:lang w:val="en-US"/>
              </w:rPr>
              <w:t>CA_n2A-n30A</w:t>
            </w:r>
          </w:p>
          <w:p w14:paraId="7DDCB13B"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16880DEF" w14:textId="77777777" w:rsidR="00EA6AE8" w:rsidRPr="00F77F11" w:rsidRDefault="00EA6AE8" w:rsidP="00EA6AE8">
            <w:pPr>
              <w:pStyle w:val="TAC"/>
              <w:keepNext w:val="0"/>
              <w:keepLines w:val="0"/>
              <w:widowControl w:val="0"/>
              <w:rPr>
                <w:lang w:eastAsia="zh-CN"/>
              </w:rPr>
            </w:pPr>
            <w:r w:rsidRPr="00F77F11">
              <w:rPr>
                <w:lang w:val="en-US"/>
              </w:rPr>
              <w:t>CA_n30A-n77A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7C8B5A12"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090B52FD" w14:textId="77777777" w:rsidR="00EA6AE8" w:rsidRPr="00F77F11" w:rsidRDefault="00EA6AE8" w:rsidP="00EA6AE8">
            <w:pPr>
              <w:pStyle w:val="TAC"/>
              <w:keepNext w:val="0"/>
              <w:keepLines w:val="0"/>
              <w:widowControl w:val="0"/>
              <w:rPr>
                <w:rFonts w:cs="Arial"/>
                <w:szCs w:val="18"/>
                <w:lang w:val="en-US" w:eastAsia="zh-CN" w:bidi="ar"/>
              </w:rPr>
            </w:pPr>
            <w:r w:rsidRPr="00F77F11">
              <w:rPr>
                <w:szCs w:val="18"/>
              </w:rPr>
              <w:t>CA_n2(2</w:t>
            </w:r>
            <w:proofErr w:type="gramStart"/>
            <w:r w:rsidRPr="00F77F11">
              <w:rPr>
                <w:szCs w:val="18"/>
              </w:rPr>
              <w:t>A)_</w:t>
            </w:r>
            <w:proofErr w:type="gramEnd"/>
            <w:r w:rsidRPr="00F77F11">
              <w:rPr>
                <w:szCs w:val="18"/>
              </w:rPr>
              <w:t>BCS0</w:t>
            </w:r>
          </w:p>
        </w:tc>
        <w:tc>
          <w:tcPr>
            <w:tcW w:w="1880" w:type="dxa"/>
            <w:tcBorders>
              <w:top w:val="single" w:sz="4" w:space="0" w:color="auto"/>
              <w:left w:val="single" w:sz="4" w:space="0" w:color="auto"/>
              <w:bottom w:val="nil"/>
              <w:right w:val="single" w:sz="4" w:space="0" w:color="auto"/>
            </w:tcBorders>
          </w:tcPr>
          <w:p w14:paraId="127B5D80" w14:textId="77777777" w:rsidR="00EA6AE8" w:rsidRPr="00F77F11" w:rsidRDefault="00EA6AE8" w:rsidP="00EA6AE8">
            <w:pPr>
              <w:pStyle w:val="TAC"/>
              <w:keepNext w:val="0"/>
              <w:keepLines w:val="0"/>
              <w:widowControl w:val="0"/>
              <w:rPr>
                <w:lang w:val="en-US"/>
              </w:rPr>
            </w:pPr>
            <w:r w:rsidRPr="00F77F11">
              <w:rPr>
                <w:lang w:val="en-US"/>
              </w:rPr>
              <w:t>0</w:t>
            </w:r>
          </w:p>
        </w:tc>
      </w:tr>
      <w:tr w:rsidR="00F77F11" w:rsidRPr="00F77F11" w14:paraId="4B620BAD" w14:textId="77777777" w:rsidTr="00EA0F0F">
        <w:trPr>
          <w:trHeight w:val="29"/>
        </w:trPr>
        <w:tc>
          <w:tcPr>
            <w:tcW w:w="1800" w:type="dxa"/>
            <w:tcBorders>
              <w:top w:val="nil"/>
              <w:left w:val="single" w:sz="4" w:space="0" w:color="auto"/>
              <w:bottom w:val="nil"/>
              <w:right w:val="single" w:sz="4" w:space="0" w:color="auto"/>
            </w:tcBorders>
          </w:tcPr>
          <w:p w14:paraId="299B370A"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29B3DC5"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589D7ED0"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n29</w:t>
            </w:r>
          </w:p>
        </w:tc>
        <w:tc>
          <w:tcPr>
            <w:tcW w:w="2709" w:type="dxa"/>
            <w:gridSpan w:val="2"/>
            <w:tcBorders>
              <w:top w:val="single" w:sz="4" w:space="0" w:color="auto"/>
              <w:left w:val="single" w:sz="4" w:space="0" w:color="auto"/>
              <w:bottom w:val="single" w:sz="4" w:space="0" w:color="auto"/>
              <w:right w:val="single" w:sz="4" w:space="0" w:color="auto"/>
            </w:tcBorders>
          </w:tcPr>
          <w:p w14:paraId="2D16E002"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619C7C86" w14:textId="77777777" w:rsidR="00EA6AE8" w:rsidRPr="00F77F11" w:rsidRDefault="00EA6AE8" w:rsidP="00EA6AE8">
            <w:pPr>
              <w:pStyle w:val="TAC"/>
              <w:keepNext w:val="0"/>
              <w:keepLines w:val="0"/>
              <w:widowControl w:val="0"/>
              <w:rPr>
                <w:lang w:val="en-US"/>
              </w:rPr>
            </w:pPr>
          </w:p>
        </w:tc>
      </w:tr>
      <w:tr w:rsidR="00F77F11" w:rsidRPr="00F77F11" w14:paraId="640B8EED" w14:textId="77777777" w:rsidTr="00EA0F0F">
        <w:trPr>
          <w:trHeight w:val="29"/>
        </w:trPr>
        <w:tc>
          <w:tcPr>
            <w:tcW w:w="1800" w:type="dxa"/>
            <w:tcBorders>
              <w:top w:val="nil"/>
              <w:left w:val="single" w:sz="4" w:space="0" w:color="auto"/>
              <w:bottom w:val="nil"/>
              <w:right w:val="single" w:sz="4" w:space="0" w:color="auto"/>
            </w:tcBorders>
          </w:tcPr>
          <w:p w14:paraId="0B66D460"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2EE2944"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05B1C6A3"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101DFFC9"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69EA7EB3" w14:textId="77777777" w:rsidR="00EA6AE8" w:rsidRPr="00F77F11" w:rsidRDefault="00EA6AE8" w:rsidP="00EA6AE8">
            <w:pPr>
              <w:pStyle w:val="TAC"/>
              <w:keepNext w:val="0"/>
              <w:keepLines w:val="0"/>
              <w:widowControl w:val="0"/>
              <w:rPr>
                <w:lang w:val="en-US"/>
              </w:rPr>
            </w:pPr>
          </w:p>
        </w:tc>
      </w:tr>
      <w:tr w:rsidR="00F77F11" w:rsidRPr="00F77F11" w14:paraId="3D439877" w14:textId="77777777" w:rsidTr="00EA0F0F">
        <w:trPr>
          <w:trHeight w:val="29"/>
        </w:trPr>
        <w:tc>
          <w:tcPr>
            <w:tcW w:w="1800" w:type="dxa"/>
            <w:tcBorders>
              <w:top w:val="nil"/>
              <w:left w:val="single" w:sz="4" w:space="0" w:color="auto"/>
              <w:bottom w:val="single" w:sz="4" w:space="0" w:color="auto"/>
              <w:right w:val="single" w:sz="4" w:space="0" w:color="auto"/>
            </w:tcBorders>
          </w:tcPr>
          <w:p w14:paraId="2A76FFDA"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32421B4C"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2D1E08EE"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74494F86" w14:textId="77777777" w:rsidR="00EA6AE8" w:rsidRPr="00F77F11" w:rsidRDefault="00EA6AE8" w:rsidP="00EA6AE8">
            <w:pPr>
              <w:pStyle w:val="TAC"/>
              <w:keepNext w:val="0"/>
              <w:keepLines w:val="0"/>
              <w:widowControl w:val="0"/>
              <w:rPr>
                <w:rFonts w:cs="Arial"/>
                <w:szCs w:val="18"/>
                <w:lang w:val="en-US" w:eastAsia="zh-CN" w:bidi="ar"/>
              </w:rPr>
            </w:pPr>
            <w:r w:rsidRPr="00F77F11">
              <w:rPr>
                <w:szCs w:val="18"/>
              </w:rPr>
              <w:t>CA_n77(2</w:t>
            </w:r>
            <w:proofErr w:type="gramStart"/>
            <w:r w:rsidRPr="00F77F11">
              <w:rPr>
                <w:szCs w:val="18"/>
              </w:rPr>
              <w:t>A)_</w:t>
            </w:r>
            <w:proofErr w:type="gramEnd"/>
            <w:r w:rsidRPr="00F77F11">
              <w:rPr>
                <w:szCs w:val="18"/>
              </w:rPr>
              <w:t>BCS1</w:t>
            </w:r>
          </w:p>
        </w:tc>
        <w:tc>
          <w:tcPr>
            <w:tcW w:w="1880" w:type="dxa"/>
            <w:tcBorders>
              <w:top w:val="nil"/>
              <w:left w:val="single" w:sz="4" w:space="0" w:color="auto"/>
              <w:bottom w:val="single" w:sz="4" w:space="0" w:color="auto"/>
              <w:right w:val="single" w:sz="4" w:space="0" w:color="auto"/>
            </w:tcBorders>
          </w:tcPr>
          <w:p w14:paraId="3B7CC94E" w14:textId="77777777" w:rsidR="00EA6AE8" w:rsidRPr="00F77F11" w:rsidRDefault="00EA6AE8" w:rsidP="00EA6AE8">
            <w:pPr>
              <w:pStyle w:val="TAC"/>
              <w:keepNext w:val="0"/>
              <w:keepLines w:val="0"/>
              <w:widowControl w:val="0"/>
              <w:rPr>
                <w:lang w:val="en-US"/>
              </w:rPr>
            </w:pPr>
          </w:p>
        </w:tc>
      </w:tr>
      <w:tr w:rsidR="00F77F11" w:rsidRPr="00F77F11" w14:paraId="22FBCCD1" w14:textId="77777777" w:rsidTr="00EA0F0F">
        <w:trPr>
          <w:trHeight w:val="29"/>
        </w:trPr>
        <w:tc>
          <w:tcPr>
            <w:tcW w:w="1800" w:type="dxa"/>
            <w:tcBorders>
              <w:top w:val="single" w:sz="4" w:space="0" w:color="auto"/>
              <w:left w:val="single" w:sz="4" w:space="0" w:color="auto"/>
              <w:bottom w:val="nil"/>
              <w:right w:val="single" w:sz="4" w:space="0" w:color="auto"/>
            </w:tcBorders>
          </w:tcPr>
          <w:p w14:paraId="653CF2FB" w14:textId="77777777" w:rsidR="00EA6AE8" w:rsidRPr="00F77F11" w:rsidRDefault="00EA6AE8" w:rsidP="00EA6AE8">
            <w:pPr>
              <w:pStyle w:val="TAC"/>
              <w:keepNext w:val="0"/>
              <w:keepLines w:val="0"/>
              <w:widowControl w:val="0"/>
              <w:rPr>
                <w:lang w:val="en-US" w:eastAsia="zh-CN" w:bidi="ar"/>
              </w:rPr>
            </w:pPr>
            <w:r w:rsidRPr="00F77F11">
              <w:rPr>
                <w:lang w:val="en-US"/>
              </w:rPr>
              <w:t>CA_n2A-n29A-n66A-n77A</w:t>
            </w:r>
          </w:p>
        </w:tc>
        <w:tc>
          <w:tcPr>
            <w:tcW w:w="1980" w:type="dxa"/>
            <w:tcBorders>
              <w:top w:val="single" w:sz="4" w:space="0" w:color="auto"/>
              <w:left w:val="single" w:sz="4" w:space="0" w:color="auto"/>
              <w:bottom w:val="nil"/>
              <w:right w:val="single" w:sz="4" w:space="0" w:color="auto"/>
            </w:tcBorders>
          </w:tcPr>
          <w:p w14:paraId="6E427AA5"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076808A0" w14:textId="77777777" w:rsidR="00EA6AE8" w:rsidRPr="00F77F11" w:rsidRDefault="00EA6AE8" w:rsidP="00EA6AE8">
            <w:pPr>
              <w:pStyle w:val="TAC"/>
              <w:keepNext w:val="0"/>
              <w:keepLines w:val="0"/>
              <w:widowControl w:val="0"/>
              <w:rPr>
                <w:lang w:val="en-US"/>
              </w:rPr>
            </w:pPr>
            <w:r w:rsidRPr="00F77F11">
              <w:rPr>
                <w:lang w:val="en-US"/>
              </w:rPr>
              <w:t>CA_n2A-n66A</w:t>
            </w:r>
          </w:p>
          <w:p w14:paraId="3D1F9F31"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012AF611" w14:textId="77777777" w:rsidR="00EA6AE8" w:rsidRPr="00F77F11" w:rsidRDefault="00EA6AE8" w:rsidP="00EA6AE8">
            <w:pPr>
              <w:pStyle w:val="TAC"/>
              <w:keepNext w:val="0"/>
              <w:keepLines w:val="0"/>
              <w:widowControl w:val="0"/>
              <w:rPr>
                <w:lang w:val="en-US" w:eastAsia="zh-CN" w:bidi="ar"/>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682EA6CA" w14:textId="77777777" w:rsidR="00EA6AE8" w:rsidRPr="00F77F11" w:rsidRDefault="00EA6AE8" w:rsidP="00EA6AE8">
            <w:pPr>
              <w:pStyle w:val="TAC"/>
              <w:keepNext w:val="0"/>
              <w:keepLines w:val="0"/>
              <w:widowControl w:val="0"/>
              <w:rPr>
                <w:rFonts w:ascii="Calibri" w:hAnsi="Calibri"/>
                <w:sz w:val="21"/>
                <w:lang w:val="en-US"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60C19190"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lang w:val="en-US" w:eastAsia="zh-CN" w:bidi="ar"/>
              </w:rPr>
              <w:t>5, 10, 15, 20</w:t>
            </w:r>
          </w:p>
        </w:tc>
        <w:tc>
          <w:tcPr>
            <w:tcW w:w="1880" w:type="dxa"/>
            <w:tcBorders>
              <w:top w:val="single" w:sz="4" w:space="0" w:color="auto"/>
              <w:left w:val="single" w:sz="4" w:space="0" w:color="auto"/>
              <w:bottom w:val="nil"/>
              <w:right w:val="single" w:sz="4" w:space="0" w:color="auto"/>
            </w:tcBorders>
          </w:tcPr>
          <w:p w14:paraId="7CFA221E" w14:textId="77777777" w:rsidR="00EA6AE8" w:rsidRPr="00F77F11" w:rsidRDefault="00EA6AE8" w:rsidP="00EA6AE8">
            <w:pPr>
              <w:pStyle w:val="TAC"/>
              <w:keepNext w:val="0"/>
              <w:keepLines w:val="0"/>
              <w:widowControl w:val="0"/>
              <w:rPr>
                <w:lang w:val="en-US"/>
              </w:rPr>
            </w:pPr>
            <w:r w:rsidRPr="00F77F11">
              <w:rPr>
                <w:lang w:val="en-US"/>
              </w:rPr>
              <w:t>0</w:t>
            </w:r>
          </w:p>
        </w:tc>
      </w:tr>
      <w:tr w:rsidR="00F77F11" w:rsidRPr="00F77F11" w14:paraId="286D855D" w14:textId="77777777" w:rsidTr="00EA0F0F">
        <w:trPr>
          <w:trHeight w:val="29"/>
        </w:trPr>
        <w:tc>
          <w:tcPr>
            <w:tcW w:w="1800" w:type="dxa"/>
            <w:tcBorders>
              <w:top w:val="nil"/>
              <w:left w:val="single" w:sz="4" w:space="0" w:color="auto"/>
              <w:bottom w:val="nil"/>
              <w:right w:val="single" w:sz="4" w:space="0" w:color="auto"/>
            </w:tcBorders>
          </w:tcPr>
          <w:p w14:paraId="30ED2167"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14273E18"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4085D1BF" w14:textId="77777777" w:rsidR="00EA6AE8" w:rsidRPr="00F77F11" w:rsidRDefault="00EA6AE8" w:rsidP="00EA6AE8">
            <w:pPr>
              <w:pStyle w:val="TAC"/>
              <w:keepNext w:val="0"/>
              <w:keepLines w:val="0"/>
              <w:widowControl w:val="0"/>
              <w:rPr>
                <w:rFonts w:ascii="Calibri" w:hAnsi="Calibri"/>
                <w:sz w:val="21"/>
                <w:lang w:val="en-US" w:eastAsia="zh-CN"/>
              </w:rPr>
            </w:pPr>
            <w:r w:rsidRPr="00F77F11">
              <w:rPr>
                <w:szCs w:val="18"/>
                <w:lang w:val="en-US" w:eastAsia="zh-CN"/>
              </w:rPr>
              <w:t>n29</w:t>
            </w:r>
          </w:p>
        </w:tc>
        <w:tc>
          <w:tcPr>
            <w:tcW w:w="2709" w:type="dxa"/>
            <w:gridSpan w:val="2"/>
            <w:tcBorders>
              <w:top w:val="single" w:sz="4" w:space="0" w:color="auto"/>
              <w:left w:val="single" w:sz="4" w:space="0" w:color="auto"/>
              <w:bottom w:val="single" w:sz="4" w:space="0" w:color="auto"/>
              <w:right w:val="single" w:sz="4" w:space="0" w:color="auto"/>
            </w:tcBorders>
          </w:tcPr>
          <w:p w14:paraId="68CC5A9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02BD04CB" w14:textId="77777777" w:rsidR="00EA6AE8" w:rsidRPr="00F77F11" w:rsidRDefault="00EA6AE8" w:rsidP="00EA6AE8">
            <w:pPr>
              <w:pStyle w:val="TAC"/>
              <w:keepNext w:val="0"/>
              <w:keepLines w:val="0"/>
              <w:widowControl w:val="0"/>
              <w:rPr>
                <w:lang w:val="en-US" w:eastAsia="zh-CN"/>
              </w:rPr>
            </w:pPr>
          </w:p>
        </w:tc>
      </w:tr>
      <w:tr w:rsidR="00F77F11" w:rsidRPr="00F77F11" w14:paraId="0FA52286" w14:textId="77777777" w:rsidTr="00EA0F0F">
        <w:trPr>
          <w:trHeight w:val="29"/>
        </w:trPr>
        <w:tc>
          <w:tcPr>
            <w:tcW w:w="1800" w:type="dxa"/>
            <w:tcBorders>
              <w:top w:val="nil"/>
              <w:left w:val="single" w:sz="4" w:space="0" w:color="auto"/>
              <w:bottom w:val="nil"/>
              <w:right w:val="single" w:sz="4" w:space="0" w:color="auto"/>
            </w:tcBorders>
          </w:tcPr>
          <w:p w14:paraId="0CA1FB4F"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3D32CADC"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609D267F" w14:textId="77777777" w:rsidR="00EA6AE8" w:rsidRPr="00F77F11" w:rsidRDefault="00EA6AE8" w:rsidP="00EA6AE8">
            <w:pPr>
              <w:pStyle w:val="TAC"/>
              <w:keepNext w:val="0"/>
              <w:keepLines w:val="0"/>
              <w:widowControl w:val="0"/>
              <w:rPr>
                <w:rFonts w:ascii="Calibri" w:hAnsi="Calibri"/>
                <w:sz w:val="21"/>
                <w:lang w:val="en-US" w:eastAsia="zh-CN"/>
              </w:rPr>
            </w:pPr>
            <w:r w:rsidRPr="00F77F11">
              <w:rPr>
                <w:szCs w:val="18"/>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07DAC868"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6F46F154" w14:textId="77777777" w:rsidR="00EA6AE8" w:rsidRPr="00F77F11" w:rsidRDefault="00EA6AE8" w:rsidP="00EA6AE8">
            <w:pPr>
              <w:pStyle w:val="TAC"/>
              <w:keepNext w:val="0"/>
              <w:keepLines w:val="0"/>
              <w:widowControl w:val="0"/>
              <w:rPr>
                <w:lang w:val="en-US" w:eastAsia="zh-CN"/>
              </w:rPr>
            </w:pPr>
          </w:p>
        </w:tc>
      </w:tr>
      <w:tr w:rsidR="00F77F11" w:rsidRPr="00F77F11" w14:paraId="25AB45A7" w14:textId="77777777" w:rsidTr="00EA0F0F">
        <w:trPr>
          <w:trHeight w:val="29"/>
        </w:trPr>
        <w:tc>
          <w:tcPr>
            <w:tcW w:w="1800" w:type="dxa"/>
            <w:tcBorders>
              <w:top w:val="nil"/>
              <w:left w:val="single" w:sz="4" w:space="0" w:color="auto"/>
              <w:bottom w:val="single" w:sz="4" w:space="0" w:color="auto"/>
              <w:right w:val="single" w:sz="4" w:space="0" w:color="auto"/>
            </w:tcBorders>
          </w:tcPr>
          <w:p w14:paraId="4D2A1DA9"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63C0B1F6"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727814D6" w14:textId="77777777" w:rsidR="00EA6AE8" w:rsidRPr="00F77F11" w:rsidRDefault="00EA6AE8" w:rsidP="00EA6AE8">
            <w:pPr>
              <w:pStyle w:val="TAC"/>
              <w:keepNext w:val="0"/>
              <w:keepLines w:val="0"/>
              <w:widowControl w:val="0"/>
              <w:rPr>
                <w:rFonts w:ascii="Calibri" w:hAnsi="Calibri"/>
                <w:sz w:val="21"/>
                <w:lang w:val="en-US"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03C45A38"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lang w:val="en-US" w:eastAsia="zh-CN" w:bidi="ar"/>
              </w:rPr>
              <w:t>10, 15, 20, 30, 40, 50, 60, 70, 80, 90, 100</w:t>
            </w:r>
          </w:p>
        </w:tc>
        <w:tc>
          <w:tcPr>
            <w:tcW w:w="1880" w:type="dxa"/>
            <w:tcBorders>
              <w:top w:val="nil"/>
              <w:left w:val="single" w:sz="4" w:space="0" w:color="auto"/>
              <w:bottom w:val="single" w:sz="4" w:space="0" w:color="auto"/>
              <w:right w:val="single" w:sz="4" w:space="0" w:color="auto"/>
            </w:tcBorders>
          </w:tcPr>
          <w:p w14:paraId="1EC5CF37" w14:textId="77777777" w:rsidR="00EA6AE8" w:rsidRPr="00F77F11" w:rsidRDefault="00EA6AE8" w:rsidP="00EA6AE8">
            <w:pPr>
              <w:pStyle w:val="TAC"/>
              <w:keepNext w:val="0"/>
              <w:keepLines w:val="0"/>
              <w:widowControl w:val="0"/>
              <w:rPr>
                <w:lang w:val="en-US" w:eastAsia="zh-CN"/>
              </w:rPr>
            </w:pPr>
          </w:p>
        </w:tc>
      </w:tr>
      <w:tr w:rsidR="00F77F11" w:rsidRPr="00F77F11" w14:paraId="36C2C09D" w14:textId="77777777" w:rsidTr="00EA0F0F">
        <w:trPr>
          <w:trHeight w:val="29"/>
        </w:trPr>
        <w:tc>
          <w:tcPr>
            <w:tcW w:w="1800" w:type="dxa"/>
            <w:tcBorders>
              <w:top w:val="single" w:sz="4" w:space="0" w:color="auto"/>
              <w:left w:val="single" w:sz="4" w:space="0" w:color="auto"/>
              <w:bottom w:val="nil"/>
              <w:right w:val="single" w:sz="4" w:space="0" w:color="auto"/>
            </w:tcBorders>
          </w:tcPr>
          <w:p w14:paraId="369BD4E3" w14:textId="77777777" w:rsidR="00EA6AE8" w:rsidRPr="00F77F11" w:rsidRDefault="00EA6AE8" w:rsidP="00EA6AE8">
            <w:pPr>
              <w:pStyle w:val="TAC"/>
              <w:keepNext w:val="0"/>
              <w:keepLines w:val="0"/>
              <w:widowControl w:val="0"/>
              <w:rPr>
                <w:lang w:eastAsia="zh-CN"/>
              </w:rPr>
            </w:pPr>
            <w:r w:rsidRPr="00F77F11">
              <w:rPr>
                <w:lang w:val="en-US"/>
              </w:rPr>
              <w:t>CA_n2(2A)-n29A-n66A-n77A</w:t>
            </w:r>
          </w:p>
        </w:tc>
        <w:tc>
          <w:tcPr>
            <w:tcW w:w="1980" w:type="dxa"/>
            <w:tcBorders>
              <w:top w:val="single" w:sz="4" w:space="0" w:color="auto"/>
              <w:left w:val="single" w:sz="4" w:space="0" w:color="auto"/>
              <w:bottom w:val="nil"/>
              <w:right w:val="single" w:sz="4" w:space="0" w:color="auto"/>
            </w:tcBorders>
          </w:tcPr>
          <w:p w14:paraId="1342CB4E" w14:textId="77777777" w:rsidR="00EA6AE8" w:rsidRPr="00F77F11" w:rsidRDefault="00EA6AE8" w:rsidP="00EA6AE8">
            <w:pPr>
              <w:pStyle w:val="TAC"/>
              <w:keepNext w:val="0"/>
              <w:keepLines w:val="0"/>
              <w:widowControl w:val="0"/>
              <w:rPr>
                <w:lang w:val="en-US"/>
              </w:rPr>
            </w:pPr>
            <w:r w:rsidRPr="00F77F11">
              <w:rPr>
                <w:lang w:val="en-US"/>
              </w:rPr>
              <w:t>n77</w:t>
            </w:r>
            <w:r w:rsidRPr="00F77F11">
              <w:rPr>
                <w:rFonts w:eastAsiaTheme="minorEastAsia"/>
                <w:vertAlign w:val="superscript"/>
                <w:lang w:eastAsia="zh-CN"/>
              </w:rPr>
              <w:t>5</w:t>
            </w:r>
            <w:r w:rsidRPr="00F77F11">
              <w:rPr>
                <w:rFonts w:hint="eastAsia"/>
                <w:vertAlign w:val="superscript"/>
                <w:lang w:eastAsia="zh-CN"/>
              </w:rPr>
              <w:t>,6</w:t>
            </w:r>
          </w:p>
          <w:p w14:paraId="047E23B7" w14:textId="77777777" w:rsidR="00EA6AE8" w:rsidRPr="00F77F11" w:rsidRDefault="00EA6AE8" w:rsidP="00EA6AE8">
            <w:pPr>
              <w:pStyle w:val="TAC"/>
              <w:keepNext w:val="0"/>
              <w:keepLines w:val="0"/>
              <w:widowControl w:val="0"/>
              <w:rPr>
                <w:lang w:val="en-US"/>
              </w:rPr>
            </w:pPr>
            <w:r w:rsidRPr="00F77F11">
              <w:rPr>
                <w:lang w:val="en-US"/>
              </w:rPr>
              <w:t>CA_n2A-n66A</w:t>
            </w:r>
          </w:p>
          <w:p w14:paraId="762CD5AE"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310E68E0" w14:textId="77777777" w:rsidR="00EA6AE8" w:rsidRPr="00F77F11" w:rsidRDefault="00EA6AE8" w:rsidP="00EA6AE8">
            <w:pPr>
              <w:pStyle w:val="TAC"/>
              <w:keepNext w:val="0"/>
              <w:keepLines w:val="0"/>
              <w:widowControl w:val="0"/>
              <w:rPr>
                <w:lang w:eastAsia="zh-CN"/>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10DA2C2D" w14:textId="77777777" w:rsidR="00EA6AE8" w:rsidRPr="00F77F11" w:rsidRDefault="00EA6AE8" w:rsidP="00EA6AE8">
            <w:pPr>
              <w:pStyle w:val="TAC"/>
              <w:keepNext w:val="0"/>
              <w:keepLines w:val="0"/>
              <w:widowControl w:val="0"/>
              <w:rPr>
                <w:lang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1CDD62D0" w14:textId="77777777" w:rsidR="00EA6AE8" w:rsidRPr="00F77F11" w:rsidRDefault="00EA6AE8" w:rsidP="00EA6AE8">
            <w:pPr>
              <w:pStyle w:val="TAC"/>
              <w:keepNext w:val="0"/>
              <w:keepLines w:val="0"/>
              <w:widowControl w:val="0"/>
              <w:rPr>
                <w:lang w:val="en-US" w:eastAsia="zh-CN" w:bidi="ar"/>
              </w:rPr>
            </w:pPr>
            <w:r w:rsidRPr="00F77F11">
              <w:rPr>
                <w:szCs w:val="18"/>
              </w:rPr>
              <w:t>CA_n2(2</w:t>
            </w:r>
            <w:proofErr w:type="gramStart"/>
            <w:r w:rsidRPr="00F77F11">
              <w:rPr>
                <w:szCs w:val="18"/>
              </w:rPr>
              <w:t>A)_</w:t>
            </w:r>
            <w:proofErr w:type="gramEnd"/>
            <w:r w:rsidRPr="00F77F11">
              <w:rPr>
                <w:szCs w:val="18"/>
              </w:rPr>
              <w:t>BCS0</w:t>
            </w:r>
          </w:p>
        </w:tc>
        <w:tc>
          <w:tcPr>
            <w:tcW w:w="1880" w:type="dxa"/>
            <w:tcBorders>
              <w:top w:val="single" w:sz="4" w:space="0" w:color="auto"/>
              <w:left w:val="single" w:sz="4" w:space="0" w:color="auto"/>
              <w:bottom w:val="nil"/>
              <w:right w:val="single" w:sz="4" w:space="0" w:color="auto"/>
            </w:tcBorders>
          </w:tcPr>
          <w:p w14:paraId="74247C55" w14:textId="77777777" w:rsidR="00EA6AE8" w:rsidRPr="00F77F11" w:rsidRDefault="00EA6AE8" w:rsidP="00EA6AE8">
            <w:pPr>
              <w:pStyle w:val="TAC"/>
              <w:keepNext w:val="0"/>
              <w:keepLines w:val="0"/>
              <w:widowControl w:val="0"/>
              <w:rPr>
                <w:lang w:val="en-US" w:eastAsia="zh-CN"/>
              </w:rPr>
            </w:pPr>
            <w:r w:rsidRPr="00F77F11">
              <w:rPr>
                <w:lang w:val="en-US"/>
              </w:rPr>
              <w:t>0</w:t>
            </w:r>
          </w:p>
        </w:tc>
      </w:tr>
      <w:tr w:rsidR="00F77F11" w:rsidRPr="00F77F11" w14:paraId="38C66FBB" w14:textId="77777777" w:rsidTr="00EA0F0F">
        <w:trPr>
          <w:trHeight w:val="29"/>
        </w:trPr>
        <w:tc>
          <w:tcPr>
            <w:tcW w:w="1800" w:type="dxa"/>
            <w:tcBorders>
              <w:top w:val="nil"/>
              <w:left w:val="single" w:sz="4" w:space="0" w:color="auto"/>
              <w:bottom w:val="nil"/>
              <w:right w:val="single" w:sz="4" w:space="0" w:color="auto"/>
            </w:tcBorders>
          </w:tcPr>
          <w:p w14:paraId="68642B10"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65D4F175"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353FFDE1" w14:textId="77777777" w:rsidR="00EA6AE8" w:rsidRPr="00F77F11" w:rsidRDefault="00EA6AE8" w:rsidP="00EA6AE8">
            <w:pPr>
              <w:pStyle w:val="TAC"/>
              <w:keepNext w:val="0"/>
              <w:keepLines w:val="0"/>
              <w:widowControl w:val="0"/>
              <w:rPr>
                <w:lang w:eastAsia="zh-CN"/>
              </w:rPr>
            </w:pPr>
            <w:r w:rsidRPr="00F77F11">
              <w:rPr>
                <w:szCs w:val="18"/>
                <w:lang w:val="en-US" w:eastAsia="zh-CN"/>
              </w:rPr>
              <w:t>n29</w:t>
            </w:r>
          </w:p>
        </w:tc>
        <w:tc>
          <w:tcPr>
            <w:tcW w:w="2709" w:type="dxa"/>
            <w:gridSpan w:val="2"/>
            <w:tcBorders>
              <w:top w:val="single" w:sz="4" w:space="0" w:color="auto"/>
              <w:left w:val="single" w:sz="4" w:space="0" w:color="auto"/>
              <w:bottom w:val="single" w:sz="4" w:space="0" w:color="auto"/>
              <w:right w:val="single" w:sz="4" w:space="0" w:color="auto"/>
            </w:tcBorders>
          </w:tcPr>
          <w:p w14:paraId="72FB7B8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34BFAFC2" w14:textId="77777777" w:rsidR="00EA6AE8" w:rsidRPr="00F77F11" w:rsidRDefault="00EA6AE8" w:rsidP="00EA6AE8">
            <w:pPr>
              <w:pStyle w:val="TAC"/>
              <w:keepNext w:val="0"/>
              <w:keepLines w:val="0"/>
              <w:widowControl w:val="0"/>
              <w:rPr>
                <w:lang w:val="en-US" w:eastAsia="zh-CN"/>
              </w:rPr>
            </w:pPr>
          </w:p>
        </w:tc>
      </w:tr>
      <w:tr w:rsidR="00F77F11" w:rsidRPr="00F77F11" w14:paraId="2EE02708" w14:textId="77777777" w:rsidTr="00EA0F0F">
        <w:trPr>
          <w:trHeight w:val="29"/>
        </w:trPr>
        <w:tc>
          <w:tcPr>
            <w:tcW w:w="1800" w:type="dxa"/>
            <w:tcBorders>
              <w:top w:val="nil"/>
              <w:left w:val="single" w:sz="4" w:space="0" w:color="auto"/>
              <w:bottom w:val="nil"/>
              <w:right w:val="single" w:sz="4" w:space="0" w:color="auto"/>
            </w:tcBorders>
          </w:tcPr>
          <w:p w14:paraId="2FB93300"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6EE64736"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1346D603" w14:textId="77777777" w:rsidR="00EA6AE8" w:rsidRPr="00F77F11" w:rsidRDefault="00EA6AE8" w:rsidP="00EA6AE8">
            <w:pPr>
              <w:pStyle w:val="TAC"/>
              <w:keepNext w:val="0"/>
              <w:keepLines w:val="0"/>
              <w:widowControl w:val="0"/>
              <w:rPr>
                <w:lang w:eastAsia="zh-CN"/>
              </w:rPr>
            </w:pPr>
            <w:r w:rsidRPr="00F77F11">
              <w:rPr>
                <w:szCs w:val="18"/>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1F8CDA1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7996F273" w14:textId="77777777" w:rsidR="00EA6AE8" w:rsidRPr="00F77F11" w:rsidRDefault="00EA6AE8" w:rsidP="00EA6AE8">
            <w:pPr>
              <w:pStyle w:val="TAC"/>
              <w:keepNext w:val="0"/>
              <w:keepLines w:val="0"/>
              <w:widowControl w:val="0"/>
              <w:rPr>
                <w:lang w:val="en-US" w:eastAsia="zh-CN"/>
              </w:rPr>
            </w:pPr>
          </w:p>
        </w:tc>
      </w:tr>
      <w:tr w:rsidR="00F77F11" w:rsidRPr="00F77F11" w14:paraId="218272D4" w14:textId="77777777" w:rsidTr="00EA0F0F">
        <w:trPr>
          <w:trHeight w:val="29"/>
        </w:trPr>
        <w:tc>
          <w:tcPr>
            <w:tcW w:w="1800" w:type="dxa"/>
            <w:tcBorders>
              <w:top w:val="nil"/>
              <w:left w:val="single" w:sz="4" w:space="0" w:color="auto"/>
              <w:bottom w:val="single" w:sz="4" w:space="0" w:color="auto"/>
              <w:right w:val="single" w:sz="4" w:space="0" w:color="auto"/>
            </w:tcBorders>
          </w:tcPr>
          <w:p w14:paraId="68461E1E"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64FE5849"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0C8DDE3C" w14:textId="77777777" w:rsidR="00EA6AE8" w:rsidRPr="00F77F11" w:rsidRDefault="00EA6AE8" w:rsidP="00EA6AE8">
            <w:pPr>
              <w:pStyle w:val="TAC"/>
              <w:keepNext w:val="0"/>
              <w:keepLines w:val="0"/>
              <w:widowControl w:val="0"/>
              <w:rPr>
                <w:lang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399364FC"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6695F26F" w14:textId="77777777" w:rsidR="00EA6AE8" w:rsidRPr="00F77F11" w:rsidRDefault="00EA6AE8" w:rsidP="00EA6AE8">
            <w:pPr>
              <w:pStyle w:val="TAC"/>
              <w:keepNext w:val="0"/>
              <w:keepLines w:val="0"/>
              <w:widowControl w:val="0"/>
              <w:rPr>
                <w:lang w:val="en-US" w:eastAsia="zh-CN"/>
              </w:rPr>
            </w:pPr>
          </w:p>
        </w:tc>
      </w:tr>
      <w:tr w:rsidR="00F77F11" w:rsidRPr="00F77F11" w14:paraId="00DB2388" w14:textId="77777777" w:rsidTr="00EA0F0F">
        <w:trPr>
          <w:trHeight w:val="29"/>
        </w:trPr>
        <w:tc>
          <w:tcPr>
            <w:tcW w:w="1800" w:type="dxa"/>
            <w:tcBorders>
              <w:top w:val="single" w:sz="4" w:space="0" w:color="auto"/>
              <w:left w:val="single" w:sz="4" w:space="0" w:color="auto"/>
              <w:bottom w:val="nil"/>
              <w:right w:val="single" w:sz="4" w:space="0" w:color="auto"/>
            </w:tcBorders>
          </w:tcPr>
          <w:p w14:paraId="247BF513" w14:textId="77777777" w:rsidR="00EA6AE8" w:rsidRPr="00F77F11" w:rsidRDefault="00EA6AE8" w:rsidP="00EA6AE8">
            <w:pPr>
              <w:pStyle w:val="TAC"/>
              <w:keepNext w:val="0"/>
              <w:keepLines w:val="0"/>
              <w:widowControl w:val="0"/>
              <w:rPr>
                <w:lang w:eastAsia="zh-CN"/>
              </w:rPr>
            </w:pPr>
            <w:r w:rsidRPr="00F77F11">
              <w:rPr>
                <w:lang w:val="en-US"/>
              </w:rPr>
              <w:t>CA_n2A-n29A-n66(2A)-n77A</w:t>
            </w:r>
          </w:p>
        </w:tc>
        <w:tc>
          <w:tcPr>
            <w:tcW w:w="1980" w:type="dxa"/>
            <w:tcBorders>
              <w:top w:val="single" w:sz="4" w:space="0" w:color="auto"/>
              <w:left w:val="single" w:sz="4" w:space="0" w:color="auto"/>
              <w:bottom w:val="nil"/>
              <w:right w:val="single" w:sz="4" w:space="0" w:color="auto"/>
            </w:tcBorders>
          </w:tcPr>
          <w:p w14:paraId="4275AD5F" w14:textId="77777777" w:rsidR="00EA6AE8" w:rsidRPr="00F77F11" w:rsidRDefault="00EA6AE8" w:rsidP="00EA6AE8">
            <w:pPr>
              <w:pStyle w:val="TAC"/>
              <w:keepNext w:val="0"/>
              <w:keepLines w:val="0"/>
              <w:widowControl w:val="0"/>
              <w:rPr>
                <w:lang w:val="en-US"/>
              </w:rPr>
            </w:pPr>
            <w:r w:rsidRPr="00F77F11">
              <w:rPr>
                <w:rFonts w:eastAsiaTheme="minorEastAsia"/>
                <w:lang w:val="en-US"/>
              </w:rPr>
              <w:t>n77</w:t>
            </w:r>
            <w:r w:rsidRPr="00F77F11">
              <w:rPr>
                <w:rFonts w:eastAsiaTheme="minorEastAsia"/>
                <w:vertAlign w:val="superscript"/>
                <w:lang w:eastAsia="zh-CN"/>
              </w:rPr>
              <w:t>5</w:t>
            </w:r>
            <w:r w:rsidRPr="00F77F11">
              <w:rPr>
                <w:rFonts w:hint="eastAsia"/>
                <w:vertAlign w:val="superscript"/>
                <w:lang w:eastAsia="zh-CN"/>
              </w:rPr>
              <w:t>,6</w:t>
            </w:r>
          </w:p>
          <w:p w14:paraId="3788FCB0" w14:textId="77777777" w:rsidR="00EA6AE8" w:rsidRPr="00F77F11" w:rsidRDefault="00EA6AE8" w:rsidP="00EA6AE8">
            <w:pPr>
              <w:pStyle w:val="TAC"/>
              <w:keepNext w:val="0"/>
              <w:keepLines w:val="0"/>
              <w:widowControl w:val="0"/>
              <w:rPr>
                <w:lang w:val="en-US"/>
              </w:rPr>
            </w:pPr>
            <w:r w:rsidRPr="00F77F11">
              <w:rPr>
                <w:lang w:val="en-US"/>
              </w:rPr>
              <w:t>CA_n2A-n66A</w:t>
            </w:r>
          </w:p>
          <w:p w14:paraId="1D52CA59"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0C298D14" w14:textId="77777777" w:rsidR="00EA6AE8" w:rsidRPr="00F77F11" w:rsidRDefault="00EA6AE8" w:rsidP="00EA6AE8">
            <w:pPr>
              <w:pStyle w:val="TAC"/>
              <w:keepNext w:val="0"/>
              <w:keepLines w:val="0"/>
              <w:widowControl w:val="0"/>
              <w:rPr>
                <w:lang w:eastAsia="zh-CN"/>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3115FC74" w14:textId="77777777" w:rsidR="00EA6AE8" w:rsidRPr="00F77F11" w:rsidRDefault="00EA6AE8" w:rsidP="00EA6AE8">
            <w:pPr>
              <w:pStyle w:val="TAC"/>
              <w:keepNext w:val="0"/>
              <w:keepLines w:val="0"/>
              <w:widowControl w:val="0"/>
              <w:rPr>
                <w:lang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3382ACDB"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bidi="ar"/>
              </w:rPr>
              <w:t>5, 10, 15, 20</w:t>
            </w:r>
          </w:p>
        </w:tc>
        <w:tc>
          <w:tcPr>
            <w:tcW w:w="1880" w:type="dxa"/>
            <w:tcBorders>
              <w:top w:val="single" w:sz="4" w:space="0" w:color="auto"/>
              <w:left w:val="single" w:sz="4" w:space="0" w:color="auto"/>
              <w:bottom w:val="nil"/>
              <w:right w:val="single" w:sz="4" w:space="0" w:color="auto"/>
            </w:tcBorders>
          </w:tcPr>
          <w:p w14:paraId="372E28AC" w14:textId="77777777" w:rsidR="00EA6AE8" w:rsidRPr="00F77F11" w:rsidRDefault="00EA6AE8" w:rsidP="00EA6AE8">
            <w:pPr>
              <w:pStyle w:val="TAC"/>
              <w:keepNext w:val="0"/>
              <w:keepLines w:val="0"/>
              <w:widowControl w:val="0"/>
              <w:rPr>
                <w:lang w:val="en-US" w:eastAsia="zh-CN"/>
              </w:rPr>
            </w:pPr>
            <w:r w:rsidRPr="00F77F11">
              <w:rPr>
                <w:lang w:val="en-US"/>
              </w:rPr>
              <w:t>0</w:t>
            </w:r>
          </w:p>
        </w:tc>
      </w:tr>
      <w:tr w:rsidR="00F77F11" w:rsidRPr="00F77F11" w14:paraId="116757CA" w14:textId="77777777" w:rsidTr="00EA0F0F">
        <w:trPr>
          <w:trHeight w:val="29"/>
        </w:trPr>
        <w:tc>
          <w:tcPr>
            <w:tcW w:w="1800" w:type="dxa"/>
            <w:tcBorders>
              <w:top w:val="nil"/>
              <w:left w:val="single" w:sz="4" w:space="0" w:color="auto"/>
              <w:bottom w:val="nil"/>
              <w:right w:val="single" w:sz="4" w:space="0" w:color="auto"/>
            </w:tcBorders>
          </w:tcPr>
          <w:p w14:paraId="71EED219"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71FF040A"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5F4ADBDB" w14:textId="77777777" w:rsidR="00EA6AE8" w:rsidRPr="00F77F11" w:rsidRDefault="00EA6AE8" w:rsidP="00EA6AE8">
            <w:pPr>
              <w:pStyle w:val="TAC"/>
              <w:keepNext w:val="0"/>
              <w:keepLines w:val="0"/>
              <w:widowControl w:val="0"/>
              <w:rPr>
                <w:lang w:eastAsia="zh-CN"/>
              </w:rPr>
            </w:pPr>
            <w:r w:rsidRPr="00F77F11">
              <w:rPr>
                <w:szCs w:val="18"/>
                <w:lang w:val="en-US" w:eastAsia="zh-CN"/>
              </w:rPr>
              <w:t>n29</w:t>
            </w:r>
          </w:p>
        </w:tc>
        <w:tc>
          <w:tcPr>
            <w:tcW w:w="2709" w:type="dxa"/>
            <w:gridSpan w:val="2"/>
            <w:tcBorders>
              <w:top w:val="single" w:sz="4" w:space="0" w:color="auto"/>
              <w:left w:val="single" w:sz="4" w:space="0" w:color="auto"/>
              <w:bottom w:val="single" w:sz="4" w:space="0" w:color="auto"/>
              <w:right w:val="single" w:sz="4" w:space="0" w:color="auto"/>
            </w:tcBorders>
          </w:tcPr>
          <w:p w14:paraId="55E153D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405B80C2" w14:textId="77777777" w:rsidR="00EA6AE8" w:rsidRPr="00F77F11" w:rsidRDefault="00EA6AE8" w:rsidP="00EA6AE8">
            <w:pPr>
              <w:pStyle w:val="TAC"/>
              <w:keepNext w:val="0"/>
              <w:keepLines w:val="0"/>
              <w:widowControl w:val="0"/>
              <w:rPr>
                <w:lang w:val="en-US" w:eastAsia="zh-CN"/>
              </w:rPr>
            </w:pPr>
          </w:p>
        </w:tc>
      </w:tr>
      <w:tr w:rsidR="00F77F11" w:rsidRPr="00F77F11" w14:paraId="7CCDC1D5" w14:textId="77777777" w:rsidTr="00EA0F0F">
        <w:trPr>
          <w:trHeight w:val="29"/>
        </w:trPr>
        <w:tc>
          <w:tcPr>
            <w:tcW w:w="1800" w:type="dxa"/>
            <w:tcBorders>
              <w:top w:val="nil"/>
              <w:left w:val="single" w:sz="4" w:space="0" w:color="auto"/>
              <w:bottom w:val="nil"/>
              <w:right w:val="single" w:sz="4" w:space="0" w:color="auto"/>
            </w:tcBorders>
          </w:tcPr>
          <w:p w14:paraId="449F9488"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39120F6E"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04E6C9A1" w14:textId="77777777" w:rsidR="00EA6AE8" w:rsidRPr="00F77F11" w:rsidRDefault="00EA6AE8" w:rsidP="00EA6AE8">
            <w:pPr>
              <w:pStyle w:val="TAC"/>
              <w:keepNext w:val="0"/>
              <w:keepLines w:val="0"/>
              <w:widowControl w:val="0"/>
              <w:rPr>
                <w:lang w:eastAsia="zh-CN"/>
              </w:rPr>
            </w:pPr>
            <w:r w:rsidRPr="00F77F11">
              <w:rPr>
                <w:szCs w:val="18"/>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24D1D0B9" w14:textId="77777777" w:rsidR="00EA6AE8" w:rsidRPr="00F77F11" w:rsidRDefault="00EA6AE8" w:rsidP="00EA6AE8">
            <w:pPr>
              <w:pStyle w:val="TAC"/>
              <w:keepNext w:val="0"/>
              <w:keepLines w:val="0"/>
              <w:widowControl w:val="0"/>
              <w:rPr>
                <w:lang w:val="en-US" w:eastAsia="zh-CN" w:bidi="ar"/>
              </w:rPr>
            </w:pPr>
            <w:r w:rsidRPr="00F77F11">
              <w:rPr>
                <w:szCs w:val="18"/>
              </w:rPr>
              <w:t>CA_n66(2</w:t>
            </w:r>
            <w:proofErr w:type="gramStart"/>
            <w:r w:rsidRPr="00F77F11">
              <w:rPr>
                <w:szCs w:val="18"/>
              </w:rPr>
              <w:t>A)_</w:t>
            </w:r>
            <w:proofErr w:type="gramEnd"/>
            <w:r w:rsidRPr="00F77F11">
              <w:rPr>
                <w:szCs w:val="18"/>
              </w:rPr>
              <w:t>BCS1</w:t>
            </w:r>
          </w:p>
        </w:tc>
        <w:tc>
          <w:tcPr>
            <w:tcW w:w="1880" w:type="dxa"/>
            <w:tcBorders>
              <w:top w:val="nil"/>
              <w:left w:val="single" w:sz="4" w:space="0" w:color="auto"/>
              <w:bottom w:val="nil"/>
              <w:right w:val="single" w:sz="4" w:space="0" w:color="auto"/>
            </w:tcBorders>
          </w:tcPr>
          <w:p w14:paraId="20411BA1" w14:textId="77777777" w:rsidR="00EA6AE8" w:rsidRPr="00F77F11" w:rsidRDefault="00EA6AE8" w:rsidP="00EA6AE8">
            <w:pPr>
              <w:pStyle w:val="TAC"/>
              <w:keepNext w:val="0"/>
              <w:keepLines w:val="0"/>
              <w:widowControl w:val="0"/>
              <w:rPr>
                <w:lang w:val="en-US" w:eastAsia="zh-CN"/>
              </w:rPr>
            </w:pPr>
          </w:p>
        </w:tc>
      </w:tr>
      <w:tr w:rsidR="00F77F11" w:rsidRPr="00F77F11" w14:paraId="1496E0F2" w14:textId="77777777" w:rsidTr="00EA0F0F">
        <w:trPr>
          <w:trHeight w:val="29"/>
        </w:trPr>
        <w:tc>
          <w:tcPr>
            <w:tcW w:w="1800" w:type="dxa"/>
            <w:tcBorders>
              <w:top w:val="nil"/>
              <w:left w:val="single" w:sz="4" w:space="0" w:color="auto"/>
              <w:bottom w:val="single" w:sz="4" w:space="0" w:color="auto"/>
              <w:right w:val="single" w:sz="4" w:space="0" w:color="auto"/>
            </w:tcBorders>
          </w:tcPr>
          <w:p w14:paraId="7C91FA1E"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073546EA"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21EE35C8" w14:textId="77777777" w:rsidR="00EA6AE8" w:rsidRPr="00F77F11" w:rsidRDefault="00EA6AE8" w:rsidP="00EA6AE8">
            <w:pPr>
              <w:pStyle w:val="TAC"/>
              <w:keepNext w:val="0"/>
              <w:keepLines w:val="0"/>
              <w:widowControl w:val="0"/>
              <w:rPr>
                <w:lang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4A920B07"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5FBDEF6C" w14:textId="77777777" w:rsidR="00EA6AE8" w:rsidRPr="00F77F11" w:rsidRDefault="00EA6AE8" w:rsidP="00EA6AE8">
            <w:pPr>
              <w:pStyle w:val="TAC"/>
              <w:keepNext w:val="0"/>
              <w:keepLines w:val="0"/>
              <w:widowControl w:val="0"/>
              <w:rPr>
                <w:lang w:val="en-US" w:eastAsia="zh-CN"/>
              </w:rPr>
            </w:pPr>
          </w:p>
        </w:tc>
      </w:tr>
      <w:tr w:rsidR="00F77F11" w:rsidRPr="00F77F11" w14:paraId="65E2C011" w14:textId="77777777" w:rsidTr="00EA0F0F">
        <w:trPr>
          <w:trHeight w:val="29"/>
        </w:trPr>
        <w:tc>
          <w:tcPr>
            <w:tcW w:w="1800" w:type="dxa"/>
            <w:tcBorders>
              <w:top w:val="single" w:sz="4" w:space="0" w:color="auto"/>
              <w:left w:val="single" w:sz="4" w:space="0" w:color="auto"/>
              <w:bottom w:val="nil"/>
              <w:right w:val="single" w:sz="4" w:space="0" w:color="auto"/>
            </w:tcBorders>
          </w:tcPr>
          <w:p w14:paraId="7B406E2A" w14:textId="77777777" w:rsidR="00EA6AE8" w:rsidRPr="00F77F11" w:rsidRDefault="00EA6AE8" w:rsidP="00EA6AE8">
            <w:pPr>
              <w:pStyle w:val="TAC"/>
              <w:keepNext w:val="0"/>
              <w:keepLines w:val="0"/>
              <w:widowControl w:val="0"/>
              <w:rPr>
                <w:lang w:eastAsia="zh-CN"/>
              </w:rPr>
            </w:pPr>
            <w:r w:rsidRPr="00F77F11">
              <w:rPr>
                <w:lang w:val="en-US"/>
              </w:rPr>
              <w:t>CA_n2A-n29A-n66A-n77(2A)</w:t>
            </w:r>
          </w:p>
        </w:tc>
        <w:tc>
          <w:tcPr>
            <w:tcW w:w="1980" w:type="dxa"/>
            <w:tcBorders>
              <w:top w:val="single" w:sz="4" w:space="0" w:color="auto"/>
              <w:left w:val="single" w:sz="4" w:space="0" w:color="auto"/>
              <w:bottom w:val="nil"/>
              <w:right w:val="single" w:sz="4" w:space="0" w:color="auto"/>
            </w:tcBorders>
          </w:tcPr>
          <w:p w14:paraId="71CF41AF" w14:textId="77777777" w:rsidR="00EA6AE8" w:rsidRPr="00F77F11" w:rsidRDefault="00EA6AE8" w:rsidP="00EA6AE8">
            <w:pPr>
              <w:pStyle w:val="TAC"/>
              <w:keepNext w:val="0"/>
              <w:keepLines w:val="0"/>
              <w:widowControl w:val="0"/>
              <w:rPr>
                <w:lang w:val="en-US"/>
              </w:rPr>
            </w:pPr>
            <w:r w:rsidRPr="00F77F11">
              <w:rPr>
                <w:lang w:val="en-US"/>
              </w:rPr>
              <w:t>n77</w:t>
            </w:r>
            <w:r w:rsidRPr="00F77F11">
              <w:rPr>
                <w:rFonts w:eastAsiaTheme="minorEastAsia"/>
                <w:vertAlign w:val="superscript"/>
                <w:lang w:eastAsia="zh-CN"/>
              </w:rPr>
              <w:t>5</w:t>
            </w:r>
            <w:r w:rsidRPr="00F77F11">
              <w:rPr>
                <w:rFonts w:hint="eastAsia"/>
                <w:vertAlign w:val="superscript"/>
                <w:lang w:eastAsia="zh-CN"/>
              </w:rPr>
              <w:t>,6</w:t>
            </w:r>
          </w:p>
          <w:p w14:paraId="3717BD4D" w14:textId="77777777" w:rsidR="00EA6AE8" w:rsidRPr="00F77F11" w:rsidRDefault="00EA6AE8" w:rsidP="00EA6AE8">
            <w:pPr>
              <w:pStyle w:val="TAC"/>
              <w:keepNext w:val="0"/>
              <w:keepLines w:val="0"/>
              <w:widowControl w:val="0"/>
              <w:rPr>
                <w:lang w:val="en-US"/>
              </w:rPr>
            </w:pPr>
            <w:r w:rsidRPr="00F77F11">
              <w:rPr>
                <w:lang w:val="en-US"/>
              </w:rPr>
              <w:t>CA_n2A-n66A</w:t>
            </w:r>
          </w:p>
          <w:p w14:paraId="24C60E03" w14:textId="77777777" w:rsidR="00EA6AE8" w:rsidRPr="00F77F11" w:rsidRDefault="00EA6AE8" w:rsidP="00EA6AE8">
            <w:pPr>
              <w:pStyle w:val="TAC"/>
              <w:keepNext w:val="0"/>
              <w:keepLines w:val="0"/>
              <w:widowControl w:val="0"/>
              <w:rPr>
                <w:lang w:eastAsia="zh-CN"/>
              </w:rPr>
            </w:pPr>
            <w:r w:rsidRPr="00F77F11">
              <w:rPr>
                <w:lang w:val="en-US"/>
              </w:rPr>
              <w:t>CA_n2A-n77A</w:t>
            </w:r>
            <w:r w:rsidRPr="00F77F11">
              <w:rPr>
                <w:vertAlign w:val="superscript"/>
                <w:lang w:eastAsia="zh-CN"/>
              </w:rPr>
              <w:t>5</w:t>
            </w:r>
          </w:p>
          <w:p w14:paraId="5D14572A" w14:textId="77777777" w:rsidR="00EA6AE8" w:rsidRPr="00F77F11" w:rsidRDefault="00EA6AE8" w:rsidP="00EA6AE8">
            <w:pPr>
              <w:pStyle w:val="TAC"/>
              <w:keepNext w:val="0"/>
              <w:keepLines w:val="0"/>
              <w:widowControl w:val="0"/>
              <w:rPr>
                <w:lang w:eastAsia="zh-CN"/>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7060CA6F" w14:textId="77777777" w:rsidR="00EA6AE8" w:rsidRPr="00F77F11" w:rsidRDefault="00EA6AE8" w:rsidP="00EA6AE8">
            <w:pPr>
              <w:pStyle w:val="TAC"/>
              <w:keepNext w:val="0"/>
              <w:keepLines w:val="0"/>
              <w:widowControl w:val="0"/>
              <w:rPr>
                <w:lang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4C42FEE8"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bidi="ar"/>
              </w:rPr>
              <w:t>5, 10, 15, 20</w:t>
            </w:r>
          </w:p>
        </w:tc>
        <w:tc>
          <w:tcPr>
            <w:tcW w:w="1880" w:type="dxa"/>
            <w:tcBorders>
              <w:top w:val="single" w:sz="4" w:space="0" w:color="auto"/>
              <w:left w:val="single" w:sz="4" w:space="0" w:color="auto"/>
              <w:bottom w:val="nil"/>
              <w:right w:val="single" w:sz="4" w:space="0" w:color="auto"/>
            </w:tcBorders>
          </w:tcPr>
          <w:p w14:paraId="4139EA6A" w14:textId="77777777" w:rsidR="00EA6AE8" w:rsidRPr="00F77F11" w:rsidRDefault="00EA6AE8" w:rsidP="00EA6AE8">
            <w:pPr>
              <w:pStyle w:val="TAC"/>
              <w:keepNext w:val="0"/>
              <w:keepLines w:val="0"/>
              <w:widowControl w:val="0"/>
              <w:rPr>
                <w:lang w:val="en-US" w:eastAsia="zh-CN"/>
              </w:rPr>
            </w:pPr>
            <w:r w:rsidRPr="00F77F11">
              <w:rPr>
                <w:lang w:val="en-US"/>
              </w:rPr>
              <w:t>0</w:t>
            </w:r>
          </w:p>
        </w:tc>
      </w:tr>
      <w:tr w:rsidR="00F77F11" w:rsidRPr="00F77F11" w14:paraId="38BA3291" w14:textId="77777777" w:rsidTr="00EA0F0F">
        <w:trPr>
          <w:trHeight w:val="29"/>
        </w:trPr>
        <w:tc>
          <w:tcPr>
            <w:tcW w:w="1800" w:type="dxa"/>
            <w:tcBorders>
              <w:top w:val="nil"/>
              <w:left w:val="single" w:sz="4" w:space="0" w:color="auto"/>
              <w:bottom w:val="nil"/>
              <w:right w:val="single" w:sz="4" w:space="0" w:color="auto"/>
            </w:tcBorders>
          </w:tcPr>
          <w:p w14:paraId="46EF4B07"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651E393C"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5386B000" w14:textId="77777777" w:rsidR="00EA6AE8" w:rsidRPr="00F77F11" w:rsidRDefault="00EA6AE8" w:rsidP="00EA6AE8">
            <w:pPr>
              <w:pStyle w:val="TAC"/>
              <w:keepNext w:val="0"/>
              <w:keepLines w:val="0"/>
              <w:widowControl w:val="0"/>
              <w:rPr>
                <w:lang w:eastAsia="zh-CN"/>
              </w:rPr>
            </w:pPr>
            <w:r w:rsidRPr="00F77F11">
              <w:rPr>
                <w:szCs w:val="18"/>
                <w:lang w:val="en-US" w:eastAsia="zh-CN"/>
              </w:rPr>
              <w:t>n29</w:t>
            </w:r>
          </w:p>
        </w:tc>
        <w:tc>
          <w:tcPr>
            <w:tcW w:w="2709" w:type="dxa"/>
            <w:gridSpan w:val="2"/>
            <w:tcBorders>
              <w:top w:val="single" w:sz="4" w:space="0" w:color="auto"/>
              <w:left w:val="single" w:sz="4" w:space="0" w:color="auto"/>
              <w:bottom w:val="single" w:sz="4" w:space="0" w:color="auto"/>
              <w:right w:val="single" w:sz="4" w:space="0" w:color="auto"/>
            </w:tcBorders>
          </w:tcPr>
          <w:p w14:paraId="711ADDD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2EBD8C40" w14:textId="77777777" w:rsidR="00EA6AE8" w:rsidRPr="00F77F11" w:rsidRDefault="00EA6AE8" w:rsidP="00EA6AE8">
            <w:pPr>
              <w:pStyle w:val="TAC"/>
              <w:keepNext w:val="0"/>
              <w:keepLines w:val="0"/>
              <w:widowControl w:val="0"/>
              <w:rPr>
                <w:lang w:val="en-US" w:eastAsia="zh-CN"/>
              </w:rPr>
            </w:pPr>
          </w:p>
        </w:tc>
      </w:tr>
      <w:tr w:rsidR="00F77F11" w:rsidRPr="00F77F11" w14:paraId="42E888D0" w14:textId="77777777" w:rsidTr="00EA0F0F">
        <w:trPr>
          <w:trHeight w:val="29"/>
        </w:trPr>
        <w:tc>
          <w:tcPr>
            <w:tcW w:w="1800" w:type="dxa"/>
            <w:tcBorders>
              <w:top w:val="nil"/>
              <w:left w:val="single" w:sz="4" w:space="0" w:color="auto"/>
              <w:bottom w:val="nil"/>
              <w:right w:val="single" w:sz="4" w:space="0" w:color="auto"/>
            </w:tcBorders>
          </w:tcPr>
          <w:p w14:paraId="5A32AACF"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64CFA1A3"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0C78CD46" w14:textId="77777777" w:rsidR="00EA6AE8" w:rsidRPr="00F77F11" w:rsidRDefault="00EA6AE8" w:rsidP="00EA6AE8">
            <w:pPr>
              <w:pStyle w:val="TAC"/>
              <w:keepNext w:val="0"/>
              <w:keepLines w:val="0"/>
              <w:widowControl w:val="0"/>
              <w:rPr>
                <w:lang w:eastAsia="zh-CN"/>
              </w:rPr>
            </w:pPr>
            <w:r w:rsidRPr="00F77F11">
              <w:rPr>
                <w:szCs w:val="18"/>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1167AED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51ABB26B" w14:textId="77777777" w:rsidR="00EA6AE8" w:rsidRPr="00F77F11" w:rsidRDefault="00EA6AE8" w:rsidP="00EA6AE8">
            <w:pPr>
              <w:pStyle w:val="TAC"/>
              <w:keepNext w:val="0"/>
              <w:keepLines w:val="0"/>
              <w:widowControl w:val="0"/>
              <w:rPr>
                <w:lang w:val="en-US" w:eastAsia="zh-CN"/>
              </w:rPr>
            </w:pPr>
          </w:p>
        </w:tc>
      </w:tr>
      <w:tr w:rsidR="00F77F11" w:rsidRPr="00F77F11" w14:paraId="4C7FEE44" w14:textId="77777777" w:rsidTr="00EA0F0F">
        <w:trPr>
          <w:trHeight w:val="29"/>
        </w:trPr>
        <w:tc>
          <w:tcPr>
            <w:tcW w:w="1800" w:type="dxa"/>
            <w:tcBorders>
              <w:top w:val="nil"/>
              <w:left w:val="single" w:sz="4" w:space="0" w:color="auto"/>
              <w:bottom w:val="single" w:sz="4" w:space="0" w:color="auto"/>
              <w:right w:val="single" w:sz="4" w:space="0" w:color="auto"/>
            </w:tcBorders>
          </w:tcPr>
          <w:p w14:paraId="6DD57A83"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31C9E375"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2927E0B0" w14:textId="77777777" w:rsidR="00EA6AE8" w:rsidRPr="00F77F11" w:rsidRDefault="00EA6AE8" w:rsidP="00EA6AE8">
            <w:pPr>
              <w:pStyle w:val="TAC"/>
              <w:keepNext w:val="0"/>
              <w:keepLines w:val="0"/>
              <w:widowControl w:val="0"/>
              <w:rPr>
                <w:lang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79E389F7" w14:textId="77777777" w:rsidR="00EA6AE8" w:rsidRPr="00F77F11" w:rsidRDefault="00EA6AE8" w:rsidP="00EA6AE8">
            <w:pPr>
              <w:pStyle w:val="TAC"/>
              <w:keepNext w:val="0"/>
              <w:keepLines w:val="0"/>
              <w:widowControl w:val="0"/>
              <w:rPr>
                <w:lang w:val="en-US" w:eastAsia="zh-CN" w:bidi="ar"/>
              </w:rPr>
            </w:pPr>
            <w:r w:rsidRPr="00F77F11">
              <w:rPr>
                <w:szCs w:val="18"/>
              </w:rPr>
              <w:t>CA_n77(2</w:t>
            </w:r>
            <w:proofErr w:type="gramStart"/>
            <w:r w:rsidRPr="00F77F11">
              <w:rPr>
                <w:szCs w:val="18"/>
              </w:rPr>
              <w:t>A)_</w:t>
            </w:r>
            <w:proofErr w:type="gramEnd"/>
            <w:r w:rsidRPr="00F77F11">
              <w:rPr>
                <w:szCs w:val="18"/>
              </w:rPr>
              <w:t>BCS1</w:t>
            </w:r>
          </w:p>
        </w:tc>
        <w:tc>
          <w:tcPr>
            <w:tcW w:w="1880" w:type="dxa"/>
            <w:tcBorders>
              <w:top w:val="nil"/>
              <w:left w:val="single" w:sz="4" w:space="0" w:color="auto"/>
              <w:bottom w:val="single" w:sz="4" w:space="0" w:color="auto"/>
              <w:right w:val="single" w:sz="4" w:space="0" w:color="auto"/>
            </w:tcBorders>
          </w:tcPr>
          <w:p w14:paraId="2930B441" w14:textId="77777777" w:rsidR="00EA6AE8" w:rsidRPr="00F77F11" w:rsidRDefault="00EA6AE8" w:rsidP="00EA6AE8">
            <w:pPr>
              <w:pStyle w:val="TAC"/>
              <w:keepNext w:val="0"/>
              <w:keepLines w:val="0"/>
              <w:widowControl w:val="0"/>
              <w:rPr>
                <w:lang w:val="en-US" w:eastAsia="zh-CN"/>
              </w:rPr>
            </w:pPr>
          </w:p>
        </w:tc>
      </w:tr>
      <w:tr w:rsidR="00F77F11" w:rsidRPr="00F77F11" w14:paraId="17C868A6" w14:textId="77777777" w:rsidTr="00EA0F0F">
        <w:trPr>
          <w:trHeight w:val="29"/>
        </w:trPr>
        <w:tc>
          <w:tcPr>
            <w:tcW w:w="1800" w:type="dxa"/>
            <w:tcBorders>
              <w:top w:val="single" w:sz="4" w:space="0" w:color="auto"/>
              <w:left w:val="single" w:sz="4" w:space="0" w:color="auto"/>
              <w:bottom w:val="nil"/>
              <w:right w:val="single" w:sz="4" w:space="0" w:color="auto"/>
            </w:tcBorders>
          </w:tcPr>
          <w:p w14:paraId="62E47992" w14:textId="77777777" w:rsidR="00EA6AE8" w:rsidRPr="00F77F11" w:rsidRDefault="00EA6AE8" w:rsidP="00EA6AE8">
            <w:pPr>
              <w:pStyle w:val="TAC"/>
              <w:keepNext w:val="0"/>
              <w:keepLines w:val="0"/>
              <w:widowControl w:val="0"/>
              <w:rPr>
                <w:lang w:eastAsia="zh-CN"/>
              </w:rPr>
            </w:pPr>
            <w:r w:rsidRPr="00F77F11">
              <w:rPr>
                <w:lang w:val="en-US"/>
              </w:rPr>
              <w:t>CA_n2(2A)-n29A-n66A-n77(2A)</w:t>
            </w:r>
          </w:p>
        </w:tc>
        <w:tc>
          <w:tcPr>
            <w:tcW w:w="1980" w:type="dxa"/>
            <w:tcBorders>
              <w:top w:val="single" w:sz="4" w:space="0" w:color="auto"/>
              <w:left w:val="single" w:sz="4" w:space="0" w:color="auto"/>
              <w:bottom w:val="nil"/>
              <w:right w:val="single" w:sz="4" w:space="0" w:color="auto"/>
            </w:tcBorders>
          </w:tcPr>
          <w:p w14:paraId="7218D231" w14:textId="77777777" w:rsidR="00EA6AE8" w:rsidRPr="00F77F11" w:rsidRDefault="00EA6AE8" w:rsidP="00EA6AE8">
            <w:pPr>
              <w:pStyle w:val="TAC"/>
              <w:keepNext w:val="0"/>
              <w:keepLines w:val="0"/>
              <w:widowControl w:val="0"/>
              <w:rPr>
                <w:lang w:val="en-US"/>
              </w:rPr>
            </w:pPr>
            <w:r w:rsidRPr="00F77F11">
              <w:rPr>
                <w:lang w:val="en-US"/>
              </w:rPr>
              <w:t>n77</w:t>
            </w:r>
            <w:r w:rsidRPr="00F77F11">
              <w:rPr>
                <w:vertAlign w:val="superscript"/>
                <w:lang w:eastAsia="zh-CN"/>
              </w:rPr>
              <w:t>5</w:t>
            </w:r>
          </w:p>
          <w:p w14:paraId="3D44A12E" w14:textId="77777777" w:rsidR="00EA6AE8" w:rsidRPr="00F77F11" w:rsidRDefault="00EA6AE8" w:rsidP="00EA6AE8">
            <w:pPr>
              <w:pStyle w:val="TAC"/>
              <w:keepNext w:val="0"/>
              <w:keepLines w:val="0"/>
              <w:widowControl w:val="0"/>
              <w:rPr>
                <w:lang w:val="en-US"/>
              </w:rPr>
            </w:pPr>
            <w:r w:rsidRPr="00F77F11">
              <w:rPr>
                <w:lang w:val="en-US"/>
              </w:rPr>
              <w:t>CA_n2A-n66A</w:t>
            </w:r>
          </w:p>
          <w:p w14:paraId="0CE83376"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430AEFDD" w14:textId="77777777" w:rsidR="00EA6AE8" w:rsidRPr="00F77F11" w:rsidRDefault="00EA6AE8" w:rsidP="00EA6AE8">
            <w:pPr>
              <w:pStyle w:val="TAC"/>
              <w:keepNext w:val="0"/>
              <w:keepLines w:val="0"/>
              <w:widowControl w:val="0"/>
              <w:rPr>
                <w:lang w:eastAsia="zh-CN"/>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15A0BB64" w14:textId="77777777" w:rsidR="00EA6AE8" w:rsidRPr="00F77F11" w:rsidRDefault="00EA6AE8" w:rsidP="00EA6AE8">
            <w:pPr>
              <w:pStyle w:val="TAC"/>
              <w:keepNext w:val="0"/>
              <w:keepLines w:val="0"/>
              <w:widowControl w:val="0"/>
              <w:rPr>
                <w:lang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5241B774" w14:textId="77777777" w:rsidR="00EA6AE8" w:rsidRPr="00F77F11" w:rsidRDefault="00EA6AE8" w:rsidP="00EA6AE8">
            <w:pPr>
              <w:pStyle w:val="TAC"/>
              <w:keepNext w:val="0"/>
              <w:keepLines w:val="0"/>
              <w:widowControl w:val="0"/>
              <w:rPr>
                <w:lang w:val="en-US" w:eastAsia="zh-CN" w:bidi="ar"/>
              </w:rPr>
            </w:pPr>
            <w:r w:rsidRPr="00F77F11">
              <w:rPr>
                <w:szCs w:val="18"/>
              </w:rPr>
              <w:t>CA_n2(2</w:t>
            </w:r>
            <w:proofErr w:type="gramStart"/>
            <w:r w:rsidRPr="00F77F11">
              <w:rPr>
                <w:szCs w:val="18"/>
              </w:rPr>
              <w:t>A)_</w:t>
            </w:r>
            <w:proofErr w:type="gramEnd"/>
            <w:r w:rsidRPr="00F77F11">
              <w:rPr>
                <w:szCs w:val="18"/>
              </w:rPr>
              <w:t>BCS0</w:t>
            </w:r>
          </w:p>
        </w:tc>
        <w:tc>
          <w:tcPr>
            <w:tcW w:w="1880" w:type="dxa"/>
            <w:tcBorders>
              <w:top w:val="single" w:sz="4" w:space="0" w:color="auto"/>
              <w:left w:val="single" w:sz="4" w:space="0" w:color="auto"/>
              <w:bottom w:val="nil"/>
              <w:right w:val="single" w:sz="4" w:space="0" w:color="auto"/>
            </w:tcBorders>
          </w:tcPr>
          <w:p w14:paraId="3E27CBF6" w14:textId="77777777" w:rsidR="00EA6AE8" w:rsidRPr="00F77F11" w:rsidRDefault="00EA6AE8" w:rsidP="00EA6AE8">
            <w:pPr>
              <w:pStyle w:val="TAC"/>
              <w:keepNext w:val="0"/>
              <w:keepLines w:val="0"/>
              <w:widowControl w:val="0"/>
              <w:rPr>
                <w:lang w:val="en-US" w:eastAsia="zh-CN"/>
              </w:rPr>
            </w:pPr>
            <w:r w:rsidRPr="00F77F11">
              <w:rPr>
                <w:lang w:val="en-US"/>
              </w:rPr>
              <w:t>0</w:t>
            </w:r>
          </w:p>
        </w:tc>
      </w:tr>
      <w:tr w:rsidR="00F77F11" w:rsidRPr="00F77F11" w14:paraId="7E548734" w14:textId="77777777" w:rsidTr="00EA0F0F">
        <w:trPr>
          <w:trHeight w:val="29"/>
        </w:trPr>
        <w:tc>
          <w:tcPr>
            <w:tcW w:w="1800" w:type="dxa"/>
            <w:tcBorders>
              <w:top w:val="nil"/>
              <w:left w:val="single" w:sz="4" w:space="0" w:color="auto"/>
              <w:bottom w:val="nil"/>
              <w:right w:val="single" w:sz="4" w:space="0" w:color="auto"/>
            </w:tcBorders>
          </w:tcPr>
          <w:p w14:paraId="7E635855"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4409F47"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7E2B3DEE" w14:textId="77777777" w:rsidR="00EA6AE8" w:rsidRPr="00F77F11" w:rsidRDefault="00EA6AE8" w:rsidP="00EA6AE8">
            <w:pPr>
              <w:pStyle w:val="TAC"/>
              <w:keepNext w:val="0"/>
              <w:keepLines w:val="0"/>
              <w:widowControl w:val="0"/>
              <w:rPr>
                <w:lang w:eastAsia="zh-CN"/>
              </w:rPr>
            </w:pPr>
            <w:r w:rsidRPr="00F77F11">
              <w:rPr>
                <w:szCs w:val="18"/>
                <w:lang w:val="en-US" w:eastAsia="zh-CN"/>
              </w:rPr>
              <w:t>n29</w:t>
            </w:r>
          </w:p>
        </w:tc>
        <w:tc>
          <w:tcPr>
            <w:tcW w:w="2709" w:type="dxa"/>
            <w:gridSpan w:val="2"/>
            <w:tcBorders>
              <w:top w:val="single" w:sz="4" w:space="0" w:color="auto"/>
              <w:left w:val="single" w:sz="4" w:space="0" w:color="auto"/>
              <w:bottom w:val="single" w:sz="4" w:space="0" w:color="auto"/>
              <w:right w:val="single" w:sz="4" w:space="0" w:color="auto"/>
            </w:tcBorders>
          </w:tcPr>
          <w:p w14:paraId="5BF3DD2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35790228" w14:textId="77777777" w:rsidR="00EA6AE8" w:rsidRPr="00F77F11" w:rsidRDefault="00EA6AE8" w:rsidP="00EA6AE8">
            <w:pPr>
              <w:pStyle w:val="TAC"/>
              <w:keepNext w:val="0"/>
              <w:keepLines w:val="0"/>
              <w:widowControl w:val="0"/>
              <w:rPr>
                <w:lang w:val="en-US" w:eastAsia="zh-CN"/>
              </w:rPr>
            </w:pPr>
          </w:p>
        </w:tc>
      </w:tr>
      <w:tr w:rsidR="00F77F11" w:rsidRPr="00F77F11" w14:paraId="5BEA83E0" w14:textId="77777777" w:rsidTr="00EA0F0F">
        <w:trPr>
          <w:trHeight w:val="29"/>
        </w:trPr>
        <w:tc>
          <w:tcPr>
            <w:tcW w:w="1800" w:type="dxa"/>
            <w:tcBorders>
              <w:top w:val="nil"/>
              <w:left w:val="single" w:sz="4" w:space="0" w:color="auto"/>
              <w:bottom w:val="nil"/>
              <w:right w:val="single" w:sz="4" w:space="0" w:color="auto"/>
            </w:tcBorders>
          </w:tcPr>
          <w:p w14:paraId="0BD3CB75"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5730FAD4"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0D13811E" w14:textId="77777777" w:rsidR="00EA6AE8" w:rsidRPr="00F77F11" w:rsidRDefault="00EA6AE8" w:rsidP="00EA6AE8">
            <w:pPr>
              <w:pStyle w:val="TAC"/>
              <w:keepNext w:val="0"/>
              <w:keepLines w:val="0"/>
              <w:widowControl w:val="0"/>
              <w:rPr>
                <w:lang w:eastAsia="zh-CN"/>
              </w:rPr>
            </w:pPr>
            <w:r w:rsidRPr="00F77F11">
              <w:rPr>
                <w:szCs w:val="18"/>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404D172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687E9A18" w14:textId="77777777" w:rsidR="00EA6AE8" w:rsidRPr="00F77F11" w:rsidRDefault="00EA6AE8" w:rsidP="00EA6AE8">
            <w:pPr>
              <w:pStyle w:val="TAC"/>
              <w:keepNext w:val="0"/>
              <w:keepLines w:val="0"/>
              <w:widowControl w:val="0"/>
              <w:rPr>
                <w:lang w:val="en-US" w:eastAsia="zh-CN"/>
              </w:rPr>
            </w:pPr>
          </w:p>
        </w:tc>
      </w:tr>
      <w:tr w:rsidR="00F77F11" w:rsidRPr="00F77F11" w14:paraId="1E249E8F" w14:textId="77777777" w:rsidTr="00EA0F0F">
        <w:trPr>
          <w:trHeight w:val="29"/>
        </w:trPr>
        <w:tc>
          <w:tcPr>
            <w:tcW w:w="1800" w:type="dxa"/>
            <w:tcBorders>
              <w:top w:val="nil"/>
              <w:left w:val="single" w:sz="4" w:space="0" w:color="auto"/>
              <w:bottom w:val="single" w:sz="4" w:space="0" w:color="auto"/>
              <w:right w:val="single" w:sz="4" w:space="0" w:color="auto"/>
            </w:tcBorders>
          </w:tcPr>
          <w:p w14:paraId="4ED21D90"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6DC4FA72"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38C8DF26" w14:textId="77777777" w:rsidR="00EA6AE8" w:rsidRPr="00F77F11" w:rsidRDefault="00EA6AE8" w:rsidP="00EA6AE8">
            <w:pPr>
              <w:pStyle w:val="TAC"/>
              <w:keepNext w:val="0"/>
              <w:keepLines w:val="0"/>
              <w:widowControl w:val="0"/>
              <w:rPr>
                <w:lang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0D2598D6" w14:textId="77777777" w:rsidR="00EA6AE8" w:rsidRPr="00F77F11" w:rsidRDefault="00EA6AE8" w:rsidP="00EA6AE8">
            <w:pPr>
              <w:pStyle w:val="TAC"/>
              <w:keepNext w:val="0"/>
              <w:keepLines w:val="0"/>
              <w:widowControl w:val="0"/>
              <w:rPr>
                <w:lang w:val="en-US" w:eastAsia="zh-CN" w:bidi="ar"/>
              </w:rPr>
            </w:pPr>
            <w:r w:rsidRPr="00F77F11">
              <w:rPr>
                <w:szCs w:val="18"/>
              </w:rPr>
              <w:t>CA_n77(2</w:t>
            </w:r>
            <w:proofErr w:type="gramStart"/>
            <w:r w:rsidRPr="00F77F11">
              <w:rPr>
                <w:szCs w:val="18"/>
              </w:rPr>
              <w:t>A)_</w:t>
            </w:r>
            <w:proofErr w:type="gramEnd"/>
            <w:r w:rsidRPr="00F77F11">
              <w:rPr>
                <w:szCs w:val="18"/>
              </w:rPr>
              <w:t>BCS1</w:t>
            </w:r>
          </w:p>
        </w:tc>
        <w:tc>
          <w:tcPr>
            <w:tcW w:w="1880" w:type="dxa"/>
            <w:tcBorders>
              <w:top w:val="nil"/>
              <w:left w:val="single" w:sz="4" w:space="0" w:color="auto"/>
              <w:bottom w:val="single" w:sz="4" w:space="0" w:color="auto"/>
              <w:right w:val="single" w:sz="4" w:space="0" w:color="auto"/>
            </w:tcBorders>
          </w:tcPr>
          <w:p w14:paraId="76651006" w14:textId="77777777" w:rsidR="00EA6AE8" w:rsidRPr="00F77F11" w:rsidRDefault="00EA6AE8" w:rsidP="00EA6AE8">
            <w:pPr>
              <w:pStyle w:val="TAC"/>
              <w:keepNext w:val="0"/>
              <w:keepLines w:val="0"/>
              <w:widowControl w:val="0"/>
              <w:rPr>
                <w:lang w:val="en-US" w:eastAsia="zh-CN"/>
              </w:rPr>
            </w:pPr>
          </w:p>
        </w:tc>
      </w:tr>
      <w:tr w:rsidR="00F77F11" w:rsidRPr="00F77F11" w14:paraId="34ACC959" w14:textId="77777777" w:rsidTr="00EA0F0F">
        <w:trPr>
          <w:trHeight w:val="29"/>
        </w:trPr>
        <w:tc>
          <w:tcPr>
            <w:tcW w:w="1800" w:type="dxa"/>
            <w:tcBorders>
              <w:top w:val="single" w:sz="4" w:space="0" w:color="auto"/>
              <w:left w:val="single" w:sz="4" w:space="0" w:color="auto"/>
              <w:bottom w:val="nil"/>
              <w:right w:val="single" w:sz="4" w:space="0" w:color="auto"/>
            </w:tcBorders>
          </w:tcPr>
          <w:p w14:paraId="7DE38878" w14:textId="77777777" w:rsidR="00EA6AE8" w:rsidRPr="00F77F11" w:rsidRDefault="00EA6AE8" w:rsidP="00EA6AE8">
            <w:pPr>
              <w:pStyle w:val="TAC"/>
              <w:keepNext w:val="0"/>
              <w:keepLines w:val="0"/>
              <w:widowControl w:val="0"/>
              <w:rPr>
                <w:lang w:eastAsia="zh-CN"/>
              </w:rPr>
            </w:pPr>
            <w:r w:rsidRPr="00F77F11">
              <w:rPr>
                <w:lang w:val="en-US"/>
              </w:rPr>
              <w:t>CA_n2A-n29A-n66(2A)-n77(2A)</w:t>
            </w:r>
          </w:p>
        </w:tc>
        <w:tc>
          <w:tcPr>
            <w:tcW w:w="1980" w:type="dxa"/>
            <w:tcBorders>
              <w:top w:val="single" w:sz="4" w:space="0" w:color="auto"/>
              <w:left w:val="single" w:sz="4" w:space="0" w:color="auto"/>
              <w:bottom w:val="nil"/>
              <w:right w:val="single" w:sz="4" w:space="0" w:color="auto"/>
            </w:tcBorders>
          </w:tcPr>
          <w:p w14:paraId="1CF77076" w14:textId="77777777" w:rsidR="00EA6AE8" w:rsidRPr="00F77F11" w:rsidRDefault="00EA6AE8" w:rsidP="00EA6AE8">
            <w:pPr>
              <w:pStyle w:val="TAC"/>
              <w:keepNext w:val="0"/>
              <w:keepLines w:val="0"/>
              <w:widowControl w:val="0"/>
              <w:rPr>
                <w:lang w:val="en-US"/>
              </w:rPr>
            </w:pPr>
            <w:r w:rsidRPr="00F77F11">
              <w:rPr>
                <w:lang w:val="en-US"/>
              </w:rPr>
              <w:t>n77</w:t>
            </w:r>
            <w:r w:rsidRPr="00F77F11">
              <w:rPr>
                <w:vertAlign w:val="superscript"/>
                <w:lang w:eastAsia="zh-CN"/>
              </w:rPr>
              <w:t>5</w:t>
            </w:r>
          </w:p>
          <w:p w14:paraId="5BA224EC" w14:textId="77777777" w:rsidR="00EA6AE8" w:rsidRPr="00F77F11" w:rsidRDefault="00EA6AE8" w:rsidP="00EA6AE8">
            <w:pPr>
              <w:pStyle w:val="TAC"/>
              <w:keepNext w:val="0"/>
              <w:keepLines w:val="0"/>
              <w:widowControl w:val="0"/>
              <w:rPr>
                <w:lang w:val="en-US"/>
              </w:rPr>
            </w:pPr>
            <w:r w:rsidRPr="00F77F11">
              <w:rPr>
                <w:lang w:val="en-US"/>
              </w:rPr>
              <w:t>CA_n2A-n66A</w:t>
            </w:r>
          </w:p>
          <w:p w14:paraId="766F6B91"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2B7E80DB" w14:textId="77777777" w:rsidR="00EA6AE8" w:rsidRPr="00F77F11" w:rsidRDefault="00EA6AE8" w:rsidP="00EA6AE8">
            <w:pPr>
              <w:pStyle w:val="TAC"/>
              <w:keepNext w:val="0"/>
              <w:keepLines w:val="0"/>
              <w:widowControl w:val="0"/>
              <w:rPr>
                <w:lang w:eastAsia="zh-CN"/>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2F2209AE" w14:textId="77777777" w:rsidR="00EA6AE8" w:rsidRPr="00F77F11" w:rsidRDefault="00EA6AE8" w:rsidP="00EA6AE8">
            <w:pPr>
              <w:pStyle w:val="TAC"/>
              <w:keepNext w:val="0"/>
              <w:keepLines w:val="0"/>
              <w:widowControl w:val="0"/>
              <w:rPr>
                <w:lang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47DA33EC"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bidi="ar"/>
              </w:rPr>
              <w:t>5, 10, 15, 20</w:t>
            </w:r>
          </w:p>
        </w:tc>
        <w:tc>
          <w:tcPr>
            <w:tcW w:w="1880" w:type="dxa"/>
            <w:tcBorders>
              <w:top w:val="single" w:sz="4" w:space="0" w:color="auto"/>
              <w:left w:val="single" w:sz="4" w:space="0" w:color="auto"/>
              <w:bottom w:val="nil"/>
              <w:right w:val="single" w:sz="4" w:space="0" w:color="auto"/>
            </w:tcBorders>
          </w:tcPr>
          <w:p w14:paraId="1906CB2A" w14:textId="77777777" w:rsidR="00EA6AE8" w:rsidRPr="00F77F11" w:rsidRDefault="00EA6AE8" w:rsidP="00EA6AE8">
            <w:pPr>
              <w:pStyle w:val="TAC"/>
              <w:keepNext w:val="0"/>
              <w:keepLines w:val="0"/>
              <w:widowControl w:val="0"/>
              <w:rPr>
                <w:lang w:val="en-US" w:eastAsia="zh-CN"/>
              </w:rPr>
            </w:pPr>
            <w:r w:rsidRPr="00F77F11">
              <w:rPr>
                <w:lang w:val="en-US"/>
              </w:rPr>
              <w:t>0</w:t>
            </w:r>
          </w:p>
        </w:tc>
      </w:tr>
      <w:tr w:rsidR="00F77F11" w:rsidRPr="00F77F11" w14:paraId="1316BE8D" w14:textId="77777777" w:rsidTr="00EA0F0F">
        <w:trPr>
          <w:trHeight w:val="29"/>
        </w:trPr>
        <w:tc>
          <w:tcPr>
            <w:tcW w:w="1800" w:type="dxa"/>
            <w:tcBorders>
              <w:top w:val="nil"/>
              <w:left w:val="single" w:sz="4" w:space="0" w:color="auto"/>
              <w:bottom w:val="nil"/>
              <w:right w:val="single" w:sz="4" w:space="0" w:color="auto"/>
            </w:tcBorders>
          </w:tcPr>
          <w:p w14:paraId="63B532EC"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396F6E89"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02F05FB4" w14:textId="77777777" w:rsidR="00EA6AE8" w:rsidRPr="00F77F11" w:rsidRDefault="00EA6AE8" w:rsidP="00EA6AE8">
            <w:pPr>
              <w:pStyle w:val="TAC"/>
              <w:keepNext w:val="0"/>
              <w:keepLines w:val="0"/>
              <w:widowControl w:val="0"/>
              <w:rPr>
                <w:lang w:eastAsia="zh-CN"/>
              </w:rPr>
            </w:pPr>
            <w:r w:rsidRPr="00F77F11">
              <w:rPr>
                <w:szCs w:val="18"/>
                <w:lang w:val="en-US" w:eastAsia="zh-CN"/>
              </w:rPr>
              <w:t>n29</w:t>
            </w:r>
          </w:p>
        </w:tc>
        <w:tc>
          <w:tcPr>
            <w:tcW w:w="2709" w:type="dxa"/>
            <w:gridSpan w:val="2"/>
            <w:tcBorders>
              <w:top w:val="single" w:sz="4" w:space="0" w:color="auto"/>
              <w:left w:val="single" w:sz="4" w:space="0" w:color="auto"/>
              <w:bottom w:val="single" w:sz="4" w:space="0" w:color="auto"/>
              <w:right w:val="single" w:sz="4" w:space="0" w:color="auto"/>
            </w:tcBorders>
          </w:tcPr>
          <w:p w14:paraId="5A943F6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04502E8E" w14:textId="77777777" w:rsidR="00EA6AE8" w:rsidRPr="00F77F11" w:rsidRDefault="00EA6AE8" w:rsidP="00EA6AE8">
            <w:pPr>
              <w:pStyle w:val="TAC"/>
              <w:keepNext w:val="0"/>
              <w:keepLines w:val="0"/>
              <w:widowControl w:val="0"/>
              <w:rPr>
                <w:lang w:val="en-US" w:eastAsia="zh-CN"/>
              </w:rPr>
            </w:pPr>
          </w:p>
        </w:tc>
      </w:tr>
      <w:tr w:rsidR="00F77F11" w:rsidRPr="00F77F11" w14:paraId="40D14E7B" w14:textId="77777777" w:rsidTr="00EA0F0F">
        <w:trPr>
          <w:trHeight w:val="29"/>
        </w:trPr>
        <w:tc>
          <w:tcPr>
            <w:tcW w:w="1800" w:type="dxa"/>
            <w:tcBorders>
              <w:top w:val="nil"/>
              <w:left w:val="single" w:sz="4" w:space="0" w:color="auto"/>
              <w:bottom w:val="nil"/>
              <w:right w:val="single" w:sz="4" w:space="0" w:color="auto"/>
            </w:tcBorders>
          </w:tcPr>
          <w:p w14:paraId="6A98ED34"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07D0D6C2"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71CB9568" w14:textId="77777777" w:rsidR="00EA6AE8" w:rsidRPr="00F77F11" w:rsidRDefault="00EA6AE8" w:rsidP="00EA6AE8">
            <w:pPr>
              <w:pStyle w:val="TAC"/>
              <w:keepNext w:val="0"/>
              <w:keepLines w:val="0"/>
              <w:widowControl w:val="0"/>
              <w:rPr>
                <w:lang w:eastAsia="zh-CN"/>
              </w:rPr>
            </w:pPr>
            <w:r w:rsidRPr="00F77F11">
              <w:rPr>
                <w:szCs w:val="18"/>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2A2FBB2E" w14:textId="77777777" w:rsidR="00EA6AE8" w:rsidRPr="00F77F11" w:rsidRDefault="00EA6AE8" w:rsidP="00EA6AE8">
            <w:pPr>
              <w:pStyle w:val="TAC"/>
              <w:keepNext w:val="0"/>
              <w:keepLines w:val="0"/>
              <w:widowControl w:val="0"/>
              <w:rPr>
                <w:lang w:val="en-US" w:eastAsia="zh-CN" w:bidi="ar"/>
              </w:rPr>
            </w:pPr>
            <w:r w:rsidRPr="00F77F11">
              <w:rPr>
                <w:szCs w:val="18"/>
              </w:rPr>
              <w:t>CA_n66(2</w:t>
            </w:r>
            <w:proofErr w:type="gramStart"/>
            <w:r w:rsidRPr="00F77F11">
              <w:rPr>
                <w:szCs w:val="18"/>
              </w:rPr>
              <w:t>A)_</w:t>
            </w:r>
            <w:proofErr w:type="gramEnd"/>
            <w:r w:rsidRPr="00F77F11">
              <w:rPr>
                <w:szCs w:val="18"/>
              </w:rPr>
              <w:t>BCS1</w:t>
            </w:r>
          </w:p>
        </w:tc>
        <w:tc>
          <w:tcPr>
            <w:tcW w:w="1880" w:type="dxa"/>
            <w:tcBorders>
              <w:top w:val="nil"/>
              <w:left w:val="single" w:sz="4" w:space="0" w:color="auto"/>
              <w:bottom w:val="nil"/>
              <w:right w:val="single" w:sz="4" w:space="0" w:color="auto"/>
            </w:tcBorders>
          </w:tcPr>
          <w:p w14:paraId="042CAC0E" w14:textId="77777777" w:rsidR="00EA6AE8" w:rsidRPr="00F77F11" w:rsidRDefault="00EA6AE8" w:rsidP="00EA6AE8">
            <w:pPr>
              <w:pStyle w:val="TAC"/>
              <w:keepNext w:val="0"/>
              <w:keepLines w:val="0"/>
              <w:widowControl w:val="0"/>
              <w:rPr>
                <w:lang w:val="en-US" w:eastAsia="zh-CN"/>
              </w:rPr>
            </w:pPr>
          </w:p>
        </w:tc>
      </w:tr>
      <w:tr w:rsidR="00F77F11" w:rsidRPr="00F77F11" w14:paraId="796F6A82" w14:textId="77777777" w:rsidTr="00EA0F0F">
        <w:trPr>
          <w:trHeight w:val="29"/>
        </w:trPr>
        <w:tc>
          <w:tcPr>
            <w:tcW w:w="1800" w:type="dxa"/>
            <w:tcBorders>
              <w:top w:val="nil"/>
              <w:left w:val="single" w:sz="4" w:space="0" w:color="auto"/>
              <w:bottom w:val="single" w:sz="4" w:space="0" w:color="auto"/>
              <w:right w:val="single" w:sz="4" w:space="0" w:color="auto"/>
            </w:tcBorders>
          </w:tcPr>
          <w:p w14:paraId="38BCA3C5"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37E3834D"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2E30E66F" w14:textId="77777777" w:rsidR="00EA6AE8" w:rsidRPr="00F77F11" w:rsidRDefault="00EA6AE8" w:rsidP="00EA6AE8">
            <w:pPr>
              <w:pStyle w:val="TAC"/>
              <w:keepNext w:val="0"/>
              <w:keepLines w:val="0"/>
              <w:widowControl w:val="0"/>
              <w:rPr>
                <w:lang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2504F26A" w14:textId="77777777" w:rsidR="00EA6AE8" w:rsidRPr="00F77F11" w:rsidRDefault="00EA6AE8" w:rsidP="00EA6AE8">
            <w:pPr>
              <w:pStyle w:val="TAC"/>
              <w:keepNext w:val="0"/>
              <w:keepLines w:val="0"/>
              <w:widowControl w:val="0"/>
              <w:rPr>
                <w:lang w:val="en-US" w:eastAsia="zh-CN" w:bidi="ar"/>
              </w:rPr>
            </w:pPr>
            <w:r w:rsidRPr="00F77F11">
              <w:rPr>
                <w:szCs w:val="18"/>
              </w:rPr>
              <w:t>CA_n77(2</w:t>
            </w:r>
            <w:proofErr w:type="gramStart"/>
            <w:r w:rsidRPr="00F77F11">
              <w:rPr>
                <w:szCs w:val="18"/>
              </w:rPr>
              <w:t>A)_</w:t>
            </w:r>
            <w:proofErr w:type="gramEnd"/>
            <w:r w:rsidRPr="00F77F11">
              <w:rPr>
                <w:szCs w:val="18"/>
              </w:rPr>
              <w:t>BCS1</w:t>
            </w:r>
          </w:p>
        </w:tc>
        <w:tc>
          <w:tcPr>
            <w:tcW w:w="1880" w:type="dxa"/>
            <w:tcBorders>
              <w:top w:val="nil"/>
              <w:left w:val="single" w:sz="4" w:space="0" w:color="auto"/>
              <w:bottom w:val="single" w:sz="4" w:space="0" w:color="auto"/>
              <w:right w:val="single" w:sz="4" w:space="0" w:color="auto"/>
            </w:tcBorders>
          </w:tcPr>
          <w:p w14:paraId="49D487ED" w14:textId="77777777" w:rsidR="00EA6AE8" w:rsidRPr="00F77F11" w:rsidRDefault="00EA6AE8" w:rsidP="00EA6AE8">
            <w:pPr>
              <w:pStyle w:val="TAC"/>
              <w:keepNext w:val="0"/>
              <w:keepLines w:val="0"/>
              <w:widowControl w:val="0"/>
              <w:rPr>
                <w:lang w:val="en-US" w:eastAsia="zh-CN"/>
              </w:rPr>
            </w:pPr>
          </w:p>
        </w:tc>
      </w:tr>
      <w:tr w:rsidR="00F77F11" w:rsidRPr="00F77F11" w14:paraId="79BA1620" w14:textId="77777777" w:rsidTr="00EA0F0F">
        <w:trPr>
          <w:trHeight w:val="29"/>
        </w:trPr>
        <w:tc>
          <w:tcPr>
            <w:tcW w:w="1800" w:type="dxa"/>
            <w:tcBorders>
              <w:top w:val="single" w:sz="4" w:space="0" w:color="auto"/>
              <w:left w:val="single" w:sz="4" w:space="0" w:color="auto"/>
              <w:bottom w:val="nil"/>
              <w:right w:val="single" w:sz="4" w:space="0" w:color="auto"/>
            </w:tcBorders>
          </w:tcPr>
          <w:p w14:paraId="4255EE25" w14:textId="77777777" w:rsidR="00EA6AE8" w:rsidRPr="00F77F11" w:rsidRDefault="00EA6AE8" w:rsidP="00EA6AE8">
            <w:pPr>
              <w:pStyle w:val="TAC"/>
              <w:keepNext w:val="0"/>
              <w:keepLines w:val="0"/>
              <w:widowControl w:val="0"/>
              <w:rPr>
                <w:lang w:val="en-US"/>
              </w:rPr>
            </w:pPr>
            <w:proofErr w:type="spellStart"/>
            <w:r w:rsidRPr="00F77F11">
              <w:rPr>
                <w:lang w:eastAsia="zh-CN"/>
              </w:rPr>
              <w:t>CA_n</w:t>
            </w:r>
            <w:proofErr w:type="spellEnd"/>
            <w:r w:rsidRPr="00F77F11">
              <w:rPr>
                <w:lang w:val="en-US" w:eastAsia="zh-CN"/>
              </w:rPr>
              <w:t>2</w:t>
            </w:r>
            <w:r w:rsidRPr="00F77F11">
              <w:rPr>
                <w:lang w:eastAsia="zh-CN"/>
              </w:rPr>
              <w:t>A-n</w:t>
            </w:r>
            <w:r w:rsidRPr="00F77F11">
              <w:rPr>
                <w:lang w:val="en-US" w:eastAsia="zh-CN"/>
              </w:rPr>
              <w:t>30</w:t>
            </w:r>
            <w:r w:rsidRPr="00F77F11">
              <w:rPr>
                <w:lang w:eastAsia="zh-CN"/>
              </w:rPr>
              <w:t>A-</w:t>
            </w:r>
            <w:r w:rsidRPr="00F77F11">
              <w:rPr>
                <w:lang w:eastAsia="zh-CN"/>
              </w:rPr>
              <w:lastRenderedPageBreak/>
              <w:t>n</w:t>
            </w:r>
            <w:r w:rsidRPr="00F77F11">
              <w:rPr>
                <w:lang w:val="en-US" w:eastAsia="zh-CN"/>
              </w:rPr>
              <w:t>66</w:t>
            </w:r>
            <w:r w:rsidRPr="00F77F11">
              <w:rPr>
                <w:lang w:eastAsia="zh-CN"/>
              </w:rPr>
              <w:t>A-n77A</w:t>
            </w:r>
          </w:p>
        </w:tc>
        <w:tc>
          <w:tcPr>
            <w:tcW w:w="1980" w:type="dxa"/>
            <w:tcBorders>
              <w:top w:val="single" w:sz="4" w:space="0" w:color="auto"/>
              <w:left w:val="single" w:sz="4" w:space="0" w:color="auto"/>
              <w:bottom w:val="nil"/>
              <w:right w:val="single" w:sz="4" w:space="0" w:color="auto"/>
            </w:tcBorders>
          </w:tcPr>
          <w:p w14:paraId="759DD116" w14:textId="77777777" w:rsidR="00EA6AE8" w:rsidRPr="00F77F11" w:rsidRDefault="00EA6AE8" w:rsidP="00EA6AE8">
            <w:pPr>
              <w:pStyle w:val="TAC"/>
              <w:keepNext w:val="0"/>
              <w:keepLines w:val="0"/>
              <w:widowControl w:val="0"/>
              <w:rPr>
                <w:lang w:eastAsia="zh-CN"/>
              </w:rPr>
            </w:pPr>
            <w:r w:rsidRPr="00F77F11">
              <w:rPr>
                <w:lang w:eastAsia="zh-CN"/>
              </w:rPr>
              <w:lastRenderedPageBreak/>
              <w:t>n77</w:t>
            </w:r>
            <w:r w:rsidRPr="00F77F11">
              <w:rPr>
                <w:vertAlign w:val="superscript"/>
                <w:lang w:eastAsia="zh-CN"/>
              </w:rPr>
              <w:t>5,6</w:t>
            </w:r>
          </w:p>
          <w:p w14:paraId="426B3C6B" w14:textId="77777777" w:rsidR="00EA6AE8" w:rsidRPr="00F77F11" w:rsidRDefault="00EA6AE8" w:rsidP="00EA6AE8">
            <w:pPr>
              <w:pStyle w:val="TAC"/>
              <w:keepNext w:val="0"/>
              <w:keepLines w:val="0"/>
              <w:widowControl w:val="0"/>
              <w:rPr>
                <w:lang w:eastAsia="zh-CN"/>
              </w:rPr>
            </w:pPr>
            <w:r w:rsidRPr="00F77F11">
              <w:rPr>
                <w:lang w:eastAsia="zh-CN"/>
              </w:rPr>
              <w:lastRenderedPageBreak/>
              <w:t>CA_n2A-n30A</w:t>
            </w:r>
          </w:p>
          <w:p w14:paraId="26F99F6D"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5165E82C" w14:textId="77777777" w:rsidR="00EA6AE8" w:rsidRPr="00F77F11" w:rsidRDefault="00EA6AE8" w:rsidP="00EA6AE8">
            <w:pPr>
              <w:pStyle w:val="TAC"/>
              <w:keepNext w:val="0"/>
              <w:keepLines w:val="0"/>
              <w:widowControl w:val="0"/>
              <w:rPr>
                <w:lang w:eastAsia="zh-CN"/>
              </w:rPr>
            </w:pPr>
            <w:r w:rsidRPr="00F77F11">
              <w:rPr>
                <w:lang w:eastAsia="zh-CN"/>
              </w:rPr>
              <w:t>CA_n2A-n77A</w:t>
            </w:r>
            <w:r w:rsidRPr="00F77F11">
              <w:rPr>
                <w:vertAlign w:val="superscript"/>
                <w:lang w:eastAsia="zh-CN"/>
              </w:rPr>
              <w:t>5</w:t>
            </w:r>
          </w:p>
          <w:p w14:paraId="4D88B614" w14:textId="77777777" w:rsidR="00EA6AE8" w:rsidRPr="00F77F11" w:rsidRDefault="00EA6AE8" w:rsidP="00EA6AE8">
            <w:pPr>
              <w:pStyle w:val="TAC"/>
              <w:keepNext w:val="0"/>
              <w:keepLines w:val="0"/>
              <w:widowControl w:val="0"/>
              <w:rPr>
                <w:lang w:eastAsia="zh-CN"/>
              </w:rPr>
            </w:pPr>
            <w:r w:rsidRPr="00F77F11">
              <w:rPr>
                <w:lang w:eastAsia="zh-CN"/>
              </w:rPr>
              <w:t>CA_n30A-n66A</w:t>
            </w:r>
          </w:p>
          <w:p w14:paraId="10BDEBCB" w14:textId="77777777" w:rsidR="00EA6AE8" w:rsidRPr="00F77F11" w:rsidRDefault="00EA6AE8" w:rsidP="00EA6AE8">
            <w:pPr>
              <w:pStyle w:val="TAC"/>
              <w:keepNext w:val="0"/>
              <w:keepLines w:val="0"/>
              <w:widowControl w:val="0"/>
              <w:rPr>
                <w:lang w:eastAsia="zh-CN"/>
              </w:rPr>
            </w:pPr>
            <w:r w:rsidRPr="00F77F11">
              <w:rPr>
                <w:lang w:eastAsia="zh-CN"/>
              </w:rPr>
              <w:t>CA_n30A-n77A</w:t>
            </w:r>
            <w:r w:rsidRPr="00F77F11">
              <w:rPr>
                <w:vertAlign w:val="superscript"/>
                <w:lang w:eastAsia="zh-CN"/>
              </w:rPr>
              <w:t>5</w:t>
            </w:r>
          </w:p>
          <w:p w14:paraId="610B8C02" w14:textId="77777777" w:rsidR="00EA6AE8" w:rsidRPr="00F77F11" w:rsidRDefault="00EA6AE8" w:rsidP="00EA6AE8">
            <w:pPr>
              <w:pStyle w:val="TAC"/>
              <w:keepNext w:val="0"/>
              <w:keepLines w:val="0"/>
              <w:widowControl w:val="0"/>
              <w:rPr>
                <w:lang w:val="en-US"/>
              </w:rPr>
            </w:pPr>
            <w:r w:rsidRPr="00F77F11">
              <w:rPr>
                <w:lang w:eastAsia="zh-CN"/>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13070A96" w14:textId="77777777" w:rsidR="00EA6AE8" w:rsidRPr="00F77F11" w:rsidRDefault="00EA6AE8" w:rsidP="00EA6AE8">
            <w:pPr>
              <w:pStyle w:val="TAC"/>
              <w:keepNext w:val="0"/>
              <w:keepLines w:val="0"/>
              <w:widowControl w:val="0"/>
              <w:rPr>
                <w:lang w:val="en-US" w:eastAsia="zh-CN"/>
              </w:rPr>
            </w:pPr>
            <w:r w:rsidRPr="00F77F11">
              <w:rPr>
                <w:lang w:eastAsia="zh-CN"/>
              </w:rPr>
              <w:lastRenderedPageBreak/>
              <w:t>n2</w:t>
            </w:r>
          </w:p>
        </w:tc>
        <w:tc>
          <w:tcPr>
            <w:tcW w:w="2709" w:type="dxa"/>
            <w:gridSpan w:val="2"/>
            <w:tcBorders>
              <w:top w:val="single" w:sz="4" w:space="0" w:color="auto"/>
              <w:left w:val="single" w:sz="4" w:space="0" w:color="auto"/>
              <w:bottom w:val="single" w:sz="4" w:space="0" w:color="auto"/>
              <w:right w:val="single" w:sz="4" w:space="0" w:color="auto"/>
            </w:tcBorders>
          </w:tcPr>
          <w:p w14:paraId="102DD883" w14:textId="77777777" w:rsidR="00EA6AE8" w:rsidRPr="00F77F11" w:rsidRDefault="00EA6AE8" w:rsidP="00EA6AE8">
            <w:pPr>
              <w:pStyle w:val="TAC"/>
              <w:keepNext w:val="0"/>
              <w:keepLines w:val="0"/>
              <w:widowControl w:val="0"/>
              <w:rPr>
                <w:rFonts w:cs="Arial"/>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49D7E006" w14:textId="77777777" w:rsidR="00EA6AE8" w:rsidRPr="00F77F11" w:rsidRDefault="00EA6AE8" w:rsidP="00EA6AE8">
            <w:pPr>
              <w:pStyle w:val="TAC"/>
              <w:keepNext w:val="0"/>
              <w:keepLines w:val="0"/>
              <w:widowControl w:val="0"/>
              <w:rPr>
                <w:lang w:val="en-US" w:eastAsia="zh-CN"/>
              </w:rPr>
            </w:pPr>
            <w:r w:rsidRPr="00F77F11">
              <w:rPr>
                <w:lang w:val="en-US" w:eastAsia="zh-CN"/>
              </w:rPr>
              <w:t>0</w:t>
            </w:r>
          </w:p>
        </w:tc>
      </w:tr>
      <w:tr w:rsidR="00F77F11" w:rsidRPr="00F77F11" w14:paraId="6FBE8D2D" w14:textId="77777777" w:rsidTr="00EA0F0F">
        <w:trPr>
          <w:trHeight w:val="29"/>
        </w:trPr>
        <w:tc>
          <w:tcPr>
            <w:tcW w:w="1800" w:type="dxa"/>
            <w:tcBorders>
              <w:top w:val="nil"/>
              <w:left w:val="single" w:sz="4" w:space="0" w:color="auto"/>
              <w:bottom w:val="nil"/>
              <w:right w:val="single" w:sz="4" w:space="0" w:color="auto"/>
            </w:tcBorders>
          </w:tcPr>
          <w:p w14:paraId="72EFC28E" w14:textId="77777777" w:rsidR="00EA6AE8" w:rsidRPr="00F77F11" w:rsidRDefault="00EA6AE8" w:rsidP="00EA6AE8">
            <w:pPr>
              <w:pStyle w:val="TAC"/>
              <w:keepNext w:val="0"/>
              <w:keepLines w:val="0"/>
              <w:widowControl w:val="0"/>
              <w:rPr>
                <w:rFonts w:asciiTheme="minorBidi" w:hAnsiTheme="minorBidi" w:cstheme="minorBidi"/>
                <w:szCs w:val="18"/>
                <w:lang w:val="en-US"/>
              </w:rPr>
            </w:pPr>
          </w:p>
        </w:tc>
        <w:tc>
          <w:tcPr>
            <w:tcW w:w="1980" w:type="dxa"/>
            <w:tcBorders>
              <w:top w:val="nil"/>
              <w:left w:val="single" w:sz="4" w:space="0" w:color="auto"/>
              <w:bottom w:val="nil"/>
              <w:right w:val="single" w:sz="4" w:space="0" w:color="auto"/>
            </w:tcBorders>
          </w:tcPr>
          <w:p w14:paraId="7307C861" w14:textId="77777777" w:rsidR="00EA6AE8" w:rsidRPr="00F77F11" w:rsidRDefault="00EA6AE8" w:rsidP="00EA6AE8">
            <w:pPr>
              <w:pStyle w:val="TAC"/>
              <w:keepNext w:val="0"/>
              <w:keepLines w:val="0"/>
              <w:widowControl w:val="0"/>
              <w:rPr>
                <w:rFonts w:asciiTheme="minorBidi" w:hAnsiTheme="minorBidi" w:cstheme="minorBidi"/>
                <w:szCs w:val="18"/>
                <w:lang w:val="en-US"/>
              </w:rPr>
            </w:pPr>
          </w:p>
        </w:tc>
        <w:tc>
          <w:tcPr>
            <w:tcW w:w="981" w:type="dxa"/>
            <w:tcBorders>
              <w:top w:val="single" w:sz="4" w:space="0" w:color="auto"/>
              <w:left w:val="single" w:sz="4" w:space="0" w:color="auto"/>
              <w:bottom w:val="single" w:sz="4" w:space="0" w:color="auto"/>
              <w:right w:val="single" w:sz="4" w:space="0" w:color="auto"/>
            </w:tcBorders>
          </w:tcPr>
          <w:p w14:paraId="0C9F28C1" w14:textId="77777777" w:rsidR="00EA6AE8" w:rsidRPr="00F77F11" w:rsidRDefault="00EA6AE8" w:rsidP="00EA6AE8">
            <w:pPr>
              <w:pStyle w:val="TAC"/>
              <w:keepNext w:val="0"/>
              <w:keepLines w:val="0"/>
              <w:widowControl w:val="0"/>
              <w:rPr>
                <w:szCs w:val="18"/>
                <w:lang w:val="en-US" w:eastAsia="zh-CN"/>
              </w:rPr>
            </w:pPr>
            <w:r w:rsidRPr="00F77F11">
              <w:rPr>
                <w:lang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50EB1CCC"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66BCB026" w14:textId="77777777" w:rsidR="00EA6AE8" w:rsidRPr="00F77F11" w:rsidRDefault="00EA6AE8" w:rsidP="00EA6AE8">
            <w:pPr>
              <w:pStyle w:val="TAC"/>
              <w:keepNext w:val="0"/>
              <w:keepLines w:val="0"/>
              <w:widowControl w:val="0"/>
              <w:rPr>
                <w:lang w:val="en-US" w:eastAsia="zh-CN"/>
              </w:rPr>
            </w:pPr>
          </w:p>
        </w:tc>
      </w:tr>
      <w:tr w:rsidR="00F77F11" w:rsidRPr="00F77F11" w14:paraId="05296978" w14:textId="77777777" w:rsidTr="00EA0F0F">
        <w:trPr>
          <w:trHeight w:val="29"/>
        </w:trPr>
        <w:tc>
          <w:tcPr>
            <w:tcW w:w="1800" w:type="dxa"/>
            <w:tcBorders>
              <w:top w:val="nil"/>
              <w:left w:val="single" w:sz="4" w:space="0" w:color="auto"/>
              <w:bottom w:val="nil"/>
              <w:right w:val="single" w:sz="4" w:space="0" w:color="auto"/>
            </w:tcBorders>
          </w:tcPr>
          <w:p w14:paraId="7C3ADC59" w14:textId="77777777" w:rsidR="00EA6AE8" w:rsidRPr="00F77F11" w:rsidRDefault="00EA6AE8" w:rsidP="00EA6AE8">
            <w:pPr>
              <w:pStyle w:val="TAC"/>
              <w:keepNext w:val="0"/>
              <w:keepLines w:val="0"/>
              <w:widowControl w:val="0"/>
              <w:rPr>
                <w:rFonts w:asciiTheme="minorBidi" w:hAnsiTheme="minorBidi" w:cstheme="minorBidi"/>
                <w:szCs w:val="18"/>
                <w:lang w:val="en-US"/>
              </w:rPr>
            </w:pPr>
          </w:p>
        </w:tc>
        <w:tc>
          <w:tcPr>
            <w:tcW w:w="1980" w:type="dxa"/>
            <w:tcBorders>
              <w:top w:val="nil"/>
              <w:left w:val="single" w:sz="4" w:space="0" w:color="auto"/>
              <w:bottom w:val="nil"/>
              <w:right w:val="single" w:sz="4" w:space="0" w:color="auto"/>
            </w:tcBorders>
          </w:tcPr>
          <w:p w14:paraId="79243CD6" w14:textId="77777777" w:rsidR="00EA6AE8" w:rsidRPr="00F77F11" w:rsidRDefault="00EA6AE8" w:rsidP="00EA6AE8">
            <w:pPr>
              <w:pStyle w:val="TAC"/>
              <w:keepNext w:val="0"/>
              <w:keepLines w:val="0"/>
              <w:widowControl w:val="0"/>
              <w:rPr>
                <w:rFonts w:asciiTheme="minorBidi" w:hAnsiTheme="minorBidi" w:cstheme="minorBidi"/>
                <w:szCs w:val="18"/>
                <w:lang w:val="en-US"/>
              </w:rPr>
            </w:pPr>
          </w:p>
        </w:tc>
        <w:tc>
          <w:tcPr>
            <w:tcW w:w="981" w:type="dxa"/>
            <w:tcBorders>
              <w:top w:val="single" w:sz="4" w:space="0" w:color="auto"/>
              <w:left w:val="single" w:sz="4" w:space="0" w:color="auto"/>
              <w:bottom w:val="single" w:sz="4" w:space="0" w:color="auto"/>
              <w:right w:val="single" w:sz="4" w:space="0" w:color="auto"/>
            </w:tcBorders>
          </w:tcPr>
          <w:p w14:paraId="7E3EDD57" w14:textId="77777777" w:rsidR="00EA6AE8" w:rsidRPr="00F77F11" w:rsidRDefault="00EA6AE8" w:rsidP="00EA6AE8">
            <w:pPr>
              <w:pStyle w:val="TAC"/>
              <w:keepNext w:val="0"/>
              <w:keepLines w:val="0"/>
              <w:widowControl w:val="0"/>
              <w:rPr>
                <w:szCs w:val="18"/>
                <w:lang w:val="en-US" w:eastAsia="zh-CN"/>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4CBE5FB2"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3E6A0AB4" w14:textId="77777777" w:rsidR="00EA6AE8" w:rsidRPr="00F77F11" w:rsidRDefault="00EA6AE8" w:rsidP="00EA6AE8">
            <w:pPr>
              <w:pStyle w:val="TAC"/>
              <w:keepNext w:val="0"/>
              <w:keepLines w:val="0"/>
              <w:widowControl w:val="0"/>
              <w:rPr>
                <w:lang w:val="en-US" w:eastAsia="zh-CN"/>
              </w:rPr>
            </w:pPr>
          </w:p>
        </w:tc>
      </w:tr>
      <w:tr w:rsidR="00F77F11" w:rsidRPr="00F77F11" w14:paraId="3A52FCA6" w14:textId="77777777" w:rsidTr="00EA0F0F">
        <w:trPr>
          <w:trHeight w:val="29"/>
        </w:trPr>
        <w:tc>
          <w:tcPr>
            <w:tcW w:w="1800" w:type="dxa"/>
            <w:tcBorders>
              <w:top w:val="nil"/>
              <w:left w:val="single" w:sz="4" w:space="0" w:color="auto"/>
              <w:bottom w:val="single" w:sz="4" w:space="0" w:color="auto"/>
              <w:right w:val="single" w:sz="4" w:space="0" w:color="auto"/>
            </w:tcBorders>
          </w:tcPr>
          <w:p w14:paraId="20BFDE69" w14:textId="77777777" w:rsidR="00EA6AE8" w:rsidRPr="00F77F11" w:rsidRDefault="00EA6AE8" w:rsidP="00EA6AE8">
            <w:pPr>
              <w:pStyle w:val="TAC"/>
              <w:keepNext w:val="0"/>
              <w:keepLines w:val="0"/>
              <w:widowControl w:val="0"/>
              <w:rPr>
                <w:rFonts w:asciiTheme="minorBidi" w:hAnsiTheme="minorBidi" w:cstheme="minorBidi"/>
                <w:szCs w:val="18"/>
                <w:lang w:val="en-US"/>
              </w:rPr>
            </w:pPr>
          </w:p>
        </w:tc>
        <w:tc>
          <w:tcPr>
            <w:tcW w:w="1980" w:type="dxa"/>
            <w:tcBorders>
              <w:top w:val="nil"/>
              <w:left w:val="single" w:sz="4" w:space="0" w:color="auto"/>
              <w:bottom w:val="single" w:sz="4" w:space="0" w:color="auto"/>
              <w:right w:val="single" w:sz="4" w:space="0" w:color="auto"/>
            </w:tcBorders>
          </w:tcPr>
          <w:p w14:paraId="7BC4365C" w14:textId="77777777" w:rsidR="00EA6AE8" w:rsidRPr="00F77F11" w:rsidRDefault="00EA6AE8" w:rsidP="00EA6AE8">
            <w:pPr>
              <w:pStyle w:val="TAC"/>
              <w:keepNext w:val="0"/>
              <w:keepLines w:val="0"/>
              <w:widowControl w:val="0"/>
              <w:rPr>
                <w:rFonts w:asciiTheme="minorBidi" w:hAnsiTheme="minorBidi" w:cstheme="minorBidi"/>
                <w:szCs w:val="18"/>
                <w:lang w:val="en-US"/>
              </w:rPr>
            </w:pPr>
          </w:p>
        </w:tc>
        <w:tc>
          <w:tcPr>
            <w:tcW w:w="981" w:type="dxa"/>
            <w:tcBorders>
              <w:top w:val="single" w:sz="4" w:space="0" w:color="auto"/>
              <w:left w:val="single" w:sz="4" w:space="0" w:color="auto"/>
              <w:bottom w:val="single" w:sz="4" w:space="0" w:color="auto"/>
              <w:right w:val="single" w:sz="4" w:space="0" w:color="auto"/>
            </w:tcBorders>
          </w:tcPr>
          <w:p w14:paraId="31666DEB" w14:textId="77777777" w:rsidR="00EA6AE8" w:rsidRPr="00F77F11" w:rsidRDefault="00EA6AE8" w:rsidP="00EA6AE8">
            <w:pPr>
              <w:pStyle w:val="TAC"/>
              <w:keepNext w:val="0"/>
              <w:keepLines w:val="0"/>
              <w:widowControl w:val="0"/>
              <w:rPr>
                <w:szCs w:val="18"/>
                <w:lang w:val="en-US" w:eastAsia="zh-CN"/>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4193AC02"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593AA82F" w14:textId="77777777" w:rsidR="00EA6AE8" w:rsidRPr="00F77F11" w:rsidRDefault="00EA6AE8" w:rsidP="00EA6AE8">
            <w:pPr>
              <w:pStyle w:val="TAC"/>
              <w:keepNext w:val="0"/>
              <w:keepLines w:val="0"/>
              <w:widowControl w:val="0"/>
              <w:rPr>
                <w:lang w:val="en-US" w:eastAsia="zh-CN"/>
              </w:rPr>
            </w:pPr>
          </w:p>
        </w:tc>
      </w:tr>
      <w:tr w:rsidR="00F77F11" w:rsidRPr="00F77F11" w14:paraId="10A58799" w14:textId="77777777" w:rsidTr="00EA0F0F">
        <w:trPr>
          <w:trHeight w:val="29"/>
        </w:trPr>
        <w:tc>
          <w:tcPr>
            <w:tcW w:w="1800" w:type="dxa"/>
            <w:tcBorders>
              <w:top w:val="single" w:sz="4" w:space="0" w:color="auto"/>
              <w:left w:val="single" w:sz="4" w:space="0" w:color="auto"/>
              <w:bottom w:val="nil"/>
              <w:right w:val="single" w:sz="4" w:space="0" w:color="auto"/>
            </w:tcBorders>
          </w:tcPr>
          <w:p w14:paraId="1CB34386" w14:textId="77777777" w:rsidR="00EA6AE8" w:rsidRPr="00F77F11" w:rsidRDefault="00EA6AE8" w:rsidP="00EA6AE8">
            <w:pPr>
              <w:pStyle w:val="TAC"/>
              <w:keepNext w:val="0"/>
              <w:keepLines w:val="0"/>
              <w:widowControl w:val="0"/>
              <w:rPr>
                <w:lang w:val="en-US"/>
              </w:rPr>
            </w:pPr>
            <w:r w:rsidRPr="00F77F11">
              <w:rPr>
                <w:lang w:val="en-US"/>
              </w:rPr>
              <w:t xml:space="preserve">CA_n2(2A)-n30A-n66A-n77A </w:t>
            </w:r>
          </w:p>
        </w:tc>
        <w:tc>
          <w:tcPr>
            <w:tcW w:w="1980" w:type="dxa"/>
            <w:tcBorders>
              <w:top w:val="single" w:sz="4" w:space="0" w:color="auto"/>
              <w:left w:val="single" w:sz="4" w:space="0" w:color="auto"/>
              <w:bottom w:val="nil"/>
              <w:right w:val="single" w:sz="4" w:space="0" w:color="auto"/>
            </w:tcBorders>
          </w:tcPr>
          <w:p w14:paraId="24322FA4"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345A76C1" w14:textId="77777777" w:rsidR="00EA6AE8" w:rsidRPr="00F77F11" w:rsidRDefault="00EA6AE8" w:rsidP="00EA6AE8">
            <w:pPr>
              <w:pStyle w:val="TAC"/>
              <w:keepNext w:val="0"/>
              <w:keepLines w:val="0"/>
              <w:widowControl w:val="0"/>
              <w:rPr>
                <w:lang w:val="en-US"/>
              </w:rPr>
            </w:pPr>
            <w:r w:rsidRPr="00F77F11">
              <w:rPr>
                <w:lang w:val="en-US"/>
              </w:rPr>
              <w:t>CA_n2A-n30A</w:t>
            </w:r>
          </w:p>
          <w:p w14:paraId="0D8A8B3B" w14:textId="77777777" w:rsidR="00EA6AE8" w:rsidRPr="00F77F11" w:rsidRDefault="00EA6AE8" w:rsidP="00EA6AE8">
            <w:pPr>
              <w:pStyle w:val="TAC"/>
              <w:keepNext w:val="0"/>
              <w:keepLines w:val="0"/>
              <w:widowControl w:val="0"/>
              <w:rPr>
                <w:lang w:val="en-US"/>
              </w:rPr>
            </w:pPr>
            <w:r w:rsidRPr="00F77F11">
              <w:rPr>
                <w:lang w:val="en-US"/>
              </w:rPr>
              <w:t>CA_n2A-n66A</w:t>
            </w:r>
          </w:p>
          <w:p w14:paraId="170C03FE"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4301EB89" w14:textId="77777777" w:rsidR="00EA6AE8" w:rsidRPr="00F77F11" w:rsidRDefault="00EA6AE8" w:rsidP="00EA6AE8">
            <w:pPr>
              <w:pStyle w:val="TAC"/>
              <w:keepNext w:val="0"/>
              <w:keepLines w:val="0"/>
              <w:widowControl w:val="0"/>
              <w:rPr>
                <w:lang w:val="en-US"/>
              </w:rPr>
            </w:pPr>
            <w:r w:rsidRPr="00F77F11">
              <w:rPr>
                <w:lang w:val="en-US"/>
              </w:rPr>
              <w:t>CA_n30A-n66A</w:t>
            </w:r>
          </w:p>
          <w:p w14:paraId="3BB5AC74" w14:textId="77777777" w:rsidR="00EA6AE8" w:rsidRPr="00F77F11" w:rsidRDefault="00EA6AE8" w:rsidP="00EA6AE8">
            <w:pPr>
              <w:pStyle w:val="TAC"/>
              <w:keepNext w:val="0"/>
              <w:keepLines w:val="0"/>
              <w:widowControl w:val="0"/>
              <w:rPr>
                <w:lang w:val="en-US"/>
              </w:rPr>
            </w:pPr>
            <w:r w:rsidRPr="00F77F11">
              <w:rPr>
                <w:lang w:val="en-US"/>
              </w:rPr>
              <w:t>CA_n30A-n77A</w:t>
            </w:r>
            <w:r w:rsidRPr="00F77F11">
              <w:rPr>
                <w:vertAlign w:val="superscript"/>
                <w:lang w:eastAsia="zh-CN"/>
              </w:rPr>
              <w:t>5</w:t>
            </w:r>
          </w:p>
          <w:p w14:paraId="43A5B522" w14:textId="77777777" w:rsidR="00EA6AE8" w:rsidRPr="00F77F11" w:rsidRDefault="00EA6AE8" w:rsidP="00EA6AE8">
            <w:pPr>
              <w:pStyle w:val="TAC"/>
              <w:keepNext w:val="0"/>
              <w:keepLines w:val="0"/>
              <w:widowControl w:val="0"/>
              <w:rPr>
                <w:lang w:val="en-US"/>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4722AEC5"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1897981B" w14:textId="77777777" w:rsidR="00EA6AE8" w:rsidRPr="00F77F11" w:rsidRDefault="00EA6AE8" w:rsidP="00EA6AE8">
            <w:pPr>
              <w:pStyle w:val="TAC"/>
              <w:keepNext w:val="0"/>
              <w:keepLines w:val="0"/>
              <w:widowControl w:val="0"/>
              <w:rPr>
                <w:rFonts w:cs="Arial"/>
                <w:szCs w:val="18"/>
                <w:lang w:val="en-US" w:eastAsia="zh-CN" w:bidi="ar"/>
              </w:rPr>
            </w:pPr>
            <w:r w:rsidRPr="00F77F11">
              <w:rPr>
                <w:rFonts w:cs="Arial"/>
                <w:szCs w:val="18"/>
                <w:lang w:val="en-US" w:eastAsia="zh-CN" w:bidi="ar"/>
              </w:rPr>
              <w:t>CA_n2(2</w:t>
            </w:r>
            <w:proofErr w:type="gramStart"/>
            <w:r w:rsidRPr="00F77F11">
              <w:rPr>
                <w:rFonts w:cs="Arial"/>
                <w:szCs w:val="18"/>
                <w:lang w:val="en-US" w:eastAsia="zh-CN" w:bidi="ar"/>
              </w:rPr>
              <w:t>A)_</w:t>
            </w:r>
            <w:proofErr w:type="gramEnd"/>
            <w:r w:rsidRPr="00F77F11">
              <w:rPr>
                <w:rFonts w:cs="Arial"/>
                <w:szCs w:val="18"/>
                <w:lang w:val="en-US" w:eastAsia="zh-CN" w:bidi="ar"/>
              </w:rPr>
              <w:t>BCS0</w:t>
            </w:r>
          </w:p>
        </w:tc>
        <w:tc>
          <w:tcPr>
            <w:tcW w:w="1880" w:type="dxa"/>
            <w:tcBorders>
              <w:top w:val="single" w:sz="4" w:space="0" w:color="auto"/>
              <w:left w:val="single" w:sz="4" w:space="0" w:color="auto"/>
              <w:bottom w:val="nil"/>
              <w:right w:val="single" w:sz="4" w:space="0" w:color="auto"/>
            </w:tcBorders>
          </w:tcPr>
          <w:p w14:paraId="0AB303CD" w14:textId="77777777" w:rsidR="00EA6AE8" w:rsidRPr="00F77F11" w:rsidRDefault="00EA6AE8" w:rsidP="00EA6AE8">
            <w:pPr>
              <w:pStyle w:val="TAC"/>
              <w:keepNext w:val="0"/>
              <w:keepLines w:val="0"/>
              <w:widowControl w:val="0"/>
              <w:rPr>
                <w:lang w:val="en-US" w:eastAsia="zh-CN"/>
              </w:rPr>
            </w:pPr>
            <w:r w:rsidRPr="00F77F11">
              <w:rPr>
                <w:lang w:val="en-US" w:eastAsia="zh-CN"/>
              </w:rPr>
              <w:t>0</w:t>
            </w:r>
          </w:p>
        </w:tc>
      </w:tr>
      <w:tr w:rsidR="00F77F11" w:rsidRPr="00F77F11" w14:paraId="41A7CB8D" w14:textId="77777777" w:rsidTr="00EA0F0F">
        <w:trPr>
          <w:trHeight w:val="29"/>
        </w:trPr>
        <w:tc>
          <w:tcPr>
            <w:tcW w:w="1800" w:type="dxa"/>
            <w:tcBorders>
              <w:top w:val="nil"/>
              <w:left w:val="single" w:sz="4" w:space="0" w:color="auto"/>
              <w:bottom w:val="nil"/>
              <w:right w:val="single" w:sz="4" w:space="0" w:color="auto"/>
            </w:tcBorders>
          </w:tcPr>
          <w:p w14:paraId="394FADEF"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40D069E3"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167B0EEC"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09F824F7"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0FAED82C" w14:textId="77777777" w:rsidR="00EA6AE8" w:rsidRPr="00F77F11" w:rsidRDefault="00EA6AE8" w:rsidP="00EA6AE8">
            <w:pPr>
              <w:pStyle w:val="TAC"/>
              <w:keepNext w:val="0"/>
              <w:keepLines w:val="0"/>
              <w:widowControl w:val="0"/>
              <w:rPr>
                <w:lang w:val="en-US" w:eastAsia="zh-CN"/>
              </w:rPr>
            </w:pPr>
          </w:p>
        </w:tc>
      </w:tr>
      <w:tr w:rsidR="00F77F11" w:rsidRPr="00F77F11" w14:paraId="65140F73" w14:textId="77777777" w:rsidTr="00EA0F0F">
        <w:trPr>
          <w:trHeight w:val="29"/>
        </w:trPr>
        <w:tc>
          <w:tcPr>
            <w:tcW w:w="1800" w:type="dxa"/>
            <w:tcBorders>
              <w:top w:val="nil"/>
              <w:left w:val="single" w:sz="4" w:space="0" w:color="auto"/>
              <w:bottom w:val="nil"/>
              <w:right w:val="single" w:sz="4" w:space="0" w:color="auto"/>
            </w:tcBorders>
          </w:tcPr>
          <w:p w14:paraId="5D38C992"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6699CEB6"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359C12CE"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3F8A37E3"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348ECB25" w14:textId="77777777" w:rsidR="00EA6AE8" w:rsidRPr="00F77F11" w:rsidRDefault="00EA6AE8" w:rsidP="00EA6AE8">
            <w:pPr>
              <w:pStyle w:val="TAC"/>
              <w:keepNext w:val="0"/>
              <w:keepLines w:val="0"/>
              <w:widowControl w:val="0"/>
              <w:rPr>
                <w:lang w:val="en-US" w:eastAsia="zh-CN"/>
              </w:rPr>
            </w:pPr>
          </w:p>
        </w:tc>
      </w:tr>
      <w:tr w:rsidR="00F77F11" w:rsidRPr="00F77F11" w14:paraId="79246856" w14:textId="77777777" w:rsidTr="00EA0F0F">
        <w:trPr>
          <w:trHeight w:val="29"/>
        </w:trPr>
        <w:tc>
          <w:tcPr>
            <w:tcW w:w="1800" w:type="dxa"/>
            <w:tcBorders>
              <w:top w:val="nil"/>
              <w:left w:val="single" w:sz="4" w:space="0" w:color="auto"/>
              <w:bottom w:val="single" w:sz="4" w:space="0" w:color="auto"/>
              <w:right w:val="single" w:sz="4" w:space="0" w:color="auto"/>
            </w:tcBorders>
          </w:tcPr>
          <w:p w14:paraId="4DA193C8"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4AAF33CD"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3E6318A3"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7AB504E5"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0D89C3AC" w14:textId="77777777" w:rsidR="00EA6AE8" w:rsidRPr="00F77F11" w:rsidRDefault="00EA6AE8" w:rsidP="00EA6AE8">
            <w:pPr>
              <w:pStyle w:val="TAC"/>
              <w:keepNext w:val="0"/>
              <w:keepLines w:val="0"/>
              <w:widowControl w:val="0"/>
              <w:rPr>
                <w:lang w:val="en-US" w:eastAsia="zh-CN"/>
              </w:rPr>
            </w:pPr>
          </w:p>
        </w:tc>
      </w:tr>
      <w:tr w:rsidR="00F77F11" w:rsidRPr="00F77F11" w14:paraId="3DB04958" w14:textId="77777777" w:rsidTr="00EA0F0F">
        <w:trPr>
          <w:trHeight w:val="29"/>
        </w:trPr>
        <w:tc>
          <w:tcPr>
            <w:tcW w:w="1800" w:type="dxa"/>
            <w:tcBorders>
              <w:top w:val="single" w:sz="4" w:space="0" w:color="auto"/>
              <w:left w:val="single" w:sz="4" w:space="0" w:color="auto"/>
              <w:bottom w:val="nil"/>
              <w:right w:val="single" w:sz="4" w:space="0" w:color="auto"/>
            </w:tcBorders>
          </w:tcPr>
          <w:p w14:paraId="04C396B1" w14:textId="77777777" w:rsidR="00EA6AE8" w:rsidRPr="00F77F11" w:rsidRDefault="00EA6AE8" w:rsidP="00EA6AE8">
            <w:pPr>
              <w:pStyle w:val="TAC"/>
              <w:keepNext w:val="0"/>
              <w:keepLines w:val="0"/>
              <w:widowControl w:val="0"/>
              <w:rPr>
                <w:lang w:val="en-US"/>
              </w:rPr>
            </w:pPr>
            <w:r w:rsidRPr="00F77F11">
              <w:rPr>
                <w:lang w:val="en-US"/>
              </w:rPr>
              <w:t>CA_n2A-n30A-n66(2A)-n77A</w:t>
            </w:r>
          </w:p>
        </w:tc>
        <w:tc>
          <w:tcPr>
            <w:tcW w:w="1980" w:type="dxa"/>
            <w:tcBorders>
              <w:top w:val="single" w:sz="4" w:space="0" w:color="auto"/>
              <w:left w:val="single" w:sz="4" w:space="0" w:color="auto"/>
              <w:bottom w:val="nil"/>
              <w:right w:val="single" w:sz="4" w:space="0" w:color="auto"/>
            </w:tcBorders>
          </w:tcPr>
          <w:p w14:paraId="5E78CA0F"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5AEC7F68" w14:textId="77777777" w:rsidR="00EA6AE8" w:rsidRPr="00F77F11" w:rsidRDefault="00EA6AE8" w:rsidP="00EA6AE8">
            <w:pPr>
              <w:pStyle w:val="TAC"/>
              <w:keepNext w:val="0"/>
              <w:keepLines w:val="0"/>
              <w:widowControl w:val="0"/>
              <w:rPr>
                <w:lang w:val="en-US"/>
              </w:rPr>
            </w:pPr>
            <w:r w:rsidRPr="00F77F11">
              <w:rPr>
                <w:lang w:val="en-US"/>
              </w:rPr>
              <w:t>CA_n2A-n30A</w:t>
            </w:r>
          </w:p>
          <w:p w14:paraId="3DE0B071" w14:textId="77777777" w:rsidR="00EA6AE8" w:rsidRPr="00F77F11" w:rsidRDefault="00EA6AE8" w:rsidP="00EA6AE8">
            <w:pPr>
              <w:pStyle w:val="TAC"/>
              <w:keepNext w:val="0"/>
              <w:keepLines w:val="0"/>
              <w:widowControl w:val="0"/>
              <w:rPr>
                <w:lang w:val="en-US"/>
              </w:rPr>
            </w:pPr>
            <w:r w:rsidRPr="00F77F11">
              <w:rPr>
                <w:lang w:val="en-US"/>
              </w:rPr>
              <w:t>CA_n2A-n66A</w:t>
            </w:r>
          </w:p>
          <w:p w14:paraId="6FDDBBF6"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2880AF33" w14:textId="77777777" w:rsidR="00EA6AE8" w:rsidRPr="00F77F11" w:rsidRDefault="00EA6AE8" w:rsidP="00EA6AE8">
            <w:pPr>
              <w:pStyle w:val="TAC"/>
              <w:keepNext w:val="0"/>
              <w:keepLines w:val="0"/>
              <w:widowControl w:val="0"/>
              <w:rPr>
                <w:lang w:val="en-US"/>
              </w:rPr>
            </w:pPr>
            <w:r w:rsidRPr="00F77F11">
              <w:rPr>
                <w:lang w:val="en-US"/>
              </w:rPr>
              <w:t>CA_n30A-n66A</w:t>
            </w:r>
          </w:p>
          <w:p w14:paraId="6BCE017B" w14:textId="77777777" w:rsidR="00EA6AE8" w:rsidRPr="00F77F11" w:rsidRDefault="00EA6AE8" w:rsidP="00EA6AE8">
            <w:pPr>
              <w:pStyle w:val="TAC"/>
              <w:keepNext w:val="0"/>
              <w:keepLines w:val="0"/>
              <w:widowControl w:val="0"/>
              <w:rPr>
                <w:lang w:val="en-US"/>
              </w:rPr>
            </w:pPr>
            <w:r w:rsidRPr="00F77F11">
              <w:rPr>
                <w:lang w:val="en-US"/>
              </w:rPr>
              <w:t>CA_n30A-n77A</w:t>
            </w:r>
            <w:r w:rsidRPr="00F77F11">
              <w:rPr>
                <w:vertAlign w:val="superscript"/>
                <w:lang w:eastAsia="zh-CN"/>
              </w:rPr>
              <w:t>5</w:t>
            </w:r>
          </w:p>
          <w:p w14:paraId="591BB03C" w14:textId="77777777" w:rsidR="00EA6AE8" w:rsidRPr="00F77F11" w:rsidRDefault="00EA6AE8" w:rsidP="00EA6AE8">
            <w:pPr>
              <w:pStyle w:val="TAC"/>
              <w:keepNext w:val="0"/>
              <w:keepLines w:val="0"/>
              <w:widowControl w:val="0"/>
              <w:rPr>
                <w:lang w:val="en-US"/>
              </w:rPr>
            </w:pPr>
            <w:r w:rsidRPr="00F77F11">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1644E503"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6C125730" w14:textId="77777777" w:rsidR="00EA6AE8" w:rsidRPr="00F77F11" w:rsidRDefault="00EA6AE8" w:rsidP="00EA6AE8">
            <w:pPr>
              <w:pStyle w:val="TAC"/>
              <w:keepNext w:val="0"/>
              <w:keepLines w:val="0"/>
              <w:widowControl w:val="0"/>
              <w:rPr>
                <w:rFonts w:cs="Arial"/>
                <w:szCs w:val="18"/>
                <w:lang w:val="en-US" w:eastAsia="zh-CN" w:bidi="ar"/>
              </w:rPr>
            </w:pPr>
            <w:r w:rsidRPr="00F77F11">
              <w:rPr>
                <w:rFonts w:cs="Arial"/>
                <w:szCs w:val="18"/>
                <w:lang w:val="en-US" w:eastAsia="zh-CN" w:bidi="ar"/>
              </w:rPr>
              <w:t>5, 10, 15, 20</w:t>
            </w:r>
          </w:p>
        </w:tc>
        <w:tc>
          <w:tcPr>
            <w:tcW w:w="1880" w:type="dxa"/>
            <w:tcBorders>
              <w:top w:val="single" w:sz="4" w:space="0" w:color="auto"/>
              <w:left w:val="single" w:sz="4" w:space="0" w:color="auto"/>
              <w:bottom w:val="nil"/>
              <w:right w:val="single" w:sz="4" w:space="0" w:color="auto"/>
            </w:tcBorders>
          </w:tcPr>
          <w:p w14:paraId="16A7C7FF" w14:textId="77777777" w:rsidR="00EA6AE8" w:rsidRPr="00F77F11" w:rsidRDefault="00EA6AE8" w:rsidP="00EA6AE8">
            <w:pPr>
              <w:pStyle w:val="TAC"/>
              <w:keepNext w:val="0"/>
              <w:keepLines w:val="0"/>
              <w:widowControl w:val="0"/>
              <w:rPr>
                <w:lang w:val="en-US" w:eastAsia="zh-CN"/>
              </w:rPr>
            </w:pPr>
            <w:r w:rsidRPr="00F77F11">
              <w:rPr>
                <w:lang w:val="en-US" w:eastAsia="zh-CN"/>
              </w:rPr>
              <w:t>0</w:t>
            </w:r>
          </w:p>
        </w:tc>
      </w:tr>
      <w:tr w:rsidR="00F77F11" w:rsidRPr="00F77F11" w14:paraId="612371C8" w14:textId="77777777" w:rsidTr="00EA0F0F">
        <w:trPr>
          <w:trHeight w:val="29"/>
        </w:trPr>
        <w:tc>
          <w:tcPr>
            <w:tcW w:w="1800" w:type="dxa"/>
            <w:tcBorders>
              <w:top w:val="nil"/>
              <w:left w:val="single" w:sz="4" w:space="0" w:color="auto"/>
              <w:bottom w:val="nil"/>
              <w:right w:val="single" w:sz="4" w:space="0" w:color="auto"/>
            </w:tcBorders>
          </w:tcPr>
          <w:p w14:paraId="2EFA884A"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C4B581F"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518083EA"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4A517C01"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330EFD98" w14:textId="77777777" w:rsidR="00EA6AE8" w:rsidRPr="00F77F11" w:rsidRDefault="00EA6AE8" w:rsidP="00EA6AE8">
            <w:pPr>
              <w:pStyle w:val="TAC"/>
              <w:keepNext w:val="0"/>
              <w:keepLines w:val="0"/>
              <w:widowControl w:val="0"/>
              <w:rPr>
                <w:lang w:val="en-US" w:eastAsia="zh-CN"/>
              </w:rPr>
            </w:pPr>
          </w:p>
        </w:tc>
      </w:tr>
      <w:tr w:rsidR="00F77F11" w:rsidRPr="00F77F11" w14:paraId="6FFF81AA" w14:textId="77777777" w:rsidTr="00EA0F0F">
        <w:trPr>
          <w:trHeight w:val="29"/>
        </w:trPr>
        <w:tc>
          <w:tcPr>
            <w:tcW w:w="1800" w:type="dxa"/>
            <w:tcBorders>
              <w:top w:val="nil"/>
              <w:left w:val="single" w:sz="4" w:space="0" w:color="auto"/>
              <w:bottom w:val="nil"/>
              <w:right w:val="single" w:sz="4" w:space="0" w:color="auto"/>
            </w:tcBorders>
          </w:tcPr>
          <w:p w14:paraId="27D0DD06"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12BC0114"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51822432"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08B37A65" w14:textId="77777777" w:rsidR="00EA6AE8" w:rsidRPr="00F77F11" w:rsidRDefault="00EA6AE8" w:rsidP="00EA6AE8">
            <w:pPr>
              <w:pStyle w:val="TAC"/>
              <w:keepNext w:val="0"/>
              <w:keepLines w:val="0"/>
              <w:widowControl w:val="0"/>
              <w:rPr>
                <w:rFonts w:cs="Arial"/>
                <w:szCs w:val="18"/>
                <w:lang w:val="en-US" w:eastAsia="zh-CN" w:bidi="ar"/>
              </w:rPr>
            </w:pPr>
            <w:r w:rsidRPr="00F77F11">
              <w:rPr>
                <w:szCs w:val="18"/>
              </w:rPr>
              <w:t>CA_n66(2</w:t>
            </w:r>
            <w:proofErr w:type="gramStart"/>
            <w:r w:rsidRPr="00F77F11">
              <w:rPr>
                <w:szCs w:val="18"/>
              </w:rPr>
              <w:t>A)_</w:t>
            </w:r>
            <w:proofErr w:type="gramEnd"/>
            <w:r w:rsidRPr="00F77F11">
              <w:rPr>
                <w:szCs w:val="18"/>
              </w:rPr>
              <w:t>BCS1</w:t>
            </w:r>
          </w:p>
        </w:tc>
        <w:tc>
          <w:tcPr>
            <w:tcW w:w="1880" w:type="dxa"/>
            <w:tcBorders>
              <w:top w:val="nil"/>
              <w:left w:val="single" w:sz="4" w:space="0" w:color="auto"/>
              <w:bottom w:val="nil"/>
              <w:right w:val="single" w:sz="4" w:space="0" w:color="auto"/>
            </w:tcBorders>
          </w:tcPr>
          <w:p w14:paraId="686B1B34" w14:textId="77777777" w:rsidR="00EA6AE8" w:rsidRPr="00F77F11" w:rsidRDefault="00EA6AE8" w:rsidP="00EA6AE8">
            <w:pPr>
              <w:pStyle w:val="TAC"/>
              <w:keepNext w:val="0"/>
              <w:keepLines w:val="0"/>
              <w:widowControl w:val="0"/>
              <w:rPr>
                <w:lang w:val="en-US" w:eastAsia="zh-CN"/>
              </w:rPr>
            </w:pPr>
          </w:p>
        </w:tc>
      </w:tr>
      <w:tr w:rsidR="00F77F11" w:rsidRPr="00F77F11" w14:paraId="1794B605" w14:textId="77777777" w:rsidTr="00EA0F0F">
        <w:trPr>
          <w:trHeight w:val="29"/>
        </w:trPr>
        <w:tc>
          <w:tcPr>
            <w:tcW w:w="1800" w:type="dxa"/>
            <w:tcBorders>
              <w:top w:val="nil"/>
              <w:left w:val="single" w:sz="4" w:space="0" w:color="auto"/>
              <w:bottom w:val="single" w:sz="4" w:space="0" w:color="auto"/>
              <w:right w:val="single" w:sz="4" w:space="0" w:color="auto"/>
            </w:tcBorders>
          </w:tcPr>
          <w:p w14:paraId="381E468D"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7C85695C"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2527DBF8" w14:textId="77777777" w:rsidR="00EA6AE8" w:rsidRPr="00F77F11" w:rsidRDefault="00EA6AE8" w:rsidP="00EA6AE8">
            <w:pPr>
              <w:pStyle w:val="TAC"/>
              <w:keepNext w:val="0"/>
              <w:keepLines w:val="0"/>
              <w:widowControl w:val="0"/>
              <w:rPr>
                <w:szCs w:val="18"/>
                <w:lang w:val="en-US" w:eastAsia="zh-CN"/>
              </w:rPr>
            </w:pPr>
            <w:r w:rsidRPr="00F77F11">
              <w:rPr>
                <w:szCs w:val="18"/>
                <w:lang w:val="en-US"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052E8227"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6443C977" w14:textId="77777777" w:rsidR="00EA6AE8" w:rsidRPr="00F77F11" w:rsidRDefault="00EA6AE8" w:rsidP="00EA6AE8">
            <w:pPr>
              <w:pStyle w:val="TAC"/>
              <w:keepNext w:val="0"/>
              <w:keepLines w:val="0"/>
              <w:widowControl w:val="0"/>
              <w:rPr>
                <w:lang w:val="en-US" w:eastAsia="zh-CN"/>
              </w:rPr>
            </w:pPr>
          </w:p>
        </w:tc>
      </w:tr>
      <w:tr w:rsidR="00F77F11" w:rsidRPr="00F77F11" w14:paraId="7AA4BBF1" w14:textId="77777777" w:rsidTr="00EA0F0F">
        <w:trPr>
          <w:trHeight w:val="29"/>
        </w:trPr>
        <w:tc>
          <w:tcPr>
            <w:tcW w:w="1800" w:type="dxa"/>
            <w:tcBorders>
              <w:top w:val="single" w:sz="4" w:space="0" w:color="auto"/>
              <w:left w:val="single" w:sz="4" w:space="0" w:color="auto"/>
              <w:bottom w:val="nil"/>
              <w:right w:val="single" w:sz="4" w:space="0" w:color="auto"/>
            </w:tcBorders>
          </w:tcPr>
          <w:p w14:paraId="3F17A4D9" w14:textId="77777777" w:rsidR="00EA6AE8" w:rsidRPr="00F77F11" w:rsidRDefault="00EA6AE8" w:rsidP="00EA6AE8">
            <w:pPr>
              <w:pStyle w:val="TAC"/>
              <w:keepNext w:val="0"/>
              <w:keepLines w:val="0"/>
              <w:widowControl w:val="0"/>
              <w:rPr>
                <w:lang w:val="en-US"/>
              </w:rPr>
            </w:pPr>
            <w:proofErr w:type="spellStart"/>
            <w:r w:rsidRPr="00F77F11">
              <w:rPr>
                <w:lang w:eastAsia="zh-CN"/>
              </w:rPr>
              <w:t>CA_n</w:t>
            </w:r>
            <w:proofErr w:type="spellEnd"/>
            <w:r w:rsidRPr="00F77F11">
              <w:rPr>
                <w:lang w:val="en-US" w:eastAsia="zh-CN"/>
              </w:rPr>
              <w:t>2</w:t>
            </w:r>
            <w:r w:rsidRPr="00F77F11">
              <w:rPr>
                <w:lang w:eastAsia="zh-CN"/>
              </w:rPr>
              <w:t>A-n</w:t>
            </w:r>
            <w:r w:rsidRPr="00F77F11">
              <w:rPr>
                <w:lang w:val="en-US" w:eastAsia="zh-CN"/>
              </w:rPr>
              <w:t>30</w:t>
            </w:r>
            <w:r w:rsidRPr="00F77F11">
              <w:rPr>
                <w:lang w:eastAsia="zh-CN"/>
              </w:rPr>
              <w:t>A-n</w:t>
            </w:r>
            <w:r w:rsidRPr="00F77F11">
              <w:rPr>
                <w:lang w:val="en-US" w:eastAsia="zh-CN"/>
              </w:rPr>
              <w:t>66</w:t>
            </w:r>
            <w:r w:rsidRPr="00F77F11">
              <w:rPr>
                <w:lang w:eastAsia="zh-CN"/>
              </w:rPr>
              <w:t>A-n77</w:t>
            </w:r>
            <w:r w:rsidRPr="00F77F11">
              <w:rPr>
                <w:lang w:val="en-US" w:eastAsia="zh-CN"/>
              </w:rPr>
              <w:t>(2</w:t>
            </w:r>
            <w:r w:rsidRPr="00F77F11">
              <w:rPr>
                <w:lang w:eastAsia="zh-CN"/>
              </w:rPr>
              <w:t>A</w:t>
            </w:r>
            <w:r w:rsidRPr="00F77F11">
              <w:rPr>
                <w:lang w:val="en-US" w:eastAsia="zh-CN"/>
              </w:rPr>
              <w:t>)</w:t>
            </w:r>
          </w:p>
        </w:tc>
        <w:tc>
          <w:tcPr>
            <w:tcW w:w="1980" w:type="dxa"/>
            <w:tcBorders>
              <w:top w:val="single" w:sz="4" w:space="0" w:color="auto"/>
              <w:left w:val="single" w:sz="4" w:space="0" w:color="auto"/>
              <w:bottom w:val="nil"/>
              <w:right w:val="single" w:sz="4" w:space="0" w:color="auto"/>
            </w:tcBorders>
          </w:tcPr>
          <w:p w14:paraId="091BFA2B" w14:textId="77777777" w:rsidR="00EA6AE8" w:rsidRPr="00F77F11" w:rsidRDefault="00EA6AE8" w:rsidP="00EA6AE8">
            <w:pPr>
              <w:pStyle w:val="TAC"/>
              <w:keepNext w:val="0"/>
              <w:keepLines w:val="0"/>
              <w:widowControl w:val="0"/>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1158F53A" w14:textId="77777777" w:rsidR="00EA6AE8" w:rsidRPr="00F77F11" w:rsidRDefault="00EA6AE8" w:rsidP="00EA6AE8">
            <w:pPr>
              <w:pStyle w:val="TAC"/>
              <w:keepNext w:val="0"/>
              <w:keepLines w:val="0"/>
              <w:widowControl w:val="0"/>
              <w:rPr>
                <w:lang w:eastAsia="zh-CN"/>
              </w:rPr>
            </w:pPr>
            <w:r w:rsidRPr="00F77F11">
              <w:rPr>
                <w:lang w:eastAsia="zh-CN"/>
              </w:rPr>
              <w:t>CA_n2A-n30A</w:t>
            </w:r>
          </w:p>
          <w:p w14:paraId="1CC46EFD" w14:textId="77777777" w:rsidR="00EA6AE8" w:rsidRPr="00F77F11" w:rsidRDefault="00EA6AE8" w:rsidP="00EA6AE8">
            <w:pPr>
              <w:pStyle w:val="TAC"/>
              <w:keepNext w:val="0"/>
              <w:keepLines w:val="0"/>
              <w:widowControl w:val="0"/>
              <w:rPr>
                <w:lang w:eastAsia="zh-CN"/>
              </w:rPr>
            </w:pPr>
            <w:r w:rsidRPr="00F77F11">
              <w:rPr>
                <w:lang w:eastAsia="zh-CN"/>
              </w:rPr>
              <w:t>CA_n2A-n66A</w:t>
            </w:r>
          </w:p>
          <w:p w14:paraId="36E2AD3D" w14:textId="77777777" w:rsidR="00EA6AE8" w:rsidRPr="00F77F11" w:rsidRDefault="00EA6AE8" w:rsidP="00EA6AE8">
            <w:pPr>
              <w:pStyle w:val="TAC"/>
              <w:keepNext w:val="0"/>
              <w:keepLines w:val="0"/>
              <w:widowControl w:val="0"/>
              <w:rPr>
                <w:lang w:eastAsia="zh-CN"/>
              </w:rPr>
            </w:pPr>
            <w:r w:rsidRPr="00F77F11">
              <w:rPr>
                <w:lang w:eastAsia="zh-CN"/>
              </w:rPr>
              <w:t>CA_n2A-n77A</w:t>
            </w:r>
            <w:r w:rsidRPr="00F77F11">
              <w:rPr>
                <w:vertAlign w:val="superscript"/>
                <w:lang w:eastAsia="zh-CN"/>
              </w:rPr>
              <w:t>5</w:t>
            </w:r>
          </w:p>
          <w:p w14:paraId="311CC205" w14:textId="77777777" w:rsidR="00EA6AE8" w:rsidRPr="00F77F11" w:rsidRDefault="00EA6AE8" w:rsidP="00EA6AE8">
            <w:pPr>
              <w:pStyle w:val="TAC"/>
              <w:keepNext w:val="0"/>
              <w:keepLines w:val="0"/>
              <w:widowControl w:val="0"/>
              <w:rPr>
                <w:lang w:eastAsia="zh-CN"/>
              </w:rPr>
            </w:pPr>
            <w:r w:rsidRPr="00F77F11">
              <w:rPr>
                <w:lang w:eastAsia="zh-CN"/>
              </w:rPr>
              <w:t>CA_n30A-n66A</w:t>
            </w:r>
          </w:p>
          <w:p w14:paraId="374C10E2" w14:textId="77777777" w:rsidR="00EA6AE8" w:rsidRPr="00F77F11" w:rsidRDefault="00EA6AE8" w:rsidP="00EA6AE8">
            <w:pPr>
              <w:pStyle w:val="TAC"/>
              <w:keepNext w:val="0"/>
              <w:keepLines w:val="0"/>
              <w:widowControl w:val="0"/>
              <w:rPr>
                <w:lang w:eastAsia="zh-CN"/>
              </w:rPr>
            </w:pPr>
            <w:r w:rsidRPr="00F77F11">
              <w:rPr>
                <w:lang w:eastAsia="zh-CN"/>
              </w:rPr>
              <w:t>CA_n30A-n77A</w:t>
            </w:r>
            <w:r w:rsidRPr="00F77F11">
              <w:rPr>
                <w:vertAlign w:val="superscript"/>
                <w:lang w:eastAsia="zh-CN"/>
              </w:rPr>
              <w:t>5</w:t>
            </w:r>
          </w:p>
          <w:p w14:paraId="7C308A7C" w14:textId="77777777" w:rsidR="00EA6AE8" w:rsidRPr="00F77F11" w:rsidRDefault="00EA6AE8" w:rsidP="00EA6AE8">
            <w:pPr>
              <w:pStyle w:val="TAC"/>
              <w:keepNext w:val="0"/>
              <w:keepLines w:val="0"/>
              <w:widowControl w:val="0"/>
              <w:rPr>
                <w:lang w:val="en-US"/>
              </w:rPr>
            </w:pPr>
            <w:r w:rsidRPr="00F77F11">
              <w:rPr>
                <w:lang w:eastAsia="zh-CN"/>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6D3DB5D3" w14:textId="77777777" w:rsidR="00EA6AE8" w:rsidRPr="00F77F11" w:rsidRDefault="00EA6AE8" w:rsidP="00EA6AE8">
            <w:pPr>
              <w:pStyle w:val="TAC"/>
              <w:keepNext w:val="0"/>
              <w:keepLines w:val="0"/>
              <w:widowControl w:val="0"/>
              <w:rPr>
                <w:szCs w:val="18"/>
                <w:lang w:val="en-US" w:eastAsia="zh-CN"/>
              </w:rPr>
            </w:pPr>
            <w:r w:rsidRPr="00F77F11">
              <w:rPr>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73754660"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7519D246" w14:textId="77777777" w:rsidR="00EA6AE8" w:rsidRPr="00F77F11" w:rsidRDefault="00EA6AE8" w:rsidP="00EA6AE8">
            <w:pPr>
              <w:pStyle w:val="TAC"/>
              <w:keepNext w:val="0"/>
              <w:keepLines w:val="0"/>
              <w:widowControl w:val="0"/>
              <w:rPr>
                <w:lang w:val="en-US" w:eastAsia="zh-CN"/>
              </w:rPr>
            </w:pPr>
            <w:r w:rsidRPr="00F77F11">
              <w:rPr>
                <w:lang w:val="en-US" w:eastAsia="zh-CN"/>
              </w:rPr>
              <w:t>0</w:t>
            </w:r>
          </w:p>
        </w:tc>
      </w:tr>
      <w:tr w:rsidR="00F77F11" w:rsidRPr="00F77F11" w14:paraId="25AA293F" w14:textId="77777777" w:rsidTr="00EA0F0F">
        <w:trPr>
          <w:trHeight w:val="29"/>
        </w:trPr>
        <w:tc>
          <w:tcPr>
            <w:tcW w:w="1800" w:type="dxa"/>
            <w:tcBorders>
              <w:top w:val="nil"/>
              <w:left w:val="single" w:sz="4" w:space="0" w:color="auto"/>
              <w:bottom w:val="nil"/>
              <w:right w:val="single" w:sz="4" w:space="0" w:color="auto"/>
            </w:tcBorders>
          </w:tcPr>
          <w:p w14:paraId="1CCAF7C7"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31903E13"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05AA1BE6" w14:textId="77777777" w:rsidR="00EA6AE8" w:rsidRPr="00F77F11" w:rsidRDefault="00EA6AE8" w:rsidP="00EA6AE8">
            <w:pPr>
              <w:pStyle w:val="TAC"/>
              <w:keepNext w:val="0"/>
              <w:keepLines w:val="0"/>
              <w:widowControl w:val="0"/>
              <w:rPr>
                <w:szCs w:val="18"/>
                <w:lang w:val="en-US" w:eastAsia="zh-CN"/>
              </w:rPr>
            </w:pPr>
            <w:r w:rsidRPr="00F77F11">
              <w:rPr>
                <w:lang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69FCF47C"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283C2026" w14:textId="77777777" w:rsidR="00EA6AE8" w:rsidRPr="00F77F11" w:rsidRDefault="00EA6AE8" w:rsidP="00EA6AE8">
            <w:pPr>
              <w:pStyle w:val="TAC"/>
              <w:keepNext w:val="0"/>
              <w:keepLines w:val="0"/>
              <w:widowControl w:val="0"/>
              <w:rPr>
                <w:lang w:val="en-US" w:eastAsia="zh-CN"/>
              </w:rPr>
            </w:pPr>
          </w:p>
        </w:tc>
      </w:tr>
      <w:tr w:rsidR="00F77F11" w:rsidRPr="00F77F11" w14:paraId="6308566A" w14:textId="77777777" w:rsidTr="00EA0F0F">
        <w:trPr>
          <w:trHeight w:val="29"/>
        </w:trPr>
        <w:tc>
          <w:tcPr>
            <w:tcW w:w="1800" w:type="dxa"/>
            <w:tcBorders>
              <w:top w:val="nil"/>
              <w:left w:val="single" w:sz="4" w:space="0" w:color="auto"/>
              <w:bottom w:val="nil"/>
              <w:right w:val="single" w:sz="4" w:space="0" w:color="auto"/>
            </w:tcBorders>
          </w:tcPr>
          <w:p w14:paraId="0BFD2EC1"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0AF765ED"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500DF755" w14:textId="77777777" w:rsidR="00EA6AE8" w:rsidRPr="00F77F11" w:rsidRDefault="00EA6AE8" w:rsidP="00EA6AE8">
            <w:pPr>
              <w:pStyle w:val="TAC"/>
              <w:keepNext w:val="0"/>
              <w:keepLines w:val="0"/>
              <w:widowControl w:val="0"/>
              <w:rPr>
                <w:szCs w:val="18"/>
                <w:lang w:val="en-US" w:eastAsia="zh-CN"/>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42D66799" w14:textId="77777777" w:rsidR="00EA6AE8" w:rsidRPr="00F77F11" w:rsidRDefault="00EA6AE8" w:rsidP="00EA6AE8">
            <w:pPr>
              <w:pStyle w:val="TAC"/>
              <w:keepNext w:val="0"/>
              <w:keepLines w:val="0"/>
              <w:widowControl w:val="0"/>
              <w:rPr>
                <w:rFonts w:cs="Arial"/>
                <w:szCs w:val="18"/>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36512BC1" w14:textId="77777777" w:rsidR="00EA6AE8" w:rsidRPr="00F77F11" w:rsidRDefault="00EA6AE8" w:rsidP="00EA6AE8">
            <w:pPr>
              <w:pStyle w:val="TAC"/>
              <w:keepNext w:val="0"/>
              <w:keepLines w:val="0"/>
              <w:widowControl w:val="0"/>
              <w:rPr>
                <w:lang w:val="en-US" w:eastAsia="zh-CN"/>
              </w:rPr>
            </w:pPr>
          </w:p>
        </w:tc>
      </w:tr>
      <w:tr w:rsidR="00F77F11" w:rsidRPr="00F77F11" w14:paraId="46B865FB" w14:textId="77777777" w:rsidTr="00EA0F0F">
        <w:trPr>
          <w:trHeight w:val="29"/>
        </w:trPr>
        <w:tc>
          <w:tcPr>
            <w:tcW w:w="1800" w:type="dxa"/>
            <w:tcBorders>
              <w:top w:val="nil"/>
              <w:left w:val="single" w:sz="4" w:space="0" w:color="auto"/>
              <w:bottom w:val="single" w:sz="4" w:space="0" w:color="auto"/>
              <w:right w:val="single" w:sz="4" w:space="0" w:color="auto"/>
            </w:tcBorders>
          </w:tcPr>
          <w:p w14:paraId="51E80F67"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4EA3B5AA" w14:textId="77777777" w:rsidR="00EA6AE8" w:rsidRPr="00F77F11" w:rsidRDefault="00EA6AE8" w:rsidP="00EA6AE8">
            <w:pPr>
              <w:pStyle w:val="TAC"/>
              <w:keepNext w:val="0"/>
              <w:keepLines w:val="0"/>
              <w:widowControl w:val="0"/>
              <w:rPr>
                <w:lang w:val="en-US"/>
              </w:rPr>
            </w:pPr>
          </w:p>
        </w:tc>
        <w:tc>
          <w:tcPr>
            <w:tcW w:w="981" w:type="dxa"/>
            <w:tcBorders>
              <w:top w:val="single" w:sz="4" w:space="0" w:color="auto"/>
              <w:left w:val="single" w:sz="4" w:space="0" w:color="auto"/>
              <w:bottom w:val="single" w:sz="4" w:space="0" w:color="auto"/>
              <w:right w:val="single" w:sz="4" w:space="0" w:color="auto"/>
            </w:tcBorders>
          </w:tcPr>
          <w:p w14:paraId="797D0D07" w14:textId="77777777" w:rsidR="00EA6AE8" w:rsidRPr="00F77F11" w:rsidRDefault="00EA6AE8" w:rsidP="00EA6AE8">
            <w:pPr>
              <w:pStyle w:val="TAC"/>
              <w:keepNext w:val="0"/>
              <w:keepLines w:val="0"/>
              <w:widowControl w:val="0"/>
              <w:rPr>
                <w:szCs w:val="18"/>
                <w:lang w:val="en-US" w:eastAsia="zh-CN"/>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4D69B051" w14:textId="77777777" w:rsidR="00EA6AE8" w:rsidRPr="00F77F11" w:rsidRDefault="00EA6AE8" w:rsidP="00EA6AE8">
            <w:pPr>
              <w:pStyle w:val="TAC"/>
              <w:keepNext w:val="0"/>
              <w:keepLines w:val="0"/>
              <w:widowControl w:val="0"/>
              <w:rPr>
                <w:rFonts w:cs="Arial"/>
                <w:szCs w:val="18"/>
                <w:lang w:val="en-US" w:eastAsia="zh-CN" w:bidi="ar"/>
              </w:rPr>
            </w:pPr>
            <w:r w:rsidRPr="00F77F11">
              <w:t>CA_n77(2</w:t>
            </w:r>
            <w:proofErr w:type="gramStart"/>
            <w:r w:rsidRPr="00F77F11">
              <w:t>A)_</w:t>
            </w:r>
            <w:proofErr w:type="gramEnd"/>
            <w:r w:rsidRPr="00F77F11">
              <w:t>BCS1</w:t>
            </w:r>
          </w:p>
        </w:tc>
        <w:tc>
          <w:tcPr>
            <w:tcW w:w="1880" w:type="dxa"/>
            <w:tcBorders>
              <w:top w:val="nil"/>
              <w:left w:val="single" w:sz="4" w:space="0" w:color="auto"/>
              <w:bottom w:val="single" w:sz="4" w:space="0" w:color="auto"/>
              <w:right w:val="single" w:sz="4" w:space="0" w:color="auto"/>
            </w:tcBorders>
          </w:tcPr>
          <w:p w14:paraId="6A9DE71E" w14:textId="77777777" w:rsidR="00EA6AE8" w:rsidRPr="00F77F11" w:rsidRDefault="00EA6AE8" w:rsidP="00EA6AE8">
            <w:pPr>
              <w:pStyle w:val="TAC"/>
              <w:keepNext w:val="0"/>
              <w:keepLines w:val="0"/>
              <w:widowControl w:val="0"/>
              <w:rPr>
                <w:lang w:val="en-US" w:eastAsia="zh-CN"/>
              </w:rPr>
            </w:pPr>
          </w:p>
        </w:tc>
      </w:tr>
      <w:tr w:rsidR="00F77F11" w:rsidRPr="00F77F11" w14:paraId="2365CDEE" w14:textId="77777777" w:rsidTr="00EA0F0F">
        <w:trPr>
          <w:trHeight w:val="29"/>
        </w:trPr>
        <w:tc>
          <w:tcPr>
            <w:tcW w:w="1800" w:type="dxa"/>
            <w:tcBorders>
              <w:top w:val="single" w:sz="4" w:space="0" w:color="auto"/>
              <w:left w:val="single" w:sz="4" w:space="0" w:color="auto"/>
              <w:bottom w:val="nil"/>
              <w:right w:val="single" w:sz="4" w:space="0" w:color="auto"/>
            </w:tcBorders>
          </w:tcPr>
          <w:p w14:paraId="2B2D203B" w14:textId="77777777" w:rsidR="00EA6AE8" w:rsidRPr="00F77F11" w:rsidRDefault="00EA6AE8" w:rsidP="00EA6AE8">
            <w:pPr>
              <w:pStyle w:val="TAC"/>
              <w:keepNext w:val="0"/>
              <w:keepLines w:val="0"/>
              <w:widowControl w:val="0"/>
              <w:rPr>
                <w:lang w:eastAsia="en-GB"/>
              </w:rPr>
            </w:pPr>
            <w:r w:rsidRPr="00F77F11">
              <w:rPr>
                <w:lang w:val="en-US"/>
              </w:rPr>
              <w:t>CA_n2A-n30A-n66(2A)-n77(2A)</w:t>
            </w:r>
          </w:p>
        </w:tc>
        <w:tc>
          <w:tcPr>
            <w:tcW w:w="1980" w:type="dxa"/>
            <w:tcBorders>
              <w:top w:val="single" w:sz="4" w:space="0" w:color="auto"/>
              <w:left w:val="single" w:sz="4" w:space="0" w:color="auto"/>
              <w:bottom w:val="nil"/>
              <w:right w:val="single" w:sz="4" w:space="0" w:color="auto"/>
            </w:tcBorders>
          </w:tcPr>
          <w:p w14:paraId="7D3A4D4C" w14:textId="77777777" w:rsidR="00EA6AE8" w:rsidRPr="00F77F11" w:rsidRDefault="00EA6AE8" w:rsidP="00EA6AE8">
            <w:pPr>
              <w:pStyle w:val="TAC"/>
              <w:keepNext w:val="0"/>
              <w:keepLines w:val="0"/>
              <w:widowControl w:val="0"/>
              <w:rPr>
                <w:lang w:val="en-US"/>
              </w:rPr>
            </w:pPr>
            <w:r w:rsidRPr="00F77F11">
              <w:rPr>
                <w:lang w:val="en-US"/>
              </w:rPr>
              <w:t>n77</w:t>
            </w:r>
            <w:r w:rsidRPr="00F77F11">
              <w:rPr>
                <w:vertAlign w:val="superscript"/>
                <w:lang w:eastAsia="zh-CN"/>
              </w:rPr>
              <w:t>5</w:t>
            </w:r>
          </w:p>
          <w:p w14:paraId="40B462F5" w14:textId="77777777" w:rsidR="00EA6AE8" w:rsidRPr="00F77F11" w:rsidRDefault="00EA6AE8" w:rsidP="00EA6AE8">
            <w:pPr>
              <w:pStyle w:val="TAC"/>
              <w:keepNext w:val="0"/>
              <w:keepLines w:val="0"/>
              <w:widowControl w:val="0"/>
              <w:rPr>
                <w:lang w:val="en-US"/>
              </w:rPr>
            </w:pPr>
            <w:r w:rsidRPr="00F77F11">
              <w:rPr>
                <w:lang w:val="en-US"/>
              </w:rPr>
              <w:t>CA_n2A-n30A</w:t>
            </w:r>
          </w:p>
          <w:p w14:paraId="63451EB4" w14:textId="77777777" w:rsidR="00EA6AE8" w:rsidRPr="00F77F11" w:rsidRDefault="00EA6AE8" w:rsidP="00EA6AE8">
            <w:pPr>
              <w:pStyle w:val="TAC"/>
              <w:keepNext w:val="0"/>
              <w:keepLines w:val="0"/>
              <w:widowControl w:val="0"/>
              <w:rPr>
                <w:lang w:val="en-US"/>
              </w:rPr>
            </w:pPr>
            <w:r w:rsidRPr="00F77F11">
              <w:rPr>
                <w:lang w:val="en-US"/>
              </w:rPr>
              <w:t>CA_n2A-n66A</w:t>
            </w:r>
          </w:p>
          <w:p w14:paraId="6DB7C717"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3E5DA62E" w14:textId="77777777" w:rsidR="00EA6AE8" w:rsidRPr="00F77F11" w:rsidRDefault="00EA6AE8" w:rsidP="00EA6AE8">
            <w:pPr>
              <w:pStyle w:val="TAC"/>
              <w:keepNext w:val="0"/>
              <w:keepLines w:val="0"/>
              <w:widowControl w:val="0"/>
              <w:rPr>
                <w:lang w:val="en-US"/>
              </w:rPr>
            </w:pPr>
            <w:r w:rsidRPr="00F77F11">
              <w:rPr>
                <w:lang w:val="en-US"/>
              </w:rPr>
              <w:t>CA_n30A-n66A</w:t>
            </w:r>
          </w:p>
          <w:p w14:paraId="29BD110C" w14:textId="77777777" w:rsidR="00EA6AE8" w:rsidRPr="00F77F11" w:rsidRDefault="00EA6AE8" w:rsidP="00EA6AE8">
            <w:pPr>
              <w:pStyle w:val="TAC"/>
              <w:keepNext w:val="0"/>
              <w:keepLines w:val="0"/>
              <w:widowControl w:val="0"/>
              <w:rPr>
                <w:lang w:val="en-US"/>
              </w:rPr>
            </w:pPr>
            <w:r w:rsidRPr="00F77F11">
              <w:rPr>
                <w:lang w:val="en-US"/>
              </w:rPr>
              <w:t>CA_n30A-n77A</w:t>
            </w:r>
            <w:r w:rsidRPr="00F77F11">
              <w:rPr>
                <w:vertAlign w:val="superscript"/>
                <w:lang w:eastAsia="zh-CN"/>
              </w:rPr>
              <w:t>5</w:t>
            </w:r>
          </w:p>
          <w:p w14:paraId="5543C722" w14:textId="77777777" w:rsidR="00EA6AE8" w:rsidRPr="00F77F11" w:rsidRDefault="00EA6AE8" w:rsidP="00EA6AE8">
            <w:pPr>
              <w:pStyle w:val="TAC"/>
              <w:keepNext w:val="0"/>
              <w:keepLines w:val="0"/>
              <w:widowControl w:val="0"/>
              <w:rPr>
                <w:lang w:eastAsia="zh-CN"/>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243B5206" w14:textId="77777777" w:rsidR="00EA6AE8" w:rsidRPr="00F77F11" w:rsidRDefault="00EA6AE8" w:rsidP="00EA6AE8">
            <w:pPr>
              <w:pStyle w:val="TAC"/>
              <w:keepNext w:val="0"/>
              <w:keepLines w:val="0"/>
              <w:widowControl w:val="0"/>
              <w:rPr>
                <w:rFonts w:cs="Arial"/>
                <w:szCs w:val="18"/>
                <w:lang w:eastAsia="zh-CN"/>
              </w:rPr>
            </w:pPr>
            <w:r w:rsidRPr="00F77F11">
              <w:rPr>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12C66E8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618AC2F3" w14:textId="77777777" w:rsidR="00EA6AE8" w:rsidRPr="00F77F11" w:rsidRDefault="00EA6AE8" w:rsidP="00EA6AE8">
            <w:pPr>
              <w:pStyle w:val="TAC"/>
              <w:keepNext w:val="0"/>
              <w:keepLines w:val="0"/>
              <w:widowControl w:val="0"/>
              <w:rPr>
                <w:lang w:val="en-US" w:eastAsia="zh-CN" w:bidi="ar"/>
              </w:rPr>
            </w:pPr>
            <w:r w:rsidRPr="00F77F11">
              <w:rPr>
                <w:lang w:val="en-US" w:eastAsia="zh-CN"/>
              </w:rPr>
              <w:t>0</w:t>
            </w:r>
          </w:p>
        </w:tc>
      </w:tr>
      <w:tr w:rsidR="00F77F11" w:rsidRPr="00F77F11" w14:paraId="6AEB59C3" w14:textId="77777777" w:rsidTr="00EA0F0F">
        <w:trPr>
          <w:trHeight w:val="29"/>
        </w:trPr>
        <w:tc>
          <w:tcPr>
            <w:tcW w:w="1800" w:type="dxa"/>
            <w:tcBorders>
              <w:top w:val="nil"/>
              <w:left w:val="single" w:sz="4" w:space="0" w:color="auto"/>
              <w:bottom w:val="nil"/>
              <w:right w:val="single" w:sz="4" w:space="0" w:color="auto"/>
            </w:tcBorders>
          </w:tcPr>
          <w:p w14:paraId="1399DB49" w14:textId="77777777" w:rsidR="00EA6AE8" w:rsidRPr="00F77F11" w:rsidRDefault="00EA6AE8" w:rsidP="00EA6AE8">
            <w:pPr>
              <w:pStyle w:val="TAC"/>
              <w:keepNext w:val="0"/>
              <w:keepLines w:val="0"/>
              <w:widowControl w:val="0"/>
              <w:rPr>
                <w:lang w:eastAsia="en-GB"/>
              </w:rPr>
            </w:pPr>
          </w:p>
        </w:tc>
        <w:tc>
          <w:tcPr>
            <w:tcW w:w="1980" w:type="dxa"/>
            <w:tcBorders>
              <w:top w:val="nil"/>
              <w:left w:val="single" w:sz="4" w:space="0" w:color="auto"/>
              <w:bottom w:val="nil"/>
              <w:right w:val="single" w:sz="4" w:space="0" w:color="auto"/>
            </w:tcBorders>
          </w:tcPr>
          <w:p w14:paraId="107E3F5D"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56517CF8" w14:textId="77777777" w:rsidR="00EA6AE8" w:rsidRPr="00F77F11" w:rsidRDefault="00EA6AE8" w:rsidP="00EA6AE8">
            <w:pPr>
              <w:pStyle w:val="TAC"/>
              <w:keepNext w:val="0"/>
              <w:keepLines w:val="0"/>
              <w:widowControl w:val="0"/>
              <w:rPr>
                <w:rFonts w:cs="Arial"/>
                <w:szCs w:val="18"/>
                <w:lang w:eastAsia="zh-CN"/>
              </w:rPr>
            </w:pPr>
            <w:r w:rsidRPr="00F77F11">
              <w:rPr>
                <w:lang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0F341A0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5CD82409" w14:textId="77777777" w:rsidR="00EA6AE8" w:rsidRPr="00F77F11" w:rsidRDefault="00EA6AE8" w:rsidP="00EA6AE8">
            <w:pPr>
              <w:pStyle w:val="TAC"/>
              <w:keepNext w:val="0"/>
              <w:keepLines w:val="0"/>
              <w:widowControl w:val="0"/>
              <w:rPr>
                <w:lang w:val="en-US" w:eastAsia="zh-CN" w:bidi="ar"/>
              </w:rPr>
            </w:pPr>
          </w:p>
        </w:tc>
      </w:tr>
      <w:tr w:rsidR="00F77F11" w:rsidRPr="00F77F11" w14:paraId="45EF77CF" w14:textId="77777777" w:rsidTr="00EA0F0F">
        <w:trPr>
          <w:trHeight w:val="29"/>
        </w:trPr>
        <w:tc>
          <w:tcPr>
            <w:tcW w:w="1800" w:type="dxa"/>
            <w:tcBorders>
              <w:top w:val="nil"/>
              <w:left w:val="single" w:sz="4" w:space="0" w:color="auto"/>
              <w:bottom w:val="nil"/>
              <w:right w:val="single" w:sz="4" w:space="0" w:color="auto"/>
            </w:tcBorders>
          </w:tcPr>
          <w:p w14:paraId="61DF8EA4" w14:textId="77777777" w:rsidR="00EA6AE8" w:rsidRPr="00F77F11" w:rsidRDefault="00EA6AE8" w:rsidP="00EA6AE8">
            <w:pPr>
              <w:pStyle w:val="TAC"/>
              <w:keepNext w:val="0"/>
              <w:keepLines w:val="0"/>
              <w:widowControl w:val="0"/>
              <w:rPr>
                <w:lang w:eastAsia="en-GB"/>
              </w:rPr>
            </w:pPr>
          </w:p>
        </w:tc>
        <w:tc>
          <w:tcPr>
            <w:tcW w:w="1980" w:type="dxa"/>
            <w:tcBorders>
              <w:top w:val="nil"/>
              <w:left w:val="single" w:sz="4" w:space="0" w:color="auto"/>
              <w:bottom w:val="nil"/>
              <w:right w:val="single" w:sz="4" w:space="0" w:color="auto"/>
            </w:tcBorders>
          </w:tcPr>
          <w:p w14:paraId="58700CB5"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5DA46181" w14:textId="77777777" w:rsidR="00EA6AE8" w:rsidRPr="00F77F11" w:rsidRDefault="00EA6AE8" w:rsidP="00EA6AE8">
            <w:pPr>
              <w:pStyle w:val="TAC"/>
              <w:keepNext w:val="0"/>
              <w:keepLines w:val="0"/>
              <w:widowControl w:val="0"/>
              <w:rPr>
                <w:rFonts w:cs="Arial"/>
                <w:szCs w:val="18"/>
                <w:lang w:eastAsia="zh-CN"/>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063D855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CA_n66(2A) BCS1</w:t>
            </w:r>
          </w:p>
        </w:tc>
        <w:tc>
          <w:tcPr>
            <w:tcW w:w="1880" w:type="dxa"/>
            <w:tcBorders>
              <w:top w:val="nil"/>
              <w:left w:val="single" w:sz="4" w:space="0" w:color="auto"/>
              <w:bottom w:val="nil"/>
              <w:right w:val="single" w:sz="4" w:space="0" w:color="auto"/>
            </w:tcBorders>
          </w:tcPr>
          <w:p w14:paraId="0130BDD6" w14:textId="77777777" w:rsidR="00EA6AE8" w:rsidRPr="00F77F11" w:rsidRDefault="00EA6AE8" w:rsidP="00EA6AE8">
            <w:pPr>
              <w:pStyle w:val="TAC"/>
              <w:keepNext w:val="0"/>
              <w:keepLines w:val="0"/>
              <w:widowControl w:val="0"/>
              <w:rPr>
                <w:lang w:val="en-US" w:eastAsia="zh-CN" w:bidi="ar"/>
              </w:rPr>
            </w:pPr>
          </w:p>
        </w:tc>
      </w:tr>
      <w:tr w:rsidR="00F77F11" w:rsidRPr="00F77F11" w14:paraId="5BA180D5" w14:textId="77777777" w:rsidTr="00EA0F0F">
        <w:trPr>
          <w:trHeight w:val="29"/>
        </w:trPr>
        <w:tc>
          <w:tcPr>
            <w:tcW w:w="1800" w:type="dxa"/>
            <w:tcBorders>
              <w:top w:val="nil"/>
              <w:left w:val="single" w:sz="4" w:space="0" w:color="auto"/>
              <w:bottom w:val="single" w:sz="4" w:space="0" w:color="auto"/>
              <w:right w:val="single" w:sz="4" w:space="0" w:color="auto"/>
            </w:tcBorders>
          </w:tcPr>
          <w:p w14:paraId="0ED41B77" w14:textId="77777777" w:rsidR="00EA6AE8" w:rsidRPr="00F77F11" w:rsidRDefault="00EA6AE8" w:rsidP="00EA6AE8">
            <w:pPr>
              <w:pStyle w:val="TAC"/>
              <w:keepNext w:val="0"/>
              <w:keepLines w:val="0"/>
              <w:widowControl w:val="0"/>
              <w:rPr>
                <w:lang w:eastAsia="en-GB"/>
              </w:rPr>
            </w:pPr>
          </w:p>
        </w:tc>
        <w:tc>
          <w:tcPr>
            <w:tcW w:w="1980" w:type="dxa"/>
            <w:tcBorders>
              <w:top w:val="nil"/>
              <w:left w:val="single" w:sz="4" w:space="0" w:color="auto"/>
              <w:bottom w:val="single" w:sz="4" w:space="0" w:color="auto"/>
              <w:right w:val="single" w:sz="4" w:space="0" w:color="auto"/>
            </w:tcBorders>
          </w:tcPr>
          <w:p w14:paraId="7A2E6C4F"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61FE08DC" w14:textId="77777777" w:rsidR="00EA6AE8" w:rsidRPr="00F77F11" w:rsidRDefault="00EA6AE8" w:rsidP="00EA6AE8">
            <w:pPr>
              <w:pStyle w:val="TAC"/>
              <w:keepNext w:val="0"/>
              <w:keepLines w:val="0"/>
              <w:widowControl w:val="0"/>
              <w:rPr>
                <w:rFonts w:cs="Arial"/>
                <w:szCs w:val="18"/>
                <w:lang w:eastAsia="zh-CN"/>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69A6CAF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BCS1</w:t>
            </w:r>
          </w:p>
        </w:tc>
        <w:tc>
          <w:tcPr>
            <w:tcW w:w="1880" w:type="dxa"/>
            <w:tcBorders>
              <w:top w:val="nil"/>
              <w:left w:val="single" w:sz="4" w:space="0" w:color="auto"/>
              <w:bottom w:val="single" w:sz="4" w:space="0" w:color="auto"/>
              <w:right w:val="single" w:sz="4" w:space="0" w:color="auto"/>
            </w:tcBorders>
          </w:tcPr>
          <w:p w14:paraId="3EC661C4" w14:textId="77777777" w:rsidR="00EA6AE8" w:rsidRPr="00F77F11" w:rsidRDefault="00EA6AE8" w:rsidP="00EA6AE8">
            <w:pPr>
              <w:pStyle w:val="TAC"/>
              <w:keepNext w:val="0"/>
              <w:keepLines w:val="0"/>
              <w:widowControl w:val="0"/>
              <w:rPr>
                <w:lang w:val="en-US" w:eastAsia="zh-CN" w:bidi="ar"/>
              </w:rPr>
            </w:pPr>
          </w:p>
        </w:tc>
      </w:tr>
      <w:tr w:rsidR="00F77F11" w:rsidRPr="00F77F11" w14:paraId="4A877352" w14:textId="77777777" w:rsidTr="00EA0F0F">
        <w:trPr>
          <w:trHeight w:val="29"/>
        </w:trPr>
        <w:tc>
          <w:tcPr>
            <w:tcW w:w="1800" w:type="dxa"/>
            <w:tcBorders>
              <w:top w:val="single" w:sz="4" w:space="0" w:color="auto"/>
              <w:left w:val="single" w:sz="4" w:space="0" w:color="auto"/>
              <w:bottom w:val="nil"/>
              <w:right w:val="single" w:sz="4" w:space="0" w:color="auto"/>
            </w:tcBorders>
          </w:tcPr>
          <w:p w14:paraId="5DD8430B" w14:textId="77777777" w:rsidR="00EA6AE8" w:rsidRPr="00F77F11" w:rsidRDefault="00EA6AE8" w:rsidP="00EA6AE8">
            <w:pPr>
              <w:pStyle w:val="TAC"/>
              <w:keepNext w:val="0"/>
              <w:keepLines w:val="0"/>
              <w:widowControl w:val="0"/>
              <w:rPr>
                <w:lang w:eastAsia="en-GB"/>
              </w:rPr>
            </w:pPr>
            <w:r w:rsidRPr="00F77F11">
              <w:rPr>
                <w:lang w:val="en-US"/>
              </w:rPr>
              <w:t>CA_n2(2A)-n30A-n66A-n77(2A)</w:t>
            </w:r>
          </w:p>
        </w:tc>
        <w:tc>
          <w:tcPr>
            <w:tcW w:w="1980" w:type="dxa"/>
            <w:tcBorders>
              <w:top w:val="single" w:sz="4" w:space="0" w:color="auto"/>
              <w:left w:val="single" w:sz="4" w:space="0" w:color="auto"/>
              <w:bottom w:val="nil"/>
              <w:right w:val="single" w:sz="4" w:space="0" w:color="auto"/>
            </w:tcBorders>
          </w:tcPr>
          <w:p w14:paraId="4C90EAC4" w14:textId="77777777" w:rsidR="00EA6AE8" w:rsidRPr="00F77F11" w:rsidRDefault="00EA6AE8" w:rsidP="00EA6AE8">
            <w:pPr>
              <w:pStyle w:val="TAC"/>
              <w:keepNext w:val="0"/>
              <w:keepLines w:val="0"/>
              <w:widowControl w:val="0"/>
              <w:rPr>
                <w:lang w:val="en-US"/>
              </w:rPr>
            </w:pPr>
            <w:r w:rsidRPr="00F77F11">
              <w:rPr>
                <w:lang w:val="en-US"/>
              </w:rPr>
              <w:t>n77</w:t>
            </w:r>
            <w:r w:rsidRPr="00F77F11">
              <w:rPr>
                <w:vertAlign w:val="superscript"/>
                <w:lang w:eastAsia="zh-CN"/>
              </w:rPr>
              <w:t>5</w:t>
            </w:r>
          </w:p>
          <w:p w14:paraId="6E8B3F03" w14:textId="77777777" w:rsidR="00EA6AE8" w:rsidRPr="00F77F11" w:rsidRDefault="00EA6AE8" w:rsidP="00EA6AE8">
            <w:pPr>
              <w:pStyle w:val="TAC"/>
              <w:keepNext w:val="0"/>
              <w:keepLines w:val="0"/>
              <w:widowControl w:val="0"/>
              <w:rPr>
                <w:lang w:val="en-US"/>
              </w:rPr>
            </w:pPr>
            <w:r w:rsidRPr="00F77F11">
              <w:rPr>
                <w:lang w:val="en-US"/>
              </w:rPr>
              <w:t>CA_n2A-n30A</w:t>
            </w:r>
          </w:p>
          <w:p w14:paraId="6EFD3FD0" w14:textId="77777777" w:rsidR="00EA6AE8" w:rsidRPr="00F77F11" w:rsidRDefault="00EA6AE8" w:rsidP="00EA6AE8">
            <w:pPr>
              <w:pStyle w:val="TAC"/>
              <w:keepNext w:val="0"/>
              <w:keepLines w:val="0"/>
              <w:widowControl w:val="0"/>
              <w:rPr>
                <w:lang w:val="en-US"/>
              </w:rPr>
            </w:pPr>
            <w:r w:rsidRPr="00F77F11">
              <w:rPr>
                <w:lang w:val="en-US"/>
              </w:rPr>
              <w:t>CA_n2A-n66A</w:t>
            </w:r>
          </w:p>
          <w:p w14:paraId="0485F3CB" w14:textId="77777777" w:rsidR="00EA6AE8" w:rsidRPr="00F77F11" w:rsidRDefault="00EA6AE8" w:rsidP="00EA6AE8">
            <w:pPr>
              <w:pStyle w:val="TAC"/>
              <w:keepNext w:val="0"/>
              <w:keepLines w:val="0"/>
              <w:widowControl w:val="0"/>
              <w:rPr>
                <w:lang w:val="en-US"/>
              </w:rPr>
            </w:pPr>
            <w:r w:rsidRPr="00F77F11">
              <w:rPr>
                <w:lang w:val="en-US"/>
              </w:rPr>
              <w:t>CA_n2A-n77A</w:t>
            </w:r>
            <w:r w:rsidRPr="00F77F11">
              <w:rPr>
                <w:vertAlign w:val="superscript"/>
                <w:lang w:eastAsia="zh-CN"/>
              </w:rPr>
              <w:t>5</w:t>
            </w:r>
          </w:p>
          <w:p w14:paraId="21E67582" w14:textId="77777777" w:rsidR="00EA6AE8" w:rsidRPr="00F77F11" w:rsidRDefault="00EA6AE8" w:rsidP="00EA6AE8">
            <w:pPr>
              <w:pStyle w:val="TAC"/>
              <w:keepNext w:val="0"/>
              <w:keepLines w:val="0"/>
              <w:widowControl w:val="0"/>
              <w:rPr>
                <w:lang w:val="en-US"/>
              </w:rPr>
            </w:pPr>
            <w:r w:rsidRPr="00F77F11">
              <w:rPr>
                <w:lang w:val="en-US"/>
              </w:rPr>
              <w:t>CA_n30A-n66A</w:t>
            </w:r>
          </w:p>
          <w:p w14:paraId="2136D000" w14:textId="77777777" w:rsidR="00EA6AE8" w:rsidRPr="00F77F11" w:rsidRDefault="00EA6AE8" w:rsidP="00EA6AE8">
            <w:pPr>
              <w:pStyle w:val="TAC"/>
              <w:keepNext w:val="0"/>
              <w:keepLines w:val="0"/>
              <w:widowControl w:val="0"/>
              <w:rPr>
                <w:lang w:val="en-US"/>
              </w:rPr>
            </w:pPr>
            <w:r w:rsidRPr="00F77F11">
              <w:rPr>
                <w:lang w:val="en-US"/>
              </w:rPr>
              <w:t>CA_n30A-n77A</w:t>
            </w:r>
            <w:r w:rsidRPr="00F77F11">
              <w:rPr>
                <w:vertAlign w:val="superscript"/>
                <w:lang w:eastAsia="zh-CN"/>
              </w:rPr>
              <w:t>5</w:t>
            </w:r>
          </w:p>
          <w:p w14:paraId="4ED64653" w14:textId="77777777" w:rsidR="00EA6AE8" w:rsidRPr="00F77F11" w:rsidRDefault="00EA6AE8" w:rsidP="00EA6AE8">
            <w:pPr>
              <w:pStyle w:val="TAC"/>
              <w:keepNext w:val="0"/>
              <w:keepLines w:val="0"/>
              <w:widowControl w:val="0"/>
              <w:rPr>
                <w:lang w:eastAsia="zh-CN"/>
              </w:rPr>
            </w:pPr>
            <w:r w:rsidRPr="00F77F11">
              <w:rPr>
                <w:lang w:val="en-US"/>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0D54AC15" w14:textId="77777777" w:rsidR="00EA6AE8" w:rsidRPr="00F77F11" w:rsidRDefault="00EA6AE8" w:rsidP="00EA6AE8">
            <w:pPr>
              <w:pStyle w:val="TAC"/>
              <w:keepNext w:val="0"/>
              <w:keepLines w:val="0"/>
              <w:widowControl w:val="0"/>
              <w:rPr>
                <w:rFonts w:cs="Arial"/>
                <w:szCs w:val="18"/>
                <w:lang w:eastAsia="zh-CN"/>
              </w:rPr>
            </w:pPr>
            <w:r w:rsidRPr="00F77F11">
              <w:rPr>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045A5183"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bidi="ar"/>
              </w:rPr>
              <w:t>CA_n2(2</w:t>
            </w:r>
            <w:proofErr w:type="gramStart"/>
            <w:r w:rsidRPr="00F77F11">
              <w:rPr>
                <w:rFonts w:cs="Arial"/>
                <w:szCs w:val="18"/>
                <w:lang w:val="en-US" w:eastAsia="zh-CN" w:bidi="ar"/>
              </w:rPr>
              <w:t>A)_</w:t>
            </w:r>
            <w:proofErr w:type="gramEnd"/>
            <w:r w:rsidRPr="00F77F11">
              <w:rPr>
                <w:rFonts w:cs="Arial"/>
                <w:szCs w:val="18"/>
                <w:lang w:val="en-US" w:eastAsia="zh-CN" w:bidi="ar"/>
              </w:rPr>
              <w:t>BCS0</w:t>
            </w:r>
          </w:p>
        </w:tc>
        <w:tc>
          <w:tcPr>
            <w:tcW w:w="1880" w:type="dxa"/>
            <w:tcBorders>
              <w:top w:val="single" w:sz="4" w:space="0" w:color="auto"/>
              <w:left w:val="single" w:sz="4" w:space="0" w:color="auto"/>
              <w:bottom w:val="nil"/>
              <w:right w:val="single" w:sz="4" w:space="0" w:color="auto"/>
            </w:tcBorders>
          </w:tcPr>
          <w:p w14:paraId="17F5C4B1" w14:textId="77777777" w:rsidR="00EA6AE8" w:rsidRPr="00F77F11" w:rsidRDefault="00EA6AE8" w:rsidP="00EA6AE8">
            <w:pPr>
              <w:pStyle w:val="TAC"/>
              <w:keepNext w:val="0"/>
              <w:keepLines w:val="0"/>
              <w:widowControl w:val="0"/>
              <w:rPr>
                <w:lang w:val="en-US" w:eastAsia="zh-CN" w:bidi="ar"/>
              </w:rPr>
            </w:pPr>
            <w:r w:rsidRPr="00F77F11">
              <w:rPr>
                <w:lang w:val="en-US" w:eastAsia="zh-CN"/>
              </w:rPr>
              <w:t>0</w:t>
            </w:r>
          </w:p>
        </w:tc>
      </w:tr>
      <w:tr w:rsidR="00F77F11" w:rsidRPr="00F77F11" w14:paraId="2E58C853" w14:textId="77777777" w:rsidTr="00EA0F0F">
        <w:trPr>
          <w:trHeight w:val="29"/>
        </w:trPr>
        <w:tc>
          <w:tcPr>
            <w:tcW w:w="1800" w:type="dxa"/>
            <w:tcBorders>
              <w:top w:val="nil"/>
              <w:left w:val="single" w:sz="4" w:space="0" w:color="auto"/>
              <w:bottom w:val="nil"/>
              <w:right w:val="single" w:sz="4" w:space="0" w:color="auto"/>
            </w:tcBorders>
          </w:tcPr>
          <w:p w14:paraId="495FF365" w14:textId="77777777" w:rsidR="00EA6AE8" w:rsidRPr="00F77F11" w:rsidRDefault="00EA6AE8" w:rsidP="00EA6AE8">
            <w:pPr>
              <w:pStyle w:val="TAC"/>
              <w:keepNext w:val="0"/>
              <w:keepLines w:val="0"/>
              <w:widowControl w:val="0"/>
              <w:rPr>
                <w:lang w:eastAsia="en-GB"/>
              </w:rPr>
            </w:pPr>
          </w:p>
        </w:tc>
        <w:tc>
          <w:tcPr>
            <w:tcW w:w="1980" w:type="dxa"/>
            <w:tcBorders>
              <w:top w:val="nil"/>
              <w:left w:val="single" w:sz="4" w:space="0" w:color="auto"/>
              <w:bottom w:val="nil"/>
              <w:right w:val="single" w:sz="4" w:space="0" w:color="auto"/>
            </w:tcBorders>
          </w:tcPr>
          <w:p w14:paraId="01094508"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5BAA077D" w14:textId="77777777" w:rsidR="00EA6AE8" w:rsidRPr="00F77F11" w:rsidRDefault="00EA6AE8" w:rsidP="00EA6AE8">
            <w:pPr>
              <w:pStyle w:val="TAC"/>
              <w:keepNext w:val="0"/>
              <w:keepLines w:val="0"/>
              <w:widowControl w:val="0"/>
              <w:rPr>
                <w:rFonts w:cs="Arial"/>
                <w:szCs w:val="18"/>
                <w:lang w:eastAsia="zh-CN"/>
              </w:rPr>
            </w:pPr>
            <w:r w:rsidRPr="00F77F11">
              <w:rPr>
                <w:lang w:eastAsia="zh-CN"/>
              </w:rPr>
              <w:t>n30</w:t>
            </w:r>
          </w:p>
        </w:tc>
        <w:tc>
          <w:tcPr>
            <w:tcW w:w="2709" w:type="dxa"/>
            <w:gridSpan w:val="2"/>
            <w:tcBorders>
              <w:top w:val="single" w:sz="4" w:space="0" w:color="auto"/>
              <w:left w:val="single" w:sz="4" w:space="0" w:color="auto"/>
              <w:bottom w:val="single" w:sz="4" w:space="0" w:color="auto"/>
              <w:right w:val="single" w:sz="4" w:space="0" w:color="auto"/>
            </w:tcBorders>
          </w:tcPr>
          <w:p w14:paraId="24EE407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632C1CC6" w14:textId="77777777" w:rsidR="00EA6AE8" w:rsidRPr="00F77F11" w:rsidRDefault="00EA6AE8" w:rsidP="00EA6AE8">
            <w:pPr>
              <w:pStyle w:val="TAC"/>
              <w:keepNext w:val="0"/>
              <w:keepLines w:val="0"/>
              <w:widowControl w:val="0"/>
              <w:rPr>
                <w:lang w:val="en-US" w:eastAsia="zh-CN" w:bidi="ar"/>
              </w:rPr>
            </w:pPr>
          </w:p>
        </w:tc>
      </w:tr>
      <w:tr w:rsidR="00F77F11" w:rsidRPr="00F77F11" w14:paraId="51AB62FA" w14:textId="77777777" w:rsidTr="00EA0F0F">
        <w:trPr>
          <w:trHeight w:val="29"/>
        </w:trPr>
        <w:tc>
          <w:tcPr>
            <w:tcW w:w="1800" w:type="dxa"/>
            <w:tcBorders>
              <w:top w:val="nil"/>
              <w:left w:val="single" w:sz="4" w:space="0" w:color="auto"/>
              <w:bottom w:val="nil"/>
              <w:right w:val="single" w:sz="4" w:space="0" w:color="auto"/>
            </w:tcBorders>
          </w:tcPr>
          <w:p w14:paraId="1F09DD50" w14:textId="77777777" w:rsidR="00EA6AE8" w:rsidRPr="00F77F11" w:rsidRDefault="00EA6AE8" w:rsidP="00EA6AE8">
            <w:pPr>
              <w:pStyle w:val="TAC"/>
              <w:keepNext w:val="0"/>
              <w:keepLines w:val="0"/>
              <w:widowControl w:val="0"/>
              <w:rPr>
                <w:lang w:eastAsia="en-GB"/>
              </w:rPr>
            </w:pPr>
          </w:p>
        </w:tc>
        <w:tc>
          <w:tcPr>
            <w:tcW w:w="1980" w:type="dxa"/>
            <w:tcBorders>
              <w:top w:val="nil"/>
              <w:left w:val="single" w:sz="4" w:space="0" w:color="auto"/>
              <w:bottom w:val="nil"/>
              <w:right w:val="single" w:sz="4" w:space="0" w:color="auto"/>
            </w:tcBorders>
          </w:tcPr>
          <w:p w14:paraId="587C12A3"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2AE3E97B" w14:textId="77777777" w:rsidR="00EA6AE8" w:rsidRPr="00F77F11" w:rsidRDefault="00EA6AE8" w:rsidP="00EA6AE8">
            <w:pPr>
              <w:pStyle w:val="TAC"/>
              <w:keepNext w:val="0"/>
              <w:keepLines w:val="0"/>
              <w:widowControl w:val="0"/>
              <w:rPr>
                <w:rFonts w:cs="Arial"/>
                <w:szCs w:val="18"/>
                <w:lang w:eastAsia="zh-CN"/>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0480ED9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6127DF38" w14:textId="77777777" w:rsidR="00EA6AE8" w:rsidRPr="00F77F11" w:rsidRDefault="00EA6AE8" w:rsidP="00EA6AE8">
            <w:pPr>
              <w:pStyle w:val="TAC"/>
              <w:keepNext w:val="0"/>
              <w:keepLines w:val="0"/>
              <w:widowControl w:val="0"/>
              <w:rPr>
                <w:lang w:val="en-US" w:eastAsia="zh-CN" w:bidi="ar"/>
              </w:rPr>
            </w:pPr>
          </w:p>
        </w:tc>
      </w:tr>
      <w:tr w:rsidR="00F77F11" w:rsidRPr="00F77F11" w14:paraId="7181DB3C" w14:textId="77777777" w:rsidTr="00EA0F0F">
        <w:trPr>
          <w:trHeight w:val="29"/>
        </w:trPr>
        <w:tc>
          <w:tcPr>
            <w:tcW w:w="1800" w:type="dxa"/>
            <w:tcBorders>
              <w:top w:val="nil"/>
              <w:left w:val="single" w:sz="4" w:space="0" w:color="auto"/>
              <w:bottom w:val="single" w:sz="4" w:space="0" w:color="auto"/>
              <w:right w:val="single" w:sz="4" w:space="0" w:color="auto"/>
            </w:tcBorders>
          </w:tcPr>
          <w:p w14:paraId="3700DF6C" w14:textId="77777777" w:rsidR="00EA6AE8" w:rsidRPr="00F77F11" w:rsidRDefault="00EA6AE8" w:rsidP="00EA6AE8">
            <w:pPr>
              <w:pStyle w:val="TAC"/>
              <w:keepNext w:val="0"/>
              <w:keepLines w:val="0"/>
              <w:widowControl w:val="0"/>
              <w:rPr>
                <w:lang w:eastAsia="en-GB"/>
              </w:rPr>
            </w:pPr>
          </w:p>
        </w:tc>
        <w:tc>
          <w:tcPr>
            <w:tcW w:w="1980" w:type="dxa"/>
            <w:tcBorders>
              <w:top w:val="nil"/>
              <w:left w:val="single" w:sz="4" w:space="0" w:color="auto"/>
              <w:bottom w:val="single" w:sz="4" w:space="0" w:color="auto"/>
              <w:right w:val="single" w:sz="4" w:space="0" w:color="auto"/>
            </w:tcBorders>
          </w:tcPr>
          <w:p w14:paraId="3787FA77"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76A084F6" w14:textId="77777777" w:rsidR="00EA6AE8" w:rsidRPr="00F77F11" w:rsidRDefault="00EA6AE8" w:rsidP="00EA6AE8">
            <w:pPr>
              <w:pStyle w:val="TAC"/>
              <w:keepNext w:val="0"/>
              <w:keepLines w:val="0"/>
              <w:widowControl w:val="0"/>
              <w:rPr>
                <w:rFonts w:cs="Arial"/>
                <w:szCs w:val="18"/>
                <w:lang w:eastAsia="zh-CN"/>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0719DA7D" w14:textId="77777777" w:rsidR="00EA6AE8" w:rsidRPr="00F77F11" w:rsidRDefault="00EA6AE8" w:rsidP="00EA6AE8">
            <w:pPr>
              <w:pStyle w:val="TAC"/>
              <w:keepNext w:val="0"/>
              <w:keepLines w:val="0"/>
              <w:widowControl w:val="0"/>
              <w:rPr>
                <w:lang w:val="en-US" w:eastAsia="zh-CN" w:bidi="ar"/>
              </w:rPr>
            </w:pPr>
            <w:r w:rsidRPr="00F77F11">
              <w:t>CA_n77(2</w:t>
            </w:r>
            <w:proofErr w:type="gramStart"/>
            <w:r w:rsidRPr="00F77F11">
              <w:t>A)_</w:t>
            </w:r>
            <w:proofErr w:type="gramEnd"/>
            <w:r w:rsidRPr="00F77F11">
              <w:t>BCS1</w:t>
            </w:r>
          </w:p>
        </w:tc>
        <w:tc>
          <w:tcPr>
            <w:tcW w:w="1880" w:type="dxa"/>
            <w:tcBorders>
              <w:top w:val="nil"/>
              <w:left w:val="single" w:sz="4" w:space="0" w:color="auto"/>
              <w:bottom w:val="single" w:sz="4" w:space="0" w:color="auto"/>
              <w:right w:val="single" w:sz="4" w:space="0" w:color="auto"/>
            </w:tcBorders>
          </w:tcPr>
          <w:p w14:paraId="05DFB07A" w14:textId="77777777" w:rsidR="00EA6AE8" w:rsidRPr="00F77F11" w:rsidRDefault="00EA6AE8" w:rsidP="00EA6AE8">
            <w:pPr>
              <w:pStyle w:val="TAC"/>
              <w:keepNext w:val="0"/>
              <w:keepLines w:val="0"/>
              <w:widowControl w:val="0"/>
              <w:rPr>
                <w:lang w:val="en-US" w:eastAsia="zh-CN" w:bidi="ar"/>
              </w:rPr>
            </w:pPr>
          </w:p>
        </w:tc>
      </w:tr>
      <w:tr w:rsidR="00F77F11" w:rsidRPr="00F77F11" w14:paraId="27CBC467" w14:textId="77777777" w:rsidTr="00EA0F0F">
        <w:trPr>
          <w:trHeight w:val="29"/>
        </w:trPr>
        <w:tc>
          <w:tcPr>
            <w:tcW w:w="1800" w:type="dxa"/>
            <w:tcBorders>
              <w:top w:val="single" w:sz="4" w:space="0" w:color="auto"/>
              <w:left w:val="single" w:sz="4" w:space="0" w:color="auto"/>
              <w:bottom w:val="nil"/>
              <w:right w:val="single" w:sz="4" w:space="0" w:color="auto"/>
            </w:tcBorders>
          </w:tcPr>
          <w:p w14:paraId="1DC47F5D" w14:textId="77777777" w:rsidR="00EA6AE8" w:rsidRPr="00F77F11" w:rsidRDefault="00EA6AE8" w:rsidP="00EA6AE8">
            <w:pPr>
              <w:pStyle w:val="TAC"/>
              <w:keepNext w:val="0"/>
              <w:keepLines w:val="0"/>
              <w:widowControl w:val="0"/>
              <w:rPr>
                <w:lang w:eastAsia="en-GB"/>
              </w:rPr>
            </w:pPr>
            <w:r w:rsidRPr="00F77F11">
              <w:t>CA_n2A-n41A-n66A-n71A</w:t>
            </w:r>
          </w:p>
        </w:tc>
        <w:tc>
          <w:tcPr>
            <w:tcW w:w="1980" w:type="dxa"/>
            <w:tcBorders>
              <w:top w:val="single" w:sz="4" w:space="0" w:color="auto"/>
              <w:left w:val="single" w:sz="4" w:space="0" w:color="auto"/>
              <w:bottom w:val="nil"/>
              <w:right w:val="single" w:sz="4" w:space="0" w:color="auto"/>
            </w:tcBorders>
          </w:tcPr>
          <w:p w14:paraId="1656E249" w14:textId="77777777" w:rsidR="00EA6AE8" w:rsidRPr="00F77F11" w:rsidRDefault="00EA6AE8" w:rsidP="00EA6AE8">
            <w:pPr>
              <w:pStyle w:val="TAC"/>
              <w:keepNext w:val="0"/>
              <w:keepLines w:val="0"/>
              <w:widowControl w:val="0"/>
              <w:rPr>
                <w:lang w:eastAsia="zh-CN"/>
              </w:rPr>
            </w:pPr>
            <w:r w:rsidRPr="00F77F11">
              <w:t>-</w:t>
            </w:r>
          </w:p>
        </w:tc>
        <w:tc>
          <w:tcPr>
            <w:tcW w:w="981" w:type="dxa"/>
            <w:tcBorders>
              <w:top w:val="single" w:sz="4" w:space="0" w:color="auto"/>
              <w:left w:val="single" w:sz="4" w:space="0" w:color="auto"/>
              <w:bottom w:val="single" w:sz="4" w:space="0" w:color="auto"/>
              <w:right w:val="single" w:sz="4" w:space="0" w:color="auto"/>
            </w:tcBorders>
          </w:tcPr>
          <w:p w14:paraId="1E33D9A5" w14:textId="77777777" w:rsidR="00EA6AE8" w:rsidRPr="00F77F11" w:rsidRDefault="00EA6AE8" w:rsidP="00EA6AE8">
            <w:pPr>
              <w:pStyle w:val="TAC"/>
              <w:keepNext w:val="0"/>
              <w:keepLines w:val="0"/>
              <w:widowControl w:val="0"/>
              <w:rPr>
                <w:lang w:eastAsia="zh-CN"/>
              </w:rPr>
            </w:pPr>
            <w:r w:rsidRPr="00F77F11">
              <w:t>n2</w:t>
            </w:r>
          </w:p>
        </w:tc>
        <w:tc>
          <w:tcPr>
            <w:tcW w:w="2709" w:type="dxa"/>
            <w:gridSpan w:val="2"/>
            <w:tcBorders>
              <w:top w:val="single" w:sz="4" w:space="0" w:color="auto"/>
              <w:left w:val="single" w:sz="4" w:space="0" w:color="auto"/>
              <w:bottom w:val="single" w:sz="4" w:space="0" w:color="auto"/>
              <w:right w:val="single" w:sz="4" w:space="0" w:color="auto"/>
            </w:tcBorders>
          </w:tcPr>
          <w:p w14:paraId="46316196" w14:textId="77777777" w:rsidR="00EA6AE8" w:rsidRPr="00F77F11" w:rsidRDefault="00EA6AE8" w:rsidP="00EA6AE8">
            <w:pPr>
              <w:pStyle w:val="TAC"/>
              <w:keepNext w:val="0"/>
              <w:keepLines w:val="0"/>
              <w:widowControl w:val="0"/>
            </w:pPr>
            <w:r w:rsidRPr="00F77F11">
              <w:t>5, 10, 15, 20</w:t>
            </w:r>
          </w:p>
        </w:tc>
        <w:tc>
          <w:tcPr>
            <w:tcW w:w="1880" w:type="dxa"/>
            <w:tcBorders>
              <w:top w:val="single" w:sz="4" w:space="0" w:color="auto"/>
              <w:left w:val="single" w:sz="4" w:space="0" w:color="auto"/>
              <w:bottom w:val="nil"/>
              <w:right w:val="single" w:sz="4" w:space="0" w:color="auto"/>
            </w:tcBorders>
          </w:tcPr>
          <w:p w14:paraId="6F799EBE" w14:textId="77777777" w:rsidR="00EA6AE8" w:rsidRPr="00F77F11" w:rsidRDefault="00EA6AE8" w:rsidP="00EA6AE8">
            <w:pPr>
              <w:pStyle w:val="TAC"/>
              <w:keepNext w:val="0"/>
              <w:keepLines w:val="0"/>
              <w:widowControl w:val="0"/>
              <w:rPr>
                <w:lang w:val="en-US" w:eastAsia="zh-CN" w:bidi="ar"/>
              </w:rPr>
            </w:pPr>
            <w:r w:rsidRPr="00F77F11">
              <w:t>0</w:t>
            </w:r>
          </w:p>
        </w:tc>
      </w:tr>
      <w:tr w:rsidR="00F77F11" w:rsidRPr="00F77F11" w14:paraId="0E9E8086" w14:textId="77777777" w:rsidTr="00EA0F0F">
        <w:trPr>
          <w:trHeight w:val="29"/>
        </w:trPr>
        <w:tc>
          <w:tcPr>
            <w:tcW w:w="1800" w:type="dxa"/>
            <w:tcBorders>
              <w:top w:val="nil"/>
              <w:left w:val="single" w:sz="4" w:space="0" w:color="auto"/>
              <w:bottom w:val="nil"/>
              <w:right w:val="single" w:sz="4" w:space="0" w:color="auto"/>
            </w:tcBorders>
          </w:tcPr>
          <w:p w14:paraId="4F3A741D" w14:textId="77777777" w:rsidR="00EA6AE8" w:rsidRPr="00F77F11" w:rsidRDefault="00EA6AE8" w:rsidP="00EA6AE8">
            <w:pPr>
              <w:pStyle w:val="TAC"/>
              <w:keepNext w:val="0"/>
              <w:keepLines w:val="0"/>
              <w:widowControl w:val="0"/>
              <w:rPr>
                <w:lang w:eastAsia="en-GB"/>
              </w:rPr>
            </w:pPr>
          </w:p>
        </w:tc>
        <w:tc>
          <w:tcPr>
            <w:tcW w:w="1980" w:type="dxa"/>
            <w:tcBorders>
              <w:top w:val="nil"/>
              <w:left w:val="single" w:sz="4" w:space="0" w:color="auto"/>
              <w:bottom w:val="nil"/>
              <w:right w:val="single" w:sz="4" w:space="0" w:color="auto"/>
            </w:tcBorders>
          </w:tcPr>
          <w:p w14:paraId="10856E6E"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69EA2908" w14:textId="77777777" w:rsidR="00EA6AE8" w:rsidRPr="00F77F11" w:rsidRDefault="00EA6AE8" w:rsidP="00EA6AE8">
            <w:pPr>
              <w:pStyle w:val="TAC"/>
              <w:keepNext w:val="0"/>
              <w:keepLines w:val="0"/>
              <w:widowControl w:val="0"/>
              <w:rPr>
                <w:lang w:eastAsia="zh-CN"/>
              </w:rPr>
            </w:pPr>
            <w:r w:rsidRPr="00F77F11">
              <w:t>n41</w:t>
            </w:r>
          </w:p>
        </w:tc>
        <w:tc>
          <w:tcPr>
            <w:tcW w:w="2709" w:type="dxa"/>
            <w:gridSpan w:val="2"/>
            <w:tcBorders>
              <w:top w:val="single" w:sz="4" w:space="0" w:color="auto"/>
              <w:left w:val="single" w:sz="4" w:space="0" w:color="auto"/>
              <w:bottom w:val="single" w:sz="4" w:space="0" w:color="auto"/>
              <w:right w:val="single" w:sz="4" w:space="0" w:color="auto"/>
            </w:tcBorders>
          </w:tcPr>
          <w:p w14:paraId="57350527" w14:textId="77777777" w:rsidR="00EA6AE8" w:rsidRPr="00F77F11" w:rsidRDefault="00EA6AE8" w:rsidP="00EA6AE8">
            <w:pPr>
              <w:pStyle w:val="TAC"/>
              <w:keepNext w:val="0"/>
              <w:keepLines w:val="0"/>
              <w:widowControl w:val="0"/>
            </w:pPr>
            <w:r w:rsidRPr="00F77F11">
              <w:t>10, 15, 20, 40, 50, 60, 80, 90, 100</w:t>
            </w:r>
          </w:p>
        </w:tc>
        <w:tc>
          <w:tcPr>
            <w:tcW w:w="1880" w:type="dxa"/>
            <w:tcBorders>
              <w:top w:val="nil"/>
              <w:left w:val="single" w:sz="4" w:space="0" w:color="auto"/>
              <w:bottom w:val="nil"/>
              <w:right w:val="single" w:sz="4" w:space="0" w:color="auto"/>
            </w:tcBorders>
          </w:tcPr>
          <w:p w14:paraId="28137C91" w14:textId="77777777" w:rsidR="00EA6AE8" w:rsidRPr="00F77F11" w:rsidRDefault="00EA6AE8" w:rsidP="00EA6AE8">
            <w:pPr>
              <w:pStyle w:val="TAC"/>
              <w:keepNext w:val="0"/>
              <w:keepLines w:val="0"/>
              <w:widowControl w:val="0"/>
              <w:rPr>
                <w:lang w:val="en-US" w:eastAsia="zh-CN" w:bidi="ar"/>
              </w:rPr>
            </w:pPr>
          </w:p>
        </w:tc>
      </w:tr>
      <w:tr w:rsidR="00F77F11" w:rsidRPr="00F77F11" w14:paraId="4B4C1397" w14:textId="77777777" w:rsidTr="00EA0F0F">
        <w:trPr>
          <w:trHeight w:val="29"/>
        </w:trPr>
        <w:tc>
          <w:tcPr>
            <w:tcW w:w="1800" w:type="dxa"/>
            <w:tcBorders>
              <w:top w:val="nil"/>
              <w:left w:val="single" w:sz="4" w:space="0" w:color="auto"/>
              <w:bottom w:val="nil"/>
              <w:right w:val="single" w:sz="4" w:space="0" w:color="auto"/>
            </w:tcBorders>
          </w:tcPr>
          <w:p w14:paraId="71B550D8" w14:textId="77777777" w:rsidR="00EA6AE8" w:rsidRPr="00F77F11" w:rsidRDefault="00EA6AE8" w:rsidP="00EA6AE8">
            <w:pPr>
              <w:pStyle w:val="TAC"/>
              <w:keepNext w:val="0"/>
              <w:keepLines w:val="0"/>
              <w:widowControl w:val="0"/>
              <w:rPr>
                <w:lang w:eastAsia="en-GB"/>
              </w:rPr>
            </w:pPr>
          </w:p>
        </w:tc>
        <w:tc>
          <w:tcPr>
            <w:tcW w:w="1980" w:type="dxa"/>
            <w:tcBorders>
              <w:top w:val="nil"/>
              <w:left w:val="single" w:sz="4" w:space="0" w:color="auto"/>
              <w:bottom w:val="nil"/>
              <w:right w:val="single" w:sz="4" w:space="0" w:color="auto"/>
            </w:tcBorders>
          </w:tcPr>
          <w:p w14:paraId="53EB6933"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092FB7C0" w14:textId="77777777" w:rsidR="00EA6AE8" w:rsidRPr="00F77F11" w:rsidRDefault="00EA6AE8" w:rsidP="00EA6AE8">
            <w:pPr>
              <w:pStyle w:val="TAC"/>
              <w:keepNext w:val="0"/>
              <w:keepLines w:val="0"/>
              <w:widowControl w:val="0"/>
              <w:rPr>
                <w:lang w:eastAsia="zh-CN"/>
              </w:rPr>
            </w:pPr>
            <w:r w:rsidRPr="00F77F11">
              <w:t>n66</w:t>
            </w:r>
          </w:p>
        </w:tc>
        <w:tc>
          <w:tcPr>
            <w:tcW w:w="2709" w:type="dxa"/>
            <w:gridSpan w:val="2"/>
            <w:tcBorders>
              <w:top w:val="single" w:sz="4" w:space="0" w:color="auto"/>
              <w:left w:val="single" w:sz="4" w:space="0" w:color="auto"/>
              <w:bottom w:val="single" w:sz="4" w:space="0" w:color="auto"/>
              <w:right w:val="single" w:sz="4" w:space="0" w:color="auto"/>
            </w:tcBorders>
          </w:tcPr>
          <w:p w14:paraId="06A8FBA6" w14:textId="77777777" w:rsidR="00EA6AE8" w:rsidRPr="00F77F11" w:rsidRDefault="00EA6AE8" w:rsidP="00EA6AE8">
            <w:pPr>
              <w:pStyle w:val="TAC"/>
              <w:keepNext w:val="0"/>
              <w:keepLines w:val="0"/>
              <w:widowControl w:val="0"/>
            </w:pPr>
            <w:r w:rsidRPr="00F77F11">
              <w:t>5, 10, 15, 20, 40</w:t>
            </w:r>
          </w:p>
        </w:tc>
        <w:tc>
          <w:tcPr>
            <w:tcW w:w="1880" w:type="dxa"/>
            <w:tcBorders>
              <w:top w:val="nil"/>
              <w:left w:val="single" w:sz="4" w:space="0" w:color="auto"/>
              <w:bottom w:val="nil"/>
              <w:right w:val="single" w:sz="4" w:space="0" w:color="auto"/>
            </w:tcBorders>
          </w:tcPr>
          <w:p w14:paraId="1BCAB9F1" w14:textId="77777777" w:rsidR="00EA6AE8" w:rsidRPr="00F77F11" w:rsidRDefault="00EA6AE8" w:rsidP="00EA6AE8">
            <w:pPr>
              <w:pStyle w:val="TAC"/>
              <w:keepNext w:val="0"/>
              <w:keepLines w:val="0"/>
              <w:widowControl w:val="0"/>
              <w:rPr>
                <w:lang w:val="en-US" w:eastAsia="zh-CN" w:bidi="ar"/>
              </w:rPr>
            </w:pPr>
          </w:p>
        </w:tc>
      </w:tr>
      <w:tr w:rsidR="00F77F11" w:rsidRPr="00F77F11" w14:paraId="06742AE4" w14:textId="77777777" w:rsidTr="00EA0F0F">
        <w:trPr>
          <w:trHeight w:val="29"/>
        </w:trPr>
        <w:tc>
          <w:tcPr>
            <w:tcW w:w="1800" w:type="dxa"/>
            <w:tcBorders>
              <w:top w:val="nil"/>
              <w:left w:val="single" w:sz="4" w:space="0" w:color="auto"/>
              <w:bottom w:val="single" w:sz="4" w:space="0" w:color="auto"/>
              <w:right w:val="single" w:sz="4" w:space="0" w:color="auto"/>
            </w:tcBorders>
          </w:tcPr>
          <w:p w14:paraId="409854CF" w14:textId="77777777" w:rsidR="00EA6AE8" w:rsidRPr="00F77F11" w:rsidRDefault="00EA6AE8" w:rsidP="00EA6AE8">
            <w:pPr>
              <w:pStyle w:val="TAC"/>
              <w:keepNext w:val="0"/>
              <w:keepLines w:val="0"/>
              <w:widowControl w:val="0"/>
              <w:rPr>
                <w:lang w:eastAsia="en-GB"/>
              </w:rPr>
            </w:pPr>
          </w:p>
        </w:tc>
        <w:tc>
          <w:tcPr>
            <w:tcW w:w="1980" w:type="dxa"/>
            <w:tcBorders>
              <w:top w:val="nil"/>
              <w:left w:val="single" w:sz="4" w:space="0" w:color="auto"/>
              <w:bottom w:val="single" w:sz="4" w:space="0" w:color="auto"/>
              <w:right w:val="single" w:sz="4" w:space="0" w:color="auto"/>
            </w:tcBorders>
          </w:tcPr>
          <w:p w14:paraId="2EFA5195" w14:textId="77777777" w:rsidR="00EA6AE8" w:rsidRPr="00F77F11" w:rsidRDefault="00EA6AE8" w:rsidP="00EA6AE8">
            <w:pPr>
              <w:pStyle w:val="TAC"/>
              <w:keepNext w:val="0"/>
              <w:keepLines w:val="0"/>
              <w:widowControl w:val="0"/>
              <w:rPr>
                <w:lang w:eastAsia="zh-CN"/>
              </w:rPr>
            </w:pPr>
          </w:p>
        </w:tc>
        <w:tc>
          <w:tcPr>
            <w:tcW w:w="981" w:type="dxa"/>
            <w:tcBorders>
              <w:top w:val="single" w:sz="4" w:space="0" w:color="auto"/>
              <w:left w:val="single" w:sz="4" w:space="0" w:color="auto"/>
              <w:bottom w:val="single" w:sz="4" w:space="0" w:color="auto"/>
              <w:right w:val="single" w:sz="4" w:space="0" w:color="auto"/>
            </w:tcBorders>
          </w:tcPr>
          <w:p w14:paraId="54188670" w14:textId="77777777" w:rsidR="00EA6AE8" w:rsidRPr="00F77F11" w:rsidRDefault="00EA6AE8" w:rsidP="00EA6AE8">
            <w:pPr>
              <w:pStyle w:val="TAC"/>
              <w:keepNext w:val="0"/>
              <w:keepLines w:val="0"/>
              <w:widowControl w:val="0"/>
              <w:rPr>
                <w:lang w:eastAsia="zh-CN"/>
              </w:rPr>
            </w:pPr>
            <w:r w:rsidRPr="00F77F11">
              <w:t>n71</w:t>
            </w:r>
          </w:p>
        </w:tc>
        <w:tc>
          <w:tcPr>
            <w:tcW w:w="2709" w:type="dxa"/>
            <w:gridSpan w:val="2"/>
            <w:tcBorders>
              <w:top w:val="single" w:sz="4" w:space="0" w:color="auto"/>
              <w:left w:val="single" w:sz="4" w:space="0" w:color="auto"/>
              <w:bottom w:val="single" w:sz="4" w:space="0" w:color="auto"/>
              <w:right w:val="single" w:sz="4" w:space="0" w:color="auto"/>
            </w:tcBorders>
          </w:tcPr>
          <w:p w14:paraId="4BEA5133" w14:textId="77777777" w:rsidR="00EA6AE8" w:rsidRPr="00F77F11" w:rsidRDefault="00EA6AE8" w:rsidP="00EA6AE8">
            <w:pPr>
              <w:pStyle w:val="TAC"/>
              <w:keepNext w:val="0"/>
              <w:keepLines w:val="0"/>
              <w:widowControl w:val="0"/>
            </w:pPr>
            <w:r w:rsidRPr="00F77F11">
              <w:t>5, 10, 15, 20</w:t>
            </w:r>
          </w:p>
        </w:tc>
        <w:tc>
          <w:tcPr>
            <w:tcW w:w="1880" w:type="dxa"/>
            <w:tcBorders>
              <w:top w:val="nil"/>
              <w:left w:val="single" w:sz="4" w:space="0" w:color="auto"/>
              <w:bottom w:val="single" w:sz="4" w:space="0" w:color="auto"/>
              <w:right w:val="single" w:sz="4" w:space="0" w:color="auto"/>
            </w:tcBorders>
          </w:tcPr>
          <w:p w14:paraId="7739FB8C" w14:textId="77777777" w:rsidR="00EA6AE8" w:rsidRPr="00F77F11" w:rsidRDefault="00EA6AE8" w:rsidP="00EA6AE8">
            <w:pPr>
              <w:pStyle w:val="TAC"/>
              <w:keepNext w:val="0"/>
              <w:keepLines w:val="0"/>
              <w:widowControl w:val="0"/>
              <w:rPr>
                <w:lang w:val="en-US" w:eastAsia="zh-CN" w:bidi="ar"/>
              </w:rPr>
            </w:pPr>
          </w:p>
        </w:tc>
      </w:tr>
      <w:tr w:rsidR="00F77F11" w:rsidRPr="00F77F11" w14:paraId="2458EB52" w14:textId="77777777" w:rsidTr="00EA0F0F">
        <w:trPr>
          <w:trHeight w:val="29"/>
        </w:trPr>
        <w:tc>
          <w:tcPr>
            <w:tcW w:w="1800" w:type="dxa"/>
            <w:tcBorders>
              <w:top w:val="single" w:sz="4" w:space="0" w:color="auto"/>
              <w:left w:val="single" w:sz="4" w:space="0" w:color="auto"/>
              <w:bottom w:val="nil"/>
              <w:right w:val="single" w:sz="4" w:space="0" w:color="auto"/>
            </w:tcBorders>
          </w:tcPr>
          <w:p w14:paraId="319E1836" w14:textId="77777777" w:rsidR="00EA6AE8" w:rsidRPr="00F77F11" w:rsidRDefault="00EA6AE8" w:rsidP="00EA6AE8">
            <w:pPr>
              <w:pStyle w:val="TAC"/>
              <w:keepNext w:val="0"/>
              <w:keepLines w:val="0"/>
              <w:widowControl w:val="0"/>
              <w:rPr>
                <w:lang w:val="en-US" w:eastAsia="zh-CN" w:bidi="ar"/>
              </w:rPr>
            </w:pPr>
            <w:r w:rsidRPr="00F77F11">
              <w:rPr>
                <w:lang w:eastAsia="en-GB"/>
              </w:rPr>
              <w:t>CA_n2A-n48A-n66A-n77A</w:t>
            </w:r>
          </w:p>
        </w:tc>
        <w:tc>
          <w:tcPr>
            <w:tcW w:w="1980" w:type="dxa"/>
            <w:tcBorders>
              <w:top w:val="single" w:sz="4" w:space="0" w:color="auto"/>
              <w:left w:val="single" w:sz="4" w:space="0" w:color="auto"/>
              <w:bottom w:val="nil"/>
              <w:right w:val="single" w:sz="4" w:space="0" w:color="auto"/>
            </w:tcBorders>
          </w:tcPr>
          <w:p w14:paraId="1913AFFA" w14:textId="77777777" w:rsidR="00EA6AE8" w:rsidRPr="00F77F11" w:rsidRDefault="00EA6AE8" w:rsidP="00EA6AE8">
            <w:pPr>
              <w:pStyle w:val="TAC"/>
              <w:keepNext w:val="0"/>
              <w:keepLines w:val="0"/>
              <w:widowControl w:val="0"/>
              <w:rPr>
                <w:lang w:val="en-US" w:eastAsia="zh-CN" w:bidi="ar"/>
              </w:rPr>
            </w:pPr>
            <w:r w:rsidRPr="00F77F11">
              <w:rPr>
                <w:lang w:eastAsia="zh-CN"/>
              </w:rPr>
              <w:t>n77</w:t>
            </w:r>
            <w:r w:rsidRPr="00F77F11">
              <w:rPr>
                <w:vertAlign w:val="superscript"/>
                <w:lang w:eastAsia="zh-CN"/>
              </w:rPr>
              <w:t>5,6</w:t>
            </w:r>
          </w:p>
        </w:tc>
        <w:tc>
          <w:tcPr>
            <w:tcW w:w="981" w:type="dxa"/>
            <w:tcBorders>
              <w:top w:val="single" w:sz="4" w:space="0" w:color="auto"/>
              <w:left w:val="single" w:sz="4" w:space="0" w:color="auto"/>
              <w:bottom w:val="single" w:sz="4" w:space="0" w:color="auto"/>
              <w:right w:val="single" w:sz="4" w:space="0" w:color="auto"/>
            </w:tcBorders>
          </w:tcPr>
          <w:p w14:paraId="2352D3ED"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3B98F73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7651348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31B69C9B" w14:textId="77777777" w:rsidTr="00EA0F0F">
        <w:trPr>
          <w:trHeight w:val="29"/>
        </w:trPr>
        <w:tc>
          <w:tcPr>
            <w:tcW w:w="1800" w:type="dxa"/>
            <w:tcBorders>
              <w:top w:val="nil"/>
              <w:left w:val="single" w:sz="4" w:space="0" w:color="auto"/>
              <w:bottom w:val="nil"/>
              <w:right w:val="single" w:sz="4" w:space="0" w:color="auto"/>
            </w:tcBorders>
          </w:tcPr>
          <w:p w14:paraId="02487F56"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249B1DA"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5038C719" w14:textId="77777777" w:rsidR="00EA6AE8" w:rsidRPr="00F77F11" w:rsidRDefault="00EA6AE8" w:rsidP="00EA6AE8">
            <w:pPr>
              <w:pStyle w:val="TAC"/>
              <w:keepNext w:val="0"/>
              <w:keepLines w:val="0"/>
              <w:widowControl w:val="0"/>
              <w:rPr>
                <w:lang w:val="en-US" w:eastAsia="zh-CN" w:bidi="ar"/>
              </w:rPr>
            </w:pPr>
            <w:r w:rsidRPr="00F77F11">
              <w:rPr>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2D3ADED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880" w:type="dxa"/>
            <w:tcBorders>
              <w:top w:val="nil"/>
              <w:left w:val="single" w:sz="4" w:space="0" w:color="auto"/>
              <w:bottom w:val="nil"/>
              <w:right w:val="single" w:sz="4" w:space="0" w:color="auto"/>
            </w:tcBorders>
          </w:tcPr>
          <w:p w14:paraId="46832F33" w14:textId="77777777" w:rsidR="00EA6AE8" w:rsidRPr="00F77F11" w:rsidRDefault="00EA6AE8" w:rsidP="00EA6AE8">
            <w:pPr>
              <w:pStyle w:val="TAC"/>
              <w:keepNext w:val="0"/>
              <w:keepLines w:val="0"/>
              <w:widowControl w:val="0"/>
              <w:rPr>
                <w:lang w:val="en-US" w:eastAsia="zh-CN" w:bidi="ar"/>
              </w:rPr>
            </w:pPr>
          </w:p>
        </w:tc>
      </w:tr>
      <w:tr w:rsidR="00F77F11" w:rsidRPr="00F77F11" w14:paraId="68C23197" w14:textId="77777777" w:rsidTr="00EA0F0F">
        <w:trPr>
          <w:trHeight w:val="29"/>
        </w:trPr>
        <w:tc>
          <w:tcPr>
            <w:tcW w:w="1800" w:type="dxa"/>
            <w:tcBorders>
              <w:top w:val="nil"/>
              <w:left w:val="single" w:sz="4" w:space="0" w:color="auto"/>
              <w:bottom w:val="nil"/>
              <w:right w:val="single" w:sz="4" w:space="0" w:color="auto"/>
            </w:tcBorders>
          </w:tcPr>
          <w:p w14:paraId="45A2C16C"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FE32148"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178080DB" w14:textId="77777777" w:rsidR="00EA6AE8" w:rsidRPr="00F77F11" w:rsidRDefault="00EA6AE8" w:rsidP="00EA6AE8">
            <w:pPr>
              <w:pStyle w:val="TAC"/>
              <w:keepNext w:val="0"/>
              <w:keepLines w:val="0"/>
              <w:widowControl w:val="0"/>
              <w:rPr>
                <w:lang w:val="en-US" w:eastAsia="zh-CN" w:bidi="ar"/>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37DBFFC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0DF0C4FF" w14:textId="77777777" w:rsidR="00EA6AE8" w:rsidRPr="00F77F11" w:rsidRDefault="00EA6AE8" w:rsidP="00EA6AE8">
            <w:pPr>
              <w:pStyle w:val="TAC"/>
              <w:keepNext w:val="0"/>
              <w:keepLines w:val="0"/>
              <w:widowControl w:val="0"/>
              <w:rPr>
                <w:lang w:val="en-US" w:eastAsia="zh-CN" w:bidi="ar"/>
              </w:rPr>
            </w:pPr>
          </w:p>
        </w:tc>
      </w:tr>
      <w:tr w:rsidR="00F77F11" w:rsidRPr="00F77F11" w14:paraId="52F66B54" w14:textId="77777777" w:rsidTr="00EA0F0F">
        <w:trPr>
          <w:trHeight w:val="29"/>
        </w:trPr>
        <w:tc>
          <w:tcPr>
            <w:tcW w:w="1800" w:type="dxa"/>
            <w:tcBorders>
              <w:top w:val="nil"/>
              <w:left w:val="single" w:sz="4" w:space="0" w:color="auto"/>
              <w:bottom w:val="nil"/>
              <w:right w:val="single" w:sz="4" w:space="0" w:color="auto"/>
            </w:tcBorders>
          </w:tcPr>
          <w:p w14:paraId="7CF56E94"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6EA02637"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10E6EEF7" w14:textId="77777777" w:rsidR="00EA6AE8" w:rsidRPr="00F77F11" w:rsidRDefault="00EA6AE8" w:rsidP="00EA6AE8">
            <w:pPr>
              <w:pStyle w:val="TAC"/>
              <w:keepNext w:val="0"/>
              <w:keepLines w:val="0"/>
              <w:widowControl w:val="0"/>
              <w:rPr>
                <w:lang w:val="en-US" w:eastAsia="zh-CN" w:bidi="ar"/>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066A2B4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20A5F4A" w14:textId="77777777" w:rsidR="00EA6AE8" w:rsidRPr="00F77F11" w:rsidRDefault="00EA6AE8" w:rsidP="00EA6AE8">
            <w:pPr>
              <w:pStyle w:val="TAC"/>
              <w:keepNext w:val="0"/>
              <w:keepLines w:val="0"/>
              <w:widowControl w:val="0"/>
              <w:rPr>
                <w:lang w:val="en-US" w:eastAsia="zh-CN" w:bidi="ar"/>
              </w:rPr>
            </w:pPr>
          </w:p>
        </w:tc>
      </w:tr>
      <w:tr w:rsidR="00F77F11" w:rsidRPr="00F77F11" w14:paraId="6C27248D" w14:textId="77777777" w:rsidTr="00EA0F0F">
        <w:trPr>
          <w:trHeight w:val="29"/>
        </w:trPr>
        <w:tc>
          <w:tcPr>
            <w:tcW w:w="1800" w:type="dxa"/>
            <w:tcBorders>
              <w:top w:val="nil"/>
              <w:left w:val="single" w:sz="4" w:space="0" w:color="auto"/>
              <w:bottom w:val="nil"/>
              <w:right w:val="single" w:sz="4" w:space="0" w:color="auto"/>
            </w:tcBorders>
          </w:tcPr>
          <w:p w14:paraId="5280605D"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21FDAA60" w14:textId="77777777" w:rsidR="00EA6AE8" w:rsidRPr="00F77F11" w:rsidRDefault="00EA6AE8" w:rsidP="00EA6AE8">
            <w:pPr>
              <w:pStyle w:val="TAC"/>
              <w:keepNext w:val="0"/>
              <w:keepLines w:val="0"/>
              <w:widowControl w:val="0"/>
              <w:rPr>
                <w:rFonts w:eastAsia="DengXian"/>
                <w:lang w:eastAsia="en-GB"/>
              </w:rPr>
            </w:pPr>
            <w:r w:rsidRPr="00F77F11">
              <w:rPr>
                <w:rFonts w:eastAsia="DengXian"/>
                <w:lang w:eastAsia="en-GB"/>
              </w:rPr>
              <w:t>n77</w:t>
            </w:r>
            <w:r w:rsidRPr="00F77F11">
              <w:rPr>
                <w:rFonts w:eastAsia="DengXian"/>
                <w:vertAlign w:val="superscript"/>
                <w:lang w:eastAsia="en-GB"/>
              </w:rPr>
              <w:t>5,6</w:t>
            </w:r>
          </w:p>
          <w:p w14:paraId="1B7DEF82" w14:textId="77777777" w:rsidR="00EA6AE8" w:rsidRPr="00F77F11" w:rsidRDefault="00EA6AE8" w:rsidP="00EA6AE8">
            <w:pPr>
              <w:pStyle w:val="TAC"/>
              <w:keepNext w:val="0"/>
              <w:keepLines w:val="0"/>
              <w:widowControl w:val="0"/>
              <w:rPr>
                <w:rFonts w:eastAsia="DengXian"/>
                <w:b/>
                <w:lang w:eastAsia="en-GB"/>
              </w:rPr>
            </w:pPr>
            <w:r w:rsidRPr="00F77F11">
              <w:rPr>
                <w:rFonts w:eastAsia="DengXian"/>
                <w:lang w:eastAsia="en-GB"/>
              </w:rPr>
              <w:t>CA_n2A-n48A</w:t>
            </w:r>
          </w:p>
          <w:p w14:paraId="4959FE68" w14:textId="77777777" w:rsidR="00EA6AE8" w:rsidRPr="00F77F11" w:rsidRDefault="00EA6AE8" w:rsidP="00EA6AE8">
            <w:pPr>
              <w:pStyle w:val="TAC"/>
              <w:keepNext w:val="0"/>
              <w:keepLines w:val="0"/>
              <w:widowControl w:val="0"/>
              <w:rPr>
                <w:rFonts w:eastAsia="DengXian"/>
                <w:b/>
                <w:lang w:eastAsia="en-GB"/>
              </w:rPr>
            </w:pPr>
            <w:r w:rsidRPr="00F77F11">
              <w:rPr>
                <w:rFonts w:eastAsia="DengXian"/>
                <w:lang w:eastAsia="en-GB"/>
              </w:rPr>
              <w:t>CA_n2A-n66A</w:t>
            </w:r>
          </w:p>
          <w:p w14:paraId="1C81ADC1" w14:textId="77777777" w:rsidR="00EA6AE8" w:rsidRPr="00F77F11" w:rsidRDefault="00EA6AE8" w:rsidP="00EA6AE8">
            <w:pPr>
              <w:pStyle w:val="TAC"/>
              <w:keepNext w:val="0"/>
              <w:keepLines w:val="0"/>
              <w:widowControl w:val="0"/>
              <w:rPr>
                <w:rFonts w:eastAsia="DengXian"/>
                <w:b/>
                <w:lang w:eastAsia="en-GB"/>
              </w:rPr>
            </w:pPr>
            <w:r w:rsidRPr="00F77F11">
              <w:rPr>
                <w:rFonts w:eastAsia="DengXian"/>
                <w:lang w:eastAsia="en-GB"/>
              </w:rPr>
              <w:t>CA_n2A-n77A</w:t>
            </w:r>
            <w:r w:rsidRPr="00F77F11">
              <w:rPr>
                <w:rFonts w:eastAsia="DengXian"/>
                <w:vertAlign w:val="superscript"/>
                <w:lang w:eastAsia="en-GB"/>
              </w:rPr>
              <w:t>5</w:t>
            </w:r>
          </w:p>
          <w:p w14:paraId="35F39404" w14:textId="77777777" w:rsidR="00EA6AE8" w:rsidRPr="00F77F11" w:rsidRDefault="00EA6AE8" w:rsidP="00EA6AE8">
            <w:pPr>
              <w:pStyle w:val="TAC"/>
              <w:keepNext w:val="0"/>
              <w:keepLines w:val="0"/>
              <w:widowControl w:val="0"/>
              <w:rPr>
                <w:rFonts w:eastAsia="DengXian"/>
                <w:b/>
                <w:lang w:eastAsia="en-GB"/>
              </w:rPr>
            </w:pPr>
            <w:r w:rsidRPr="00F77F11">
              <w:rPr>
                <w:rFonts w:eastAsia="DengXian"/>
                <w:lang w:eastAsia="en-GB"/>
              </w:rPr>
              <w:t>CA_n48A-n66A</w:t>
            </w:r>
          </w:p>
          <w:p w14:paraId="5C821B31"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en-GB"/>
              </w:rPr>
              <w:t>CA_n66A-n77A</w:t>
            </w:r>
            <w:r w:rsidRPr="00F77F11">
              <w:rPr>
                <w:rFonts w:eastAsia="DengXian"/>
                <w:vertAlign w:val="superscript"/>
                <w:lang w:eastAsia="en-GB"/>
              </w:rPr>
              <w:t>5</w:t>
            </w:r>
          </w:p>
        </w:tc>
        <w:tc>
          <w:tcPr>
            <w:tcW w:w="981" w:type="dxa"/>
            <w:tcBorders>
              <w:top w:val="single" w:sz="4" w:space="0" w:color="auto"/>
              <w:left w:val="single" w:sz="4" w:space="0" w:color="auto"/>
              <w:bottom w:val="single" w:sz="4" w:space="0" w:color="auto"/>
              <w:right w:val="single" w:sz="4" w:space="0" w:color="auto"/>
            </w:tcBorders>
          </w:tcPr>
          <w:p w14:paraId="065A1A6B"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en-GB"/>
              </w:rPr>
              <w:t>n2</w:t>
            </w:r>
          </w:p>
        </w:tc>
        <w:tc>
          <w:tcPr>
            <w:tcW w:w="2709" w:type="dxa"/>
            <w:gridSpan w:val="2"/>
            <w:tcBorders>
              <w:top w:val="single" w:sz="4" w:space="0" w:color="auto"/>
              <w:left w:val="single" w:sz="4" w:space="0" w:color="auto"/>
              <w:bottom w:val="single" w:sz="4" w:space="0" w:color="auto"/>
              <w:right w:val="single" w:sz="4" w:space="0" w:color="auto"/>
            </w:tcBorders>
          </w:tcPr>
          <w:p w14:paraId="49B438C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21F26C0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74799FA9" w14:textId="77777777" w:rsidTr="00EA0F0F">
        <w:trPr>
          <w:trHeight w:val="29"/>
        </w:trPr>
        <w:tc>
          <w:tcPr>
            <w:tcW w:w="1800" w:type="dxa"/>
            <w:tcBorders>
              <w:top w:val="nil"/>
              <w:left w:val="single" w:sz="4" w:space="0" w:color="auto"/>
              <w:bottom w:val="nil"/>
              <w:right w:val="single" w:sz="4" w:space="0" w:color="auto"/>
            </w:tcBorders>
          </w:tcPr>
          <w:p w14:paraId="34B23786"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408E4B9"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543B6D44" w14:textId="77777777" w:rsidR="00EA6AE8" w:rsidRPr="00F77F11" w:rsidRDefault="00EA6AE8" w:rsidP="00EA6AE8">
            <w:pPr>
              <w:pStyle w:val="TAC"/>
              <w:keepNext w:val="0"/>
              <w:keepLines w:val="0"/>
              <w:widowControl w:val="0"/>
              <w:rPr>
                <w:lang w:val="en-US" w:eastAsia="zh-CN" w:bidi="ar"/>
              </w:rPr>
            </w:pPr>
            <w:r w:rsidRPr="00F77F11">
              <w:rPr>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06DB9E4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880" w:type="dxa"/>
            <w:tcBorders>
              <w:top w:val="nil"/>
              <w:left w:val="single" w:sz="4" w:space="0" w:color="auto"/>
              <w:bottom w:val="nil"/>
              <w:right w:val="single" w:sz="4" w:space="0" w:color="auto"/>
            </w:tcBorders>
          </w:tcPr>
          <w:p w14:paraId="3254A639" w14:textId="77777777" w:rsidR="00EA6AE8" w:rsidRPr="00F77F11" w:rsidRDefault="00EA6AE8" w:rsidP="00EA6AE8">
            <w:pPr>
              <w:pStyle w:val="TAC"/>
              <w:keepNext w:val="0"/>
              <w:keepLines w:val="0"/>
              <w:widowControl w:val="0"/>
              <w:rPr>
                <w:lang w:val="en-US" w:eastAsia="zh-CN" w:bidi="ar"/>
              </w:rPr>
            </w:pPr>
          </w:p>
        </w:tc>
      </w:tr>
      <w:tr w:rsidR="00F77F11" w:rsidRPr="00F77F11" w14:paraId="27A40FF0" w14:textId="77777777" w:rsidTr="00EA0F0F">
        <w:trPr>
          <w:trHeight w:val="29"/>
        </w:trPr>
        <w:tc>
          <w:tcPr>
            <w:tcW w:w="1800" w:type="dxa"/>
            <w:tcBorders>
              <w:top w:val="nil"/>
              <w:left w:val="single" w:sz="4" w:space="0" w:color="auto"/>
              <w:bottom w:val="nil"/>
              <w:right w:val="single" w:sz="4" w:space="0" w:color="auto"/>
            </w:tcBorders>
          </w:tcPr>
          <w:p w14:paraId="78EF171E"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756DC81"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2A55E50E" w14:textId="77777777" w:rsidR="00EA6AE8" w:rsidRPr="00F77F11" w:rsidRDefault="00EA6AE8" w:rsidP="00EA6AE8">
            <w:pPr>
              <w:pStyle w:val="TAC"/>
              <w:keepNext w:val="0"/>
              <w:keepLines w:val="0"/>
              <w:widowControl w:val="0"/>
              <w:rPr>
                <w:lang w:val="en-US" w:eastAsia="zh-CN" w:bidi="ar"/>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3C4119A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28823E7D" w14:textId="77777777" w:rsidR="00EA6AE8" w:rsidRPr="00F77F11" w:rsidRDefault="00EA6AE8" w:rsidP="00EA6AE8">
            <w:pPr>
              <w:pStyle w:val="TAC"/>
              <w:keepNext w:val="0"/>
              <w:keepLines w:val="0"/>
              <w:widowControl w:val="0"/>
              <w:rPr>
                <w:lang w:val="en-US" w:eastAsia="zh-CN" w:bidi="ar"/>
              </w:rPr>
            </w:pPr>
          </w:p>
        </w:tc>
      </w:tr>
      <w:tr w:rsidR="00F77F11" w:rsidRPr="00F77F11" w14:paraId="70005A2C" w14:textId="77777777" w:rsidTr="00EA0F0F">
        <w:trPr>
          <w:trHeight w:val="29"/>
        </w:trPr>
        <w:tc>
          <w:tcPr>
            <w:tcW w:w="1800" w:type="dxa"/>
            <w:tcBorders>
              <w:top w:val="nil"/>
              <w:left w:val="single" w:sz="4" w:space="0" w:color="auto"/>
              <w:bottom w:val="nil"/>
              <w:right w:val="single" w:sz="4" w:space="0" w:color="auto"/>
            </w:tcBorders>
          </w:tcPr>
          <w:p w14:paraId="5C042B7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703BCA3"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5568753B" w14:textId="77777777" w:rsidR="00EA6AE8" w:rsidRPr="00F77F11" w:rsidRDefault="00EA6AE8" w:rsidP="00EA6AE8">
            <w:pPr>
              <w:pStyle w:val="TAC"/>
              <w:keepNext w:val="0"/>
              <w:keepLines w:val="0"/>
              <w:widowControl w:val="0"/>
              <w:rPr>
                <w:lang w:val="en-US" w:eastAsia="zh-CN" w:bidi="ar"/>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2366453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257AB862" w14:textId="77777777" w:rsidR="00EA6AE8" w:rsidRPr="00F77F11" w:rsidRDefault="00EA6AE8" w:rsidP="00EA6AE8">
            <w:pPr>
              <w:pStyle w:val="TAC"/>
              <w:keepNext w:val="0"/>
              <w:keepLines w:val="0"/>
              <w:widowControl w:val="0"/>
              <w:rPr>
                <w:lang w:val="en-US" w:eastAsia="zh-CN" w:bidi="ar"/>
              </w:rPr>
            </w:pPr>
          </w:p>
        </w:tc>
      </w:tr>
      <w:tr w:rsidR="00F77F11" w:rsidRPr="00F77F11" w14:paraId="1AAB0675" w14:textId="77777777" w:rsidTr="00EA0F0F">
        <w:trPr>
          <w:trHeight w:val="29"/>
          <w:ins w:id="1240" w:author="Zhao, Zheng" w:date="2024-07-31T17:46:00Z"/>
        </w:trPr>
        <w:tc>
          <w:tcPr>
            <w:tcW w:w="1800" w:type="dxa"/>
            <w:tcBorders>
              <w:top w:val="nil"/>
              <w:left w:val="single" w:sz="4" w:space="0" w:color="auto"/>
              <w:bottom w:val="nil"/>
              <w:right w:val="single" w:sz="4" w:space="0" w:color="auto"/>
            </w:tcBorders>
          </w:tcPr>
          <w:p w14:paraId="14BD9ADE" w14:textId="77777777" w:rsidR="001536EC" w:rsidRPr="00F77F11" w:rsidRDefault="001536EC" w:rsidP="008D076B">
            <w:pPr>
              <w:pStyle w:val="TAC"/>
              <w:keepNext w:val="0"/>
              <w:keepLines w:val="0"/>
              <w:widowControl w:val="0"/>
              <w:rPr>
                <w:ins w:id="1241" w:author="Zhao, Zheng" w:date="2024-07-31T17:46:00Z"/>
                <w:lang w:val="en-US" w:eastAsia="zh-CN" w:bidi="ar"/>
              </w:rPr>
            </w:pPr>
          </w:p>
        </w:tc>
        <w:tc>
          <w:tcPr>
            <w:tcW w:w="1980" w:type="dxa"/>
            <w:tcBorders>
              <w:top w:val="single" w:sz="4" w:space="0" w:color="auto"/>
              <w:left w:val="single" w:sz="4" w:space="0" w:color="auto"/>
              <w:bottom w:val="nil"/>
              <w:right w:val="single" w:sz="4" w:space="0" w:color="auto"/>
            </w:tcBorders>
          </w:tcPr>
          <w:p w14:paraId="48EAE674" w14:textId="77777777" w:rsidR="001536EC" w:rsidRPr="00F77F11" w:rsidRDefault="001536EC" w:rsidP="008D076B">
            <w:pPr>
              <w:pStyle w:val="TAC"/>
              <w:keepNext w:val="0"/>
              <w:keepLines w:val="0"/>
              <w:widowControl w:val="0"/>
              <w:rPr>
                <w:ins w:id="1242" w:author="Zhao, Zheng" w:date="2024-07-31T17:46:00Z"/>
                <w:rFonts w:eastAsia="DengXian"/>
                <w:b/>
                <w:lang w:eastAsia="en-GB"/>
              </w:rPr>
            </w:pPr>
            <w:ins w:id="1243" w:author="Zhao, Zheng" w:date="2024-07-31T17:46:00Z">
              <w:r w:rsidRPr="00F77F11">
                <w:rPr>
                  <w:rFonts w:eastAsia="DengXian"/>
                  <w:lang w:eastAsia="en-GB"/>
                </w:rPr>
                <w:t>CA_n2A-n48A</w:t>
              </w:r>
            </w:ins>
          </w:p>
          <w:p w14:paraId="7697C5A1" w14:textId="77777777" w:rsidR="001536EC" w:rsidRPr="00F77F11" w:rsidRDefault="001536EC" w:rsidP="008D076B">
            <w:pPr>
              <w:pStyle w:val="TAC"/>
              <w:keepNext w:val="0"/>
              <w:keepLines w:val="0"/>
              <w:widowControl w:val="0"/>
              <w:rPr>
                <w:ins w:id="1244" w:author="Zhao, Zheng" w:date="2024-07-31T17:46:00Z"/>
                <w:rFonts w:eastAsia="DengXian"/>
                <w:b/>
                <w:lang w:eastAsia="en-GB"/>
              </w:rPr>
            </w:pPr>
            <w:ins w:id="1245" w:author="Zhao, Zheng" w:date="2024-07-31T17:46:00Z">
              <w:r w:rsidRPr="00F77F11">
                <w:rPr>
                  <w:rFonts w:eastAsia="DengXian"/>
                  <w:lang w:eastAsia="en-GB"/>
                </w:rPr>
                <w:t>CA_n2A-n66A</w:t>
              </w:r>
            </w:ins>
          </w:p>
          <w:p w14:paraId="3785BB5B" w14:textId="77777777" w:rsidR="001536EC" w:rsidRPr="00F77F11" w:rsidRDefault="001536EC" w:rsidP="008D076B">
            <w:pPr>
              <w:pStyle w:val="TAC"/>
              <w:keepNext w:val="0"/>
              <w:keepLines w:val="0"/>
              <w:widowControl w:val="0"/>
              <w:rPr>
                <w:ins w:id="1246" w:author="Zhao, Zheng" w:date="2024-07-31T17:46:00Z"/>
                <w:rFonts w:eastAsia="DengXian"/>
                <w:b/>
                <w:lang w:eastAsia="en-GB"/>
              </w:rPr>
            </w:pPr>
            <w:ins w:id="1247" w:author="Zhao, Zheng" w:date="2024-07-31T17:46:00Z">
              <w:r w:rsidRPr="00F77F11">
                <w:rPr>
                  <w:rFonts w:eastAsia="DengXian"/>
                  <w:lang w:eastAsia="en-GB"/>
                </w:rPr>
                <w:t>CA_n2A-n77A</w:t>
              </w:r>
            </w:ins>
          </w:p>
          <w:p w14:paraId="2071744B" w14:textId="77777777" w:rsidR="001536EC" w:rsidRPr="00F77F11" w:rsidRDefault="001536EC" w:rsidP="008D076B">
            <w:pPr>
              <w:pStyle w:val="TAC"/>
              <w:keepNext w:val="0"/>
              <w:keepLines w:val="0"/>
              <w:widowControl w:val="0"/>
              <w:rPr>
                <w:ins w:id="1248" w:author="Zhao, Zheng" w:date="2024-07-31T17:46:00Z"/>
                <w:rFonts w:eastAsia="DengXian"/>
                <w:b/>
                <w:lang w:eastAsia="en-GB"/>
              </w:rPr>
            </w:pPr>
            <w:ins w:id="1249" w:author="Zhao, Zheng" w:date="2024-07-31T17:46:00Z">
              <w:r w:rsidRPr="00F77F11">
                <w:rPr>
                  <w:rFonts w:eastAsia="DengXian"/>
                  <w:lang w:eastAsia="en-GB"/>
                </w:rPr>
                <w:t>CA_n48A-n66A</w:t>
              </w:r>
            </w:ins>
          </w:p>
          <w:p w14:paraId="3B8719BE" w14:textId="77777777" w:rsidR="001536EC" w:rsidRPr="00F77F11" w:rsidRDefault="001536EC" w:rsidP="008D076B">
            <w:pPr>
              <w:pStyle w:val="TAC"/>
              <w:keepNext w:val="0"/>
              <w:keepLines w:val="0"/>
              <w:widowControl w:val="0"/>
              <w:rPr>
                <w:ins w:id="1250" w:author="Zhao, Zheng" w:date="2024-07-31T17:46:00Z"/>
                <w:lang w:val="en-US" w:eastAsia="zh-CN" w:bidi="ar"/>
              </w:rPr>
            </w:pPr>
            <w:ins w:id="1251" w:author="Zhao, Zheng" w:date="2024-07-31T17:46:00Z">
              <w:r w:rsidRPr="00F77F11">
                <w:rPr>
                  <w:rFonts w:eastAsia="DengXian"/>
                  <w:lang w:eastAsia="en-GB"/>
                </w:rPr>
                <w:t>CA_n66A-n77A</w:t>
              </w:r>
            </w:ins>
          </w:p>
        </w:tc>
        <w:tc>
          <w:tcPr>
            <w:tcW w:w="981" w:type="dxa"/>
            <w:tcBorders>
              <w:top w:val="single" w:sz="4" w:space="0" w:color="auto"/>
              <w:left w:val="single" w:sz="4" w:space="0" w:color="auto"/>
              <w:bottom w:val="single" w:sz="4" w:space="0" w:color="auto"/>
              <w:right w:val="single" w:sz="4" w:space="0" w:color="auto"/>
            </w:tcBorders>
          </w:tcPr>
          <w:p w14:paraId="48F36637" w14:textId="77777777" w:rsidR="001536EC" w:rsidRPr="00F77F11" w:rsidRDefault="001536EC" w:rsidP="008D076B">
            <w:pPr>
              <w:pStyle w:val="TAC"/>
              <w:keepNext w:val="0"/>
              <w:keepLines w:val="0"/>
              <w:widowControl w:val="0"/>
              <w:rPr>
                <w:ins w:id="1252" w:author="Zhao, Zheng" w:date="2024-07-31T17:46:00Z"/>
                <w:lang w:val="en-US" w:eastAsia="zh-CN" w:bidi="ar"/>
              </w:rPr>
            </w:pPr>
            <w:ins w:id="1253" w:author="Zhao, Zheng" w:date="2024-07-31T17:46:00Z">
              <w:r w:rsidRPr="00F77F11">
                <w:rPr>
                  <w:rFonts w:eastAsia="DengXian"/>
                  <w:lang w:eastAsia="en-GB"/>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3CA51DCD" w14:textId="62B7F375" w:rsidR="001536EC" w:rsidRPr="00F77F11" w:rsidRDefault="001536EC" w:rsidP="008D076B">
            <w:pPr>
              <w:pStyle w:val="TAC"/>
              <w:keepNext w:val="0"/>
              <w:keepLines w:val="0"/>
              <w:widowControl w:val="0"/>
              <w:rPr>
                <w:ins w:id="1254" w:author="Zhao, Zheng" w:date="2024-07-31T17:46:00Z"/>
                <w:lang w:val="en-US" w:eastAsia="zh-CN" w:bidi="ar"/>
              </w:rPr>
            </w:pPr>
            <w:ins w:id="1255" w:author="Zhao, Zheng" w:date="2024-07-31T17:46:00Z">
              <w:r w:rsidRPr="00F77F11">
                <w:rPr>
                  <w:rFonts w:cs="Arial"/>
                  <w:szCs w:val="18"/>
                  <w:lang w:bidi="ar"/>
                </w:rPr>
                <w:t xml:space="preserve"> n2 channel bandwidths in Table 5.3.5-1</w:t>
              </w:r>
            </w:ins>
          </w:p>
        </w:tc>
        <w:tc>
          <w:tcPr>
            <w:tcW w:w="1880" w:type="dxa"/>
            <w:tcBorders>
              <w:top w:val="nil"/>
              <w:left w:val="single" w:sz="4" w:space="0" w:color="auto"/>
              <w:bottom w:val="nil"/>
              <w:right w:val="single" w:sz="4" w:space="0" w:color="auto"/>
            </w:tcBorders>
          </w:tcPr>
          <w:p w14:paraId="257528CD" w14:textId="35E7879F" w:rsidR="001536EC" w:rsidRPr="00F77F11" w:rsidRDefault="0058797A" w:rsidP="008D076B">
            <w:pPr>
              <w:pStyle w:val="TAC"/>
              <w:keepNext w:val="0"/>
              <w:keepLines w:val="0"/>
              <w:widowControl w:val="0"/>
              <w:rPr>
                <w:ins w:id="1256" w:author="Zhao, Zheng" w:date="2024-07-31T17:46:00Z"/>
                <w:lang w:val="en-US" w:eastAsia="zh-CN" w:bidi="ar"/>
              </w:rPr>
            </w:pPr>
            <w:ins w:id="1257" w:author="Zhao, Zheng" w:date="2024-08-01T16:48:00Z">
              <w:r w:rsidRPr="00F77F11">
                <w:rPr>
                  <w:lang w:val="en-US" w:eastAsia="zh-CN" w:bidi="ar"/>
                </w:rPr>
                <w:t>4 and 5</w:t>
              </w:r>
            </w:ins>
          </w:p>
        </w:tc>
      </w:tr>
      <w:tr w:rsidR="00F77F11" w:rsidRPr="00F77F11" w14:paraId="4EFEB120" w14:textId="77777777" w:rsidTr="00EA0F0F">
        <w:trPr>
          <w:trHeight w:val="29"/>
          <w:ins w:id="1258" w:author="Zhao, Zheng" w:date="2024-07-31T17:46:00Z"/>
        </w:trPr>
        <w:tc>
          <w:tcPr>
            <w:tcW w:w="1800" w:type="dxa"/>
            <w:tcBorders>
              <w:top w:val="nil"/>
              <w:left w:val="single" w:sz="4" w:space="0" w:color="auto"/>
              <w:bottom w:val="nil"/>
              <w:right w:val="single" w:sz="4" w:space="0" w:color="auto"/>
            </w:tcBorders>
          </w:tcPr>
          <w:p w14:paraId="2E238302" w14:textId="77777777" w:rsidR="001536EC" w:rsidRPr="00F77F11" w:rsidRDefault="001536EC" w:rsidP="008D076B">
            <w:pPr>
              <w:pStyle w:val="TAC"/>
              <w:keepNext w:val="0"/>
              <w:keepLines w:val="0"/>
              <w:widowControl w:val="0"/>
              <w:rPr>
                <w:ins w:id="1259" w:author="Zhao, Zheng" w:date="2024-07-31T17:46:00Z"/>
                <w:lang w:val="en-US" w:eastAsia="zh-CN" w:bidi="ar"/>
              </w:rPr>
            </w:pPr>
          </w:p>
        </w:tc>
        <w:tc>
          <w:tcPr>
            <w:tcW w:w="1980" w:type="dxa"/>
            <w:tcBorders>
              <w:top w:val="nil"/>
              <w:left w:val="single" w:sz="4" w:space="0" w:color="auto"/>
              <w:bottom w:val="nil"/>
              <w:right w:val="single" w:sz="4" w:space="0" w:color="auto"/>
            </w:tcBorders>
          </w:tcPr>
          <w:p w14:paraId="2365A8AA" w14:textId="77777777" w:rsidR="001536EC" w:rsidRPr="00F77F11" w:rsidRDefault="001536EC" w:rsidP="008D076B">
            <w:pPr>
              <w:pStyle w:val="TAC"/>
              <w:keepNext w:val="0"/>
              <w:keepLines w:val="0"/>
              <w:widowControl w:val="0"/>
              <w:rPr>
                <w:ins w:id="1260" w:author="Zhao, Zheng" w:date="2024-07-31T17:46:00Z"/>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0E04396F" w14:textId="77777777" w:rsidR="001536EC" w:rsidRPr="00F77F11" w:rsidRDefault="001536EC" w:rsidP="008D076B">
            <w:pPr>
              <w:pStyle w:val="TAC"/>
              <w:keepNext w:val="0"/>
              <w:keepLines w:val="0"/>
              <w:widowControl w:val="0"/>
              <w:rPr>
                <w:ins w:id="1261" w:author="Zhao, Zheng" w:date="2024-07-31T17:46:00Z"/>
                <w:lang w:val="en-US" w:eastAsia="zh-CN" w:bidi="ar"/>
              </w:rPr>
            </w:pPr>
            <w:ins w:id="1262" w:author="Zhao, Zheng" w:date="2024-07-31T17:46:00Z">
              <w:r w:rsidRPr="00F77F11">
                <w:rPr>
                  <w:lang w:eastAsia="zh-CN"/>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531C093A" w14:textId="4603C930" w:rsidR="001536EC" w:rsidRPr="00F77F11" w:rsidRDefault="001536EC" w:rsidP="008D076B">
            <w:pPr>
              <w:pStyle w:val="TAC"/>
              <w:keepNext w:val="0"/>
              <w:keepLines w:val="0"/>
              <w:widowControl w:val="0"/>
              <w:rPr>
                <w:ins w:id="1263" w:author="Zhao, Zheng" w:date="2024-07-31T17:46:00Z"/>
                <w:lang w:val="en-US" w:eastAsia="zh-CN" w:bidi="ar"/>
              </w:rPr>
            </w:pPr>
            <w:ins w:id="1264" w:author="Zhao, Zheng" w:date="2024-07-31T17:46:00Z">
              <w:r w:rsidRPr="00F77F11">
                <w:rPr>
                  <w:rFonts w:cs="Arial"/>
                  <w:szCs w:val="18"/>
                  <w:lang w:bidi="ar"/>
                </w:rPr>
                <w:t xml:space="preserve"> n48 channel bandwidths in Table 5.3.5-1</w:t>
              </w:r>
            </w:ins>
          </w:p>
        </w:tc>
        <w:tc>
          <w:tcPr>
            <w:tcW w:w="1880" w:type="dxa"/>
            <w:tcBorders>
              <w:top w:val="nil"/>
              <w:left w:val="single" w:sz="4" w:space="0" w:color="auto"/>
              <w:bottom w:val="nil"/>
              <w:right w:val="single" w:sz="4" w:space="0" w:color="auto"/>
            </w:tcBorders>
          </w:tcPr>
          <w:p w14:paraId="759ACEDB" w14:textId="77777777" w:rsidR="001536EC" w:rsidRPr="00F77F11" w:rsidRDefault="001536EC" w:rsidP="008D076B">
            <w:pPr>
              <w:pStyle w:val="TAC"/>
              <w:keepNext w:val="0"/>
              <w:keepLines w:val="0"/>
              <w:widowControl w:val="0"/>
              <w:rPr>
                <w:ins w:id="1265" w:author="Zhao, Zheng" w:date="2024-07-31T17:46:00Z"/>
                <w:lang w:val="en-US" w:eastAsia="zh-CN" w:bidi="ar"/>
              </w:rPr>
            </w:pPr>
          </w:p>
        </w:tc>
      </w:tr>
      <w:tr w:rsidR="00F77F11" w:rsidRPr="00F77F11" w14:paraId="7070ADAB" w14:textId="77777777" w:rsidTr="00EA0F0F">
        <w:trPr>
          <w:trHeight w:val="29"/>
          <w:ins w:id="1266" w:author="Zhao, Zheng" w:date="2024-07-31T17:46:00Z"/>
        </w:trPr>
        <w:tc>
          <w:tcPr>
            <w:tcW w:w="1800" w:type="dxa"/>
            <w:tcBorders>
              <w:top w:val="nil"/>
              <w:left w:val="single" w:sz="4" w:space="0" w:color="auto"/>
              <w:bottom w:val="nil"/>
              <w:right w:val="single" w:sz="4" w:space="0" w:color="auto"/>
            </w:tcBorders>
          </w:tcPr>
          <w:p w14:paraId="1BDE0559" w14:textId="77777777" w:rsidR="001536EC" w:rsidRPr="00F77F11" w:rsidRDefault="001536EC" w:rsidP="008D076B">
            <w:pPr>
              <w:pStyle w:val="TAC"/>
              <w:keepNext w:val="0"/>
              <w:keepLines w:val="0"/>
              <w:widowControl w:val="0"/>
              <w:rPr>
                <w:ins w:id="1267" w:author="Zhao, Zheng" w:date="2024-07-31T17:46:00Z"/>
                <w:lang w:val="en-US" w:eastAsia="zh-CN" w:bidi="ar"/>
              </w:rPr>
            </w:pPr>
          </w:p>
        </w:tc>
        <w:tc>
          <w:tcPr>
            <w:tcW w:w="1980" w:type="dxa"/>
            <w:tcBorders>
              <w:top w:val="nil"/>
              <w:left w:val="single" w:sz="4" w:space="0" w:color="auto"/>
              <w:bottom w:val="nil"/>
              <w:right w:val="single" w:sz="4" w:space="0" w:color="auto"/>
            </w:tcBorders>
          </w:tcPr>
          <w:p w14:paraId="2F7FF050" w14:textId="77777777" w:rsidR="001536EC" w:rsidRPr="00F77F11" w:rsidRDefault="001536EC" w:rsidP="008D076B">
            <w:pPr>
              <w:pStyle w:val="TAC"/>
              <w:keepNext w:val="0"/>
              <w:keepLines w:val="0"/>
              <w:widowControl w:val="0"/>
              <w:rPr>
                <w:ins w:id="1268" w:author="Zhao, Zheng" w:date="2024-07-31T17:46:00Z"/>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5A3303C1" w14:textId="77777777" w:rsidR="001536EC" w:rsidRPr="00F77F11" w:rsidRDefault="001536EC" w:rsidP="008D076B">
            <w:pPr>
              <w:pStyle w:val="TAC"/>
              <w:keepNext w:val="0"/>
              <w:keepLines w:val="0"/>
              <w:widowControl w:val="0"/>
              <w:rPr>
                <w:ins w:id="1269" w:author="Zhao, Zheng" w:date="2024-07-31T17:46:00Z"/>
                <w:lang w:val="en-US" w:eastAsia="zh-CN" w:bidi="ar"/>
              </w:rPr>
            </w:pPr>
            <w:ins w:id="1270" w:author="Zhao, Zheng" w:date="2024-07-31T17:46:00Z">
              <w:r w:rsidRPr="00F77F11">
                <w:rPr>
                  <w:lang w:eastAsia="zh-CN"/>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7223E305" w14:textId="1A4A0FAE" w:rsidR="001536EC" w:rsidRPr="00F77F11" w:rsidRDefault="001536EC" w:rsidP="008D076B">
            <w:pPr>
              <w:pStyle w:val="TAC"/>
              <w:keepNext w:val="0"/>
              <w:keepLines w:val="0"/>
              <w:widowControl w:val="0"/>
              <w:rPr>
                <w:ins w:id="1271" w:author="Zhao, Zheng" w:date="2024-07-31T17:46:00Z"/>
                <w:lang w:val="en-US" w:eastAsia="zh-CN" w:bidi="ar"/>
              </w:rPr>
            </w:pPr>
            <w:ins w:id="1272" w:author="Zhao, Zheng" w:date="2024-07-31T17:46:00Z">
              <w:r w:rsidRPr="00F77F11">
                <w:rPr>
                  <w:rFonts w:cs="Arial"/>
                  <w:szCs w:val="18"/>
                  <w:lang w:bidi="ar"/>
                </w:rPr>
                <w:t xml:space="preserve"> n66 channel bandwidths in Table 5.3.5-1</w:t>
              </w:r>
            </w:ins>
          </w:p>
        </w:tc>
        <w:tc>
          <w:tcPr>
            <w:tcW w:w="1880" w:type="dxa"/>
            <w:tcBorders>
              <w:top w:val="nil"/>
              <w:left w:val="single" w:sz="4" w:space="0" w:color="auto"/>
              <w:bottom w:val="nil"/>
              <w:right w:val="single" w:sz="4" w:space="0" w:color="auto"/>
            </w:tcBorders>
          </w:tcPr>
          <w:p w14:paraId="65C923D6" w14:textId="77777777" w:rsidR="001536EC" w:rsidRPr="00F77F11" w:rsidRDefault="001536EC" w:rsidP="008D076B">
            <w:pPr>
              <w:pStyle w:val="TAC"/>
              <w:keepNext w:val="0"/>
              <w:keepLines w:val="0"/>
              <w:widowControl w:val="0"/>
              <w:rPr>
                <w:ins w:id="1273" w:author="Zhao, Zheng" w:date="2024-07-31T17:46:00Z"/>
                <w:lang w:val="en-US" w:eastAsia="zh-CN" w:bidi="ar"/>
              </w:rPr>
            </w:pPr>
          </w:p>
        </w:tc>
      </w:tr>
      <w:tr w:rsidR="00F77F11" w:rsidRPr="00F77F11" w14:paraId="13989E45" w14:textId="77777777" w:rsidTr="00EA0F0F">
        <w:trPr>
          <w:trHeight w:val="29"/>
          <w:ins w:id="1274" w:author="Zhao, Zheng" w:date="2024-07-31T17:46:00Z"/>
        </w:trPr>
        <w:tc>
          <w:tcPr>
            <w:tcW w:w="1800" w:type="dxa"/>
            <w:tcBorders>
              <w:top w:val="nil"/>
              <w:left w:val="single" w:sz="4" w:space="0" w:color="auto"/>
              <w:bottom w:val="nil"/>
              <w:right w:val="single" w:sz="4" w:space="0" w:color="auto"/>
            </w:tcBorders>
          </w:tcPr>
          <w:p w14:paraId="2DC36CA9" w14:textId="77777777" w:rsidR="001536EC" w:rsidRPr="00F77F11" w:rsidRDefault="001536EC" w:rsidP="008D076B">
            <w:pPr>
              <w:pStyle w:val="TAC"/>
              <w:keepNext w:val="0"/>
              <w:keepLines w:val="0"/>
              <w:widowControl w:val="0"/>
              <w:rPr>
                <w:ins w:id="1275" w:author="Zhao, Zheng" w:date="2024-07-31T17:46:00Z"/>
                <w:lang w:val="en-US" w:eastAsia="zh-CN" w:bidi="ar"/>
              </w:rPr>
            </w:pPr>
          </w:p>
        </w:tc>
        <w:tc>
          <w:tcPr>
            <w:tcW w:w="1980" w:type="dxa"/>
            <w:tcBorders>
              <w:top w:val="nil"/>
              <w:left w:val="single" w:sz="4" w:space="0" w:color="auto"/>
              <w:bottom w:val="nil"/>
              <w:right w:val="single" w:sz="4" w:space="0" w:color="auto"/>
            </w:tcBorders>
          </w:tcPr>
          <w:p w14:paraId="3D2C6CD5" w14:textId="77777777" w:rsidR="001536EC" w:rsidRPr="00F77F11" w:rsidRDefault="001536EC" w:rsidP="008D076B">
            <w:pPr>
              <w:pStyle w:val="TAC"/>
              <w:keepNext w:val="0"/>
              <w:keepLines w:val="0"/>
              <w:widowControl w:val="0"/>
              <w:rPr>
                <w:ins w:id="1276" w:author="Zhao, Zheng" w:date="2024-07-31T17:46:00Z"/>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6C57EE42" w14:textId="77777777" w:rsidR="001536EC" w:rsidRPr="00F77F11" w:rsidRDefault="001536EC" w:rsidP="008D076B">
            <w:pPr>
              <w:pStyle w:val="TAC"/>
              <w:keepNext w:val="0"/>
              <w:keepLines w:val="0"/>
              <w:widowControl w:val="0"/>
              <w:rPr>
                <w:ins w:id="1277" w:author="Zhao, Zheng" w:date="2024-07-31T17:46:00Z"/>
                <w:lang w:val="en-US" w:eastAsia="zh-CN" w:bidi="ar"/>
              </w:rPr>
            </w:pPr>
            <w:ins w:id="1278" w:author="Zhao, Zheng" w:date="2024-07-31T17:46:00Z">
              <w:r w:rsidRPr="00F77F11">
                <w:rPr>
                  <w:lang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045C53BD" w14:textId="26484680" w:rsidR="001536EC" w:rsidRPr="00F77F11" w:rsidRDefault="001536EC" w:rsidP="008D076B">
            <w:pPr>
              <w:pStyle w:val="TAC"/>
              <w:keepNext w:val="0"/>
              <w:keepLines w:val="0"/>
              <w:widowControl w:val="0"/>
              <w:rPr>
                <w:ins w:id="1279" w:author="Zhao, Zheng" w:date="2024-07-31T17:46:00Z"/>
                <w:lang w:val="en-US" w:eastAsia="zh-CN" w:bidi="ar"/>
              </w:rPr>
            </w:pPr>
            <w:ins w:id="1280" w:author="Zhao, Zheng" w:date="2024-07-31T17:46:00Z">
              <w:r w:rsidRPr="00F77F11">
                <w:rPr>
                  <w:rFonts w:cs="Arial"/>
                  <w:szCs w:val="18"/>
                  <w:lang w:bidi="ar"/>
                </w:rPr>
                <w:t xml:space="preserve"> n77 channel bandwidths in Table 5.3.5-1</w:t>
              </w:r>
            </w:ins>
          </w:p>
        </w:tc>
        <w:tc>
          <w:tcPr>
            <w:tcW w:w="1880" w:type="dxa"/>
            <w:tcBorders>
              <w:top w:val="nil"/>
              <w:left w:val="single" w:sz="4" w:space="0" w:color="auto"/>
              <w:bottom w:val="single" w:sz="4" w:space="0" w:color="auto"/>
              <w:right w:val="single" w:sz="4" w:space="0" w:color="auto"/>
            </w:tcBorders>
          </w:tcPr>
          <w:p w14:paraId="65053394" w14:textId="77777777" w:rsidR="001536EC" w:rsidRPr="00F77F11" w:rsidRDefault="001536EC" w:rsidP="008D076B">
            <w:pPr>
              <w:pStyle w:val="TAC"/>
              <w:keepNext w:val="0"/>
              <w:keepLines w:val="0"/>
              <w:widowControl w:val="0"/>
              <w:rPr>
                <w:ins w:id="1281" w:author="Zhao, Zheng" w:date="2024-07-31T17:46:00Z"/>
                <w:lang w:val="en-US" w:eastAsia="zh-CN" w:bidi="ar"/>
              </w:rPr>
            </w:pPr>
          </w:p>
        </w:tc>
      </w:tr>
      <w:tr w:rsidR="00F77F11" w:rsidRPr="00F77F11" w14:paraId="7A8164AA" w14:textId="77777777" w:rsidTr="00EA0F0F">
        <w:trPr>
          <w:trHeight w:val="29"/>
        </w:trPr>
        <w:tc>
          <w:tcPr>
            <w:tcW w:w="1800" w:type="dxa"/>
            <w:tcBorders>
              <w:top w:val="single" w:sz="4" w:space="0" w:color="auto"/>
              <w:left w:val="single" w:sz="4" w:space="0" w:color="auto"/>
              <w:bottom w:val="nil"/>
              <w:right w:val="single" w:sz="4" w:space="0" w:color="auto"/>
            </w:tcBorders>
          </w:tcPr>
          <w:p w14:paraId="58902A44" w14:textId="13C1146C" w:rsidR="00EA6AE8" w:rsidRPr="00F77F11" w:rsidRDefault="00EA6AE8" w:rsidP="00EA6AE8">
            <w:pPr>
              <w:pStyle w:val="TAC"/>
              <w:keepNext w:val="0"/>
              <w:keepLines w:val="0"/>
              <w:widowControl w:val="0"/>
              <w:rPr>
                <w:lang w:val="en-US" w:eastAsia="zh-CN" w:bidi="ar"/>
              </w:rPr>
            </w:pPr>
            <w:r w:rsidRPr="00F77F11">
              <w:rPr>
                <w:lang w:eastAsia="zh-CN"/>
              </w:rPr>
              <w:t>CA_n2A-n48B-n66A-n77A</w:t>
            </w:r>
          </w:p>
        </w:tc>
        <w:tc>
          <w:tcPr>
            <w:tcW w:w="1980" w:type="dxa"/>
            <w:tcBorders>
              <w:top w:val="single" w:sz="4" w:space="0" w:color="auto"/>
              <w:left w:val="single" w:sz="4" w:space="0" w:color="auto"/>
              <w:bottom w:val="nil"/>
              <w:right w:val="single" w:sz="4" w:space="0" w:color="auto"/>
            </w:tcBorders>
          </w:tcPr>
          <w:p w14:paraId="2DB25C47" w14:textId="77777777" w:rsidR="00EA6AE8" w:rsidRPr="00F77F11" w:rsidRDefault="00EA6AE8" w:rsidP="00EA6AE8">
            <w:pPr>
              <w:pStyle w:val="TAC"/>
              <w:keepNext w:val="0"/>
              <w:keepLines w:val="0"/>
              <w:widowControl w:val="0"/>
              <w:rPr>
                <w:lang w:val="en-US" w:eastAsia="zh-CN" w:bidi="ar"/>
              </w:rPr>
            </w:pPr>
            <w:r w:rsidRPr="00F77F11">
              <w:rPr>
                <w:lang w:eastAsia="zh-CN"/>
              </w:rPr>
              <w:t>n77</w:t>
            </w:r>
            <w:r w:rsidRPr="00F77F11">
              <w:rPr>
                <w:vertAlign w:val="superscript"/>
                <w:lang w:eastAsia="zh-CN"/>
              </w:rPr>
              <w:t>5,6</w:t>
            </w:r>
          </w:p>
        </w:tc>
        <w:tc>
          <w:tcPr>
            <w:tcW w:w="981" w:type="dxa"/>
            <w:tcBorders>
              <w:top w:val="single" w:sz="4" w:space="0" w:color="auto"/>
              <w:left w:val="single" w:sz="4" w:space="0" w:color="auto"/>
              <w:bottom w:val="single" w:sz="4" w:space="0" w:color="auto"/>
              <w:right w:val="single" w:sz="4" w:space="0" w:color="auto"/>
            </w:tcBorders>
          </w:tcPr>
          <w:p w14:paraId="2E8AE703"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21CD220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55A01CE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2DA077EC" w14:textId="77777777" w:rsidTr="00EA0F0F">
        <w:trPr>
          <w:trHeight w:val="29"/>
        </w:trPr>
        <w:tc>
          <w:tcPr>
            <w:tcW w:w="1800" w:type="dxa"/>
            <w:tcBorders>
              <w:top w:val="nil"/>
              <w:left w:val="single" w:sz="4" w:space="0" w:color="auto"/>
              <w:bottom w:val="nil"/>
              <w:right w:val="single" w:sz="4" w:space="0" w:color="auto"/>
            </w:tcBorders>
          </w:tcPr>
          <w:p w14:paraId="50FFC80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FAA1241"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3A8B33A9" w14:textId="77777777" w:rsidR="00EA6AE8" w:rsidRPr="00F77F11" w:rsidRDefault="00EA6AE8" w:rsidP="00EA6AE8">
            <w:pPr>
              <w:pStyle w:val="TAC"/>
              <w:keepNext w:val="0"/>
              <w:keepLines w:val="0"/>
              <w:widowControl w:val="0"/>
              <w:rPr>
                <w:lang w:val="en-US" w:eastAsia="zh-CN" w:bidi="ar"/>
              </w:rPr>
            </w:pPr>
            <w:r w:rsidRPr="00F77F11">
              <w:rPr>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0949B18A" w14:textId="77777777" w:rsidR="00EA6AE8" w:rsidRPr="00F77F11" w:rsidRDefault="00EA6AE8" w:rsidP="00EA6AE8">
            <w:pPr>
              <w:pStyle w:val="TAC"/>
              <w:keepNext w:val="0"/>
              <w:keepLines w:val="0"/>
              <w:widowControl w:val="0"/>
              <w:rPr>
                <w:lang w:val="en-US" w:eastAsia="zh-CN" w:bidi="ar"/>
              </w:rPr>
            </w:pPr>
            <w:r w:rsidRPr="00F77F11">
              <w:rPr>
                <w:lang w:eastAsia="zh-CN"/>
              </w:rPr>
              <w:t>CA_n48B_BCS1</w:t>
            </w:r>
          </w:p>
        </w:tc>
        <w:tc>
          <w:tcPr>
            <w:tcW w:w="1880" w:type="dxa"/>
            <w:tcBorders>
              <w:top w:val="nil"/>
              <w:left w:val="single" w:sz="4" w:space="0" w:color="auto"/>
              <w:bottom w:val="nil"/>
              <w:right w:val="single" w:sz="4" w:space="0" w:color="auto"/>
            </w:tcBorders>
          </w:tcPr>
          <w:p w14:paraId="6B2CB81F" w14:textId="77777777" w:rsidR="00EA6AE8" w:rsidRPr="00F77F11" w:rsidRDefault="00EA6AE8" w:rsidP="00EA6AE8">
            <w:pPr>
              <w:pStyle w:val="TAC"/>
              <w:keepNext w:val="0"/>
              <w:keepLines w:val="0"/>
              <w:widowControl w:val="0"/>
              <w:rPr>
                <w:lang w:val="en-US" w:eastAsia="zh-CN" w:bidi="ar"/>
              </w:rPr>
            </w:pPr>
          </w:p>
        </w:tc>
      </w:tr>
      <w:tr w:rsidR="00F77F11" w:rsidRPr="00F77F11" w14:paraId="72791B59" w14:textId="77777777" w:rsidTr="00EA0F0F">
        <w:trPr>
          <w:trHeight w:val="29"/>
        </w:trPr>
        <w:tc>
          <w:tcPr>
            <w:tcW w:w="1800" w:type="dxa"/>
            <w:tcBorders>
              <w:top w:val="nil"/>
              <w:left w:val="single" w:sz="4" w:space="0" w:color="auto"/>
              <w:bottom w:val="nil"/>
              <w:right w:val="single" w:sz="4" w:space="0" w:color="auto"/>
            </w:tcBorders>
          </w:tcPr>
          <w:p w14:paraId="0025598D"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3E92E45"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13A0E1D1" w14:textId="77777777" w:rsidR="00EA6AE8" w:rsidRPr="00F77F11" w:rsidRDefault="00EA6AE8" w:rsidP="00EA6AE8">
            <w:pPr>
              <w:pStyle w:val="TAC"/>
              <w:keepNext w:val="0"/>
              <w:keepLines w:val="0"/>
              <w:widowControl w:val="0"/>
              <w:rPr>
                <w:lang w:val="en-US" w:eastAsia="zh-CN" w:bidi="ar"/>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1E03BB2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102EE7A3" w14:textId="77777777" w:rsidR="00EA6AE8" w:rsidRPr="00F77F11" w:rsidRDefault="00EA6AE8" w:rsidP="00EA6AE8">
            <w:pPr>
              <w:pStyle w:val="TAC"/>
              <w:keepNext w:val="0"/>
              <w:keepLines w:val="0"/>
              <w:widowControl w:val="0"/>
              <w:rPr>
                <w:lang w:val="en-US" w:eastAsia="zh-CN" w:bidi="ar"/>
              </w:rPr>
            </w:pPr>
          </w:p>
        </w:tc>
      </w:tr>
      <w:tr w:rsidR="00F77F11" w:rsidRPr="00F77F11" w14:paraId="54ABB42E" w14:textId="77777777" w:rsidTr="00EA0F0F">
        <w:trPr>
          <w:trHeight w:val="29"/>
        </w:trPr>
        <w:tc>
          <w:tcPr>
            <w:tcW w:w="1800" w:type="dxa"/>
            <w:tcBorders>
              <w:top w:val="nil"/>
              <w:left w:val="single" w:sz="4" w:space="0" w:color="auto"/>
              <w:bottom w:val="nil"/>
              <w:right w:val="single" w:sz="4" w:space="0" w:color="auto"/>
            </w:tcBorders>
          </w:tcPr>
          <w:p w14:paraId="2B1B1BF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4A0BDB12"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43E0184E" w14:textId="77777777" w:rsidR="00EA6AE8" w:rsidRPr="00F77F11" w:rsidRDefault="00EA6AE8" w:rsidP="00EA6AE8">
            <w:pPr>
              <w:pStyle w:val="TAC"/>
              <w:keepNext w:val="0"/>
              <w:keepLines w:val="0"/>
              <w:widowControl w:val="0"/>
              <w:rPr>
                <w:lang w:val="en-US" w:eastAsia="zh-CN" w:bidi="ar"/>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07114F3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E18B384" w14:textId="77777777" w:rsidR="00EA6AE8" w:rsidRPr="00F77F11" w:rsidRDefault="00EA6AE8" w:rsidP="00EA6AE8">
            <w:pPr>
              <w:pStyle w:val="TAC"/>
              <w:keepNext w:val="0"/>
              <w:keepLines w:val="0"/>
              <w:widowControl w:val="0"/>
              <w:rPr>
                <w:lang w:val="en-US" w:eastAsia="zh-CN" w:bidi="ar"/>
              </w:rPr>
            </w:pPr>
          </w:p>
        </w:tc>
      </w:tr>
      <w:tr w:rsidR="00F77F11" w:rsidRPr="00F77F11" w14:paraId="21F8E1EB" w14:textId="77777777" w:rsidTr="00EA0F0F">
        <w:trPr>
          <w:trHeight w:val="29"/>
        </w:trPr>
        <w:tc>
          <w:tcPr>
            <w:tcW w:w="1800" w:type="dxa"/>
            <w:tcBorders>
              <w:top w:val="nil"/>
              <w:left w:val="single" w:sz="4" w:space="0" w:color="auto"/>
              <w:bottom w:val="nil"/>
              <w:right w:val="single" w:sz="4" w:space="0" w:color="auto"/>
            </w:tcBorders>
          </w:tcPr>
          <w:p w14:paraId="5A2C31C2"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6C7DD2A4"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3206BE63" w14:textId="77777777" w:rsidR="00EA6AE8" w:rsidRPr="00F77F11" w:rsidRDefault="00EA6AE8" w:rsidP="00EA6AE8">
            <w:pPr>
              <w:pStyle w:val="TAC"/>
              <w:keepNext w:val="0"/>
              <w:keepLines w:val="0"/>
              <w:widowControl w:val="0"/>
              <w:rPr>
                <w:b/>
                <w:lang w:eastAsia="zh-CN"/>
              </w:rPr>
            </w:pPr>
            <w:r w:rsidRPr="00F77F11">
              <w:rPr>
                <w:lang w:eastAsia="zh-CN"/>
              </w:rPr>
              <w:t>CA_n2A-n48A</w:t>
            </w:r>
          </w:p>
          <w:p w14:paraId="47C2A984" w14:textId="77777777" w:rsidR="00EA6AE8" w:rsidRPr="00F77F11" w:rsidRDefault="00EA6AE8" w:rsidP="00EA6AE8">
            <w:pPr>
              <w:pStyle w:val="TAC"/>
              <w:keepNext w:val="0"/>
              <w:keepLines w:val="0"/>
              <w:widowControl w:val="0"/>
              <w:rPr>
                <w:b/>
                <w:lang w:eastAsia="zh-CN"/>
              </w:rPr>
            </w:pPr>
            <w:r w:rsidRPr="00F77F11">
              <w:rPr>
                <w:lang w:eastAsia="zh-CN"/>
              </w:rPr>
              <w:t>CA_n2A-n66A</w:t>
            </w:r>
          </w:p>
          <w:p w14:paraId="11EE06B8" w14:textId="77777777" w:rsidR="00EA6AE8" w:rsidRPr="00F77F11" w:rsidRDefault="00EA6AE8" w:rsidP="00EA6AE8">
            <w:pPr>
              <w:pStyle w:val="TAC"/>
              <w:keepNext w:val="0"/>
              <w:keepLines w:val="0"/>
              <w:widowControl w:val="0"/>
              <w:rPr>
                <w:b/>
                <w:lang w:eastAsia="zh-CN"/>
              </w:rPr>
            </w:pPr>
            <w:r w:rsidRPr="00F77F11">
              <w:rPr>
                <w:lang w:eastAsia="zh-CN"/>
              </w:rPr>
              <w:t>CA_n2A-n77A</w:t>
            </w:r>
            <w:r w:rsidRPr="00F77F11">
              <w:rPr>
                <w:vertAlign w:val="superscript"/>
                <w:lang w:eastAsia="zh-CN"/>
              </w:rPr>
              <w:t>5</w:t>
            </w:r>
          </w:p>
          <w:p w14:paraId="73848B8B" w14:textId="77777777" w:rsidR="00EA6AE8" w:rsidRPr="00F77F11" w:rsidRDefault="00EA6AE8" w:rsidP="00EA6AE8">
            <w:pPr>
              <w:pStyle w:val="TAC"/>
              <w:keepNext w:val="0"/>
              <w:keepLines w:val="0"/>
              <w:widowControl w:val="0"/>
              <w:rPr>
                <w:b/>
                <w:lang w:eastAsia="zh-CN"/>
              </w:rPr>
            </w:pPr>
            <w:r w:rsidRPr="00F77F11">
              <w:rPr>
                <w:lang w:eastAsia="zh-CN"/>
              </w:rPr>
              <w:t>CA_n48A-n66A</w:t>
            </w:r>
          </w:p>
          <w:p w14:paraId="3EEA575F" w14:textId="77777777" w:rsidR="00EA6AE8" w:rsidRPr="00F77F11" w:rsidRDefault="00EA6AE8" w:rsidP="00EA6AE8">
            <w:pPr>
              <w:pStyle w:val="TAC"/>
              <w:keepNext w:val="0"/>
              <w:keepLines w:val="0"/>
              <w:widowControl w:val="0"/>
              <w:rPr>
                <w:lang w:val="en-US" w:eastAsia="zh-CN" w:bidi="ar"/>
              </w:rPr>
            </w:pPr>
            <w:r w:rsidRPr="00F77F11">
              <w:rPr>
                <w:lang w:eastAsia="zh-CN"/>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3F26A55D"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48A2B00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2449100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404E918E" w14:textId="77777777" w:rsidTr="00EA0F0F">
        <w:trPr>
          <w:trHeight w:val="29"/>
        </w:trPr>
        <w:tc>
          <w:tcPr>
            <w:tcW w:w="1800" w:type="dxa"/>
            <w:tcBorders>
              <w:top w:val="nil"/>
              <w:left w:val="single" w:sz="4" w:space="0" w:color="auto"/>
              <w:bottom w:val="nil"/>
              <w:right w:val="single" w:sz="4" w:space="0" w:color="auto"/>
            </w:tcBorders>
          </w:tcPr>
          <w:p w14:paraId="63FFB42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3AE6C4B"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57D6153"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260B6C18" w14:textId="77777777" w:rsidR="00EA6AE8" w:rsidRPr="00F77F11" w:rsidRDefault="00EA6AE8" w:rsidP="00EA6AE8">
            <w:pPr>
              <w:pStyle w:val="TAC"/>
              <w:keepNext w:val="0"/>
              <w:keepLines w:val="0"/>
              <w:widowControl w:val="0"/>
              <w:rPr>
                <w:lang w:val="en-US" w:eastAsia="zh-CN" w:bidi="ar"/>
              </w:rPr>
            </w:pPr>
            <w:r w:rsidRPr="00F77F11">
              <w:rPr>
                <w:lang w:eastAsia="zh-CN"/>
              </w:rPr>
              <w:t>CA_n48B_BCS0</w:t>
            </w:r>
          </w:p>
        </w:tc>
        <w:tc>
          <w:tcPr>
            <w:tcW w:w="1880" w:type="dxa"/>
            <w:tcBorders>
              <w:top w:val="nil"/>
              <w:left w:val="single" w:sz="4" w:space="0" w:color="auto"/>
              <w:bottom w:val="nil"/>
              <w:right w:val="single" w:sz="4" w:space="0" w:color="auto"/>
            </w:tcBorders>
          </w:tcPr>
          <w:p w14:paraId="1F3E9E60" w14:textId="77777777" w:rsidR="00EA6AE8" w:rsidRPr="00F77F11" w:rsidRDefault="00EA6AE8" w:rsidP="00EA6AE8">
            <w:pPr>
              <w:pStyle w:val="TAC"/>
              <w:keepNext w:val="0"/>
              <w:keepLines w:val="0"/>
              <w:widowControl w:val="0"/>
              <w:rPr>
                <w:lang w:val="en-US" w:eastAsia="zh-CN" w:bidi="ar"/>
              </w:rPr>
            </w:pPr>
          </w:p>
        </w:tc>
      </w:tr>
      <w:tr w:rsidR="00F77F11" w:rsidRPr="00F77F11" w14:paraId="1B38B8C0" w14:textId="77777777" w:rsidTr="00EA0F0F">
        <w:trPr>
          <w:trHeight w:val="29"/>
        </w:trPr>
        <w:tc>
          <w:tcPr>
            <w:tcW w:w="1800" w:type="dxa"/>
            <w:tcBorders>
              <w:top w:val="nil"/>
              <w:left w:val="single" w:sz="4" w:space="0" w:color="auto"/>
              <w:bottom w:val="nil"/>
              <w:right w:val="single" w:sz="4" w:space="0" w:color="auto"/>
            </w:tcBorders>
          </w:tcPr>
          <w:p w14:paraId="2132D5C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63FB099"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4466A2BE"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307E1F9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718F22D8" w14:textId="77777777" w:rsidR="00EA6AE8" w:rsidRPr="00F77F11" w:rsidRDefault="00EA6AE8" w:rsidP="00EA6AE8">
            <w:pPr>
              <w:pStyle w:val="TAC"/>
              <w:keepNext w:val="0"/>
              <w:keepLines w:val="0"/>
              <w:widowControl w:val="0"/>
              <w:rPr>
                <w:lang w:val="en-US" w:eastAsia="zh-CN" w:bidi="ar"/>
              </w:rPr>
            </w:pPr>
          </w:p>
        </w:tc>
      </w:tr>
      <w:tr w:rsidR="00F77F11" w:rsidRPr="00F77F11" w14:paraId="66D99132" w14:textId="77777777" w:rsidTr="00EA0F0F">
        <w:trPr>
          <w:trHeight w:val="29"/>
        </w:trPr>
        <w:tc>
          <w:tcPr>
            <w:tcW w:w="1800" w:type="dxa"/>
            <w:tcBorders>
              <w:top w:val="nil"/>
              <w:left w:val="single" w:sz="4" w:space="0" w:color="auto"/>
              <w:bottom w:val="nil"/>
              <w:right w:val="single" w:sz="4" w:space="0" w:color="auto"/>
            </w:tcBorders>
          </w:tcPr>
          <w:p w14:paraId="6A145006"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84EF1D0"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79F8729"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3E111E7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1CB7F26" w14:textId="77777777" w:rsidR="00EA6AE8" w:rsidRPr="00F77F11" w:rsidRDefault="00EA6AE8" w:rsidP="00EA6AE8">
            <w:pPr>
              <w:pStyle w:val="TAC"/>
              <w:keepNext w:val="0"/>
              <w:keepLines w:val="0"/>
              <w:widowControl w:val="0"/>
              <w:rPr>
                <w:lang w:val="en-US" w:eastAsia="zh-CN" w:bidi="ar"/>
              </w:rPr>
            </w:pPr>
          </w:p>
        </w:tc>
      </w:tr>
      <w:tr w:rsidR="00F77F11" w:rsidRPr="00F77F11" w14:paraId="59D929A8" w14:textId="77777777" w:rsidTr="00EA0F0F">
        <w:trPr>
          <w:trHeight w:val="29"/>
        </w:trPr>
        <w:tc>
          <w:tcPr>
            <w:tcW w:w="1800" w:type="dxa"/>
            <w:tcBorders>
              <w:top w:val="nil"/>
              <w:left w:val="single" w:sz="4" w:space="0" w:color="auto"/>
              <w:bottom w:val="nil"/>
              <w:right w:val="single" w:sz="4" w:space="0" w:color="auto"/>
            </w:tcBorders>
          </w:tcPr>
          <w:p w14:paraId="43A41470"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8B0EE66"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06B66D24"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1F85A66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vMerge w:val="restart"/>
            <w:tcBorders>
              <w:top w:val="single" w:sz="4" w:space="0" w:color="auto"/>
              <w:left w:val="single" w:sz="4" w:space="0" w:color="auto"/>
              <w:right w:val="single" w:sz="4" w:space="0" w:color="auto"/>
            </w:tcBorders>
          </w:tcPr>
          <w:p w14:paraId="654D198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2</w:t>
            </w:r>
          </w:p>
        </w:tc>
      </w:tr>
      <w:tr w:rsidR="00F77F11" w:rsidRPr="00F77F11" w14:paraId="53D41F42" w14:textId="77777777" w:rsidTr="00EA0F0F">
        <w:trPr>
          <w:trHeight w:val="29"/>
        </w:trPr>
        <w:tc>
          <w:tcPr>
            <w:tcW w:w="1800" w:type="dxa"/>
            <w:tcBorders>
              <w:top w:val="nil"/>
              <w:left w:val="single" w:sz="4" w:space="0" w:color="auto"/>
              <w:bottom w:val="nil"/>
              <w:right w:val="single" w:sz="4" w:space="0" w:color="auto"/>
            </w:tcBorders>
          </w:tcPr>
          <w:p w14:paraId="7B1FF528"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40D0BA6"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384AC8E"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23DCA7D8" w14:textId="77777777" w:rsidR="00EA6AE8" w:rsidRPr="00F77F11" w:rsidRDefault="00EA6AE8" w:rsidP="00EA6AE8">
            <w:pPr>
              <w:pStyle w:val="TAC"/>
              <w:keepNext w:val="0"/>
              <w:keepLines w:val="0"/>
              <w:widowControl w:val="0"/>
              <w:rPr>
                <w:lang w:val="en-US" w:eastAsia="zh-CN" w:bidi="ar"/>
              </w:rPr>
            </w:pPr>
            <w:r w:rsidRPr="00F77F11">
              <w:rPr>
                <w:lang w:eastAsia="zh-CN"/>
              </w:rPr>
              <w:t>CA_n48B_BCS1</w:t>
            </w:r>
          </w:p>
        </w:tc>
        <w:tc>
          <w:tcPr>
            <w:tcW w:w="1880" w:type="dxa"/>
            <w:vMerge/>
            <w:tcBorders>
              <w:left w:val="single" w:sz="4" w:space="0" w:color="auto"/>
              <w:right w:val="single" w:sz="4" w:space="0" w:color="auto"/>
            </w:tcBorders>
          </w:tcPr>
          <w:p w14:paraId="631FBE4B" w14:textId="77777777" w:rsidR="00EA6AE8" w:rsidRPr="00F77F11" w:rsidRDefault="00EA6AE8" w:rsidP="00EA6AE8">
            <w:pPr>
              <w:pStyle w:val="TAC"/>
              <w:keepNext w:val="0"/>
              <w:keepLines w:val="0"/>
              <w:widowControl w:val="0"/>
              <w:rPr>
                <w:lang w:val="en-US" w:eastAsia="zh-CN" w:bidi="ar"/>
              </w:rPr>
            </w:pPr>
          </w:p>
        </w:tc>
      </w:tr>
      <w:tr w:rsidR="00F77F11" w:rsidRPr="00F77F11" w14:paraId="48F383DF" w14:textId="77777777" w:rsidTr="00EA0F0F">
        <w:trPr>
          <w:trHeight w:val="29"/>
        </w:trPr>
        <w:tc>
          <w:tcPr>
            <w:tcW w:w="1800" w:type="dxa"/>
            <w:tcBorders>
              <w:top w:val="nil"/>
              <w:left w:val="single" w:sz="4" w:space="0" w:color="auto"/>
              <w:bottom w:val="nil"/>
              <w:right w:val="single" w:sz="4" w:space="0" w:color="auto"/>
            </w:tcBorders>
          </w:tcPr>
          <w:p w14:paraId="0BC002E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03C9FFA"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10D212EA"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662C4D5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vMerge/>
            <w:tcBorders>
              <w:left w:val="single" w:sz="4" w:space="0" w:color="auto"/>
              <w:right w:val="single" w:sz="4" w:space="0" w:color="auto"/>
            </w:tcBorders>
          </w:tcPr>
          <w:p w14:paraId="4CA09EA8" w14:textId="77777777" w:rsidR="00EA6AE8" w:rsidRPr="00F77F11" w:rsidRDefault="00EA6AE8" w:rsidP="00EA6AE8">
            <w:pPr>
              <w:pStyle w:val="TAC"/>
              <w:keepNext w:val="0"/>
              <w:keepLines w:val="0"/>
              <w:widowControl w:val="0"/>
              <w:rPr>
                <w:lang w:val="en-US" w:eastAsia="zh-CN" w:bidi="ar"/>
              </w:rPr>
            </w:pPr>
          </w:p>
        </w:tc>
      </w:tr>
      <w:tr w:rsidR="00F77F11" w:rsidRPr="00F77F11" w14:paraId="71CB4970" w14:textId="77777777" w:rsidTr="00EA0F0F">
        <w:trPr>
          <w:trHeight w:val="29"/>
        </w:trPr>
        <w:tc>
          <w:tcPr>
            <w:tcW w:w="1800" w:type="dxa"/>
            <w:tcBorders>
              <w:top w:val="nil"/>
              <w:left w:val="single" w:sz="4" w:space="0" w:color="auto"/>
              <w:bottom w:val="nil"/>
              <w:right w:val="single" w:sz="4" w:space="0" w:color="auto"/>
            </w:tcBorders>
          </w:tcPr>
          <w:p w14:paraId="4116F0F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827A766"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144DC235"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0620300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vMerge/>
            <w:tcBorders>
              <w:left w:val="single" w:sz="4" w:space="0" w:color="auto"/>
              <w:bottom w:val="nil"/>
              <w:right w:val="single" w:sz="4" w:space="0" w:color="auto"/>
            </w:tcBorders>
          </w:tcPr>
          <w:p w14:paraId="1BDFBFBC" w14:textId="77777777" w:rsidR="00EA6AE8" w:rsidRPr="00F77F11" w:rsidRDefault="00EA6AE8" w:rsidP="00EA6AE8">
            <w:pPr>
              <w:pStyle w:val="TAC"/>
              <w:keepNext w:val="0"/>
              <w:keepLines w:val="0"/>
              <w:widowControl w:val="0"/>
              <w:rPr>
                <w:lang w:val="en-US" w:eastAsia="zh-CN" w:bidi="ar"/>
              </w:rPr>
            </w:pPr>
          </w:p>
        </w:tc>
      </w:tr>
      <w:tr w:rsidR="00F77F11" w:rsidRPr="00F77F11" w14:paraId="38A312B3" w14:textId="77777777" w:rsidTr="00EA0F0F">
        <w:trPr>
          <w:trHeight w:val="29"/>
        </w:trPr>
        <w:tc>
          <w:tcPr>
            <w:tcW w:w="1800" w:type="dxa"/>
            <w:tcBorders>
              <w:top w:val="nil"/>
              <w:left w:val="single" w:sz="4" w:space="0" w:color="auto"/>
              <w:bottom w:val="nil"/>
              <w:right w:val="single" w:sz="4" w:space="0" w:color="auto"/>
            </w:tcBorders>
          </w:tcPr>
          <w:p w14:paraId="1ECD4C18"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4ECF8AE"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20CFB62"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5714C61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52FFC12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3</w:t>
            </w:r>
          </w:p>
        </w:tc>
      </w:tr>
      <w:tr w:rsidR="00F77F11" w:rsidRPr="00F77F11" w14:paraId="4E067AB2" w14:textId="77777777" w:rsidTr="00EA0F0F">
        <w:trPr>
          <w:trHeight w:val="29"/>
        </w:trPr>
        <w:tc>
          <w:tcPr>
            <w:tcW w:w="1800" w:type="dxa"/>
            <w:tcBorders>
              <w:top w:val="nil"/>
              <w:left w:val="single" w:sz="4" w:space="0" w:color="auto"/>
              <w:bottom w:val="nil"/>
              <w:right w:val="single" w:sz="4" w:space="0" w:color="auto"/>
            </w:tcBorders>
          </w:tcPr>
          <w:p w14:paraId="631122B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36D771C"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97F4297"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622A7764" w14:textId="77777777" w:rsidR="00EA6AE8" w:rsidRPr="00F77F11" w:rsidRDefault="00EA6AE8" w:rsidP="00EA6AE8">
            <w:pPr>
              <w:pStyle w:val="TAC"/>
              <w:keepNext w:val="0"/>
              <w:keepLines w:val="0"/>
              <w:widowControl w:val="0"/>
              <w:rPr>
                <w:lang w:val="en-US" w:eastAsia="zh-CN" w:bidi="ar"/>
              </w:rPr>
            </w:pPr>
            <w:r w:rsidRPr="00F77F11">
              <w:rPr>
                <w:lang w:eastAsia="zh-CN"/>
              </w:rPr>
              <w:t>CA_n48B_BCS2</w:t>
            </w:r>
          </w:p>
        </w:tc>
        <w:tc>
          <w:tcPr>
            <w:tcW w:w="1880" w:type="dxa"/>
            <w:tcBorders>
              <w:top w:val="nil"/>
              <w:left w:val="single" w:sz="4" w:space="0" w:color="auto"/>
              <w:bottom w:val="nil"/>
              <w:right w:val="single" w:sz="4" w:space="0" w:color="auto"/>
            </w:tcBorders>
          </w:tcPr>
          <w:p w14:paraId="12331DAF" w14:textId="77777777" w:rsidR="00EA6AE8" w:rsidRPr="00F77F11" w:rsidRDefault="00EA6AE8" w:rsidP="00EA6AE8">
            <w:pPr>
              <w:pStyle w:val="TAC"/>
              <w:keepNext w:val="0"/>
              <w:keepLines w:val="0"/>
              <w:widowControl w:val="0"/>
              <w:rPr>
                <w:lang w:val="en-US" w:eastAsia="zh-CN" w:bidi="ar"/>
              </w:rPr>
            </w:pPr>
          </w:p>
        </w:tc>
      </w:tr>
      <w:tr w:rsidR="00F77F11" w:rsidRPr="00F77F11" w14:paraId="0A26A918" w14:textId="77777777" w:rsidTr="00EA0F0F">
        <w:trPr>
          <w:trHeight w:val="29"/>
        </w:trPr>
        <w:tc>
          <w:tcPr>
            <w:tcW w:w="1800" w:type="dxa"/>
            <w:tcBorders>
              <w:top w:val="nil"/>
              <w:left w:val="single" w:sz="4" w:space="0" w:color="auto"/>
              <w:bottom w:val="nil"/>
              <w:right w:val="single" w:sz="4" w:space="0" w:color="auto"/>
            </w:tcBorders>
          </w:tcPr>
          <w:p w14:paraId="699DDA60"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7CF7B4D"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1DBA1E6E"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082E133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6AA2FF3D" w14:textId="77777777" w:rsidR="00EA6AE8" w:rsidRPr="00F77F11" w:rsidRDefault="00EA6AE8" w:rsidP="00EA6AE8">
            <w:pPr>
              <w:pStyle w:val="TAC"/>
              <w:keepNext w:val="0"/>
              <w:keepLines w:val="0"/>
              <w:widowControl w:val="0"/>
              <w:rPr>
                <w:lang w:val="en-US" w:eastAsia="zh-CN" w:bidi="ar"/>
              </w:rPr>
            </w:pPr>
          </w:p>
        </w:tc>
      </w:tr>
      <w:tr w:rsidR="00F77F11" w:rsidRPr="00F77F11" w14:paraId="1E29D1EE" w14:textId="77777777" w:rsidTr="0034512C">
        <w:trPr>
          <w:trHeight w:val="29"/>
        </w:trPr>
        <w:tc>
          <w:tcPr>
            <w:tcW w:w="1800" w:type="dxa"/>
            <w:tcBorders>
              <w:top w:val="nil"/>
              <w:left w:val="single" w:sz="4" w:space="0" w:color="auto"/>
              <w:bottom w:val="nil"/>
              <w:right w:val="single" w:sz="4" w:space="0" w:color="auto"/>
            </w:tcBorders>
          </w:tcPr>
          <w:p w14:paraId="0831C0B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77BAA210"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4DE83680"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607F9B8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1A7F3BE7" w14:textId="77777777" w:rsidR="00EA6AE8" w:rsidRPr="00F77F11" w:rsidRDefault="00EA6AE8" w:rsidP="00EA6AE8">
            <w:pPr>
              <w:pStyle w:val="TAC"/>
              <w:keepNext w:val="0"/>
              <w:keepLines w:val="0"/>
              <w:widowControl w:val="0"/>
              <w:rPr>
                <w:lang w:val="en-US" w:eastAsia="zh-CN" w:bidi="ar"/>
              </w:rPr>
            </w:pPr>
          </w:p>
        </w:tc>
      </w:tr>
      <w:tr w:rsidR="00F77F11" w:rsidRPr="00F77F11" w14:paraId="1085518F" w14:textId="77777777" w:rsidTr="00EA0F0F">
        <w:trPr>
          <w:trHeight w:val="29"/>
          <w:ins w:id="1282" w:author="Zhao, Zheng" w:date="2024-07-31T17:46:00Z"/>
        </w:trPr>
        <w:tc>
          <w:tcPr>
            <w:tcW w:w="1800" w:type="dxa"/>
            <w:tcBorders>
              <w:top w:val="nil"/>
              <w:left w:val="single" w:sz="4" w:space="0" w:color="auto"/>
              <w:bottom w:val="nil"/>
              <w:right w:val="single" w:sz="4" w:space="0" w:color="auto"/>
            </w:tcBorders>
          </w:tcPr>
          <w:p w14:paraId="767805FE" w14:textId="77777777" w:rsidR="001536EC" w:rsidRPr="00F77F11" w:rsidRDefault="001536EC" w:rsidP="008D076B">
            <w:pPr>
              <w:pStyle w:val="TAC"/>
              <w:keepNext w:val="0"/>
              <w:keepLines w:val="0"/>
              <w:widowControl w:val="0"/>
              <w:rPr>
                <w:ins w:id="1283" w:author="Zhao, Zheng" w:date="2024-07-31T17:46:00Z"/>
                <w:lang w:val="en-US" w:eastAsia="zh-CN" w:bidi="ar"/>
              </w:rPr>
            </w:pPr>
          </w:p>
        </w:tc>
        <w:tc>
          <w:tcPr>
            <w:tcW w:w="1980" w:type="dxa"/>
            <w:tcBorders>
              <w:top w:val="single" w:sz="4" w:space="0" w:color="auto"/>
              <w:left w:val="single" w:sz="4" w:space="0" w:color="auto"/>
              <w:bottom w:val="nil"/>
              <w:right w:val="single" w:sz="4" w:space="0" w:color="auto"/>
            </w:tcBorders>
          </w:tcPr>
          <w:p w14:paraId="758AD39C" w14:textId="77777777" w:rsidR="001536EC" w:rsidRPr="00F77F11" w:rsidRDefault="001536EC" w:rsidP="008D076B">
            <w:pPr>
              <w:pStyle w:val="TAC"/>
              <w:keepNext w:val="0"/>
              <w:keepLines w:val="0"/>
              <w:widowControl w:val="0"/>
              <w:rPr>
                <w:ins w:id="1284" w:author="Zhao, Zheng" w:date="2024-07-31T17:46:00Z"/>
                <w:lang w:eastAsia="zh-CN"/>
              </w:rPr>
            </w:pPr>
            <w:ins w:id="1285" w:author="Zhao, Zheng" w:date="2024-07-31T17:46:00Z">
              <w:r w:rsidRPr="00F77F11">
                <w:rPr>
                  <w:lang w:eastAsia="zh-CN"/>
                </w:rPr>
                <w:t>CA_n48B</w:t>
              </w:r>
            </w:ins>
          </w:p>
          <w:p w14:paraId="69E50F11" w14:textId="77777777" w:rsidR="001536EC" w:rsidRPr="00F77F11" w:rsidRDefault="001536EC" w:rsidP="008D076B">
            <w:pPr>
              <w:pStyle w:val="TAC"/>
              <w:keepNext w:val="0"/>
              <w:keepLines w:val="0"/>
              <w:widowControl w:val="0"/>
              <w:rPr>
                <w:ins w:id="1286" w:author="Zhao, Zheng" w:date="2024-07-31T17:46:00Z"/>
                <w:b/>
                <w:lang w:eastAsia="zh-CN"/>
              </w:rPr>
            </w:pPr>
            <w:ins w:id="1287" w:author="Zhao, Zheng" w:date="2024-07-31T17:46:00Z">
              <w:r w:rsidRPr="00F77F11">
                <w:rPr>
                  <w:lang w:eastAsia="zh-CN"/>
                </w:rPr>
                <w:t>CA_n2A-n48A</w:t>
              </w:r>
            </w:ins>
          </w:p>
          <w:p w14:paraId="137FE1B6" w14:textId="77777777" w:rsidR="001536EC" w:rsidRPr="00F77F11" w:rsidRDefault="001536EC" w:rsidP="008D076B">
            <w:pPr>
              <w:pStyle w:val="TAC"/>
              <w:keepNext w:val="0"/>
              <w:keepLines w:val="0"/>
              <w:widowControl w:val="0"/>
              <w:rPr>
                <w:ins w:id="1288" w:author="Zhao, Zheng" w:date="2024-07-31T17:46:00Z"/>
                <w:b/>
                <w:lang w:eastAsia="zh-CN"/>
              </w:rPr>
            </w:pPr>
            <w:ins w:id="1289" w:author="Zhao, Zheng" w:date="2024-07-31T17:46:00Z">
              <w:r w:rsidRPr="00F77F11">
                <w:rPr>
                  <w:lang w:eastAsia="zh-CN"/>
                </w:rPr>
                <w:t>CA_n2A-n66A</w:t>
              </w:r>
            </w:ins>
          </w:p>
          <w:p w14:paraId="2C02B120" w14:textId="77777777" w:rsidR="001536EC" w:rsidRPr="00F77F11" w:rsidRDefault="001536EC" w:rsidP="008D076B">
            <w:pPr>
              <w:pStyle w:val="TAC"/>
              <w:keepNext w:val="0"/>
              <w:keepLines w:val="0"/>
              <w:widowControl w:val="0"/>
              <w:rPr>
                <w:ins w:id="1290" w:author="Zhao, Zheng" w:date="2024-07-31T17:46:00Z"/>
                <w:b/>
                <w:lang w:eastAsia="zh-CN"/>
              </w:rPr>
            </w:pPr>
            <w:ins w:id="1291" w:author="Zhao, Zheng" w:date="2024-07-31T17:46:00Z">
              <w:r w:rsidRPr="00F77F11">
                <w:rPr>
                  <w:lang w:eastAsia="zh-CN"/>
                </w:rPr>
                <w:t>CA_n2A-n77A</w:t>
              </w:r>
            </w:ins>
          </w:p>
          <w:p w14:paraId="7E51E054" w14:textId="77777777" w:rsidR="001536EC" w:rsidRPr="00F77F11" w:rsidRDefault="001536EC" w:rsidP="008D076B">
            <w:pPr>
              <w:pStyle w:val="TAC"/>
              <w:keepNext w:val="0"/>
              <w:keepLines w:val="0"/>
              <w:widowControl w:val="0"/>
              <w:rPr>
                <w:ins w:id="1292" w:author="Zhao, Zheng" w:date="2024-07-31T17:46:00Z"/>
                <w:b/>
                <w:lang w:eastAsia="zh-CN"/>
              </w:rPr>
            </w:pPr>
            <w:ins w:id="1293" w:author="Zhao, Zheng" w:date="2024-07-31T17:46:00Z">
              <w:r w:rsidRPr="00F77F11">
                <w:rPr>
                  <w:lang w:eastAsia="zh-CN"/>
                </w:rPr>
                <w:t>CA_n48A-n66A</w:t>
              </w:r>
            </w:ins>
          </w:p>
          <w:p w14:paraId="2617F033" w14:textId="77777777" w:rsidR="001536EC" w:rsidRPr="00F77F11" w:rsidRDefault="001536EC" w:rsidP="008D076B">
            <w:pPr>
              <w:pStyle w:val="TAC"/>
              <w:keepNext w:val="0"/>
              <w:keepLines w:val="0"/>
              <w:widowControl w:val="0"/>
              <w:rPr>
                <w:ins w:id="1294" w:author="Zhao, Zheng" w:date="2024-07-31T17:46:00Z"/>
                <w:lang w:val="en-US" w:eastAsia="zh-CN" w:bidi="ar"/>
              </w:rPr>
            </w:pPr>
            <w:ins w:id="1295" w:author="Zhao, Zheng" w:date="2024-07-31T17:46:00Z">
              <w:r w:rsidRPr="00F77F11">
                <w:rPr>
                  <w:lang w:eastAsia="zh-CN"/>
                </w:rPr>
                <w:t>CA_n66A-n77A</w:t>
              </w:r>
            </w:ins>
          </w:p>
        </w:tc>
        <w:tc>
          <w:tcPr>
            <w:tcW w:w="981" w:type="dxa"/>
            <w:tcBorders>
              <w:top w:val="single" w:sz="4" w:space="0" w:color="auto"/>
              <w:left w:val="single" w:sz="4" w:space="0" w:color="auto"/>
              <w:bottom w:val="single" w:sz="4" w:space="0" w:color="auto"/>
              <w:right w:val="single" w:sz="4" w:space="0" w:color="auto"/>
            </w:tcBorders>
          </w:tcPr>
          <w:p w14:paraId="7F66ADC3" w14:textId="77777777" w:rsidR="001536EC" w:rsidRPr="00F77F11" w:rsidRDefault="001536EC" w:rsidP="008D076B">
            <w:pPr>
              <w:pStyle w:val="TAC"/>
              <w:keepNext w:val="0"/>
              <w:keepLines w:val="0"/>
              <w:widowControl w:val="0"/>
              <w:rPr>
                <w:ins w:id="1296" w:author="Zhao, Zheng" w:date="2024-07-31T17:46:00Z"/>
                <w:lang w:val="en-US" w:eastAsia="zh-CN" w:bidi="ar"/>
              </w:rPr>
            </w:pPr>
            <w:ins w:id="1297" w:author="Zhao, Zheng" w:date="2024-07-31T17:46:00Z">
              <w:r w:rsidRPr="00F77F11">
                <w:rPr>
                  <w:rFonts w:eastAsia="DengXian"/>
                  <w:lang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21251EDB" w14:textId="3DC5707F" w:rsidR="001536EC" w:rsidRPr="00F77F11" w:rsidRDefault="001536EC" w:rsidP="008D076B">
            <w:pPr>
              <w:pStyle w:val="TAC"/>
              <w:keepNext w:val="0"/>
              <w:keepLines w:val="0"/>
              <w:widowControl w:val="0"/>
              <w:rPr>
                <w:ins w:id="1298" w:author="Zhao, Zheng" w:date="2024-07-31T17:46:00Z"/>
                <w:lang w:val="en-US" w:eastAsia="zh-CN" w:bidi="ar"/>
              </w:rPr>
            </w:pPr>
            <w:ins w:id="1299" w:author="Zhao, Zheng" w:date="2024-07-31T17:46:00Z">
              <w:r w:rsidRPr="00F77F11">
                <w:rPr>
                  <w:lang w:val="en-US" w:eastAsia="zh-CN" w:bidi="ar"/>
                </w:rPr>
                <w:t xml:space="preserve"> n2 channel bandwidths in Table 5.3.5-1</w:t>
              </w:r>
            </w:ins>
          </w:p>
        </w:tc>
        <w:tc>
          <w:tcPr>
            <w:tcW w:w="1880" w:type="dxa"/>
            <w:tcBorders>
              <w:top w:val="nil"/>
              <w:left w:val="single" w:sz="4" w:space="0" w:color="auto"/>
              <w:bottom w:val="nil"/>
              <w:right w:val="single" w:sz="4" w:space="0" w:color="auto"/>
            </w:tcBorders>
          </w:tcPr>
          <w:p w14:paraId="281D8BB4" w14:textId="3D676F17" w:rsidR="001536EC" w:rsidRPr="00F77F11" w:rsidRDefault="0058797A" w:rsidP="008D076B">
            <w:pPr>
              <w:pStyle w:val="TAC"/>
              <w:keepNext w:val="0"/>
              <w:keepLines w:val="0"/>
              <w:widowControl w:val="0"/>
              <w:rPr>
                <w:ins w:id="1300" w:author="Zhao, Zheng" w:date="2024-07-31T17:46:00Z"/>
                <w:lang w:val="en-US" w:eastAsia="zh-CN" w:bidi="ar"/>
              </w:rPr>
            </w:pPr>
            <w:ins w:id="1301" w:author="Zhao, Zheng" w:date="2024-08-01T16:48:00Z">
              <w:r w:rsidRPr="00F77F11">
                <w:rPr>
                  <w:lang w:val="en-US" w:eastAsia="zh-CN" w:bidi="ar"/>
                </w:rPr>
                <w:t>4 and 5</w:t>
              </w:r>
            </w:ins>
          </w:p>
        </w:tc>
      </w:tr>
      <w:tr w:rsidR="00F77F11" w:rsidRPr="00F77F11" w14:paraId="04943EB2" w14:textId="77777777" w:rsidTr="00EA0F0F">
        <w:trPr>
          <w:trHeight w:val="29"/>
          <w:ins w:id="1302" w:author="Zhao, Zheng" w:date="2024-07-31T17:46:00Z"/>
        </w:trPr>
        <w:tc>
          <w:tcPr>
            <w:tcW w:w="1800" w:type="dxa"/>
            <w:tcBorders>
              <w:top w:val="nil"/>
              <w:left w:val="single" w:sz="4" w:space="0" w:color="auto"/>
              <w:bottom w:val="nil"/>
              <w:right w:val="single" w:sz="4" w:space="0" w:color="auto"/>
            </w:tcBorders>
          </w:tcPr>
          <w:p w14:paraId="65969444" w14:textId="77777777" w:rsidR="001536EC" w:rsidRPr="00F77F11" w:rsidRDefault="001536EC" w:rsidP="008D076B">
            <w:pPr>
              <w:pStyle w:val="TAC"/>
              <w:keepNext w:val="0"/>
              <w:keepLines w:val="0"/>
              <w:widowControl w:val="0"/>
              <w:rPr>
                <w:ins w:id="1303" w:author="Zhao, Zheng" w:date="2024-07-31T17:46:00Z"/>
                <w:lang w:val="en-US" w:eastAsia="zh-CN" w:bidi="ar"/>
              </w:rPr>
            </w:pPr>
          </w:p>
        </w:tc>
        <w:tc>
          <w:tcPr>
            <w:tcW w:w="1980" w:type="dxa"/>
            <w:tcBorders>
              <w:top w:val="nil"/>
              <w:left w:val="single" w:sz="4" w:space="0" w:color="auto"/>
              <w:bottom w:val="nil"/>
              <w:right w:val="single" w:sz="4" w:space="0" w:color="auto"/>
            </w:tcBorders>
          </w:tcPr>
          <w:p w14:paraId="5CC2F32E" w14:textId="77777777" w:rsidR="001536EC" w:rsidRPr="00F77F11" w:rsidRDefault="001536EC" w:rsidP="008D076B">
            <w:pPr>
              <w:pStyle w:val="TAC"/>
              <w:keepNext w:val="0"/>
              <w:keepLines w:val="0"/>
              <w:widowControl w:val="0"/>
              <w:rPr>
                <w:ins w:id="1304" w:author="Zhao, Zheng" w:date="2024-07-31T17:46: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DF81CEE" w14:textId="77777777" w:rsidR="001536EC" w:rsidRPr="00F77F11" w:rsidRDefault="001536EC" w:rsidP="008D076B">
            <w:pPr>
              <w:pStyle w:val="TAC"/>
              <w:keepNext w:val="0"/>
              <w:keepLines w:val="0"/>
              <w:widowControl w:val="0"/>
              <w:rPr>
                <w:ins w:id="1305" w:author="Zhao, Zheng" w:date="2024-07-31T17:46:00Z"/>
                <w:lang w:val="en-US" w:eastAsia="zh-CN" w:bidi="ar"/>
              </w:rPr>
            </w:pPr>
            <w:ins w:id="1306" w:author="Zhao, Zheng" w:date="2024-07-31T17:46:00Z">
              <w:r w:rsidRPr="00F77F11">
                <w:rPr>
                  <w:rFonts w:eastAsia="DengXian"/>
                  <w:lang w:eastAsia="zh-CN"/>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727A9B8B" w14:textId="5A65214B" w:rsidR="001536EC" w:rsidRPr="00F77F11" w:rsidRDefault="00025CCC" w:rsidP="008D076B">
            <w:pPr>
              <w:pStyle w:val="TAC"/>
              <w:keepNext w:val="0"/>
              <w:keepLines w:val="0"/>
              <w:widowControl w:val="0"/>
              <w:rPr>
                <w:ins w:id="1307" w:author="Zhao, Zheng" w:date="2024-07-31T17:46:00Z"/>
                <w:lang w:val="en-US" w:eastAsia="zh-CN" w:bidi="ar"/>
              </w:rPr>
            </w:pPr>
            <w:ins w:id="1308" w:author="Zhao, Zheng" w:date="2024-08-02T10:45:00Z">
              <w:r>
                <w:rPr>
                  <w:rFonts w:cs="Arial"/>
                  <w:szCs w:val="18"/>
                  <w:lang w:bidi="ar"/>
                </w:rPr>
                <w:t>CA_</w:t>
              </w:r>
              <w:r w:rsidRPr="00F77F11">
                <w:rPr>
                  <w:rFonts w:cs="Arial"/>
                  <w:szCs w:val="18"/>
                  <w:lang w:bidi="ar"/>
                </w:rPr>
                <w:t>n48B</w:t>
              </w:r>
              <w:r>
                <w:rPr>
                  <w:rFonts w:cs="Arial"/>
                  <w:szCs w:val="18"/>
                  <w:lang w:bidi="ar"/>
                </w:rPr>
                <w:t>_BCS 4 and 5</w:t>
              </w:r>
            </w:ins>
          </w:p>
        </w:tc>
        <w:tc>
          <w:tcPr>
            <w:tcW w:w="1880" w:type="dxa"/>
            <w:tcBorders>
              <w:top w:val="nil"/>
              <w:left w:val="single" w:sz="4" w:space="0" w:color="auto"/>
              <w:bottom w:val="nil"/>
              <w:right w:val="single" w:sz="4" w:space="0" w:color="auto"/>
            </w:tcBorders>
          </w:tcPr>
          <w:p w14:paraId="64AE0F77" w14:textId="77777777" w:rsidR="001536EC" w:rsidRPr="00F77F11" w:rsidRDefault="001536EC" w:rsidP="008D076B">
            <w:pPr>
              <w:pStyle w:val="TAC"/>
              <w:keepNext w:val="0"/>
              <w:keepLines w:val="0"/>
              <w:widowControl w:val="0"/>
              <w:rPr>
                <w:ins w:id="1309" w:author="Zhao, Zheng" w:date="2024-07-31T17:46:00Z"/>
                <w:lang w:val="en-US" w:eastAsia="zh-CN" w:bidi="ar"/>
              </w:rPr>
            </w:pPr>
          </w:p>
        </w:tc>
      </w:tr>
      <w:tr w:rsidR="00F77F11" w:rsidRPr="00F77F11" w14:paraId="2E49C565" w14:textId="77777777" w:rsidTr="00EA0F0F">
        <w:trPr>
          <w:trHeight w:val="29"/>
          <w:ins w:id="1310" w:author="Zhao, Zheng" w:date="2024-07-31T17:46:00Z"/>
        </w:trPr>
        <w:tc>
          <w:tcPr>
            <w:tcW w:w="1800" w:type="dxa"/>
            <w:tcBorders>
              <w:top w:val="nil"/>
              <w:left w:val="single" w:sz="4" w:space="0" w:color="auto"/>
              <w:bottom w:val="nil"/>
              <w:right w:val="single" w:sz="4" w:space="0" w:color="auto"/>
            </w:tcBorders>
          </w:tcPr>
          <w:p w14:paraId="4635ECCF" w14:textId="77777777" w:rsidR="001536EC" w:rsidRPr="00F77F11" w:rsidRDefault="001536EC" w:rsidP="008D076B">
            <w:pPr>
              <w:pStyle w:val="TAC"/>
              <w:keepNext w:val="0"/>
              <w:keepLines w:val="0"/>
              <w:widowControl w:val="0"/>
              <w:rPr>
                <w:ins w:id="1311" w:author="Zhao, Zheng" w:date="2024-07-31T17:46:00Z"/>
                <w:lang w:val="en-US" w:eastAsia="zh-CN" w:bidi="ar"/>
              </w:rPr>
            </w:pPr>
          </w:p>
        </w:tc>
        <w:tc>
          <w:tcPr>
            <w:tcW w:w="1980" w:type="dxa"/>
            <w:tcBorders>
              <w:top w:val="nil"/>
              <w:left w:val="single" w:sz="4" w:space="0" w:color="auto"/>
              <w:bottom w:val="nil"/>
              <w:right w:val="single" w:sz="4" w:space="0" w:color="auto"/>
            </w:tcBorders>
          </w:tcPr>
          <w:p w14:paraId="1DCA993E" w14:textId="77777777" w:rsidR="001536EC" w:rsidRPr="00F77F11" w:rsidRDefault="001536EC" w:rsidP="008D076B">
            <w:pPr>
              <w:pStyle w:val="TAC"/>
              <w:keepNext w:val="0"/>
              <w:keepLines w:val="0"/>
              <w:widowControl w:val="0"/>
              <w:rPr>
                <w:ins w:id="1312" w:author="Zhao, Zheng" w:date="2024-07-31T17:46: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0065A36A" w14:textId="77777777" w:rsidR="001536EC" w:rsidRPr="00F77F11" w:rsidRDefault="001536EC" w:rsidP="008D076B">
            <w:pPr>
              <w:pStyle w:val="TAC"/>
              <w:keepNext w:val="0"/>
              <w:keepLines w:val="0"/>
              <w:widowControl w:val="0"/>
              <w:rPr>
                <w:ins w:id="1313" w:author="Zhao, Zheng" w:date="2024-07-31T17:46:00Z"/>
                <w:lang w:val="en-US" w:eastAsia="zh-CN" w:bidi="ar"/>
              </w:rPr>
            </w:pPr>
            <w:ins w:id="1314" w:author="Zhao, Zheng" w:date="2024-07-31T17:46:00Z">
              <w:r w:rsidRPr="00F77F11">
                <w:rPr>
                  <w:rFonts w:eastAsia="DengXian"/>
                  <w:lang w:eastAsia="zh-CN"/>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563ABC59" w14:textId="02B16EB7" w:rsidR="001536EC" w:rsidRPr="00F77F11" w:rsidRDefault="001536EC" w:rsidP="008D076B">
            <w:pPr>
              <w:pStyle w:val="TAC"/>
              <w:keepNext w:val="0"/>
              <w:keepLines w:val="0"/>
              <w:widowControl w:val="0"/>
              <w:rPr>
                <w:ins w:id="1315" w:author="Zhao, Zheng" w:date="2024-07-31T17:46:00Z"/>
                <w:lang w:val="en-US" w:eastAsia="zh-CN" w:bidi="ar"/>
              </w:rPr>
            </w:pPr>
            <w:ins w:id="1316" w:author="Zhao, Zheng" w:date="2024-07-31T17:46:00Z">
              <w:r w:rsidRPr="00F77F11">
                <w:rPr>
                  <w:lang w:val="en-US" w:eastAsia="zh-CN" w:bidi="ar"/>
                </w:rPr>
                <w:t xml:space="preserve"> n66 channel bandwidths in Table 5.3.5-1</w:t>
              </w:r>
            </w:ins>
          </w:p>
        </w:tc>
        <w:tc>
          <w:tcPr>
            <w:tcW w:w="1880" w:type="dxa"/>
            <w:tcBorders>
              <w:top w:val="nil"/>
              <w:left w:val="single" w:sz="4" w:space="0" w:color="auto"/>
              <w:bottom w:val="nil"/>
              <w:right w:val="single" w:sz="4" w:space="0" w:color="auto"/>
            </w:tcBorders>
          </w:tcPr>
          <w:p w14:paraId="26588DEF" w14:textId="77777777" w:rsidR="001536EC" w:rsidRPr="00F77F11" w:rsidRDefault="001536EC" w:rsidP="008D076B">
            <w:pPr>
              <w:pStyle w:val="TAC"/>
              <w:keepNext w:val="0"/>
              <w:keepLines w:val="0"/>
              <w:widowControl w:val="0"/>
              <w:rPr>
                <w:ins w:id="1317" w:author="Zhao, Zheng" w:date="2024-07-31T17:46:00Z"/>
                <w:lang w:val="en-US" w:eastAsia="zh-CN" w:bidi="ar"/>
              </w:rPr>
            </w:pPr>
          </w:p>
        </w:tc>
      </w:tr>
      <w:tr w:rsidR="00F77F11" w:rsidRPr="00F77F11" w14:paraId="3C972572" w14:textId="77777777" w:rsidTr="00EA0F0F">
        <w:trPr>
          <w:trHeight w:val="29"/>
          <w:ins w:id="1318" w:author="Zhao, Zheng" w:date="2024-07-31T17:46:00Z"/>
        </w:trPr>
        <w:tc>
          <w:tcPr>
            <w:tcW w:w="1800" w:type="dxa"/>
            <w:tcBorders>
              <w:top w:val="nil"/>
              <w:left w:val="single" w:sz="4" w:space="0" w:color="auto"/>
              <w:bottom w:val="nil"/>
              <w:right w:val="single" w:sz="4" w:space="0" w:color="auto"/>
            </w:tcBorders>
          </w:tcPr>
          <w:p w14:paraId="5F2676AD" w14:textId="77777777" w:rsidR="001536EC" w:rsidRPr="00F77F11" w:rsidRDefault="001536EC" w:rsidP="008D076B">
            <w:pPr>
              <w:pStyle w:val="TAC"/>
              <w:keepNext w:val="0"/>
              <w:keepLines w:val="0"/>
              <w:widowControl w:val="0"/>
              <w:rPr>
                <w:ins w:id="1319" w:author="Zhao, Zheng" w:date="2024-07-31T17:46:00Z"/>
                <w:lang w:val="en-US" w:eastAsia="zh-CN" w:bidi="ar"/>
              </w:rPr>
            </w:pPr>
          </w:p>
        </w:tc>
        <w:tc>
          <w:tcPr>
            <w:tcW w:w="1980" w:type="dxa"/>
            <w:tcBorders>
              <w:top w:val="nil"/>
              <w:left w:val="single" w:sz="4" w:space="0" w:color="auto"/>
              <w:bottom w:val="nil"/>
              <w:right w:val="single" w:sz="4" w:space="0" w:color="auto"/>
            </w:tcBorders>
          </w:tcPr>
          <w:p w14:paraId="61A3B385" w14:textId="77777777" w:rsidR="001536EC" w:rsidRPr="00F77F11" w:rsidRDefault="001536EC" w:rsidP="008D076B">
            <w:pPr>
              <w:pStyle w:val="TAC"/>
              <w:keepNext w:val="0"/>
              <w:keepLines w:val="0"/>
              <w:widowControl w:val="0"/>
              <w:rPr>
                <w:ins w:id="1320" w:author="Zhao, Zheng" w:date="2024-07-31T17:46: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602AEC00" w14:textId="77777777" w:rsidR="001536EC" w:rsidRPr="00F77F11" w:rsidRDefault="001536EC" w:rsidP="008D076B">
            <w:pPr>
              <w:pStyle w:val="TAC"/>
              <w:keepNext w:val="0"/>
              <w:keepLines w:val="0"/>
              <w:widowControl w:val="0"/>
              <w:rPr>
                <w:ins w:id="1321" w:author="Zhao, Zheng" w:date="2024-07-31T17:46:00Z"/>
                <w:lang w:val="en-US" w:eastAsia="zh-CN" w:bidi="ar"/>
              </w:rPr>
            </w:pPr>
            <w:ins w:id="1322" w:author="Zhao, Zheng" w:date="2024-07-31T17:46:00Z">
              <w:r w:rsidRPr="00F77F11">
                <w:rPr>
                  <w:rFonts w:eastAsia="DengXian"/>
                  <w:lang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69ACB169" w14:textId="6BF1137B" w:rsidR="001536EC" w:rsidRPr="00F77F11" w:rsidRDefault="001536EC" w:rsidP="008D076B">
            <w:pPr>
              <w:pStyle w:val="TAC"/>
              <w:keepNext w:val="0"/>
              <w:keepLines w:val="0"/>
              <w:widowControl w:val="0"/>
              <w:rPr>
                <w:ins w:id="1323" w:author="Zhao, Zheng" w:date="2024-07-31T17:46:00Z"/>
                <w:lang w:val="en-US" w:eastAsia="zh-CN" w:bidi="ar"/>
              </w:rPr>
            </w:pPr>
            <w:ins w:id="1324" w:author="Zhao, Zheng" w:date="2024-07-31T17:46:00Z">
              <w:r w:rsidRPr="00F77F11">
                <w:rPr>
                  <w:lang w:val="en-US" w:eastAsia="zh-CN" w:bidi="ar"/>
                </w:rPr>
                <w:t xml:space="preserve"> n77 channel bandwidths in Table 5.3.5-1</w:t>
              </w:r>
            </w:ins>
          </w:p>
        </w:tc>
        <w:tc>
          <w:tcPr>
            <w:tcW w:w="1880" w:type="dxa"/>
            <w:tcBorders>
              <w:top w:val="nil"/>
              <w:left w:val="single" w:sz="4" w:space="0" w:color="auto"/>
              <w:bottom w:val="single" w:sz="4" w:space="0" w:color="auto"/>
              <w:right w:val="single" w:sz="4" w:space="0" w:color="auto"/>
            </w:tcBorders>
          </w:tcPr>
          <w:p w14:paraId="211EFB30" w14:textId="77777777" w:rsidR="001536EC" w:rsidRPr="00F77F11" w:rsidRDefault="001536EC" w:rsidP="008D076B">
            <w:pPr>
              <w:pStyle w:val="TAC"/>
              <w:keepNext w:val="0"/>
              <w:keepLines w:val="0"/>
              <w:widowControl w:val="0"/>
              <w:rPr>
                <w:ins w:id="1325" w:author="Zhao, Zheng" w:date="2024-07-31T17:46:00Z"/>
                <w:lang w:val="en-US" w:eastAsia="zh-CN" w:bidi="ar"/>
              </w:rPr>
            </w:pPr>
          </w:p>
        </w:tc>
      </w:tr>
      <w:tr w:rsidR="00F77F11" w:rsidRPr="00F77F11" w14:paraId="7BA98640" w14:textId="77777777" w:rsidTr="00EA0F0F">
        <w:trPr>
          <w:trHeight w:val="29"/>
        </w:trPr>
        <w:tc>
          <w:tcPr>
            <w:tcW w:w="1800" w:type="dxa"/>
            <w:tcBorders>
              <w:top w:val="single" w:sz="4" w:space="0" w:color="auto"/>
              <w:left w:val="single" w:sz="4" w:space="0" w:color="auto"/>
              <w:bottom w:val="nil"/>
              <w:right w:val="single" w:sz="4" w:space="0" w:color="auto"/>
            </w:tcBorders>
          </w:tcPr>
          <w:p w14:paraId="4567561A" w14:textId="60FC66F3" w:rsidR="00EA6AE8" w:rsidRPr="00F77F11" w:rsidRDefault="00EA6AE8" w:rsidP="00EA6AE8">
            <w:pPr>
              <w:pStyle w:val="TAC"/>
              <w:keepNext w:val="0"/>
              <w:keepLines w:val="0"/>
              <w:widowControl w:val="0"/>
              <w:rPr>
                <w:lang w:val="en-US" w:eastAsia="zh-CN" w:bidi="ar"/>
              </w:rPr>
            </w:pPr>
            <w:r w:rsidRPr="00F77F11">
              <w:rPr>
                <w:lang w:eastAsia="zh-CN"/>
              </w:rPr>
              <w:t>CA_n2A-n48(2A)-n66A-n77A</w:t>
            </w:r>
          </w:p>
        </w:tc>
        <w:tc>
          <w:tcPr>
            <w:tcW w:w="1980" w:type="dxa"/>
            <w:tcBorders>
              <w:top w:val="single" w:sz="4" w:space="0" w:color="auto"/>
              <w:left w:val="single" w:sz="4" w:space="0" w:color="auto"/>
              <w:bottom w:val="nil"/>
              <w:right w:val="single" w:sz="4" w:space="0" w:color="auto"/>
            </w:tcBorders>
          </w:tcPr>
          <w:p w14:paraId="285EF797" w14:textId="77777777" w:rsidR="00EA6AE8" w:rsidRPr="00F77F11" w:rsidRDefault="00EA6AE8" w:rsidP="00EA6AE8">
            <w:pPr>
              <w:pStyle w:val="TAC"/>
              <w:keepNext w:val="0"/>
              <w:keepLines w:val="0"/>
              <w:widowControl w:val="0"/>
              <w:rPr>
                <w:lang w:val="en-US" w:eastAsia="zh-CN" w:bidi="ar"/>
              </w:rPr>
            </w:pPr>
            <w:r w:rsidRPr="00F77F11">
              <w:rPr>
                <w:lang w:eastAsia="zh-CN"/>
              </w:rPr>
              <w:t>n77</w:t>
            </w:r>
            <w:r w:rsidRPr="00F77F11">
              <w:rPr>
                <w:vertAlign w:val="superscript"/>
                <w:lang w:eastAsia="zh-CN"/>
              </w:rPr>
              <w:t>5,6</w:t>
            </w:r>
          </w:p>
        </w:tc>
        <w:tc>
          <w:tcPr>
            <w:tcW w:w="981" w:type="dxa"/>
            <w:tcBorders>
              <w:top w:val="single" w:sz="4" w:space="0" w:color="auto"/>
              <w:left w:val="single" w:sz="4" w:space="0" w:color="auto"/>
              <w:bottom w:val="single" w:sz="4" w:space="0" w:color="auto"/>
              <w:right w:val="single" w:sz="4" w:space="0" w:color="auto"/>
            </w:tcBorders>
          </w:tcPr>
          <w:p w14:paraId="5E4D3505"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52F7E08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0A6C669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1260BB0D" w14:textId="77777777" w:rsidTr="00EA0F0F">
        <w:trPr>
          <w:trHeight w:val="29"/>
        </w:trPr>
        <w:tc>
          <w:tcPr>
            <w:tcW w:w="1800" w:type="dxa"/>
            <w:tcBorders>
              <w:top w:val="nil"/>
              <w:left w:val="single" w:sz="4" w:space="0" w:color="auto"/>
              <w:bottom w:val="nil"/>
              <w:right w:val="single" w:sz="4" w:space="0" w:color="auto"/>
            </w:tcBorders>
          </w:tcPr>
          <w:p w14:paraId="319030B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3A908CA"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06C2E4FC" w14:textId="77777777" w:rsidR="00EA6AE8" w:rsidRPr="00F77F11" w:rsidRDefault="00EA6AE8" w:rsidP="00EA6AE8">
            <w:pPr>
              <w:pStyle w:val="TAC"/>
              <w:keepNext w:val="0"/>
              <w:keepLines w:val="0"/>
              <w:widowControl w:val="0"/>
              <w:rPr>
                <w:lang w:val="en-US" w:eastAsia="zh-CN" w:bidi="ar"/>
              </w:rPr>
            </w:pPr>
            <w:r w:rsidRPr="00F77F11">
              <w:rPr>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7DD7427A" w14:textId="77777777" w:rsidR="00EA6AE8" w:rsidRPr="00F77F11" w:rsidRDefault="00EA6AE8" w:rsidP="00EA6AE8">
            <w:pPr>
              <w:pStyle w:val="TAC"/>
              <w:keepNext w:val="0"/>
              <w:keepLines w:val="0"/>
              <w:widowControl w:val="0"/>
              <w:rPr>
                <w:lang w:val="en-US" w:eastAsia="zh-CN" w:bidi="ar"/>
              </w:rPr>
            </w:pPr>
            <w:r w:rsidRPr="00F77F11">
              <w:rPr>
                <w:lang w:eastAsia="zh-CN"/>
              </w:rPr>
              <w:t>CA_n48(2</w:t>
            </w:r>
            <w:proofErr w:type="gramStart"/>
            <w:r w:rsidRPr="00F77F11">
              <w:rPr>
                <w:lang w:eastAsia="zh-CN"/>
              </w:rPr>
              <w:t>A)_</w:t>
            </w:r>
            <w:proofErr w:type="gramEnd"/>
            <w:r w:rsidRPr="00F77F11">
              <w:rPr>
                <w:lang w:eastAsia="zh-CN"/>
              </w:rPr>
              <w:t>BCS1</w:t>
            </w:r>
          </w:p>
        </w:tc>
        <w:tc>
          <w:tcPr>
            <w:tcW w:w="1880" w:type="dxa"/>
            <w:tcBorders>
              <w:top w:val="nil"/>
              <w:left w:val="single" w:sz="4" w:space="0" w:color="auto"/>
              <w:bottom w:val="nil"/>
              <w:right w:val="single" w:sz="4" w:space="0" w:color="auto"/>
            </w:tcBorders>
          </w:tcPr>
          <w:p w14:paraId="461E4598" w14:textId="77777777" w:rsidR="00EA6AE8" w:rsidRPr="00F77F11" w:rsidRDefault="00EA6AE8" w:rsidP="00EA6AE8">
            <w:pPr>
              <w:pStyle w:val="TAC"/>
              <w:keepNext w:val="0"/>
              <w:keepLines w:val="0"/>
              <w:widowControl w:val="0"/>
              <w:rPr>
                <w:lang w:val="en-US" w:eastAsia="zh-CN" w:bidi="ar"/>
              </w:rPr>
            </w:pPr>
          </w:p>
        </w:tc>
      </w:tr>
      <w:tr w:rsidR="00F77F11" w:rsidRPr="00F77F11" w14:paraId="2F75AE3F" w14:textId="77777777" w:rsidTr="00EA0F0F">
        <w:trPr>
          <w:trHeight w:val="29"/>
        </w:trPr>
        <w:tc>
          <w:tcPr>
            <w:tcW w:w="1800" w:type="dxa"/>
            <w:tcBorders>
              <w:top w:val="nil"/>
              <w:left w:val="single" w:sz="4" w:space="0" w:color="auto"/>
              <w:bottom w:val="nil"/>
              <w:right w:val="single" w:sz="4" w:space="0" w:color="auto"/>
            </w:tcBorders>
          </w:tcPr>
          <w:p w14:paraId="23F4AB9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C681087"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3F4F063A" w14:textId="77777777" w:rsidR="00EA6AE8" w:rsidRPr="00F77F11" w:rsidRDefault="00EA6AE8" w:rsidP="00EA6AE8">
            <w:pPr>
              <w:pStyle w:val="TAC"/>
              <w:keepNext w:val="0"/>
              <w:keepLines w:val="0"/>
              <w:widowControl w:val="0"/>
              <w:rPr>
                <w:lang w:val="en-US" w:eastAsia="zh-CN" w:bidi="ar"/>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55AEAA3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28C52DAA" w14:textId="77777777" w:rsidR="00EA6AE8" w:rsidRPr="00F77F11" w:rsidRDefault="00EA6AE8" w:rsidP="00EA6AE8">
            <w:pPr>
              <w:pStyle w:val="TAC"/>
              <w:keepNext w:val="0"/>
              <w:keepLines w:val="0"/>
              <w:widowControl w:val="0"/>
              <w:rPr>
                <w:lang w:val="en-US" w:eastAsia="zh-CN" w:bidi="ar"/>
              </w:rPr>
            </w:pPr>
          </w:p>
        </w:tc>
      </w:tr>
      <w:tr w:rsidR="00F77F11" w:rsidRPr="00F77F11" w14:paraId="15D2B697" w14:textId="77777777" w:rsidTr="00EA0F0F">
        <w:trPr>
          <w:trHeight w:val="29"/>
        </w:trPr>
        <w:tc>
          <w:tcPr>
            <w:tcW w:w="1800" w:type="dxa"/>
            <w:tcBorders>
              <w:top w:val="nil"/>
              <w:left w:val="single" w:sz="4" w:space="0" w:color="auto"/>
              <w:bottom w:val="nil"/>
              <w:right w:val="single" w:sz="4" w:space="0" w:color="auto"/>
            </w:tcBorders>
          </w:tcPr>
          <w:p w14:paraId="50AA7868"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36DA1F99"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68FB070C" w14:textId="77777777" w:rsidR="00EA6AE8" w:rsidRPr="00F77F11" w:rsidRDefault="00EA6AE8" w:rsidP="00EA6AE8">
            <w:pPr>
              <w:pStyle w:val="TAC"/>
              <w:keepNext w:val="0"/>
              <w:keepLines w:val="0"/>
              <w:widowControl w:val="0"/>
              <w:rPr>
                <w:lang w:val="en-US" w:eastAsia="zh-CN" w:bidi="ar"/>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014A48B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19D4DA98" w14:textId="77777777" w:rsidR="00EA6AE8" w:rsidRPr="00F77F11" w:rsidRDefault="00EA6AE8" w:rsidP="00EA6AE8">
            <w:pPr>
              <w:pStyle w:val="TAC"/>
              <w:keepNext w:val="0"/>
              <w:keepLines w:val="0"/>
              <w:widowControl w:val="0"/>
              <w:rPr>
                <w:lang w:val="en-US" w:eastAsia="zh-CN" w:bidi="ar"/>
              </w:rPr>
            </w:pPr>
          </w:p>
        </w:tc>
      </w:tr>
      <w:tr w:rsidR="00F77F11" w:rsidRPr="00F77F11" w14:paraId="0E6F1E4D" w14:textId="77777777" w:rsidTr="00EA0F0F">
        <w:trPr>
          <w:trHeight w:val="29"/>
        </w:trPr>
        <w:tc>
          <w:tcPr>
            <w:tcW w:w="1800" w:type="dxa"/>
            <w:tcBorders>
              <w:top w:val="nil"/>
              <w:left w:val="single" w:sz="4" w:space="0" w:color="auto"/>
              <w:bottom w:val="nil"/>
              <w:right w:val="single" w:sz="4" w:space="0" w:color="auto"/>
            </w:tcBorders>
          </w:tcPr>
          <w:p w14:paraId="4FB374C4"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32936459" w14:textId="77777777" w:rsidR="00EA6AE8" w:rsidRPr="00F77F11" w:rsidRDefault="00EA6AE8" w:rsidP="00EA6AE8">
            <w:pPr>
              <w:pStyle w:val="TAC"/>
              <w:keepNext w:val="0"/>
              <w:keepLines w:val="0"/>
              <w:widowControl w:val="0"/>
              <w:rPr>
                <w:lang w:eastAsia="zh-CN"/>
              </w:rPr>
            </w:pPr>
            <w:r w:rsidRPr="00F77F11">
              <w:rPr>
                <w:lang w:eastAsia="zh-CN"/>
              </w:rPr>
              <w:t>n77</w:t>
            </w:r>
            <w:r w:rsidRPr="00F77F11">
              <w:rPr>
                <w:vertAlign w:val="superscript"/>
                <w:lang w:eastAsia="zh-CN"/>
              </w:rPr>
              <w:t>5,6</w:t>
            </w:r>
          </w:p>
          <w:p w14:paraId="5B7D8418" w14:textId="77777777" w:rsidR="00EA6AE8" w:rsidRPr="00F77F11" w:rsidRDefault="00EA6AE8" w:rsidP="00EA6AE8">
            <w:pPr>
              <w:pStyle w:val="TAC"/>
              <w:keepNext w:val="0"/>
              <w:keepLines w:val="0"/>
              <w:widowControl w:val="0"/>
              <w:rPr>
                <w:b/>
                <w:lang w:eastAsia="zh-CN"/>
              </w:rPr>
            </w:pPr>
            <w:r w:rsidRPr="00F77F11">
              <w:rPr>
                <w:lang w:eastAsia="zh-CN"/>
              </w:rPr>
              <w:t>CA_n2A-n48A</w:t>
            </w:r>
          </w:p>
          <w:p w14:paraId="79417DC8" w14:textId="77777777" w:rsidR="00EA6AE8" w:rsidRPr="00F77F11" w:rsidRDefault="00EA6AE8" w:rsidP="00EA6AE8">
            <w:pPr>
              <w:pStyle w:val="TAC"/>
              <w:keepNext w:val="0"/>
              <w:keepLines w:val="0"/>
              <w:widowControl w:val="0"/>
              <w:rPr>
                <w:b/>
                <w:lang w:eastAsia="zh-CN"/>
              </w:rPr>
            </w:pPr>
            <w:r w:rsidRPr="00F77F11">
              <w:rPr>
                <w:lang w:eastAsia="zh-CN"/>
              </w:rPr>
              <w:t>CA_n2A-n66A</w:t>
            </w:r>
          </w:p>
          <w:p w14:paraId="60836587" w14:textId="77777777" w:rsidR="00EA6AE8" w:rsidRPr="00F77F11" w:rsidRDefault="00EA6AE8" w:rsidP="00EA6AE8">
            <w:pPr>
              <w:pStyle w:val="TAC"/>
              <w:keepNext w:val="0"/>
              <w:keepLines w:val="0"/>
              <w:widowControl w:val="0"/>
              <w:rPr>
                <w:b/>
                <w:lang w:eastAsia="zh-CN"/>
              </w:rPr>
            </w:pPr>
            <w:r w:rsidRPr="00F77F11">
              <w:rPr>
                <w:lang w:eastAsia="zh-CN"/>
              </w:rPr>
              <w:t>CA_n2A-n77A</w:t>
            </w:r>
            <w:r w:rsidRPr="00F77F11">
              <w:rPr>
                <w:vertAlign w:val="superscript"/>
                <w:lang w:eastAsia="zh-CN"/>
              </w:rPr>
              <w:t>5</w:t>
            </w:r>
          </w:p>
          <w:p w14:paraId="2BDAE042" w14:textId="77777777" w:rsidR="00EA6AE8" w:rsidRPr="00F77F11" w:rsidRDefault="00EA6AE8" w:rsidP="00EA6AE8">
            <w:pPr>
              <w:pStyle w:val="TAC"/>
              <w:keepNext w:val="0"/>
              <w:keepLines w:val="0"/>
              <w:widowControl w:val="0"/>
              <w:rPr>
                <w:b/>
                <w:lang w:eastAsia="zh-CN"/>
              </w:rPr>
            </w:pPr>
            <w:r w:rsidRPr="00F77F11">
              <w:rPr>
                <w:lang w:eastAsia="zh-CN"/>
              </w:rPr>
              <w:t>CA_n48A-n66A</w:t>
            </w:r>
          </w:p>
          <w:p w14:paraId="06DA1341" w14:textId="77777777" w:rsidR="00EA6AE8" w:rsidRPr="00F77F11" w:rsidRDefault="00EA6AE8" w:rsidP="00EA6AE8">
            <w:pPr>
              <w:pStyle w:val="TAC"/>
              <w:keepNext w:val="0"/>
              <w:keepLines w:val="0"/>
              <w:widowControl w:val="0"/>
              <w:rPr>
                <w:lang w:val="en-US" w:eastAsia="zh-CN" w:bidi="ar"/>
              </w:rPr>
            </w:pPr>
            <w:r w:rsidRPr="00F77F11">
              <w:rPr>
                <w:lang w:eastAsia="zh-CN"/>
              </w:rPr>
              <w:t>CA_n66A-n77A</w:t>
            </w:r>
            <w:r w:rsidRPr="00F77F11">
              <w:rPr>
                <w:vertAlign w:val="superscript"/>
                <w:lang w:eastAsia="zh-CN"/>
              </w:rPr>
              <w:t>5</w:t>
            </w:r>
          </w:p>
        </w:tc>
        <w:tc>
          <w:tcPr>
            <w:tcW w:w="981" w:type="dxa"/>
            <w:tcBorders>
              <w:top w:val="single" w:sz="4" w:space="0" w:color="auto"/>
              <w:left w:val="single" w:sz="4" w:space="0" w:color="auto"/>
              <w:bottom w:val="single" w:sz="4" w:space="0" w:color="auto"/>
              <w:right w:val="single" w:sz="4" w:space="0" w:color="auto"/>
            </w:tcBorders>
          </w:tcPr>
          <w:p w14:paraId="77215ED4"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563FF06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6DF5EC1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4B036881" w14:textId="77777777" w:rsidTr="00EA0F0F">
        <w:trPr>
          <w:trHeight w:val="29"/>
        </w:trPr>
        <w:tc>
          <w:tcPr>
            <w:tcW w:w="1800" w:type="dxa"/>
            <w:tcBorders>
              <w:top w:val="nil"/>
              <w:left w:val="single" w:sz="4" w:space="0" w:color="auto"/>
              <w:bottom w:val="nil"/>
              <w:right w:val="single" w:sz="4" w:space="0" w:color="auto"/>
            </w:tcBorders>
          </w:tcPr>
          <w:p w14:paraId="57EA31D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E86AB9E"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1F72B42D"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0E76EBC8" w14:textId="77777777" w:rsidR="00EA6AE8" w:rsidRPr="00F77F11" w:rsidRDefault="00EA6AE8" w:rsidP="00EA6AE8">
            <w:pPr>
              <w:pStyle w:val="TAC"/>
              <w:keepNext w:val="0"/>
              <w:keepLines w:val="0"/>
              <w:widowControl w:val="0"/>
              <w:rPr>
                <w:lang w:val="en-US" w:eastAsia="zh-CN" w:bidi="ar"/>
              </w:rPr>
            </w:pPr>
            <w:r w:rsidRPr="00F77F11">
              <w:rPr>
                <w:lang w:eastAsia="zh-CN"/>
              </w:rPr>
              <w:t>CA_n48(2</w:t>
            </w:r>
            <w:proofErr w:type="gramStart"/>
            <w:r w:rsidRPr="00F77F11">
              <w:rPr>
                <w:lang w:eastAsia="zh-CN"/>
              </w:rPr>
              <w:t>A)_</w:t>
            </w:r>
            <w:proofErr w:type="gramEnd"/>
            <w:r w:rsidRPr="00F77F11">
              <w:rPr>
                <w:lang w:eastAsia="zh-CN"/>
              </w:rPr>
              <w:t>BCS0</w:t>
            </w:r>
          </w:p>
        </w:tc>
        <w:tc>
          <w:tcPr>
            <w:tcW w:w="1880" w:type="dxa"/>
            <w:tcBorders>
              <w:top w:val="nil"/>
              <w:left w:val="single" w:sz="4" w:space="0" w:color="auto"/>
              <w:bottom w:val="nil"/>
              <w:right w:val="single" w:sz="4" w:space="0" w:color="auto"/>
            </w:tcBorders>
          </w:tcPr>
          <w:p w14:paraId="03400B70" w14:textId="77777777" w:rsidR="00EA6AE8" w:rsidRPr="00F77F11" w:rsidRDefault="00EA6AE8" w:rsidP="00EA6AE8">
            <w:pPr>
              <w:pStyle w:val="TAC"/>
              <w:keepNext w:val="0"/>
              <w:keepLines w:val="0"/>
              <w:widowControl w:val="0"/>
              <w:rPr>
                <w:lang w:val="en-US" w:eastAsia="zh-CN" w:bidi="ar"/>
              </w:rPr>
            </w:pPr>
          </w:p>
        </w:tc>
      </w:tr>
      <w:tr w:rsidR="00F77F11" w:rsidRPr="00F77F11" w14:paraId="03C18F2C" w14:textId="77777777" w:rsidTr="00EA0F0F">
        <w:trPr>
          <w:trHeight w:val="29"/>
        </w:trPr>
        <w:tc>
          <w:tcPr>
            <w:tcW w:w="1800" w:type="dxa"/>
            <w:tcBorders>
              <w:top w:val="nil"/>
              <w:left w:val="single" w:sz="4" w:space="0" w:color="auto"/>
              <w:bottom w:val="nil"/>
              <w:right w:val="single" w:sz="4" w:space="0" w:color="auto"/>
            </w:tcBorders>
          </w:tcPr>
          <w:p w14:paraId="5CCD0C2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1575B14"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4F4DE93A"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7AF9438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47A0ED6F" w14:textId="77777777" w:rsidR="00EA6AE8" w:rsidRPr="00F77F11" w:rsidRDefault="00EA6AE8" w:rsidP="00EA6AE8">
            <w:pPr>
              <w:pStyle w:val="TAC"/>
              <w:keepNext w:val="0"/>
              <w:keepLines w:val="0"/>
              <w:widowControl w:val="0"/>
              <w:rPr>
                <w:lang w:val="en-US" w:eastAsia="zh-CN" w:bidi="ar"/>
              </w:rPr>
            </w:pPr>
          </w:p>
        </w:tc>
      </w:tr>
      <w:tr w:rsidR="00F77F11" w:rsidRPr="00F77F11" w14:paraId="5342ACFD" w14:textId="77777777" w:rsidTr="00EA0F0F">
        <w:trPr>
          <w:trHeight w:val="29"/>
        </w:trPr>
        <w:tc>
          <w:tcPr>
            <w:tcW w:w="1800" w:type="dxa"/>
            <w:tcBorders>
              <w:top w:val="nil"/>
              <w:left w:val="single" w:sz="4" w:space="0" w:color="auto"/>
              <w:bottom w:val="nil"/>
              <w:right w:val="single" w:sz="4" w:space="0" w:color="auto"/>
            </w:tcBorders>
          </w:tcPr>
          <w:p w14:paraId="339E4847"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A479599"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0742E534"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2C5FAE7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6DB4FC5F" w14:textId="77777777" w:rsidR="00EA6AE8" w:rsidRPr="00F77F11" w:rsidRDefault="00EA6AE8" w:rsidP="00EA6AE8">
            <w:pPr>
              <w:pStyle w:val="TAC"/>
              <w:keepNext w:val="0"/>
              <w:keepLines w:val="0"/>
              <w:widowControl w:val="0"/>
              <w:rPr>
                <w:lang w:val="en-US" w:eastAsia="zh-CN" w:bidi="ar"/>
              </w:rPr>
            </w:pPr>
          </w:p>
        </w:tc>
      </w:tr>
      <w:tr w:rsidR="00F77F11" w:rsidRPr="00F77F11" w14:paraId="7E2F45C3" w14:textId="77777777" w:rsidTr="00EA0F0F">
        <w:trPr>
          <w:trHeight w:val="29"/>
        </w:trPr>
        <w:tc>
          <w:tcPr>
            <w:tcW w:w="1800" w:type="dxa"/>
            <w:tcBorders>
              <w:top w:val="nil"/>
              <w:left w:val="single" w:sz="4" w:space="0" w:color="auto"/>
              <w:bottom w:val="nil"/>
              <w:right w:val="single" w:sz="4" w:space="0" w:color="auto"/>
            </w:tcBorders>
          </w:tcPr>
          <w:p w14:paraId="3FF35614"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53A13E1"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0199E0A"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01D0D6D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43CF2E4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2</w:t>
            </w:r>
          </w:p>
        </w:tc>
      </w:tr>
      <w:tr w:rsidR="00F77F11" w:rsidRPr="00F77F11" w14:paraId="79B9BC4A" w14:textId="77777777" w:rsidTr="00EA0F0F">
        <w:trPr>
          <w:trHeight w:val="29"/>
        </w:trPr>
        <w:tc>
          <w:tcPr>
            <w:tcW w:w="1800" w:type="dxa"/>
            <w:tcBorders>
              <w:top w:val="nil"/>
              <w:left w:val="single" w:sz="4" w:space="0" w:color="auto"/>
              <w:bottom w:val="nil"/>
              <w:right w:val="single" w:sz="4" w:space="0" w:color="auto"/>
            </w:tcBorders>
          </w:tcPr>
          <w:p w14:paraId="7694573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3E342FC"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08D7B37"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3EBCB343" w14:textId="77777777" w:rsidR="00EA6AE8" w:rsidRPr="00F77F11" w:rsidRDefault="00EA6AE8" w:rsidP="00EA6AE8">
            <w:pPr>
              <w:pStyle w:val="TAC"/>
              <w:keepNext w:val="0"/>
              <w:keepLines w:val="0"/>
              <w:widowControl w:val="0"/>
              <w:rPr>
                <w:lang w:val="en-US" w:eastAsia="zh-CN" w:bidi="ar"/>
              </w:rPr>
            </w:pPr>
            <w:r w:rsidRPr="00F77F11">
              <w:rPr>
                <w:lang w:eastAsia="zh-CN"/>
              </w:rPr>
              <w:t>CA_n48(2</w:t>
            </w:r>
            <w:proofErr w:type="gramStart"/>
            <w:r w:rsidRPr="00F77F11">
              <w:rPr>
                <w:lang w:eastAsia="zh-CN"/>
              </w:rPr>
              <w:t>A)_</w:t>
            </w:r>
            <w:proofErr w:type="gramEnd"/>
            <w:r w:rsidRPr="00F77F11">
              <w:rPr>
                <w:lang w:eastAsia="zh-CN"/>
              </w:rPr>
              <w:t>BCS1</w:t>
            </w:r>
          </w:p>
        </w:tc>
        <w:tc>
          <w:tcPr>
            <w:tcW w:w="1880" w:type="dxa"/>
            <w:tcBorders>
              <w:top w:val="nil"/>
              <w:left w:val="single" w:sz="4" w:space="0" w:color="auto"/>
              <w:bottom w:val="nil"/>
              <w:right w:val="single" w:sz="4" w:space="0" w:color="auto"/>
            </w:tcBorders>
          </w:tcPr>
          <w:p w14:paraId="6835F9B6" w14:textId="77777777" w:rsidR="00EA6AE8" w:rsidRPr="00F77F11" w:rsidRDefault="00EA6AE8" w:rsidP="00EA6AE8">
            <w:pPr>
              <w:pStyle w:val="TAC"/>
              <w:keepNext w:val="0"/>
              <w:keepLines w:val="0"/>
              <w:widowControl w:val="0"/>
              <w:rPr>
                <w:lang w:val="en-US" w:eastAsia="zh-CN" w:bidi="ar"/>
              </w:rPr>
            </w:pPr>
          </w:p>
        </w:tc>
      </w:tr>
      <w:tr w:rsidR="00F77F11" w:rsidRPr="00F77F11" w14:paraId="43FE6069" w14:textId="77777777" w:rsidTr="00EA0F0F">
        <w:trPr>
          <w:trHeight w:val="29"/>
        </w:trPr>
        <w:tc>
          <w:tcPr>
            <w:tcW w:w="1800" w:type="dxa"/>
            <w:tcBorders>
              <w:top w:val="nil"/>
              <w:left w:val="single" w:sz="4" w:space="0" w:color="auto"/>
              <w:bottom w:val="nil"/>
              <w:right w:val="single" w:sz="4" w:space="0" w:color="auto"/>
            </w:tcBorders>
          </w:tcPr>
          <w:p w14:paraId="657968C7"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DB58AE8"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89EE6B6"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4305947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481E0DA5" w14:textId="77777777" w:rsidR="00EA6AE8" w:rsidRPr="00F77F11" w:rsidRDefault="00EA6AE8" w:rsidP="00EA6AE8">
            <w:pPr>
              <w:pStyle w:val="TAC"/>
              <w:keepNext w:val="0"/>
              <w:keepLines w:val="0"/>
              <w:widowControl w:val="0"/>
              <w:rPr>
                <w:lang w:val="en-US" w:eastAsia="zh-CN" w:bidi="ar"/>
              </w:rPr>
            </w:pPr>
          </w:p>
        </w:tc>
      </w:tr>
      <w:tr w:rsidR="00F77F11" w:rsidRPr="00F77F11" w14:paraId="292FB03F" w14:textId="77777777" w:rsidTr="008D28EC">
        <w:trPr>
          <w:trHeight w:val="29"/>
        </w:trPr>
        <w:tc>
          <w:tcPr>
            <w:tcW w:w="1800" w:type="dxa"/>
            <w:tcBorders>
              <w:top w:val="nil"/>
              <w:left w:val="single" w:sz="4" w:space="0" w:color="auto"/>
              <w:bottom w:val="nil"/>
              <w:right w:val="single" w:sz="4" w:space="0" w:color="auto"/>
            </w:tcBorders>
          </w:tcPr>
          <w:p w14:paraId="10C5847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0476DD43"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F1310A1"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7971E0A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20C463A7" w14:textId="77777777" w:rsidR="00EA6AE8" w:rsidRPr="00F77F11" w:rsidRDefault="00EA6AE8" w:rsidP="00EA6AE8">
            <w:pPr>
              <w:pStyle w:val="TAC"/>
              <w:keepNext w:val="0"/>
              <w:keepLines w:val="0"/>
              <w:widowControl w:val="0"/>
              <w:rPr>
                <w:lang w:val="en-US" w:eastAsia="zh-CN" w:bidi="ar"/>
              </w:rPr>
            </w:pPr>
          </w:p>
        </w:tc>
      </w:tr>
      <w:tr w:rsidR="00F77F11" w:rsidRPr="00F77F11" w14:paraId="7EA7ED70" w14:textId="77777777" w:rsidTr="00EA0F0F">
        <w:trPr>
          <w:trHeight w:val="29"/>
          <w:ins w:id="1326" w:author="Zhao, Zheng" w:date="2024-07-31T17:47:00Z"/>
        </w:trPr>
        <w:tc>
          <w:tcPr>
            <w:tcW w:w="1800" w:type="dxa"/>
            <w:tcBorders>
              <w:top w:val="nil"/>
              <w:left w:val="single" w:sz="4" w:space="0" w:color="auto"/>
              <w:bottom w:val="nil"/>
              <w:right w:val="single" w:sz="4" w:space="0" w:color="auto"/>
            </w:tcBorders>
          </w:tcPr>
          <w:p w14:paraId="15DCFCA4" w14:textId="77777777" w:rsidR="001536EC" w:rsidRPr="00F77F11" w:rsidRDefault="001536EC" w:rsidP="008D076B">
            <w:pPr>
              <w:pStyle w:val="TAC"/>
              <w:keepNext w:val="0"/>
              <w:keepLines w:val="0"/>
              <w:widowControl w:val="0"/>
              <w:rPr>
                <w:ins w:id="1327" w:author="Zhao, Zheng" w:date="2024-07-31T17:47:00Z"/>
                <w:lang w:val="en-US" w:eastAsia="zh-CN" w:bidi="ar"/>
              </w:rPr>
            </w:pPr>
          </w:p>
        </w:tc>
        <w:tc>
          <w:tcPr>
            <w:tcW w:w="1980" w:type="dxa"/>
            <w:tcBorders>
              <w:top w:val="single" w:sz="4" w:space="0" w:color="auto"/>
              <w:left w:val="single" w:sz="4" w:space="0" w:color="auto"/>
              <w:bottom w:val="nil"/>
              <w:right w:val="single" w:sz="4" w:space="0" w:color="auto"/>
            </w:tcBorders>
          </w:tcPr>
          <w:p w14:paraId="59D4D29A" w14:textId="77777777" w:rsidR="001536EC" w:rsidRPr="00F77F11" w:rsidRDefault="001536EC" w:rsidP="008D076B">
            <w:pPr>
              <w:pStyle w:val="TAC"/>
              <w:keepNext w:val="0"/>
              <w:keepLines w:val="0"/>
              <w:widowControl w:val="0"/>
              <w:rPr>
                <w:ins w:id="1328" w:author="Zhao, Zheng" w:date="2024-07-31T17:47:00Z"/>
                <w:b/>
                <w:lang w:eastAsia="zh-CN"/>
              </w:rPr>
            </w:pPr>
            <w:ins w:id="1329" w:author="Zhao, Zheng" w:date="2024-07-31T17:47:00Z">
              <w:r w:rsidRPr="00F77F11">
                <w:rPr>
                  <w:lang w:eastAsia="zh-CN"/>
                </w:rPr>
                <w:t>CA_n2A-n48A</w:t>
              </w:r>
            </w:ins>
          </w:p>
          <w:p w14:paraId="54A05288" w14:textId="77777777" w:rsidR="001536EC" w:rsidRPr="00F77F11" w:rsidRDefault="001536EC" w:rsidP="008D076B">
            <w:pPr>
              <w:pStyle w:val="TAC"/>
              <w:keepNext w:val="0"/>
              <w:keepLines w:val="0"/>
              <w:widowControl w:val="0"/>
              <w:rPr>
                <w:ins w:id="1330" w:author="Zhao, Zheng" w:date="2024-07-31T17:47:00Z"/>
                <w:b/>
                <w:lang w:eastAsia="zh-CN"/>
              </w:rPr>
            </w:pPr>
            <w:ins w:id="1331" w:author="Zhao, Zheng" w:date="2024-07-31T17:47:00Z">
              <w:r w:rsidRPr="00F77F11">
                <w:rPr>
                  <w:lang w:eastAsia="zh-CN"/>
                </w:rPr>
                <w:t>CA_n2A-n66A</w:t>
              </w:r>
            </w:ins>
          </w:p>
          <w:p w14:paraId="258B1D86" w14:textId="5F804259" w:rsidR="001536EC" w:rsidRPr="00F77F11" w:rsidRDefault="001536EC" w:rsidP="008D076B">
            <w:pPr>
              <w:pStyle w:val="TAC"/>
              <w:keepNext w:val="0"/>
              <w:keepLines w:val="0"/>
              <w:widowControl w:val="0"/>
              <w:rPr>
                <w:ins w:id="1332" w:author="Zhao, Zheng" w:date="2024-07-31T17:47:00Z"/>
                <w:b/>
                <w:lang w:eastAsia="zh-CN"/>
              </w:rPr>
            </w:pPr>
            <w:ins w:id="1333" w:author="Zhao, Zheng" w:date="2024-07-31T17:47:00Z">
              <w:r w:rsidRPr="00F77F11">
                <w:rPr>
                  <w:lang w:eastAsia="zh-CN"/>
                </w:rPr>
                <w:t>CA_n2A-n77A</w:t>
              </w:r>
            </w:ins>
          </w:p>
          <w:p w14:paraId="64F869A8" w14:textId="77777777" w:rsidR="001536EC" w:rsidRPr="00F77F11" w:rsidRDefault="001536EC" w:rsidP="008D076B">
            <w:pPr>
              <w:pStyle w:val="TAC"/>
              <w:keepNext w:val="0"/>
              <w:keepLines w:val="0"/>
              <w:widowControl w:val="0"/>
              <w:rPr>
                <w:ins w:id="1334" w:author="Zhao, Zheng" w:date="2024-07-31T17:47:00Z"/>
                <w:b/>
                <w:lang w:eastAsia="zh-CN"/>
              </w:rPr>
            </w:pPr>
            <w:ins w:id="1335" w:author="Zhao, Zheng" w:date="2024-07-31T17:47:00Z">
              <w:r w:rsidRPr="00F77F11">
                <w:rPr>
                  <w:lang w:eastAsia="zh-CN"/>
                </w:rPr>
                <w:t>CA_n48A-n66A</w:t>
              </w:r>
            </w:ins>
          </w:p>
          <w:p w14:paraId="28FA32EA" w14:textId="567E3350" w:rsidR="001536EC" w:rsidRPr="00F77F11" w:rsidRDefault="001536EC" w:rsidP="008D076B">
            <w:pPr>
              <w:pStyle w:val="TAC"/>
              <w:keepNext w:val="0"/>
              <w:keepLines w:val="0"/>
              <w:widowControl w:val="0"/>
              <w:rPr>
                <w:ins w:id="1336" w:author="Zhao, Zheng" w:date="2024-07-31T17:47:00Z"/>
                <w:lang w:val="en-US" w:eastAsia="zh-CN" w:bidi="ar"/>
              </w:rPr>
            </w:pPr>
            <w:ins w:id="1337" w:author="Zhao, Zheng" w:date="2024-07-31T17:47:00Z">
              <w:r w:rsidRPr="00F77F11">
                <w:rPr>
                  <w:lang w:eastAsia="zh-CN"/>
                </w:rPr>
                <w:t>CA_n66A-n77A</w:t>
              </w:r>
            </w:ins>
          </w:p>
        </w:tc>
        <w:tc>
          <w:tcPr>
            <w:tcW w:w="981" w:type="dxa"/>
            <w:tcBorders>
              <w:top w:val="single" w:sz="4" w:space="0" w:color="auto"/>
              <w:left w:val="single" w:sz="4" w:space="0" w:color="auto"/>
              <w:bottom w:val="single" w:sz="4" w:space="0" w:color="auto"/>
              <w:right w:val="single" w:sz="4" w:space="0" w:color="auto"/>
            </w:tcBorders>
          </w:tcPr>
          <w:p w14:paraId="21800F87" w14:textId="77777777" w:rsidR="001536EC" w:rsidRPr="00F77F11" w:rsidRDefault="001536EC" w:rsidP="008D076B">
            <w:pPr>
              <w:pStyle w:val="TAC"/>
              <w:keepNext w:val="0"/>
              <w:keepLines w:val="0"/>
              <w:widowControl w:val="0"/>
              <w:rPr>
                <w:ins w:id="1338" w:author="Zhao, Zheng" w:date="2024-07-31T17:47:00Z"/>
                <w:lang w:val="en-US" w:eastAsia="zh-CN" w:bidi="ar"/>
              </w:rPr>
            </w:pPr>
            <w:ins w:id="1339" w:author="Zhao, Zheng" w:date="2024-07-31T17:47:00Z">
              <w:r w:rsidRPr="00F77F11">
                <w:rPr>
                  <w:rFonts w:eastAsia="DengXian"/>
                  <w:lang w:eastAsia="zh-CN"/>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48E083B0" w14:textId="1A854DF3" w:rsidR="001536EC" w:rsidRPr="00F77F11" w:rsidRDefault="001536EC" w:rsidP="008D076B">
            <w:pPr>
              <w:pStyle w:val="TAC"/>
              <w:keepNext w:val="0"/>
              <w:keepLines w:val="0"/>
              <w:widowControl w:val="0"/>
              <w:rPr>
                <w:ins w:id="1340" w:author="Zhao, Zheng" w:date="2024-07-31T17:47:00Z"/>
                <w:lang w:val="en-US" w:eastAsia="zh-CN" w:bidi="ar"/>
              </w:rPr>
            </w:pPr>
            <w:ins w:id="1341" w:author="Zhao, Zheng" w:date="2024-07-31T17:47:00Z">
              <w:r w:rsidRPr="00F77F11">
                <w:rPr>
                  <w:lang w:val="en-US" w:eastAsia="zh-CN" w:bidi="ar"/>
                </w:rPr>
                <w:t xml:space="preserve"> n2 channel bandwidths in Table 5.3.5-1</w:t>
              </w:r>
            </w:ins>
          </w:p>
        </w:tc>
        <w:tc>
          <w:tcPr>
            <w:tcW w:w="1880" w:type="dxa"/>
            <w:tcBorders>
              <w:top w:val="nil"/>
              <w:left w:val="single" w:sz="4" w:space="0" w:color="auto"/>
              <w:bottom w:val="nil"/>
              <w:right w:val="single" w:sz="4" w:space="0" w:color="auto"/>
            </w:tcBorders>
          </w:tcPr>
          <w:p w14:paraId="6828C203" w14:textId="376189D1" w:rsidR="001536EC" w:rsidRPr="00F77F11" w:rsidRDefault="0058797A" w:rsidP="008D076B">
            <w:pPr>
              <w:pStyle w:val="TAC"/>
              <w:keepNext w:val="0"/>
              <w:keepLines w:val="0"/>
              <w:widowControl w:val="0"/>
              <w:rPr>
                <w:ins w:id="1342" w:author="Zhao, Zheng" w:date="2024-07-31T17:47:00Z"/>
                <w:lang w:val="en-US" w:eastAsia="zh-CN" w:bidi="ar"/>
              </w:rPr>
            </w:pPr>
            <w:ins w:id="1343" w:author="Zhao, Zheng" w:date="2024-08-01T16:48:00Z">
              <w:r w:rsidRPr="00F77F11">
                <w:rPr>
                  <w:lang w:val="en-US" w:eastAsia="zh-CN" w:bidi="ar"/>
                </w:rPr>
                <w:t>4 and 5</w:t>
              </w:r>
            </w:ins>
          </w:p>
        </w:tc>
      </w:tr>
      <w:tr w:rsidR="00F77F11" w:rsidRPr="00F77F11" w14:paraId="7D26A4E0" w14:textId="77777777" w:rsidTr="00EA0F0F">
        <w:trPr>
          <w:trHeight w:val="29"/>
          <w:ins w:id="1344" w:author="Zhao, Zheng" w:date="2024-07-31T17:47:00Z"/>
        </w:trPr>
        <w:tc>
          <w:tcPr>
            <w:tcW w:w="1800" w:type="dxa"/>
            <w:tcBorders>
              <w:top w:val="nil"/>
              <w:left w:val="single" w:sz="4" w:space="0" w:color="auto"/>
              <w:bottom w:val="nil"/>
              <w:right w:val="single" w:sz="4" w:space="0" w:color="auto"/>
            </w:tcBorders>
          </w:tcPr>
          <w:p w14:paraId="0B4CE7AA" w14:textId="77777777" w:rsidR="001536EC" w:rsidRPr="00F77F11" w:rsidRDefault="001536EC" w:rsidP="008D076B">
            <w:pPr>
              <w:pStyle w:val="TAC"/>
              <w:keepNext w:val="0"/>
              <w:keepLines w:val="0"/>
              <w:widowControl w:val="0"/>
              <w:rPr>
                <w:ins w:id="1345" w:author="Zhao, Zheng" w:date="2024-07-31T17:47:00Z"/>
                <w:lang w:val="en-US" w:eastAsia="zh-CN" w:bidi="ar"/>
              </w:rPr>
            </w:pPr>
          </w:p>
        </w:tc>
        <w:tc>
          <w:tcPr>
            <w:tcW w:w="1980" w:type="dxa"/>
            <w:tcBorders>
              <w:top w:val="nil"/>
              <w:left w:val="single" w:sz="4" w:space="0" w:color="auto"/>
              <w:bottom w:val="nil"/>
              <w:right w:val="single" w:sz="4" w:space="0" w:color="auto"/>
            </w:tcBorders>
          </w:tcPr>
          <w:p w14:paraId="20600F8B" w14:textId="77777777" w:rsidR="001536EC" w:rsidRPr="00F77F11" w:rsidRDefault="001536EC" w:rsidP="008D076B">
            <w:pPr>
              <w:pStyle w:val="TAC"/>
              <w:keepNext w:val="0"/>
              <w:keepLines w:val="0"/>
              <w:widowControl w:val="0"/>
              <w:rPr>
                <w:ins w:id="1346" w:author="Zhao, Zheng" w:date="2024-07-31T17:47: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20411679" w14:textId="77777777" w:rsidR="001536EC" w:rsidRPr="00F77F11" w:rsidRDefault="001536EC" w:rsidP="008D076B">
            <w:pPr>
              <w:pStyle w:val="TAC"/>
              <w:keepNext w:val="0"/>
              <w:keepLines w:val="0"/>
              <w:widowControl w:val="0"/>
              <w:rPr>
                <w:ins w:id="1347" w:author="Zhao, Zheng" w:date="2024-07-31T17:47:00Z"/>
                <w:lang w:val="en-US" w:eastAsia="zh-CN" w:bidi="ar"/>
              </w:rPr>
            </w:pPr>
            <w:ins w:id="1348" w:author="Zhao, Zheng" w:date="2024-07-31T17:47:00Z">
              <w:r w:rsidRPr="00F77F11">
                <w:rPr>
                  <w:rFonts w:eastAsia="DengXian"/>
                  <w:lang w:eastAsia="zh-CN"/>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7C07E4AA" w14:textId="75A5B44C" w:rsidR="001536EC" w:rsidRPr="00F77F11" w:rsidRDefault="000B30CC" w:rsidP="008D076B">
            <w:pPr>
              <w:pStyle w:val="TAC"/>
              <w:keepNext w:val="0"/>
              <w:keepLines w:val="0"/>
              <w:widowControl w:val="0"/>
              <w:rPr>
                <w:ins w:id="1349" w:author="Zhao, Zheng" w:date="2024-07-31T17:47:00Z"/>
                <w:lang w:val="en-US" w:eastAsia="zh-CN" w:bidi="ar"/>
              </w:rPr>
            </w:pPr>
            <w:ins w:id="1350" w:author="Zhao, Zheng" w:date="2024-08-02T10:40:00Z">
              <w:r>
                <w:rPr>
                  <w:rFonts w:cs="Arial"/>
                  <w:szCs w:val="18"/>
                  <w:lang w:bidi="ar"/>
                </w:rPr>
                <w:t>CA_</w:t>
              </w:r>
              <w:r w:rsidRPr="00F77F11">
                <w:rPr>
                  <w:rFonts w:cs="Arial" w:hint="eastAsia"/>
                  <w:szCs w:val="18"/>
                  <w:lang w:bidi="ar"/>
                </w:rPr>
                <w:t>n</w:t>
              </w:r>
              <w:r>
                <w:rPr>
                  <w:rFonts w:cs="Arial"/>
                  <w:szCs w:val="18"/>
                  <w:lang w:bidi="ar"/>
                </w:rPr>
                <w:t>48</w:t>
              </w:r>
              <w:r w:rsidRPr="00F77F11">
                <w:rPr>
                  <w:rFonts w:cs="Arial"/>
                  <w:szCs w:val="18"/>
                  <w:lang w:bidi="ar"/>
                </w:rPr>
                <w:t>(2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880" w:type="dxa"/>
            <w:tcBorders>
              <w:top w:val="nil"/>
              <w:left w:val="single" w:sz="4" w:space="0" w:color="auto"/>
              <w:bottom w:val="nil"/>
              <w:right w:val="single" w:sz="4" w:space="0" w:color="auto"/>
            </w:tcBorders>
          </w:tcPr>
          <w:p w14:paraId="55DC3D40" w14:textId="77777777" w:rsidR="001536EC" w:rsidRPr="00F77F11" w:rsidRDefault="001536EC" w:rsidP="008D076B">
            <w:pPr>
              <w:pStyle w:val="TAC"/>
              <w:keepNext w:val="0"/>
              <w:keepLines w:val="0"/>
              <w:widowControl w:val="0"/>
              <w:rPr>
                <w:ins w:id="1351" w:author="Zhao, Zheng" w:date="2024-07-31T17:47:00Z"/>
                <w:lang w:val="en-US" w:eastAsia="zh-CN" w:bidi="ar"/>
              </w:rPr>
            </w:pPr>
          </w:p>
        </w:tc>
      </w:tr>
      <w:tr w:rsidR="00F77F11" w:rsidRPr="00F77F11" w14:paraId="6CAB8978" w14:textId="77777777" w:rsidTr="00EA0F0F">
        <w:trPr>
          <w:trHeight w:val="29"/>
          <w:ins w:id="1352" w:author="Zhao, Zheng" w:date="2024-07-31T17:47:00Z"/>
        </w:trPr>
        <w:tc>
          <w:tcPr>
            <w:tcW w:w="1800" w:type="dxa"/>
            <w:tcBorders>
              <w:top w:val="nil"/>
              <w:left w:val="single" w:sz="4" w:space="0" w:color="auto"/>
              <w:bottom w:val="nil"/>
              <w:right w:val="single" w:sz="4" w:space="0" w:color="auto"/>
            </w:tcBorders>
          </w:tcPr>
          <w:p w14:paraId="4E902367" w14:textId="77777777" w:rsidR="001536EC" w:rsidRPr="00F77F11" w:rsidRDefault="001536EC" w:rsidP="008D076B">
            <w:pPr>
              <w:pStyle w:val="TAC"/>
              <w:keepNext w:val="0"/>
              <w:keepLines w:val="0"/>
              <w:widowControl w:val="0"/>
              <w:rPr>
                <w:ins w:id="1353" w:author="Zhao, Zheng" w:date="2024-07-31T17:47:00Z"/>
                <w:lang w:val="en-US" w:eastAsia="zh-CN" w:bidi="ar"/>
              </w:rPr>
            </w:pPr>
          </w:p>
        </w:tc>
        <w:tc>
          <w:tcPr>
            <w:tcW w:w="1980" w:type="dxa"/>
            <w:tcBorders>
              <w:top w:val="nil"/>
              <w:left w:val="single" w:sz="4" w:space="0" w:color="auto"/>
              <w:bottom w:val="nil"/>
              <w:right w:val="single" w:sz="4" w:space="0" w:color="auto"/>
            </w:tcBorders>
          </w:tcPr>
          <w:p w14:paraId="0AAB1457" w14:textId="77777777" w:rsidR="001536EC" w:rsidRPr="00F77F11" w:rsidRDefault="001536EC" w:rsidP="008D076B">
            <w:pPr>
              <w:pStyle w:val="TAC"/>
              <w:keepNext w:val="0"/>
              <w:keepLines w:val="0"/>
              <w:widowControl w:val="0"/>
              <w:rPr>
                <w:ins w:id="1354" w:author="Zhao, Zheng" w:date="2024-07-31T17:47: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603812FD" w14:textId="77777777" w:rsidR="001536EC" w:rsidRPr="00F77F11" w:rsidRDefault="001536EC" w:rsidP="008D076B">
            <w:pPr>
              <w:pStyle w:val="TAC"/>
              <w:keepNext w:val="0"/>
              <w:keepLines w:val="0"/>
              <w:widowControl w:val="0"/>
              <w:rPr>
                <w:ins w:id="1355" w:author="Zhao, Zheng" w:date="2024-07-31T17:47:00Z"/>
                <w:lang w:val="en-US" w:eastAsia="zh-CN" w:bidi="ar"/>
              </w:rPr>
            </w:pPr>
            <w:ins w:id="1356" w:author="Zhao, Zheng" w:date="2024-07-31T17:47:00Z">
              <w:r w:rsidRPr="00F77F11">
                <w:rPr>
                  <w:rFonts w:eastAsia="DengXian"/>
                  <w:lang w:eastAsia="zh-CN"/>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623D5564" w14:textId="769532FD" w:rsidR="001536EC" w:rsidRPr="00F77F11" w:rsidRDefault="001536EC" w:rsidP="008D076B">
            <w:pPr>
              <w:pStyle w:val="TAC"/>
              <w:keepNext w:val="0"/>
              <w:keepLines w:val="0"/>
              <w:widowControl w:val="0"/>
              <w:rPr>
                <w:ins w:id="1357" w:author="Zhao, Zheng" w:date="2024-07-31T17:47:00Z"/>
                <w:lang w:val="en-US" w:eastAsia="zh-CN" w:bidi="ar"/>
              </w:rPr>
            </w:pPr>
            <w:ins w:id="1358" w:author="Zhao, Zheng" w:date="2024-07-31T17:47:00Z">
              <w:r w:rsidRPr="00F77F11">
                <w:rPr>
                  <w:lang w:val="en-US" w:eastAsia="zh-CN" w:bidi="ar"/>
                </w:rPr>
                <w:t xml:space="preserve"> n66 channel bandwidths in Table 5.3.5-1</w:t>
              </w:r>
            </w:ins>
          </w:p>
        </w:tc>
        <w:tc>
          <w:tcPr>
            <w:tcW w:w="1880" w:type="dxa"/>
            <w:tcBorders>
              <w:top w:val="nil"/>
              <w:left w:val="single" w:sz="4" w:space="0" w:color="auto"/>
              <w:bottom w:val="nil"/>
              <w:right w:val="single" w:sz="4" w:space="0" w:color="auto"/>
            </w:tcBorders>
          </w:tcPr>
          <w:p w14:paraId="6601C33B" w14:textId="77777777" w:rsidR="001536EC" w:rsidRPr="00F77F11" w:rsidRDefault="001536EC" w:rsidP="008D076B">
            <w:pPr>
              <w:pStyle w:val="TAC"/>
              <w:keepNext w:val="0"/>
              <w:keepLines w:val="0"/>
              <w:widowControl w:val="0"/>
              <w:rPr>
                <w:ins w:id="1359" w:author="Zhao, Zheng" w:date="2024-07-31T17:47:00Z"/>
                <w:lang w:val="en-US" w:eastAsia="zh-CN" w:bidi="ar"/>
              </w:rPr>
            </w:pPr>
          </w:p>
        </w:tc>
      </w:tr>
      <w:tr w:rsidR="00F77F11" w:rsidRPr="00F77F11" w14:paraId="7A37E84A" w14:textId="77777777" w:rsidTr="00EA0F0F">
        <w:trPr>
          <w:trHeight w:val="29"/>
          <w:ins w:id="1360" w:author="Zhao, Zheng" w:date="2024-07-31T17:47:00Z"/>
        </w:trPr>
        <w:tc>
          <w:tcPr>
            <w:tcW w:w="1800" w:type="dxa"/>
            <w:tcBorders>
              <w:top w:val="nil"/>
              <w:left w:val="single" w:sz="4" w:space="0" w:color="auto"/>
              <w:bottom w:val="nil"/>
              <w:right w:val="single" w:sz="4" w:space="0" w:color="auto"/>
            </w:tcBorders>
          </w:tcPr>
          <w:p w14:paraId="0BC5B509" w14:textId="77777777" w:rsidR="001536EC" w:rsidRPr="00F77F11" w:rsidRDefault="001536EC" w:rsidP="008D076B">
            <w:pPr>
              <w:pStyle w:val="TAC"/>
              <w:keepNext w:val="0"/>
              <w:keepLines w:val="0"/>
              <w:widowControl w:val="0"/>
              <w:rPr>
                <w:ins w:id="1361" w:author="Zhao, Zheng" w:date="2024-07-31T17:47:00Z"/>
                <w:lang w:val="en-US" w:eastAsia="zh-CN" w:bidi="ar"/>
              </w:rPr>
            </w:pPr>
          </w:p>
        </w:tc>
        <w:tc>
          <w:tcPr>
            <w:tcW w:w="1980" w:type="dxa"/>
            <w:tcBorders>
              <w:top w:val="nil"/>
              <w:left w:val="single" w:sz="4" w:space="0" w:color="auto"/>
              <w:bottom w:val="nil"/>
              <w:right w:val="single" w:sz="4" w:space="0" w:color="auto"/>
            </w:tcBorders>
          </w:tcPr>
          <w:p w14:paraId="3ABED83C" w14:textId="77777777" w:rsidR="001536EC" w:rsidRPr="00F77F11" w:rsidRDefault="001536EC" w:rsidP="008D076B">
            <w:pPr>
              <w:pStyle w:val="TAC"/>
              <w:keepNext w:val="0"/>
              <w:keepLines w:val="0"/>
              <w:widowControl w:val="0"/>
              <w:rPr>
                <w:ins w:id="1362" w:author="Zhao, Zheng" w:date="2024-07-31T17:47: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467A57F4" w14:textId="77777777" w:rsidR="001536EC" w:rsidRPr="00F77F11" w:rsidRDefault="001536EC" w:rsidP="008D076B">
            <w:pPr>
              <w:pStyle w:val="TAC"/>
              <w:keepNext w:val="0"/>
              <w:keepLines w:val="0"/>
              <w:widowControl w:val="0"/>
              <w:rPr>
                <w:ins w:id="1363" w:author="Zhao, Zheng" w:date="2024-07-31T17:47:00Z"/>
                <w:lang w:val="en-US" w:eastAsia="zh-CN" w:bidi="ar"/>
              </w:rPr>
            </w:pPr>
            <w:ins w:id="1364" w:author="Zhao, Zheng" w:date="2024-07-31T17:47:00Z">
              <w:r w:rsidRPr="00F77F11">
                <w:rPr>
                  <w:rFonts w:eastAsia="DengXian"/>
                  <w:lang w:eastAsia="zh-CN"/>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5E8D0388" w14:textId="54D207F9" w:rsidR="001536EC" w:rsidRPr="00F77F11" w:rsidRDefault="001536EC" w:rsidP="008D076B">
            <w:pPr>
              <w:pStyle w:val="TAC"/>
              <w:keepNext w:val="0"/>
              <w:keepLines w:val="0"/>
              <w:widowControl w:val="0"/>
              <w:rPr>
                <w:ins w:id="1365" w:author="Zhao, Zheng" w:date="2024-07-31T17:47:00Z"/>
                <w:lang w:val="en-US" w:eastAsia="zh-CN" w:bidi="ar"/>
              </w:rPr>
            </w:pPr>
            <w:ins w:id="1366" w:author="Zhao, Zheng" w:date="2024-07-31T17:47:00Z">
              <w:r w:rsidRPr="00F77F11">
                <w:rPr>
                  <w:lang w:val="en-US" w:eastAsia="zh-CN" w:bidi="ar"/>
                </w:rPr>
                <w:t xml:space="preserve"> n77 channel bandwidths in Table 5.3.5-1</w:t>
              </w:r>
            </w:ins>
          </w:p>
        </w:tc>
        <w:tc>
          <w:tcPr>
            <w:tcW w:w="1880" w:type="dxa"/>
            <w:tcBorders>
              <w:top w:val="nil"/>
              <w:left w:val="single" w:sz="4" w:space="0" w:color="auto"/>
              <w:bottom w:val="single" w:sz="4" w:space="0" w:color="auto"/>
              <w:right w:val="single" w:sz="4" w:space="0" w:color="auto"/>
            </w:tcBorders>
          </w:tcPr>
          <w:p w14:paraId="62CD54B7" w14:textId="77777777" w:rsidR="001536EC" w:rsidRPr="00F77F11" w:rsidRDefault="001536EC" w:rsidP="008D076B">
            <w:pPr>
              <w:pStyle w:val="TAC"/>
              <w:keepNext w:val="0"/>
              <w:keepLines w:val="0"/>
              <w:widowControl w:val="0"/>
              <w:rPr>
                <w:ins w:id="1367" w:author="Zhao, Zheng" w:date="2024-07-31T17:47:00Z"/>
                <w:lang w:val="en-US" w:eastAsia="zh-CN" w:bidi="ar"/>
              </w:rPr>
            </w:pPr>
          </w:p>
        </w:tc>
      </w:tr>
      <w:tr w:rsidR="00F77F11" w:rsidRPr="00F77F11" w14:paraId="30AC42E1" w14:textId="77777777" w:rsidTr="00EA0F0F">
        <w:trPr>
          <w:trHeight w:val="29"/>
        </w:trPr>
        <w:tc>
          <w:tcPr>
            <w:tcW w:w="1800" w:type="dxa"/>
            <w:tcBorders>
              <w:top w:val="single" w:sz="4" w:space="0" w:color="auto"/>
              <w:left w:val="single" w:sz="4" w:space="0" w:color="auto"/>
              <w:bottom w:val="nil"/>
              <w:right w:val="single" w:sz="4" w:space="0" w:color="auto"/>
            </w:tcBorders>
          </w:tcPr>
          <w:p w14:paraId="25892BAB" w14:textId="287D4384" w:rsidR="00EA6AE8" w:rsidRPr="00F77F11" w:rsidRDefault="00EA6AE8" w:rsidP="00EA6AE8">
            <w:pPr>
              <w:pStyle w:val="TAC"/>
              <w:keepNext w:val="0"/>
              <w:keepLines w:val="0"/>
              <w:widowControl w:val="0"/>
              <w:rPr>
                <w:lang w:val="en-US" w:eastAsia="zh-CN" w:bidi="ar"/>
              </w:rPr>
            </w:pPr>
            <w:r w:rsidRPr="00F77F11">
              <w:rPr>
                <w:lang w:eastAsia="en-GB"/>
              </w:rPr>
              <w:t>CA_n2A-n48A-n66A-n77C</w:t>
            </w:r>
          </w:p>
        </w:tc>
        <w:tc>
          <w:tcPr>
            <w:tcW w:w="1980" w:type="dxa"/>
            <w:tcBorders>
              <w:top w:val="single" w:sz="4" w:space="0" w:color="auto"/>
              <w:left w:val="single" w:sz="4" w:space="0" w:color="auto"/>
              <w:bottom w:val="nil"/>
              <w:right w:val="single" w:sz="4" w:space="0" w:color="auto"/>
            </w:tcBorders>
          </w:tcPr>
          <w:p w14:paraId="1A5CFD3D" w14:textId="77777777" w:rsidR="00EA6AE8" w:rsidRPr="00F77F11" w:rsidRDefault="00EA6AE8" w:rsidP="00EA6AE8">
            <w:pPr>
              <w:pStyle w:val="TAC"/>
              <w:keepNext w:val="0"/>
              <w:keepLines w:val="0"/>
              <w:widowControl w:val="0"/>
              <w:rPr>
                <w:lang w:val="en-US" w:eastAsia="zh-CN" w:bidi="ar"/>
              </w:rPr>
            </w:pPr>
            <w:r w:rsidRPr="00F77F11">
              <w:rPr>
                <w:lang w:eastAsia="zh-CN"/>
              </w:rPr>
              <w:t>n77</w:t>
            </w:r>
            <w:r w:rsidRPr="00F77F11">
              <w:rPr>
                <w:vertAlign w:val="superscript"/>
                <w:lang w:eastAsia="zh-CN"/>
              </w:rPr>
              <w:t>5,6</w:t>
            </w:r>
          </w:p>
        </w:tc>
        <w:tc>
          <w:tcPr>
            <w:tcW w:w="981" w:type="dxa"/>
            <w:tcBorders>
              <w:top w:val="single" w:sz="4" w:space="0" w:color="auto"/>
              <w:left w:val="single" w:sz="4" w:space="0" w:color="auto"/>
              <w:bottom w:val="single" w:sz="4" w:space="0" w:color="auto"/>
              <w:right w:val="single" w:sz="4" w:space="0" w:color="auto"/>
            </w:tcBorders>
          </w:tcPr>
          <w:p w14:paraId="7C6BD6E3"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n2</w:t>
            </w:r>
          </w:p>
        </w:tc>
        <w:tc>
          <w:tcPr>
            <w:tcW w:w="2709" w:type="dxa"/>
            <w:gridSpan w:val="2"/>
            <w:tcBorders>
              <w:top w:val="single" w:sz="4" w:space="0" w:color="auto"/>
              <w:left w:val="single" w:sz="4" w:space="0" w:color="auto"/>
              <w:bottom w:val="single" w:sz="4" w:space="0" w:color="auto"/>
              <w:right w:val="single" w:sz="4" w:space="0" w:color="auto"/>
            </w:tcBorders>
          </w:tcPr>
          <w:p w14:paraId="501FB87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6BF4FD7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6EABB485" w14:textId="77777777" w:rsidTr="00EA0F0F">
        <w:trPr>
          <w:trHeight w:val="29"/>
        </w:trPr>
        <w:tc>
          <w:tcPr>
            <w:tcW w:w="1800" w:type="dxa"/>
            <w:tcBorders>
              <w:top w:val="nil"/>
              <w:left w:val="single" w:sz="4" w:space="0" w:color="auto"/>
              <w:bottom w:val="nil"/>
              <w:right w:val="single" w:sz="4" w:space="0" w:color="auto"/>
            </w:tcBorders>
          </w:tcPr>
          <w:p w14:paraId="5B8E6F67"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254AF11"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05CCE131" w14:textId="77777777" w:rsidR="00EA6AE8" w:rsidRPr="00F77F11" w:rsidRDefault="00EA6AE8" w:rsidP="00EA6AE8">
            <w:pPr>
              <w:pStyle w:val="TAC"/>
              <w:keepNext w:val="0"/>
              <w:keepLines w:val="0"/>
              <w:widowControl w:val="0"/>
              <w:rPr>
                <w:lang w:val="en-US" w:eastAsia="zh-CN" w:bidi="ar"/>
              </w:rPr>
            </w:pPr>
            <w:r w:rsidRPr="00F77F11">
              <w:rPr>
                <w:lang w:eastAsia="zh-CN"/>
              </w:rPr>
              <w:t>n48</w:t>
            </w:r>
          </w:p>
        </w:tc>
        <w:tc>
          <w:tcPr>
            <w:tcW w:w="2709" w:type="dxa"/>
            <w:gridSpan w:val="2"/>
            <w:tcBorders>
              <w:top w:val="single" w:sz="4" w:space="0" w:color="auto"/>
              <w:left w:val="single" w:sz="4" w:space="0" w:color="auto"/>
              <w:bottom w:val="single" w:sz="4" w:space="0" w:color="auto"/>
              <w:right w:val="single" w:sz="4" w:space="0" w:color="auto"/>
            </w:tcBorders>
          </w:tcPr>
          <w:p w14:paraId="1FE7C94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880" w:type="dxa"/>
            <w:tcBorders>
              <w:top w:val="nil"/>
              <w:left w:val="single" w:sz="4" w:space="0" w:color="auto"/>
              <w:bottom w:val="nil"/>
              <w:right w:val="single" w:sz="4" w:space="0" w:color="auto"/>
            </w:tcBorders>
          </w:tcPr>
          <w:p w14:paraId="1A2092C8" w14:textId="77777777" w:rsidR="00EA6AE8" w:rsidRPr="00F77F11" w:rsidRDefault="00EA6AE8" w:rsidP="00EA6AE8">
            <w:pPr>
              <w:pStyle w:val="TAC"/>
              <w:keepNext w:val="0"/>
              <w:keepLines w:val="0"/>
              <w:widowControl w:val="0"/>
              <w:rPr>
                <w:lang w:val="en-US" w:eastAsia="zh-CN" w:bidi="ar"/>
              </w:rPr>
            </w:pPr>
          </w:p>
        </w:tc>
      </w:tr>
      <w:tr w:rsidR="00F77F11" w:rsidRPr="00F77F11" w14:paraId="69F0914C" w14:textId="77777777" w:rsidTr="00EA0F0F">
        <w:trPr>
          <w:trHeight w:val="29"/>
        </w:trPr>
        <w:tc>
          <w:tcPr>
            <w:tcW w:w="1800" w:type="dxa"/>
            <w:tcBorders>
              <w:top w:val="nil"/>
              <w:left w:val="single" w:sz="4" w:space="0" w:color="auto"/>
              <w:bottom w:val="nil"/>
              <w:right w:val="single" w:sz="4" w:space="0" w:color="auto"/>
            </w:tcBorders>
          </w:tcPr>
          <w:p w14:paraId="4C393ACE"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A91C308"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54F3EDB6" w14:textId="77777777" w:rsidR="00EA6AE8" w:rsidRPr="00F77F11" w:rsidRDefault="00EA6AE8" w:rsidP="00EA6AE8">
            <w:pPr>
              <w:pStyle w:val="TAC"/>
              <w:keepNext w:val="0"/>
              <w:keepLines w:val="0"/>
              <w:widowControl w:val="0"/>
              <w:rPr>
                <w:lang w:val="en-US" w:eastAsia="zh-CN" w:bidi="ar"/>
              </w:rPr>
            </w:pPr>
            <w:r w:rsidRPr="00F77F11">
              <w:rPr>
                <w:lang w:eastAsia="zh-CN"/>
              </w:rPr>
              <w:t>n66</w:t>
            </w:r>
          </w:p>
        </w:tc>
        <w:tc>
          <w:tcPr>
            <w:tcW w:w="2709" w:type="dxa"/>
            <w:gridSpan w:val="2"/>
            <w:tcBorders>
              <w:top w:val="single" w:sz="4" w:space="0" w:color="auto"/>
              <w:left w:val="single" w:sz="4" w:space="0" w:color="auto"/>
              <w:bottom w:val="single" w:sz="4" w:space="0" w:color="auto"/>
              <w:right w:val="single" w:sz="4" w:space="0" w:color="auto"/>
            </w:tcBorders>
          </w:tcPr>
          <w:p w14:paraId="2CF336D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098C644D" w14:textId="77777777" w:rsidR="00EA6AE8" w:rsidRPr="00F77F11" w:rsidRDefault="00EA6AE8" w:rsidP="00EA6AE8">
            <w:pPr>
              <w:pStyle w:val="TAC"/>
              <w:keepNext w:val="0"/>
              <w:keepLines w:val="0"/>
              <w:widowControl w:val="0"/>
              <w:rPr>
                <w:lang w:val="en-US" w:eastAsia="zh-CN" w:bidi="ar"/>
              </w:rPr>
            </w:pPr>
          </w:p>
        </w:tc>
      </w:tr>
      <w:tr w:rsidR="00F77F11" w:rsidRPr="00F77F11" w14:paraId="39142C2B" w14:textId="77777777" w:rsidTr="00EA0F0F">
        <w:trPr>
          <w:trHeight w:val="29"/>
        </w:trPr>
        <w:tc>
          <w:tcPr>
            <w:tcW w:w="1800" w:type="dxa"/>
            <w:tcBorders>
              <w:top w:val="nil"/>
              <w:left w:val="single" w:sz="4" w:space="0" w:color="auto"/>
              <w:bottom w:val="nil"/>
              <w:right w:val="single" w:sz="4" w:space="0" w:color="auto"/>
            </w:tcBorders>
          </w:tcPr>
          <w:p w14:paraId="4D02FAB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0658D364"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tcPr>
          <w:p w14:paraId="18B24A72" w14:textId="77777777" w:rsidR="00EA6AE8" w:rsidRPr="00F77F11" w:rsidRDefault="00EA6AE8" w:rsidP="00EA6AE8">
            <w:pPr>
              <w:pStyle w:val="TAC"/>
              <w:keepNext w:val="0"/>
              <w:keepLines w:val="0"/>
              <w:widowControl w:val="0"/>
              <w:rPr>
                <w:lang w:val="en-US" w:eastAsia="zh-CN" w:bidi="ar"/>
              </w:rPr>
            </w:pPr>
            <w:r w:rsidRPr="00F77F11">
              <w:rPr>
                <w:lang w:eastAsia="zh-CN"/>
              </w:rPr>
              <w:t>n77</w:t>
            </w:r>
          </w:p>
        </w:tc>
        <w:tc>
          <w:tcPr>
            <w:tcW w:w="2709" w:type="dxa"/>
            <w:gridSpan w:val="2"/>
            <w:tcBorders>
              <w:top w:val="single" w:sz="4" w:space="0" w:color="auto"/>
              <w:left w:val="single" w:sz="4" w:space="0" w:color="auto"/>
              <w:bottom w:val="single" w:sz="4" w:space="0" w:color="auto"/>
              <w:right w:val="single" w:sz="4" w:space="0" w:color="auto"/>
            </w:tcBorders>
          </w:tcPr>
          <w:p w14:paraId="0ADEA3DA" w14:textId="77777777" w:rsidR="00EA6AE8" w:rsidRPr="00F77F11" w:rsidRDefault="00EA6AE8" w:rsidP="00EA6AE8">
            <w:pPr>
              <w:pStyle w:val="TAC"/>
              <w:keepNext w:val="0"/>
              <w:keepLines w:val="0"/>
              <w:widowControl w:val="0"/>
              <w:rPr>
                <w:lang w:val="en-US" w:eastAsia="zh-CN" w:bidi="ar"/>
              </w:rPr>
            </w:pPr>
            <w:r w:rsidRPr="00F77F11">
              <w:rPr>
                <w:lang w:eastAsia="zh-CN"/>
              </w:rPr>
              <w:t>CA_n77C_BCS0</w:t>
            </w:r>
          </w:p>
        </w:tc>
        <w:tc>
          <w:tcPr>
            <w:tcW w:w="1880" w:type="dxa"/>
            <w:tcBorders>
              <w:top w:val="nil"/>
              <w:left w:val="single" w:sz="4" w:space="0" w:color="auto"/>
              <w:bottom w:val="single" w:sz="4" w:space="0" w:color="auto"/>
              <w:right w:val="single" w:sz="4" w:space="0" w:color="auto"/>
            </w:tcBorders>
          </w:tcPr>
          <w:p w14:paraId="1A408AA9" w14:textId="77777777" w:rsidR="00EA6AE8" w:rsidRPr="00F77F11" w:rsidRDefault="00EA6AE8" w:rsidP="00EA6AE8">
            <w:pPr>
              <w:pStyle w:val="TAC"/>
              <w:keepNext w:val="0"/>
              <w:keepLines w:val="0"/>
              <w:widowControl w:val="0"/>
              <w:rPr>
                <w:lang w:val="en-US" w:eastAsia="zh-CN" w:bidi="ar"/>
              </w:rPr>
            </w:pPr>
          </w:p>
        </w:tc>
      </w:tr>
      <w:tr w:rsidR="00F77F11" w:rsidRPr="00F77F11" w14:paraId="654EE4DC" w14:textId="77777777" w:rsidTr="00EA0F0F">
        <w:trPr>
          <w:trHeight w:val="29"/>
        </w:trPr>
        <w:tc>
          <w:tcPr>
            <w:tcW w:w="1800" w:type="dxa"/>
            <w:tcBorders>
              <w:top w:val="nil"/>
              <w:left w:val="single" w:sz="4" w:space="0" w:color="auto"/>
              <w:bottom w:val="nil"/>
              <w:right w:val="single" w:sz="4" w:space="0" w:color="auto"/>
            </w:tcBorders>
          </w:tcPr>
          <w:p w14:paraId="55EF3EFE"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56507A27" w14:textId="77777777" w:rsidR="00EA6AE8" w:rsidRPr="00F77F11" w:rsidRDefault="00EA6AE8" w:rsidP="00EA6AE8">
            <w:pPr>
              <w:pStyle w:val="TAC"/>
              <w:keepNext w:val="0"/>
              <w:keepLines w:val="0"/>
              <w:widowControl w:val="0"/>
              <w:rPr>
                <w:lang w:eastAsia="en-GB"/>
              </w:rPr>
            </w:pPr>
            <w:r w:rsidRPr="00F77F11">
              <w:rPr>
                <w:lang w:eastAsia="en-GB"/>
              </w:rPr>
              <w:t>n77</w:t>
            </w:r>
            <w:r w:rsidRPr="00F77F11">
              <w:rPr>
                <w:vertAlign w:val="superscript"/>
                <w:lang w:eastAsia="en-GB"/>
              </w:rPr>
              <w:t>5,6</w:t>
            </w:r>
          </w:p>
          <w:p w14:paraId="686B08E0" w14:textId="77777777" w:rsidR="00EA6AE8" w:rsidRPr="00F77F11" w:rsidRDefault="00EA6AE8" w:rsidP="00EA6AE8">
            <w:pPr>
              <w:pStyle w:val="TAC"/>
              <w:keepNext w:val="0"/>
              <w:keepLines w:val="0"/>
              <w:widowControl w:val="0"/>
              <w:rPr>
                <w:lang w:eastAsia="en-GB"/>
              </w:rPr>
            </w:pPr>
            <w:r w:rsidRPr="00F77F11">
              <w:rPr>
                <w:lang w:eastAsia="en-GB"/>
              </w:rPr>
              <w:t>CA_n77C</w:t>
            </w:r>
          </w:p>
          <w:p w14:paraId="6D4069FD" w14:textId="77777777" w:rsidR="00EA6AE8" w:rsidRPr="00F77F11" w:rsidRDefault="00EA6AE8" w:rsidP="00EA6AE8">
            <w:pPr>
              <w:pStyle w:val="TAC"/>
              <w:keepNext w:val="0"/>
              <w:keepLines w:val="0"/>
              <w:widowControl w:val="0"/>
              <w:rPr>
                <w:b/>
                <w:lang w:eastAsia="en-GB"/>
              </w:rPr>
            </w:pPr>
            <w:r w:rsidRPr="00F77F11">
              <w:rPr>
                <w:lang w:eastAsia="en-GB"/>
              </w:rPr>
              <w:t>CA_n2A-n48A</w:t>
            </w:r>
          </w:p>
          <w:p w14:paraId="5B2F0F56" w14:textId="77777777" w:rsidR="00EA6AE8" w:rsidRPr="00F77F11" w:rsidRDefault="00EA6AE8" w:rsidP="00EA6AE8">
            <w:pPr>
              <w:pStyle w:val="TAC"/>
              <w:keepNext w:val="0"/>
              <w:keepLines w:val="0"/>
              <w:widowControl w:val="0"/>
              <w:rPr>
                <w:b/>
                <w:lang w:eastAsia="en-GB"/>
              </w:rPr>
            </w:pPr>
            <w:r w:rsidRPr="00F77F11">
              <w:rPr>
                <w:lang w:eastAsia="en-GB"/>
              </w:rPr>
              <w:t>CA_n2A-n66A</w:t>
            </w:r>
          </w:p>
          <w:p w14:paraId="376C3CF8" w14:textId="77777777" w:rsidR="00EA6AE8" w:rsidRPr="00F77F11" w:rsidRDefault="00EA6AE8" w:rsidP="00EA6AE8">
            <w:pPr>
              <w:pStyle w:val="TAC"/>
              <w:keepNext w:val="0"/>
              <w:keepLines w:val="0"/>
              <w:widowControl w:val="0"/>
              <w:rPr>
                <w:b/>
                <w:lang w:eastAsia="en-GB"/>
              </w:rPr>
            </w:pPr>
            <w:r w:rsidRPr="00F77F11">
              <w:rPr>
                <w:lang w:eastAsia="en-GB"/>
              </w:rPr>
              <w:t>CA_n2A-n77A</w:t>
            </w:r>
            <w:r w:rsidRPr="00F77F11">
              <w:rPr>
                <w:vertAlign w:val="superscript"/>
                <w:lang w:eastAsia="en-GB"/>
              </w:rPr>
              <w:t>5</w:t>
            </w:r>
          </w:p>
          <w:p w14:paraId="4E6BD10E" w14:textId="77777777" w:rsidR="00EA6AE8" w:rsidRPr="00F77F11" w:rsidRDefault="00EA6AE8" w:rsidP="00EA6AE8">
            <w:pPr>
              <w:pStyle w:val="TAC"/>
              <w:keepNext w:val="0"/>
              <w:keepLines w:val="0"/>
              <w:widowControl w:val="0"/>
              <w:rPr>
                <w:b/>
                <w:lang w:eastAsia="en-GB"/>
              </w:rPr>
            </w:pPr>
            <w:r w:rsidRPr="00F77F11">
              <w:rPr>
                <w:lang w:eastAsia="en-GB"/>
              </w:rPr>
              <w:t>CA_n48A-n66A</w:t>
            </w:r>
          </w:p>
          <w:p w14:paraId="193FF38F" w14:textId="77777777" w:rsidR="00EA6AE8" w:rsidRPr="00F77F11" w:rsidRDefault="00EA6AE8" w:rsidP="00EA6AE8">
            <w:pPr>
              <w:pStyle w:val="TAC"/>
              <w:keepNext w:val="0"/>
              <w:keepLines w:val="0"/>
              <w:widowControl w:val="0"/>
              <w:rPr>
                <w:lang w:val="en-US" w:eastAsia="zh-CN" w:bidi="ar"/>
              </w:rPr>
            </w:pPr>
            <w:r w:rsidRPr="00F77F11">
              <w:rPr>
                <w:lang w:eastAsia="en-GB"/>
              </w:rPr>
              <w:t>CA_n66A-n77A</w:t>
            </w:r>
            <w:r w:rsidRPr="00F77F11">
              <w:rPr>
                <w:vertAlign w:val="superscript"/>
                <w:lang w:eastAsia="en-GB"/>
              </w:rPr>
              <w:t>5</w:t>
            </w:r>
          </w:p>
        </w:tc>
        <w:tc>
          <w:tcPr>
            <w:tcW w:w="981" w:type="dxa"/>
            <w:tcBorders>
              <w:top w:val="single" w:sz="4" w:space="0" w:color="auto"/>
              <w:left w:val="single" w:sz="4" w:space="0" w:color="auto"/>
              <w:bottom w:val="single" w:sz="4" w:space="0" w:color="auto"/>
              <w:right w:val="single" w:sz="4" w:space="0" w:color="auto"/>
            </w:tcBorders>
          </w:tcPr>
          <w:p w14:paraId="456F76E3"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en-GB"/>
              </w:rPr>
              <w:t>n2</w:t>
            </w:r>
          </w:p>
        </w:tc>
        <w:tc>
          <w:tcPr>
            <w:tcW w:w="2709" w:type="dxa"/>
            <w:gridSpan w:val="2"/>
            <w:tcBorders>
              <w:top w:val="single" w:sz="4" w:space="0" w:color="auto"/>
              <w:left w:val="single" w:sz="4" w:space="0" w:color="auto"/>
              <w:bottom w:val="single" w:sz="4" w:space="0" w:color="auto"/>
              <w:right w:val="single" w:sz="4" w:space="0" w:color="auto"/>
            </w:tcBorders>
          </w:tcPr>
          <w:p w14:paraId="6030B64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47CED85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57A931A7" w14:textId="77777777" w:rsidTr="00EA0F0F">
        <w:trPr>
          <w:trHeight w:val="29"/>
        </w:trPr>
        <w:tc>
          <w:tcPr>
            <w:tcW w:w="1800" w:type="dxa"/>
            <w:tcBorders>
              <w:top w:val="nil"/>
              <w:left w:val="single" w:sz="4" w:space="0" w:color="auto"/>
              <w:bottom w:val="nil"/>
              <w:right w:val="single" w:sz="4" w:space="0" w:color="auto"/>
            </w:tcBorders>
          </w:tcPr>
          <w:p w14:paraId="1EAEC8E8"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25E1EDC"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FD2A8B3"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en-GB"/>
              </w:rPr>
              <w:t>n48</w:t>
            </w:r>
          </w:p>
        </w:tc>
        <w:tc>
          <w:tcPr>
            <w:tcW w:w="2709" w:type="dxa"/>
            <w:gridSpan w:val="2"/>
            <w:tcBorders>
              <w:top w:val="single" w:sz="4" w:space="0" w:color="auto"/>
              <w:left w:val="single" w:sz="4" w:space="0" w:color="auto"/>
              <w:bottom w:val="single" w:sz="4" w:space="0" w:color="auto"/>
              <w:right w:val="single" w:sz="4" w:space="0" w:color="auto"/>
            </w:tcBorders>
          </w:tcPr>
          <w:p w14:paraId="2F9EBF8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880" w:type="dxa"/>
            <w:tcBorders>
              <w:top w:val="nil"/>
              <w:left w:val="single" w:sz="4" w:space="0" w:color="auto"/>
              <w:bottom w:val="nil"/>
              <w:right w:val="single" w:sz="4" w:space="0" w:color="auto"/>
            </w:tcBorders>
          </w:tcPr>
          <w:p w14:paraId="7825A7F4" w14:textId="77777777" w:rsidR="00EA6AE8" w:rsidRPr="00F77F11" w:rsidRDefault="00EA6AE8" w:rsidP="00EA6AE8">
            <w:pPr>
              <w:pStyle w:val="TAC"/>
              <w:keepNext w:val="0"/>
              <w:keepLines w:val="0"/>
              <w:widowControl w:val="0"/>
              <w:rPr>
                <w:lang w:val="en-US" w:eastAsia="zh-CN" w:bidi="ar"/>
              </w:rPr>
            </w:pPr>
          </w:p>
        </w:tc>
      </w:tr>
      <w:tr w:rsidR="00F77F11" w:rsidRPr="00F77F11" w14:paraId="58918E50" w14:textId="77777777" w:rsidTr="00EA0F0F">
        <w:trPr>
          <w:trHeight w:val="29"/>
        </w:trPr>
        <w:tc>
          <w:tcPr>
            <w:tcW w:w="1800" w:type="dxa"/>
            <w:tcBorders>
              <w:top w:val="nil"/>
              <w:left w:val="single" w:sz="4" w:space="0" w:color="auto"/>
              <w:bottom w:val="nil"/>
              <w:right w:val="single" w:sz="4" w:space="0" w:color="auto"/>
            </w:tcBorders>
          </w:tcPr>
          <w:p w14:paraId="10E2B0CF"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3A5A035"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63FFF522"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en-GB"/>
              </w:rPr>
              <w:t>n66</w:t>
            </w:r>
          </w:p>
        </w:tc>
        <w:tc>
          <w:tcPr>
            <w:tcW w:w="2709" w:type="dxa"/>
            <w:gridSpan w:val="2"/>
            <w:tcBorders>
              <w:top w:val="single" w:sz="4" w:space="0" w:color="auto"/>
              <w:left w:val="single" w:sz="4" w:space="0" w:color="auto"/>
              <w:bottom w:val="single" w:sz="4" w:space="0" w:color="auto"/>
              <w:right w:val="single" w:sz="4" w:space="0" w:color="auto"/>
            </w:tcBorders>
          </w:tcPr>
          <w:p w14:paraId="6D6BF80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62184811" w14:textId="77777777" w:rsidR="00EA6AE8" w:rsidRPr="00F77F11" w:rsidRDefault="00EA6AE8" w:rsidP="00EA6AE8">
            <w:pPr>
              <w:pStyle w:val="TAC"/>
              <w:keepNext w:val="0"/>
              <w:keepLines w:val="0"/>
              <w:widowControl w:val="0"/>
              <w:rPr>
                <w:lang w:val="en-US" w:eastAsia="zh-CN" w:bidi="ar"/>
              </w:rPr>
            </w:pPr>
          </w:p>
        </w:tc>
      </w:tr>
      <w:tr w:rsidR="00F77F11" w:rsidRPr="00F77F11" w14:paraId="79D42740" w14:textId="77777777" w:rsidTr="00EA0F0F">
        <w:trPr>
          <w:trHeight w:val="29"/>
        </w:trPr>
        <w:tc>
          <w:tcPr>
            <w:tcW w:w="1800" w:type="dxa"/>
            <w:tcBorders>
              <w:top w:val="nil"/>
              <w:left w:val="single" w:sz="4" w:space="0" w:color="auto"/>
              <w:bottom w:val="nil"/>
              <w:right w:val="single" w:sz="4" w:space="0" w:color="auto"/>
            </w:tcBorders>
          </w:tcPr>
          <w:p w14:paraId="630D809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80BA994"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1275627E"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en-GB"/>
              </w:rPr>
              <w:t>n77</w:t>
            </w:r>
          </w:p>
        </w:tc>
        <w:tc>
          <w:tcPr>
            <w:tcW w:w="2709" w:type="dxa"/>
            <w:gridSpan w:val="2"/>
            <w:tcBorders>
              <w:top w:val="single" w:sz="4" w:space="0" w:color="auto"/>
              <w:left w:val="single" w:sz="4" w:space="0" w:color="auto"/>
              <w:bottom w:val="single" w:sz="4" w:space="0" w:color="auto"/>
              <w:right w:val="single" w:sz="4" w:space="0" w:color="auto"/>
            </w:tcBorders>
          </w:tcPr>
          <w:p w14:paraId="3C503971" w14:textId="77777777" w:rsidR="00EA6AE8" w:rsidRPr="00F77F11" w:rsidRDefault="00EA6AE8" w:rsidP="00EA6AE8">
            <w:pPr>
              <w:pStyle w:val="TAC"/>
              <w:keepNext w:val="0"/>
              <w:keepLines w:val="0"/>
              <w:widowControl w:val="0"/>
              <w:rPr>
                <w:lang w:val="en-US" w:eastAsia="zh-CN" w:bidi="ar"/>
              </w:rPr>
            </w:pPr>
            <w:r w:rsidRPr="00F77F11">
              <w:rPr>
                <w:lang w:eastAsia="zh-CN"/>
              </w:rPr>
              <w:t>CA_n77C_BCS1</w:t>
            </w:r>
          </w:p>
        </w:tc>
        <w:tc>
          <w:tcPr>
            <w:tcW w:w="1880" w:type="dxa"/>
            <w:tcBorders>
              <w:top w:val="nil"/>
              <w:left w:val="single" w:sz="4" w:space="0" w:color="auto"/>
              <w:bottom w:val="single" w:sz="4" w:space="0" w:color="auto"/>
              <w:right w:val="single" w:sz="4" w:space="0" w:color="auto"/>
            </w:tcBorders>
          </w:tcPr>
          <w:p w14:paraId="6CB86A55" w14:textId="77777777" w:rsidR="00EA6AE8" w:rsidRPr="00F77F11" w:rsidRDefault="00EA6AE8" w:rsidP="00EA6AE8">
            <w:pPr>
              <w:pStyle w:val="TAC"/>
              <w:keepNext w:val="0"/>
              <w:keepLines w:val="0"/>
              <w:widowControl w:val="0"/>
              <w:rPr>
                <w:lang w:val="en-US" w:eastAsia="zh-CN" w:bidi="ar"/>
              </w:rPr>
            </w:pPr>
          </w:p>
        </w:tc>
      </w:tr>
      <w:tr w:rsidR="00F77F11" w:rsidRPr="00F77F11" w14:paraId="71F7AA74" w14:textId="77777777" w:rsidTr="00EA0F0F">
        <w:trPr>
          <w:trHeight w:val="29"/>
        </w:trPr>
        <w:tc>
          <w:tcPr>
            <w:tcW w:w="1800" w:type="dxa"/>
            <w:tcBorders>
              <w:top w:val="nil"/>
              <w:left w:val="single" w:sz="4" w:space="0" w:color="auto"/>
              <w:bottom w:val="nil"/>
              <w:right w:val="single" w:sz="4" w:space="0" w:color="auto"/>
            </w:tcBorders>
          </w:tcPr>
          <w:p w14:paraId="5AF2C380"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E42EC14"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867884A"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en-GB"/>
              </w:rPr>
              <w:t>n2</w:t>
            </w:r>
          </w:p>
        </w:tc>
        <w:tc>
          <w:tcPr>
            <w:tcW w:w="2709" w:type="dxa"/>
            <w:gridSpan w:val="2"/>
            <w:tcBorders>
              <w:top w:val="single" w:sz="4" w:space="0" w:color="auto"/>
              <w:left w:val="single" w:sz="4" w:space="0" w:color="auto"/>
              <w:bottom w:val="single" w:sz="4" w:space="0" w:color="auto"/>
              <w:right w:val="single" w:sz="4" w:space="0" w:color="auto"/>
            </w:tcBorders>
          </w:tcPr>
          <w:p w14:paraId="16E4749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5559D2C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2</w:t>
            </w:r>
          </w:p>
        </w:tc>
      </w:tr>
      <w:tr w:rsidR="00F77F11" w:rsidRPr="00F77F11" w14:paraId="24D19591" w14:textId="77777777" w:rsidTr="00EA0F0F">
        <w:trPr>
          <w:trHeight w:val="29"/>
        </w:trPr>
        <w:tc>
          <w:tcPr>
            <w:tcW w:w="1800" w:type="dxa"/>
            <w:tcBorders>
              <w:top w:val="nil"/>
              <w:left w:val="single" w:sz="4" w:space="0" w:color="auto"/>
              <w:bottom w:val="nil"/>
              <w:right w:val="single" w:sz="4" w:space="0" w:color="auto"/>
            </w:tcBorders>
          </w:tcPr>
          <w:p w14:paraId="45530AA4"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DCC2200"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B412D79"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en-GB"/>
              </w:rPr>
              <w:t>n48</w:t>
            </w:r>
          </w:p>
        </w:tc>
        <w:tc>
          <w:tcPr>
            <w:tcW w:w="2709" w:type="dxa"/>
            <w:gridSpan w:val="2"/>
            <w:tcBorders>
              <w:top w:val="single" w:sz="4" w:space="0" w:color="auto"/>
              <w:left w:val="single" w:sz="4" w:space="0" w:color="auto"/>
              <w:bottom w:val="single" w:sz="4" w:space="0" w:color="auto"/>
              <w:right w:val="single" w:sz="4" w:space="0" w:color="auto"/>
            </w:tcBorders>
          </w:tcPr>
          <w:p w14:paraId="4E7A3BC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880" w:type="dxa"/>
            <w:tcBorders>
              <w:top w:val="nil"/>
              <w:left w:val="single" w:sz="4" w:space="0" w:color="auto"/>
              <w:bottom w:val="nil"/>
              <w:right w:val="single" w:sz="4" w:space="0" w:color="auto"/>
            </w:tcBorders>
          </w:tcPr>
          <w:p w14:paraId="4253D2FA" w14:textId="77777777" w:rsidR="00EA6AE8" w:rsidRPr="00F77F11" w:rsidRDefault="00EA6AE8" w:rsidP="00EA6AE8">
            <w:pPr>
              <w:pStyle w:val="TAC"/>
              <w:keepNext w:val="0"/>
              <w:keepLines w:val="0"/>
              <w:widowControl w:val="0"/>
              <w:rPr>
                <w:lang w:val="en-US" w:eastAsia="zh-CN" w:bidi="ar"/>
              </w:rPr>
            </w:pPr>
          </w:p>
        </w:tc>
      </w:tr>
      <w:tr w:rsidR="00F77F11" w:rsidRPr="00F77F11" w14:paraId="663E683F" w14:textId="77777777" w:rsidTr="00EA0F0F">
        <w:trPr>
          <w:trHeight w:val="29"/>
        </w:trPr>
        <w:tc>
          <w:tcPr>
            <w:tcW w:w="1800" w:type="dxa"/>
            <w:tcBorders>
              <w:top w:val="nil"/>
              <w:left w:val="single" w:sz="4" w:space="0" w:color="auto"/>
              <w:bottom w:val="nil"/>
              <w:right w:val="single" w:sz="4" w:space="0" w:color="auto"/>
            </w:tcBorders>
          </w:tcPr>
          <w:p w14:paraId="17639FDD"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3F8A000"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41EFB1D"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en-GB"/>
              </w:rPr>
              <w:t>n66</w:t>
            </w:r>
          </w:p>
        </w:tc>
        <w:tc>
          <w:tcPr>
            <w:tcW w:w="2709" w:type="dxa"/>
            <w:gridSpan w:val="2"/>
            <w:tcBorders>
              <w:top w:val="single" w:sz="4" w:space="0" w:color="auto"/>
              <w:left w:val="single" w:sz="4" w:space="0" w:color="auto"/>
              <w:bottom w:val="single" w:sz="4" w:space="0" w:color="auto"/>
              <w:right w:val="single" w:sz="4" w:space="0" w:color="auto"/>
            </w:tcBorders>
          </w:tcPr>
          <w:p w14:paraId="43945C9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2DB079D3" w14:textId="77777777" w:rsidR="00EA6AE8" w:rsidRPr="00F77F11" w:rsidRDefault="00EA6AE8" w:rsidP="00EA6AE8">
            <w:pPr>
              <w:pStyle w:val="TAC"/>
              <w:keepNext w:val="0"/>
              <w:keepLines w:val="0"/>
              <w:widowControl w:val="0"/>
              <w:rPr>
                <w:lang w:val="en-US" w:eastAsia="zh-CN" w:bidi="ar"/>
              </w:rPr>
            </w:pPr>
          </w:p>
        </w:tc>
      </w:tr>
      <w:tr w:rsidR="00F77F11" w:rsidRPr="00F77F11" w14:paraId="421C8B2C" w14:textId="77777777" w:rsidTr="00350DDC">
        <w:trPr>
          <w:trHeight w:val="29"/>
        </w:trPr>
        <w:tc>
          <w:tcPr>
            <w:tcW w:w="1800" w:type="dxa"/>
            <w:tcBorders>
              <w:top w:val="nil"/>
              <w:left w:val="single" w:sz="4" w:space="0" w:color="auto"/>
              <w:bottom w:val="nil"/>
              <w:right w:val="single" w:sz="4" w:space="0" w:color="auto"/>
            </w:tcBorders>
          </w:tcPr>
          <w:p w14:paraId="03321581"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336F9675" w14:textId="77777777" w:rsidR="00EA6AE8" w:rsidRPr="00F77F11" w:rsidRDefault="00EA6AE8" w:rsidP="00EA6AE8">
            <w:pPr>
              <w:pStyle w:val="TAC"/>
              <w:keepNext w:val="0"/>
              <w:keepLines w:val="0"/>
              <w:widowControl w:val="0"/>
              <w:rPr>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5AEBE0DE" w14:textId="77777777" w:rsidR="00EA6AE8" w:rsidRPr="00F77F11" w:rsidRDefault="00EA6AE8" w:rsidP="00EA6AE8">
            <w:pPr>
              <w:pStyle w:val="TAC"/>
              <w:keepNext w:val="0"/>
              <w:keepLines w:val="0"/>
              <w:widowControl w:val="0"/>
              <w:rPr>
                <w:lang w:val="en-US" w:eastAsia="zh-CN" w:bidi="ar"/>
              </w:rPr>
            </w:pPr>
            <w:r w:rsidRPr="00F77F11">
              <w:rPr>
                <w:rFonts w:eastAsia="DengXian"/>
                <w:lang w:eastAsia="en-GB"/>
              </w:rPr>
              <w:t>n77</w:t>
            </w:r>
          </w:p>
        </w:tc>
        <w:tc>
          <w:tcPr>
            <w:tcW w:w="2709" w:type="dxa"/>
            <w:gridSpan w:val="2"/>
            <w:tcBorders>
              <w:top w:val="single" w:sz="4" w:space="0" w:color="auto"/>
              <w:left w:val="single" w:sz="4" w:space="0" w:color="auto"/>
              <w:bottom w:val="single" w:sz="4" w:space="0" w:color="auto"/>
              <w:right w:val="single" w:sz="4" w:space="0" w:color="auto"/>
            </w:tcBorders>
          </w:tcPr>
          <w:p w14:paraId="261E97BD" w14:textId="77777777" w:rsidR="00EA6AE8" w:rsidRPr="00F77F11" w:rsidRDefault="00EA6AE8" w:rsidP="00EA6AE8">
            <w:pPr>
              <w:pStyle w:val="TAC"/>
              <w:keepNext w:val="0"/>
              <w:keepLines w:val="0"/>
              <w:widowControl w:val="0"/>
              <w:rPr>
                <w:lang w:val="en-US" w:eastAsia="zh-CN" w:bidi="ar"/>
              </w:rPr>
            </w:pPr>
            <w:r w:rsidRPr="00F77F11">
              <w:rPr>
                <w:lang w:eastAsia="zh-CN"/>
              </w:rPr>
              <w:t>CA_n77C_BCS1</w:t>
            </w:r>
          </w:p>
        </w:tc>
        <w:tc>
          <w:tcPr>
            <w:tcW w:w="1880" w:type="dxa"/>
            <w:tcBorders>
              <w:top w:val="nil"/>
              <w:left w:val="single" w:sz="4" w:space="0" w:color="auto"/>
              <w:bottom w:val="single" w:sz="4" w:space="0" w:color="auto"/>
              <w:right w:val="single" w:sz="4" w:space="0" w:color="auto"/>
            </w:tcBorders>
          </w:tcPr>
          <w:p w14:paraId="7EB0077F" w14:textId="77777777" w:rsidR="00EA6AE8" w:rsidRPr="00F77F11" w:rsidRDefault="00EA6AE8" w:rsidP="00EA6AE8">
            <w:pPr>
              <w:pStyle w:val="TAC"/>
              <w:keepNext w:val="0"/>
              <w:keepLines w:val="0"/>
              <w:widowControl w:val="0"/>
              <w:rPr>
                <w:lang w:val="en-US" w:eastAsia="zh-CN" w:bidi="ar"/>
              </w:rPr>
            </w:pPr>
          </w:p>
        </w:tc>
      </w:tr>
      <w:tr w:rsidR="00F77F11" w:rsidRPr="00F77F11" w14:paraId="75BB15A6" w14:textId="77777777" w:rsidTr="00EA0F0F">
        <w:trPr>
          <w:trHeight w:val="29"/>
          <w:ins w:id="1368" w:author="Zhao, Zheng" w:date="2024-07-31T17:48:00Z"/>
        </w:trPr>
        <w:tc>
          <w:tcPr>
            <w:tcW w:w="1800" w:type="dxa"/>
            <w:tcBorders>
              <w:top w:val="nil"/>
              <w:left w:val="single" w:sz="4" w:space="0" w:color="auto"/>
              <w:bottom w:val="nil"/>
              <w:right w:val="single" w:sz="4" w:space="0" w:color="auto"/>
            </w:tcBorders>
          </w:tcPr>
          <w:p w14:paraId="48B93418" w14:textId="77777777" w:rsidR="001536EC" w:rsidRPr="00F77F11" w:rsidRDefault="001536EC" w:rsidP="008D076B">
            <w:pPr>
              <w:pStyle w:val="TAC"/>
              <w:keepNext w:val="0"/>
              <w:keepLines w:val="0"/>
              <w:widowControl w:val="0"/>
              <w:rPr>
                <w:ins w:id="1369" w:author="Zhao, Zheng" w:date="2024-07-31T17:48:00Z"/>
                <w:lang w:val="en-US" w:eastAsia="zh-CN" w:bidi="ar"/>
              </w:rPr>
            </w:pPr>
          </w:p>
        </w:tc>
        <w:tc>
          <w:tcPr>
            <w:tcW w:w="1980" w:type="dxa"/>
            <w:tcBorders>
              <w:top w:val="nil"/>
              <w:left w:val="single" w:sz="4" w:space="0" w:color="auto"/>
              <w:bottom w:val="nil"/>
              <w:right w:val="single" w:sz="4" w:space="0" w:color="auto"/>
            </w:tcBorders>
          </w:tcPr>
          <w:p w14:paraId="04105FB4" w14:textId="77777777" w:rsidR="001536EC" w:rsidRPr="00F77F11" w:rsidRDefault="001536EC" w:rsidP="008D076B">
            <w:pPr>
              <w:pStyle w:val="TAC"/>
              <w:keepNext w:val="0"/>
              <w:keepLines w:val="0"/>
              <w:widowControl w:val="0"/>
              <w:rPr>
                <w:ins w:id="1370" w:author="Zhao, Zheng" w:date="2024-07-31T17:48:00Z"/>
                <w:lang w:eastAsia="en-GB"/>
              </w:rPr>
            </w:pPr>
            <w:ins w:id="1371" w:author="Zhao, Zheng" w:date="2024-07-31T17:48:00Z">
              <w:r w:rsidRPr="00F77F11">
                <w:rPr>
                  <w:lang w:eastAsia="en-GB"/>
                </w:rPr>
                <w:t>CA_n77C</w:t>
              </w:r>
            </w:ins>
          </w:p>
          <w:p w14:paraId="03342DD9" w14:textId="77777777" w:rsidR="001536EC" w:rsidRPr="00F77F11" w:rsidRDefault="001536EC" w:rsidP="008D076B">
            <w:pPr>
              <w:pStyle w:val="TAC"/>
              <w:keepNext w:val="0"/>
              <w:keepLines w:val="0"/>
              <w:widowControl w:val="0"/>
              <w:rPr>
                <w:ins w:id="1372" w:author="Zhao, Zheng" w:date="2024-07-31T17:48:00Z"/>
                <w:b/>
                <w:lang w:eastAsia="en-GB"/>
              </w:rPr>
            </w:pPr>
            <w:ins w:id="1373" w:author="Zhao, Zheng" w:date="2024-07-31T17:48:00Z">
              <w:r w:rsidRPr="00F77F11">
                <w:rPr>
                  <w:lang w:eastAsia="en-GB"/>
                </w:rPr>
                <w:t>CA_n2A-n48A</w:t>
              </w:r>
            </w:ins>
          </w:p>
          <w:p w14:paraId="03CF8CD1" w14:textId="77777777" w:rsidR="001536EC" w:rsidRPr="00F77F11" w:rsidRDefault="001536EC" w:rsidP="008D076B">
            <w:pPr>
              <w:pStyle w:val="TAC"/>
              <w:keepNext w:val="0"/>
              <w:keepLines w:val="0"/>
              <w:widowControl w:val="0"/>
              <w:rPr>
                <w:ins w:id="1374" w:author="Zhao, Zheng" w:date="2024-07-31T17:48:00Z"/>
                <w:b/>
                <w:lang w:eastAsia="en-GB"/>
              </w:rPr>
            </w:pPr>
            <w:ins w:id="1375" w:author="Zhao, Zheng" w:date="2024-07-31T17:48:00Z">
              <w:r w:rsidRPr="00F77F11">
                <w:rPr>
                  <w:lang w:eastAsia="en-GB"/>
                </w:rPr>
                <w:t>CA_n2A-n66A</w:t>
              </w:r>
            </w:ins>
          </w:p>
          <w:p w14:paraId="4C59DD22" w14:textId="77777777" w:rsidR="001536EC" w:rsidRPr="00F77F11" w:rsidRDefault="001536EC" w:rsidP="008D076B">
            <w:pPr>
              <w:pStyle w:val="TAC"/>
              <w:keepNext w:val="0"/>
              <w:keepLines w:val="0"/>
              <w:widowControl w:val="0"/>
              <w:rPr>
                <w:ins w:id="1376" w:author="Zhao, Zheng" w:date="2024-07-31T17:48:00Z"/>
                <w:b/>
                <w:lang w:eastAsia="en-GB"/>
              </w:rPr>
            </w:pPr>
            <w:ins w:id="1377" w:author="Zhao, Zheng" w:date="2024-07-31T17:48:00Z">
              <w:r w:rsidRPr="00F77F11">
                <w:rPr>
                  <w:lang w:eastAsia="en-GB"/>
                </w:rPr>
                <w:t>CA_n2A-n77A</w:t>
              </w:r>
            </w:ins>
          </w:p>
          <w:p w14:paraId="2E853C75" w14:textId="77777777" w:rsidR="001536EC" w:rsidRPr="00F77F11" w:rsidRDefault="001536EC" w:rsidP="008D076B">
            <w:pPr>
              <w:pStyle w:val="TAC"/>
              <w:keepNext w:val="0"/>
              <w:keepLines w:val="0"/>
              <w:widowControl w:val="0"/>
              <w:rPr>
                <w:ins w:id="1378" w:author="Zhao, Zheng" w:date="2024-07-31T17:48:00Z"/>
                <w:b/>
                <w:lang w:eastAsia="en-GB"/>
              </w:rPr>
            </w:pPr>
            <w:ins w:id="1379" w:author="Zhao, Zheng" w:date="2024-07-31T17:48:00Z">
              <w:r w:rsidRPr="00F77F11">
                <w:rPr>
                  <w:lang w:eastAsia="en-GB"/>
                </w:rPr>
                <w:t>CA_n48A-n66A</w:t>
              </w:r>
            </w:ins>
          </w:p>
          <w:p w14:paraId="486D1A43" w14:textId="77777777" w:rsidR="001536EC" w:rsidRPr="00F77F11" w:rsidRDefault="001536EC" w:rsidP="008D076B">
            <w:pPr>
              <w:pStyle w:val="TAC"/>
              <w:keepNext w:val="0"/>
              <w:keepLines w:val="0"/>
              <w:widowControl w:val="0"/>
              <w:rPr>
                <w:ins w:id="1380" w:author="Zhao, Zheng" w:date="2024-07-31T17:48:00Z"/>
                <w:lang w:val="en-US" w:eastAsia="zh-CN" w:bidi="ar"/>
              </w:rPr>
            </w:pPr>
            <w:ins w:id="1381" w:author="Zhao, Zheng" w:date="2024-07-31T17:48:00Z">
              <w:r w:rsidRPr="00F77F11">
                <w:rPr>
                  <w:lang w:eastAsia="en-GB"/>
                </w:rPr>
                <w:t>CA_n66A-n77A</w:t>
              </w:r>
            </w:ins>
          </w:p>
        </w:tc>
        <w:tc>
          <w:tcPr>
            <w:tcW w:w="981" w:type="dxa"/>
            <w:tcBorders>
              <w:top w:val="single" w:sz="4" w:space="0" w:color="auto"/>
              <w:left w:val="single" w:sz="4" w:space="0" w:color="auto"/>
              <w:bottom w:val="single" w:sz="4" w:space="0" w:color="auto"/>
              <w:right w:val="single" w:sz="4" w:space="0" w:color="auto"/>
            </w:tcBorders>
            <w:vAlign w:val="center"/>
          </w:tcPr>
          <w:p w14:paraId="1C955A4D" w14:textId="77777777" w:rsidR="001536EC" w:rsidRPr="00F77F11" w:rsidRDefault="001536EC" w:rsidP="008D076B">
            <w:pPr>
              <w:pStyle w:val="TAC"/>
              <w:keepNext w:val="0"/>
              <w:keepLines w:val="0"/>
              <w:widowControl w:val="0"/>
              <w:rPr>
                <w:ins w:id="1382" w:author="Zhao, Zheng" w:date="2024-07-31T17:48:00Z"/>
                <w:lang w:val="en-US" w:eastAsia="zh-CN" w:bidi="ar"/>
              </w:rPr>
            </w:pPr>
            <w:ins w:id="1383" w:author="Zhao, Zheng" w:date="2024-07-31T17:48:00Z">
              <w:r w:rsidRPr="00F77F11">
                <w:rPr>
                  <w:rFonts w:eastAsia="DengXian"/>
                  <w:lang w:eastAsia="en-GB"/>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28B60D46" w14:textId="1888C33C" w:rsidR="001536EC" w:rsidRPr="00F77F11" w:rsidRDefault="001536EC" w:rsidP="008D076B">
            <w:pPr>
              <w:pStyle w:val="TAC"/>
              <w:keepNext w:val="0"/>
              <w:keepLines w:val="0"/>
              <w:widowControl w:val="0"/>
              <w:rPr>
                <w:ins w:id="1384" w:author="Zhao, Zheng" w:date="2024-07-31T17:48:00Z"/>
                <w:lang w:val="en-US" w:eastAsia="zh-CN" w:bidi="ar"/>
              </w:rPr>
            </w:pPr>
            <w:ins w:id="1385" w:author="Zhao, Zheng" w:date="2024-07-31T17:48:00Z">
              <w:r w:rsidRPr="00F77F11">
                <w:rPr>
                  <w:lang w:val="en-US" w:eastAsia="zh-CN" w:bidi="ar"/>
                </w:rPr>
                <w:t xml:space="preserve"> n2 channel bandwidths in Table 5.3.5-1</w:t>
              </w:r>
            </w:ins>
          </w:p>
        </w:tc>
        <w:tc>
          <w:tcPr>
            <w:tcW w:w="1880" w:type="dxa"/>
            <w:tcBorders>
              <w:top w:val="nil"/>
              <w:left w:val="single" w:sz="4" w:space="0" w:color="auto"/>
              <w:bottom w:val="nil"/>
              <w:right w:val="single" w:sz="4" w:space="0" w:color="auto"/>
            </w:tcBorders>
          </w:tcPr>
          <w:p w14:paraId="6B27ECFA" w14:textId="5748E11B" w:rsidR="001536EC" w:rsidRPr="00F77F11" w:rsidRDefault="0058797A" w:rsidP="008D076B">
            <w:pPr>
              <w:pStyle w:val="TAC"/>
              <w:keepNext w:val="0"/>
              <w:keepLines w:val="0"/>
              <w:widowControl w:val="0"/>
              <w:rPr>
                <w:ins w:id="1386" w:author="Zhao, Zheng" w:date="2024-07-31T17:48:00Z"/>
                <w:lang w:val="en-US" w:eastAsia="zh-CN" w:bidi="ar"/>
              </w:rPr>
            </w:pPr>
            <w:ins w:id="1387" w:author="Zhao, Zheng" w:date="2024-08-01T16:49:00Z">
              <w:r w:rsidRPr="00F77F11">
                <w:rPr>
                  <w:lang w:val="en-US" w:eastAsia="zh-CN" w:bidi="ar"/>
                </w:rPr>
                <w:t>4 and 5</w:t>
              </w:r>
            </w:ins>
          </w:p>
        </w:tc>
      </w:tr>
      <w:tr w:rsidR="00F77F11" w:rsidRPr="00F77F11" w14:paraId="65EEC18F" w14:textId="77777777" w:rsidTr="00EA0F0F">
        <w:trPr>
          <w:trHeight w:val="29"/>
          <w:ins w:id="1388" w:author="Zhao, Zheng" w:date="2024-07-31T17:48:00Z"/>
        </w:trPr>
        <w:tc>
          <w:tcPr>
            <w:tcW w:w="1800" w:type="dxa"/>
            <w:tcBorders>
              <w:top w:val="nil"/>
              <w:left w:val="single" w:sz="4" w:space="0" w:color="auto"/>
              <w:bottom w:val="nil"/>
              <w:right w:val="single" w:sz="4" w:space="0" w:color="auto"/>
            </w:tcBorders>
          </w:tcPr>
          <w:p w14:paraId="253A71A0" w14:textId="77777777" w:rsidR="001536EC" w:rsidRPr="00F77F11" w:rsidRDefault="001536EC" w:rsidP="008D076B">
            <w:pPr>
              <w:pStyle w:val="TAC"/>
              <w:keepNext w:val="0"/>
              <w:keepLines w:val="0"/>
              <w:widowControl w:val="0"/>
              <w:rPr>
                <w:ins w:id="1389" w:author="Zhao, Zheng" w:date="2024-07-31T17:48:00Z"/>
                <w:lang w:val="en-US" w:eastAsia="zh-CN" w:bidi="ar"/>
              </w:rPr>
            </w:pPr>
          </w:p>
        </w:tc>
        <w:tc>
          <w:tcPr>
            <w:tcW w:w="1980" w:type="dxa"/>
            <w:tcBorders>
              <w:top w:val="nil"/>
              <w:left w:val="single" w:sz="4" w:space="0" w:color="auto"/>
              <w:bottom w:val="nil"/>
              <w:right w:val="single" w:sz="4" w:space="0" w:color="auto"/>
            </w:tcBorders>
          </w:tcPr>
          <w:p w14:paraId="4E25C564" w14:textId="77777777" w:rsidR="001536EC" w:rsidRPr="00F77F11" w:rsidRDefault="001536EC" w:rsidP="008D076B">
            <w:pPr>
              <w:pStyle w:val="TAC"/>
              <w:keepNext w:val="0"/>
              <w:keepLines w:val="0"/>
              <w:widowControl w:val="0"/>
              <w:rPr>
                <w:ins w:id="1390" w:author="Zhao, Zheng" w:date="2024-07-31T17:48: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1A1264FF" w14:textId="77777777" w:rsidR="001536EC" w:rsidRPr="00F77F11" w:rsidRDefault="001536EC" w:rsidP="008D076B">
            <w:pPr>
              <w:pStyle w:val="TAC"/>
              <w:keepNext w:val="0"/>
              <w:keepLines w:val="0"/>
              <w:widowControl w:val="0"/>
              <w:rPr>
                <w:ins w:id="1391" w:author="Zhao, Zheng" w:date="2024-07-31T17:48:00Z"/>
                <w:lang w:val="en-US" w:eastAsia="zh-CN" w:bidi="ar"/>
              </w:rPr>
            </w:pPr>
            <w:ins w:id="1392" w:author="Zhao, Zheng" w:date="2024-07-31T17:48:00Z">
              <w:r w:rsidRPr="00F77F11">
                <w:rPr>
                  <w:rFonts w:eastAsia="DengXian"/>
                  <w:lang w:eastAsia="en-GB"/>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4EB9520B" w14:textId="51B69E3A" w:rsidR="001536EC" w:rsidRPr="00F77F11" w:rsidRDefault="001536EC" w:rsidP="008D076B">
            <w:pPr>
              <w:pStyle w:val="TAC"/>
              <w:keepNext w:val="0"/>
              <w:keepLines w:val="0"/>
              <w:widowControl w:val="0"/>
              <w:rPr>
                <w:ins w:id="1393" w:author="Zhao, Zheng" w:date="2024-07-31T17:48:00Z"/>
                <w:lang w:val="en-US" w:eastAsia="zh-CN" w:bidi="ar"/>
              </w:rPr>
            </w:pPr>
            <w:ins w:id="1394" w:author="Zhao, Zheng" w:date="2024-07-31T17:48:00Z">
              <w:r w:rsidRPr="00F77F11">
                <w:rPr>
                  <w:lang w:val="en-US" w:eastAsia="zh-CN" w:bidi="ar"/>
                </w:rPr>
                <w:t xml:space="preserve"> n48 channel bandwidths in Table 5.3.5-1</w:t>
              </w:r>
            </w:ins>
          </w:p>
        </w:tc>
        <w:tc>
          <w:tcPr>
            <w:tcW w:w="1880" w:type="dxa"/>
            <w:tcBorders>
              <w:top w:val="nil"/>
              <w:left w:val="single" w:sz="4" w:space="0" w:color="auto"/>
              <w:bottom w:val="nil"/>
              <w:right w:val="single" w:sz="4" w:space="0" w:color="auto"/>
            </w:tcBorders>
          </w:tcPr>
          <w:p w14:paraId="368D4DCF" w14:textId="77777777" w:rsidR="001536EC" w:rsidRPr="00F77F11" w:rsidRDefault="001536EC" w:rsidP="008D076B">
            <w:pPr>
              <w:pStyle w:val="TAC"/>
              <w:keepNext w:val="0"/>
              <w:keepLines w:val="0"/>
              <w:widowControl w:val="0"/>
              <w:rPr>
                <w:ins w:id="1395" w:author="Zhao, Zheng" w:date="2024-07-31T17:48:00Z"/>
                <w:lang w:val="en-US" w:eastAsia="zh-CN" w:bidi="ar"/>
              </w:rPr>
            </w:pPr>
          </w:p>
        </w:tc>
      </w:tr>
      <w:tr w:rsidR="00F77F11" w:rsidRPr="00F77F11" w14:paraId="288F12E3" w14:textId="77777777" w:rsidTr="00EA0F0F">
        <w:trPr>
          <w:trHeight w:val="29"/>
          <w:ins w:id="1396" w:author="Zhao, Zheng" w:date="2024-07-31T17:48:00Z"/>
        </w:trPr>
        <w:tc>
          <w:tcPr>
            <w:tcW w:w="1800" w:type="dxa"/>
            <w:tcBorders>
              <w:top w:val="nil"/>
              <w:left w:val="single" w:sz="4" w:space="0" w:color="auto"/>
              <w:bottom w:val="nil"/>
              <w:right w:val="single" w:sz="4" w:space="0" w:color="auto"/>
            </w:tcBorders>
          </w:tcPr>
          <w:p w14:paraId="1384701B" w14:textId="77777777" w:rsidR="001536EC" w:rsidRPr="00F77F11" w:rsidRDefault="001536EC" w:rsidP="008D076B">
            <w:pPr>
              <w:pStyle w:val="TAC"/>
              <w:keepNext w:val="0"/>
              <w:keepLines w:val="0"/>
              <w:widowControl w:val="0"/>
              <w:rPr>
                <w:ins w:id="1397" w:author="Zhao, Zheng" w:date="2024-07-31T17:48:00Z"/>
                <w:lang w:val="en-US" w:eastAsia="zh-CN" w:bidi="ar"/>
              </w:rPr>
            </w:pPr>
          </w:p>
        </w:tc>
        <w:tc>
          <w:tcPr>
            <w:tcW w:w="1980" w:type="dxa"/>
            <w:tcBorders>
              <w:top w:val="nil"/>
              <w:left w:val="single" w:sz="4" w:space="0" w:color="auto"/>
              <w:bottom w:val="nil"/>
              <w:right w:val="single" w:sz="4" w:space="0" w:color="auto"/>
            </w:tcBorders>
          </w:tcPr>
          <w:p w14:paraId="5ACD7786" w14:textId="77777777" w:rsidR="001536EC" w:rsidRPr="00F77F11" w:rsidRDefault="001536EC" w:rsidP="008D076B">
            <w:pPr>
              <w:pStyle w:val="TAC"/>
              <w:keepNext w:val="0"/>
              <w:keepLines w:val="0"/>
              <w:widowControl w:val="0"/>
              <w:rPr>
                <w:ins w:id="1398" w:author="Zhao, Zheng" w:date="2024-07-31T17:48: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176F46F8" w14:textId="77777777" w:rsidR="001536EC" w:rsidRPr="00F77F11" w:rsidRDefault="001536EC" w:rsidP="008D076B">
            <w:pPr>
              <w:pStyle w:val="TAC"/>
              <w:keepNext w:val="0"/>
              <w:keepLines w:val="0"/>
              <w:widowControl w:val="0"/>
              <w:rPr>
                <w:ins w:id="1399" w:author="Zhao, Zheng" w:date="2024-07-31T17:48:00Z"/>
                <w:lang w:val="en-US" w:eastAsia="zh-CN" w:bidi="ar"/>
              </w:rPr>
            </w:pPr>
            <w:ins w:id="1400" w:author="Zhao, Zheng" w:date="2024-07-31T17:48:00Z">
              <w:r w:rsidRPr="00F77F11">
                <w:rPr>
                  <w:rFonts w:eastAsia="DengXian"/>
                  <w:lang w:eastAsia="en-GB"/>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2302522A" w14:textId="65E0F135" w:rsidR="001536EC" w:rsidRPr="00F77F11" w:rsidRDefault="001536EC" w:rsidP="008D076B">
            <w:pPr>
              <w:pStyle w:val="TAC"/>
              <w:keepNext w:val="0"/>
              <w:keepLines w:val="0"/>
              <w:widowControl w:val="0"/>
              <w:rPr>
                <w:ins w:id="1401" w:author="Zhao, Zheng" w:date="2024-07-31T17:48:00Z"/>
                <w:lang w:val="en-US" w:eastAsia="zh-CN" w:bidi="ar"/>
              </w:rPr>
            </w:pPr>
            <w:ins w:id="1402" w:author="Zhao, Zheng" w:date="2024-07-31T17:48:00Z">
              <w:r w:rsidRPr="00F77F11">
                <w:rPr>
                  <w:lang w:val="en-US" w:eastAsia="zh-CN" w:bidi="ar"/>
                </w:rPr>
                <w:t xml:space="preserve"> n66 channel bandwidths in Table 5.3.5-1</w:t>
              </w:r>
            </w:ins>
          </w:p>
        </w:tc>
        <w:tc>
          <w:tcPr>
            <w:tcW w:w="1880" w:type="dxa"/>
            <w:tcBorders>
              <w:top w:val="nil"/>
              <w:left w:val="single" w:sz="4" w:space="0" w:color="auto"/>
              <w:bottom w:val="nil"/>
              <w:right w:val="single" w:sz="4" w:space="0" w:color="auto"/>
            </w:tcBorders>
          </w:tcPr>
          <w:p w14:paraId="2B16E655" w14:textId="77777777" w:rsidR="001536EC" w:rsidRPr="00F77F11" w:rsidRDefault="001536EC" w:rsidP="008D076B">
            <w:pPr>
              <w:pStyle w:val="TAC"/>
              <w:keepNext w:val="0"/>
              <w:keepLines w:val="0"/>
              <w:widowControl w:val="0"/>
              <w:rPr>
                <w:ins w:id="1403" w:author="Zhao, Zheng" w:date="2024-07-31T17:48:00Z"/>
                <w:lang w:val="en-US" w:eastAsia="zh-CN" w:bidi="ar"/>
              </w:rPr>
            </w:pPr>
          </w:p>
        </w:tc>
      </w:tr>
      <w:tr w:rsidR="00F77F11" w:rsidRPr="00F77F11" w14:paraId="35F07974" w14:textId="77777777" w:rsidTr="00EA0F0F">
        <w:trPr>
          <w:trHeight w:val="29"/>
          <w:ins w:id="1404" w:author="Zhao, Zheng" w:date="2024-07-31T17:48:00Z"/>
        </w:trPr>
        <w:tc>
          <w:tcPr>
            <w:tcW w:w="1800" w:type="dxa"/>
            <w:tcBorders>
              <w:top w:val="nil"/>
              <w:left w:val="single" w:sz="4" w:space="0" w:color="auto"/>
              <w:bottom w:val="single" w:sz="4" w:space="0" w:color="auto"/>
              <w:right w:val="single" w:sz="4" w:space="0" w:color="auto"/>
            </w:tcBorders>
          </w:tcPr>
          <w:p w14:paraId="13D4574C" w14:textId="77777777" w:rsidR="001536EC" w:rsidRPr="00F77F11" w:rsidRDefault="001536EC" w:rsidP="008D076B">
            <w:pPr>
              <w:pStyle w:val="TAC"/>
              <w:keepNext w:val="0"/>
              <w:keepLines w:val="0"/>
              <w:widowControl w:val="0"/>
              <w:rPr>
                <w:ins w:id="1405" w:author="Zhao, Zheng" w:date="2024-07-31T17:48:00Z"/>
                <w:lang w:val="en-US" w:eastAsia="zh-CN" w:bidi="ar"/>
              </w:rPr>
            </w:pPr>
          </w:p>
        </w:tc>
        <w:tc>
          <w:tcPr>
            <w:tcW w:w="1980" w:type="dxa"/>
            <w:tcBorders>
              <w:top w:val="nil"/>
              <w:left w:val="single" w:sz="4" w:space="0" w:color="auto"/>
              <w:bottom w:val="single" w:sz="4" w:space="0" w:color="auto"/>
              <w:right w:val="single" w:sz="4" w:space="0" w:color="auto"/>
            </w:tcBorders>
          </w:tcPr>
          <w:p w14:paraId="5425C75D" w14:textId="77777777" w:rsidR="001536EC" w:rsidRPr="00F77F11" w:rsidRDefault="001536EC" w:rsidP="008D076B">
            <w:pPr>
              <w:pStyle w:val="TAC"/>
              <w:keepNext w:val="0"/>
              <w:keepLines w:val="0"/>
              <w:widowControl w:val="0"/>
              <w:rPr>
                <w:ins w:id="1406" w:author="Zhao, Zheng" w:date="2024-07-31T17:48: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485E22EF" w14:textId="77777777" w:rsidR="001536EC" w:rsidRPr="00F77F11" w:rsidRDefault="001536EC" w:rsidP="008D076B">
            <w:pPr>
              <w:pStyle w:val="TAC"/>
              <w:keepNext w:val="0"/>
              <w:keepLines w:val="0"/>
              <w:widowControl w:val="0"/>
              <w:rPr>
                <w:ins w:id="1407" w:author="Zhao, Zheng" w:date="2024-07-31T17:48:00Z"/>
                <w:lang w:val="en-US" w:eastAsia="zh-CN" w:bidi="ar"/>
              </w:rPr>
            </w:pPr>
            <w:ins w:id="1408" w:author="Zhao, Zheng" w:date="2024-07-31T17:48:00Z">
              <w:r w:rsidRPr="00F77F11">
                <w:rPr>
                  <w:rFonts w:eastAsia="DengXian"/>
                  <w:lang w:eastAsia="en-GB"/>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5E6F1718" w14:textId="1098A21C" w:rsidR="001536EC" w:rsidRPr="00F77F11" w:rsidRDefault="00073049" w:rsidP="008D076B">
            <w:pPr>
              <w:pStyle w:val="TAC"/>
              <w:keepNext w:val="0"/>
              <w:keepLines w:val="0"/>
              <w:widowControl w:val="0"/>
              <w:rPr>
                <w:ins w:id="1409" w:author="Zhao, Zheng" w:date="2024-07-31T17:48:00Z"/>
                <w:lang w:val="en-US" w:eastAsia="zh-CN" w:bidi="ar"/>
              </w:rPr>
            </w:pPr>
            <w:ins w:id="1410" w:author="Zhao, Zheng" w:date="2024-08-02T10:55:00Z">
              <w:r>
                <w:rPr>
                  <w:rFonts w:eastAsia="DengXian"/>
                  <w:lang w:eastAsia="zh-CN"/>
                </w:rPr>
                <w:t>CA_</w:t>
              </w:r>
              <w:r w:rsidRPr="00F77F11">
                <w:rPr>
                  <w:rFonts w:eastAsia="DengXian"/>
                  <w:lang w:eastAsia="zh-CN"/>
                </w:rPr>
                <w:t>n77C</w:t>
              </w:r>
              <w:r>
                <w:rPr>
                  <w:rFonts w:eastAsia="DengXian"/>
                  <w:lang w:eastAsia="zh-CN"/>
                </w:rPr>
                <w:t>_BCS 4 and 5</w:t>
              </w:r>
            </w:ins>
          </w:p>
        </w:tc>
        <w:tc>
          <w:tcPr>
            <w:tcW w:w="1880" w:type="dxa"/>
            <w:tcBorders>
              <w:top w:val="nil"/>
              <w:left w:val="single" w:sz="4" w:space="0" w:color="auto"/>
              <w:bottom w:val="single" w:sz="4" w:space="0" w:color="auto"/>
              <w:right w:val="single" w:sz="4" w:space="0" w:color="auto"/>
            </w:tcBorders>
          </w:tcPr>
          <w:p w14:paraId="66D5DF9D" w14:textId="77777777" w:rsidR="001536EC" w:rsidRPr="00F77F11" w:rsidRDefault="001536EC" w:rsidP="008D076B">
            <w:pPr>
              <w:pStyle w:val="TAC"/>
              <w:keepNext w:val="0"/>
              <w:keepLines w:val="0"/>
              <w:widowControl w:val="0"/>
              <w:rPr>
                <w:ins w:id="1411" w:author="Zhao, Zheng" w:date="2024-07-31T17:48:00Z"/>
                <w:lang w:val="en-US" w:eastAsia="zh-CN" w:bidi="ar"/>
              </w:rPr>
            </w:pPr>
          </w:p>
        </w:tc>
      </w:tr>
      <w:tr w:rsidR="00F77F11" w:rsidRPr="00F77F11" w14:paraId="5CE6E010" w14:textId="77777777" w:rsidTr="00EA0F0F">
        <w:trPr>
          <w:trHeight w:val="29"/>
          <w:ins w:id="1412" w:author="Zhao, Zheng" w:date="2024-07-31T17:48:00Z"/>
        </w:trPr>
        <w:tc>
          <w:tcPr>
            <w:tcW w:w="1800" w:type="dxa"/>
            <w:tcBorders>
              <w:top w:val="nil"/>
              <w:left w:val="single" w:sz="4" w:space="0" w:color="auto"/>
              <w:bottom w:val="nil"/>
              <w:right w:val="single" w:sz="4" w:space="0" w:color="auto"/>
            </w:tcBorders>
          </w:tcPr>
          <w:p w14:paraId="3AA702BB" w14:textId="1230F415" w:rsidR="001536EC" w:rsidRPr="00F77F11" w:rsidRDefault="0058797A" w:rsidP="008D076B">
            <w:pPr>
              <w:pStyle w:val="TAC"/>
              <w:keepNext w:val="0"/>
              <w:keepLines w:val="0"/>
              <w:widowControl w:val="0"/>
              <w:rPr>
                <w:ins w:id="1413" w:author="Zhao, Zheng" w:date="2024-07-31T17:48:00Z"/>
                <w:lang w:val="en-US" w:eastAsia="zh-CN" w:bidi="ar"/>
              </w:rPr>
            </w:pPr>
            <w:ins w:id="1414" w:author="Zhao, Zheng" w:date="2024-08-01T16:49:00Z">
              <w:r w:rsidRPr="00F77F11">
                <w:rPr>
                  <w:lang w:eastAsia="en-GB"/>
                </w:rPr>
                <w:t>CA_n2A-n48B-n66A-n77C</w:t>
              </w:r>
            </w:ins>
          </w:p>
        </w:tc>
        <w:tc>
          <w:tcPr>
            <w:tcW w:w="1980" w:type="dxa"/>
            <w:tcBorders>
              <w:top w:val="single" w:sz="4" w:space="0" w:color="auto"/>
              <w:left w:val="single" w:sz="4" w:space="0" w:color="auto"/>
              <w:bottom w:val="nil"/>
              <w:right w:val="single" w:sz="4" w:space="0" w:color="auto"/>
            </w:tcBorders>
          </w:tcPr>
          <w:p w14:paraId="34209414" w14:textId="77777777" w:rsidR="001536EC" w:rsidRPr="00F77F11" w:rsidRDefault="001536EC" w:rsidP="008D076B">
            <w:pPr>
              <w:pStyle w:val="TAC"/>
              <w:keepNext w:val="0"/>
              <w:keepLines w:val="0"/>
              <w:widowControl w:val="0"/>
              <w:rPr>
                <w:ins w:id="1415" w:author="Zhao, Zheng" w:date="2024-07-31T17:48:00Z"/>
                <w:lang w:eastAsia="en-GB"/>
              </w:rPr>
            </w:pPr>
            <w:ins w:id="1416" w:author="Zhao, Zheng" w:date="2024-07-31T17:48:00Z">
              <w:r w:rsidRPr="00F77F11">
                <w:rPr>
                  <w:lang w:eastAsia="en-GB"/>
                </w:rPr>
                <w:t>CA_n48B</w:t>
              </w:r>
            </w:ins>
          </w:p>
          <w:p w14:paraId="60DD9C6E" w14:textId="77777777" w:rsidR="001536EC" w:rsidRPr="00F77F11" w:rsidRDefault="001536EC" w:rsidP="008D076B">
            <w:pPr>
              <w:pStyle w:val="TAC"/>
              <w:keepNext w:val="0"/>
              <w:keepLines w:val="0"/>
              <w:widowControl w:val="0"/>
              <w:rPr>
                <w:ins w:id="1417" w:author="Zhao, Zheng" w:date="2024-07-31T17:48:00Z"/>
                <w:lang w:eastAsia="en-GB"/>
              </w:rPr>
            </w:pPr>
            <w:ins w:id="1418" w:author="Zhao, Zheng" w:date="2024-07-31T17:48:00Z">
              <w:r w:rsidRPr="00F77F11">
                <w:rPr>
                  <w:lang w:eastAsia="en-GB"/>
                </w:rPr>
                <w:t>CA_n77C</w:t>
              </w:r>
            </w:ins>
          </w:p>
          <w:p w14:paraId="30C707A5" w14:textId="77777777" w:rsidR="001536EC" w:rsidRPr="00F77F11" w:rsidRDefault="001536EC" w:rsidP="008D076B">
            <w:pPr>
              <w:pStyle w:val="TAC"/>
              <w:keepNext w:val="0"/>
              <w:keepLines w:val="0"/>
              <w:widowControl w:val="0"/>
              <w:rPr>
                <w:ins w:id="1419" w:author="Zhao, Zheng" w:date="2024-07-31T17:48:00Z"/>
                <w:b/>
                <w:lang w:eastAsia="en-GB"/>
              </w:rPr>
            </w:pPr>
            <w:ins w:id="1420" w:author="Zhao, Zheng" w:date="2024-07-31T17:48:00Z">
              <w:r w:rsidRPr="00F77F11">
                <w:rPr>
                  <w:lang w:eastAsia="en-GB"/>
                </w:rPr>
                <w:t>CA_n2A-n48A</w:t>
              </w:r>
            </w:ins>
          </w:p>
          <w:p w14:paraId="5E7D1D0E" w14:textId="77777777" w:rsidR="001536EC" w:rsidRPr="00F77F11" w:rsidRDefault="001536EC" w:rsidP="008D076B">
            <w:pPr>
              <w:pStyle w:val="TAC"/>
              <w:keepNext w:val="0"/>
              <w:keepLines w:val="0"/>
              <w:widowControl w:val="0"/>
              <w:rPr>
                <w:ins w:id="1421" w:author="Zhao, Zheng" w:date="2024-07-31T17:48:00Z"/>
                <w:b/>
                <w:lang w:eastAsia="en-GB"/>
              </w:rPr>
            </w:pPr>
            <w:ins w:id="1422" w:author="Zhao, Zheng" w:date="2024-07-31T17:48:00Z">
              <w:r w:rsidRPr="00F77F11">
                <w:rPr>
                  <w:lang w:eastAsia="en-GB"/>
                </w:rPr>
                <w:t>CA_n2A-n66A</w:t>
              </w:r>
            </w:ins>
          </w:p>
          <w:p w14:paraId="00D0934F" w14:textId="77777777" w:rsidR="001536EC" w:rsidRPr="00F77F11" w:rsidRDefault="001536EC" w:rsidP="008D076B">
            <w:pPr>
              <w:pStyle w:val="TAC"/>
              <w:keepNext w:val="0"/>
              <w:keepLines w:val="0"/>
              <w:widowControl w:val="0"/>
              <w:rPr>
                <w:ins w:id="1423" w:author="Zhao, Zheng" w:date="2024-07-31T17:48:00Z"/>
                <w:b/>
                <w:lang w:eastAsia="en-GB"/>
              </w:rPr>
            </w:pPr>
            <w:ins w:id="1424" w:author="Zhao, Zheng" w:date="2024-07-31T17:48:00Z">
              <w:r w:rsidRPr="00F77F11">
                <w:rPr>
                  <w:lang w:eastAsia="en-GB"/>
                </w:rPr>
                <w:t>CA_n2A-n77A</w:t>
              </w:r>
            </w:ins>
          </w:p>
          <w:p w14:paraId="5CAFDC6B" w14:textId="77777777" w:rsidR="001536EC" w:rsidRPr="00F77F11" w:rsidRDefault="001536EC" w:rsidP="008D076B">
            <w:pPr>
              <w:pStyle w:val="TAC"/>
              <w:keepNext w:val="0"/>
              <w:keepLines w:val="0"/>
              <w:widowControl w:val="0"/>
              <w:rPr>
                <w:ins w:id="1425" w:author="Zhao, Zheng" w:date="2024-07-31T17:48:00Z"/>
                <w:b/>
                <w:lang w:eastAsia="en-GB"/>
              </w:rPr>
            </w:pPr>
            <w:ins w:id="1426" w:author="Zhao, Zheng" w:date="2024-07-31T17:48:00Z">
              <w:r w:rsidRPr="00F77F11">
                <w:rPr>
                  <w:lang w:eastAsia="en-GB"/>
                </w:rPr>
                <w:t>CA_n48A-n66A</w:t>
              </w:r>
            </w:ins>
          </w:p>
          <w:p w14:paraId="61A7E0D8" w14:textId="77777777" w:rsidR="001536EC" w:rsidRPr="00F77F11" w:rsidRDefault="001536EC" w:rsidP="008D076B">
            <w:pPr>
              <w:pStyle w:val="TAC"/>
              <w:keepNext w:val="0"/>
              <w:keepLines w:val="0"/>
              <w:widowControl w:val="0"/>
              <w:rPr>
                <w:ins w:id="1427" w:author="Zhao, Zheng" w:date="2024-07-31T17:48:00Z"/>
                <w:lang w:val="en-US" w:eastAsia="zh-CN" w:bidi="ar"/>
              </w:rPr>
            </w:pPr>
            <w:ins w:id="1428" w:author="Zhao, Zheng" w:date="2024-07-31T17:48:00Z">
              <w:r w:rsidRPr="00F77F11">
                <w:rPr>
                  <w:lang w:eastAsia="en-GB"/>
                </w:rPr>
                <w:t>CA_n66A-n77A</w:t>
              </w:r>
            </w:ins>
          </w:p>
        </w:tc>
        <w:tc>
          <w:tcPr>
            <w:tcW w:w="981" w:type="dxa"/>
            <w:tcBorders>
              <w:top w:val="single" w:sz="4" w:space="0" w:color="auto"/>
              <w:left w:val="single" w:sz="4" w:space="0" w:color="auto"/>
              <w:bottom w:val="single" w:sz="4" w:space="0" w:color="auto"/>
              <w:right w:val="single" w:sz="4" w:space="0" w:color="auto"/>
            </w:tcBorders>
          </w:tcPr>
          <w:p w14:paraId="006999F6" w14:textId="77777777" w:rsidR="001536EC" w:rsidRPr="00F77F11" w:rsidRDefault="001536EC" w:rsidP="008D076B">
            <w:pPr>
              <w:pStyle w:val="TAC"/>
              <w:keepNext w:val="0"/>
              <w:keepLines w:val="0"/>
              <w:widowControl w:val="0"/>
              <w:rPr>
                <w:ins w:id="1429" w:author="Zhao, Zheng" w:date="2024-07-31T17:48:00Z"/>
                <w:lang w:val="en-US" w:eastAsia="zh-CN" w:bidi="ar"/>
              </w:rPr>
            </w:pPr>
            <w:ins w:id="1430" w:author="Zhao, Zheng" w:date="2024-07-31T17:48:00Z">
              <w:r w:rsidRPr="00F77F11">
                <w:rPr>
                  <w:rFonts w:eastAsia="DengXian"/>
                  <w:lang w:eastAsia="en-GB"/>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6E441D86" w14:textId="693E6060" w:rsidR="001536EC" w:rsidRPr="00F77F11" w:rsidRDefault="001536EC" w:rsidP="008D076B">
            <w:pPr>
              <w:pStyle w:val="TAC"/>
              <w:keepNext w:val="0"/>
              <w:keepLines w:val="0"/>
              <w:widowControl w:val="0"/>
              <w:rPr>
                <w:ins w:id="1431" w:author="Zhao, Zheng" w:date="2024-07-31T17:48:00Z"/>
                <w:lang w:val="en-US" w:eastAsia="zh-CN" w:bidi="ar"/>
              </w:rPr>
            </w:pPr>
            <w:ins w:id="1432" w:author="Zhao, Zheng" w:date="2024-07-31T17:48:00Z">
              <w:r w:rsidRPr="00F77F11">
                <w:rPr>
                  <w:lang w:val="en-US" w:eastAsia="zh-CN" w:bidi="ar"/>
                </w:rPr>
                <w:t xml:space="preserve"> n2 channel bandwidths in Table 5.3.5-1</w:t>
              </w:r>
            </w:ins>
          </w:p>
        </w:tc>
        <w:tc>
          <w:tcPr>
            <w:tcW w:w="1880" w:type="dxa"/>
            <w:tcBorders>
              <w:top w:val="nil"/>
              <w:left w:val="single" w:sz="4" w:space="0" w:color="auto"/>
              <w:bottom w:val="nil"/>
              <w:right w:val="single" w:sz="4" w:space="0" w:color="auto"/>
            </w:tcBorders>
          </w:tcPr>
          <w:p w14:paraId="462D8F7F" w14:textId="51E5C85A" w:rsidR="001536EC" w:rsidRPr="00F77F11" w:rsidRDefault="0058797A" w:rsidP="008D076B">
            <w:pPr>
              <w:pStyle w:val="TAC"/>
              <w:keepNext w:val="0"/>
              <w:keepLines w:val="0"/>
              <w:widowControl w:val="0"/>
              <w:rPr>
                <w:ins w:id="1433" w:author="Zhao, Zheng" w:date="2024-07-31T17:48:00Z"/>
                <w:lang w:val="en-US" w:eastAsia="zh-CN" w:bidi="ar"/>
              </w:rPr>
            </w:pPr>
            <w:ins w:id="1434" w:author="Zhao, Zheng" w:date="2024-08-01T16:49:00Z">
              <w:r w:rsidRPr="00F77F11">
                <w:rPr>
                  <w:lang w:val="en-US" w:eastAsia="zh-CN" w:bidi="ar"/>
                </w:rPr>
                <w:t>4 and 5</w:t>
              </w:r>
            </w:ins>
          </w:p>
        </w:tc>
      </w:tr>
      <w:tr w:rsidR="00F77F11" w:rsidRPr="00F77F11" w14:paraId="514A0B85" w14:textId="77777777" w:rsidTr="00EA0F0F">
        <w:trPr>
          <w:trHeight w:val="29"/>
          <w:ins w:id="1435" w:author="Zhao, Zheng" w:date="2024-07-31T17:48:00Z"/>
        </w:trPr>
        <w:tc>
          <w:tcPr>
            <w:tcW w:w="1800" w:type="dxa"/>
            <w:tcBorders>
              <w:top w:val="nil"/>
              <w:left w:val="single" w:sz="4" w:space="0" w:color="auto"/>
              <w:bottom w:val="nil"/>
              <w:right w:val="single" w:sz="4" w:space="0" w:color="auto"/>
            </w:tcBorders>
          </w:tcPr>
          <w:p w14:paraId="202EB95B" w14:textId="77777777" w:rsidR="001536EC" w:rsidRPr="00F77F11" w:rsidRDefault="001536EC" w:rsidP="008D076B">
            <w:pPr>
              <w:pStyle w:val="TAC"/>
              <w:keepNext w:val="0"/>
              <w:keepLines w:val="0"/>
              <w:widowControl w:val="0"/>
              <w:rPr>
                <w:ins w:id="1436" w:author="Zhao, Zheng" w:date="2024-07-31T17:48:00Z"/>
                <w:lang w:val="en-US" w:eastAsia="zh-CN" w:bidi="ar"/>
              </w:rPr>
            </w:pPr>
          </w:p>
        </w:tc>
        <w:tc>
          <w:tcPr>
            <w:tcW w:w="1980" w:type="dxa"/>
            <w:tcBorders>
              <w:top w:val="nil"/>
              <w:left w:val="single" w:sz="4" w:space="0" w:color="auto"/>
              <w:bottom w:val="nil"/>
              <w:right w:val="single" w:sz="4" w:space="0" w:color="auto"/>
            </w:tcBorders>
          </w:tcPr>
          <w:p w14:paraId="3B898EFB" w14:textId="77777777" w:rsidR="001536EC" w:rsidRPr="00F77F11" w:rsidRDefault="001536EC" w:rsidP="008D076B">
            <w:pPr>
              <w:pStyle w:val="TAC"/>
              <w:keepNext w:val="0"/>
              <w:keepLines w:val="0"/>
              <w:widowControl w:val="0"/>
              <w:rPr>
                <w:ins w:id="1437" w:author="Zhao, Zheng" w:date="2024-07-31T17:48: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273F127F" w14:textId="77777777" w:rsidR="001536EC" w:rsidRPr="00F77F11" w:rsidRDefault="001536EC" w:rsidP="008D076B">
            <w:pPr>
              <w:pStyle w:val="TAC"/>
              <w:keepNext w:val="0"/>
              <w:keepLines w:val="0"/>
              <w:widowControl w:val="0"/>
              <w:rPr>
                <w:ins w:id="1438" w:author="Zhao, Zheng" w:date="2024-07-31T17:48:00Z"/>
                <w:lang w:val="en-US" w:eastAsia="zh-CN" w:bidi="ar"/>
              </w:rPr>
            </w:pPr>
            <w:ins w:id="1439" w:author="Zhao, Zheng" w:date="2024-07-31T17:48:00Z">
              <w:r w:rsidRPr="00F77F11">
                <w:rPr>
                  <w:rFonts w:eastAsia="DengXian"/>
                  <w:lang w:eastAsia="en-GB"/>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39B54769" w14:textId="4A2648D5" w:rsidR="001536EC" w:rsidRPr="00F77F11" w:rsidRDefault="00025CCC" w:rsidP="008D076B">
            <w:pPr>
              <w:pStyle w:val="TAC"/>
              <w:keepNext w:val="0"/>
              <w:keepLines w:val="0"/>
              <w:widowControl w:val="0"/>
              <w:rPr>
                <w:ins w:id="1440" w:author="Zhao, Zheng" w:date="2024-07-31T17:48:00Z"/>
                <w:lang w:val="en-US" w:eastAsia="zh-CN" w:bidi="ar"/>
              </w:rPr>
            </w:pPr>
            <w:ins w:id="1441" w:author="Zhao, Zheng" w:date="2024-08-02T10:45:00Z">
              <w:r>
                <w:rPr>
                  <w:rFonts w:cs="Arial"/>
                  <w:szCs w:val="18"/>
                  <w:lang w:bidi="ar"/>
                </w:rPr>
                <w:t>CA_</w:t>
              </w:r>
              <w:r w:rsidRPr="00F77F11">
                <w:rPr>
                  <w:rFonts w:cs="Arial"/>
                  <w:szCs w:val="18"/>
                  <w:lang w:bidi="ar"/>
                </w:rPr>
                <w:t>n48B</w:t>
              </w:r>
              <w:r>
                <w:rPr>
                  <w:rFonts w:cs="Arial"/>
                  <w:szCs w:val="18"/>
                  <w:lang w:bidi="ar"/>
                </w:rPr>
                <w:t>_BCS 4 and 5</w:t>
              </w:r>
            </w:ins>
          </w:p>
        </w:tc>
        <w:tc>
          <w:tcPr>
            <w:tcW w:w="1880" w:type="dxa"/>
            <w:tcBorders>
              <w:top w:val="nil"/>
              <w:left w:val="single" w:sz="4" w:space="0" w:color="auto"/>
              <w:bottom w:val="nil"/>
              <w:right w:val="single" w:sz="4" w:space="0" w:color="auto"/>
            </w:tcBorders>
          </w:tcPr>
          <w:p w14:paraId="7A81669A" w14:textId="77777777" w:rsidR="001536EC" w:rsidRPr="00F77F11" w:rsidRDefault="001536EC" w:rsidP="008D076B">
            <w:pPr>
              <w:pStyle w:val="TAC"/>
              <w:keepNext w:val="0"/>
              <w:keepLines w:val="0"/>
              <w:widowControl w:val="0"/>
              <w:rPr>
                <w:ins w:id="1442" w:author="Zhao, Zheng" w:date="2024-07-31T17:48:00Z"/>
                <w:lang w:val="en-US" w:eastAsia="zh-CN" w:bidi="ar"/>
              </w:rPr>
            </w:pPr>
          </w:p>
        </w:tc>
      </w:tr>
      <w:tr w:rsidR="00F77F11" w:rsidRPr="00F77F11" w14:paraId="7378D24A" w14:textId="77777777" w:rsidTr="00EA0F0F">
        <w:trPr>
          <w:trHeight w:val="29"/>
          <w:ins w:id="1443" w:author="Zhao, Zheng" w:date="2024-07-31T17:48:00Z"/>
        </w:trPr>
        <w:tc>
          <w:tcPr>
            <w:tcW w:w="1800" w:type="dxa"/>
            <w:tcBorders>
              <w:top w:val="nil"/>
              <w:left w:val="single" w:sz="4" w:space="0" w:color="auto"/>
              <w:bottom w:val="nil"/>
              <w:right w:val="single" w:sz="4" w:space="0" w:color="auto"/>
            </w:tcBorders>
          </w:tcPr>
          <w:p w14:paraId="20A8C49C" w14:textId="77777777" w:rsidR="001536EC" w:rsidRPr="00F77F11" w:rsidRDefault="001536EC" w:rsidP="008D076B">
            <w:pPr>
              <w:pStyle w:val="TAC"/>
              <w:keepNext w:val="0"/>
              <w:keepLines w:val="0"/>
              <w:widowControl w:val="0"/>
              <w:rPr>
                <w:ins w:id="1444" w:author="Zhao, Zheng" w:date="2024-07-31T17:48:00Z"/>
                <w:lang w:val="en-US" w:eastAsia="zh-CN" w:bidi="ar"/>
              </w:rPr>
            </w:pPr>
          </w:p>
        </w:tc>
        <w:tc>
          <w:tcPr>
            <w:tcW w:w="1980" w:type="dxa"/>
            <w:tcBorders>
              <w:top w:val="nil"/>
              <w:left w:val="single" w:sz="4" w:space="0" w:color="auto"/>
              <w:bottom w:val="nil"/>
              <w:right w:val="single" w:sz="4" w:space="0" w:color="auto"/>
            </w:tcBorders>
          </w:tcPr>
          <w:p w14:paraId="058B5F9B" w14:textId="77777777" w:rsidR="001536EC" w:rsidRPr="00F77F11" w:rsidRDefault="001536EC" w:rsidP="008D076B">
            <w:pPr>
              <w:pStyle w:val="TAC"/>
              <w:keepNext w:val="0"/>
              <w:keepLines w:val="0"/>
              <w:widowControl w:val="0"/>
              <w:rPr>
                <w:ins w:id="1445" w:author="Zhao, Zheng" w:date="2024-07-31T17:48: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4EDF62FF" w14:textId="77777777" w:rsidR="001536EC" w:rsidRPr="00F77F11" w:rsidRDefault="001536EC" w:rsidP="008D076B">
            <w:pPr>
              <w:pStyle w:val="TAC"/>
              <w:keepNext w:val="0"/>
              <w:keepLines w:val="0"/>
              <w:widowControl w:val="0"/>
              <w:rPr>
                <w:ins w:id="1446" w:author="Zhao, Zheng" w:date="2024-07-31T17:48:00Z"/>
                <w:lang w:val="en-US" w:eastAsia="zh-CN" w:bidi="ar"/>
              </w:rPr>
            </w:pPr>
            <w:ins w:id="1447" w:author="Zhao, Zheng" w:date="2024-07-31T17:48:00Z">
              <w:r w:rsidRPr="00F77F11">
                <w:rPr>
                  <w:rFonts w:eastAsia="DengXian"/>
                  <w:lang w:eastAsia="en-GB"/>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6AE5B87C" w14:textId="520A24DC" w:rsidR="001536EC" w:rsidRPr="00F77F11" w:rsidRDefault="001536EC" w:rsidP="008D076B">
            <w:pPr>
              <w:pStyle w:val="TAC"/>
              <w:keepNext w:val="0"/>
              <w:keepLines w:val="0"/>
              <w:widowControl w:val="0"/>
              <w:rPr>
                <w:ins w:id="1448" w:author="Zhao, Zheng" w:date="2024-07-31T17:48:00Z"/>
                <w:lang w:val="en-US" w:eastAsia="zh-CN" w:bidi="ar"/>
              </w:rPr>
            </w:pPr>
            <w:ins w:id="1449" w:author="Zhao, Zheng" w:date="2024-07-31T17:48:00Z">
              <w:r w:rsidRPr="00F77F11">
                <w:rPr>
                  <w:lang w:val="en-US" w:eastAsia="zh-CN" w:bidi="ar"/>
                </w:rPr>
                <w:t xml:space="preserve"> n66 channel bandwidths in Table 5.3.5-1</w:t>
              </w:r>
            </w:ins>
          </w:p>
        </w:tc>
        <w:tc>
          <w:tcPr>
            <w:tcW w:w="1880" w:type="dxa"/>
            <w:tcBorders>
              <w:top w:val="nil"/>
              <w:left w:val="single" w:sz="4" w:space="0" w:color="auto"/>
              <w:bottom w:val="nil"/>
              <w:right w:val="single" w:sz="4" w:space="0" w:color="auto"/>
            </w:tcBorders>
          </w:tcPr>
          <w:p w14:paraId="09E363D0" w14:textId="77777777" w:rsidR="001536EC" w:rsidRPr="00F77F11" w:rsidRDefault="001536EC" w:rsidP="008D076B">
            <w:pPr>
              <w:pStyle w:val="TAC"/>
              <w:keepNext w:val="0"/>
              <w:keepLines w:val="0"/>
              <w:widowControl w:val="0"/>
              <w:rPr>
                <w:ins w:id="1450" w:author="Zhao, Zheng" w:date="2024-07-31T17:48:00Z"/>
                <w:lang w:val="en-US" w:eastAsia="zh-CN" w:bidi="ar"/>
              </w:rPr>
            </w:pPr>
          </w:p>
        </w:tc>
      </w:tr>
      <w:tr w:rsidR="00F77F11" w:rsidRPr="00F77F11" w14:paraId="44F8D7C7" w14:textId="77777777" w:rsidTr="0058797A">
        <w:trPr>
          <w:trHeight w:val="29"/>
          <w:ins w:id="1451" w:author="Zhao, Zheng" w:date="2024-07-31T17:48:00Z"/>
        </w:trPr>
        <w:tc>
          <w:tcPr>
            <w:tcW w:w="1800" w:type="dxa"/>
            <w:tcBorders>
              <w:top w:val="nil"/>
              <w:left w:val="single" w:sz="4" w:space="0" w:color="auto"/>
              <w:bottom w:val="single" w:sz="4" w:space="0" w:color="auto"/>
              <w:right w:val="single" w:sz="4" w:space="0" w:color="auto"/>
            </w:tcBorders>
          </w:tcPr>
          <w:p w14:paraId="7D2855C4" w14:textId="77777777" w:rsidR="001536EC" w:rsidRPr="00F77F11" w:rsidRDefault="001536EC" w:rsidP="008D076B">
            <w:pPr>
              <w:pStyle w:val="TAC"/>
              <w:keepNext w:val="0"/>
              <w:keepLines w:val="0"/>
              <w:widowControl w:val="0"/>
              <w:rPr>
                <w:ins w:id="1452" w:author="Zhao, Zheng" w:date="2024-07-31T17:48:00Z"/>
                <w:lang w:val="en-US" w:eastAsia="zh-CN" w:bidi="ar"/>
              </w:rPr>
            </w:pPr>
          </w:p>
        </w:tc>
        <w:tc>
          <w:tcPr>
            <w:tcW w:w="1980" w:type="dxa"/>
            <w:tcBorders>
              <w:top w:val="nil"/>
              <w:left w:val="single" w:sz="4" w:space="0" w:color="auto"/>
              <w:bottom w:val="nil"/>
              <w:right w:val="single" w:sz="4" w:space="0" w:color="auto"/>
            </w:tcBorders>
          </w:tcPr>
          <w:p w14:paraId="0F6F4E32" w14:textId="77777777" w:rsidR="001536EC" w:rsidRPr="00F77F11" w:rsidRDefault="001536EC" w:rsidP="008D076B">
            <w:pPr>
              <w:pStyle w:val="TAC"/>
              <w:keepNext w:val="0"/>
              <w:keepLines w:val="0"/>
              <w:widowControl w:val="0"/>
              <w:rPr>
                <w:ins w:id="1453" w:author="Zhao, Zheng" w:date="2024-07-31T17:48: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3C178FBC" w14:textId="77777777" w:rsidR="001536EC" w:rsidRPr="00F77F11" w:rsidRDefault="001536EC" w:rsidP="008D076B">
            <w:pPr>
              <w:pStyle w:val="TAC"/>
              <w:keepNext w:val="0"/>
              <w:keepLines w:val="0"/>
              <w:widowControl w:val="0"/>
              <w:rPr>
                <w:ins w:id="1454" w:author="Zhao, Zheng" w:date="2024-07-31T17:48:00Z"/>
                <w:lang w:val="en-US" w:eastAsia="zh-CN" w:bidi="ar"/>
              </w:rPr>
            </w:pPr>
            <w:ins w:id="1455" w:author="Zhao, Zheng" w:date="2024-07-31T17:48:00Z">
              <w:r w:rsidRPr="00F77F11">
                <w:rPr>
                  <w:rFonts w:eastAsia="DengXian"/>
                  <w:lang w:eastAsia="en-GB"/>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6EF1E248" w14:textId="09D47CAB" w:rsidR="001536EC" w:rsidRPr="00F77F11" w:rsidRDefault="00073049" w:rsidP="008D076B">
            <w:pPr>
              <w:pStyle w:val="TAC"/>
              <w:keepNext w:val="0"/>
              <w:keepLines w:val="0"/>
              <w:widowControl w:val="0"/>
              <w:rPr>
                <w:ins w:id="1456" w:author="Zhao, Zheng" w:date="2024-07-31T17:48:00Z"/>
                <w:lang w:val="en-US" w:eastAsia="zh-CN" w:bidi="ar"/>
              </w:rPr>
            </w:pPr>
            <w:ins w:id="1457" w:author="Zhao, Zheng" w:date="2024-08-02T10:55:00Z">
              <w:r>
                <w:rPr>
                  <w:rFonts w:eastAsia="DengXian"/>
                  <w:lang w:eastAsia="zh-CN"/>
                </w:rPr>
                <w:t>CA_</w:t>
              </w:r>
              <w:r w:rsidRPr="00F77F11">
                <w:rPr>
                  <w:rFonts w:eastAsia="DengXian"/>
                  <w:lang w:eastAsia="zh-CN"/>
                </w:rPr>
                <w:t>n77C</w:t>
              </w:r>
              <w:r>
                <w:rPr>
                  <w:rFonts w:eastAsia="DengXian"/>
                  <w:lang w:eastAsia="zh-CN"/>
                </w:rPr>
                <w:t>_BCS 4 and 5</w:t>
              </w:r>
            </w:ins>
          </w:p>
        </w:tc>
        <w:tc>
          <w:tcPr>
            <w:tcW w:w="1880" w:type="dxa"/>
            <w:tcBorders>
              <w:top w:val="nil"/>
              <w:left w:val="single" w:sz="4" w:space="0" w:color="auto"/>
              <w:bottom w:val="single" w:sz="4" w:space="0" w:color="auto"/>
              <w:right w:val="single" w:sz="4" w:space="0" w:color="auto"/>
            </w:tcBorders>
          </w:tcPr>
          <w:p w14:paraId="5082CCD5" w14:textId="77777777" w:rsidR="001536EC" w:rsidRPr="00F77F11" w:rsidRDefault="001536EC" w:rsidP="008D076B">
            <w:pPr>
              <w:pStyle w:val="TAC"/>
              <w:keepNext w:val="0"/>
              <w:keepLines w:val="0"/>
              <w:widowControl w:val="0"/>
              <w:rPr>
                <w:ins w:id="1458" w:author="Zhao, Zheng" w:date="2024-07-31T17:48:00Z"/>
                <w:lang w:val="en-US" w:eastAsia="zh-CN" w:bidi="ar"/>
              </w:rPr>
            </w:pPr>
          </w:p>
        </w:tc>
      </w:tr>
      <w:tr w:rsidR="00F77F11" w:rsidRPr="00F77F11" w14:paraId="07E0D0D0" w14:textId="77777777" w:rsidTr="0058797A">
        <w:trPr>
          <w:trHeight w:val="29"/>
          <w:ins w:id="1459" w:author="Zhao, Zheng" w:date="2024-07-31T17:48:00Z"/>
        </w:trPr>
        <w:tc>
          <w:tcPr>
            <w:tcW w:w="1800" w:type="dxa"/>
            <w:tcBorders>
              <w:top w:val="single" w:sz="4" w:space="0" w:color="auto"/>
              <w:left w:val="single" w:sz="4" w:space="0" w:color="auto"/>
              <w:bottom w:val="nil"/>
              <w:right w:val="single" w:sz="4" w:space="0" w:color="auto"/>
            </w:tcBorders>
          </w:tcPr>
          <w:p w14:paraId="18F90561" w14:textId="307D4B08" w:rsidR="001536EC" w:rsidRPr="00F77F11" w:rsidRDefault="0058797A" w:rsidP="008D076B">
            <w:pPr>
              <w:pStyle w:val="TAC"/>
              <w:keepNext w:val="0"/>
              <w:keepLines w:val="0"/>
              <w:widowControl w:val="0"/>
              <w:rPr>
                <w:ins w:id="1460" w:author="Zhao, Zheng" w:date="2024-07-31T17:48:00Z"/>
                <w:lang w:val="en-US" w:eastAsia="zh-CN" w:bidi="ar"/>
              </w:rPr>
            </w:pPr>
            <w:ins w:id="1461" w:author="Zhao, Zheng" w:date="2024-08-01T16:49:00Z">
              <w:r w:rsidRPr="00F77F11">
                <w:rPr>
                  <w:lang w:eastAsia="en-GB"/>
                </w:rPr>
                <w:t>CA_n2A-n48(2A)-n66A-n77C</w:t>
              </w:r>
            </w:ins>
          </w:p>
        </w:tc>
        <w:tc>
          <w:tcPr>
            <w:tcW w:w="1980" w:type="dxa"/>
            <w:tcBorders>
              <w:top w:val="single" w:sz="4" w:space="0" w:color="auto"/>
              <w:left w:val="single" w:sz="4" w:space="0" w:color="auto"/>
              <w:bottom w:val="nil"/>
              <w:right w:val="single" w:sz="4" w:space="0" w:color="auto"/>
            </w:tcBorders>
          </w:tcPr>
          <w:p w14:paraId="24501462" w14:textId="77777777" w:rsidR="001536EC" w:rsidRPr="00F77F11" w:rsidRDefault="001536EC" w:rsidP="008D076B">
            <w:pPr>
              <w:pStyle w:val="TAC"/>
              <w:keepNext w:val="0"/>
              <w:keepLines w:val="0"/>
              <w:widowControl w:val="0"/>
              <w:rPr>
                <w:ins w:id="1462" w:author="Zhao, Zheng" w:date="2024-07-31T17:48:00Z"/>
                <w:lang w:eastAsia="en-GB"/>
              </w:rPr>
            </w:pPr>
            <w:ins w:id="1463" w:author="Zhao, Zheng" w:date="2024-07-31T17:48:00Z">
              <w:r w:rsidRPr="00F77F11">
                <w:rPr>
                  <w:lang w:eastAsia="en-GB"/>
                </w:rPr>
                <w:t>CA_n77C</w:t>
              </w:r>
            </w:ins>
          </w:p>
          <w:p w14:paraId="2F2ACBA5" w14:textId="77777777" w:rsidR="001536EC" w:rsidRPr="00F77F11" w:rsidRDefault="001536EC" w:rsidP="008D076B">
            <w:pPr>
              <w:pStyle w:val="TAC"/>
              <w:keepNext w:val="0"/>
              <w:keepLines w:val="0"/>
              <w:widowControl w:val="0"/>
              <w:rPr>
                <w:ins w:id="1464" w:author="Zhao, Zheng" w:date="2024-07-31T17:48:00Z"/>
                <w:b/>
                <w:lang w:eastAsia="en-GB"/>
              </w:rPr>
            </w:pPr>
            <w:ins w:id="1465" w:author="Zhao, Zheng" w:date="2024-07-31T17:48:00Z">
              <w:r w:rsidRPr="00F77F11">
                <w:rPr>
                  <w:lang w:eastAsia="en-GB"/>
                </w:rPr>
                <w:t>CA_n2A-n48A</w:t>
              </w:r>
            </w:ins>
          </w:p>
          <w:p w14:paraId="17D33CD4" w14:textId="77777777" w:rsidR="001536EC" w:rsidRPr="00F77F11" w:rsidRDefault="001536EC" w:rsidP="008D076B">
            <w:pPr>
              <w:pStyle w:val="TAC"/>
              <w:keepNext w:val="0"/>
              <w:keepLines w:val="0"/>
              <w:widowControl w:val="0"/>
              <w:rPr>
                <w:ins w:id="1466" w:author="Zhao, Zheng" w:date="2024-07-31T17:48:00Z"/>
                <w:b/>
                <w:lang w:eastAsia="en-GB"/>
              </w:rPr>
            </w:pPr>
            <w:ins w:id="1467" w:author="Zhao, Zheng" w:date="2024-07-31T17:48:00Z">
              <w:r w:rsidRPr="00F77F11">
                <w:rPr>
                  <w:lang w:eastAsia="en-GB"/>
                </w:rPr>
                <w:t>CA_n2A-n66A</w:t>
              </w:r>
            </w:ins>
          </w:p>
          <w:p w14:paraId="1DD15A39" w14:textId="77777777" w:rsidR="001536EC" w:rsidRPr="00F77F11" w:rsidRDefault="001536EC" w:rsidP="008D076B">
            <w:pPr>
              <w:pStyle w:val="TAC"/>
              <w:keepNext w:val="0"/>
              <w:keepLines w:val="0"/>
              <w:widowControl w:val="0"/>
              <w:rPr>
                <w:ins w:id="1468" w:author="Zhao, Zheng" w:date="2024-07-31T17:48:00Z"/>
                <w:b/>
                <w:lang w:eastAsia="en-GB"/>
              </w:rPr>
            </w:pPr>
            <w:ins w:id="1469" w:author="Zhao, Zheng" w:date="2024-07-31T17:48:00Z">
              <w:r w:rsidRPr="00F77F11">
                <w:rPr>
                  <w:lang w:eastAsia="en-GB"/>
                </w:rPr>
                <w:t>CA_n2A-n77A</w:t>
              </w:r>
            </w:ins>
          </w:p>
          <w:p w14:paraId="037F01F2" w14:textId="77777777" w:rsidR="001536EC" w:rsidRPr="00F77F11" w:rsidRDefault="001536EC" w:rsidP="008D076B">
            <w:pPr>
              <w:pStyle w:val="TAC"/>
              <w:keepNext w:val="0"/>
              <w:keepLines w:val="0"/>
              <w:widowControl w:val="0"/>
              <w:rPr>
                <w:ins w:id="1470" w:author="Zhao, Zheng" w:date="2024-07-31T17:48:00Z"/>
                <w:b/>
                <w:lang w:eastAsia="en-GB"/>
              </w:rPr>
            </w:pPr>
            <w:ins w:id="1471" w:author="Zhao, Zheng" w:date="2024-07-31T17:48:00Z">
              <w:r w:rsidRPr="00F77F11">
                <w:rPr>
                  <w:lang w:eastAsia="en-GB"/>
                </w:rPr>
                <w:t>CA_n48A-n66A</w:t>
              </w:r>
            </w:ins>
          </w:p>
          <w:p w14:paraId="3A7A4E19" w14:textId="77777777" w:rsidR="001536EC" w:rsidRPr="00F77F11" w:rsidRDefault="001536EC" w:rsidP="008D076B">
            <w:pPr>
              <w:pStyle w:val="TAC"/>
              <w:keepNext w:val="0"/>
              <w:keepLines w:val="0"/>
              <w:widowControl w:val="0"/>
              <w:rPr>
                <w:ins w:id="1472" w:author="Zhao, Zheng" w:date="2024-07-31T17:48:00Z"/>
                <w:lang w:val="en-US" w:eastAsia="zh-CN" w:bidi="ar"/>
              </w:rPr>
            </w:pPr>
            <w:ins w:id="1473" w:author="Zhao, Zheng" w:date="2024-07-31T17:48:00Z">
              <w:r w:rsidRPr="00F77F11">
                <w:rPr>
                  <w:lang w:eastAsia="en-GB"/>
                </w:rPr>
                <w:t>CA_n66A-n77A</w:t>
              </w:r>
            </w:ins>
          </w:p>
        </w:tc>
        <w:tc>
          <w:tcPr>
            <w:tcW w:w="981" w:type="dxa"/>
            <w:tcBorders>
              <w:top w:val="single" w:sz="4" w:space="0" w:color="auto"/>
              <w:left w:val="single" w:sz="4" w:space="0" w:color="auto"/>
              <w:bottom w:val="single" w:sz="4" w:space="0" w:color="auto"/>
              <w:right w:val="single" w:sz="4" w:space="0" w:color="auto"/>
            </w:tcBorders>
          </w:tcPr>
          <w:p w14:paraId="0112DCDE" w14:textId="77777777" w:rsidR="001536EC" w:rsidRPr="00F77F11" w:rsidRDefault="001536EC" w:rsidP="008D076B">
            <w:pPr>
              <w:pStyle w:val="TAC"/>
              <w:keepNext w:val="0"/>
              <w:keepLines w:val="0"/>
              <w:widowControl w:val="0"/>
              <w:rPr>
                <w:ins w:id="1474" w:author="Zhao, Zheng" w:date="2024-07-31T17:48:00Z"/>
                <w:lang w:val="en-US" w:eastAsia="zh-CN" w:bidi="ar"/>
              </w:rPr>
            </w:pPr>
            <w:ins w:id="1475" w:author="Zhao, Zheng" w:date="2024-07-31T17:48:00Z">
              <w:r w:rsidRPr="00F77F11">
                <w:rPr>
                  <w:rFonts w:eastAsia="DengXian"/>
                  <w:lang w:eastAsia="en-GB"/>
                </w:rPr>
                <w:t>n2</w:t>
              </w:r>
            </w:ins>
          </w:p>
        </w:tc>
        <w:tc>
          <w:tcPr>
            <w:tcW w:w="2709" w:type="dxa"/>
            <w:gridSpan w:val="2"/>
            <w:tcBorders>
              <w:top w:val="single" w:sz="4" w:space="0" w:color="auto"/>
              <w:left w:val="single" w:sz="4" w:space="0" w:color="auto"/>
              <w:bottom w:val="single" w:sz="4" w:space="0" w:color="auto"/>
              <w:right w:val="single" w:sz="4" w:space="0" w:color="auto"/>
            </w:tcBorders>
          </w:tcPr>
          <w:p w14:paraId="4BAFE493" w14:textId="0BFD28E4" w:rsidR="001536EC" w:rsidRPr="00F77F11" w:rsidRDefault="001536EC" w:rsidP="008D076B">
            <w:pPr>
              <w:pStyle w:val="TAC"/>
              <w:keepNext w:val="0"/>
              <w:keepLines w:val="0"/>
              <w:widowControl w:val="0"/>
              <w:rPr>
                <w:ins w:id="1476" w:author="Zhao, Zheng" w:date="2024-07-31T17:48:00Z"/>
                <w:lang w:val="en-US" w:eastAsia="zh-CN" w:bidi="ar"/>
              </w:rPr>
            </w:pPr>
            <w:ins w:id="1477" w:author="Zhao, Zheng" w:date="2024-07-31T17:48:00Z">
              <w:r w:rsidRPr="00F77F11">
                <w:rPr>
                  <w:lang w:val="en-US" w:eastAsia="zh-CN" w:bidi="ar"/>
                </w:rPr>
                <w:t xml:space="preserve"> n2 channel bandwidths in Table 5.3.5-1</w:t>
              </w:r>
            </w:ins>
          </w:p>
        </w:tc>
        <w:tc>
          <w:tcPr>
            <w:tcW w:w="1880" w:type="dxa"/>
            <w:tcBorders>
              <w:top w:val="nil"/>
              <w:left w:val="single" w:sz="4" w:space="0" w:color="auto"/>
              <w:bottom w:val="nil"/>
              <w:right w:val="single" w:sz="4" w:space="0" w:color="auto"/>
            </w:tcBorders>
          </w:tcPr>
          <w:p w14:paraId="35E0B086" w14:textId="3228D79E" w:rsidR="001536EC" w:rsidRPr="00F77F11" w:rsidRDefault="0058797A" w:rsidP="008D076B">
            <w:pPr>
              <w:pStyle w:val="TAC"/>
              <w:keepNext w:val="0"/>
              <w:keepLines w:val="0"/>
              <w:widowControl w:val="0"/>
              <w:rPr>
                <w:ins w:id="1478" w:author="Zhao, Zheng" w:date="2024-07-31T17:48:00Z"/>
                <w:lang w:val="en-US" w:eastAsia="zh-CN" w:bidi="ar"/>
              </w:rPr>
            </w:pPr>
            <w:ins w:id="1479" w:author="Zhao, Zheng" w:date="2024-08-01T16:49:00Z">
              <w:r w:rsidRPr="00F77F11">
                <w:rPr>
                  <w:lang w:val="en-US" w:eastAsia="zh-CN" w:bidi="ar"/>
                </w:rPr>
                <w:t>4 and 5</w:t>
              </w:r>
            </w:ins>
          </w:p>
        </w:tc>
      </w:tr>
      <w:tr w:rsidR="00F77F11" w:rsidRPr="00F77F11" w14:paraId="40D876F8" w14:textId="77777777" w:rsidTr="00EA0F0F">
        <w:trPr>
          <w:trHeight w:val="29"/>
          <w:ins w:id="1480" w:author="Zhao, Zheng" w:date="2024-07-31T17:48:00Z"/>
        </w:trPr>
        <w:tc>
          <w:tcPr>
            <w:tcW w:w="1800" w:type="dxa"/>
            <w:tcBorders>
              <w:top w:val="nil"/>
              <w:left w:val="single" w:sz="4" w:space="0" w:color="auto"/>
              <w:bottom w:val="nil"/>
              <w:right w:val="single" w:sz="4" w:space="0" w:color="auto"/>
            </w:tcBorders>
          </w:tcPr>
          <w:p w14:paraId="56B75DA7" w14:textId="77777777" w:rsidR="001536EC" w:rsidRPr="00F77F11" w:rsidRDefault="001536EC" w:rsidP="008D076B">
            <w:pPr>
              <w:pStyle w:val="TAC"/>
              <w:keepNext w:val="0"/>
              <w:keepLines w:val="0"/>
              <w:widowControl w:val="0"/>
              <w:rPr>
                <w:ins w:id="1481" w:author="Zhao, Zheng" w:date="2024-07-31T17:48:00Z"/>
                <w:lang w:val="en-US" w:eastAsia="zh-CN" w:bidi="ar"/>
              </w:rPr>
            </w:pPr>
          </w:p>
        </w:tc>
        <w:tc>
          <w:tcPr>
            <w:tcW w:w="1980" w:type="dxa"/>
            <w:tcBorders>
              <w:top w:val="nil"/>
              <w:left w:val="single" w:sz="4" w:space="0" w:color="auto"/>
              <w:bottom w:val="nil"/>
              <w:right w:val="single" w:sz="4" w:space="0" w:color="auto"/>
            </w:tcBorders>
          </w:tcPr>
          <w:p w14:paraId="5390C24F" w14:textId="77777777" w:rsidR="001536EC" w:rsidRPr="00F77F11" w:rsidRDefault="001536EC" w:rsidP="008D076B">
            <w:pPr>
              <w:pStyle w:val="TAC"/>
              <w:keepNext w:val="0"/>
              <w:keepLines w:val="0"/>
              <w:widowControl w:val="0"/>
              <w:rPr>
                <w:ins w:id="1482" w:author="Zhao, Zheng" w:date="2024-07-31T17:48: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37B2717" w14:textId="77777777" w:rsidR="001536EC" w:rsidRPr="00F77F11" w:rsidRDefault="001536EC" w:rsidP="008D076B">
            <w:pPr>
              <w:pStyle w:val="TAC"/>
              <w:keepNext w:val="0"/>
              <w:keepLines w:val="0"/>
              <w:widowControl w:val="0"/>
              <w:rPr>
                <w:ins w:id="1483" w:author="Zhao, Zheng" w:date="2024-07-31T17:48:00Z"/>
                <w:lang w:val="en-US" w:eastAsia="zh-CN" w:bidi="ar"/>
              </w:rPr>
            </w:pPr>
            <w:ins w:id="1484" w:author="Zhao, Zheng" w:date="2024-07-31T17:48:00Z">
              <w:r w:rsidRPr="00F77F11">
                <w:rPr>
                  <w:rFonts w:eastAsia="DengXian"/>
                  <w:lang w:eastAsia="en-GB"/>
                </w:rPr>
                <w:t>n48</w:t>
              </w:r>
            </w:ins>
          </w:p>
        </w:tc>
        <w:tc>
          <w:tcPr>
            <w:tcW w:w="2709" w:type="dxa"/>
            <w:gridSpan w:val="2"/>
            <w:tcBorders>
              <w:top w:val="single" w:sz="4" w:space="0" w:color="auto"/>
              <w:left w:val="single" w:sz="4" w:space="0" w:color="auto"/>
              <w:bottom w:val="single" w:sz="4" w:space="0" w:color="auto"/>
              <w:right w:val="single" w:sz="4" w:space="0" w:color="auto"/>
            </w:tcBorders>
          </w:tcPr>
          <w:p w14:paraId="569787C1" w14:textId="137BBF85" w:rsidR="001536EC" w:rsidRPr="00F77F11" w:rsidRDefault="000B30CC" w:rsidP="008D076B">
            <w:pPr>
              <w:pStyle w:val="TAC"/>
              <w:keepNext w:val="0"/>
              <w:keepLines w:val="0"/>
              <w:widowControl w:val="0"/>
              <w:rPr>
                <w:ins w:id="1485" w:author="Zhao, Zheng" w:date="2024-07-31T17:48:00Z"/>
                <w:lang w:val="en-US" w:eastAsia="zh-CN" w:bidi="ar"/>
              </w:rPr>
            </w:pPr>
            <w:ins w:id="1486" w:author="Zhao, Zheng" w:date="2024-08-02T10:40:00Z">
              <w:r>
                <w:rPr>
                  <w:rFonts w:cs="Arial"/>
                  <w:szCs w:val="18"/>
                  <w:lang w:bidi="ar"/>
                </w:rPr>
                <w:t>CA_</w:t>
              </w:r>
              <w:r w:rsidRPr="00F77F11">
                <w:rPr>
                  <w:rFonts w:cs="Arial" w:hint="eastAsia"/>
                  <w:szCs w:val="18"/>
                  <w:lang w:bidi="ar"/>
                </w:rPr>
                <w:t>n</w:t>
              </w:r>
              <w:r>
                <w:rPr>
                  <w:rFonts w:cs="Arial"/>
                  <w:szCs w:val="18"/>
                  <w:lang w:bidi="ar"/>
                </w:rPr>
                <w:t>48</w:t>
              </w:r>
              <w:r w:rsidRPr="00F77F11">
                <w:rPr>
                  <w:rFonts w:cs="Arial"/>
                  <w:szCs w:val="18"/>
                  <w:lang w:bidi="ar"/>
                </w:rPr>
                <w:t>(2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880" w:type="dxa"/>
            <w:tcBorders>
              <w:top w:val="nil"/>
              <w:left w:val="single" w:sz="4" w:space="0" w:color="auto"/>
              <w:bottom w:val="nil"/>
              <w:right w:val="single" w:sz="4" w:space="0" w:color="auto"/>
            </w:tcBorders>
          </w:tcPr>
          <w:p w14:paraId="0E3FCE42" w14:textId="77777777" w:rsidR="001536EC" w:rsidRPr="00F77F11" w:rsidRDefault="001536EC" w:rsidP="008D076B">
            <w:pPr>
              <w:pStyle w:val="TAC"/>
              <w:keepNext w:val="0"/>
              <w:keepLines w:val="0"/>
              <w:widowControl w:val="0"/>
              <w:rPr>
                <w:ins w:id="1487" w:author="Zhao, Zheng" w:date="2024-07-31T17:48:00Z"/>
                <w:lang w:val="en-US" w:eastAsia="zh-CN" w:bidi="ar"/>
              </w:rPr>
            </w:pPr>
          </w:p>
        </w:tc>
      </w:tr>
      <w:tr w:rsidR="00F77F11" w:rsidRPr="00F77F11" w14:paraId="36790BEF" w14:textId="77777777" w:rsidTr="00EA0F0F">
        <w:trPr>
          <w:trHeight w:val="29"/>
          <w:ins w:id="1488" w:author="Zhao, Zheng" w:date="2024-07-31T17:48:00Z"/>
        </w:trPr>
        <w:tc>
          <w:tcPr>
            <w:tcW w:w="1800" w:type="dxa"/>
            <w:tcBorders>
              <w:top w:val="nil"/>
              <w:left w:val="single" w:sz="4" w:space="0" w:color="auto"/>
              <w:bottom w:val="nil"/>
              <w:right w:val="single" w:sz="4" w:space="0" w:color="auto"/>
            </w:tcBorders>
          </w:tcPr>
          <w:p w14:paraId="4B58DC63" w14:textId="77777777" w:rsidR="001536EC" w:rsidRPr="00F77F11" w:rsidRDefault="001536EC" w:rsidP="008D076B">
            <w:pPr>
              <w:pStyle w:val="TAC"/>
              <w:keepNext w:val="0"/>
              <w:keepLines w:val="0"/>
              <w:widowControl w:val="0"/>
              <w:rPr>
                <w:ins w:id="1489" w:author="Zhao, Zheng" w:date="2024-07-31T17:48:00Z"/>
                <w:lang w:val="en-US" w:eastAsia="zh-CN" w:bidi="ar"/>
              </w:rPr>
            </w:pPr>
          </w:p>
        </w:tc>
        <w:tc>
          <w:tcPr>
            <w:tcW w:w="1980" w:type="dxa"/>
            <w:tcBorders>
              <w:top w:val="nil"/>
              <w:left w:val="single" w:sz="4" w:space="0" w:color="auto"/>
              <w:bottom w:val="nil"/>
              <w:right w:val="single" w:sz="4" w:space="0" w:color="auto"/>
            </w:tcBorders>
          </w:tcPr>
          <w:p w14:paraId="2B0BA911" w14:textId="77777777" w:rsidR="001536EC" w:rsidRPr="00F77F11" w:rsidRDefault="001536EC" w:rsidP="008D076B">
            <w:pPr>
              <w:pStyle w:val="TAC"/>
              <w:keepNext w:val="0"/>
              <w:keepLines w:val="0"/>
              <w:widowControl w:val="0"/>
              <w:rPr>
                <w:ins w:id="1490" w:author="Zhao, Zheng" w:date="2024-07-31T17:48: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7961C89D" w14:textId="77777777" w:rsidR="001536EC" w:rsidRPr="00F77F11" w:rsidRDefault="001536EC" w:rsidP="008D076B">
            <w:pPr>
              <w:pStyle w:val="TAC"/>
              <w:keepNext w:val="0"/>
              <w:keepLines w:val="0"/>
              <w:widowControl w:val="0"/>
              <w:rPr>
                <w:ins w:id="1491" w:author="Zhao, Zheng" w:date="2024-07-31T17:48:00Z"/>
                <w:lang w:val="en-US" w:eastAsia="zh-CN" w:bidi="ar"/>
              </w:rPr>
            </w:pPr>
            <w:ins w:id="1492" w:author="Zhao, Zheng" w:date="2024-07-31T17:48:00Z">
              <w:r w:rsidRPr="00F77F11">
                <w:rPr>
                  <w:rFonts w:eastAsia="DengXian"/>
                  <w:lang w:eastAsia="en-GB"/>
                </w:rPr>
                <w:t>n66</w:t>
              </w:r>
            </w:ins>
          </w:p>
        </w:tc>
        <w:tc>
          <w:tcPr>
            <w:tcW w:w="2709" w:type="dxa"/>
            <w:gridSpan w:val="2"/>
            <w:tcBorders>
              <w:top w:val="single" w:sz="4" w:space="0" w:color="auto"/>
              <w:left w:val="single" w:sz="4" w:space="0" w:color="auto"/>
              <w:bottom w:val="single" w:sz="4" w:space="0" w:color="auto"/>
              <w:right w:val="single" w:sz="4" w:space="0" w:color="auto"/>
            </w:tcBorders>
          </w:tcPr>
          <w:p w14:paraId="375A2E44" w14:textId="1B5C2D9C" w:rsidR="001536EC" w:rsidRPr="00F77F11" w:rsidRDefault="001536EC" w:rsidP="008D076B">
            <w:pPr>
              <w:pStyle w:val="TAC"/>
              <w:keepNext w:val="0"/>
              <w:keepLines w:val="0"/>
              <w:widowControl w:val="0"/>
              <w:rPr>
                <w:ins w:id="1493" w:author="Zhao, Zheng" w:date="2024-07-31T17:48:00Z"/>
                <w:lang w:val="en-US" w:eastAsia="zh-CN" w:bidi="ar"/>
              </w:rPr>
            </w:pPr>
            <w:ins w:id="1494" w:author="Zhao, Zheng" w:date="2024-07-31T17:48:00Z">
              <w:r w:rsidRPr="00F77F11">
                <w:rPr>
                  <w:lang w:val="en-US" w:eastAsia="zh-CN" w:bidi="ar"/>
                </w:rPr>
                <w:t xml:space="preserve"> n66 channel bandwidths in Table 5.3.5-1</w:t>
              </w:r>
            </w:ins>
          </w:p>
        </w:tc>
        <w:tc>
          <w:tcPr>
            <w:tcW w:w="1880" w:type="dxa"/>
            <w:tcBorders>
              <w:top w:val="nil"/>
              <w:left w:val="single" w:sz="4" w:space="0" w:color="auto"/>
              <w:bottom w:val="nil"/>
              <w:right w:val="single" w:sz="4" w:space="0" w:color="auto"/>
            </w:tcBorders>
          </w:tcPr>
          <w:p w14:paraId="19ADAAAA" w14:textId="77777777" w:rsidR="001536EC" w:rsidRPr="00F77F11" w:rsidRDefault="001536EC" w:rsidP="008D076B">
            <w:pPr>
              <w:pStyle w:val="TAC"/>
              <w:keepNext w:val="0"/>
              <w:keepLines w:val="0"/>
              <w:widowControl w:val="0"/>
              <w:rPr>
                <w:ins w:id="1495" w:author="Zhao, Zheng" w:date="2024-07-31T17:48:00Z"/>
                <w:lang w:val="en-US" w:eastAsia="zh-CN" w:bidi="ar"/>
              </w:rPr>
            </w:pPr>
          </w:p>
        </w:tc>
      </w:tr>
      <w:tr w:rsidR="00F77F11" w:rsidRPr="00F77F11" w14:paraId="7E3AA042" w14:textId="77777777" w:rsidTr="00EA0F0F">
        <w:trPr>
          <w:trHeight w:val="29"/>
          <w:ins w:id="1496" w:author="Zhao, Zheng" w:date="2024-07-31T17:48:00Z"/>
        </w:trPr>
        <w:tc>
          <w:tcPr>
            <w:tcW w:w="1800" w:type="dxa"/>
            <w:tcBorders>
              <w:top w:val="nil"/>
              <w:left w:val="single" w:sz="4" w:space="0" w:color="auto"/>
              <w:bottom w:val="nil"/>
              <w:right w:val="single" w:sz="4" w:space="0" w:color="auto"/>
            </w:tcBorders>
          </w:tcPr>
          <w:p w14:paraId="5CCB90EF" w14:textId="77777777" w:rsidR="001536EC" w:rsidRPr="00F77F11" w:rsidRDefault="001536EC" w:rsidP="008D076B">
            <w:pPr>
              <w:pStyle w:val="TAC"/>
              <w:keepNext w:val="0"/>
              <w:keepLines w:val="0"/>
              <w:widowControl w:val="0"/>
              <w:rPr>
                <w:ins w:id="1497" w:author="Zhao, Zheng" w:date="2024-07-31T17:48:00Z"/>
                <w:lang w:val="en-US" w:eastAsia="zh-CN" w:bidi="ar"/>
              </w:rPr>
            </w:pPr>
          </w:p>
        </w:tc>
        <w:tc>
          <w:tcPr>
            <w:tcW w:w="1980" w:type="dxa"/>
            <w:tcBorders>
              <w:top w:val="nil"/>
              <w:left w:val="single" w:sz="4" w:space="0" w:color="auto"/>
              <w:bottom w:val="nil"/>
              <w:right w:val="single" w:sz="4" w:space="0" w:color="auto"/>
            </w:tcBorders>
          </w:tcPr>
          <w:p w14:paraId="08841B1C" w14:textId="77777777" w:rsidR="001536EC" w:rsidRPr="00F77F11" w:rsidRDefault="001536EC" w:rsidP="008D076B">
            <w:pPr>
              <w:pStyle w:val="TAC"/>
              <w:keepNext w:val="0"/>
              <w:keepLines w:val="0"/>
              <w:widowControl w:val="0"/>
              <w:rPr>
                <w:ins w:id="1498" w:author="Zhao, Zheng" w:date="2024-07-31T17:48:00Z"/>
                <w:lang w:val="en-US" w:eastAsia="zh-CN" w:bidi="ar"/>
              </w:rPr>
            </w:pPr>
          </w:p>
        </w:tc>
        <w:tc>
          <w:tcPr>
            <w:tcW w:w="981" w:type="dxa"/>
            <w:tcBorders>
              <w:top w:val="single" w:sz="4" w:space="0" w:color="auto"/>
              <w:left w:val="single" w:sz="4" w:space="0" w:color="auto"/>
              <w:bottom w:val="single" w:sz="4" w:space="0" w:color="auto"/>
              <w:right w:val="single" w:sz="4" w:space="0" w:color="auto"/>
            </w:tcBorders>
            <w:vAlign w:val="center"/>
          </w:tcPr>
          <w:p w14:paraId="4F10C56E" w14:textId="77777777" w:rsidR="001536EC" w:rsidRPr="00F77F11" w:rsidRDefault="001536EC" w:rsidP="008D076B">
            <w:pPr>
              <w:pStyle w:val="TAC"/>
              <w:keepNext w:val="0"/>
              <w:keepLines w:val="0"/>
              <w:widowControl w:val="0"/>
              <w:rPr>
                <w:ins w:id="1499" w:author="Zhao, Zheng" w:date="2024-07-31T17:48:00Z"/>
                <w:lang w:val="en-US" w:eastAsia="zh-CN" w:bidi="ar"/>
              </w:rPr>
            </w:pPr>
            <w:ins w:id="1500" w:author="Zhao, Zheng" w:date="2024-07-31T17:48:00Z">
              <w:r w:rsidRPr="00F77F11">
                <w:rPr>
                  <w:rFonts w:eastAsia="DengXian"/>
                  <w:lang w:eastAsia="en-GB"/>
                </w:rPr>
                <w:t>n77</w:t>
              </w:r>
            </w:ins>
          </w:p>
        </w:tc>
        <w:tc>
          <w:tcPr>
            <w:tcW w:w="2709" w:type="dxa"/>
            <w:gridSpan w:val="2"/>
            <w:tcBorders>
              <w:top w:val="single" w:sz="4" w:space="0" w:color="auto"/>
              <w:left w:val="single" w:sz="4" w:space="0" w:color="auto"/>
              <w:bottom w:val="single" w:sz="4" w:space="0" w:color="auto"/>
              <w:right w:val="single" w:sz="4" w:space="0" w:color="auto"/>
            </w:tcBorders>
          </w:tcPr>
          <w:p w14:paraId="5172F902" w14:textId="42928FF6" w:rsidR="001536EC" w:rsidRPr="00F77F11" w:rsidRDefault="00073049" w:rsidP="008D076B">
            <w:pPr>
              <w:pStyle w:val="TAC"/>
              <w:keepNext w:val="0"/>
              <w:keepLines w:val="0"/>
              <w:widowControl w:val="0"/>
              <w:rPr>
                <w:ins w:id="1501" w:author="Zhao, Zheng" w:date="2024-07-31T17:48:00Z"/>
                <w:lang w:val="en-US" w:eastAsia="zh-CN" w:bidi="ar"/>
              </w:rPr>
            </w:pPr>
            <w:ins w:id="1502" w:author="Zhao, Zheng" w:date="2024-08-02T10:55:00Z">
              <w:r>
                <w:rPr>
                  <w:rFonts w:eastAsia="DengXian"/>
                  <w:lang w:eastAsia="zh-CN"/>
                </w:rPr>
                <w:t>CA_</w:t>
              </w:r>
              <w:r w:rsidRPr="00F77F11">
                <w:rPr>
                  <w:rFonts w:eastAsia="DengXian"/>
                  <w:lang w:eastAsia="zh-CN"/>
                </w:rPr>
                <w:t>n77C</w:t>
              </w:r>
              <w:r>
                <w:rPr>
                  <w:rFonts w:eastAsia="DengXian"/>
                  <w:lang w:eastAsia="zh-CN"/>
                </w:rPr>
                <w:t>_BCS 4 and 5</w:t>
              </w:r>
            </w:ins>
          </w:p>
        </w:tc>
        <w:tc>
          <w:tcPr>
            <w:tcW w:w="1880" w:type="dxa"/>
            <w:tcBorders>
              <w:top w:val="nil"/>
              <w:left w:val="single" w:sz="4" w:space="0" w:color="auto"/>
              <w:bottom w:val="single" w:sz="4" w:space="0" w:color="auto"/>
              <w:right w:val="single" w:sz="4" w:space="0" w:color="auto"/>
            </w:tcBorders>
          </w:tcPr>
          <w:p w14:paraId="42C798B8" w14:textId="77777777" w:rsidR="001536EC" w:rsidRPr="00F77F11" w:rsidRDefault="001536EC" w:rsidP="008D076B">
            <w:pPr>
              <w:pStyle w:val="TAC"/>
              <w:keepNext w:val="0"/>
              <w:keepLines w:val="0"/>
              <w:widowControl w:val="0"/>
              <w:rPr>
                <w:ins w:id="1503" w:author="Zhao, Zheng" w:date="2024-07-31T17:48:00Z"/>
                <w:lang w:val="en-US" w:eastAsia="zh-CN" w:bidi="ar"/>
              </w:rPr>
            </w:pPr>
          </w:p>
        </w:tc>
      </w:tr>
      <w:tr w:rsidR="00F77F11" w:rsidRPr="00F77F11" w14:paraId="617DD0B8" w14:textId="77777777" w:rsidTr="00EA0F0F">
        <w:trPr>
          <w:trHeight w:val="29"/>
        </w:trPr>
        <w:tc>
          <w:tcPr>
            <w:tcW w:w="1800" w:type="dxa"/>
            <w:tcBorders>
              <w:top w:val="single" w:sz="4" w:space="0" w:color="auto"/>
              <w:left w:val="single" w:sz="4" w:space="0" w:color="auto"/>
              <w:bottom w:val="nil"/>
              <w:right w:val="single" w:sz="4" w:space="0" w:color="auto"/>
            </w:tcBorders>
          </w:tcPr>
          <w:p w14:paraId="5C13F086" w14:textId="4DD749BB" w:rsidR="00EA6AE8" w:rsidRPr="00F77F11" w:rsidRDefault="00EA6AE8" w:rsidP="00EA6AE8">
            <w:pPr>
              <w:pStyle w:val="TAC"/>
              <w:keepNext w:val="0"/>
              <w:keepLines w:val="0"/>
              <w:widowControl w:val="0"/>
            </w:pPr>
            <w:r w:rsidRPr="00F77F11">
              <w:t>CA_n2A-n66A-n71A-n77A</w:t>
            </w:r>
          </w:p>
        </w:tc>
        <w:tc>
          <w:tcPr>
            <w:tcW w:w="1980" w:type="dxa"/>
            <w:tcBorders>
              <w:top w:val="single" w:sz="4" w:space="0" w:color="auto"/>
              <w:left w:val="single" w:sz="4" w:space="0" w:color="auto"/>
              <w:bottom w:val="nil"/>
              <w:right w:val="single" w:sz="4" w:space="0" w:color="auto"/>
            </w:tcBorders>
          </w:tcPr>
          <w:p w14:paraId="03FF20D8" w14:textId="77777777" w:rsidR="00EA6AE8" w:rsidRPr="00F77F11" w:rsidRDefault="00EA6AE8" w:rsidP="00EA6AE8">
            <w:pPr>
              <w:pStyle w:val="TAC"/>
              <w:keepNext w:val="0"/>
              <w:keepLines w:val="0"/>
              <w:widowControl w:val="0"/>
              <w:rPr>
                <w:lang w:val="en-US" w:eastAsia="zh-CN"/>
              </w:rPr>
            </w:pPr>
            <w:r w:rsidRPr="00F77F11">
              <w:rPr>
                <w:rFonts w:hint="eastAsia"/>
                <w:lang w:val="en-US" w:eastAsia="zh-CN"/>
              </w:rPr>
              <w:t>-</w:t>
            </w:r>
          </w:p>
        </w:tc>
        <w:tc>
          <w:tcPr>
            <w:tcW w:w="990" w:type="dxa"/>
            <w:gridSpan w:val="2"/>
            <w:tcBorders>
              <w:top w:val="single" w:sz="4" w:space="0" w:color="auto"/>
              <w:left w:val="single" w:sz="4" w:space="0" w:color="auto"/>
              <w:bottom w:val="single" w:sz="4" w:space="0" w:color="auto"/>
              <w:right w:val="single" w:sz="4" w:space="0" w:color="auto"/>
            </w:tcBorders>
          </w:tcPr>
          <w:p w14:paraId="6D9BC1FA"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w:t>
            </w:r>
          </w:p>
        </w:tc>
        <w:tc>
          <w:tcPr>
            <w:tcW w:w="2700" w:type="dxa"/>
            <w:tcBorders>
              <w:top w:val="single" w:sz="4" w:space="0" w:color="auto"/>
              <w:left w:val="single" w:sz="4" w:space="0" w:color="auto"/>
              <w:bottom w:val="single" w:sz="4" w:space="0" w:color="auto"/>
              <w:right w:val="single" w:sz="4" w:space="0" w:color="auto"/>
            </w:tcBorders>
          </w:tcPr>
          <w:p w14:paraId="0B6D86E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03DD727D" w14:textId="77777777" w:rsidR="00EA6AE8" w:rsidRPr="00F77F11" w:rsidRDefault="00EA6AE8" w:rsidP="00EA6AE8">
            <w:pPr>
              <w:pStyle w:val="TAC"/>
              <w:keepNext w:val="0"/>
              <w:keepLines w:val="0"/>
              <w:widowControl w:val="0"/>
              <w:rPr>
                <w:lang w:val="en-US" w:eastAsia="zh-CN"/>
              </w:rPr>
            </w:pPr>
            <w:r w:rsidRPr="00F77F11">
              <w:rPr>
                <w:rFonts w:hint="eastAsia"/>
                <w:lang w:val="en-US" w:eastAsia="zh-CN"/>
              </w:rPr>
              <w:t>0</w:t>
            </w:r>
          </w:p>
        </w:tc>
      </w:tr>
      <w:tr w:rsidR="00F77F11" w:rsidRPr="00F77F11" w14:paraId="1B6ED595" w14:textId="77777777" w:rsidTr="00EA0F0F">
        <w:trPr>
          <w:trHeight w:val="29"/>
        </w:trPr>
        <w:tc>
          <w:tcPr>
            <w:tcW w:w="1800" w:type="dxa"/>
            <w:tcBorders>
              <w:top w:val="nil"/>
              <w:left w:val="single" w:sz="4" w:space="0" w:color="auto"/>
              <w:bottom w:val="nil"/>
              <w:right w:val="single" w:sz="4" w:space="0" w:color="auto"/>
            </w:tcBorders>
          </w:tcPr>
          <w:p w14:paraId="32BCFC3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17255806"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EAEA9EF" w14:textId="77777777" w:rsidR="00EA6AE8" w:rsidRPr="00F77F11" w:rsidRDefault="00EA6AE8" w:rsidP="00EA6AE8">
            <w:pPr>
              <w:pStyle w:val="TAC"/>
              <w:keepNext w:val="0"/>
              <w:keepLines w:val="0"/>
              <w:widowControl w:val="0"/>
              <w:rPr>
                <w:rFonts w:cs="Arial"/>
                <w:szCs w:val="18"/>
                <w:lang w:eastAsia="zh-CN"/>
              </w:rPr>
            </w:pPr>
            <w:r w:rsidRPr="00F77F11">
              <w:rPr>
                <w:lang w:val="en-US" w:eastAsia="zh-CN"/>
              </w:rPr>
              <w:t>n66</w:t>
            </w:r>
          </w:p>
        </w:tc>
        <w:tc>
          <w:tcPr>
            <w:tcW w:w="2700" w:type="dxa"/>
            <w:tcBorders>
              <w:top w:val="single" w:sz="4" w:space="0" w:color="auto"/>
              <w:left w:val="single" w:sz="4" w:space="0" w:color="auto"/>
              <w:bottom w:val="single" w:sz="4" w:space="0" w:color="auto"/>
              <w:right w:val="single" w:sz="4" w:space="0" w:color="auto"/>
            </w:tcBorders>
          </w:tcPr>
          <w:p w14:paraId="5DBA01C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w:t>
            </w:r>
          </w:p>
        </w:tc>
        <w:tc>
          <w:tcPr>
            <w:tcW w:w="1880" w:type="dxa"/>
            <w:tcBorders>
              <w:top w:val="nil"/>
              <w:left w:val="single" w:sz="4" w:space="0" w:color="auto"/>
              <w:bottom w:val="nil"/>
              <w:right w:val="single" w:sz="4" w:space="0" w:color="auto"/>
            </w:tcBorders>
          </w:tcPr>
          <w:p w14:paraId="43E3F65B" w14:textId="77777777" w:rsidR="00EA6AE8" w:rsidRPr="00F77F11" w:rsidRDefault="00EA6AE8" w:rsidP="00EA6AE8">
            <w:pPr>
              <w:pStyle w:val="TAC"/>
              <w:keepNext w:val="0"/>
              <w:keepLines w:val="0"/>
              <w:widowControl w:val="0"/>
              <w:rPr>
                <w:lang w:val="en-US" w:eastAsia="zh-CN"/>
              </w:rPr>
            </w:pPr>
          </w:p>
        </w:tc>
      </w:tr>
      <w:tr w:rsidR="00F77F11" w:rsidRPr="00F77F11" w14:paraId="388467A2" w14:textId="77777777" w:rsidTr="00EA0F0F">
        <w:trPr>
          <w:trHeight w:val="29"/>
        </w:trPr>
        <w:tc>
          <w:tcPr>
            <w:tcW w:w="1800" w:type="dxa"/>
            <w:tcBorders>
              <w:top w:val="nil"/>
              <w:left w:val="single" w:sz="4" w:space="0" w:color="auto"/>
              <w:bottom w:val="nil"/>
              <w:right w:val="single" w:sz="4" w:space="0" w:color="auto"/>
            </w:tcBorders>
          </w:tcPr>
          <w:p w14:paraId="0604646A"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18CDB38"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3C2F3B2" w14:textId="77777777" w:rsidR="00EA6AE8" w:rsidRPr="00F77F11" w:rsidRDefault="00EA6AE8" w:rsidP="00EA6AE8">
            <w:pPr>
              <w:pStyle w:val="TAC"/>
              <w:keepNext w:val="0"/>
              <w:keepLines w:val="0"/>
              <w:widowControl w:val="0"/>
              <w:rPr>
                <w:rFonts w:cs="Arial"/>
                <w:szCs w:val="18"/>
                <w:lang w:eastAsia="zh-CN"/>
              </w:rPr>
            </w:pPr>
            <w:r w:rsidRPr="00F77F11">
              <w:rPr>
                <w:lang w:val="en-US" w:eastAsia="zh-CN"/>
              </w:rPr>
              <w:t>n71</w:t>
            </w:r>
          </w:p>
        </w:tc>
        <w:tc>
          <w:tcPr>
            <w:tcW w:w="2700" w:type="dxa"/>
            <w:tcBorders>
              <w:top w:val="single" w:sz="4" w:space="0" w:color="auto"/>
              <w:left w:val="single" w:sz="4" w:space="0" w:color="auto"/>
              <w:bottom w:val="single" w:sz="4" w:space="0" w:color="auto"/>
              <w:right w:val="single" w:sz="4" w:space="0" w:color="auto"/>
            </w:tcBorders>
          </w:tcPr>
          <w:p w14:paraId="290BD35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45B7D573" w14:textId="77777777" w:rsidR="00EA6AE8" w:rsidRPr="00F77F11" w:rsidRDefault="00EA6AE8" w:rsidP="00EA6AE8">
            <w:pPr>
              <w:pStyle w:val="TAC"/>
              <w:keepNext w:val="0"/>
              <w:keepLines w:val="0"/>
              <w:widowControl w:val="0"/>
              <w:rPr>
                <w:lang w:val="en-US" w:eastAsia="zh-CN"/>
              </w:rPr>
            </w:pPr>
          </w:p>
        </w:tc>
      </w:tr>
      <w:tr w:rsidR="00F77F11" w:rsidRPr="00F77F11" w14:paraId="3102DEC9" w14:textId="77777777" w:rsidTr="00EA0F0F">
        <w:trPr>
          <w:trHeight w:val="29"/>
        </w:trPr>
        <w:tc>
          <w:tcPr>
            <w:tcW w:w="1800" w:type="dxa"/>
            <w:tcBorders>
              <w:top w:val="nil"/>
              <w:left w:val="single" w:sz="4" w:space="0" w:color="auto"/>
              <w:bottom w:val="single" w:sz="4" w:space="0" w:color="auto"/>
              <w:right w:val="single" w:sz="4" w:space="0" w:color="auto"/>
            </w:tcBorders>
          </w:tcPr>
          <w:p w14:paraId="4A8876EF"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70479AC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60A5423" w14:textId="77777777" w:rsidR="00EA6AE8" w:rsidRPr="00F77F11" w:rsidRDefault="00EA6AE8" w:rsidP="00EA6AE8">
            <w:pPr>
              <w:pStyle w:val="TAC"/>
              <w:keepNext w:val="0"/>
              <w:keepLines w:val="0"/>
              <w:widowControl w:val="0"/>
              <w:rPr>
                <w:rFonts w:cs="Arial"/>
                <w:szCs w:val="18"/>
                <w:lang w:eastAsia="zh-CN"/>
              </w:rPr>
            </w:pPr>
            <w:r w:rsidRPr="00F77F11">
              <w:rPr>
                <w:lang w:val="en-US" w:eastAsia="zh-CN"/>
              </w:rPr>
              <w:t>n77</w:t>
            </w:r>
          </w:p>
        </w:tc>
        <w:tc>
          <w:tcPr>
            <w:tcW w:w="2700" w:type="dxa"/>
            <w:tcBorders>
              <w:top w:val="single" w:sz="4" w:space="0" w:color="auto"/>
              <w:left w:val="single" w:sz="4" w:space="0" w:color="auto"/>
              <w:bottom w:val="single" w:sz="4" w:space="0" w:color="auto"/>
              <w:right w:val="single" w:sz="4" w:space="0" w:color="auto"/>
            </w:tcBorders>
          </w:tcPr>
          <w:p w14:paraId="554A75E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 xml:space="preserve">10, 15, 20, 25, 30, 40, 50, 60, 70, 80, 90, 100 </w:t>
            </w:r>
          </w:p>
        </w:tc>
        <w:tc>
          <w:tcPr>
            <w:tcW w:w="1880" w:type="dxa"/>
            <w:tcBorders>
              <w:top w:val="nil"/>
              <w:left w:val="single" w:sz="4" w:space="0" w:color="auto"/>
              <w:bottom w:val="single" w:sz="4" w:space="0" w:color="auto"/>
              <w:right w:val="single" w:sz="4" w:space="0" w:color="auto"/>
            </w:tcBorders>
          </w:tcPr>
          <w:p w14:paraId="249987FE" w14:textId="77777777" w:rsidR="00EA6AE8" w:rsidRPr="00F77F11" w:rsidRDefault="00EA6AE8" w:rsidP="00EA6AE8">
            <w:pPr>
              <w:pStyle w:val="TAC"/>
              <w:keepNext w:val="0"/>
              <w:keepLines w:val="0"/>
              <w:widowControl w:val="0"/>
              <w:rPr>
                <w:lang w:val="en-US" w:eastAsia="zh-CN"/>
              </w:rPr>
            </w:pPr>
          </w:p>
        </w:tc>
      </w:tr>
      <w:tr w:rsidR="00F77F11" w:rsidRPr="00F77F11" w14:paraId="0A2DDA0E" w14:textId="77777777" w:rsidTr="00EA0F0F">
        <w:trPr>
          <w:trHeight w:val="29"/>
        </w:trPr>
        <w:tc>
          <w:tcPr>
            <w:tcW w:w="1800" w:type="dxa"/>
            <w:tcBorders>
              <w:top w:val="single" w:sz="4" w:space="0" w:color="auto"/>
              <w:left w:val="single" w:sz="4" w:space="0" w:color="auto"/>
              <w:bottom w:val="nil"/>
              <w:right w:val="single" w:sz="4" w:space="0" w:color="auto"/>
            </w:tcBorders>
          </w:tcPr>
          <w:p w14:paraId="562991BF" w14:textId="77777777" w:rsidR="00EA6AE8" w:rsidRPr="00F77F11" w:rsidRDefault="00EA6AE8" w:rsidP="00EA6AE8">
            <w:pPr>
              <w:pStyle w:val="TAC"/>
              <w:keepNext w:val="0"/>
              <w:keepLines w:val="0"/>
              <w:widowControl w:val="0"/>
            </w:pPr>
            <w:r w:rsidRPr="00F77F11">
              <w:t>CA_n2A-n66A-n71A-n77(2A)</w:t>
            </w:r>
          </w:p>
        </w:tc>
        <w:tc>
          <w:tcPr>
            <w:tcW w:w="1980" w:type="dxa"/>
            <w:tcBorders>
              <w:top w:val="single" w:sz="4" w:space="0" w:color="auto"/>
              <w:left w:val="single" w:sz="4" w:space="0" w:color="auto"/>
              <w:bottom w:val="nil"/>
              <w:right w:val="single" w:sz="4" w:space="0" w:color="auto"/>
            </w:tcBorders>
          </w:tcPr>
          <w:p w14:paraId="13C9263B" w14:textId="77777777" w:rsidR="00EA6AE8" w:rsidRPr="00F77F11" w:rsidRDefault="00EA6AE8" w:rsidP="00EA6AE8">
            <w:pPr>
              <w:pStyle w:val="TAC"/>
              <w:keepNext w:val="0"/>
              <w:keepLines w:val="0"/>
              <w:widowControl w:val="0"/>
              <w:rPr>
                <w:lang w:val="en-US" w:eastAsia="zh-CN"/>
              </w:rPr>
            </w:pPr>
            <w:r w:rsidRPr="00F77F11">
              <w:rPr>
                <w:rFonts w:hint="eastAsia"/>
                <w:lang w:val="en-US" w:eastAsia="zh-CN"/>
              </w:rPr>
              <w:t>-</w:t>
            </w:r>
          </w:p>
        </w:tc>
        <w:tc>
          <w:tcPr>
            <w:tcW w:w="990" w:type="dxa"/>
            <w:gridSpan w:val="2"/>
            <w:tcBorders>
              <w:top w:val="single" w:sz="4" w:space="0" w:color="auto"/>
              <w:left w:val="single" w:sz="4" w:space="0" w:color="auto"/>
              <w:bottom w:val="single" w:sz="4" w:space="0" w:color="auto"/>
              <w:right w:val="single" w:sz="4" w:space="0" w:color="auto"/>
            </w:tcBorders>
          </w:tcPr>
          <w:p w14:paraId="26CC50BE"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w:t>
            </w:r>
          </w:p>
        </w:tc>
        <w:tc>
          <w:tcPr>
            <w:tcW w:w="2700" w:type="dxa"/>
            <w:tcBorders>
              <w:top w:val="single" w:sz="4" w:space="0" w:color="auto"/>
              <w:left w:val="single" w:sz="4" w:space="0" w:color="auto"/>
              <w:bottom w:val="single" w:sz="4" w:space="0" w:color="auto"/>
              <w:right w:val="single" w:sz="4" w:space="0" w:color="auto"/>
            </w:tcBorders>
          </w:tcPr>
          <w:p w14:paraId="0742626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18C64ABC" w14:textId="77777777" w:rsidR="00EA6AE8" w:rsidRPr="00F77F11" w:rsidRDefault="00EA6AE8" w:rsidP="00EA6AE8">
            <w:pPr>
              <w:pStyle w:val="TAC"/>
              <w:keepNext w:val="0"/>
              <w:keepLines w:val="0"/>
              <w:widowControl w:val="0"/>
              <w:rPr>
                <w:lang w:val="en-US" w:eastAsia="zh-CN"/>
              </w:rPr>
            </w:pPr>
            <w:r w:rsidRPr="00F77F11">
              <w:rPr>
                <w:lang w:val="en-US" w:eastAsia="zh-CN"/>
              </w:rPr>
              <w:t>0</w:t>
            </w:r>
          </w:p>
        </w:tc>
      </w:tr>
      <w:tr w:rsidR="00F77F11" w:rsidRPr="00F77F11" w14:paraId="11DFE680" w14:textId="77777777" w:rsidTr="00EA0F0F">
        <w:trPr>
          <w:trHeight w:val="29"/>
        </w:trPr>
        <w:tc>
          <w:tcPr>
            <w:tcW w:w="1800" w:type="dxa"/>
            <w:tcBorders>
              <w:top w:val="nil"/>
              <w:left w:val="single" w:sz="4" w:space="0" w:color="auto"/>
              <w:bottom w:val="nil"/>
              <w:right w:val="single" w:sz="4" w:space="0" w:color="auto"/>
            </w:tcBorders>
          </w:tcPr>
          <w:p w14:paraId="1C12F0B4"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1DA8E3E9"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33C3629" w14:textId="77777777" w:rsidR="00EA6AE8" w:rsidRPr="00F77F11" w:rsidRDefault="00EA6AE8" w:rsidP="00EA6AE8">
            <w:pPr>
              <w:pStyle w:val="TAC"/>
              <w:keepNext w:val="0"/>
              <w:keepLines w:val="0"/>
              <w:widowControl w:val="0"/>
              <w:rPr>
                <w:rFonts w:cs="Arial"/>
                <w:szCs w:val="18"/>
                <w:lang w:eastAsia="zh-CN"/>
              </w:rPr>
            </w:pPr>
            <w:r w:rsidRPr="00F77F11">
              <w:rPr>
                <w:lang w:val="en-US" w:eastAsia="zh-CN"/>
              </w:rPr>
              <w:t>n66</w:t>
            </w:r>
          </w:p>
        </w:tc>
        <w:tc>
          <w:tcPr>
            <w:tcW w:w="2700" w:type="dxa"/>
            <w:tcBorders>
              <w:top w:val="single" w:sz="4" w:space="0" w:color="auto"/>
              <w:left w:val="single" w:sz="4" w:space="0" w:color="auto"/>
              <w:bottom w:val="single" w:sz="4" w:space="0" w:color="auto"/>
              <w:right w:val="single" w:sz="4" w:space="0" w:color="auto"/>
            </w:tcBorders>
          </w:tcPr>
          <w:p w14:paraId="67F6BEE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w:t>
            </w:r>
          </w:p>
        </w:tc>
        <w:tc>
          <w:tcPr>
            <w:tcW w:w="1880" w:type="dxa"/>
            <w:tcBorders>
              <w:top w:val="nil"/>
              <w:left w:val="single" w:sz="4" w:space="0" w:color="auto"/>
              <w:bottom w:val="nil"/>
              <w:right w:val="single" w:sz="4" w:space="0" w:color="auto"/>
            </w:tcBorders>
          </w:tcPr>
          <w:p w14:paraId="00066F13" w14:textId="77777777" w:rsidR="00EA6AE8" w:rsidRPr="00F77F11" w:rsidRDefault="00EA6AE8" w:rsidP="00EA6AE8">
            <w:pPr>
              <w:pStyle w:val="TAC"/>
              <w:keepNext w:val="0"/>
              <w:keepLines w:val="0"/>
              <w:widowControl w:val="0"/>
              <w:rPr>
                <w:lang w:val="en-US" w:eastAsia="zh-CN"/>
              </w:rPr>
            </w:pPr>
          </w:p>
        </w:tc>
      </w:tr>
      <w:tr w:rsidR="00F77F11" w:rsidRPr="00F77F11" w14:paraId="2D78164A" w14:textId="77777777" w:rsidTr="00EA0F0F">
        <w:trPr>
          <w:trHeight w:val="29"/>
        </w:trPr>
        <w:tc>
          <w:tcPr>
            <w:tcW w:w="1800" w:type="dxa"/>
            <w:tcBorders>
              <w:top w:val="nil"/>
              <w:left w:val="single" w:sz="4" w:space="0" w:color="auto"/>
              <w:bottom w:val="nil"/>
              <w:right w:val="single" w:sz="4" w:space="0" w:color="auto"/>
            </w:tcBorders>
          </w:tcPr>
          <w:p w14:paraId="559A71A0"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105E64E"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A61042A" w14:textId="77777777" w:rsidR="00EA6AE8" w:rsidRPr="00F77F11" w:rsidRDefault="00EA6AE8" w:rsidP="00EA6AE8">
            <w:pPr>
              <w:pStyle w:val="TAC"/>
              <w:keepNext w:val="0"/>
              <w:keepLines w:val="0"/>
              <w:widowControl w:val="0"/>
              <w:rPr>
                <w:rFonts w:cs="Arial"/>
                <w:szCs w:val="18"/>
                <w:lang w:eastAsia="zh-CN"/>
              </w:rPr>
            </w:pPr>
            <w:r w:rsidRPr="00F77F11">
              <w:rPr>
                <w:lang w:val="en-US" w:eastAsia="zh-CN"/>
              </w:rPr>
              <w:t>n71</w:t>
            </w:r>
          </w:p>
        </w:tc>
        <w:tc>
          <w:tcPr>
            <w:tcW w:w="2700" w:type="dxa"/>
            <w:tcBorders>
              <w:top w:val="single" w:sz="4" w:space="0" w:color="auto"/>
              <w:left w:val="single" w:sz="4" w:space="0" w:color="auto"/>
              <w:bottom w:val="single" w:sz="4" w:space="0" w:color="auto"/>
              <w:right w:val="single" w:sz="4" w:space="0" w:color="auto"/>
            </w:tcBorders>
          </w:tcPr>
          <w:p w14:paraId="76E9CA8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020C507A" w14:textId="77777777" w:rsidR="00EA6AE8" w:rsidRPr="00F77F11" w:rsidRDefault="00EA6AE8" w:rsidP="00EA6AE8">
            <w:pPr>
              <w:pStyle w:val="TAC"/>
              <w:keepNext w:val="0"/>
              <w:keepLines w:val="0"/>
              <w:widowControl w:val="0"/>
              <w:rPr>
                <w:lang w:val="en-US" w:eastAsia="zh-CN"/>
              </w:rPr>
            </w:pPr>
          </w:p>
        </w:tc>
      </w:tr>
      <w:tr w:rsidR="00F77F11" w:rsidRPr="00F77F11" w14:paraId="19594B13" w14:textId="77777777" w:rsidTr="00EA0F0F">
        <w:trPr>
          <w:trHeight w:val="29"/>
        </w:trPr>
        <w:tc>
          <w:tcPr>
            <w:tcW w:w="1800" w:type="dxa"/>
            <w:tcBorders>
              <w:top w:val="nil"/>
              <w:left w:val="single" w:sz="4" w:space="0" w:color="auto"/>
              <w:bottom w:val="single" w:sz="4" w:space="0" w:color="auto"/>
              <w:right w:val="single" w:sz="4" w:space="0" w:color="auto"/>
            </w:tcBorders>
          </w:tcPr>
          <w:p w14:paraId="72FBD0AD"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1816BBE"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1D0F2B45" w14:textId="77777777" w:rsidR="00EA6AE8" w:rsidRPr="00F77F11" w:rsidRDefault="00EA6AE8" w:rsidP="00EA6AE8">
            <w:pPr>
              <w:pStyle w:val="TAC"/>
              <w:keepNext w:val="0"/>
              <w:keepLines w:val="0"/>
              <w:widowControl w:val="0"/>
              <w:rPr>
                <w:rFonts w:cs="Arial"/>
                <w:szCs w:val="18"/>
                <w:lang w:eastAsia="zh-CN"/>
              </w:rPr>
            </w:pPr>
            <w:r w:rsidRPr="00F77F11">
              <w:rPr>
                <w:lang w:val="en-US" w:eastAsia="zh-CN"/>
              </w:rPr>
              <w:t>n77</w:t>
            </w:r>
          </w:p>
        </w:tc>
        <w:tc>
          <w:tcPr>
            <w:tcW w:w="2700" w:type="dxa"/>
            <w:tcBorders>
              <w:top w:val="single" w:sz="4" w:space="0" w:color="auto"/>
              <w:left w:val="single" w:sz="4" w:space="0" w:color="auto"/>
              <w:bottom w:val="single" w:sz="4" w:space="0" w:color="auto"/>
              <w:right w:val="single" w:sz="4" w:space="0" w:color="auto"/>
            </w:tcBorders>
          </w:tcPr>
          <w:p w14:paraId="69FBC85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CA_n77(2A) BCS1</w:t>
            </w:r>
          </w:p>
        </w:tc>
        <w:tc>
          <w:tcPr>
            <w:tcW w:w="1880" w:type="dxa"/>
            <w:tcBorders>
              <w:top w:val="nil"/>
              <w:left w:val="single" w:sz="4" w:space="0" w:color="auto"/>
              <w:bottom w:val="single" w:sz="4" w:space="0" w:color="auto"/>
              <w:right w:val="single" w:sz="4" w:space="0" w:color="auto"/>
            </w:tcBorders>
          </w:tcPr>
          <w:p w14:paraId="7B417603" w14:textId="77777777" w:rsidR="00EA6AE8" w:rsidRPr="00F77F11" w:rsidRDefault="00EA6AE8" w:rsidP="00EA6AE8">
            <w:pPr>
              <w:pStyle w:val="TAC"/>
              <w:keepNext w:val="0"/>
              <w:keepLines w:val="0"/>
              <w:widowControl w:val="0"/>
              <w:rPr>
                <w:lang w:val="en-US" w:eastAsia="zh-CN"/>
              </w:rPr>
            </w:pPr>
          </w:p>
        </w:tc>
      </w:tr>
      <w:tr w:rsidR="00F77F11" w:rsidRPr="00F77F11" w14:paraId="4FD59BD3" w14:textId="77777777" w:rsidTr="00EA0F0F">
        <w:trPr>
          <w:trHeight w:val="29"/>
        </w:trPr>
        <w:tc>
          <w:tcPr>
            <w:tcW w:w="1800" w:type="dxa"/>
            <w:tcBorders>
              <w:top w:val="single" w:sz="4" w:space="0" w:color="auto"/>
              <w:left w:val="single" w:sz="4" w:space="0" w:color="auto"/>
              <w:bottom w:val="nil"/>
              <w:right w:val="single" w:sz="4" w:space="0" w:color="auto"/>
            </w:tcBorders>
          </w:tcPr>
          <w:p w14:paraId="11A1E6A8" w14:textId="77777777" w:rsidR="00EA6AE8" w:rsidRPr="00F77F11" w:rsidRDefault="00EA6AE8" w:rsidP="00EA6AE8">
            <w:pPr>
              <w:pStyle w:val="TAC"/>
              <w:keepNext w:val="0"/>
              <w:keepLines w:val="0"/>
              <w:widowControl w:val="0"/>
              <w:rPr>
                <w:lang w:val="en-US" w:eastAsia="zh-CN" w:bidi="ar"/>
              </w:rPr>
            </w:pPr>
            <w:r w:rsidRPr="00F77F11">
              <w:t>CA_n2A-n66A-n71A-n78A</w:t>
            </w:r>
          </w:p>
        </w:tc>
        <w:tc>
          <w:tcPr>
            <w:tcW w:w="1980" w:type="dxa"/>
            <w:tcBorders>
              <w:top w:val="single" w:sz="4" w:space="0" w:color="auto"/>
              <w:left w:val="single" w:sz="4" w:space="0" w:color="auto"/>
              <w:bottom w:val="nil"/>
              <w:right w:val="single" w:sz="4" w:space="0" w:color="auto"/>
            </w:tcBorders>
          </w:tcPr>
          <w:p w14:paraId="0B1A6AD7" w14:textId="77777777" w:rsidR="00EA6AE8" w:rsidRPr="00F77F11" w:rsidRDefault="00EA6AE8" w:rsidP="00EA6AE8">
            <w:pPr>
              <w:pStyle w:val="TAC"/>
              <w:keepNext w:val="0"/>
              <w:keepLines w:val="0"/>
              <w:widowControl w:val="0"/>
              <w:rPr>
                <w:lang w:val="en-US" w:eastAsia="zh-CN" w:bidi="ar"/>
              </w:rPr>
            </w:pPr>
            <w:r w:rsidRPr="00F77F11">
              <w:rPr>
                <w:lang w:val="en-US" w:eastAsia="zh-CN"/>
              </w:rPr>
              <w:t>-</w:t>
            </w:r>
          </w:p>
        </w:tc>
        <w:tc>
          <w:tcPr>
            <w:tcW w:w="990" w:type="dxa"/>
            <w:gridSpan w:val="2"/>
            <w:tcBorders>
              <w:top w:val="single" w:sz="4" w:space="0" w:color="auto"/>
              <w:left w:val="single" w:sz="4" w:space="0" w:color="auto"/>
              <w:bottom w:val="single" w:sz="4" w:space="0" w:color="auto"/>
              <w:right w:val="single" w:sz="4" w:space="0" w:color="auto"/>
            </w:tcBorders>
          </w:tcPr>
          <w:p w14:paraId="0F81693D" w14:textId="77777777" w:rsidR="00EA6AE8" w:rsidRPr="00F77F11" w:rsidRDefault="00EA6AE8" w:rsidP="00EA6AE8">
            <w:pPr>
              <w:pStyle w:val="TAC"/>
              <w:keepNext w:val="0"/>
              <w:keepLines w:val="0"/>
              <w:widowControl w:val="0"/>
              <w:rPr>
                <w:rFonts w:ascii="Calibri" w:hAnsi="Calibri"/>
                <w:sz w:val="21"/>
                <w:lang w:val="en-US" w:eastAsia="zh-CN"/>
              </w:rPr>
            </w:pPr>
            <w:r w:rsidRPr="00F77F11">
              <w:rPr>
                <w:rFonts w:cs="Arial"/>
                <w:szCs w:val="18"/>
                <w:lang w:eastAsia="zh-CN"/>
              </w:rPr>
              <w:t>n2</w:t>
            </w:r>
          </w:p>
        </w:tc>
        <w:tc>
          <w:tcPr>
            <w:tcW w:w="2700" w:type="dxa"/>
            <w:tcBorders>
              <w:top w:val="single" w:sz="4" w:space="0" w:color="auto"/>
              <w:left w:val="single" w:sz="4" w:space="0" w:color="auto"/>
              <w:bottom w:val="single" w:sz="4" w:space="0" w:color="auto"/>
              <w:right w:val="single" w:sz="4" w:space="0" w:color="auto"/>
            </w:tcBorders>
          </w:tcPr>
          <w:p w14:paraId="72AF064D"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3F919A34" w14:textId="77777777" w:rsidR="00EA6AE8" w:rsidRPr="00F77F11" w:rsidRDefault="00EA6AE8" w:rsidP="00EA6AE8">
            <w:pPr>
              <w:pStyle w:val="TAC"/>
              <w:keepNext w:val="0"/>
              <w:keepLines w:val="0"/>
              <w:widowControl w:val="0"/>
              <w:rPr>
                <w:lang w:val="en-US"/>
              </w:rPr>
            </w:pPr>
            <w:r w:rsidRPr="00F77F11">
              <w:rPr>
                <w:lang w:val="en-US" w:eastAsia="zh-CN"/>
              </w:rPr>
              <w:t>0</w:t>
            </w:r>
          </w:p>
        </w:tc>
      </w:tr>
      <w:tr w:rsidR="00F77F11" w:rsidRPr="00F77F11" w14:paraId="06D0BB04" w14:textId="77777777" w:rsidTr="00EA0F0F">
        <w:trPr>
          <w:trHeight w:val="29"/>
        </w:trPr>
        <w:tc>
          <w:tcPr>
            <w:tcW w:w="1800" w:type="dxa"/>
            <w:tcBorders>
              <w:top w:val="nil"/>
              <w:left w:val="single" w:sz="4" w:space="0" w:color="auto"/>
              <w:bottom w:val="nil"/>
              <w:right w:val="single" w:sz="4" w:space="0" w:color="auto"/>
            </w:tcBorders>
          </w:tcPr>
          <w:p w14:paraId="50C7CCD0"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1C091544"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381930B"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rPr>
              <w:t>n66</w:t>
            </w:r>
          </w:p>
        </w:tc>
        <w:tc>
          <w:tcPr>
            <w:tcW w:w="2700" w:type="dxa"/>
            <w:tcBorders>
              <w:top w:val="single" w:sz="4" w:space="0" w:color="auto"/>
              <w:left w:val="single" w:sz="4" w:space="0" w:color="auto"/>
              <w:bottom w:val="single" w:sz="4" w:space="0" w:color="auto"/>
              <w:right w:val="single" w:sz="4" w:space="0" w:color="auto"/>
            </w:tcBorders>
          </w:tcPr>
          <w:p w14:paraId="3CF2CF7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w:t>
            </w:r>
          </w:p>
        </w:tc>
        <w:tc>
          <w:tcPr>
            <w:tcW w:w="1880" w:type="dxa"/>
            <w:tcBorders>
              <w:top w:val="nil"/>
              <w:left w:val="single" w:sz="4" w:space="0" w:color="auto"/>
              <w:bottom w:val="nil"/>
              <w:right w:val="single" w:sz="4" w:space="0" w:color="auto"/>
            </w:tcBorders>
          </w:tcPr>
          <w:p w14:paraId="4A0D99C3" w14:textId="77777777" w:rsidR="00EA6AE8" w:rsidRPr="00F77F11" w:rsidRDefault="00EA6AE8" w:rsidP="00EA6AE8">
            <w:pPr>
              <w:pStyle w:val="TAC"/>
              <w:keepNext w:val="0"/>
              <w:keepLines w:val="0"/>
              <w:widowControl w:val="0"/>
              <w:rPr>
                <w:lang w:val="en-US" w:eastAsia="zh-CN"/>
              </w:rPr>
            </w:pPr>
          </w:p>
        </w:tc>
      </w:tr>
      <w:tr w:rsidR="00F77F11" w:rsidRPr="00F77F11" w14:paraId="2EC07017" w14:textId="77777777" w:rsidTr="00EA0F0F">
        <w:trPr>
          <w:trHeight w:val="29"/>
        </w:trPr>
        <w:tc>
          <w:tcPr>
            <w:tcW w:w="1800" w:type="dxa"/>
            <w:tcBorders>
              <w:top w:val="nil"/>
              <w:left w:val="single" w:sz="4" w:space="0" w:color="auto"/>
              <w:bottom w:val="nil"/>
              <w:right w:val="single" w:sz="4" w:space="0" w:color="auto"/>
            </w:tcBorders>
          </w:tcPr>
          <w:p w14:paraId="10A32E85"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5F3C6248"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A934650"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rPr>
              <w:t>n71</w:t>
            </w:r>
          </w:p>
        </w:tc>
        <w:tc>
          <w:tcPr>
            <w:tcW w:w="2700" w:type="dxa"/>
            <w:tcBorders>
              <w:top w:val="single" w:sz="4" w:space="0" w:color="auto"/>
              <w:left w:val="single" w:sz="4" w:space="0" w:color="auto"/>
              <w:bottom w:val="single" w:sz="4" w:space="0" w:color="auto"/>
              <w:right w:val="single" w:sz="4" w:space="0" w:color="auto"/>
            </w:tcBorders>
          </w:tcPr>
          <w:p w14:paraId="6EFD42F3"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04FE66F5" w14:textId="77777777" w:rsidR="00EA6AE8" w:rsidRPr="00F77F11" w:rsidRDefault="00EA6AE8" w:rsidP="00EA6AE8">
            <w:pPr>
              <w:pStyle w:val="TAC"/>
              <w:keepNext w:val="0"/>
              <w:keepLines w:val="0"/>
              <w:widowControl w:val="0"/>
              <w:rPr>
                <w:lang w:val="en-US" w:eastAsia="zh-CN"/>
              </w:rPr>
            </w:pPr>
          </w:p>
        </w:tc>
      </w:tr>
      <w:tr w:rsidR="00F77F11" w:rsidRPr="00F77F11" w14:paraId="6155AAF5" w14:textId="77777777" w:rsidTr="00EA0F0F">
        <w:trPr>
          <w:trHeight w:val="29"/>
        </w:trPr>
        <w:tc>
          <w:tcPr>
            <w:tcW w:w="1800" w:type="dxa"/>
            <w:tcBorders>
              <w:top w:val="nil"/>
              <w:left w:val="single" w:sz="4" w:space="0" w:color="auto"/>
              <w:bottom w:val="single" w:sz="4" w:space="0" w:color="auto"/>
              <w:right w:val="single" w:sz="4" w:space="0" w:color="auto"/>
            </w:tcBorders>
          </w:tcPr>
          <w:p w14:paraId="2798E6D7"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2FDCA0B2"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3E0D974B"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rPr>
              <w:t>n78</w:t>
            </w:r>
          </w:p>
        </w:tc>
        <w:tc>
          <w:tcPr>
            <w:tcW w:w="2700" w:type="dxa"/>
            <w:tcBorders>
              <w:top w:val="single" w:sz="4" w:space="0" w:color="auto"/>
              <w:left w:val="single" w:sz="4" w:space="0" w:color="auto"/>
              <w:bottom w:val="single" w:sz="4" w:space="0" w:color="auto"/>
              <w:right w:val="single" w:sz="4" w:space="0" w:color="auto"/>
            </w:tcBorders>
          </w:tcPr>
          <w:p w14:paraId="2A71EECA" w14:textId="77777777" w:rsidR="00EA6AE8" w:rsidRPr="00F77F11" w:rsidRDefault="00EA6AE8" w:rsidP="00EA6AE8">
            <w:pPr>
              <w:pStyle w:val="TAC"/>
              <w:keepNext w:val="0"/>
              <w:keepLines w:val="0"/>
              <w:widowControl w:val="0"/>
              <w:rPr>
                <w:rFonts w:ascii="Calibri" w:hAnsi="Calibri"/>
                <w:sz w:val="21"/>
                <w:lang w:val="en-US" w:eastAsia="zh-CN"/>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6FE28D5A" w14:textId="77777777" w:rsidR="00EA6AE8" w:rsidRPr="00F77F11" w:rsidRDefault="00EA6AE8" w:rsidP="00EA6AE8">
            <w:pPr>
              <w:pStyle w:val="TAC"/>
              <w:keepNext w:val="0"/>
              <w:keepLines w:val="0"/>
              <w:widowControl w:val="0"/>
              <w:rPr>
                <w:lang w:val="en-US" w:eastAsia="zh-CN"/>
              </w:rPr>
            </w:pPr>
          </w:p>
        </w:tc>
      </w:tr>
      <w:tr w:rsidR="00F77F11" w:rsidRPr="00F77F11" w14:paraId="301117CE" w14:textId="77777777" w:rsidTr="00EA0F0F">
        <w:trPr>
          <w:trHeight w:val="29"/>
        </w:trPr>
        <w:tc>
          <w:tcPr>
            <w:tcW w:w="1800" w:type="dxa"/>
            <w:tcBorders>
              <w:top w:val="single" w:sz="4" w:space="0" w:color="auto"/>
              <w:left w:val="single" w:sz="4" w:space="0" w:color="auto"/>
              <w:bottom w:val="nil"/>
              <w:right w:val="single" w:sz="4" w:space="0" w:color="auto"/>
            </w:tcBorders>
          </w:tcPr>
          <w:p w14:paraId="2E8C5D2F" w14:textId="77777777" w:rsidR="00EA6AE8" w:rsidRPr="00F77F11" w:rsidRDefault="00EA6AE8" w:rsidP="00EA6AE8">
            <w:pPr>
              <w:pStyle w:val="TAC"/>
              <w:keepNext w:val="0"/>
              <w:keepLines w:val="0"/>
              <w:widowControl w:val="0"/>
              <w:rPr>
                <w:lang w:eastAsia="zh-CN"/>
              </w:rPr>
            </w:pPr>
            <w:r w:rsidRPr="00F77F11">
              <w:t>CA_n2A-n66A-n71A-n78(2A)</w:t>
            </w:r>
          </w:p>
        </w:tc>
        <w:tc>
          <w:tcPr>
            <w:tcW w:w="1980" w:type="dxa"/>
            <w:tcBorders>
              <w:top w:val="single" w:sz="4" w:space="0" w:color="auto"/>
              <w:left w:val="single" w:sz="4" w:space="0" w:color="auto"/>
              <w:bottom w:val="nil"/>
              <w:right w:val="single" w:sz="4" w:space="0" w:color="auto"/>
            </w:tcBorders>
          </w:tcPr>
          <w:p w14:paraId="59DFA84B" w14:textId="77777777" w:rsidR="00EA6AE8" w:rsidRPr="00F77F11" w:rsidRDefault="00EA6AE8" w:rsidP="00EA6AE8">
            <w:pPr>
              <w:pStyle w:val="TAC"/>
              <w:keepNext w:val="0"/>
              <w:keepLines w:val="0"/>
              <w:widowControl w:val="0"/>
              <w:rPr>
                <w:lang w:val="en-US" w:eastAsia="zh-CN"/>
              </w:rPr>
            </w:pPr>
            <w:r w:rsidRPr="00F77F11">
              <w:rPr>
                <w:lang w:val="en-US" w:eastAsia="zh-CN"/>
              </w:rPr>
              <w:t>-</w:t>
            </w:r>
          </w:p>
        </w:tc>
        <w:tc>
          <w:tcPr>
            <w:tcW w:w="990" w:type="dxa"/>
            <w:gridSpan w:val="2"/>
            <w:tcBorders>
              <w:top w:val="single" w:sz="4" w:space="0" w:color="auto"/>
              <w:left w:val="single" w:sz="4" w:space="0" w:color="auto"/>
              <w:bottom w:val="single" w:sz="4" w:space="0" w:color="auto"/>
              <w:right w:val="single" w:sz="4" w:space="0" w:color="auto"/>
            </w:tcBorders>
          </w:tcPr>
          <w:p w14:paraId="74482560" w14:textId="77777777" w:rsidR="00EA6AE8" w:rsidRPr="00F77F11" w:rsidRDefault="00EA6AE8" w:rsidP="00EA6AE8">
            <w:pPr>
              <w:pStyle w:val="TAC"/>
              <w:keepNext w:val="0"/>
              <w:keepLines w:val="0"/>
              <w:widowControl w:val="0"/>
              <w:rPr>
                <w:lang w:val="en-US" w:eastAsia="zh-CN"/>
              </w:rPr>
            </w:pPr>
            <w:r w:rsidRPr="00F77F11">
              <w:rPr>
                <w:rFonts w:cs="Arial"/>
                <w:szCs w:val="18"/>
                <w:lang w:eastAsia="zh-CN"/>
              </w:rPr>
              <w:t>n2</w:t>
            </w:r>
          </w:p>
        </w:tc>
        <w:tc>
          <w:tcPr>
            <w:tcW w:w="2700" w:type="dxa"/>
            <w:tcBorders>
              <w:top w:val="single" w:sz="4" w:space="0" w:color="auto"/>
              <w:left w:val="single" w:sz="4" w:space="0" w:color="auto"/>
              <w:bottom w:val="single" w:sz="4" w:space="0" w:color="auto"/>
              <w:right w:val="single" w:sz="4" w:space="0" w:color="auto"/>
            </w:tcBorders>
          </w:tcPr>
          <w:p w14:paraId="0ECED5C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2FECF21D" w14:textId="77777777" w:rsidR="00EA6AE8" w:rsidRPr="00F77F11" w:rsidRDefault="00EA6AE8" w:rsidP="00EA6AE8">
            <w:pPr>
              <w:pStyle w:val="TAC"/>
              <w:keepNext w:val="0"/>
              <w:keepLines w:val="0"/>
              <w:widowControl w:val="0"/>
              <w:rPr>
                <w:lang w:val="en-US" w:eastAsia="zh-CN" w:bidi="ar"/>
              </w:rPr>
            </w:pPr>
            <w:r w:rsidRPr="00F77F11">
              <w:rPr>
                <w:lang w:val="en-US" w:eastAsia="zh-CN"/>
              </w:rPr>
              <w:t>0</w:t>
            </w:r>
          </w:p>
        </w:tc>
      </w:tr>
      <w:tr w:rsidR="00F77F11" w:rsidRPr="00F77F11" w14:paraId="1CC16E18" w14:textId="77777777" w:rsidTr="00EA0F0F">
        <w:trPr>
          <w:trHeight w:val="29"/>
        </w:trPr>
        <w:tc>
          <w:tcPr>
            <w:tcW w:w="1800" w:type="dxa"/>
            <w:tcBorders>
              <w:top w:val="nil"/>
              <w:left w:val="single" w:sz="4" w:space="0" w:color="auto"/>
              <w:bottom w:val="nil"/>
              <w:right w:val="single" w:sz="4" w:space="0" w:color="auto"/>
            </w:tcBorders>
          </w:tcPr>
          <w:p w14:paraId="1ACB0870"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7A0F78EA"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E9EAD1B" w14:textId="77777777" w:rsidR="00EA6AE8" w:rsidRPr="00F77F11" w:rsidRDefault="00EA6AE8" w:rsidP="00EA6AE8">
            <w:pPr>
              <w:pStyle w:val="TAC"/>
              <w:keepNext w:val="0"/>
              <w:keepLines w:val="0"/>
              <w:widowControl w:val="0"/>
              <w:rPr>
                <w:lang w:val="en-US" w:eastAsia="zh-CN"/>
              </w:rPr>
            </w:pPr>
            <w:r w:rsidRPr="00F77F11">
              <w:rPr>
                <w:lang w:val="en-US" w:eastAsia="zh-CN"/>
              </w:rPr>
              <w:t>n66</w:t>
            </w:r>
          </w:p>
        </w:tc>
        <w:tc>
          <w:tcPr>
            <w:tcW w:w="2700" w:type="dxa"/>
            <w:tcBorders>
              <w:top w:val="single" w:sz="4" w:space="0" w:color="auto"/>
              <w:left w:val="single" w:sz="4" w:space="0" w:color="auto"/>
              <w:bottom w:val="single" w:sz="4" w:space="0" w:color="auto"/>
              <w:right w:val="single" w:sz="4" w:space="0" w:color="auto"/>
            </w:tcBorders>
          </w:tcPr>
          <w:p w14:paraId="6863C7A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w:t>
            </w:r>
          </w:p>
        </w:tc>
        <w:tc>
          <w:tcPr>
            <w:tcW w:w="1880" w:type="dxa"/>
            <w:tcBorders>
              <w:top w:val="nil"/>
              <w:left w:val="single" w:sz="4" w:space="0" w:color="auto"/>
              <w:bottom w:val="nil"/>
              <w:right w:val="single" w:sz="4" w:space="0" w:color="auto"/>
            </w:tcBorders>
          </w:tcPr>
          <w:p w14:paraId="56EEA875" w14:textId="77777777" w:rsidR="00EA6AE8" w:rsidRPr="00F77F11" w:rsidRDefault="00EA6AE8" w:rsidP="00EA6AE8">
            <w:pPr>
              <w:pStyle w:val="TAC"/>
              <w:keepNext w:val="0"/>
              <w:keepLines w:val="0"/>
              <w:widowControl w:val="0"/>
              <w:rPr>
                <w:lang w:val="en-US" w:eastAsia="zh-CN" w:bidi="ar"/>
              </w:rPr>
            </w:pPr>
          </w:p>
        </w:tc>
      </w:tr>
      <w:tr w:rsidR="00F77F11" w:rsidRPr="00F77F11" w14:paraId="0AE65283" w14:textId="77777777" w:rsidTr="00EA0F0F">
        <w:trPr>
          <w:trHeight w:val="29"/>
        </w:trPr>
        <w:tc>
          <w:tcPr>
            <w:tcW w:w="1800" w:type="dxa"/>
            <w:tcBorders>
              <w:top w:val="nil"/>
              <w:left w:val="single" w:sz="4" w:space="0" w:color="auto"/>
              <w:bottom w:val="nil"/>
              <w:right w:val="single" w:sz="4" w:space="0" w:color="auto"/>
            </w:tcBorders>
          </w:tcPr>
          <w:p w14:paraId="43A93D2D"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nil"/>
              <w:right w:val="single" w:sz="4" w:space="0" w:color="auto"/>
            </w:tcBorders>
          </w:tcPr>
          <w:p w14:paraId="4E9CB280"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C78B974" w14:textId="77777777" w:rsidR="00EA6AE8" w:rsidRPr="00F77F11" w:rsidRDefault="00EA6AE8" w:rsidP="00EA6AE8">
            <w:pPr>
              <w:pStyle w:val="TAC"/>
              <w:keepNext w:val="0"/>
              <w:keepLines w:val="0"/>
              <w:widowControl w:val="0"/>
              <w:rPr>
                <w:lang w:val="en-US" w:eastAsia="zh-CN"/>
              </w:rPr>
            </w:pPr>
            <w:r w:rsidRPr="00F77F11">
              <w:rPr>
                <w:lang w:val="en-US" w:eastAsia="zh-CN"/>
              </w:rPr>
              <w:t>n71</w:t>
            </w:r>
          </w:p>
        </w:tc>
        <w:tc>
          <w:tcPr>
            <w:tcW w:w="2700" w:type="dxa"/>
            <w:tcBorders>
              <w:top w:val="single" w:sz="4" w:space="0" w:color="auto"/>
              <w:left w:val="single" w:sz="4" w:space="0" w:color="auto"/>
              <w:bottom w:val="single" w:sz="4" w:space="0" w:color="auto"/>
              <w:right w:val="single" w:sz="4" w:space="0" w:color="auto"/>
            </w:tcBorders>
          </w:tcPr>
          <w:p w14:paraId="6E6F98F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4A4D19DF" w14:textId="77777777" w:rsidR="00EA6AE8" w:rsidRPr="00F77F11" w:rsidRDefault="00EA6AE8" w:rsidP="00EA6AE8">
            <w:pPr>
              <w:pStyle w:val="TAC"/>
              <w:keepNext w:val="0"/>
              <w:keepLines w:val="0"/>
              <w:widowControl w:val="0"/>
              <w:rPr>
                <w:lang w:val="en-US" w:eastAsia="zh-CN" w:bidi="ar"/>
              </w:rPr>
            </w:pPr>
          </w:p>
        </w:tc>
      </w:tr>
      <w:tr w:rsidR="00F77F11" w:rsidRPr="00F77F11" w14:paraId="2DA35F66" w14:textId="77777777" w:rsidTr="00EA0F0F">
        <w:trPr>
          <w:trHeight w:val="29"/>
        </w:trPr>
        <w:tc>
          <w:tcPr>
            <w:tcW w:w="1800" w:type="dxa"/>
            <w:tcBorders>
              <w:top w:val="nil"/>
              <w:left w:val="single" w:sz="4" w:space="0" w:color="auto"/>
              <w:bottom w:val="single" w:sz="4" w:space="0" w:color="auto"/>
              <w:right w:val="single" w:sz="4" w:space="0" w:color="auto"/>
            </w:tcBorders>
          </w:tcPr>
          <w:p w14:paraId="40F81E8B" w14:textId="77777777" w:rsidR="00EA6AE8" w:rsidRPr="00F77F11" w:rsidRDefault="00EA6AE8" w:rsidP="00EA6AE8">
            <w:pPr>
              <w:pStyle w:val="TAC"/>
              <w:keepNext w:val="0"/>
              <w:keepLines w:val="0"/>
              <w:widowControl w:val="0"/>
              <w:rPr>
                <w:lang w:eastAsia="zh-CN"/>
              </w:rPr>
            </w:pPr>
          </w:p>
        </w:tc>
        <w:tc>
          <w:tcPr>
            <w:tcW w:w="1980" w:type="dxa"/>
            <w:tcBorders>
              <w:top w:val="nil"/>
              <w:left w:val="single" w:sz="4" w:space="0" w:color="auto"/>
              <w:bottom w:val="single" w:sz="4" w:space="0" w:color="auto"/>
              <w:right w:val="single" w:sz="4" w:space="0" w:color="auto"/>
            </w:tcBorders>
          </w:tcPr>
          <w:p w14:paraId="09B881C2"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65698FE" w14:textId="77777777" w:rsidR="00EA6AE8" w:rsidRPr="00F77F11" w:rsidRDefault="00EA6AE8" w:rsidP="00EA6AE8">
            <w:pPr>
              <w:pStyle w:val="TAC"/>
              <w:keepNext w:val="0"/>
              <w:keepLines w:val="0"/>
              <w:widowControl w:val="0"/>
              <w:rPr>
                <w:lang w:val="en-US" w:eastAsia="zh-CN"/>
              </w:rPr>
            </w:pPr>
            <w:r w:rsidRPr="00F77F11">
              <w:rPr>
                <w:lang w:val="en-US" w:eastAsia="zh-CN"/>
              </w:rPr>
              <w:t>n78</w:t>
            </w:r>
          </w:p>
        </w:tc>
        <w:tc>
          <w:tcPr>
            <w:tcW w:w="2700" w:type="dxa"/>
            <w:tcBorders>
              <w:top w:val="single" w:sz="4" w:space="0" w:color="auto"/>
              <w:left w:val="single" w:sz="4" w:space="0" w:color="auto"/>
              <w:bottom w:val="single" w:sz="4" w:space="0" w:color="auto"/>
              <w:right w:val="single" w:sz="4" w:space="0" w:color="auto"/>
            </w:tcBorders>
          </w:tcPr>
          <w:p w14:paraId="4337ED8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BCS2</w:t>
            </w:r>
          </w:p>
        </w:tc>
        <w:tc>
          <w:tcPr>
            <w:tcW w:w="1880" w:type="dxa"/>
            <w:tcBorders>
              <w:top w:val="nil"/>
              <w:left w:val="single" w:sz="4" w:space="0" w:color="auto"/>
              <w:bottom w:val="single" w:sz="4" w:space="0" w:color="auto"/>
              <w:right w:val="single" w:sz="4" w:space="0" w:color="auto"/>
            </w:tcBorders>
          </w:tcPr>
          <w:p w14:paraId="539F9EFE" w14:textId="77777777" w:rsidR="00EA6AE8" w:rsidRPr="00F77F11" w:rsidRDefault="00EA6AE8" w:rsidP="00EA6AE8">
            <w:pPr>
              <w:pStyle w:val="TAC"/>
              <w:keepNext w:val="0"/>
              <w:keepLines w:val="0"/>
              <w:widowControl w:val="0"/>
              <w:rPr>
                <w:lang w:val="en-US" w:eastAsia="zh-CN" w:bidi="ar"/>
              </w:rPr>
            </w:pPr>
          </w:p>
        </w:tc>
      </w:tr>
      <w:tr w:rsidR="00F77F11" w:rsidRPr="00F77F11" w14:paraId="130A44AF" w14:textId="77777777" w:rsidTr="00EA0F0F">
        <w:trPr>
          <w:trHeight w:val="29"/>
        </w:trPr>
        <w:tc>
          <w:tcPr>
            <w:tcW w:w="1800" w:type="dxa"/>
            <w:tcBorders>
              <w:top w:val="single" w:sz="4" w:space="0" w:color="auto"/>
              <w:left w:val="single" w:sz="4" w:space="0" w:color="auto"/>
              <w:bottom w:val="nil"/>
              <w:right w:val="single" w:sz="4" w:space="0" w:color="auto"/>
            </w:tcBorders>
            <w:vAlign w:val="center"/>
          </w:tcPr>
          <w:p w14:paraId="6F8F9FD2" w14:textId="77777777" w:rsidR="00EA6AE8" w:rsidRPr="00F77F11" w:rsidRDefault="00EA6AE8" w:rsidP="00EA6AE8">
            <w:pPr>
              <w:pStyle w:val="TAC"/>
              <w:keepNext w:val="0"/>
              <w:keepLines w:val="0"/>
              <w:widowControl w:val="0"/>
              <w:rPr>
                <w:lang w:val="en-US" w:eastAsia="zh-CN" w:bidi="ar"/>
              </w:rPr>
            </w:pPr>
            <w:r w:rsidRPr="00F77F11">
              <w:rPr>
                <w:lang w:eastAsia="zh-CN"/>
              </w:rPr>
              <w:t>CA_n3A-n5A-n7A-</w:t>
            </w:r>
            <w:r w:rsidRPr="00F77F11">
              <w:rPr>
                <w:lang w:eastAsia="zh-CN"/>
              </w:rPr>
              <w:lastRenderedPageBreak/>
              <w:t>n78A</w:t>
            </w:r>
          </w:p>
        </w:tc>
        <w:tc>
          <w:tcPr>
            <w:tcW w:w="1980" w:type="dxa"/>
            <w:tcBorders>
              <w:top w:val="single" w:sz="4" w:space="0" w:color="auto"/>
              <w:left w:val="single" w:sz="4" w:space="0" w:color="auto"/>
              <w:bottom w:val="nil"/>
              <w:right w:val="single" w:sz="4" w:space="0" w:color="auto"/>
            </w:tcBorders>
          </w:tcPr>
          <w:p w14:paraId="73F33E56" w14:textId="77777777" w:rsidR="00EA6AE8" w:rsidRPr="00F77F11" w:rsidRDefault="00EA6AE8" w:rsidP="00EA6AE8">
            <w:pPr>
              <w:pStyle w:val="TAC"/>
              <w:keepNext w:val="0"/>
              <w:keepLines w:val="0"/>
              <w:widowControl w:val="0"/>
              <w:rPr>
                <w:lang w:val="en-US" w:eastAsia="zh-CN" w:bidi="ar"/>
              </w:rPr>
            </w:pPr>
            <w:r w:rsidRPr="00F77F11">
              <w:rPr>
                <w:lang w:val="en-US" w:eastAsia="zh-CN"/>
              </w:rPr>
              <w:lastRenderedPageBreak/>
              <w:t>-</w:t>
            </w:r>
          </w:p>
        </w:tc>
        <w:tc>
          <w:tcPr>
            <w:tcW w:w="990" w:type="dxa"/>
            <w:gridSpan w:val="2"/>
            <w:tcBorders>
              <w:top w:val="single" w:sz="4" w:space="0" w:color="auto"/>
              <w:left w:val="single" w:sz="4" w:space="0" w:color="auto"/>
              <w:bottom w:val="single" w:sz="4" w:space="0" w:color="auto"/>
              <w:right w:val="single" w:sz="4" w:space="0" w:color="auto"/>
            </w:tcBorders>
          </w:tcPr>
          <w:p w14:paraId="55AB5D9B" w14:textId="77777777" w:rsidR="00EA6AE8" w:rsidRPr="00F77F11" w:rsidRDefault="00EA6AE8" w:rsidP="00EA6AE8">
            <w:pPr>
              <w:pStyle w:val="TAC"/>
              <w:keepNext w:val="0"/>
              <w:keepLines w:val="0"/>
              <w:widowControl w:val="0"/>
              <w:rPr>
                <w:lang w:val="en-US" w:eastAsia="zh-CN" w:bidi="ar"/>
              </w:rPr>
            </w:pPr>
            <w:r w:rsidRPr="00F77F11">
              <w:rPr>
                <w:lang w:val="en-US" w:eastAsia="zh-CN"/>
              </w:rPr>
              <w:t>n3</w:t>
            </w:r>
          </w:p>
        </w:tc>
        <w:tc>
          <w:tcPr>
            <w:tcW w:w="2700" w:type="dxa"/>
            <w:tcBorders>
              <w:top w:val="single" w:sz="4" w:space="0" w:color="auto"/>
              <w:left w:val="single" w:sz="4" w:space="0" w:color="auto"/>
              <w:bottom w:val="single" w:sz="4" w:space="0" w:color="auto"/>
              <w:right w:val="single" w:sz="4" w:space="0" w:color="auto"/>
            </w:tcBorders>
          </w:tcPr>
          <w:p w14:paraId="2A32E09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7CDF068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07ED7702" w14:textId="77777777" w:rsidTr="00EA0F0F">
        <w:trPr>
          <w:trHeight w:val="29"/>
        </w:trPr>
        <w:tc>
          <w:tcPr>
            <w:tcW w:w="1800" w:type="dxa"/>
            <w:tcBorders>
              <w:top w:val="nil"/>
              <w:left w:val="single" w:sz="4" w:space="0" w:color="auto"/>
              <w:bottom w:val="nil"/>
              <w:right w:val="single" w:sz="4" w:space="0" w:color="auto"/>
            </w:tcBorders>
            <w:vAlign w:val="center"/>
          </w:tcPr>
          <w:p w14:paraId="0BF9A6BF"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37EB792"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2F5508C6" w14:textId="77777777" w:rsidR="00EA6AE8" w:rsidRPr="00F77F11" w:rsidRDefault="00EA6AE8" w:rsidP="00EA6AE8">
            <w:pPr>
              <w:pStyle w:val="TAC"/>
              <w:keepNext w:val="0"/>
              <w:keepLines w:val="0"/>
              <w:widowControl w:val="0"/>
              <w:rPr>
                <w:lang w:val="en-US" w:eastAsia="zh-CN" w:bidi="ar"/>
              </w:rPr>
            </w:pPr>
            <w:r w:rsidRPr="00F77F11">
              <w:rPr>
                <w:lang w:val="en-US" w:eastAsia="zh-CN"/>
              </w:rPr>
              <w:t>n5</w:t>
            </w:r>
          </w:p>
        </w:tc>
        <w:tc>
          <w:tcPr>
            <w:tcW w:w="2700" w:type="dxa"/>
            <w:tcBorders>
              <w:top w:val="single" w:sz="4" w:space="0" w:color="auto"/>
              <w:left w:val="single" w:sz="4" w:space="0" w:color="auto"/>
              <w:bottom w:val="single" w:sz="4" w:space="0" w:color="auto"/>
              <w:right w:val="single" w:sz="4" w:space="0" w:color="auto"/>
            </w:tcBorders>
          </w:tcPr>
          <w:p w14:paraId="6C3E584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2ECCF55B" w14:textId="77777777" w:rsidR="00EA6AE8" w:rsidRPr="00F77F11" w:rsidRDefault="00EA6AE8" w:rsidP="00EA6AE8">
            <w:pPr>
              <w:pStyle w:val="TAC"/>
              <w:keepNext w:val="0"/>
              <w:keepLines w:val="0"/>
              <w:widowControl w:val="0"/>
              <w:rPr>
                <w:lang w:val="en-US" w:eastAsia="zh-CN" w:bidi="ar"/>
              </w:rPr>
            </w:pPr>
          </w:p>
        </w:tc>
      </w:tr>
      <w:tr w:rsidR="00F77F11" w:rsidRPr="00F77F11" w14:paraId="5D58257F" w14:textId="77777777" w:rsidTr="00EA0F0F">
        <w:trPr>
          <w:trHeight w:val="29"/>
        </w:trPr>
        <w:tc>
          <w:tcPr>
            <w:tcW w:w="1800" w:type="dxa"/>
            <w:tcBorders>
              <w:top w:val="nil"/>
              <w:left w:val="single" w:sz="4" w:space="0" w:color="auto"/>
              <w:bottom w:val="nil"/>
              <w:right w:val="single" w:sz="4" w:space="0" w:color="auto"/>
            </w:tcBorders>
            <w:vAlign w:val="center"/>
          </w:tcPr>
          <w:p w14:paraId="3BFB3E20"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08B2685"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5518E70" w14:textId="77777777" w:rsidR="00EA6AE8" w:rsidRPr="00F77F11" w:rsidRDefault="00EA6AE8" w:rsidP="00EA6AE8">
            <w:pPr>
              <w:pStyle w:val="TAC"/>
              <w:keepNext w:val="0"/>
              <w:keepLines w:val="0"/>
              <w:widowControl w:val="0"/>
              <w:rPr>
                <w:lang w:val="en-US" w:eastAsia="zh-CN" w:bidi="ar"/>
              </w:rPr>
            </w:pPr>
            <w:r w:rsidRPr="00F77F11">
              <w:rPr>
                <w:lang w:val="en-US" w:eastAsia="zh-CN"/>
              </w:rPr>
              <w:t>n7</w:t>
            </w:r>
          </w:p>
        </w:tc>
        <w:tc>
          <w:tcPr>
            <w:tcW w:w="2700" w:type="dxa"/>
            <w:tcBorders>
              <w:top w:val="single" w:sz="4" w:space="0" w:color="auto"/>
              <w:left w:val="single" w:sz="4" w:space="0" w:color="auto"/>
              <w:bottom w:val="single" w:sz="4" w:space="0" w:color="auto"/>
              <w:right w:val="single" w:sz="4" w:space="0" w:color="auto"/>
            </w:tcBorders>
          </w:tcPr>
          <w:p w14:paraId="04D23B8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10425F8C" w14:textId="77777777" w:rsidR="00EA6AE8" w:rsidRPr="00F77F11" w:rsidRDefault="00EA6AE8" w:rsidP="00EA6AE8">
            <w:pPr>
              <w:pStyle w:val="TAC"/>
              <w:keepNext w:val="0"/>
              <w:keepLines w:val="0"/>
              <w:widowControl w:val="0"/>
              <w:rPr>
                <w:lang w:val="en-US" w:eastAsia="zh-CN" w:bidi="ar"/>
              </w:rPr>
            </w:pPr>
          </w:p>
        </w:tc>
      </w:tr>
      <w:tr w:rsidR="00F77F11" w:rsidRPr="00F77F11" w14:paraId="2465213E" w14:textId="77777777" w:rsidTr="00EA0F0F">
        <w:trPr>
          <w:trHeight w:val="29"/>
        </w:trPr>
        <w:tc>
          <w:tcPr>
            <w:tcW w:w="1800" w:type="dxa"/>
            <w:tcBorders>
              <w:top w:val="nil"/>
              <w:left w:val="single" w:sz="4" w:space="0" w:color="auto"/>
              <w:bottom w:val="nil"/>
              <w:right w:val="single" w:sz="4" w:space="0" w:color="auto"/>
            </w:tcBorders>
            <w:vAlign w:val="center"/>
          </w:tcPr>
          <w:p w14:paraId="19A3565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2A346CAD"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3839E23E" w14:textId="77777777" w:rsidR="00EA6AE8" w:rsidRPr="00F77F11" w:rsidRDefault="00EA6AE8" w:rsidP="00EA6AE8">
            <w:pPr>
              <w:pStyle w:val="TAC"/>
              <w:keepNext w:val="0"/>
              <w:keepLines w:val="0"/>
              <w:widowControl w:val="0"/>
              <w:rPr>
                <w:lang w:val="en-US" w:eastAsia="zh-CN" w:bidi="ar"/>
              </w:rPr>
            </w:pPr>
            <w:r w:rsidRPr="00F77F11">
              <w:rPr>
                <w:lang w:val="en-US" w:eastAsia="zh-CN"/>
              </w:rPr>
              <w:t>n78</w:t>
            </w:r>
          </w:p>
        </w:tc>
        <w:tc>
          <w:tcPr>
            <w:tcW w:w="2700" w:type="dxa"/>
            <w:tcBorders>
              <w:top w:val="single" w:sz="4" w:space="0" w:color="auto"/>
              <w:left w:val="single" w:sz="4" w:space="0" w:color="auto"/>
              <w:bottom w:val="single" w:sz="4" w:space="0" w:color="auto"/>
              <w:right w:val="single" w:sz="4" w:space="0" w:color="auto"/>
            </w:tcBorders>
          </w:tcPr>
          <w:p w14:paraId="1FA9439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B937E68" w14:textId="77777777" w:rsidR="00EA6AE8" w:rsidRPr="00F77F11" w:rsidRDefault="00EA6AE8" w:rsidP="00EA6AE8">
            <w:pPr>
              <w:pStyle w:val="TAC"/>
              <w:keepNext w:val="0"/>
              <w:keepLines w:val="0"/>
              <w:widowControl w:val="0"/>
              <w:rPr>
                <w:lang w:val="en-US" w:eastAsia="zh-CN" w:bidi="ar"/>
              </w:rPr>
            </w:pPr>
          </w:p>
        </w:tc>
      </w:tr>
      <w:tr w:rsidR="00F77F11" w:rsidRPr="00F77F11" w14:paraId="79AC8FD8" w14:textId="77777777" w:rsidTr="00EA0F0F">
        <w:trPr>
          <w:trHeight w:val="29"/>
        </w:trPr>
        <w:tc>
          <w:tcPr>
            <w:tcW w:w="1800" w:type="dxa"/>
            <w:tcBorders>
              <w:top w:val="nil"/>
              <w:left w:val="single" w:sz="4" w:space="0" w:color="auto"/>
              <w:bottom w:val="nil"/>
              <w:right w:val="single" w:sz="4" w:space="0" w:color="auto"/>
            </w:tcBorders>
            <w:vAlign w:val="center"/>
          </w:tcPr>
          <w:p w14:paraId="56B9099C"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13B28775" w14:textId="77777777" w:rsidR="00EA6AE8" w:rsidRPr="00F77F11" w:rsidRDefault="00EA6AE8" w:rsidP="00EA6AE8">
            <w:pPr>
              <w:pStyle w:val="TAC"/>
              <w:keepNext w:val="0"/>
              <w:keepLines w:val="0"/>
              <w:widowControl w:val="0"/>
              <w:rPr>
                <w:lang w:val="en-US" w:eastAsia="zh-CN"/>
              </w:rPr>
            </w:pPr>
            <w:r w:rsidRPr="00F77F11">
              <w:rPr>
                <w:lang w:val="en-US" w:eastAsia="zh-CN"/>
              </w:rPr>
              <w:t>CA_n3A-n5A</w:t>
            </w:r>
          </w:p>
          <w:p w14:paraId="4303488E"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70033A23"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46DA46A7" w14:textId="77777777" w:rsidR="00EA6AE8" w:rsidRPr="00F77F11" w:rsidRDefault="00EA6AE8" w:rsidP="00EA6AE8">
            <w:pPr>
              <w:pStyle w:val="TAC"/>
              <w:keepNext w:val="0"/>
              <w:keepLines w:val="0"/>
              <w:widowControl w:val="0"/>
              <w:rPr>
                <w:lang w:val="en-US" w:eastAsia="zh-CN"/>
              </w:rPr>
            </w:pPr>
            <w:r w:rsidRPr="00F77F11">
              <w:rPr>
                <w:lang w:val="en-US" w:eastAsia="zh-CN"/>
              </w:rPr>
              <w:t>CA_n5A-n7A</w:t>
            </w:r>
          </w:p>
          <w:p w14:paraId="3ED54AE9" w14:textId="77777777" w:rsidR="00EA6AE8" w:rsidRPr="00F77F11" w:rsidRDefault="00EA6AE8" w:rsidP="00EA6AE8">
            <w:pPr>
              <w:pStyle w:val="TAC"/>
              <w:keepNext w:val="0"/>
              <w:keepLines w:val="0"/>
              <w:widowControl w:val="0"/>
              <w:rPr>
                <w:lang w:val="en-US" w:eastAsia="zh-CN"/>
              </w:rPr>
            </w:pPr>
            <w:r w:rsidRPr="00F77F11">
              <w:rPr>
                <w:lang w:val="en-US" w:eastAsia="zh-CN"/>
              </w:rPr>
              <w:t>CA_n5A-n78A</w:t>
            </w:r>
          </w:p>
          <w:p w14:paraId="17A7A91C" w14:textId="77777777" w:rsidR="00EA6AE8" w:rsidRPr="00F77F11" w:rsidRDefault="00EA6AE8" w:rsidP="00EA6AE8">
            <w:pPr>
              <w:pStyle w:val="TAC"/>
              <w:keepNext w:val="0"/>
              <w:keepLines w:val="0"/>
              <w:widowControl w:val="0"/>
              <w:rPr>
                <w:lang w:val="en-US" w:eastAsia="zh-CN" w:bidi="ar"/>
              </w:rPr>
            </w:pPr>
            <w:r w:rsidRPr="00F77F11">
              <w:rPr>
                <w:lang w:val="en-US" w:eastAsia="zh-CN"/>
              </w:rPr>
              <w:t>CA_n7A-n78A</w:t>
            </w:r>
          </w:p>
        </w:tc>
        <w:tc>
          <w:tcPr>
            <w:tcW w:w="990" w:type="dxa"/>
            <w:gridSpan w:val="2"/>
            <w:tcBorders>
              <w:top w:val="single" w:sz="4" w:space="0" w:color="auto"/>
              <w:left w:val="single" w:sz="4" w:space="0" w:color="auto"/>
              <w:bottom w:val="single" w:sz="4" w:space="0" w:color="auto"/>
              <w:right w:val="single" w:sz="4" w:space="0" w:color="auto"/>
            </w:tcBorders>
          </w:tcPr>
          <w:p w14:paraId="160F5032"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n3</w:t>
            </w:r>
          </w:p>
        </w:tc>
        <w:tc>
          <w:tcPr>
            <w:tcW w:w="2700" w:type="dxa"/>
            <w:tcBorders>
              <w:top w:val="single" w:sz="4" w:space="0" w:color="auto"/>
              <w:left w:val="single" w:sz="4" w:space="0" w:color="auto"/>
              <w:bottom w:val="single" w:sz="4" w:space="0" w:color="auto"/>
              <w:right w:val="single" w:sz="4" w:space="0" w:color="auto"/>
            </w:tcBorders>
          </w:tcPr>
          <w:p w14:paraId="64844A6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4227531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17009A8F" w14:textId="77777777" w:rsidTr="00EA0F0F">
        <w:trPr>
          <w:trHeight w:val="29"/>
        </w:trPr>
        <w:tc>
          <w:tcPr>
            <w:tcW w:w="1800" w:type="dxa"/>
            <w:tcBorders>
              <w:top w:val="nil"/>
              <w:left w:val="single" w:sz="4" w:space="0" w:color="auto"/>
              <w:bottom w:val="nil"/>
              <w:right w:val="single" w:sz="4" w:space="0" w:color="auto"/>
            </w:tcBorders>
            <w:vAlign w:val="center"/>
          </w:tcPr>
          <w:p w14:paraId="6C174B86"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4B94FD6"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4389DD4" w14:textId="77777777" w:rsidR="00EA6AE8" w:rsidRPr="00F77F11" w:rsidRDefault="00EA6AE8" w:rsidP="00EA6AE8">
            <w:pPr>
              <w:pStyle w:val="TAC"/>
              <w:keepNext w:val="0"/>
              <w:keepLines w:val="0"/>
              <w:widowControl w:val="0"/>
              <w:rPr>
                <w:lang w:val="en-US" w:eastAsia="zh-CN" w:bidi="ar"/>
              </w:rPr>
            </w:pPr>
            <w:r w:rsidRPr="00F77F11">
              <w:rPr>
                <w:lang w:val="en-US" w:eastAsia="zh-CN"/>
              </w:rPr>
              <w:t>n5</w:t>
            </w:r>
          </w:p>
        </w:tc>
        <w:tc>
          <w:tcPr>
            <w:tcW w:w="2700" w:type="dxa"/>
            <w:tcBorders>
              <w:top w:val="single" w:sz="4" w:space="0" w:color="auto"/>
              <w:left w:val="single" w:sz="4" w:space="0" w:color="auto"/>
              <w:bottom w:val="single" w:sz="4" w:space="0" w:color="auto"/>
              <w:right w:val="single" w:sz="4" w:space="0" w:color="auto"/>
            </w:tcBorders>
          </w:tcPr>
          <w:p w14:paraId="6B0BCD1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3EC7EDF5" w14:textId="77777777" w:rsidR="00EA6AE8" w:rsidRPr="00F77F11" w:rsidRDefault="00EA6AE8" w:rsidP="00EA6AE8">
            <w:pPr>
              <w:pStyle w:val="TAC"/>
              <w:keepNext w:val="0"/>
              <w:keepLines w:val="0"/>
              <w:widowControl w:val="0"/>
              <w:rPr>
                <w:lang w:val="en-US" w:eastAsia="zh-CN" w:bidi="ar"/>
              </w:rPr>
            </w:pPr>
          </w:p>
        </w:tc>
      </w:tr>
      <w:tr w:rsidR="00F77F11" w:rsidRPr="00F77F11" w14:paraId="3D91FED5" w14:textId="77777777" w:rsidTr="00EA0F0F">
        <w:trPr>
          <w:trHeight w:val="29"/>
        </w:trPr>
        <w:tc>
          <w:tcPr>
            <w:tcW w:w="1800" w:type="dxa"/>
            <w:tcBorders>
              <w:top w:val="nil"/>
              <w:left w:val="single" w:sz="4" w:space="0" w:color="auto"/>
              <w:bottom w:val="nil"/>
              <w:right w:val="single" w:sz="4" w:space="0" w:color="auto"/>
            </w:tcBorders>
            <w:vAlign w:val="center"/>
          </w:tcPr>
          <w:p w14:paraId="0D362F87"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2C9FDC5"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A196374" w14:textId="77777777" w:rsidR="00EA6AE8" w:rsidRPr="00F77F11" w:rsidRDefault="00EA6AE8" w:rsidP="00EA6AE8">
            <w:pPr>
              <w:pStyle w:val="TAC"/>
              <w:keepNext w:val="0"/>
              <w:keepLines w:val="0"/>
              <w:widowControl w:val="0"/>
              <w:rPr>
                <w:lang w:val="en-US" w:eastAsia="zh-CN" w:bidi="ar"/>
              </w:rPr>
            </w:pPr>
            <w:r w:rsidRPr="00F77F11">
              <w:rPr>
                <w:lang w:val="en-US" w:eastAsia="zh-CN"/>
              </w:rPr>
              <w:t>n7</w:t>
            </w:r>
          </w:p>
        </w:tc>
        <w:tc>
          <w:tcPr>
            <w:tcW w:w="2700" w:type="dxa"/>
            <w:tcBorders>
              <w:top w:val="single" w:sz="4" w:space="0" w:color="auto"/>
              <w:left w:val="single" w:sz="4" w:space="0" w:color="auto"/>
              <w:bottom w:val="single" w:sz="4" w:space="0" w:color="auto"/>
              <w:right w:val="single" w:sz="4" w:space="0" w:color="auto"/>
            </w:tcBorders>
          </w:tcPr>
          <w:p w14:paraId="4B0940C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3D06810F" w14:textId="77777777" w:rsidR="00EA6AE8" w:rsidRPr="00F77F11" w:rsidRDefault="00EA6AE8" w:rsidP="00EA6AE8">
            <w:pPr>
              <w:pStyle w:val="TAC"/>
              <w:keepNext w:val="0"/>
              <w:keepLines w:val="0"/>
              <w:widowControl w:val="0"/>
              <w:rPr>
                <w:lang w:val="en-US" w:eastAsia="zh-CN" w:bidi="ar"/>
              </w:rPr>
            </w:pPr>
          </w:p>
        </w:tc>
      </w:tr>
      <w:tr w:rsidR="00F77F11" w:rsidRPr="00F77F11" w14:paraId="02DFD2A0" w14:textId="77777777" w:rsidTr="00EA0F0F">
        <w:trPr>
          <w:trHeight w:val="29"/>
        </w:trPr>
        <w:tc>
          <w:tcPr>
            <w:tcW w:w="1800" w:type="dxa"/>
            <w:tcBorders>
              <w:top w:val="nil"/>
              <w:left w:val="single" w:sz="4" w:space="0" w:color="auto"/>
              <w:bottom w:val="nil"/>
              <w:right w:val="single" w:sz="4" w:space="0" w:color="auto"/>
            </w:tcBorders>
            <w:vAlign w:val="center"/>
          </w:tcPr>
          <w:p w14:paraId="24E9F7D0"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ED4B683"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016A922A" w14:textId="77777777" w:rsidR="00EA6AE8" w:rsidRPr="00F77F11" w:rsidRDefault="00EA6AE8" w:rsidP="00EA6AE8">
            <w:pPr>
              <w:pStyle w:val="TAC"/>
              <w:keepNext w:val="0"/>
              <w:keepLines w:val="0"/>
              <w:widowControl w:val="0"/>
              <w:rPr>
                <w:lang w:val="en-US" w:eastAsia="zh-CN" w:bidi="ar"/>
              </w:rPr>
            </w:pPr>
            <w:r w:rsidRPr="00F77F11">
              <w:rPr>
                <w:lang w:val="en-US" w:eastAsia="zh-CN"/>
              </w:rPr>
              <w:t>n78</w:t>
            </w:r>
          </w:p>
        </w:tc>
        <w:tc>
          <w:tcPr>
            <w:tcW w:w="2700" w:type="dxa"/>
            <w:tcBorders>
              <w:top w:val="single" w:sz="4" w:space="0" w:color="auto"/>
              <w:left w:val="single" w:sz="4" w:space="0" w:color="auto"/>
              <w:bottom w:val="single" w:sz="4" w:space="0" w:color="auto"/>
              <w:right w:val="single" w:sz="4" w:space="0" w:color="auto"/>
            </w:tcBorders>
          </w:tcPr>
          <w:p w14:paraId="70760F2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7C311AD8" w14:textId="77777777" w:rsidR="00EA6AE8" w:rsidRPr="00F77F11" w:rsidRDefault="00EA6AE8" w:rsidP="00EA6AE8">
            <w:pPr>
              <w:pStyle w:val="TAC"/>
              <w:keepNext w:val="0"/>
              <w:keepLines w:val="0"/>
              <w:widowControl w:val="0"/>
              <w:rPr>
                <w:lang w:val="en-US" w:eastAsia="zh-CN" w:bidi="ar"/>
              </w:rPr>
            </w:pPr>
          </w:p>
        </w:tc>
      </w:tr>
      <w:tr w:rsidR="00F77F11" w:rsidRPr="00F77F11" w14:paraId="039C1E38" w14:textId="77777777" w:rsidTr="00EA0F0F">
        <w:trPr>
          <w:trHeight w:val="29"/>
        </w:trPr>
        <w:tc>
          <w:tcPr>
            <w:tcW w:w="1800" w:type="dxa"/>
            <w:tcBorders>
              <w:top w:val="single" w:sz="4" w:space="0" w:color="auto"/>
              <w:left w:val="single" w:sz="4" w:space="0" w:color="auto"/>
              <w:bottom w:val="nil"/>
              <w:right w:val="single" w:sz="4" w:space="0" w:color="auto"/>
            </w:tcBorders>
            <w:vAlign w:val="center"/>
          </w:tcPr>
          <w:p w14:paraId="5F9FE4DE" w14:textId="77777777" w:rsidR="00EA6AE8" w:rsidRPr="00F77F11" w:rsidRDefault="00EA6AE8" w:rsidP="00EA6AE8">
            <w:pPr>
              <w:pStyle w:val="TAC"/>
              <w:keepNext w:val="0"/>
              <w:keepLines w:val="0"/>
              <w:widowControl w:val="0"/>
              <w:rPr>
                <w:lang w:val="en-US" w:eastAsia="zh-CN" w:bidi="ar"/>
              </w:rPr>
            </w:pPr>
            <w:r w:rsidRPr="00F77F11">
              <w:rPr>
                <w:lang w:eastAsia="zh-CN"/>
              </w:rPr>
              <w:t>CA_n3A-n5A-n7B-n78A</w:t>
            </w:r>
          </w:p>
        </w:tc>
        <w:tc>
          <w:tcPr>
            <w:tcW w:w="1980" w:type="dxa"/>
            <w:tcBorders>
              <w:top w:val="single" w:sz="4" w:space="0" w:color="auto"/>
              <w:left w:val="single" w:sz="4" w:space="0" w:color="auto"/>
              <w:bottom w:val="nil"/>
              <w:right w:val="single" w:sz="4" w:space="0" w:color="auto"/>
            </w:tcBorders>
          </w:tcPr>
          <w:p w14:paraId="141C00F4" w14:textId="77777777" w:rsidR="00EA6AE8" w:rsidRPr="00F77F11" w:rsidRDefault="00EA6AE8" w:rsidP="00EA6AE8">
            <w:pPr>
              <w:pStyle w:val="TAC"/>
              <w:keepNext w:val="0"/>
              <w:keepLines w:val="0"/>
              <w:widowControl w:val="0"/>
              <w:rPr>
                <w:lang w:val="en-US" w:eastAsia="zh-CN" w:bidi="ar"/>
              </w:rPr>
            </w:pPr>
            <w:r w:rsidRPr="00F77F11">
              <w:rPr>
                <w:lang w:val="en-US" w:eastAsia="zh-CN"/>
              </w:rPr>
              <w:t>-</w:t>
            </w:r>
          </w:p>
        </w:tc>
        <w:tc>
          <w:tcPr>
            <w:tcW w:w="990" w:type="dxa"/>
            <w:gridSpan w:val="2"/>
            <w:tcBorders>
              <w:top w:val="single" w:sz="4" w:space="0" w:color="auto"/>
              <w:left w:val="single" w:sz="4" w:space="0" w:color="auto"/>
              <w:bottom w:val="single" w:sz="4" w:space="0" w:color="auto"/>
              <w:right w:val="single" w:sz="4" w:space="0" w:color="auto"/>
            </w:tcBorders>
          </w:tcPr>
          <w:p w14:paraId="115D5521" w14:textId="77777777" w:rsidR="00EA6AE8" w:rsidRPr="00F77F11" w:rsidRDefault="00EA6AE8" w:rsidP="00EA6AE8">
            <w:pPr>
              <w:pStyle w:val="TAC"/>
              <w:keepNext w:val="0"/>
              <w:keepLines w:val="0"/>
              <w:widowControl w:val="0"/>
              <w:rPr>
                <w:lang w:val="en-US" w:eastAsia="zh-CN" w:bidi="ar"/>
              </w:rPr>
            </w:pPr>
            <w:r w:rsidRPr="00F77F11">
              <w:rPr>
                <w:lang w:val="en-US" w:eastAsia="zh-CN"/>
              </w:rPr>
              <w:t>n3</w:t>
            </w:r>
          </w:p>
        </w:tc>
        <w:tc>
          <w:tcPr>
            <w:tcW w:w="2700" w:type="dxa"/>
            <w:tcBorders>
              <w:top w:val="single" w:sz="4" w:space="0" w:color="auto"/>
              <w:left w:val="single" w:sz="4" w:space="0" w:color="auto"/>
              <w:bottom w:val="single" w:sz="4" w:space="0" w:color="auto"/>
              <w:right w:val="single" w:sz="4" w:space="0" w:color="auto"/>
            </w:tcBorders>
          </w:tcPr>
          <w:p w14:paraId="4497873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042B139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06CAB765" w14:textId="77777777" w:rsidTr="00EA0F0F">
        <w:trPr>
          <w:trHeight w:val="29"/>
        </w:trPr>
        <w:tc>
          <w:tcPr>
            <w:tcW w:w="1800" w:type="dxa"/>
            <w:tcBorders>
              <w:top w:val="nil"/>
              <w:left w:val="single" w:sz="4" w:space="0" w:color="auto"/>
              <w:bottom w:val="nil"/>
              <w:right w:val="single" w:sz="4" w:space="0" w:color="auto"/>
            </w:tcBorders>
            <w:vAlign w:val="center"/>
          </w:tcPr>
          <w:p w14:paraId="173FF5F4"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BCB608B"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1443723D" w14:textId="77777777" w:rsidR="00EA6AE8" w:rsidRPr="00F77F11" w:rsidRDefault="00EA6AE8" w:rsidP="00EA6AE8">
            <w:pPr>
              <w:pStyle w:val="TAC"/>
              <w:keepNext w:val="0"/>
              <w:keepLines w:val="0"/>
              <w:widowControl w:val="0"/>
              <w:rPr>
                <w:lang w:val="en-US" w:eastAsia="zh-CN" w:bidi="ar"/>
              </w:rPr>
            </w:pPr>
            <w:r w:rsidRPr="00F77F11">
              <w:rPr>
                <w:lang w:val="en-US" w:eastAsia="zh-CN"/>
              </w:rPr>
              <w:t>n5</w:t>
            </w:r>
          </w:p>
        </w:tc>
        <w:tc>
          <w:tcPr>
            <w:tcW w:w="2700" w:type="dxa"/>
            <w:tcBorders>
              <w:top w:val="single" w:sz="4" w:space="0" w:color="auto"/>
              <w:left w:val="single" w:sz="4" w:space="0" w:color="auto"/>
              <w:bottom w:val="single" w:sz="4" w:space="0" w:color="auto"/>
              <w:right w:val="single" w:sz="4" w:space="0" w:color="auto"/>
            </w:tcBorders>
          </w:tcPr>
          <w:p w14:paraId="7A825B6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75F9AF65" w14:textId="77777777" w:rsidR="00EA6AE8" w:rsidRPr="00F77F11" w:rsidRDefault="00EA6AE8" w:rsidP="00EA6AE8">
            <w:pPr>
              <w:pStyle w:val="TAC"/>
              <w:keepNext w:val="0"/>
              <w:keepLines w:val="0"/>
              <w:widowControl w:val="0"/>
              <w:rPr>
                <w:lang w:val="en-US" w:eastAsia="zh-CN" w:bidi="ar"/>
              </w:rPr>
            </w:pPr>
          </w:p>
        </w:tc>
      </w:tr>
      <w:tr w:rsidR="00F77F11" w:rsidRPr="00F77F11" w14:paraId="6B67219A" w14:textId="77777777" w:rsidTr="00EA0F0F">
        <w:trPr>
          <w:trHeight w:val="29"/>
        </w:trPr>
        <w:tc>
          <w:tcPr>
            <w:tcW w:w="1800" w:type="dxa"/>
            <w:tcBorders>
              <w:top w:val="nil"/>
              <w:left w:val="single" w:sz="4" w:space="0" w:color="auto"/>
              <w:bottom w:val="nil"/>
              <w:right w:val="single" w:sz="4" w:space="0" w:color="auto"/>
            </w:tcBorders>
            <w:vAlign w:val="center"/>
          </w:tcPr>
          <w:p w14:paraId="29EA615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FA5945C"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2E395F05" w14:textId="77777777" w:rsidR="00EA6AE8" w:rsidRPr="00F77F11" w:rsidRDefault="00EA6AE8" w:rsidP="00EA6AE8">
            <w:pPr>
              <w:pStyle w:val="TAC"/>
              <w:keepNext w:val="0"/>
              <w:keepLines w:val="0"/>
              <w:widowControl w:val="0"/>
              <w:rPr>
                <w:lang w:val="en-US" w:eastAsia="zh-CN" w:bidi="ar"/>
              </w:rPr>
            </w:pPr>
            <w:r w:rsidRPr="00F77F11">
              <w:rPr>
                <w:lang w:val="en-US" w:eastAsia="zh-CN"/>
              </w:rPr>
              <w:t>n7</w:t>
            </w:r>
          </w:p>
        </w:tc>
        <w:tc>
          <w:tcPr>
            <w:tcW w:w="2700" w:type="dxa"/>
            <w:tcBorders>
              <w:top w:val="single" w:sz="4" w:space="0" w:color="auto"/>
              <w:left w:val="single" w:sz="4" w:space="0" w:color="auto"/>
              <w:bottom w:val="single" w:sz="4" w:space="0" w:color="auto"/>
              <w:right w:val="single" w:sz="4" w:space="0" w:color="auto"/>
            </w:tcBorders>
          </w:tcPr>
          <w:p w14:paraId="69FF153C" w14:textId="77777777" w:rsidR="00EA6AE8" w:rsidRPr="00F77F11" w:rsidRDefault="00EA6AE8" w:rsidP="00EA6AE8">
            <w:pPr>
              <w:pStyle w:val="TAC"/>
              <w:keepNext w:val="0"/>
              <w:keepLines w:val="0"/>
              <w:widowControl w:val="0"/>
              <w:rPr>
                <w:lang w:val="en-US" w:eastAsia="zh-CN" w:bidi="ar"/>
              </w:rPr>
            </w:pPr>
            <w:r w:rsidRPr="00F77F11">
              <w:t>CA_n7B_BCS0</w:t>
            </w:r>
          </w:p>
        </w:tc>
        <w:tc>
          <w:tcPr>
            <w:tcW w:w="1880" w:type="dxa"/>
            <w:tcBorders>
              <w:top w:val="nil"/>
              <w:left w:val="single" w:sz="4" w:space="0" w:color="auto"/>
              <w:bottom w:val="nil"/>
              <w:right w:val="single" w:sz="4" w:space="0" w:color="auto"/>
            </w:tcBorders>
          </w:tcPr>
          <w:p w14:paraId="79DE9781" w14:textId="77777777" w:rsidR="00EA6AE8" w:rsidRPr="00F77F11" w:rsidRDefault="00EA6AE8" w:rsidP="00EA6AE8">
            <w:pPr>
              <w:pStyle w:val="TAC"/>
              <w:keepNext w:val="0"/>
              <w:keepLines w:val="0"/>
              <w:widowControl w:val="0"/>
              <w:rPr>
                <w:lang w:val="en-US" w:eastAsia="zh-CN" w:bidi="ar"/>
              </w:rPr>
            </w:pPr>
          </w:p>
        </w:tc>
      </w:tr>
      <w:tr w:rsidR="00F77F11" w:rsidRPr="00F77F11" w14:paraId="54DE598E" w14:textId="77777777" w:rsidTr="00EA0F0F">
        <w:trPr>
          <w:trHeight w:val="29"/>
        </w:trPr>
        <w:tc>
          <w:tcPr>
            <w:tcW w:w="1800" w:type="dxa"/>
            <w:tcBorders>
              <w:top w:val="nil"/>
              <w:left w:val="single" w:sz="4" w:space="0" w:color="auto"/>
              <w:bottom w:val="nil"/>
              <w:right w:val="single" w:sz="4" w:space="0" w:color="auto"/>
            </w:tcBorders>
            <w:vAlign w:val="center"/>
          </w:tcPr>
          <w:p w14:paraId="6E8106F4"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66F4C223"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56C8B086" w14:textId="77777777" w:rsidR="00EA6AE8" w:rsidRPr="00F77F11" w:rsidRDefault="00EA6AE8" w:rsidP="00EA6AE8">
            <w:pPr>
              <w:pStyle w:val="TAC"/>
              <w:keepNext w:val="0"/>
              <w:keepLines w:val="0"/>
              <w:widowControl w:val="0"/>
              <w:rPr>
                <w:lang w:val="en-US" w:eastAsia="zh-CN" w:bidi="ar"/>
              </w:rPr>
            </w:pPr>
            <w:r w:rsidRPr="00F77F11">
              <w:rPr>
                <w:lang w:val="en-US" w:eastAsia="zh-CN"/>
              </w:rPr>
              <w:t>n78</w:t>
            </w:r>
          </w:p>
        </w:tc>
        <w:tc>
          <w:tcPr>
            <w:tcW w:w="2700" w:type="dxa"/>
            <w:tcBorders>
              <w:top w:val="single" w:sz="4" w:space="0" w:color="auto"/>
              <w:left w:val="single" w:sz="4" w:space="0" w:color="auto"/>
              <w:bottom w:val="single" w:sz="4" w:space="0" w:color="auto"/>
              <w:right w:val="single" w:sz="4" w:space="0" w:color="auto"/>
            </w:tcBorders>
          </w:tcPr>
          <w:p w14:paraId="6C28EF8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7979E8A1" w14:textId="77777777" w:rsidR="00EA6AE8" w:rsidRPr="00F77F11" w:rsidRDefault="00EA6AE8" w:rsidP="00EA6AE8">
            <w:pPr>
              <w:pStyle w:val="TAC"/>
              <w:keepNext w:val="0"/>
              <w:keepLines w:val="0"/>
              <w:widowControl w:val="0"/>
              <w:rPr>
                <w:lang w:val="en-US" w:eastAsia="zh-CN" w:bidi="ar"/>
              </w:rPr>
            </w:pPr>
          </w:p>
        </w:tc>
      </w:tr>
      <w:tr w:rsidR="00F77F11" w:rsidRPr="00F77F11" w14:paraId="1D5599F8" w14:textId="77777777" w:rsidTr="00EA0F0F">
        <w:trPr>
          <w:trHeight w:val="29"/>
        </w:trPr>
        <w:tc>
          <w:tcPr>
            <w:tcW w:w="1800" w:type="dxa"/>
            <w:tcBorders>
              <w:top w:val="nil"/>
              <w:left w:val="single" w:sz="4" w:space="0" w:color="auto"/>
              <w:bottom w:val="nil"/>
              <w:right w:val="single" w:sz="4" w:space="0" w:color="auto"/>
            </w:tcBorders>
          </w:tcPr>
          <w:p w14:paraId="711E7A2B"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3941BECE" w14:textId="77777777" w:rsidR="00EA6AE8" w:rsidRPr="00F77F11" w:rsidRDefault="00EA6AE8" w:rsidP="00EA6AE8">
            <w:pPr>
              <w:pStyle w:val="TAC"/>
              <w:keepNext w:val="0"/>
              <w:keepLines w:val="0"/>
              <w:widowControl w:val="0"/>
              <w:rPr>
                <w:lang w:val="en-US" w:eastAsia="zh-CN"/>
              </w:rPr>
            </w:pPr>
            <w:r w:rsidRPr="00F77F11">
              <w:rPr>
                <w:lang w:val="en-US" w:eastAsia="zh-CN"/>
              </w:rPr>
              <w:t>CA_n3A-n5A</w:t>
            </w:r>
          </w:p>
          <w:p w14:paraId="2A41AFFE"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35095DDE"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4362E923" w14:textId="77777777" w:rsidR="00EA6AE8" w:rsidRPr="00F77F11" w:rsidRDefault="00EA6AE8" w:rsidP="00EA6AE8">
            <w:pPr>
              <w:pStyle w:val="TAC"/>
              <w:keepNext w:val="0"/>
              <w:keepLines w:val="0"/>
              <w:widowControl w:val="0"/>
              <w:rPr>
                <w:lang w:val="en-US" w:eastAsia="zh-CN"/>
              </w:rPr>
            </w:pPr>
            <w:r w:rsidRPr="00F77F11">
              <w:rPr>
                <w:lang w:val="en-US" w:eastAsia="zh-CN"/>
              </w:rPr>
              <w:t>CA_n5A-n7A</w:t>
            </w:r>
          </w:p>
          <w:p w14:paraId="4496B53D" w14:textId="77777777" w:rsidR="00EA6AE8" w:rsidRPr="00F77F11" w:rsidRDefault="00EA6AE8" w:rsidP="00EA6AE8">
            <w:pPr>
              <w:pStyle w:val="TAC"/>
              <w:keepNext w:val="0"/>
              <w:keepLines w:val="0"/>
              <w:widowControl w:val="0"/>
              <w:rPr>
                <w:lang w:val="en-US" w:eastAsia="zh-CN"/>
              </w:rPr>
            </w:pPr>
            <w:r w:rsidRPr="00F77F11">
              <w:rPr>
                <w:lang w:val="en-US" w:eastAsia="zh-CN"/>
              </w:rPr>
              <w:t>CA_n5A-n78A</w:t>
            </w:r>
          </w:p>
          <w:p w14:paraId="64B3B09C"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5C8B4D80" w14:textId="77777777" w:rsidR="00EA6AE8" w:rsidRPr="00F77F11" w:rsidRDefault="00EA6AE8" w:rsidP="00EA6AE8">
            <w:pPr>
              <w:pStyle w:val="TAC"/>
              <w:keepNext w:val="0"/>
              <w:keepLines w:val="0"/>
              <w:widowControl w:val="0"/>
              <w:rPr>
                <w:lang w:val="en-US" w:eastAsia="zh-CN" w:bidi="ar"/>
              </w:rPr>
            </w:pPr>
            <w:r w:rsidRPr="00F77F11">
              <w:rPr>
                <w:lang w:val="en-US" w:eastAsia="zh-CN"/>
              </w:rPr>
              <w:t>CA_n7B</w:t>
            </w:r>
          </w:p>
        </w:tc>
        <w:tc>
          <w:tcPr>
            <w:tcW w:w="990" w:type="dxa"/>
            <w:gridSpan w:val="2"/>
            <w:tcBorders>
              <w:top w:val="single" w:sz="4" w:space="0" w:color="auto"/>
              <w:left w:val="single" w:sz="4" w:space="0" w:color="auto"/>
              <w:bottom w:val="single" w:sz="4" w:space="0" w:color="auto"/>
              <w:right w:val="single" w:sz="4" w:space="0" w:color="auto"/>
            </w:tcBorders>
          </w:tcPr>
          <w:p w14:paraId="672918DD"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n3</w:t>
            </w:r>
          </w:p>
        </w:tc>
        <w:tc>
          <w:tcPr>
            <w:tcW w:w="2700" w:type="dxa"/>
            <w:tcBorders>
              <w:top w:val="single" w:sz="4" w:space="0" w:color="auto"/>
              <w:left w:val="single" w:sz="4" w:space="0" w:color="auto"/>
              <w:bottom w:val="single" w:sz="4" w:space="0" w:color="auto"/>
              <w:right w:val="single" w:sz="4" w:space="0" w:color="auto"/>
            </w:tcBorders>
          </w:tcPr>
          <w:p w14:paraId="2EABCFA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104AB6D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5085716F" w14:textId="77777777" w:rsidTr="00EA0F0F">
        <w:trPr>
          <w:trHeight w:val="29"/>
        </w:trPr>
        <w:tc>
          <w:tcPr>
            <w:tcW w:w="1800" w:type="dxa"/>
            <w:tcBorders>
              <w:top w:val="nil"/>
              <w:left w:val="single" w:sz="4" w:space="0" w:color="auto"/>
              <w:bottom w:val="nil"/>
              <w:right w:val="single" w:sz="4" w:space="0" w:color="auto"/>
            </w:tcBorders>
          </w:tcPr>
          <w:p w14:paraId="78009196"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8DE272B"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0D918A3F" w14:textId="77777777" w:rsidR="00EA6AE8" w:rsidRPr="00F77F11" w:rsidRDefault="00EA6AE8" w:rsidP="00EA6AE8">
            <w:pPr>
              <w:pStyle w:val="TAC"/>
              <w:keepNext w:val="0"/>
              <w:keepLines w:val="0"/>
              <w:widowControl w:val="0"/>
              <w:rPr>
                <w:lang w:val="en-US" w:eastAsia="zh-CN" w:bidi="ar"/>
              </w:rPr>
            </w:pPr>
            <w:r w:rsidRPr="00F77F11">
              <w:rPr>
                <w:lang w:val="en-US" w:eastAsia="zh-CN"/>
              </w:rPr>
              <w:t>n5</w:t>
            </w:r>
          </w:p>
        </w:tc>
        <w:tc>
          <w:tcPr>
            <w:tcW w:w="2700" w:type="dxa"/>
            <w:tcBorders>
              <w:top w:val="single" w:sz="4" w:space="0" w:color="auto"/>
              <w:left w:val="single" w:sz="4" w:space="0" w:color="auto"/>
              <w:bottom w:val="single" w:sz="4" w:space="0" w:color="auto"/>
              <w:right w:val="single" w:sz="4" w:space="0" w:color="auto"/>
            </w:tcBorders>
          </w:tcPr>
          <w:p w14:paraId="23713C6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4A26E0A8" w14:textId="77777777" w:rsidR="00EA6AE8" w:rsidRPr="00F77F11" w:rsidRDefault="00EA6AE8" w:rsidP="00EA6AE8">
            <w:pPr>
              <w:pStyle w:val="TAC"/>
              <w:keepNext w:val="0"/>
              <w:keepLines w:val="0"/>
              <w:widowControl w:val="0"/>
              <w:rPr>
                <w:lang w:val="en-US" w:eastAsia="zh-CN" w:bidi="ar"/>
              </w:rPr>
            </w:pPr>
          </w:p>
        </w:tc>
      </w:tr>
      <w:tr w:rsidR="00F77F11" w:rsidRPr="00F77F11" w14:paraId="5CB819CD" w14:textId="77777777" w:rsidTr="00EA0F0F">
        <w:trPr>
          <w:trHeight w:val="29"/>
        </w:trPr>
        <w:tc>
          <w:tcPr>
            <w:tcW w:w="1800" w:type="dxa"/>
            <w:tcBorders>
              <w:top w:val="nil"/>
              <w:left w:val="single" w:sz="4" w:space="0" w:color="auto"/>
              <w:bottom w:val="nil"/>
              <w:right w:val="single" w:sz="4" w:space="0" w:color="auto"/>
            </w:tcBorders>
          </w:tcPr>
          <w:p w14:paraId="2A5D987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3AE478C"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2FFBA28C" w14:textId="77777777" w:rsidR="00EA6AE8" w:rsidRPr="00F77F11" w:rsidRDefault="00EA6AE8" w:rsidP="00EA6AE8">
            <w:pPr>
              <w:pStyle w:val="TAC"/>
              <w:keepNext w:val="0"/>
              <w:keepLines w:val="0"/>
              <w:widowControl w:val="0"/>
              <w:rPr>
                <w:lang w:val="en-US" w:eastAsia="zh-CN" w:bidi="ar"/>
              </w:rPr>
            </w:pPr>
            <w:r w:rsidRPr="00F77F11">
              <w:rPr>
                <w:lang w:val="en-US" w:eastAsia="zh-CN"/>
              </w:rPr>
              <w:t>n7</w:t>
            </w:r>
          </w:p>
        </w:tc>
        <w:tc>
          <w:tcPr>
            <w:tcW w:w="2700" w:type="dxa"/>
            <w:tcBorders>
              <w:top w:val="single" w:sz="4" w:space="0" w:color="auto"/>
              <w:left w:val="single" w:sz="4" w:space="0" w:color="auto"/>
              <w:bottom w:val="single" w:sz="4" w:space="0" w:color="auto"/>
              <w:right w:val="single" w:sz="4" w:space="0" w:color="auto"/>
            </w:tcBorders>
          </w:tcPr>
          <w:p w14:paraId="6397A2C8" w14:textId="77777777" w:rsidR="00EA6AE8" w:rsidRPr="00F77F11" w:rsidRDefault="00EA6AE8" w:rsidP="00EA6AE8">
            <w:pPr>
              <w:pStyle w:val="TAC"/>
              <w:keepNext w:val="0"/>
              <w:keepLines w:val="0"/>
              <w:widowControl w:val="0"/>
              <w:rPr>
                <w:lang w:val="en-US" w:eastAsia="zh-CN" w:bidi="ar"/>
              </w:rPr>
            </w:pPr>
            <w:r w:rsidRPr="00F77F11">
              <w:t>CA_n7B_BCS0</w:t>
            </w:r>
          </w:p>
        </w:tc>
        <w:tc>
          <w:tcPr>
            <w:tcW w:w="1880" w:type="dxa"/>
            <w:tcBorders>
              <w:top w:val="nil"/>
              <w:left w:val="single" w:sz="4" w:space="0" w:color="auto"/>
              <w:bottom w:val="nil"/>
              <w:right w:val="single" w:sz="4" w:space="0" w:color="auto"/>
            </w:tcBorders>
          </w:tcPr>
          <w:p w14:paraId="4B4CCF43" w14:textId="77777777" w:rsidR="00EA6AE8" w:rsidRPr="00F77F11" w:rsidRDefault="00EA6AE8" w:rsidP="00EA6AE8">
            <w:pPr>
              <w:pStyle w:val="TAC"/>
              <w:keepNext w:val="0"/>
              <w:keepLines w:val="0"/>
              <w:widowControl w:val="0"/>
              <w:rPr>
                <w:lang w:val="en-US" w:eastAsia="zh-CN" w:bidi="ar"/>
              </w:rPr>
            </w:pPr>
          </w:p>
        </w:tc>
      </w:tr>
      <w:tr w:rsidR="00F77F11" w:rsidRPr="00F77F11" w14:paraId="535EF125" w14:textId="77777777" w:rsidTr="00EA0F0F">
        <w:trPr>
          <w:trHeight w:val="29"/>
        </w:trPr>
        <w:tc>
          <w:tcPr>
            <w:tcW w:w="1800" w:type="dxa"/>
            <w:tcBorders>
              <w:top w:val="nil"/>
              <w:left w:val="single" w:sz="4" w:space="0" w:color="auto"/>
              <w:bottom w:val="single" w:sz="4" w:space="0" w:color="auto"/>
              <w:right w:val="single" w:sz="4" w:space="0" w:color="auto"/>
            </w:tcBorders>
          </w:tcPr>
          <w:p w14:paraId="1DC2ACDC"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506E302A"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2E3A9699" w14:textId="77777777" w:rsidR="00EA6AE8" w:rsidRPr="00F77F11" w:rsidRDefault="00EA6AE8" w:rsidP="00EA6AE8">
            <w:pPr>
              <w:pStyle w:val="TAC"/>
              <w:keepNext w:val="0"/>
              <w:keepLines w:val="0"/>
              <w:widowControl w:val="0"/>
              <w:rPr>
                <w:lang w:val="en-US" w:eastAsia="zh-CN" w:bidi="ar"/>
              </w:rPr>
            </w:pPr>
            <w:r w:rsidRPr="00F77F11">
              <w:rPr>
                <w:lang w:val="en-US" w:eastAsia="zh-CN"/>
              </w:rPr>
              <w:t>n78</w:t>
            </w:r>
          </w:p>
        </w:tc>
        <w:tc>
          <w:tcPr>
            <w:tcW w:w="2700" w:type="dxa"/>
            <w:tcBorders>
              <w:top w:val="single" w:sz="4" w:space="0" w:color="auto"/>
              <w:left w:val="single" w:sz="4" w:space="0" w:color="auto"/>
              <w:bottom w:val="single" w:sz="4" w:space="0" w:color="auto"/>
              <w:right w:val="single" w:sz="4" w:space="0" w:color="auto"/>
            </w:tcBorders>
          </w:tcPr>
          <w:p w14:paraId="18B02F2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A0E5851" w14:textId="77777777" w:rsidR="00EA6AE8" w:rsidRPr="00F77F11" w:rsidRDefault="00EA6AE8" w:rsidP="00EA6AE8">
            <w:pPr>
              <w:pStyle w:val="TAC"/>
              <w:keepNext w:val="0"/>
              <w:keepLines w:val="0"/>
              <w:widowControl w:val="0"/>
              <w:rPr>
                <w:lang w:val="en-US" w:eastAsia="zh-CN" w:bidi="ar"/>
              </w:rPr>
            </w:pPr>
          </w:p>
        </w:tc>
      </w:tr>
      <w:tr w:rsidR="00F77F11" w:rsidRPr="00F77F11" w14:paraId="6408791B" w14:textId="77777777" w:rsidTr="00EA0F0F">
        <w:trPr>
          <w:trHeight w:val="29"/>
        </w:trPr>
        <w:tc>
          <w:tcPr>
            <w:tcW w:w="1800" w:type="dxa"/>
            <w:tcBorders>
              <w:top w:val="single" w:sz="4" w:space="0" w:color="auto"/>
              <w:left w:val="single" w:sz="4" w:space="0" w:color="auto"/>
              <w:bottom w:val="nil"/>
              <w:right w:val="single" w:sz="4" w:space="0" w:color="auto"/>
            </w:tcBorders>
          </w:tcPr>
          <w:p w14:paraId="7C55EA7C" w14:textId="77777777" w:rsidR="00EA6AE8" w:rsidRPr="00F77F11" w:rsidRDefault="00EA6AE8" w:rsidP="00EA6AE8">
            <w:pPr>
              <w:pStyle w:val="TAC"/>
              <w:keepNext w:val="0"/>
              <w:keepLines w:val="0"/>
              <w:widowControl w:val="0"/>
              <w:rPr>
                <w:lang w:val="en-US" w:eastAsia="zh-CN" w:bidi="ar"/>
              </w:rPr>
            </w:pPr>
            <w:r w:rsidRPr="00F77F11">
              <w:t>CA_n3A-n5A-n28A-n78A</w:t>
            </w:r>
          </w:p>
        </w:tc>
        <w:tc>
          <w:tcPr>
            <w:tcW w:w="1980" w:type="dxa"/>
            <w:tcBorders>
              <w:top w:val="single" w:sz="4" w:space="0" w:color="auto"/>
              <w:left w:val="single" w:sz="4" w:space="0" w:color="auto"/>
              <w:bottom w:val="nil"/>
              <w:right w:val="single" w:sz="4" w:space="0" w:color="auto"/>
            </w:tcBorders>
          </w:tcPr>
          <w:p w14:paraId="07119348" w14:textId="77777777" w:rsidR="00EA6AE8" w:rsidRPr="00F77F11" w:rsidRDefault="00EA6AE8" w:rsidP="00EA6AE8">
            <w:pPr>
              <w:pStyle w:val="TAC"/>
              <w:keepNext w:val="0"/>
              <w:keepLines w:val="0"/>
              <w:widowControl w:val="0"/>
              <w:rPr>
                <w:lang w:val="en-US" w:eastAsia="zh-CN"/>
              </w:rPr>
            </w:pPr>
            <w:r w:rsidRPr="00F77F11">
              <w:rPr>
                <w:lang w:val="en-US" w:eastAsia="zh-CN"/>
              </w:rPr>
              <w:t>CA_n3A-n5A</w:t>
            </w:r>
          </w:p>
          <w:p w14:paraId="484BEAED" w14:textId="77777777" w:rsidR="00EA6AE8" w:rsidRPr="00F77F11" w:rsidRDefault="00EA6AE8" w:rsidP="00EA6AE8">
            <w:pPr>
              <w:pStyle w:val="TAC"/>
              <w:keepNext w:val="0"/>
              <w:keepLines w:val="0"/>
              <w:widowControl w:val="0"/>
              <w:rPr>
                <w:lang w:val="en-US" w:eastAsia="zh-CN"/>
              </w:rPr>
            </w:pPr>
            <w:r w:rsidRPr="00F77F11">
              <w:rPr>
                <w:lang w:val="en-US" w:eastAsia="zh-CN"/>
              </w:rPr>
              <w:t>CA_n3A-n28A</w:t>
            </w:r>
          </w:p>
          <w:p w14:paraId="238061A9" w14:textId="77777777" w:rsidR="00EA6AE8" w:rsidRPr="00F77F11" w:rsidRDefault="00EA6AE8" w:rsidP="00EA6AE8">
            <w:pPr>
              <w:pStyle w:val="TAC"/>
              <w:keepNext w:val="0"/>
              <w:keepLines w:val="0"/>
              <w:widowControl w:val="0"/>
              <w:rPr>
                <w:lang w:val="en-US" w:eastAsia="zh-CN"/>
              </w:rPr>
            </w:pPr>
            <w:r w:rsidRPr="00F77F11">
              <w:rPr>
                <w:lang w:val="en-US" w:eastAsia="zh-CN"/>
              </w:rPr>
              <w:t>CA_n3A-n79A</w:t>
            </w:r>
          </w:p>
          <w:p w14:paraId="0F2F68E3" w14:textId="77777777" w:rsidR="00EA6AE8" w:rsidRPr="00F77F11" w:rsidRDefault="00EA6AE8" w:rsidP="00EA6AE8">
            <w:pPr>
              <w:pStyle w:val="TAC"/>
              <w:keepNext w:val="0"/>
              <w:keepLines w:val="0"/>
              <w:widowControl w:val="0"/>
              <w:rPr>
                <w:lang w:val="en-US" w:eastAsia="zh-CN"/>
              </w:rPr>
            </w:pPr>
            <w:r w:rsidRPr="00F77F11">
              <w:rPr>
                <w:lang w:val="en-US" w:eastAsia="zh-CN"/>
              </w:rPr>
              <w:t>CA_n5A-n28A</w:t>
            </w:r>
          </w:p>
          <w:p w14:paraId="28D793CC" w14:textId="77777777" w:rsidR="00EA6AE8" w:rsidRPr="00F77F11" w:rsidRDefault="00EA6AE8" w:rsidP="00EA6AE8">
            <w:pPr>
              <w:pStyle w:val="TAC"/>
              <w:keepNext w:val="0"/>
              <w:keepLines w:val="0"/>
              <w:widowControl w:val="0"/>
              <w:rPr>
                <w:lang w:val="en-US" w:eastAsia="zh-CN"/>
              </w:rPr>
            </w:pPr>
            <w:r w:rsidRPr="00F77F11">
              <w:rPr>
                <w:lang w:val="en-US" w:eastAsia="zh-CN"/>
              </w:rPr>
              <w:t>CA_n5A-n79A</w:t>
            </w:r>
          </w:p>
          <w:p w14:paraId="714DCFF3" w14:textId="77777777" w:rsidR="00EA6AE8" w:rsidRPr="00F77F11" w:rsidRDefault="00EA6AE8" w:rsidP="00EA6AE8">
            <w:pPr>
              <w:pStyle w:val="TAC"/>
              <w:keepNext w:val="0"/>
              <w:keepLines w:val="0"/>
              <w:widowControl w:val="0"/>
              <w:rPr>
                <w:lang w:val="en-US" w:eastAsia="zh-CN" w:bidi="ar"/>
              </w:rPr>
            </w:pPr>
            <w:r w:rsidRPr="00F77F11">
              <w:rPr>
                <w:lang w:val="en-US" w:eastAsia="zh-CN"/>
              </w:rPr>
              <w:t>CA_n28A-n79A</w:t>
            </w:r>
          </w:p>
        </w:tc>
        <w:tc>
          <w:tcPr>
            <w:tcW w:w="990" w:type="dxa"/>
            <w:gridSpan w:val="2"/>
            <w:tcBorders>
              <w:top w:val="single" w:sz="4" w:space="0" w:color="auto"/>
              <w:left w:val="single" w:sz="4" w:space="0" w:color="auto"/>
              <w:bottom w:val="single" w:sz="4" w:space="0" w:color="auto"/>
              <w:right w:val="single" w:sz="4" w:space="0" w:color="auto"/>
            </w:tcBorders>
          </w:tcPr>
          <w:p w14:paraId="512F8B1F" w14:textId="77777777" w:rsidR="00EA6AE8" w:rsidRPr="00F77F11" w:rsidRDefault="00EA6AE8" w:rsidP="00EA6AE8">
            <w:pPr>
              <w:pStyle w:val="TAC"/>
              <w:keepNext w:val="0"/>
              <w:keepLines w:val="0"/>
              <w:widowControl w:val="0"/>
              <w:rPr>
                <w:lang w:val="en-US" w:eastAsia="zh-CN"/>
              </w:rPr>
            </w:pPr>
            <w:r w:rsidRPr="00F77F11">
              <w:rPr>
                <w:rFonts w:cs="Arial"/>
                <w:szCs w:val="18"/>
                <w:lang w:val="en-US" w:eastAsia="zh-CN"/>
              </w:rPr>
              <w:t>n3</w:t>
            </w:r>
          </w:p>
        </w:tc>
        <w:tc>
          <w:tcPr>
            <w:tcW w:w="2700" w:type="dxa"/>
            <w:tcBorders>
              <w:top w:val="single" w:sz="4" w:space="0" w:color="auto"/>
              <w:left w:val="single" w:sz="4" w:space="0" w:color="auto"/>
              <w:bottom w:val="single" w:sz="4" w:space="0" w:color="auto"/>
              <w:right w:val="single" w:sz="4" w:space="0" w:color="auto"/>
            </w:tcBorders>
          </w:tcPr>
          <w:p w14:paraId="27F90931" w14:textId="77777777" w:rsidR="00EA6AE8" w:rsidRPr="00F77F11" w:rsidRDefault="00EA6AE8" w:rsidP="00EA6AE8">
            <w:pPr>
              <w:pStyle w:val="TAC"/>
              <w:keepNext w:val="0"/>
              <w:keepLines w:val="0"/>
              <w:widowControl w:val="0"/>
              <w:rPr>
                <w:lang w:val="en-US" w:eastAsia="zh-CN" w:bidi="ar"/>
              </w:rPr>
            </w:pPr>
            <w:r w:rsidRPr="00F77F11">
              <w:rPr>
                <w:rFonts w:cs="Arial"/>
              </w:rPr>
              <w:t>n3 channel bandwidths in Table 5.3.5-1</w:t>
            </w:r>
          </w:p>
        </w:tc>
        <w:tc>
          <w:tcPr>
            <w:tcW w:w="1880" w:type="dxa"/>
            <w:tcBorders>
              <w:top w:val="single" w:sz="4" w:space="0" w:color="auto"/>
              <w:left w:val="single" w:sz="4" w:space="0" w:color="auto"/>
              <w:bottom w:val="nil"/>
              <w:right w:val="single" w:sz="4" w:space="0" w:color="auto"/>
            </w:tcBorders>
          </w:tcPr>
          <w:p w14:paraId="17E269FB" w14:textId="77777777" w:rsidR="00EA6AE8" w:rsidRPr="00F77F11" w:rsidRDefault="00EA6AE8" w:rsidP="00EA6AE8">
            <w:pPr>
              <w:pStyle w:val="TAC"/>
              <w:keepNext w:val="0"/>
              <w:keepLines w:val="0"/>
              <w:widowControl w:val="0"/>
              <w:rPr>
                <w:lang w:val="en-US" w:eastAsia="zh-CN" w:bidi="ar"/>
              </w:rPr>
            </w:pPr>
            <w:r w:rsidRPr="00F77F11">
              <w:rPr>
                <w:lang w:val="en-US"/>
              </w:rPr>
              <w:t>4 and 5</w:t>
            </w:r>
          </w:p>
        </w:tc>
      </w:tr>
      <w:tr w:rsidR="00F77F11" w:rsidRPr="00F77F11" w14:paraId="3AC75CDB" w14:textId="77777777" w:rsidTr="00EA0F0F">
        <w:trPr>
          <w:trHeight w:val="29"/>
        </w:trPr>
        <w:tc>
          <w:tcPr>
            <w:tcW w:w="1800" w:type="dxa"/>
            <w:tcBorders>
              <w:top w:val="nil"/>
              <w:left w:val="single" w:sz="4" w:space="0" w:color="auto"/>
              <w:bottom w:val="nil"/>
              <w:right w:val="single" w:sz="4" w:space="0" w:color="auto"/>
            </w:tcBorders>
          </w:tcPr>
          <w:p w14:paraId="341AE01E"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614BA8A"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444F93A" w14:textId="77777777" w:rsidR="00EA6AE8" w:rsidRPr="00F77F11" w:rsidRDefault="00EA6AE8" w:rsidP="00EA6AE8">
            <w:pPr>
              <w:pStyle w:val="TAC"/>
              <w:keepNext w:val="0"/>
              <w:keepLines w:val="0"/>
              <w:widowControl w:val="0"/>
              <w:rPr>
                <w:lang w:val="en-US" w:eastAsia="zh-CN"/>
              </w:rPr>
            </w:pPr>
            <w:r w:rsidRPr="00F77F11">
              <w:rPr>
                <w:lang w:val="en-US" w:eastAsia="zh-CN"/>
              </w:rPr>
              <w:t>n5</w:t>
            </w:r>
          </w:p>
        </w:tc>
        <w:tc>
          <w:tcPr>
            <w:tcW w:w="2700" w:type="dxa"/>
            <w:tcBorders>
              <w:top w:val="single" w:sz="4" w:space="0" w:color="auto"/>
              <w:left w:val="single" w:sz="4" w:space="0" w:color="auto"/>
              <w:bottom w:val="single" w:sz="4" w:space="0" w:color="auto"/>
              <w:right w:val="single" w:sz="4" w:space="0" w:color="auto"/>
            </w:tcBorders>
          </w:tcPr>
          <w:p w14:paraId="451A0FA5" w14:textId="77777777" w:rsidR="00EA6AE8" w:rsidRPr="00F77F11" w:rsidRDefault="00EA6AE8" w:rsidP="00EA6AE8">
            <w:pPr>
              <w:pStyle w:val="TAC"/>
              <w:keepNext w:val="0"/>
              <w:keepLines w:val="0"/>
              <w:widowControl w:val="0"/>
              <w:rPr>
                <w:lang w:val="en-US" w:eastAsia="zh-CN" w:bidi="ar"/>
              </w:rPr>
            </w:pPr>
            <w:r w:rsidRPr="00F77F11">
              <w:rPr>
                <w:rFonts w:cs="Arial"/>
              </w:rPr>
              <w:t>n5 channel bandwidths in Table 5.3.5-1</w:t>
            </w:r>
          </w:p>
        </w:tc>
        <w:tc>
          <w:tcPr>
            <w:tcW w:w="1880" w:type="dxa"/>
            <w:tcBorders>
              <w:top w:val="nil"/>
              <w:left w:val="single" w:sz="4" w:space="0" w:color="auto"/>
              <w:bottom w:val="nil"/>
              <w:right w:val="single" w:sz="4" w:space="0" w:color="auto"/>
            </w:tcBorders>
            <w:vAlign w:val="center"/>
          </w:tcPr>
          <w:p w14:paraId="13D70429" w14:textId="77777777" w:rsidR="00EA6AE8" w:rsidRPr="00F77F11" w:rsidRDefault="00EA6AE8" w:rsidP="00EA6AE8">
            <w:pPr>
              <w:pStyle w:val="TAC"/>
              <w:keepNext w:val="0"/>
              <w:keepLines w:val="0"/>
              <w:widowControl w:val="0"/>
              <w:rPr>
                <w:lang w:val="en-US" w:eastAsia="zh-CN" w:bidi="ar"/>
              </w:rPr>
            </w:pPr>
          </w:p>
        </w:tc>
      </w:tr>
      <w:tr w:rsidR="00F77F11" w:rsidRPr="00F77F11" w14:paraId="7E89AF5F" w14:textId="77777777" w:rsidTr="00EA0F0F">
        <w:trPr>
          <w:trHeight w:val="29"/>
        </w:trPr>
        <w:tc>
          <w:tcPr>
            <w:tcW w:w="1800" w:type="dxa"/>
            <w:tcBorders>
              <w:top w:val="nil"/>
              <w:left w:val="single" w:sz="4" w:space="0" w:color="auto"/>
              <w:bottom w:val="nil"/>
              <w:right w:val="single" w:sz="4" w:space="0" w:color="auto"/>
            </w:tcBorders>
          </w:tcPr>
          <w:p w14:paraId="0D420DBC"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A15A669"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B9DDE10" w14:textId="77777777" w:rsidR="00EA6AE8" w:rsidRPr="00F77F11" w:rsidRDefault="00EA6AE8" w:rsidP="00EA6AE8">
            <w:pPr>
              <w:pStyle w:val="TAC"/>
              <w:keepNext w:val="0"/>
              <w:keepLines w:val="0"/>
              <w:widowControl w:val="0"/>
              <w:rPr>
                <w:lang w:val="en-US" w:eastAsia="zh-CN"/>
              </w:rPr>
            </w:pPr>
            <w:r w:rsidRPr="00F77F11">
              <w:rPr>
                <w:lang w:val="en-US" w:eastAsia="zh-CN"/>
              </w:rPr>
              <w:t>n28</w:t>
            </w:r>
          </w:p>
        </w:tc>
        <w:tc>
          <w:tcPr>
            <w:tcW w:w="2700" w:type="dxa"/>
            <w:tcBorders>
              <w:top w:val="single" w:sz="4" w:space="0" w:color="auto"/>
              <w:left w:val="single" w:sz="4" w:space="0" w:color="auto"/>
              <w:bottom w:val="single" w:sz="4" w:space="0" w:color="auto"/>
              <w:right w:val="single" w:sz="4" w:space="0" w:color="auto"/>
            </w:tcBorders>
          </w:tcPr>
          <w:p w14:paraId="225CF670" w14:textId="77777777" w:rsidR="00EA6AE8" w:rsidRPr="00F77F11" w:rsidRDefault="00EA6AE8" w:rsidP="00EA6AE8">
            <w:pPr>
              <w:pStyle w:val="TAC"/>
              <w:keepNext w:val="0"/>
              <w:keepLines w:val="0"/>
              <w:widowControl w:val="0"/>
              <w:rPr>
                <w:lang w:val="en-US" w:eastAsia="zh-CN" w:bidi="ar"/>
              </w:rPr>
            </w:pPr>
            <w:r w:rsidRPr="00F77F11">
              <w:rPr>
                <w:rFonts w:cs="Arial"/>
              </w:rPr>
              <w:t>n28 channel bandwidths in Table 5.3.5-1</w:t>
            </w:r>
          </w:p>
        </w:tc>
        <w:tc>
          <w:tcPr>
            <w:tcW w:w="1880" w:type="dxa"/>
            <w:tcBorders>
              <w:top w:val="nil"/>
              <w:left w:val="single" w:sz="4" w:space="0" w:color="auto"/>
              <w:bottom w:val="nil"/>
              <w:right w:val="single" w:sz="4" w:space="0" w:color="auto"/>
            </w:tcBorders>
            <w:vAlign w:val="center"/>
          </w:tcPr>
          <w:p w14:paraId="6366EC72" w14:textId="77777777" w:rsidR="00EA6AE8" w:rsidRPr="00F77F11" w:rsidRDefault="00EA6AE8" w:rsidP="00EA6AE8">
            <w:pPr>
              <w:pStyle w:val="TAC"/>
              <w:keepNext w:val="0"/>
              <w:keepLines w:val="0"/>
              <w:widowControl w:val="0"/>
              <w:rPr>
                <w:lang w:val="en-US" w:eastAsia="zh-CN" w:bidi="ar"/>
              </w:rPr>
            </w:pPr>
          </w:p>
        </w:tc>
      </w:tr>
      <w:tr w:rsidR="00F77F11" w:rsidRPr="00F77F11" w14:paraId="5DB5ADE4" w14:textId="77777777" w:rsidTr="00EA0F0F">
        <w:trPr>
          <w:trHeight w:val="29"/>
        </w:trPr>
        <w:tc>
          <w:tcPr>
            <w:tcW w:w="1800" w:type="dxa"/>
            <w:tcBorders>
              <w:top w:val="nil"/>
              <w:left w:val="single" w:sz="4" w:space="0" w:color="auto"/>
              <w:bottom w:val="single" w:sz="4" w:space="0" w:color="auto"/>
              <w:right w:val="single" w:sz="4" w:space="0" w:color="auto"/>
            </w:tcBorders>
          </w:tcPr>
          <w:p w14:paraId="0319C72D"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0EFABFF9"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4A376E5" w14:textId="77777777" w:rsidR="00EA6AE8" w:rsidRPr="00F77F11" w:rsidRDefault="00EA6AE8" w:rsidP="00EA6AE8">
            <w:pPr>
              <w:pStyle w:val="TAC"/>
              <w:keepNext w:val="0"/>
              <w:keepLines w:val="0"/>
              <w:widowControl w:val="0"/>
              <w:rPr>
                <w:lang w:val="en-US" w:eastAsia="zh-CN"/>
              </w:rPr>
            </w:pPr>
            <w:r w:rsidRPr="00F77F11">
              <w:rPr>
                <w:lang w:val="en-US"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4E150BF4" w14:textId="77777777" w:rsidR="00EA6AE8" w:rsidRPr="00F77F11" w:rsidRDefault="00EA6AE8" w:rsidP="00EA6AE8">
            <w:pPr>
              <w:pStyle w:val="TAC"/>
              <w:keepNext w:val="0"/>
              <w:keepLines w:val="0"/>
              <w:widowControl w:val="0"/>
              <w:rPr>
                <w:lang w:val="en-US" w:eastAsia="zh-CN" w:bidi="ar"/>
              </w:rPr>
            </w:pPr>
            <w:r w:rsidRPr="00F77F11">
              <w:rPr>
                <w:rFonts w:cs="Arial"/>
              </w:rPr>
              <w:t>n78 channel bandwidths in Table 5.3.5-1</w:t>
            </w:r>
          </w:p>
        </w:tc>
        <w:tc>
          <w:tcPr>
            <w:tcW w:w="1880" w:type="dxa"/>
            <w:tcBorders>
              <w:top w:val="nil"/>
              <w:left w:val="single" w:sz="4" w:space="0" w:color="auto"/>
              <w:bottom w:val="single" w:sz="4" w:space="0" w:color="auto"/>
              <w:right w:val="single" w:sz="4" w:space="0" w:color="auto"/>
            </w:tcBorders>
            <w:vAlign w:val="center"/>
          </w:tcPr>
          <w:p w14:paraId="1878648A" w14:textId="77777777" w:rsidR="00EA6AE8" w:rsidRPr="00F77F11" w:rsidRDefault="00EA6AE8" w:rsidP="00EA6AE8">
            <w:pPr>
              <w:pStyle w:val="TAC"/>
              <w:keepNext w:val="0"/>
              <w:keepLines w:val="0"/>
              <w:widowControl w:val="0"/>
              <w:rPr>
                <w:lang w:val="en-US" w:eastAsia="zh-CN" w:bidi="ar"/>
              </w:rPr>
            </w:pPr>
          </w:p>
        </w:tc>
      </w:tr>
      <w:tr w:rsidR="00F77F11" w:rsidRPr="00F77F11" w14:paraId="4A731DF5" w14:textId="77777777" w:rsidTr="00EA0F0F">
        <w:trPr>
          <w:trHeight w:val="29"/>
        </w:trPr>
        <w:tc>
          <w:tcPr>
            <w:tcW w:w="1800" w:type="dxa"/>
            <w:tcBorders>
              <w:top w:val="single" w:sz="4" w:space="0" w:color="auto"/>
              <w:left w:val="single" w:sz="4" w:space="0" w:color="auto"/>
              <w:bottom w:val="nil"/>
              <w:right w:val="single" w:sz="4" w:space="0" w:color="auto"/>
            </w:tcBorders>
          </w:tcPr>
          <w:p w14:paraId="1DDCE0AB" w14:textId="77777777" w:rsidR="00EA6AE8" w:rsidRPr="00F77F11" w:rsidRDefault="00EA6AE8" w:rsidP="00EA6AE8">
            <w:pPr>
              <w:pStyle w:val="TAC"/>
              <w:keepNext w:val="0"/>
              <w:keepLines w:val="0"/>
              <w:widowControl w:val="0"/>
              <w:rPr>
                <w:lang w:val="en-US" w:eastAsia="zh-CN" w:bidi="ar"/>
              </w:rPr>
            </w:pPr>
            <w:r w:rsidRPr="00F77F11">
              <w:t>CA_n3A-n5A-n28A-n79A</w:t>
            </w:r>
          </w:p>
        </w:tc>
        <w:tc>
          <w:tcPr>
            <w:tcW w:w="1980" w:type="dxa"/>
            <w:tcBorders>
              <w:top w:val="single" w:sz="4" w:space="0" w:color="auto"/>
              <w:left w:val="single" w:sz="4" w:space="0" w:color="auto"/>
              <w:bottom w:val="nil"/>
              <w:right w:val="single" w:sz="4" w:space="0" w:color="auto"/>
            </w:tcBorders>
          </w:tcPr>
          <w:p w14:paraId="3DA3B59F" w14:textId="77777777" w:rsidR="00EA6AE8" w:rsidRPr="00F77F11" w:rsidRDefault="00EA6AE8" w:rsidP="00EA6AE8">
            <w:pPr>
              <w:pStyle w:val="TAC"/>
              <w:keepNext w:val="0"/>
              <w:keepLines w:val="0"/>
              <w:widowControl w:val="0"/>
              <w:rPr>
                <w:lang w:val="en-US" w:eastAsia="zh-CN"/>
              </w:rPr>
            </w:pPr>
            <w:r w:rsidRPr="00F77F11">
              <w:rPr>
                <w:lang w:val="en-US" w:eastAsia="zh-CN"/>
              </w:rPr>
              <w:t>CA_n3A-n5A</w:t>
            </w:r>
          </w:p>
          <w:p w14:paraId="4C7B62C3" w14:textId="77777777" w:rsidR="00EA6AE8" w:rsidRPr="00F77F11" w:rsidRDefault="00EA6AE8" w:rsidP="00EA6AE8">
            <w:pPr>
              <w:pStyle w:val="TAC"/>
              <w:keepNext w:val="0"/>
              <w:keepLines w:val="0"/>
              <w:widowControl w:val="0"/>
              <w:rPr>
                <w:lang w:val="en-US" w:eastAsia="zh-CN"/>
              </w:rPr>
            </w:pPr>
            <w:r w:rsidRPr="00F77F11">
              <w:rPr>
                <w:lang w:val="en-US" w:eastAsia="zh-CN"/>
              </w:rPr>
              <w:t>CA_n3A-n28A</w:t>
            </w:r>
          </w:p>
          <w:p w14:paraId="3488B00D" w14:textId="77777777" w:rsidR="00EA6AE8" w:rsidRPr="00F77F11" w:rsidRDefault="00EA6AE8" w:rsidP="00EA6AE8">
            <w:pPr>
              <w:pStyle w:val="TAC"/>
              <w:keepNext w:val="0"/>
              <w:keepLines w:val="0"/>
              <w:widowControl w:val="0"/>
              <w:rPr>
                <w:lang w:val="en-US" w:eastAsia="zh-CN"/>
              </w:rPr>
            </w:pPr>
            <w:r w:rsidRPr="00F77F11">
              <w:rPr>
                <w:lang w:val="en-US" w:eastAsia="zh-CN"/>
              </w:rPr>
              <w:t>CA_n3A-n79A</w:t>
            </w:r>
          </w:p>
          <w:p w14:paraId="7AD6BB0F" w14:textId="77777777" w:rsidR="00EA6AE8" w:rsidRPr="00F77F11" w:rsidRDefault="00EA6AE8" w:rsidP="00EA6AE8">
            <w:pPr>
              <w:pStyle w:val="TAC"/>
              <w:keepNext w:val="0"/>
              <w:keepLines w:val="0"/>
              <w:widowControl w:val="0"/>
              <w:rPr>
                <w:lang w:val="en-US" w:eastAsia="zh-CN"/>
              </w:rPr>
            </w:pPr>
            <w:r w:rsidRPr="00F77F11">
              <w:rPr>
                <w:lang w:val="en-US" w:eastAsia="zh-CN"/>
              </w:rPr>
              <w:t>CA_n5A-n28A</w:t>
            </w:r>
          </w:p>
          <w:p w14:paraId="1AD33493" w14:textId="77777777" w:rsidR="00EA6AE8" w:rsidRPr="00F77F11" w:rsidRDefault="00EA6AE8" w:rsidP="00EA6AE8">
            <w:pPr>
              <w:pStyle w:val="TAC"/>
              <w:keepNext w:val="0"/>
              <w:keepLines w:val="0"/>
              <w:widowControl w:val="0"/>
              <w:rPr>
                <w:lang w:val="en-US" w:eastAsia="zh-CN"/>
              </w:rPr>
            </w:pPr>
            <w:r w:rsidRPr="00F77F11">
              <w:rPr>
                <w:lang w:val="en-US" w:eastAsia="zh-CN"/>
              </w:rPr>
              <w:t>CA_n5A-n79A</w:t>
            </w:r>
          </w:p>
          <w:p w14:paraId="3394A446" w14:textId="77777777" w:rsidR="00EA6AE8" w:rsidRPr="00F77F11" w:rsidRDefault="00EA6AE8" w:rsidP="00EA6AE8">
            <w:pPr>
              <w:pStyle w:val="TAC"/>
              <w:keepNext w:val="0"/>
              <w:keepLines w:val="0"/>
              <w:widowControl w:val="0"/>
              <w:rPr>
                <w:lang w:val="en-US" w:eastAsia="zh-CN" w:bidi="ar"/>
              </w:rPr>
            </w:pPr>
            <w:r w:rsidRPr="00F77F11">
              <w:rPr>
                <w:lang w:val="en-US" w:eastAsia="zh-CN"/>
              </w:rPr>
              <w:t>CA_n28A-n79A</w:t>
            </w:r>
          </w:p>
        </w:tc>
        <w:tc>
          <w:tcPr>
            <w:tcW w:w="990" w:type="dxa"/>
            <w:gridSpan w:val="2"/>
            <w:tcBorders>
              <w:top w:val="single" w:sz="4" w:space="0" w:color="auto"/>
              <w:left w:val="single" w:sz="4" w:space="0" w:color="auto"/>
              <w:bottom w:val="single" w:sz="4" w:space="0" w:color="auto"/>
              <w:right w:val="single" w:sz="4" w:space="0" w:color="auto"/>
            </w:tcBorders>
          </w:tcPr>
          <w:p w14:paraId="686EE619" w14:textId="77777777" w:rsidR="00EA6AE8" w:rsidRPr="00F77F11" w:rsidRDefault="00EA6AE8" w:rsidP="00EA6AE8">
            <w:pPr>
              <w:pStyle w:val="TAC"/>
              <w:keepNext w:val="0"/>
              <w:keepLines w:val="0"/>
              <w:widowControl w:val="0"/>
              <w:rPr>
                <w:lang w:val="en-US" w:eastAsia="zh-CN"/>
              </w:rPr>
            </w:pPr>
            <w:r w:rsidRPr="00F77F11">
              <w:rPr>
                <w:rFonts w:cs="Arial"/>
                <w:szCs w:val="18"/>
                <w:lang w:val="en-US" w:eastAsia="zh-CN"/>
              </w:rPr>
              <w:t>n3</w:t>
            </w:r>
          </w:p>
        </w:tc>
        <w:tc>
          <w:tcPr>
            <w:tcW w:w="2700" w:type="dxa"/>
            <w:tcBorders>
              <w:top w:val="single" w:sz="4" w:space="0" w:color="auto"/>
              <w:left w:val="single" w:sz="4" w:space="0" w:color="auto"/>
              <w:bottom w:val="single" w:sz="4" w:space="0" w:color="auto"/>
              <w:right w:val="single" w:sz="4" w:space="0" w:color="auto"/>
            </w:tcBorders>
          </w:tcPr>
          <w:p w14:paraId="017E30AA" w14:textId="77777777" w:rsidR="00EA6AE8" w:rsidRPr="00F77F11" w:rsidRDefault="00EA6AE8" w:rsidP="00EA6AE8">
            <w:pPr>
              <w:pStyle w:val="TAC"/>
              <w:keepNext w:val="0"/>
              <w:keepLines w:val="0"/>
              <w:widowControl w:val="0"/>
              <w:rPr>
                <w:lang w:val="en-US" w:eastAsia="zh-CN" w:bidi="ar"/>
              </w:rPr>
            </w:pPr>
            <w:r w:rsidRPr="00F77F11">
              <w:rPr>
                <w:rFonts w:cs="Arial"/>
              </w:rPr>
              <w:t>n3 channel bandwidths in Table 5.3.5-1</w:t>
            </w:r>
          </w:p>
        </w:tc>
        <w:tc>
          <w:tcPr>
            <w:tcW w:w="1880" w:type="dxa"/>
            <w:tcBorders>
              <w:top w:val="single" w:sz="4" w:space="0" w:color="auto"/>
              <w:left w:val="single" w:sz="4" w:space="0" w:color="auto"/>
              <w:bottom w:val="nil"/>
              <w:right w:val="single" w:sz="4" w:space="0" w:color="auto"/>
            </w:tcBorders>
          </w:tcPr>
          <w:p w14:paraId="611DAC98" w14:textId="77777777" w:rsidR="00EA6AE8" w:rsidRPr="00F77F11" w:rsidRDefault="00EA6AE8" w:rsidP="00EA6AE8">
            <w:pPr>
              <w:pStyle w:val="TAC"/>
              <w:keepNext w:val="0"/>
              <w:keepLines w:val="0"/>
              <w:widowControl w:val="0"/>
              <w:rPr>
                <w:lang w:val="en-US" w:eastAsia="zh-CN" w:bidi="ar"/>
              </w:rPr>
            </w:pPr>
            <w:r w:rsidRPr="00F77F11">
              <w:rPr>
                <w:lang w:val="en-US"/>
              </w:rPr>
              <w:t>4 and 5</w:t>
            </w:r>
          </w:p>
        </w:tc>
      </w:tr>
      <w:tr w:rsidR="00F77F11" w:rsidRPr="00F77F11" w14:paraId="7DD85702" w14:textId="77777777" w:rsidTr="00EA0F0F">
        <w:trPr>
          <w:trHeight w:val="29"/>
        </w:trPr>
        <w:tc>
          <w:tcPr>
            <w:tcW w:w="1800" w:type="dxa"/>
            <w:tcBorders>
              <w:top w:val="nil"/>
              <w:left w:val="single" w:sz="4" w:space="0" w:color="auto"/>
              <w:bottom w:val="nil"/>
              <w:right w:val="single" w:sz="4" w:space="0" w:color="auto"/>
            </w:tcBorders>
          </w:tcPr>
          <w:p w14:paraId="3D512409"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CE0338D"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70269098" w14:textId="77777777" w:rsidR="00EA6AE8" w:rsidRPr="00F77F11" w:rsidRDefault="00EA6AE8" w:rsidP="00EA6AE8">
            <w:pPr>
              <w:pStyle w:val="TAC"/>
              <w:keepNext w:val="0"/>
              <w:keepLines w:val="0"/>
              <w:widowControl w:val="0"/>
              <w:rPr>
                <w:lang w:val="en-US" w:eastAsia="zh-CN"/>
              </w:rPr>
            </w:pPr>
            <w:r w:rsidRPr="00F77F11">
              <w:rPr>
                <w:lang w:val="en-US" w:eastAsia="zh-CN"/>
              </w:rPr>
              <w:t>n5</w:t>
            </w:r>
          </w:p>
        </w:tc>
        <w:tc>
          <w:tcPr>
            <w:tcW w:w="2700" w:type="dxa"/>
            <w:tcBorders>
              <w:top w:val="single" w:sz="4" w:space="0" w:color="auto"/>
              <w:left w:val="single" w:sz="4" w:space="0" w:color="auto"/>
              <w:bottom w:val="single" w:sz="4" w:space="0" w:color="auto"/>
              <w:right w:val="single" w:sz="4" w:space="0" w:color="auto"/>
            </w:tcBorders>
          </w:tcPr>
          <w:p w14:paraId="12861879" w14:textId="77777777" w:rsidR="00EA6AE8" w:rsidRPr="00F77F11" w:rsidRDefault="00EA6AE8" w:rsidP="00EA6AE8">
            <w:pPr>
              <w:pStyle w:val="TAC"/>
              <w:keepNext w:val="0"/>
              <w:keepLines w:val="0"/>
              <w:widowControl w:val="0"/>
              <w:rPr>
                <w:lang w:val="en-US" w:eastAsia="zh-CN" w:bidi="ar"/>
              </w:rPr>
            </w:pPr>
            <w:r w:rsidRPr="00F77F11">
              <w:rPr>
                <w:rFonts w:cs="Arial"/>
              </w:rPr>
              <w:t>n5 channel bandwidths in Table 5.3.5-1</w:t>
            </w:r>
          </w:p>
        </w:tc>
        <w:tc>
          <w:tcPr>
            <w:tcW w:w="1880" w:type="dxa"/>
            <w:tcBorders>
              <w:top w:val="nil"/>
              <w:left w:val="single" w:sz="4" w:space="0" w:color="auto"/>
              <w:bottom w:val="nil"/>
              <w:right w:val="single" w:sz="4" w:space="0" w:color="auto"/>
            </w:tcBorders>
            <w:vAlign w:val="center"/>
          </w:tcPr>
          <w:p w14:paraId="3D659A2C" w14:textId="77777777" w:rsidR="00EA6AE8" w:rsidRPr="00F77F11" w:rsidRDefault="00EA6AE8" w:rsidP="00EA6AE8">
            <w:pPr>
              <w:pStyle w:val="TAC"/>
              <w:keepNext w:val="0"/>
              <w:keepLines w:val="0"/>
              <w:widowControl w:val="0"/>
              <w:rPr>
                <w:lang w:val="en-US" w:eastAsia="zh-CN" w:bidi="ar"/>
              </w:rPr>
            </w:pPr>
          </w:p>
        </w:tc>
      </w:tr>
      <w:tr w:rsidR="00F77F11" w:rsidRPr="00F77F11" w14:paraId="1AC00503" w14:textId="77777777" w:rsidTr="00EA0F0F">
        <w:trPr>
          <w:trHeight w:val="29"/>
        </w:trPr>
        <w:tc>
          <w:tcPr>
            <w:tcW w:w="1800" w:type="dxa"/>
            <w:tcBorders>
              <w:top w:val="nil"/>
              <w:left w:val="single" w:sz="4" w:space="0" w:color="auto"/>
              <w:bottom w:val="nil"/>
              <w:right w:val="single" w:sz="4" w:space="0" w:color="auto"/>
            </w:tcBorders>
          </w:tcPr>
          <w:p w14:paraId="6F8EDD70"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6D1F950"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505653FE" w14:textId="77777777" w:rsidR="00EA6AE8" w:rsidRPr="00F77F11" w:rsidRDefault="00EA6AE8" w:rsidP="00EA6AE8">
            <w:pPr>
              <w:pStyle w:val="TAC"/>
              <w:keepNext w:val="0"/>
              <w:keepLines w:val="0"/>
              <w:widowControl w:val="0"/>
              <w:rPr>
                <w:lang w:val="en-US" w:eastAsia="zh-CN"/>
              </w:rPr>
            </w:pPr>
            <w:r w:rsidRPr="00F77F11">
              <w:rPr>
                <w:lang w:val="en-US" w:eastAsia="zh-CN"/>
              </w:rPr>
              <w:t>n28</w:t>
            </w:r>
          </w:p>
        </w:tc>
        <w:tc>
          <w:tcPr>
            <w:tcW w:w="2700" w:type="dxa"/>
            <w:tcBorders>
              <w:top w:val="single" w:sz="4" w:space="0" w:color="auto"/>
              <w:left w:val="single" w:sz="4" w:space="0" w:color="auto"/>
              <w:bottom w:val="single" w:sz="4" w:space="0" w:color="auto"/>
              <w:right w:val="single" w:sz="4" w:space="0" w:color="auto"/>
            </w:tcBorders>
          </w:tcPr>
          <w:p w14:paraId="1AE120A0" w14:textId="77777777" w:rsidR="00EA6AE8" w:rsidRPr="00F77F11" w:rsidRDefault="00EA6AE8" w:rsidP="00EA6AE8">
            <w:pPr>
              <w:pStyle w:val="TAC"/>
              <w:keepNext w:val="0"/>
              <w:keepLines w:val="0"/>
              <w:widowControl w:val="0"/>
              <w:rPr>
                <w:lang w:val="en-US" w:eastAsia="zh-CN" w:bidi="ar"/>
              </w:rPr>
            </w:pPr>
            <w:r w:rsidRPr="00F77F11">
              <w:rPr>
                <w:rFonts w:cs="Arial"/>
              </w:rPr>
              <w:t>n28 channel bandwidths in Table 5.3.5-1</w:t>
            </w:r>
          </w:p>
        </w:tc>
        <w:tc>
          <w:tcPr>
            <w:tcW w:w="1880" w:type="dxa"/>
            <w:tcBorders>
              <w:top w:val="nil"/>
              <w:left w:val="single" w:sz="4" w:space="0" w:color="auto"/>
              <w:bottom w:val="nil"/>
              <w:right w:val="single" w:sz="4" w:space="0" w:color="auto"/>
            </w:tcBorders>
            <w:vAlign w:val="center"/>
          </w:tcPr>
          <w:p w14:paraId="49AD5C70" w14:textId="77777777" w:rsidR="00EA6AE8" w:rsidRPr="00F77F11" w:rsidRDefault="00EA6AE8" w:rsidP="00EA6AE8">
            <w:pPr>
              <w:pStyle w:val="TAC"/>
              <w:keepNext w:val="0"/>
              <w:keepLines w:val="0"/>
              <w:widowControl w:val="0"/>
              <w:rPr>
                <w:lang w:val="en-US" w:eastAsia="zh-CN" w:bidi="ar"/>
              </w:rPr>
            </w:pPr>
          </w:p>
        </w:tc>
      </w:tr>
      <w:tr w:rsidR="00F77F11" w:rsidRPr="00F77F11" w14:paraId="6539CFD0" w14:textId="77777777" w:rsidTr="00EA0F0F">
        <w:trPr>
          <w:trHeight w:val="29"/>
        </w:trPr>
        <w:tc>
          <w:tcPr>
            <w:tcW w:w="1800" w:type="dxa"/>
            <w:tcBorders>
              <w:top w:val="nil"/>
              <w:left w:val="single" w:sz="4" w:space="0" w:color="auto"/>
              <w:bottom w:val="single" w:sz="4" w:space="0" w:color="auto"/>
              <w:right w:val="single" w:sz="4" w:space="0" w:color="auto"/>
            </w:tcBorders>
          </w:tcPr>
          <w:p w14:paraId="538D132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662417C1"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11B0327D" w14:textId="77777777" w:rsidR="00EA6AE8" w:rsidRPr="00F77F11" w:rsidRDefault="00EA6AE8" w:rsidP="00EA6AE8">
            <w:pPr>
              <w:pStyle w:val="TAC"/>
              <w:keepNext w:val="0"/>
              <w:keepLines w:val="0"/>
              <w:widowControl w:val="0"/>
              <w:rPr>
                <w:lang w:val="en-US" w:eastAsia="zh-CN"/>
              </w:rPr>
            </w:pPr>
            <w:r w:rsidRPr="00F77F11">
              <w:rPr>
                <w:lang w:val="en-US" w:eastAsia="zh-CN"/>
              </w:rPr>
              <w:t>n79</w:t>
            </w:r>
          </w:p>
        </w:tc>
        <w:tc>
          <w:tcPr>
            <w:tcW w:w="2700" w:type="dxa"/>
            <w:tcBorders>
              <w:top w:val="single" w:sz="4" w:space="0" w:color="auto"/>
              <w:left w:val="single" w:sz="4" w:space="0" w:color="auto"/>
              <w:bottom w:val="single" w:sz="4" w:space="0" w:color="auto"/>
              <w:right w:val="single" w:sz="4" w:space="0" w:color="auto"/>
            </w:tcBorders>
            <w:vAlign w:val="center"/>
          </w:tcPr>
          <w:p w14:paraId="2F8DA40D" w14:textId="77777777" w:rsidR="00EA6AE8" w:rsidRPr="00F77F11" w:rsidRDefault="00EA6AE8" w:rsidP="00EA6AE8">
            <w:pPr>
              <w:pStyle w:val="TAC"/>
              <w:keepNext w:val="0"/>
              <w:keepLines w:val="0"/>
              <w:widowControl w:val="0"/>
              <w:rPr>
                <w:lang w:val="en-US" w:eastAsia="zh-CN" w:bidi="ar"/>
              </w:rPr>
            </w:pPr>
            <w:r w:rsidRPr="00F77F11">
              <w:rPr>
                <w:rFonts w:cs="Arial"/>
              </w:rPr>
              <w:t>n79 channel bandwidths in Table 5.3.5-1</w:t>
            </w:r>
          </w:p>
        </w:tc>
        <w:tc>
          <w:tcPr>
            <w:tcW w:w="1880" w:type="dxa"/>
            <w:tcBorders>
              <w:top w:val="nil"/>
              <w:left w:val="single" w:sz="4" w:space="0" w:color="auto"/>
              <w:bottom w:val="single" w:sz="4" w:space="0" w:color="auto"/>
              <w:right w:val="single" w:sz="4" w:space="0" w:color="auto"/>
            </w:tcBorders>
            <w:vAlign w:val="center"/>
          </w:tcPr>
          <w:p w14:paraId="67DB5ADD" w14:textId="77777777" w:rsidR="00EA6AE8" w:rsidRPr="00F77F11" w:rsidRDefault="00EA6AE8" w:rsidP="00EA6AE8">
            <w:pPr>
              <w:pStyle w:val="TAC"/>
              <w:keepNext w:val="0"/>
              <w:keepLines w:val="0"/>
              <w:widowControl w:val="0"/>
              <w:rPr>
                <w:lang w:val="en-US" w:eastAsia="zh-CN" w:bidi="ar"/>
              </w:rPr>
            </w:pPr>
          </w:p>
        </w:tc>
      </w:tr>
      <w:tr w:rsidR="00F77F11" w:rsidRPr="00F77F11" w14:paraId="4F675090" w14:textId="77777777" w:rsidTr="00EA0F0F">
        <w:trPr>
          <w:trHeight w:val="29"/>
        </w:trPr>
        <w:tc>
          <w:tcPr>
            <w:tcW w:w="1800" w:type="dxa"/>
            <w:tcBorders>
              <w:top w:val="single" w:sz="4" w:space="0" w:color="auto"/>
              <w:left w:val="single" w:sz="4" w:space="0" w:color="auto"/>
              <w:bottom w:val="nil"/>
              <w:right w:val="single" w:sz="4" w:space="0" w:color="auto"/>
            </w:tcBorders>
          </w:tcPr>
          <w:p w14:paraId="75E63E3E" w14:textId="77777777" w:rsidR="00EA6AE8" w:rsidRPr="00F77F11" w:rsidRDefault="00EA6AE8" w:rsidP="00EA6AE8">
            <w:pPr>
              <w:pStyle w:val="TAC"/>
              <w:keepNext w:val="0"/>
              <w:keepLines w:val="0"/>
              <w:widowControl w:val="0"/>
            </w:pPr>
            <w:r w:rsidRPr="00F77F11">
              <w:t>CA_n3A-n7A-n8A-n78A</w:t>
            </w:r>
          </w:p>
        </w:tc>
        <w:tc>
          <w:tcPr>
            <w:tcW w:w="1980" w:type="dxa"/>
            <w:tcBorders>
              <w:top w:val="single" w:sz="4" w:space="0" w:color="auto"/>
              <w:left w:val="single" w:sz="4" w:space="0" w:color="auto"/>
              <w:bottom w:val="nil"/>
              <w:right w:val="single" w:sz="4" w:space="0" w:color="auto"/>
            </w:tcBorders>
          </w:tcPr>
          <w:p w14:paraId="1CEECF01"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10882438" w14:textId="77777777" w:rsidR="00EA6AE8" w:rsidRPr="00F77F11" w:rsidRDefault="00EA6AE8" w:rsidP="00EA6AE8">
            <w:pPr>
              <w:pStyle w:val="TAC"/>
              <w:keepNext w:val="0"/>
              <w:keepLines w:val="0"/>
              <w:widowControl w:val="0"/>
              <w:rPr>
                <w:lang w:val="en-US" w:eastAsia="zh-CN"/>
              </w:rPr>
            </w:pPr>
            <w:r w:rsidRPr="00F77F11">
              <w:rPr>
                <w:lang w:val="en-US" w:eastAsia="zh-CN"/>
              </w:rPr>
              <w:t>CA_n3A-n8A</w:t>
            </w:r>
          </w:p>
          <w:p w14:paraId="51E23D6D"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6F5B6A91" w14:textId="77777777" w:rsidR="00EA6AE8" w:rsidRPr="00F77F11" w:rsidRDefault="00EA6AE8" w:rsidP="00EA6AE8">
            <w:pPr>
              <w:pStyle w:val="TAC"/>
              <w:keepNext w:val="0"/>
              <w:keepLines w:val="0"/>
              <w:widowControl w:val="0"/>
              <w:rPr>
                <w:lang w:val="en-US" w:eastAsia="zh-CN"/>
              </w:rPr>
            </w:pPr>
            <w:r w:rsidRPr="00F77F11">
              <w:rPr>
                <w:lang w:val="en-US" w:eastAsia="zh-CN"/>
              </w:rPr>
              <w:t>CA_n7A-n8A</w:t>
            </w:r>
          </w:p>
          <w:p w14:paraId="21143311"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1EF7C65B" w14:textId="77777777" w:rsidR="00EA6AE8" w:rsidRPr="00F77F11" w:rsidRDefault="00EA6AE8" w:rsidP="00EA6AE8">
            <w:pPr>
              <w:pStyle w:val="TAC"/>
              <w:keepNext w:val="0"/>
              <w:keepLines w:val="0"/>
              <w:widowControl w:val="0"/>
              <w:rPr>
                <w:lang w:val="en-US" w:eastAsia="zh-CN"/>
              </w:rPr>
            </w:pPr>
            <w:r w:rsidRPr="00F77F11">
              <w:rPr>
                <w:lang w:val="en-US" w:eastAsia="zh-CN"/>
              </w:rPr>
              <w:lastRenderedPageBreak/>
              <w:t>CA_n8A-n78A</w:t>
            </w:r>
          </w:p>
        </w:tc>
        <w:tc>
          <w:tcPr>
            <w:tcW w:w="990" w:type="dxa"/>
            <w:gridSpan w:val="2"/>
            <w:tcBorders>
              <w:top w:val="single" w:sz="4" w:space="0" w:color="auto"/>
              <w:left w:val="single" w:sz="4" w:space="0" w:color="auto"/>
              <w:bottom w:val="single" w:sz="4" w:space="0" w:color="auto"/>
              <w:right w:val="single" w:sz="4" w:space="0" w:color="auto"/>
            </w:tcBorders>
          </w:tcPr>
          <w:p w14:paraId="228146DC"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lastRenderedPageBreak/>
              <w:t>n3</w:t>
            </w:r>
          </w:p>
        </w:tc>
        <w:tc>
          <w:tcPr>
            <w:tcW w:w="2700" w:type="dxa"/>
            <w:tcBorders>
              <w:top w:val="single" w:sz="4" w:space="0" w:color="auto"/>
              <w:left w:val="single" w:sz="4" w:space="0" w:color="auto"/>
              <w:bottom w:val="single" w:sz="4" w:space="0" w:color="auto"/>
              <w:right w:val="single" w:sz="4" w:space="0" w:color="auto"/>
            </w:tcBorders>
          </w:tcPr>
          <w:p w14:paraId="5488296E" w14:textId="77777777" w:rsidR="00EA6AE8" w:rsidRPr="00F77F11" w:rsidRDefault="00EA6AE8" w:rsidP="00EA6AE8">
            <w:pPr>
              <w:pStyle w:val="TAC"/>
              <w:keepNext w:val="0"/>
              <w:keepLines w:val="0"/>
              <w:widowControl w:val="0"/>
              <w:rPr>
                <w:lang w:val="en-US" w:eastAsia="zh-CN" w:bidi="ar"/>
              </w:rPr>
            </w:pPr>
            <w:r w:rsidRPr="00F77F11">
              <w:t>5, 10, 15, 20, 25, 30</w:t>
            </w:r>
          </w:p>
        </w:tc>
        <w:tc>
          <w:tcPr>
            <w:tcW w:w="1880" w:type="dxa"/>
            <w:tcBorders>
              <w:top w:val="single" w:sz="4" w:space="0" w:color="auto"/>
              <w:left w:val="single" w:sz="4" w:space="0" w:color="auto"/>
              <w:bottom w:val="nil"/>
              <w:right w:val="single" w:sz="4" w:space="0" w:color="auto"/>
            </w:tcBorders>
          </w:tcPr>
          <w:p w14:paraId="06AA540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792EE64E" w14:textId="77777777" w:rsidTr="00EA0F0F">
        <w:trPr>
          <w:trHeight w:val="29"/>
        </w:trPr>
        <w:tc>
          <w:tcPr>
            <w:tcW w:w="1800" w:type="dxa"/>
            <w:tcBorders>
              <w:top w:val="nil"/>
              <w:left w:val="single" w:sz="4" w:space="0" w:color="auto"/>
              <w:bottom w:val="nil"/>
              <w:right w:val="single" w:sz="4" w:space="0" w:color="auto"/>
            </w:tcBorders>
          </w:tcPr>
          <w:p w14:paraId="498A75F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5FDD1DEF"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0D24E6A"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5F170442" w14:textId="77777777" w:rsidR="00EA6AE8" w:rsidRPr="00F77F11" w:rsidRDefault="00EA6AE8" w:rsidP="00EA6AE8">
            <w:pPr>
              <w:pStyle w:val="TAC"/>
              <w:keepNext w:val="0"/>
              <w:keepLines w:val="0"/>
              <w:widowControl w:val="0"/>
              <w:rPr>
                <w:lang w:val="en-US" w:eastAsia="zh-CN" w:bidi="ar"/>
              </w:rPr>
            </w:pPr>
            <w:r w:rsidRPr="00F77F11">
              <w:t>5, 10, 15, 20, 25, 30, 40, 50</w:t>
            </w:r>
          </w:p>
        </w:tc>
        <w:tc>
          <w:tcPr>
            <w:tcW w:w="1880" w:type="dxa"/>
            <w:tcBorders>
              <w:top w:val="nil"/>
              <w:left w:val="single" w:sz="4" w:space="0" w:color="auto"/>
              <w:bottom w:val="nil"/>
              <w:right w:val="single" w:sz="4" w:space="0" w:color="auto"/>
            </w:tcBorders>
          </w:tcPr>
          <w:p w14:paraId="110B4A52" w14:textId="77777777" w:rsidR="00EA6AE8" w:rsidRPr="00F77F11" w:rsidRDefault="00EA6AE8" w:rsidP="00EA6AE8">
            <w:pPr>
              <w:pStyle w:val="TAC"/>
              <w:keepNext w:val="0"/>
              <w:keepLines w:val="0"/>
              <w:widowControl w:val="0"/>
              <w:rPr>
                <w:lang w:val="en-US" w:eastAsia="zh-CN" w:bidi="ar"/>
              </w:rPr>
            </w:pPr>
          </w:p>
        </w:tc>
      </w:tr>
      <w:tr w:rsidR="00F77F11" w:rsidRPr="00F77F11" w14:paraId="534D7830" w14:textId="77777777" w:rsidTr="00EA0F0F">
        <w:trPr>
          <w:trHeight w:val="29"/>
        </w:trPr>
        <w:tc>
          <w:tcPr>
            <w:tcW w:w="1800" w:type="dxa"/>
            <w:tcBorders>
              <w:top w:val="nil"/>
              <w:left w:val="single" w:sz="4" w:space="0" w:color="auto"/>
              <w:bottom w:val="nil"/>
              <w:right w:val="single" w:sz="4" w:space="0" w:color="auto"/>
            </w:tcBorders>
          </w:tcPr>
          <w:p w14:paraId="17463939"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C0DEEFC"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D962AFD"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n8</w:t>
            </w:r>
          </w:p>
        </w:tc>
        <w:tc>
          <w:tcPr>
            <w:tcW w:w="2700" w:type="dxa"/>
            <w:tcBorders>
              <w:top w:val="single" w:sz="4" w:space="0" w:color="auto"/>
              <w:left w:val="single" w:sz="4" w:space="0" w:color="auto"/>
              <w:bottom w:val="single" w:sz="4" w:space="0" w:color="auto"/>
              <w:right w:val="single" w:sz="4" w:space="0" w:color="auto"/>
            </w:tcBorders>
          </w:tcPr>
          <w:p w14:paraId="44FC060D" w14:textId="77777777" w:rsidR="00EA6AE8" w:rsidRPr="00F77F11" w:rsidRDefault="00EA6AE8" w:rsidP="00EA6AE8">
            <w:pPr>
              <w:pStyle w:val="TAC"/>
              <w:keepNext w:val="0"/>
              <w:keepLines w:val="0"/>
              <w:widowControl w:val="0"/>
              <w:rPr>
                <w:lang w:val="en-US" w:eastAsia="zh-CN" w:bidi="ar"/>
              </w:rPr>
            </w:pPr>
            <w:r w:rsidRPr="00F77F11">
              <w:t>5, 10, 15, 20</w:t>
            </w:r>
          </w:p>
        </w:tc>
        <w:tc>
          <w:tcPr>
            <w:tcW w:w="1880" w:type="dxa"/>
            <w:tcBorders>
              <w:top w:val="nil"/>
              <w:left w:val="single" w:sz="4" w:space="0" w:color="auto"/>
              <w:bottom w:val="nil"/>
              <w:right w:val="single" w:sz="4" w:space="0" w:color="auto"/>
            </w:tcBorders>
          </w:tcPr>
          <w:p w14:paraId="1380E7E8" w14:textId="77777777" w:rsidR="00EA6AE8" w:rsidRPr="00F77F11" w:rsidRDefault="00EA6AE8" w:rsidP="00EA6AE8">
            <w:pPr>
              <w:pStyle w:val="TAC"/>
              <w:keepNext w:val="0"/>
              <w:keepLines w:val="0"/>
              <w:widowControl w:val="0"/>
              <w:rPr>
                <w:lang w:val="en-US" w:eastAsia="zh-CN" w:bidi="ar"/>
              </w:rPr>
            </w:pPr>
          </w:p>
        </w:tc>
      </w:tr>
      <w:tr w:rsidR="00F77F11" w:rsidRPr="00F77F11" w14:paraId="1697F95E" w14:textId="77777777" w:rsidTr="00EA0F0F">
        <w:trPr>
          <w:trHeight w:val="29"/>
        </w:trPr>
        <w:tc>
          <w:tcPr>
            <w:tcW w:w="1800" w:type="dxa"/>
            <w:tcBorders>
              <w:top w:val="nil"/>
              <w:left w:val="single" w:sz="4" w:space="0" w:color="auto"/>
              <w:bottom w:val="single" w:sz="4" w:space="0" w:color="auto"/>
              <w:right w:val="single" w:sz="4" w:space="0" w:color="auto"/>
            </w:tcBorders>
          </w:tcPr>
          <w:p w14:paraId="5E089929"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0AE89DE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18FF5362"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162E989E" w14:textId="77777777" w:rsidR="00EA6AE8" w:rsidRPr="00F77F11" w:rsidRDefault="00EA6AE8" w:rsidP="00EA6AE8">
            <w:pPr>
              <w:pStyle w:val="TAC"/>
              <w:keepNext w:val="0"/>
              <w:keepLines w:val="0"/>
              <w:widowControl w:val="0"/>
              <w:rPr>
                <w:lang w:val="en-US" w:eastAsia="zh-CN" w:bidi="ar"/>
              </w:rPr>
            </w:pPr>
            <w:r w:rsidRPr="00F77F11">
              <w:t>10, 15, 20, 40, 50, 60, 80, 90, 100</w:t>
            </w:r>
          </w:p>
        </w:tc>
        <w:tc>
          <w:tcPr>
            <w:tcW w:w="1880" w:type="dxa"/>
            <w:tcBorders>
              <w:top w:val="nil"/>
              <w:left w:val="single" w:sz="4" w:space="0" w:color="auto"/>
              <w:bottom w:val="single" w:sz="4" w:space="0" w:color="auto"/>
              <w:right w:val="single" w:sz="4" w:space="0" w:color="auto"/>
            </w:tcBorders>
          </w:tcPr>
          <w:p w14:paraId="14A199DA" w14:textId="77777777" w:rsidR="00EA6AE8" w:rsidRPr="00F77F11" w:rsidRDefault="00EA6AE8" w:rsidP="00EA6AE8">
            <w:pPr>
              <w:pStyle w:val="TAC"/>
              <w:keepNext w:val="0"/>
              <w:keepLines w:val="0"/>
              <w:widowControl w:val="0"/>
              <w:rPr>
                <w:lang w:val="en-US" w:eastAsia="zh-CN" w:bidi="ar"/>
              </w:rPr>
            </w:pPr>
          </w:p>
        </w:tc>
      </w:tr>
      <w:tr w:rsidR="00F77F11" w:rsidRPr="00F77F11" w14:paraId="12AB3353" w14:textId="77777777" w:rsidTr="00EA0F0F">
        <w:trPr>
          <w:trHeight w:val="29"/>
        </w:trPr>
        <w:tc>
          <w:tcPr>
            <w:tcW w:w="1800" w:type="dxa"/>
            <w:tcBorders>
              <w:top w:val="single" w:sz="4" w:space="0" w:color="auto"/>
              <w:left w:val="single" w:sz="4" w:space="0" w:color="auto"/>
              <w:bottom w:val="nil"/>
              <w:right w:val="single" w:sz="4" w:space="0" w:color="auto"/>
            </w:tcBorders>
          </w:tcPr>
          <w:p w14:paraId="5F465553" w14:textId="77777777" w:rsidR="00EA6AE8" w:rsidRPr="00F77F11" w:rsidRDefault="00EA6AE8" w:rsidP="00EA6AE8">
            <w:pPr>
              <w:pStyle w:val="TAC"/>
              <w:keepNext w:val="0"/>
              <w:keepLines w:val="0"/>
              <w:widowControl w:val="0"/>
            </w:pPr>
            <w:r w:rsidRPr="00F77F11">
              <w:t>CA_n3A(2A)-n7A-n8A-n78A</w:t>
            </w:r>
          </w:p>
        </w:tc>
        <w:tc>
          <w:tcPr>
            <w:tcW w:w="1980" w:type="dxa"/>
            <w:tcBorders>
              <w:top w:val="single" w:sz="4" w:space="0" w:color="auto"/>
              <w:left w:val="single" w:sz="4" w:space="0" w:color="auto"/>
              <w:bottom w:val="nil"/>
              <w:right w:val="single" w:sz="4" w:space="0" w:color="auto"/>
            </w:tcBorders>
          </w:tcPr>
          <w:p w14:paraId="28444A9D" w14:textId="77777777" w:rsidR="00EA6AE8" w:rsidRPr="00F77F11" w:rsidRDefault="00EA6AE8" w:rsidP="00EA6AE8">
            <w:pPr>
              <w:pStyle w:val="TAC"/>
              <w:rPr>
                <w:lang w:val="en-US" w:eastAsia="zh-CN"/>
              </w:rPr>
            </w:pPr>
            <w:r w:rsidRPr="00F77F11">
              <w:rPr>
                <w:lang w:val="en-US" w:eastAsia="zh-CN"/>
              </w:rPr>
              <w:t>CA_n3A-n7A</w:t>
            </w:r>
          </w:p>
          <w:p w14:paraId="5EEF2D5E" w14:textId="77777777" w:rsidR="00EA6AE8" w:rsidRPr="00F77F11" w:rsidRDefault="00EA6AE8" w:rsidP="00EA6AE8">
            <w:pPr>
              <w:pStyle w:val="TAC"/>
              <w:rPr>
                <w:lang w:val="en-US" w:eastAsia="zh-CN"/>
              </w:rPr>
            </w:pPr>
            <w:r w:rsidRPr="00F77F11">
              <w:rPr>
                <w:lang w:val="en-US" w:eastAsia="zh-CN"/>
              </w:rPr>
              <w:t>CA_n3A-n8A</w:t>
            </w:r>
          </w:p>
          <w:p w14:paraId="18AC622B" w14:textId="77777777" w:rsidR="00EA6AE8" w:rsidRPr="00F77F11" w:rsidRDefault="00EA6AE8" w:rsidP="00EA6AE8">
            <w:pPr>
              <w:pStyle w:val="TAC"/>
              <w:rPr>
                <w:lang w:val="en-US" w:eastAsia="zh-CN"/>
              </w:rPr>
            </w:pPr>
            <w:r w:rsidRPr="00F77F11">
              <w:rPr>
                <w:lang w:val="en-US" w:eastAsia="zh-CN"/>
              </w:rPr>
              <w:t>CA_n3A-n78A</w:t>
            </w:r>
          </w:p>
          <w:p w14:paraId="283EB821" w14:textId="77777777" w:rsidR="00EA6AE8" w:rsidRPr="00F77F11" w:rsidRDefault="00EA6AE8" w:rsidP="00EA6AE8">
            <w:pPr>
              <w:pStyle w:val="TAC"/>
              <w:rPr>
                <w:lang w:val="en-US" w:eastAsia="zh-CN"/>
              </w:rPr>
            </w:pPr>
            <w:r w:rsidRPr="00F77F11">
              <w:rPr>
                <w:lang w:val="en-US" w:eastAsia="zh-CN"/>
              </w:rPr>
              <w:t>CA_n7A-n8A</w:t>
            </w:r>
          </w:p>
          <w:p w14:paraId="092A9FC9" w14:textId="77777777" w:rsidR="00EA6AE8" w:rsidRPr="00F77F11" w:rsidRDefault="00EA6AE8" w:rsidP="00EA6AE8">
            <w:pPr>
              <w:pStyle w:val="TAC"/>
              <w:rPr>
                <w:lang w:val="en-US" w:eastAsia="zh-CN"/>
              </w:rPr>
            </w:pPr>
            <w:r w:rsidRPr="00F77F11">
              <w:rPr>
                <w:lang w:val="en-US" w:eastAsia="zh-CN"/>
              </w:rPr>
              <w:t>CA_n7A-n78A</w:t>
            </w:r>
          </w:p>
          <w:p w14:paraId="434094AC" w14:textId="77777777" w:rsidR="00EA6AE8" w:rsidRPr="00F77F11" w:rsidRDefault="00EA6AE8" w:rsidP="00EA6AE8">
            <w:pPr>
              <w:pStyle w:val="TAC"/>
              <w:keepNext w:val="0"/>
              <w:keepLines w:val="0"/>
              <w:widowControl w:val="0"/>
              <w:rPr>
                <w:lang w:val="en-US" w:eastAsia="zh-CN"/>
              </w:rPr>
            </w:pPr>
            <w:r w:rsidRPr="00F77F11">
              <w:rPr>
                <w:lang w:val="en-US" w:eastAsia="zh-CN"/>
              </w:rPr>
              <w:t>CA_n8A-n78A</w:t>
            </w:r>
          </w:p>
        </w:tc>
        <w:tc>
          <w:tcPr>
            <w:tcW w:w="990" w:type="dxa"/>
            <w:gridSpan w:val="2"/>
            <w:tcBorders>
              <w:top w:val="single" w:sz="4" w:space="0" w:color="auto"/>
              <w:left w:val="single" w:sz="4" w:space="0" w:color="auto"/>
              <w:bottom w:val="single" w:sz="4" w:space="0" w:color="auto"/>
              <w:right w:val="single" w:sz="4" w:space="0" w:color="auto"/>
            </w:tcBorders>
          </w:tcPr>
          <w:p w14:paraId="1F945C3C"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19A323CB" w14:textId="77777777" w:rsidR="00EA6AE8" w:rsidRPr="00F77F11" w:rsidRDefault="00EA6AE8" w:rsidP="00EA6AE8">
            <w:pPr>
              <w:pStyle w:val="TAC"/>
              <w:keepNext w:val="0"/>
              <w:keepLines w:val="0"/>
              <w:widowControl w:val="0"/>
            </w:pPr>
            <w:r w:rsidRPr="00F77F11">
              <w:rPr>
                <w:rFonts w:cs="Arial"/>
                <w:szCs w:val="18"/>
              </w:rPr>
              <w:t>CA_n3(2</w:t>
            </w:r>
            <w:proofErr w:type="gramStart"/>
            <w:r w:rsidRPr="00F77F11">
              <w:rPr>
                <w:rFonts w:cs="Arial"/>
                <w:szCs w:val="18"/>
              </w:rPr>
              <w:t>A)_</w:t>
            </w:r>
            <w:proofErr w:type="gramEnd"/>
            <w:r w:rsidRPr="00F77F11">
              <w:rPr>
                <w:rFonts w:cs="Arial"/>
                <w:szCs w:val="18"/>
              </w:rPr>
              <w:t>BCS0</w:t>
            </w:r>
          </w:p>
        </w:tc>
        <w:tc>
          <w:tcPr>
            <w:tcW w:w="1880" w:type="dxa"/>
            <w:tcBorders>
              <w:top w:val="single" w:sz="4" w:space="0" w:color="auto"/>
              <w:left w:val="single" w:sz="4" w:space="0" w:color="auto"/>
              <w:bottom w:val="nil"/>
              <w:right w:val="single" w:sz="4" w:space="0" w:color="auto"/>
            </w:tcBorders>
          </w:tcPr>
          <w:p w14:paraId="22A0ECD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1D3B55DC" w14:textId="77777777" w:rsidTr="00EA0F0F">
        <w:trPr>
          <w:trHeight w:val="29"/>
        </w:trPr>
        <w:tc>
          <w:tcPr>
            <w:tcW w:w="1800" w:type="dxa"/>
            <w:tcBorders>
              <w:top w:val="nil"/>
              <w:left w:val="single" w:sz="4" w:space="0" w:color="auto"/>
              <w:bottom w:val="nil"/>
              <w:right w:val="single" w:sz="4" w:space="0" w:color="auto"/>
            </w:tcBorders>
          </w:tcPr>
          <w:p w14:paraId="4CDCBF9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4BAF8FF3"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93233AC"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05F51186" w14:textId="77777777" w:rsidR="00EA6AE8" w:rsidRPr="00F77F11" w:rsidRDefault="00EA6AE8" w:rsidP="00EA6AE8">
            <w:pPr>
              <w:pStyle w:val="TAC"/>
              <w:keepNext w:val="0"/>
              <w:keepLines w:val="0"/>
              <w:widowControl w:val="0"/>
            </w:pPr>
            <w:r w:rsidRPr="00F77F11">
              <w:rPr>
                <w:rFonts w:cs="Arial"/>
                <w:szCs w:val="18"/>
              </w:rPr>
              <w:t>5, 10, 15, 20, 25, 30, 40, 50</w:t>
            </w:r>
          </w:p>
        </w:tc>
        <w:tc>
          <w:tcPr>
            <w:tcW w:w="1880" w:type="dxa"/>
            <w:tcBorders>
              <w:top w:val="nil"/>
              <w:left w:val="single" w:sz="4" w:space="0" w:color="auto"/>
              <w:bottom w:val="nil"/>
              <w:right w:val="single" w:sz="4" w:space="0" w:color="auto"/>
            </w:tcBorders>
          </w:tcPr>
          <w:p w14:paraId="25ADF276" w14:textId="77777777" w:rsidR="00EA6AE8" w:rsidRPr="00F77F11" w:rsidRDefault="00EA6AE8" w:rsidP="00EA6AE8">
            <w:pPr>
              <w:pStyle w:val="TAC"/>
              <w:keepNext w:val="0"/>
              <w:keepLines w:val="0"/>
              <w:widowControl w:val="0"/>
              <w:rPr>
                <w:lang w:val="en-US" w:eastAsia="zh-CN" w:bidi="ar"/>
              </w:rPr>
            </w:pPr>
          </w:p>
        </w:tc>
      </w:tr>
      <w:tr w:rsidR="00F77F11" w:rsidRPr="00F77F11" w14:paraId="7BF19A37" w14:textId="77777777" w:rsidTr="00EA0F0F">
        <w:trPr>
          <w:trHeight w:val="29"/>
        </w:trPr>
        <w:tc>
          <w:tcPr>
            <w:tcW w:w="1800" w:type="dxa"/>
            <w:tcBorders>
              <w:top w:val="nil"/>
              <w:left w:val="single" w:sz="4" w:space="0" w:color="auto"/>
              <w:bottom w:val="nil"/>
              <w:right w:val="single" w:sz="4" w:space="0" w:color="auto"/>
            </w:tcBorders>
          </w:tcPr>
          <w:p w14:paraId="0859AD38"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356FE14"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B5E4311"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n8</w:t>
            </w:r>
          </w:p>
        </w:tc>
        <w:tc>
          <w:tcPr>
            <w:tcW w:w="2700" w:type="dxa"/>
            <w:tcBorders>
              <w:top w:val="single" w:sz="4" w:space="0" w:color="auto"/>
              <w:left w:val="single" w:sz="4" w:space="0" w:color="auto"/>
              <w:bottom w:val="single" w:sz="4" w:space="0" w:color="auto"/>
              <w:right w:val="single" w:sz="4" w:space="0" w:color="auto"/>
            </w:tcBorders>
            <w:vAlign w:val="center"/>
          </w:tcPr>
          <w:p w14:paraId="1A3FE27B" w14:textId="77777777" w:rsidR="00EA6AE8" w:rsidRPr="00F77F11" w:rsidRDefault="00EA6AE8" w:rsidP="00EA6AE8">
            <w:pPr>
              <w:pStyle w:val="TAC"/>
              <w:keepNext w:val="0"/>
              <w:keepLines w:val="0"/>
              <w:widowControl w:val="0"/>
            </w:pPr>
            <w:r w:rsidRPr="00F77F11">
              <w:rPr>
                <w:rFonts w:cs="Arial"/>
                <w:szCs w:val="18"/>
              </w:rPr>
              <w:t>5, 10, 15, 20</w:t>
            </w:r>
          </w:p>
        </w:tc>
        <w:tc>
          <w:tcPr>
            <w:tcW w:w="1880" w:type="dxa"/>
            <w:tcBorders>
              <w:top w:val="nil"/>
              <w:left w:val="single" w:sz="4" w:space="0" w:color="auto"/>
              <w:bottom w:val="nil"/>
              <w:right w:val="single" w:sz="4" w:space="0" w:color="auto"/>
            </w:tcBorders>
          </w:tcPr>
          <w:p w14:paraId="1FE0538A" w14:textId="77777777" w:rsidR="00EA6AE8" w:rsidRPr="00F77F11" w:rsidRDefault="00EA6AE8" w:rsidP="00EA6AE8">
            <w:pPr>
              <w:pStyle w:val="TAC"/>
              <w:keepNext w:val="0"/>
              <w:keepLines w:val="0"/>
              <w:widowControl w:val="0"/>
              <w:rPr>
                <w:lang w:val="en-US" w:eastAsia="zh-CN" w:bidi="ar"/>
              </w:rPr>
            </w:pPr>
          </w:p>
        </w:tc>
      </w:tr>
      <w:tr w:rsidR="00F77F11" w:rsidRPr="00F77F11" w14:paraId="546DAB59" w14:textId="77777777" w:rsidTr="00EA0F0F">
        <w:trPr>
          <w:trHeight w:val="29"/>
        </w:trPr>
        <w:tc>
          <w:tcPr>
            <w:tcW w:w="1800" w:type="dxa"/>
            <w:tcBorders>
              <w:top w:val="nil"/>
              <w:left w:val="single" w:sz="4" w:space="0" w:color="auto"/>
              <w:bottom w:val="single" w:sz="4" w:space="0" w:color="auto"/>
              <w:right w:val="single" w:sz="4" w:space="0" w:color="auto"/>
            </w:tcBorders>
          </w:tcPr>
          <w:p w14:paraId="7EB61BF3"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2B5B2FBE"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443463E"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03EA9789" w14:textId="77777777" w:rsidR="00EA6AE8" w:rsidRPr="00F77F11" w:rsidRDefault="00EA6AE8" w:rsidP="00EA6AE8">
            <w:pPr>
              <w:pStyle w:val="TAC"/>
              <w:keepNext w:val="0"/>
              <w:keepLines w:val="0"/>
              <w:widowControl w:val="0"/>
            </w:pPr>
            <w:r w:rsidRPr="00F77F11">
              <w:rPr>
                <w:rFonts w:cs="Arial"/>
                <w:szCs w:val="18"/>
              </w:rPr>
              <w:t>10, 15, 20, 25, 30, 40, 50, 60, 70, 80, 90, 100</w:t>
            </w:r>
          </w:p>
        </w:tc>
        <w:tc>
          <w:tcPr>
            <w:tcW w:w="1880" w:type="dxa"/>
            <w:tcBorders>
              <w:top w:val="nil"/>
              <w:left w:val="single" w:sz="4" w:space="0" w:color="auto"/>
              <w:bottom w:val="single" w:sz="4" w:space="0" w:color="auto"/>
              <w:right w:val="single" w:sz="4" w:space="0" w:color="auto"/>
            </w:tcBorders>
          </w:tcPr>
          <w:p w14:paraId="59C42288" w14:textId="77777777" w:rsidR="00EA6AE8" w:rsidRPr="00F77F11" w:rsidRDefault="00EA6AE8" w:rsidP="00EA6AE8">
            <w:pPr>
              <w:pStyle w:val="TAC"/>
              <w:keepNext w:val="0"/>
              <w:keepLines w:val="0"/>
              <w:widowControl w:val="0"/>
              <w:rPr>
                <w:lang w:val="en-US" w:eastAsia="zh-CN" w:bidi="ar"/>
              </w:rPr>
            </w:pPr>
          </w:p>
        </w:tc>
      </w:tr>
      <w:tr w:rsidR="00F77F11" w:rsidRPr="00F77F11" w14:paraId="2797F0F6" w14:textId="77777777" w:rsidTr="00EA0F0F">
        <w:trPr>
          <w:trHeight w:val="29"/>
        </w:trPr>
        <w:tc>
          <w:tcPr>
            <w:tcW w:w="1800" w:type="dxa"/>
            <w:tcBorders>
              <w:top w:val="single" w:sz="4" w:space="0" w:color="auto"/>
              <w:left w:val="single" w:sz="4" w:space="0" w:color="auto"/>
              <w:bottom w:val="nil"/>
              <w:right w:val="single" w:sz="4" w:space="0" w:color="auto"/>
            </w:tcBorders>
          </w:tcPr>
          <w:p w14:paraId="0E535D69" w14:textId="77777777" w:rsidR="00EA6AE8" w:rsidRPr="00F77F11" w:rsidRDefault="00EA6AE8" w:rsidP="00EA6AE8">
            <w:pPr>
              <w:pStyle w:val="TAC"/>
              <w:keepNext w:val="0"/>
              <w:keepLines w:val="0"/>
              <w:widowControl w:val="0"/>
            </w:pPr>
            <w:r w:rsidRPr="00F77F11">
              <w:t>CA_n3A-n7(2A)-n8A-n78A</w:t>
            </w:r>
          </w:p>
        </w:tc>
        <w:tc>
          <w:tcPr>
            <w:tcW w:w="1980" w:type="dxa"/>
            <w:tcBorders>
              <w:top w:val="single" w:sz="4" w:space="0" w:color="auto"/>
              <w:left w:val="single" w:sz="4" w:space="0" w:color="auto"/>
              <w:bottom w:val="nil"/>
              <w:right w:val="single" w:sz="4" w:space="0" w:color="auto"/>
            </w:tcBorders>
          </w:tcPr>
          <w:p w14:paraId="2F334416" w14:textId="77777777" w:rsidR="00EA6AE8" w:rsidRPr="00F77F11" w:rsidRDefault="00EA6AE8" w:rsidP="00EA6AE8">
            <w:pPr>
              <w:pStyle w:val="TAC"/>
              <w:rPr>
                <w:lang w:val="en-US" w:eastAsia="zh-CN"/>
              </w:rPr>
            </w:pPr>
            <w:r w:rsidRPr="00F77F11">
              <w:rPr>
                <w:lang w:val="en-US" w:eastAsia="zh-CN"/>
              </w:rPr>
              <w:t>CA_n3A-n7A</w:t>
            </w:r>
          </w:p>
          <w:p w14:paraId="5CC7C9A5" w14:textId="77777777" w:rsidR="00EA6AE8" w:rsidRPr="00F77F11" w:rsidRDefault="00EA6AE8" w:rsidP="00EA6AE8">
            <w:pPr>
              <w:pStyle w:val="TAC"/>
              <w:rPr>
                <w:lang w:val="en-US" w:eastAsia="zh-CN"/>
              </w:rPr>
            </w:pPr>
            <w:r w:rsidRPr="00F77F11">
              <w:rPr>
                <w:lang w:val="en-US" w:eastAsia="zh-CN"/>
              </w:rPr>
              <w:t>CA_n3A-n8A</w:t>
            </w:r>
          </w:p>
          <w:p w14:paraId="778FADFB" w14:textId="77777777" w:rsidR="00EA6AE8" w:rsidRPr="00F77F11" w:rsidRDefault="00EA6AE8" w:rsidP="00EA6AE8">
            <w:pPr>
              <w:pStyle w:val="TAC"/>
              <w:rPr>
                <w:lang w:val="en-US" w:eastAsia="zh-CN"/>
              </w:rPr>
            </w:pPr>
            <w:r w:rsidRPr="00F77F11">
              <w:rPr>
                <w:lang w:val="en-US" w:eastAsia="zh-CN"/>
              </w:rPr>
              <w:t>CA_n3A-n78A</w:t>
            </w:r>
          </w:p>
          <w:p w14:paraId="5E127DBA" w14:textId="77777777" w:rsidR="00EA6AE8" w:rsidRPr="00F77F11" w:rsidRDefault="00EA6AE8" w:rsidP="00EA6AE8">
            <w:pPr>
              <w:pStyle w:val="TAC"/>
              <w:rPr>
                <w:lang w:val="en-US" w:eastAsia="zh-CN"/>
              </w:rPr>
            </w:pPr>
            <w:r w:rsidRPr="00F77F11">
              <w:rPr>
                <w:lang w:val="en-US" w:eastAsia="zh-CN"/>
              </w:rPr>
              <w:t>CA_n7A-n8A</w:t>
            </w:r>
          </w:p>
          <w:p w14:paraId="066E390B" w14:textId="77777777" w:rsidR="00EA6AE8" w:rsidRPr="00F77F11" w:rsidRDefault="00EA6AE8" w:rsidP="00EA6AE8">
            <w:pPr>
              <w:pStyle w:val="TAC"/>
              <w:rPr>
                <w:lang w:val="en-US" w:eastAsia="zh-CN"/>
              </w:rPr>
            </w:pPr>
            <w:r w:rsidRPr="00F77F11">
              <w:rPr>
                <w:lang w:val="en-US" w:eastAsia="zh-CN"/>
              </w:rPr>
              <w:t>CA_n7A-n78A</w:t>
            </w:r>
          </w:p>
          <w:p w14:paraId="4D8F00C2" w14:textId="77777777" w:rsidR="00EA6AE8" w:rsidRPr="00F77F11" w:rsidRDefault="00EA6AE8" w:rsidP="00EA6AE8">
            <w:pPr>
              <w:pStyle w:val="TAC"/>
              <w:keepNext w:val="0"/>
              <w:keepLines w:val="0"/>
              <w:widowControl w:val="0"/>
              <w:rPr>
                <w:lang w:val="en-US" w:eastAsia="zh-CN"/>
              </w:rPr>
            </w:pPr>
            <w:r w:rsidRPr="00F77F11">
              <w:rPr>
                <w:lang w:val="en-US" w:eastAsia="zh-CN"/>
              </w:rPr>
              <w:t>CA_n8A-n78A</w:t>
            </w:r>
          </w:p>
        </w:tc>
        <w:tc>
          <w:tcPr>
            <w:tcW w:w="990" w:type="dxa"/>
            <w:gridSpan w:val="2"/>
            <w:tcBorders>
              <w:top w:val="single" w:sz="4" w:space="0" w:color="auto"/>
              <w:left w:val="single" w:sz="4" w:space="0" w:color="auto"/>
              <w:bottom w:val="single" w:sz="4" w:space="0" w:color="auto"/>
              <w:right w:val="single" w:sz="4" w:space="0" w:color="auto"/>
            </w:tcBorders>
          </w:tcPr>
          <w:p w14:paraId="021D014D"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2DC78CE3" w14:textId="77777777" w:rsidR="00EA6AE8" w:rsidRPr="00F77F11" w:rsidRDefault="00EA6AE8" w:rsidP="00EA6AE8">
            <w:pPr>
              <w:pStyle w:val="TAC"/>
              <w:keepNext w:val="0"/>
              <w:keepLines w:val="0"/>
              <w:widowControl w:val="0"/>
            </w:pPr>
            <w:r w:rsidRPr="00F77F11">
              <w:rPr>
                <w:rFonts w:cs="Arial"/>
                <w:szCs w:val="18"/>
              </w:rPr>
              <w:t>5, 10, 15, 20, 25, 30</w:t>
            </w:r>
          </w:p>
        </w:tc>
        <w:tc>
          <w:tcPr>
            <w:tcW w:w="1880" w:type="dxa"/>
            <w:tcBorders>
              <w:top w:val="single" w:sz="4" w:space="0" w:color="auto"/>
              <w:left w:val="single" w:sz="4" w:space="0" w:color="auto"/>
              <w:bottom w:val="nil"/>
              <w:right w:val="single" w:sz="4" w:space="0" w:color="auto"/>
            </w:tcBorders>
          </w:tcPr>
          <w:p w14:paraId="5B74B6D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2212E4C3" w14:textId="77777777" w:rsidTr="00EA0F0F">
        <w:trPr>
          <w:trHeight w:val="29"/>
        </w:trPr>
        <w:tc>
          <w:tcPr>
            <w:tcW w:w="1800" w:type="dxa"/>
            <w:tcBorders>
              <w:top w:val="nil"/>
              <w:left w:val="single" w:sz="4" w:space="0" w:color="auto"/>
              <w:bottom w:val="nil"/>
              <w:right w:val="single" w:sz="4" w:space="0" w:color="auto"/>
            </w:tcBorders>
          </w:tcPr>
          <w:p w14:paraId="0B03DB72"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E06623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5F345A7"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20C3F7CE" w14:textId="77777777" w:rsidR="00EA6AE8" w:rsidRPr="00F77F11" w:rsidRDefault="00EA6AE8" w:rsidP="00EA6AE8">
            <w:pPr>
              <w:pStyle w:val="TAC"/>
              <w:keepNext w:val="0"/>
              <w:keepLines w:val="0"/>
              <w:widowControl w:val="0"/>
            </w:pPr>
            <w:r w:rsidRPr="00F77F11">
              <w:rPr>
                <w:rFonts w:cs="Arial"/>
                <w:szCs w:val="18"/>
              </w:rPr>
              <w:t>CA_n7(2</w:t>
            </w:r>
            <w:proofErr w:type="gramStart"/>
            <w:r w:rsidRPr="00F77F11">
              <w:rPr>
                <w:rFonts w:cs="Arial"/>
                <w:szCs w:val="18"/>
              </w:rPr>
              <w:t>A)_</w:t>
            </w:r>
            <w:proofErr w:type="gramEnd"/>
            <w:r w:rsidRPr="00F77F11">
              <w:rPr>
                <w:rFonts w:cs="Arial"/>
                <w:szCs w:val="18"/>
              </w:rPr>
              <w:t>BCS0</w:t>
            </w:r>
          </w:p>
        </w:tc>
        <w:tc>
          <w:tcPr>
            <w:tcW w:w="1880" w:type="dxa"/>
            <w:tcBorders>
              <w:top w:val="nil"/>
              <w:left w:val="single" w:sz="4" w:space="0" w:color="auto"/>
              <w:bottom w:val="nil"/>
              <w:right w:val="single" w:sz="4" w:space="0" w:color="auto"/>
            </w:tcBorders>
          </w:tcPr>
          <w:p w14:paraId="19064F0A" w14:textId="77777777" w:rsidR="00EA6AE8" w:rsidRPr="00F77F11" w:rsidRDefault="00EA6AE8" w:rsidP="00EA6AE8">
            <w:pPr>
              <w:pStyle w:val="TAC"/>
              <w:keepNext w:val="0"/>
              <w:keepLines w:val="0"/>
              <w:widowControl w:val="0"/>
              <w:rPr>
                <w:lang w:val="en-US" w:eastAsia="zh-CN" w:bidi="ar"/>
              </w:rPr>
            </w:pPr>
          </w:p>
        </w:tc>
      </w:tr>
      <w:tr w:rsidR="00F77F11" w:rsidRPr="00F77F11" w14:paraId="0FB8D532" w14:textId="77777777" w:rsidTr="00EA0F0F">
        <w:trPr>
          <w:trHeight w:val="29"/>
        </w:trPr>
        <w:tc>
          <w:tcPr>
            <w:tcW w:w="1800" w:type="dxa"/>
            <w:tcBorders>
              <w:top w:val="nil"/>
              <w:left w:val="single" w:sz="4" w:space="0" w:color="auto"/>
              <w:bottom w:val="nil"/>
              <w:right w:val="single" w:sz="4" w:space="0" w:color="auto"/>
            </w:tcBorders>
          </w:tcPr>
          <w:p w14:paraId="49DED42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47E72D5"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207F680"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n8</w:t>
            </w:r>
          </w:p>
        </w:tc>
        <w:tc>
          <w:tcPr>
            <w:tcW w:w="2700" w:type="dxa"/>
            <w:tcBorders>
              <w:top w:val="single" w:sz="4" w:space="0" w:color="auto"/>
              <w:left w:val="single" w:sz="4" w:space="0" w:color="auto"/>
              <w:bottom w:val="single" w:sz="4" w:space="0" w:color="auto"/>
              <w:right w:val="single" w:sz="4" w:space="0" w:color="auto"/>
            </w:tcBorders>
            <w:vAlign w:val="center"/>
          </w:tcPr>
          <w:p w14:paraId="06884AEB" w14:textId="77777777" w:rsidR="00EA6AE8" w:rsidRPr="00F77F11" w:rsidRDefault="00EA6AE8" w:rsidP="00EA6AE8">
            <w:pPr>
              <w:pStyle w:val="TAC"/>
              <w:keepNext w:val="0"/>
              <w:keepLines w:val="0"/>
              <w:widowControl w:val="0"/>
            </w:pPr>
            <w:r w:rsidRPr="00F77F11">
              <w:rPr>
                <w:rFonts w:cs="Arial"/>
                <w:szCs w:val="18"/>
              </w:rPr>
              <w:t>5, 10, 15, 20</w:t>
            </w:r>
          </w:p>
        </w:tc>
        <w:tc>
          <w:tcPr>
            <w:tcW w:w="1880" w:type="dxa"/>
            <w:tcBorders>
              <w:top w:val="nil"/>
              <w:left w:val="single" w:sz="4" w:space="0" w:color="auto"/>
              <w:bottom w:val="nil"/>
              <w:right w:val="single" w:sz="4" w:space="0" w:color="auto"/>
            </w:tcBorders>
          </w:tcPr>
          <w:p w14:paraId="35AED89D" w14:textId="77777777" w:rsidR="00EA6AE8" w:rsidRPr="00F77F11" w:rsidRDefault="00EA6AE8" w:rsidP="00EA6AE8">
            <w:pPr>
              <w:pStyle w:val="TAC"/>
              <w:keepNext w:val="0"/>
              <w:keepLines w:val="0"/>
              <w:widowControl w:val="0"/>
              <w:rPr>
                <w:lang w:val="en-US" w:eastAsia="zh-CN" w:bidi="ar"/>
              </w:rPr>
            </w:pPr>
          </w:p>
        </w:tc>
      </w:tr>
      <w:tr w:rsidR="00F77F11" w:rsidRPr="00F77F11" w14:paraId="37F47D72" w14:textId="77777777" w:rsidTr="00EA0F0F">
        <w:trPr>
          <w:trHeight w:val="29"/>
        </w:trPr>
        <w:tc>
          <w:tcPr>
            <w:tcW w:w="1800" w:type="dxa"/>
            <w:tcBorders>
              <w:top w:val="nil"/>
              <w:left w:val="single" w:sz="4" w:space="0" w:color="auto"/>
              <w:bottom w:val="single" w:sz="4" w:space="0" w:color="auto"/>
              <w:right w:val="single" w:sz="4" w:space="0" w:color="auto"/>
            </w:tcBorders>
          </w:tcPr>
          <w:p w14:paraId="40D7A55F"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2BF00EEC"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3792C4E"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4AA58B7F" w14:textId="77777777" w:rsidR="00EA6AE8" w:rsidRPr="00F77F11" w:rsidRDefault="00EA6AE8" w:rsidP="00EA6AE8">
            <w:pPr>
              <w:pStyle w:val="TAC"/>
              <w:keepNext w:val="0"/>
              <w:keepLines w:val="0"/>
              <w:widowControl w:val="0"/>
            </w:pPr>
            <w:r w:rsidRPr="00F77F11">
              <w:rPr>
                <w:rFonts w:cs="Arial"/>
                <w:szCs w:val="18"/>
              </w:rPr>
              <w:t>10, 15, 20, 25, 30, 40, 50, 60, 70, 80, 90, 100</w:t>
            </w:r>
          </w:p>
        </w:tc>
        <w:tc>
          <w:tcPr>
            <w:tcW w:w="1880" w:type="dxa"/>
            <w:tcBorders>
              <w:top w:val="nil"/>
              <w:left w:val="single" w:sz="4" w:space="0" w:color="auto"/>
              <w:bottom w:val="single" w:sz="4" w:space="0" w:color="auto"/>
              <w:right w:val="single" w:sz="4" w:space="0" w:color="auto"/>
            </w:tcBorders>
          </w:tcPr>
          <w:p w14:paraId="4BE554D6" w14:textId="77777777" w:rsidR="00EA6AE8" w:rsidRPr="00F77F11" w:rsidRDefault="00EA6AE8" w:rsidP="00EA6AE8">
            <w:pPr>
              <w:pStyle w:val="TAC"/>
              <w:keepNext w:val="0"/>
              <w:keepLines w:val="0"/>
              <w:widowControl w:val="0"/>
              <w:rPr>
                <w:lang w:val="en-US" w:eastAsia="zh-CN" w:bidi="ar"/>
              </w:rPr>
            </w:pPr>
          </w:p>
        </w:tc>
      </w:tr>
      <w:tr w:rsidR="00F77F11" w:rsidRPr="00F77F11" w14:paraId="02D5B696" w14:textId="77777777" w:rsidTr="00EA0F0F">
        <w:trPr>
          <w:trHeight w:val="29"/>
        </w:trPr>
        <w:tc>
          <w:tcPr>
            <w:tcW w:w="1800" w:type="dxa"/>
            <w:tcBorders>
              <w:top w:val="single" w:sz="4" w:space="0" w:color="auto"/>
              <w:left w:val="single" w:sz="4" w:space="0" w:color="auto"/>
              <w:bottom w:val="nil"/>
              <w:right w:val="single" w:sz="4" w:space="0" w:color="auto"/>
            </w:tcBorders>
          </w:tcPr>
          <w:p w14:paraId="397D40E0" w14:textId="77777777" w:rsidR="00EA6AE8" w:rsidRPr="00F77F11" w:rsidRDefault="00EA6AE8" w:rsidP="00EA6AE8">
            <w:pPr>
              <w:pStyle w:val="TAC"/>
              <w:keepNext w:val="0"/>
              <w:keepLines w:val="0"/>
              <w:widowControl w:val="0"/>
            </w:pPr>
            <w:r w:rsidRPr="00F77F11">
              <w:t>CA_n3(2A)-n7(2A)-n8A-n78A</w:t>
            </w:r>
          </w:p>
        </w:tc>
        <w:tc>
          <w:tcPr>
            <w:tcW w:w="1980" w:type="dxa"/>
            <w:tcBorders>
              <w:top w:val="single" w:sz="4" w:space="0" w:color="auto"/>
              <w:left w:val="single" w:sz="4" w:space="0" w:color="auto"/>
              <w:bottom w:val="nil"/>
              <w:right w:val="single" w:sz="4" w:space="0" w:color="auto"/>
            </w:tcBorders>
          </w:tcPr>
          <w:p w14:paraId="152EAFA3" w14:textId="77777777" w:rsidR="00EA6AE8" w:rsidRPr="00F77F11" w:rsidRDefault="00EA6AE8" w:rsidP="00EA6AE8">
            <w:pPr>
              <w:pStyle w:val="TAC"/>
              <w:rPr>
                <w:lang w:val="en-US" w:eastAsia="zh-CN"/>
              </w:rPr>
            </w:pPr>
            <w:r w:rsidRPr="00F77F11">
              <w:rPr>
                <w:lang w:val="en-US" w:eastAsia="zh-CN"/>
              </w:rPr>
              <w:t>CA_n3A-n7A</w:t>
            </w:r>
          </w:p>
          <w:p w14:paraId="3B14C706" w14:textId="77777777" w:rsidR="00EA6AE8" w:rsidRPr="00F77F11" w:rsidRDefault="00EA6AE8" w:rsidP="00EA6AE8">
            <w:pPr>
              <w:pStyle w:val="TAC"/>
              <w:rPr>
                <w:lang w:val="en-US" w:eastAsia="zh-CN"/>
              </w:rPr>
            </w:pPr>
            <w:r w:rsidRPr="00F77F11">
              <w:rPr>
                <w:lang w:val="en-US" w:eastAsia="zh-CN"/>
              </w:rPr>
              <w:t>CA_n3A-n8A</w:t>
            </w:r>
          </w:p>
          <w:p w14:paraId="2723FD9C" w14:textId="77777777" w:rsidR="00EA6AE8" w:rsidRPr="00F77F11" w:rsidRDefault="00EA6AE8" w:rsidP="00EA6AE8">
            <w:pPr>
              <w:pStyle w:val="TAC"/>
              <w:rPr>
                <w:lang w:val="en-US" w:eastAsia="zh-CN"/>
              </w:rPr>
            </w:pPr>
            <w:r w:rsidRPr="00F77F11">
              <w:rPr>
                <w:lang w:val="en-US" w:eastAsia="zh-CN"/>
              </w:rPr>
              <w:t>CA_n3A-n78A</w:t>
            </w:r>
          </w:p>
          <w:p w14:paraId="2AC507A4" w14:textId="77777777" w:rsidR="00EA6AE8" w:rsidRPr="00F77F11" w:rsidRDefault="00EA6AE8" w:rsidP="00EA6AE8">
            <w:pPr>
              <w:pStyle w:val="TAC"/>
              <w:rPr>
                <w:lang w:val="en-US" w:eastAsia="zh-CN"/>
              </w:rPr>
            </w:pPr>
            <w:r w:rsidRPr="00F77F11">
              <w:rPr>
                <w:lang w:val="en-US" w:eastAsia="zh-CN"/>
              </w:rPr>
              <w:t>CA_n7A-n8A</w:t>
            </w:r>
          </w:p>
          <w:p w14:paraId="63C2DA5E" w14:textId="77777777" w:rsidR="00EA6AE8" w:rsidRPr="00F77F11" w:rsidRDefault="00EA6AE8" w:rsidP="00EA6AE8">
            <w:pPr>
              <w:pStyle w:val="TAC"/>
              <w:rPr>
                <w:lang w:val="en-US" w:eastAsia="zh-CN"/>
              </w:rPr>
            </w:pPr>
            <w:r w:rsidRPr="00F77F11">
              <w:rPr>
                <w:lang w:val="en-US" w:eastAsia="zh-CN"/>
              </w:rPr>
              <w:t>CA_n7A-n78A</w:t>
            </w:r>
          </w:p>
          <w:p w14:paraId="45404667" w14:textId="77777777" w:rsidR="00EA6AE8" w:rsidRPr="00F77F11" w:rsidRDefault="00EA6AE8" w:rsidP="00EA6AE8">
            <w:pPr>
              <w:pStyle w:val="TAC"/>
              <w:keepNext w:val="0"/>
              <w:keepLines w:val="0"/>
              <w:widowControl w:val="0"/>
              <w:rPr>
                <w:lang w:val="en-US" w:eastAsia="zh-CN"/>
              </w:rPr>
            </w:pPr>
            <w:r w:rsidRPr="00F77F11">
              <w:rPr>
                <w:lang w:val="en-US" w:eastAsia="zh-CN"/>
              </w:rPr>
              <w:t>CA_n8A-n78A</w:t>
            </w:r>
          </w:p>
        </w:tc>
        <w:tc>
          <w:tcPr>
            <w:tcW w:w="990" w:type="dxa"/>
            <w:gridSpan w:val="2"/>
            <w:tcBorders>
              <w:top w:val="single" w:sz="4" w:space="0" w:color="auto"/>
              <w:left w:val="single" w:sz="4" w:space="0" w:color="auto"/>
              <w:bottom w:val="single" w:sz="4" w:space="0" w:color="auto"/>
              <w:right w:val="single" w:sz="4" w:space="0" w:color="auto"/>
            </w:tcBorders>
          </w:tcPr>
          <w:p w14:paraId="4DD9B9BB"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34B70C62" w14:textId="77777777" w:rsidR="00EA6AE8" w:rsidRPr="00F77F11" w:rsidRDefault="00EA6AE8" w:rsidP="00EA6AE8">
            <w:pPr>
              <w:pStyle w:val="TAC"/>
              <w:keepNext w:val="0"/>
              <w:keepLines w:val="0"/>
              <w:widowControl w:val="0"/>
            </w:pPr>
            <w:r w:rsidRPr="00F77F11">
              <w:rPr>
                <w:rFonts w:cs="Arial"/>
                <w:szCs w:val="18"/>
              </w:rPr>
              <w:t>CA_n3(2</w:t>
            </w:r>
            <w:proofErr w:type="gramStart"/>
            <w:r w:rsidRPr="00F77F11">
              <w:rPr>
                <w:rFonts w:cs="Arial"/>
                <w:szCs w:val="18"/>
              </w:rPr>
              <w:t>A)_</w:t>
            </w:r>
            <w:proofErr w:type="gramEnd"/>
            <w:r w:rsidRPr="00F77F11">
              <w:rPr>
                <w:rFonts w:cs="Arial"/>
                <w:szCs w:val="18"/>
              </w:rPr>
              <w:t>BCS0</w:t>
            </w:r>
          </w:p>
        </w:tc>
        <w:tc>
          <w:tcPr>
            <w:tcW w:w="1880" w:type="dxa"/>
            <w:tcBorders>
              <w:top w:val="single" w:sz="4" w:space="0" w:color="auto"/>
              <w:left w:val="single" w:sz="4" w:space="0" w:color="auto"/>
              <w:bottom w:val="nil"/>
              <w:right w:val="single" w:sz="4" w:space="0" w:color="auto"/>
            </w:tcBorders>
          </w:tcPr>
          <w:p w14:paraId="6D62D01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325EA087" w14:textId="77777777" w:rsidTr="00EA0F0F">
        <w:trPr>
          <w:trHeight w:val="29"/>
        </w:trPr>
        <w:tc>
          <w:tcPr>
            <w:tcW w:w="1800" w:type="dxa"/>
            <w:tcBorders>
              <w:top w:val="nil"/>
              <w:left w:val="single" w:sz="4" w:space="0" w:color="auto"/>
              <w:bottom w:val="nil"/>
              <w:right w:val="single" w:sz="4" w:space="0" w:color="auto"/>
            </w:tcBorders>
          </w:tcPr>
          <w:p w14:paraId="5BCA3CD5"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88C94E3"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438D3AF"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531DA6EE" w14:textId="77777777" w:rsidR="00EA6AE8" w:rsidRPr="00F77F11" w:rsidRDefault="00EA6AE8" w:rsidP="00EA6AE8">
            <w:pPr>
              <w:pStyle w:val="TAC"/>
              <w:keepNext w:val="0"/>
              <w:keepLines w:val="0"/>
              <w:widowControl w:val="0"/>
            </w:pPr>
            <w:r w:rsidRPr="00F77F11">
              <w:rPr>
                <w:rFonts w:cs="Arial"/>
                <w:szCs w:val="18"/>
              </w:rPr>
              <w:t>CA_n7(2</w:t>
            </w:r>
            <w:proofErr w:type="gramStart"/>
            <w:r w:rsidRPr="00F77F11">
              <w:rPr>
                <w:rFonts w:cs="Arial"/>
                <w:szCs w:val="18"/>
              </w:rPr>
              <w:t>A)_</w:t>
            </w:r>
            <w:proofErr w:type="gramEnd"/>
            <w:r w:rsidRPr="00F77F11">
              <w:rPr>
                <w:rFonts w:cs="Arial"/>
                <w:szCs w:val="18"/>
              </w:rPr>
              <w:t>BCS0</w:t>
            </w:r>
          </w:p>
        </w:tc>
        <w:tc>
          <w:tcPr>
            <w:tcW w:w="1880" w:type="dxa"/>
            <w:tcBorders>
              <w:top w:val="nil"/>
              <w:left w:val="single" w:sz="4" w:space="0" w:color="auto"/>
              <w:bottom w:val="nil"/>
              <w:right w:val="single" w:sz="4" w:space="0" w:color="auto"/>
            </w:tcBorders>
          </w:tcPr>
          <w:p w14:paraId="3399E7CE" w14:textId="77777777" w:rsidR="00EA6AE8" w:rsidRPr="00F77F11" w:rsidRDefault="00EA6AE8" w:rsidP="00EA6AE8">
            <w:pPr>
              <w:pStyle w:val="TAC"/>
              <w:keepNext w:val="0"/>
              <w:keepLines w:val="0"/>
              <w:widowControl w:val="0"/>
              <w:rPr>
                <w:lang w:val="en-US" w:eastAsia="zh-CN" w:bidi="ar"/>
              </w:rPr>
            </w:pPr>
          </w:p>
        </w:tc>
      </w:tr>
      <w:tr w:rsidR="00F77F11" w:rsidRPr="00F77F11" w14:paraId="32D35DDB" w14:textId="77777777" w:rsidTr="00EA0F0F">
        <w:trPr>
          <w:trHeight w:val="29"/>
        </w:trPr>
        <w:tc>
          <w:tcPr>
            <w:tcW w:w="1800" w:type="dxa"/>
            <w:tcBorders>
              <w:top w:val="nil"/>
              <w:left w:val="single" w:sz="4" w:space="0" w:color="auto"/>
              <w:bottom w:val="nil"/>
              <w:right w:val="single" w:sz="4" w:space="0" w:color="auto"/>
            </w:tcBorders>
          </w:tcPr>
          <w:p w14:paraId="73413AF3"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87F694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AF76D8A"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n8</w:t>
            </w:r>
          </w:p>
        </w:tc>
        <w:tc>
          <w:tcPr>
            <w:tcW w:w="2700" w:type="dxa"/>
            <w:tcBorders>
              <w:top w:val="single" w:sz="4" w:space="0" w:color="auto"/>
              <w:left w:val="single" w:sz="4" w:space="0" w:color="auto"/>
              <w:bottom w:val="single" w:sz="4" w:space="0" w:color="auto"/>
              <w:right w:val="single" w:sz="4" w:space="0" w:color="auto"/>
            </w:tcBorders>
            <w:vAlign w:val="center"/>
          </w:tcPr>
          <w:p w14:paraId="4132144F" w14:textId="77777777" w:rsidR="00EA6AE8" w:rsidRPr="00F77F11" w:rsidRDefault="00EA6AE8" w:rsidP="00EA6AE8">
            <w:pPr>
              <w:pStyle w:val="TAC"/>
              <w:keepNext w:val="0"/>
              <w:keepLines w:val="0"/>
              <w:widowControl w:val="0"/>
            </w:pPr>
            <w:r w:rsidRPr="00F77F11">
              <w:rPr>
                <w:rFonts w:cs="Arial"/>
                <w:szCs w:val="18"/>
              </w:rPr>
              <w:t>5, 10, 15, 20</w:t>
            </w:r>
          </w:p>
        </w:tc>
        <w:tc>
          <w:tcPr>
            <w:tcW w:w="1880" w:type="dxa"/>
            <w:tcBorders>
              <w:top w:val="nil"/>
              <w:left w:val="single" w:sz="4" w:space="0" w:color="auto"/>
              <w:bottom w:val="nil"/>
              <w:right w:val="single" w:sz="4" w:space="0" w:color="auto"/>
            </w:tcBorders>
          </w:tcPr>
          <w:p w14:paraId="3941F7FC" w14:textId="77777777" w:rsidR="00EA6AE8" w:rsidRPr="00F77F11" w:rsidRDefault="00EA6AE8" w:rsidP="00EA6AE8">
            <w:pPr>
              <w:pStyle w:val="TAC"/>
              <w:keepNext w:val="0"/>
              <w:keepLines w:val="0"/>
              <w:widowControl w:val="0"/>
              <w:rPr>
                <w:lang w:val="en-US" w:eastAsia="zh-CN" w:bidi="ar"/>
              </w:rPr>
            </w:pPr>
          </w:p>
        </w:tc>
      </w:tr>
      <w:tr w:rsidR="00F77F11" w:rsidRPr="00F77F11" w14:paraId="49398598" w14:textId="77777777" w:rsidTr="00EA0F0F">
        <w:trPr>
          <w:trHeight w:val="29"/>
        </w:trPr>
        <w:tc>
          <w:tcPr>
            <w:tcW w:w="1800" w:type="dxa"/>
            <w:tcBorders>
              <w:top w:val="nil"/>
              <w:left w:val="single" w:sz="4" w:space="0" w:color="auto"/>
              <w:bottom w:val="single" w:sz="4" w:space="0" w:color="auto"/>
              <w:right w:val="single" w:sz="4" w:space="0" w:color="auto"/>
            </w:tcBorders>
          </w:tcPr>
          <w:p w14:paraId="71C4763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8F73BA0"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FB72C7C"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11327634" w14:textId="77777777" w:rsidR="00EA6AE8" w:rsidRPr="00F77F11" w:rsidRDefault="00EA6AE8" w:rsidP="00EA6AE8">
            <w:pPr>
              <w:pStyle w:val="TAC"/>
              <w:keepNext w:val="0"/>
              <w:keepLines w:val="0"/>
              <w:widowControl w:val="0"/>
            </w:pPr>
            <w:r w:rsidRPr="00F77F11">
              <w:rPr>
                <w:rFonts w:cs="Arial"/>
                <w:szCs w:val="18"/>
              </w:rPr>
              <w:t>10, 15, 20, 25, 30, 40, 50, 60, 70, 80, 90, 100</w:t>
            </w:r>
          </w:p>
        </w:tc>
        <w:tc>
          <w:tcPr>
            <w:tcW w:w="1880" w:type="dxa"/>
            <w:tcBorders>
              <w:top w:val="nil"/>
              <w:left w:val="single" w:sz="4" w:space="0" w:color="auto"/>
              <w:bottom w:val="single" w:sz="4" w:space="0" w:color="auto"/>
              <w:right w:val="single" w:sz="4" w:space="0" w:color="auto"/>
            </w:tcBorders>
          </w:tcPr>
          <w:p w14:paraId="57ED649B" w14:textId="77777777" w:rsidR="00EA6AE8" w:rsidRPr="00F77F11" w:rsidRDefault="00EA6AE8" w:rsidP="00EA6AE8">
            <w:pPr>
              <w:pStyle w:val="TAC"/>
              <w:keepNext w:val="0"/>
              <w:keepLines w:val="0"/>
              <w:widowControl w:val="0"/>
              <w:rPr>
                <w:lang w:val="en-US" w:eastAsia="zh-CN" w:bidi="ar"/>
              </w:rPr>
            </w:pPr>
          </w:p>
        </w:tc>
      </w:tr>
      <w:tr w:rsidR="00F77F11" w:rsidRPr="00F77F11" w14:paraId="2778F23D" w14:textId="77777777" w:rsidTr="00EA0F0F">
        <w:trPr>
          <w:trHeight w:val="29"/>
        </w:trPr>
        <w:tc>
          <w:tcPr>
            <w:tcW w:w="1800" w:type="dxa"/>
            <w:tcBorders>
              <w:top w:val="single" w:sz="4" w:space="0" w:color="auto"/>
              <w:left w:val="single" w:sz="4" w:space="0" w:color="auto"/>
              <w:bottom w:val="nil"/>
              <w:right w:val="single" w:sz="4" w:space="0" w:color="auto"/>
            </w:tcBorders>
          </w:tcPr>
          <w:p w14:paraId="3EC6F8A7" w14:textId="77777777" w:rsidR="00EA6AE8" w:rsidRPr="00F77F11" w:rsidRDefault="00EA6AE8" w:rsidP="00EA6AE8">
            <w:pPr>
              <w:pStyle w:val="TAC"/>
              <w:keepNext w:val="0"/>
              <w:keepLines w:val="0"/>
              <w:widowControl w:val="0"/>
            </w:pPr>
            <w:r w:rsidRPr="00F77F11">
              <w:rPr>
                <w:lang w:val="en-US"/>
              </w:rPr>
              <w:t>CA_n3A-n7A-n20A-n67A</w:t>
            </w:r>
          </w:p>
        </w:tc>
        <w:tc>
          <w:tcPr>
            <w:tcW w:w="1980" w:type="dxa"/>
            <w:tcBorders>
              <w:top w:val="single" w:sz="4" w:space="0" w:color="auto"/>
              <w:left w:val="single" w:sz="4" w:space="0" w:color="auto"/>
              <w:bottom w:val="nil"/>
              <w:right w:val="single" w:sz="4" w:space="0" w:color="auto"/>
            </w:tcBorders>
          </w:tcPr>
          <w:p w14:paraId="723DEFBD"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4D231407" w14:textId="77777777" w:rsidR="00EA6AE8" w:rsidRPr="00F77F11" w:rsidRDefault="00EA6AE8" w:rsidP="00EA6AE8">
            <w:pPr>
              <w:pStyle w:val="TAC"/>
              <w:keepNext w:val="0"/>
              <w:keepLines w:val="0"/>
              <w:widowControl w:val="0"/>
              <w:rPr>
                <w:lang w:val="en-US" w:eastAsia="zh-CN"/>
              </w:rPr>
            </w:pPr>
            <w:r w:rsidRPr="00F77F11">
              <w:rPr>
                <w:lang w:val="en-US" w:eastAsia="zh-CN"/>
              </w:rPr>
              <w:t>CA_n3A-n20A</w:t>
            </w:r>
          </w:p>
          <w:p w14:paraId="55C43FCF" w14:textId="77777777" w:rsidR="00EA6AE8" w:rsidRPr="00F77F11" w:rsidRDefault="00EA6AE8" w:rsidP="00EA6AE8">
            <w:pPr>
              <w:pStyle w:val="TAC"/>
              <w:keepNext w:val="0"/>
              <w:keepLines w:val="0"/>
              <w:widowControl w:val="0"/>
              <w:rPr>
                <w:lang w:val="en-US" w:eastAsia="zh-CN"/>
              </w:rPr>
            </w:pPr>
            <w:r w:rsidRPr="00F77F11">
              <w:rPr>
                <w:lang w:val="en-US" w:eastAsia="zh-CN"/>
              </w:rPr>
              <w:t>CA_n7A-n20A</w:t>
            </w:r>
          </w:p>
        </w:tc>
        <w:tc>
          <w:tcPr>
            <w:tcW w:w="990" w:type="dxa"/>
            <w:gridSpan w:val="2"/>
            <w:tcBorders>
              <w:top w:val="single" w:sz="4" w:space="0" w:color="auto"/>
              <w:left w:val="single" w:sz="4" w:space="0" w:color="auto"/>
              <w:bottom w:val="single" w:sz="4" w:space="0" w:color="auto"/>
              <w:right w:val="single" w:sz="4" w:space="0" w:color="auto"/>
            </w:tcBorders>
          </w:tcPr>
          <w:p w14:paraId="64D0DE49"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t>n3</w:t>
            </w:r>
          </w:p>
        </w:tc>
        <w:tc>
          <w:tcPr>
            <w:tcW w:w="2700" w:type="dxa"/>
            <w:tcBorders>
              <w:top w:val="single" w:sz="4" w:space="0" w:color="auto"/>
              <w:left w:val="single" w:sz="4" w:space="0" w:color="auto"/>
              <w:bottom w:val="single" w:sz="4" w:space="0" w:color="auto"/>
              <w:right w:val="single" w:sz="4" w:space="0" w:color="auto"/>
            </w:tcBorders>
            <w:vAlign w:val="center"/>
          </w:tcPr>
          <w:p w14:paraId="3BEC7A8D" w14:textId="77777777" w:rsidR="00EA6AE8" w:rsidRPr="00F77F11" w:rsidRDefault="00EA6AE8" w:rsidP="00EA6AE8">
            <w:pPr>
              <w:pStyle w:val="TAC"/>
              <w:keepNext w:val="0"/>
              <w:keepLines w:val="0"/>
              <w:widowControl w:val="0"/>
            </w:pPr>
            <w:r w:rsidRPr="00F77F11">
              <w:rPr>
                <w:rFonts w:cs="Arial"/>
              </w:rPr>
              <w:t>n3 channel bandwidths in Table 5.3.5-1</w:t>
            </w:r>
          </w:p>
        </w:tc>
        <w:tc>
          <w:tcPr>
            <w:tcW w:w="1880" w:type="dxa"/>
            <w:tcBorders>
              <w:top w:val="single" w:sz="4" w:space="0" w:color="auto"/>
              <w:left w:val="single" w:sz="4" w:space="0" w:color="auto"/>
              <w:bottom w:val="nil"/>
              <w:right w:val="single" w:sz="4" w:space="0" w:color="auto"/>
            </w:tcBorders>
            <w:vAlign w:val="center"/>
          </w:tcPr>
          <w:p w14:paraId="7A263981" w14:textId="77777777" w:rsidR="00EA6AE8" w:rsidRPr="00F77F11" w:rsidRDefault="00EA6AE8" w:rsidP="00EA6AE8">
            <w:pPr>
              <w:pStyle w:val="TAC"/>
              <w:keepNext w:val="0"/>
              <w:keepLines w:val="0"/>
              <w:widowControl w:val="0"/>
              <w:rPr>
                <w:lang w:val="en-US" w:eastAsia="zh-CN" w:bidi="ar"/>
              </w:rPr>
            </w:pPr>
            <w:r w:rsidRPr="00F77F11">
              <w:rPr>
                <w:lang w:val="en-US" w:eastAsia="zh-CN"/>
              </w:rPr>
              <w:t>4 and 5</w:t>
            </w:r>
          </w:p>
        </w:tc>
      </w:tr>
      <w:tr w:rsidR="00F77F11" w:rsidRPr="00F77F11" w14:paraId="0A4765B3" w14:textId="77777777" w:rsidTr="00EA0F0F">
        <w:trPr>
          <w:trHeight w:val="29"/>
        </w:trPr>
        <w:tc>
          <w:tcPr>
            <w:tcW w:w="1800" w:type="dxa"/>
            <w:tcBorders>
              <w:top w:val="nil"/>
              <w:left w:val="single" w:sz="4" w:space="0" w:color="auto"/>
              <w:bottom w:val="nil"/>
              <w:right w:val="single" w:sz="4" w:space="0" w:color="auto"/>
            </w:tcBorders>
          </w:tcPr>
          <w:p w14:paraId="65F1E90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C8657D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18E57F59"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t>n7</w:t>
            </w:r>
          </w:p>
        </w:tc>
        <w:tc>
          <w:tcPr>
            <w:tcW w:w="2700" w:type="dxa"/>
            <w:tcBorders>
              <w:top w:val="single" w:sz="4" w:space="0" w:color="auto"/>
              <w:left w:val="single" w:sz="4" w:space="0" w:color="auto"/>
              <w:bottom w:val="single" w:sz="4" w:space="0" w:color="auto"/>
              <w:right w:val="single" w:sz="4" w:space="0" w:color="auto"/>
            </w:tcBorders>
            <w:vAlign w:val="center"/>
          </w:tcPr>
          <w:p w14:paraId="37532671" w14:textId="77777777" w:rsidR="00EA6AE8" w:rsidRPr="00F77F11" w:rsidRDefault="00EA6AE8" w:rsidP="00EA6AE8">
            <w:pPr>
              <w:pStyle w:val="TAC"/>
              <w:keepNext w:val="0"/>
              <w:keepLines w:val="0"/>
              <w:widowControl w:val="0"/>
            </w:pPr>
            <w:r w:rsidRPr="00F77F11">
              <w:rPr>
                <w:rFonts w:cs="Arial"/>
              </w:rPr>
              <w:t>n7 channel bandwidths in Table 5.3.5-1</w:t>
            </w:r>
          </w:p>
        </w:tc>
        <w:tc>
          <w:tcPr>
            <w:tcW w:w="1880" w:type="dxa"/>
            <w:tcBorders>
              <w:top w:val="nil"/>
              <w:left w:val="single" w:sz="4" w:space="0" w:color="auto"/>
              <w:bottom w:val="nil"/>
              <w:right w:val="single" w:sz="4" w:space="0" w:color="auto"/>
            </w:tcBorders>
            <w:vAlign w:val="center"/>
          </w:tcPr>
          <w:p w14:paraId="0BF67DDE" w14:textId="77777777" w:rsidR="00EA6AE8" w:rsidRPr="00F77F11" w:rsidRDefault="00EA6AE8" w:rsidP="00EA6AE8">
            <w:pPr>
              <w:pStyle w:val="TAC"/>
              <w:keepNext w:val="0"/>
              <w:keepLines w:val="0"/>
              <w:widowControl w:val="0"/>
              <w:rPr>
                <w:lang w:val="en-US" w:eastAsia="zh-CN" w:bidi="ar"/>
              </w:rPr>
            </w:pPr>
          </w:p>
        </w:tc>
      </w:tr>
      <w:tr w:rsidR="00F77F11" w:rsidRPr="00F77F11" w14:paraId="6A265816" w14:textId="77777777" w:rsidTr="00EA0F0F">
        <w:trPr>
          <w:trHeight w:val="29"/>
        </w:trPr>
        <w:tc>
          <w:tcPr>
            <w:tcW w:w="1800" w:type="dxa"/>
            <w:tcBorders>
              <w:top w:val="nil"/>
              <w:left w:val="single" w:sz="4" w:space="0" w:color="auto"/>
              <w:bottom w:val="nil"/>
              <w:right w:val="single" w:sz="4" w:space="0" w:color="auto"/>
            </w:tcBorders>
          </w:tcPr>
          <w:p w14:paraId="70153268"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83BAA54"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4023DBF"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t>n20</w:t>
            </w:r>
          </w:p>
        </w:tc>
        <w:tc>
          <w:tcPr>
            <w:tcW w:w="2700" w:type="dxa"/>
            <w:tcBorders>
              <w:top w:val="single" w:sz="4" w:space="0" w:color="auto"/>
              <w:left w:val="single" w:sz="4" w:space="0" w:color="auto"/>
              <w:bottom w:val="single" w:sz="4" w:space="0" w:color="auto"/>
              <w:right w:val="single" w:sz="4" w:space="0" w:color="auto"/>
            </w:tcBorders>
            <w:vAlign w:val="center"/>
          </w:tcPr>
          <w:p w14:paraId="05078B27" w14:textId="77777777" w:rsidR="00EA6AE8" w:rsidRPr="00F77F11" w:rsidRDefault="00EA6AE8" w:rsidP="00EA6AE8">
            <w:pPr>
              <w:pStyle w:val="TAC"/>
              <w:keepNext w:val="0"/>
              <w:keepLines w:val="0"/>
              <w:widowControl w:val="0"/>
            </w:pPr>
            <w:r w:rsidRPr="00F77F11">
              <w:rPr>
                <w:rFonts w:cs="Arial"/>
              </w:rPr>
              <w:t>n20 channel bandwidths in Table 5.3.5-1</w:t>
            </w:r>
          </w:p>
        </w:tc>
        <w:tc>
          <w:tcPr>
            <w:tcW w:w="1880" w:type="dxa"/>
            <w:tcBorders>
              <w:top w:val="nil"/>
              <w:left w:val="single" w:sz="4" w:space="0" w:color="auto"/>
              <w:bottom w:val="nil"/>
              <w:right w:val="single" w:sz="4" w:space="0" w:color="auto"/>
            </w:tcBorders>
            <w:vAlign w:val="center"/>
          </w:tcPr>
          <w:p w14:paraId="0D720494" w14:textId="77777777" w:rsidR="00EA6AE8" w:rsidRPr="00F77F11" w:rsidRDefault="00EA6AE8" w:rsidP="00EA6AE8">
            <w:pPr>
              <w:pStyle w:val="TAC"/>
              <w:keepNext w:val="0"/>
              <w:keepLines w:val="0"/>
              <w:widowControl w:val="0"/>
              <w:rPr>
                <w:lang w:val="en-US" w:eastAsia="zh-CN" w:bidi="ar"/>
              </w:rPr>
            </w:pPr>
          </w:p>
        </w:tc>
      </w:tr>
      <w:tr w:rsidR="00F77F11" w:rsidRPr="00F77F11" w14:paraId="251E582D" w14:textId="77777777" w:rsidTr="00EA0F0F">
        <w:trPr>
          <w:trHeight w:val="29"/>
        </w:trPr>
        <w:tc>
          <w:tcPr>
            <w:tcW w:w="1800" w:type="dxa"/>
            <w:tcBorders>
              <w:top w:val="nil"/>
              <w:left w:val="single" w:sz="4" w:space="0" w:color="auto"/>
              <w:bottom w:val="single" w:sz="4" w:space="0" w:color="auto"/>
              <w:right w:val="single" w:sz="4" w:space="0" w:color="auto"/>
            </w:tcBorders>
          </w:tcPr>
          <w:p w14:paraId="5C0E3848"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2891F867"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2F33D85"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t>n67</w:t>
            </w:r>
          </w:p>
        </w:tc>
        <w:tc>
          <w:tcPr>
            <w:tcW w:w="2700" w:type="dxa"/>
            <w:tcBorders>
              <w:top w:val="single" w:sz="4" w:space="0" w:color="auto"/>
              <w:left w:val="single" w:sz="4" w:space="0" w:color="auto"/>
              <w:bottom w:val="single" w:sz="4" w:space="0" w:color="auto"/>
              <w:right w:val="single" w:sz="4" w:space="0" w:color="auto"/>
            </w:tcBorders>
            <w:vAlign w:val="center"/>
          </w:tcPr>
          <w:p w14:paraId="488BD056" w14:textId="77777777" w:rsidR="00EA6AE8" w:rsidRPr="00F77F11" w:rsidRDefault="00EA6AE8" w:rsidP="00EA6AE8">
            <w:pPr>
              <w:pStyle w:val="TAC"/>
              <w:keepNext w:val="0"/>
              <w:keepLines w:val="0"/>
              <w:widowControl w:val="0"/>
            </w:pPr>
            <w:r w:rsidRPr="00F77F11">
              <w:rPr>
                <w:rFonts w:cs="Arial"/>
              </w:rPr>
              <w:t>n67 channel bandwidths in Table 5.3.5-1</w:t>
            </w:r>
          </w:p>
        </w:tc>
        <w:tc>
          <w:tcPr>
            <w:tcW w:w="1880" w:type="dxa"/>
            <w:tcBorders>
              <w:top w:val="nil"/>
              <w:left w:val="single" w:sz="4" w:space="0" w:color="auto"/>
              <w:bottom w:val="single" w:sz="4" w:space="0" w:color="auto"/>
              <w:right w:val="single" w:sz="4" w:space="0" w:color="auto"/>
            </w:tcBorders>
            <w:vAlign w:val="center"/>
          </w:tcPr>
          <w:p w14:paraId="36C455DA" w14:textId="77777777" w:rsidR="00EA6AE8" w:rsidRPr="00F77F11" w:rsidRDefault="00EA6AE8" w:rsidP="00EA6AE8">
            <w:pPr>
              <w:pStyle w:val="TAC"/>
              <w:keepNext w:val="0"/>
              <w:keepLines w:val="0"/>
              <w:widowControl w:val="0"/>
              <w:rPr>
                <w:lang w:val="en-US" w:eastAsia="zh-CN" w:bidi="ar"/>
              </w:rPr>
            </w:pPr>
          </w:p>
        </w:tc>
      </w:tr>
      <w:tr w:rsidR="00F77F11" w:rsidRPr="00F77F11" w14:paraId="62C56D3F" w14:textId="77777777" w:rsidTr="00EA0F0F">
        <w:trPr>
          <w:trHeight w:val="29"/>
        </w:trPr>
        <w:tc>
          <w:tcPr>
            <w:tcW w:w="1800" w:type="dxa"/>
            <w:tcBorders>
              <w:top w:val="single" w:sz="4" w:space="0" w:color="auto"/>
              <w:left w:val="single" w:sz="4" w:space="0" w:color="auto"/>
              <w:bottom w:val="nil"/>
              <w:right w:val="single" w:sz="4" w:space="0" w:color="auto"/>
            </w:tcBorders>
          </w:tcPr>
          <w:p w14:paraId="182970DF" w14:textId="77777777" w:rsidR="00EA6AE8" w:rsidRPr="00F77F11" w:rsidRDefault="00EA6AE8" w:rsidP="00EA6AE8">
            <w:pPr>
              <w:pStyle w:val="TAC"/>
              <w:keepNext w:val="0"/>
              <w:keepLines w:val="0"/>
              <w:widowControl w:val="0"/>
            </w:pPr>
            <w:r w:rsidRPr="00F77F11">
              <w:rPr>
                <w:lang w:val="en-US"/>
              </w:rPr>
              <w:t>CA_n3A-n7A-n20A-n78A</w:t>
            </w:r>
          </w:p>
        </w:tc>
        <w:tc>
          <w:tcPr>
            <w:tcW w:w="1980" w:type="dxa"/>
            <w:tcBorders>
              <w:top w:val="single" w:sz="4" w:space="0" w:color="auto"/>
              <w:left w:val="single" w:sz="4" w:space="0" w:color="auto"/>
              <w:bottom w:val="nil"/>
              <w:right w:val="single" w:sz="4" w:space="0" w:color="auto"/>
            </w:tcBorders>
          </w:tcPr>
          <w:p w14:paraId="08DBC92C"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72C14C43" w14:textId="77777777" w:rsidR="00EA6AE8" w:rsidRPr="00F77F11" w:rsidRDefault="00EA6AE8" w:rsidP="00EA6AE8">
            <w:pPr>
              <w:pStyle w:val="TAC"/>
              <w:keepNext w:val="0"/>
              <w:keepLines w:val="0"/>
              <w:widowControl w:val="0"/>
              <w:rPr>
                <w:lang w:val="en-US" w:eastAsia="zh-CN"/>
              </w:rPr>
            </w:pPr>
            <w:r w:rsidRPr="00F77F11">
              <w:rPr>
                <w:lang w:val="en-US" w:eastAsia="zh-CN"/>
              </w:rPr>
              <w:t>CA_n3A-n20A</w:t>
            </w:r>
          </w:p>
          <w:p w14:paraId="7C9797C7"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5EA6ADCB" w14:textId="77777777" w:rsidR="00EA6AE8" w:rsidRPr="00F77F11" w:rsidRDefault="00EA6AE8" w:rsidP="00EA6AE8">
            <w:pPr>
              <w:pStyle w:val="TAC"/>
              <w:keepNext w:val="0"/>
              <w:keepLines w:val="0"/>
              <w:widowControl w:val="0"/>
              <w:rPr>
                <w:lang w:val="en-US" w:eastAsia="zh-CN"/>
              </w:rPr>
            </w:pPr>
            <w:r w:rsidRPr="00F77F11">
              <w:rPr>
                <w:lang w:val="en-US" w:eastAsia="zh-CN"/>
              </w:rPr>
              <w:t>CA_n7A-n20A</w:t>
            </w:r>
          </w:p>
          <w:p w14:paraId="3B66325E"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5AA71005" w14:textId="77777777" w:rsidR="00EA6AE8" w:rsidRPr="00F77F11" w:rsidRDefault="00EA6AE8" w:rsidP="00EA6AE8">
            <w:pPr>
              <w:pStyle w:val="TAC"/>
              <w:keepNext w:val="0"/>
              <w:keepLines w:val="0"/>
              <w:widowControl w:val="0"/>
              <w:rPr>
                <w:lang w:val="en-US" w:eastAsia="zh-CN"/>
              </w:rPr>
            </w:pPr>
            <w:r w:rsidRPr="00F77F11">
              <w:rPr>
                <w:lang w:val="en-US" w:eastAsia="zh-CN"/>
              </w:rPr>
              <w:t>CA_n20A-n78A</w:t>
            </w:r>
          </w:p>
        </w:tc>
        <w:tc>
          <w:tcPr>
            <w:tcW w:w="990" w:type="dxa"/>
            <w:gridSpan w:val="2"/>
            <w:tcBorders>
              <w:top w:val="single" w:sz="4" w:space="0" w:color="auto"/>
              <w:left w:val="single" w:sz="4" w:space="0" w:color="auto"/>
              <w:bottom w:val="single" w:sz="4" w:space="0" w:color="auto"/>
              <w:right w:val="single" w:sz="4" w:space="0" w:color="auto"/>
            </w:tcBorders>
          </w:tcPr>
          <w:p w14:paraId="561E81C8"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t>n3</w:t>
            </w:r>
          </w:p>
        </w:tc>
        <w:tc>
          <w:tcPr>
            <w:tcW w:w="2700" w:type="dxa"/>
            <w:tcBorders>
              <w:top w:val="single" w:sz="4" w:space="0" w:color="auto"/>
              <w:left w:val="single" w:sz="4" w:space="0" w:color="auto"/>
              <w:bottom w:val="single" w:sz="4" w:space="0" w:color="auto"/>
              <w:right w:val="single" w:sz="4" w:space="0" w:color="auto"/>
            </w:tcBorders>
            <w:vAlign w:val="center"/>
          </w:tcPr>
          <w:p w14:paraId="6B65BA0F" w14:textId="77777777" w:rsidR="00EA6AE8" w:rsidRPr="00F77F11" w:rsidRDefault="00EA6AE8" w:rsidP="00EA6AE8">
            <w:pPr>
              <w:pStyle w:val="TAC"/>
              <w:keepNext w:val="0"/>
              <w:keepLines w:val="0"/>
              <w:widowControl w:val="0"/>
            </w:pPr>
            <w:r w:rsidRPr="00F77F11">
              <w:rPr>
                <w:rFonts w:cs="Arial"/>
              </w:rPr>
              <w:t>n3 channel bandwidths in Table 5.3.5-1</w:t>
            </w:r>
          </w:p>
        </w:tc>
        <w:tc>
          <w:tcPr>
            <w:tcW w:w="1880" w:type="dxa"/>
            <w:tcBorders>
              <w:top w:val="single" w:sz="4" w:space="0" w:color="auto"/>
              <w:left w:val="single" w:sz="4" w:space="0" w:color="auto"/>
              <w:bottom w:val="nil"/>
              <w:right w:val="single" w:sz="4" w:space="0" w:color="auto"/>
            </w:tcBorders>
            <w:vAlign w:val="center"/>
          </w:tcPr>
          <w:p w14:paraId="389FBA93" w14:textId="77777777" w:rsidR="00EA6AE8" w:rsidRPr="00F77F11" w:rsidRDefault="00EA6AE8" w:rsidP="00EA6AE8">
            <w:pPr>
              <w:pStyle w:val="TAC"/>
              <w:keepNext w:val="0"/>
              <w:keepLines w:val="0"/>
              <w:widowControl w:val="0"/>
              <w:rPr>
                <w:lang w:val="en-US" w:eastAsia="zh-CN" w:bidi="ar"/>
              </w:rPr>
            </w:pPr>
            <w:r w:rsidRPr="00F77F11">
              <w:rPr>
                <w:lang w:val="en-US" w:eastAsia="zh-CN"/>
              </w:rPr>
              <w:t>4 and 5</w:t>
            </w:r>
          </w:p>
        </w:tc>
      </w:tr>
      <w:tr w:rsidR="00F77F11" w:rsidRPr="00F77F11" w14:paraId="0F779D19" w14:textId="77777777" w:rsidTr="00EA0F0F">
        <w:trPr>
          <w:trHeight w:val="29"/>
        </w:trPr>
        <w:tc>
          <w:tcPr>
            <w:tcW w:w="1800" w:type="dxa"/>
            <w:tcBorders>
              <w:top w:val="nil"/>
              <w:left w:val="single" w:sz="4" w:space="0" w:color="auto"/>
              <w:bottom w:val="nil"/>
              <w:right w:val="single" w:sz="4" w:space="0" w:color="auto"/>
            </w:tcBorders>
          </w:tcPr>
          <w:p w14:paraId="4AFCED8A"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431B74C"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251DB97"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t>n7</w:t>
            </w:r>
          </w:p>
        </w:tc>
        <w:tc>
          <w:tcPr>
            <w:tcW w:w="2700" w:type="dxa"/>
            <w:tcBorders>
              <w:top w:val="single" w:sz="4" w:space="0" w:color="auto"/>
              <w:left w:val="single" w:sz="4" w:space="0" w:color="auto"/>
              <w:bottom w:val="single" w:sz="4" w:space="0" w:color="auto"/>
              <w:right w:val="single" w:sz="4" w:space="0" w:color="auto"/>
            </w:tcBorders>
            <w:vAlign w:val="center"/>
          </w:tcPr>
          <w:p w14:paraId="796208CB" w14:textId="77777777" w:rsidR="00EA6AE8" w:rsidRPr="00F77F11" w:rsidRDefault="00EA6AE8" w:rsidP="00EA6AE8">
            <w:pPr>
              <w:pStyle w:val="TAC"/>
              <w:keepNext w:val="0"/>
              <w:keepLines w:val="0"/>
              <w:widowControl w:val="0"/>
            </w:pPr>
            <w:r w:rsidRPr="00F77F11">
              <w:rPr>
                <w:rFonts w:cs="Arial"/>
              </w:rPr>
              <w:t>n7 channel bandwidths in Table 5.3.5-1</w:t>
            </w:r>
          </w:p>
        </w:tc>
        <w:tc>
          <w:tcPr>
            <w:tcW w:w="1880" w:type="dxa"/>
            <w:tcBorders>
              <w:top w:val="nil"/>
              <w:left w:val="single" w:sz="4" w:space="0" w:color="auto"/>
              <w:bottom w:val="nil"/>
              <w:right w:val="single" w:sz="4" w:space="0" w:color="auto"/>
            </w:tcBorders>
            <w:vAlign w:val="center"/>
          </w:tcPr>
          <w:p w14:paraId="40F844E3" w14:textId="77777777" w:rsidR="00EA6AE8" w:rsidRPr="00F77F11" w:rsidRDefault="00EA6AE8" w:rsidP="00EA6AE8">
            <w:pPr>
              <w:pStyle w:val="TAC"/>
              <w:keepNext w:val="0"/>
              <w:keepLines w:val="0"/>
              <w:widowControl w:val="0"/>
              <w:rPr>
                <w:lang w:val="en-US" w:eastAsia="zh-CN" w:bidi="ar"/>
              </w:rPr>
            </w:pPr>
          </w:p>
        </w:tc>
      </w:tr>
      <w:tr w:rsidR="00F77F11" w:rsidRPr="00F77F11" w14:paraId="2D248233" w14:textId="77777777" w:rsidTr="00EA0F0F">
        <w:trPr>
          <w:trHeight w:val="29"/>
        </w:trPr>
        <w:tc>
          <w:tcPr>
            <w:tcW w:w="1800" w:type="dxa"/>
            <w:tcBorders>
              <w:top w:val="nil"/>
              <w:left w:val="single" w:sz="4" w:space="0" w:color="auto"/>
              <w:bottom w:val="nil"/>
              <w:right w:val="single" w:sz="4" w:space="0" w:color="auto"/>
            </w:tcBorders>
          </w:tcPr>
          <w:p w14:paraId="7AD27962"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787925E"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7072466"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t>n20</w:t>
            </w:r>
          </w:p>
        </w:tc>
        <w:tc>
          <w:tcPr>
            <w:tcW w:w="2700" w:type="dxa"/>
            <w:tcBorders>
              <w:top w:val="single" w:sz="4" w:space="0" w:color="auto"/>
              <w:left w:val="single" w:sz="4" w:space="0" w:color="auto"/>
              <w:bottom w:val="single" w:sz="4" w:space="0" w:color="auto"/>
              <w:right w:val="single" w:sz="4" w:space="0" w:color="auto"/>
            </w:tcBorders>
            <w:vAlign w:val="center"/>
          </w:tcPr>
          <w:p w14:paraId="580C2775" w14:textId="77777777" w:rsidR="00EA6AE8" w:rsidRPr="00F77F11" w:rsidRDefault="00EA6AE8" w:rsidP="00EA6AE8">
            <w:pPr>
              <w:pStyle w:val="TAC"/>
              <w:keepNext w:val="0"/>
              <w:keepLines w:val="0"/>
              <w:widowControl w:val="0"/>
            </w:pPr>
            <w:r w:rsidRPr="00F77F11">
              <w:rPr>
                <w:rFonts w:cs="Arial"/>
              </w:rPr>
              <w:t>n20 channel bandwidths in Table 5.3.5-1</w:t>
            </w:r>
          </w:p>
        </w:tc>
        <w:tc>
          <w:tcPr>
            <w:tcW w:w="1880" w:type="dxa"/>
            <w:tcBorders>
              <w:top w:val="nil"/>
              <w:left w:val="single" w:sz="4" w:space="0" w:color="auto"/>
              <w:bottom w:val="nil"/>
              <w:right w:val="single" w:sz="4" w:space="0" w:color="auto"/>
            </w:tcBorders>
            <w:vAlign w:val="center"/>
          </w:tcPr>
          <w:p w14:paraId="65529B81" w14:textId="77777777" w:rsidR="00EA6AE8" w:rsidRPr="00F77F11" w:rsidRDefault="00EA6AE8" w:rsidP="00EA6AE8">
            <w:pPr>
              <w:pStyle w:val="TAC"/>
              <w:keepNext w:val="0"/>
              <w:keepLines w:val="0"/>
              <w:widowControl w:val="0"/>
              <w:rPr>
                <w:lang w:val="en-US" w:eastAsia="zh-CN" w:bidi="ar"/>
              </w:rPr>
            </w:pPr>
          </w:p>
        </w:tc>
      </w:tr>
      <w:tr w:rsidR="00F77F11" w:rsidRPr="00F77F11" w14:paraId="5532E84B" w14:textId="77777777" w:rsidTr="00EA0F0F">
        <w:trPr>
          <w:trHeight w:val="29"/>
        </w:trPr>
        <w:tc>
          <w:tcPr>
            <w:tcW w:w="1800" w:type="dxa"/>
            <w:tcBorders>
              <w:top w:val="nil"/>
              <w:left w:val="single" w:sz="4" w:space="0" w:color="auto"/>
              <w:bottom w:val="single" w:sz="4" w:space="0" w:color="auto"/>
              <w:right w:val="single" w:sz="4" w:space="0" w:color="auto"/>
            </w:tcBorders>
          </w:tcPr>
          <w:p w14:paraId="6CA3AC4D"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5E15F4A4"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B571C5C"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27E7B4AA" w14:textId="77777777" w:rsidR="00EA6AE8" w:rsidRPr="00F77F11" w:rsidRDefault="00EA6AE8" w:rsidP="00EA6AE8">
            <w:pPr>
              <w:pStyle w:val="TAC"/>
              <w:keepNext w:val="0"/>
              <w:keepLines w:val="0"/>
              <w:widowControl w:val="0"/>
            </w:pPr>
            <w:r w:rsidRPr="00F77F11">
              <w:rPr>
                <w:rFonts w:cs="Arial"/>
              </w:rPr>
              <w:t>n78 channel bandwidths in Table 5.3.5-1</w:t>
            </w:r>
          </w:p>
        </w:tc>
        <w:tc>
          <w:tcPr>
            <w:tcW w:w="1880" w:type="dxa"/>
            <w:tcBorders>
              <w:top w:val="nil"/>
              <w:left w:val="single" w:sz="4" w:space="0" w:color="auto"/>
              <w:bottom w:val="single" w:sz="4" w:space="0" w:color="auto"/>
              <w:right w:val="single" w:sz="4" w:space="0" w:color="auto"/>
            </w:tcBorders>
            <w:vAlign w:val="center"/>
          </w:tcPr>
          <w:p w14:paraId="7F0A9CEB" w14:textId="77777777" w:rsidR="00EA6AE8" w:rsidRPr="00F77F11" w:rsidRDefault="00EA6AE8" w:rsidP="00EA6AE8">
            <w:pPr>
              <w:pStyle w:val="TAC"/>
              <w:keepNext w:val="0"/>
              <w:keepLines w:val="0"/>
              <w:widowControl w:val="0"/>
              <w:rPr>
                <w:lang w:val="en-US" w:eastAsia="zh-CN" w:bidi="ar"/>
              </w:rPr>
            </w:pPr>
          </w:p>
        </w:tc>
      </w:tr>
      <w:tr w:rsidR="00F77F11" w:rsidRPr="00F77F11" w14:paraId="2CBEE14F" w14:textId="77777777" w:rsidTr="00EA0F0F">
        <w:trPr>
          <w:trHeight w:val="29"/>
        </w:trPr>
        <w:tc>
          <w:tcPr>
            <w:tcW w:w="1800" w:type="dxa"/>
            <w:tcBorders>
              <w:top w:val="single" w:sz="4" w:space="0" w:color="auto"/>
              <w:left w:val="single" w:sz="4" w:space="0" w:color="auto"/>
              <w:bottom w:val="nil"/>
              <w:right w:val="single" w:sz="4" w:space="0" w:color="auto"/>
            </w:tcBorders>
          </w:tcPr>
          <w:p w14:paraId="1D066814" w14:textId="77777777" w:rsidR="00EA6AE8" w:rsidRPr="00F77F11" w:rsidRDefault="00EA6AE8" w:rsidP="00EA6AE8">
            <w:pPr>
              <w:pStyle w:val="TAC"/>
              <w:keepNext w:val="0"/>
              <w:keepLines w:val="0"/>
              <w:widowControl w:val="0"/>
            </w:pPr>
            <w:r w:rsidRPr="00F77F11">
              <w:rPr>
                <w:lang w:val="en-US"/>
              </w:rPr>
              <w:t>CA_n3A-n7A-n20A-n78(2A)</w:t>
            </w:r>
          </w:p>
        </w:tc>
        <w:tc>
          <w:tcPr>
            <w:tcW w:w="1980" w:type="dxa"/>
            <w:tcBorders>
              <w:top w:val="single" w:sz="4" w:space="0" w:color="auto"/>
              <w:left w:val="single" w:sz="4" w:space="0" w:color="auto"/>
              <w:bottom w:val="nil"/>
              <w:right w:val="single" w:sz="4" w:space="0" w:color="auto"/>
            </w:tcBorders>
          </w:tcPr>
          <w:p w14:paraId="19D39126"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64741606" w14:textId="77777777" w:rsidR="00EA6AE8" w:rsidRPr="00F77F11" w:rsidRDefault="00EA6AE8" w:rsidP="00EA6AE8">
            <w:pPr>
              <w:pStyle w:val="TAC"/>
              <w:keepNext w:val="0"/>
              <w:keepLines w:val="0"/>
              <w:widowControl w:val="0"/>
              <w:rPr>
                <w:lang w:val="en-US" w:eastAsia="zh-CN"/>
              </w:rPr>
            </w:pPr>
            <w:r w:rsidRPr="00F77F11">
              <w:rPr>
                <w:lang w:val="en-US" w:eastAsia="zh-CN"/>
              </w:rPr>
              <w:t>CA_n3A-n20A</w:t>
            </w:r>
          </w:p>
          <w:p w14:paraId="547DDF5C"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7BEEBDEF" w14:textId="77777777" w:rsidR="00EA6AE8" w:rsidRPr="00F77F11" w:rsidRDefault="00EA6AE8" w:rsidP="00EA6AE8">
            <w:pPr>
              <w:pStyle w:val="TAC"/>
              <w:keepNext w:val="0"/>
              <w:keepLines w:val="0"/>
              <w:widowControl w:val="0"/>
              <w:rPr>
                <w:lang w:val="en-US" w:eastAsia="zh-CN"/>
              </w:rPr>
            </w:pPr>
            <w:r w:rsidRPr="00F77F11">
              <w:rPr>
                <w:lang w:val="en-US" w:eastAsia="zh-CN"/>
              </w:rPr>
              <w:t>CA_n7A-n20A</w:t>
            </w:r>
          </w:p>
          <w:p w14:paraId="10F98126"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4EDC4414" w14:textId="77777777" w:rsidR="00EA6AE8" w:rsidRPr="00F77F11" w:rsidRDefault="00EA6AE8" w:rsidP="00EA6AE8">
            <w:pPr>
              <w:pStyle w:val="TAC"/>
              <w:keepNext w:val="0"/>
              <w:keepLines w:val="0"/>
              <w:widowControl w:val="0"/>
              <w:rPr>
                <w:lang w:val="en-US" w:eastAsia="zh-CN"/>
              </w:rPr>
            </w:pPr>
            <w:r w:rsidRPr="00F77F11">
              <w:rPr>
                <w:lang w:val="en-US" w:eastAsia="zh-CN"/>
              </w:rPr>
              <w:lastRenderedPageBreak/>
              <w:t>CA_n20A-n78A</w:t>
            </w:r>
          </w:p>
          <w:p w14:paraId="732C92B9" w14:textId="77777777" w:rsidR="00EA6AE8" w:rsidRPr="00F77F11" w:rsidRDefault="00EA6AE8" w:rsidP="00EA6AE8">
            <w:pPr>
              <w:pStyle w:val="TAC"/>
              <w:keepNext w:val="0"/>
              <w:keepLines w:val="0"/>
              <w:widowControl w:val="0"/>
              <w:rPr>
                <w:lang w:val="en-US" w:eastAsia="zh-CN"/>
              </w:rPr>
            </w:pPr>
            <w:r w:rsidRPr="00F77F11">
              <w:rPr>
                <w:lang w:val="en-US" w:eastAsia="zh-CN"/>
              </w:rPr>
              <w:t>CA_n78(2A)</w:t>
            </w:r>
          </w:p>
        </w:tc>
        <w:tc>
          <w:tcPr>
            <w:tcW w:w="990" w:type="dxa"/>
            <w:gridSpan w:val="2"/>
            <w:tcBorders>
              <w:top w:val="single" w:sz="4" w:space="0" w:color="auto"/>
              <w:left w:val="single" w:sz="4" w:space="0" w:color="auto"/>
              <w:bottom w:val="single" w:sz="4" w:space="0" w:color="auto"/>
              <w:right w:val="single" w:sz="4" w:space="0" w:color="auto"/>
            </w:tcBorders>
          </w:tcPr>
          <w:p w14:paraId="1005ACC9"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lastRenderedPageBreak/>
              <w:t>n3</w:t>
            </w:r>
          </w:p>
        </w:tc>
        <w:tc>
          <w:tcPr>
            <w:tcW w:w="2700" w:type="dxa"/>
            <w:tcBorders>
              <w:top w:val="single" w:sz="4" w:space="0" w:color="auto"/>
              <w:left w:val="single" w:sz="4" w:space="0" w:color="auto"/>
              <w:bottom w:val="single" w:sz="4" w:space="0" w:color="auto"/>
              <w:right w:val="single" w:sz="4" w:space="0" w:color="auto"/>
            </w:tcBorders>
            <w:vAlign w:val="center"/>
          </w:tcPr>
          <w:p w14:paraId="44C24BF3" w14:textId="77777777" w:rsidR="00EA6AE8" w:rsidRPr="00F77F11" w:rsidRDefault="00EA6AE8" w:rsidP="00EA6AE8">
            <w:pPr>
              <w:pStyle w:val="TAC"/>
              <w:keepNext w:val="0"/>
              <w:keepLines w:val="0"/>
              <w:widowControl w:val="0"/>
            </w:pPr>
            <w:r w:rsidRPr="00F77F11">
              <w:rPr>
                <w:rFonts w:cs="Arial"/>
              </w:rPr>
              <w:t>n3 channel bandwidths in Table 5.3.5-1</w:t>
            </w:r>
          </w:p>
        </w:tc>
        <w:tc>
          <w:tcPr>
            <w:tcW w:w="1880" w:type="dxa"/>
            <w:tcBorders>
              <w:top w:val="single" w:sz="4" w:space="0" w:color="auto"/>
              <w:left w:val="single" w:sz="4" w:space="0" w:color="auto"/>
              <w:bottom w:val="nil"/>
              <w:right w:val="single" w:sz="4" w:space="0" w:color="auto"/>
            </w:tcBorders>
            <w:vAlign w:val="center"/>
          </w:tcPr>
          <w:p w14:paraId="6CE87434" w14:textId="77777777" w:rsidR="00EA6AE8" w:rsidRPr="00F77F11" w:rsidRDefault="00EA6AE8" w:rsidP="00EA6AE8">
            <w:pPr>
              <w:pStyle w:val="TAC"/>
              <w:keepNext w:val="0"/>
              <w:keepLines w:val="0"/>
              <w:widowControl w:val="0"/>
              <w:rPr>
                <w:lang w:val="en-US" w:eastAsia="zh-CN" w:bidi="ar"/>
              </w:rPr>
            </w:pPr>
            <w:r w:rsidRPr="00F77F11">
              <w:rPr>
                <w:lang w:val="en-US" w:eastAsia="zh-CN"/>
              </w:rPr>
              <w:t>4 and 5</w:t>
            </w:r>
          </w:p>
        </w:tc>
      </w:tr>
      <w:tr w:rsidR="00F77F11" w:rsidRPr="00F77F11" w14:paraId="55B00813" w14:textId="77777777" w:rsidTr="00EA0F0F">
        <w:trPr>
          <w:trHeight w:val="29"/>
        </w:trPr>
        <w:tc>
          <w:tcPr>
            <w:tcW w:w="1800" w:type="dxa"/>
            <w:tcBorders>
              <w:top w:val="nil"/>
              <w:left w:val="single" w:sz="4" w:space="0" w:color="auto"/>
              <w:bottom w:val="nil"/>
              <w:right w:val="single" w:sz="4" w:space="0" w:color="auto"/>
            </w:tcBorders>
          </w:tcPr>
          <w:p w14:paraId="31D65543"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691C2B6"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0E76BA7"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t>n7</w:t>
            </w:r>
          </w:p>
        </w:tc>
        <w:tc>
          <w:tcPr>
            <w:tcW w:w="2700" w:type="dxa"/>
            <w:tcBorders>
              <w:top w:val="single" w:sz="4" w:space="0" w:color="auto"/>
              <w:left w:val="single" w:sz="4" w:space="0" w:color="auto"/>
              <w:bottom w:val="single" w:sz="4" w:space="0" w:color="auto"/>
              <w:right w:val="single" w:sz="4" w:space="0" w:color="auto"/>
            </w:tcBorders>
            <w:vAlign w:val="center"/>
          </w:tcPr>
          <w:p w14:paraId="6919AD99" w14:textId="77777777" w:rsidR="00EA6AE8" w:rsidRPr="00F77F11" w:rsidRDefault="00EA6AE8" w:rsidP="00EA6AE8">
            <w:pPr>
              <w:pStyle w:val="TAC"/>
              <w:keepNext w:val="0"/>
              <w:keepLines w:val="0"/>
              <w:widowControl w:val="0"/>
            </w:pPr>
            <w:r w:rsidRPr="00F77F11">
              <w:rPr>
                <w:rFonts w:cs="Arial"/>
              </w:rPr>
              <w:t>n7 channel bandwidths in Table 5.3.5-1</w:t>
            </w:r>
          </w:p>
        </w:tc>
        <w:tc>
          <w:tcPr>
            <w:tcW w:w="1880" w:type="dxa"/>
            <w:tcBorders>
              <w:top w:val="nil"/>
              <w:left w:val="single" w:sz="4" w:space="0" w:color="auto"/>
              <w:bottom w:val="nil"/>
              <w:right w:val="single" w:sz="4" w:space="0" w:color="auto"/>
            </w:tcBorders>
            <w:vAlign w:val="center"/>
          </w:tcPr>
          <w:p w14:paraId="1925AECF" w14:textId="77777777" w:rsidR="00EA6AE8" w:rsidRPr="00F77F11" w:rsidRDefault="00EA6AE8" w:rsidP="00EA6AE8">
            <w:pPr>
              <w:pStyle w:val="TAC"/>
              <w:keepNext w:val="0"/>
              <w:keepLines w:val="0"/>
              <w:widowControl w:val="0"/>
              <w:rPr>
                <w:lang w:val="en-US" w:eastAsia="zh-CN" w:bidi="ar"/>
              </w:rPr>
            </w:pPr>
          </w:p>
        </w:tc>
      </w:tr>
      <w:tr w:rsidR="00F77F11" w:rsidRPr="00F77F11" w14:paraId="428FC564" w14:textId="77777777" w:rsidTr="00EA0F0F">
        <w:trPr>
          <w:trHeight w:val="29"/>
        </w:trPr>
        <w:tc>
          <w:tcPr>
            <w:tcW w:w="1800" w:type="dxa"/>
            <w:tcBorders>
              <w:top w:val="nil"/>
              <w:left w:val="single" w:sz="4" w:space="0" w:color="auto"/>
              <w:bottom w:val="nil"/>
              <w:right w:val="single" w:sz="4" w:space="0" w:color="auto"/>
            </w:tcBorders>
          </w:tcPr>
          <w:p w14:paraId="5D32A8AD"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B7DE4A3"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7B941B8"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t>n20</w:t>
            </w:r>
          </w:p>
        </w:tc>
        <w:tc>
          <w:tcPr>
            <w:tcW w:w="2700" w:type="dxa"/>
            <w:tcBorders>
              <w:top w:val="single" w:sz="4" w:space="0" w:color="auto"/>
              <w:left w:val="single" w:sz="4" w:space="0" w:color="auto"/>
              <w:bottom w:val="single" w:sz="4" w:space="0" w:color="auto"/>
              <w:right w:val="single" w:sz="4" w:space="0" w:color="auto"/>
            </w:tcBorders>
            <w:vAlign w:val="center"/>
          </w:tcPr>
          <w:p w14:paraId="091AF71B" w14:textId="77777777" w:rsidR="00EA6AE8" w:rsidRPr="00F77F11" w:rsidRDefault="00EA6AE8" w:rsidP="00EA6AE8">
            <w:pPr>
              <w:pStyle w:val="TAC"/>
              <w:keepNext w:val="0"/>
              <w:keepLines w:val="0"/>
              <w:widowControl w:val="0"/>
            </w:pPr>
            <w:r w:rsidRPr="00F77F11">
              <w:rPr>
                <w:rFonts w:cs="Arial"/>
              </w:rPr>
              <w:t>n20 channel bandwidths in Table 5.3.5-1</w:t>
            </w:r>
          </w:p>
        </w:tc>
        <w:tc>
          <w:tcPr>
            <w:tcW w:w="1880" w:type="dxa"/>
            <w:tcBorders>
              <w:top w:val="nil"/>
              <w:left w:val="single" w:sz="4" w:space="0" w:color="auto"/>
              <w:bottom w:val="nil"/>
              <w:right w:val="single" w:sz="4" w:space="0" w:color="auto"/>
            </w:tcBorders>
            <w:vAlign w:val="center"/>
          </w:tcPr>
          <w:p w14:paraId="6A867051" w14:textId="77777777" w:rsidR="00EA6AE8" w:rsidRPr="00F77F11" w:rsidRDefault="00EA6AE8" w:rsidP="00EA6AE8">
            <w:pPr>
              <w:pStyle w:val="TAC"/>
              <w:keepNext w:val="0"/>
              <w:keepLines w:val="0"/>
              <w:widowControl w:val="0"/>
              <w:rPr>
                <w:lang w:val="en-US" w:eastAsia="zh-CN" w:bidi="ar"/>
              </w:rPr>
            </w:pPr>
          </w:p>
        </w:tc>
      </w:tr>
      <w:tr w:rsidR="00F77F11" w:rsidRPr="00F77F11" w14:paraId="499CB967" w14:textId="77777777" w:rsidTr="00EA0F0F">
        <w:trPr>
          <w:trHeight w:val="29"/>
        </w:trPr>
        <w:tc>
          <w:tcPr>
            <w:tcW w:w="1800" w:type="dxa"/>
            <w:tcBorders>
              <w:top w:val="nil"/>
              <w:left w:val="single" w:sz="4" w:space="0" w:color="auto"/>
              <w:bottom w:val="single" w:sz="4" w:space="0" w:color="auto"/>
              <w:right w:val="single" w:sz="4" w:space="0" w:color="auto"/>
            </w:tcBorders>
          </w:tcPr>
          <w:p w14:paraId="209471B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79DBFC0E"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7619F39" w14:textId="77777777" w:rsidR="00EA6AE8" w:rsidRPr="00F77F11" w:rsidRDefault="00EA6AE8" w:rsidP="00EA6AE8">
            <w:pPr>
              <w:pStyle w:val="TAC"/>
              <w:keepNext w:val="0"/>
              <w:keepLines w:val="0"/>
              <w:widowControl w:val="0"/>
              <w:rPr>
                <w:rFonts w:cs="Arial"/>
                <w:szCs w:val="18"/>
                <w:lang w:eastAsia="zh-CN"/>
              </w:rPr>
            </w:pPr>
            <w:r w:rsidRPr="00F77F11">
              <w:rPr>
                <w:rFonts w:eastAsia="DengXian"/>
                <w:lang w:val="en-US"/>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4726042E" w14:textId="77777777" w:rsidR="00EA6AE8" w:rsidRPr="00F77F11" w:rsidRDefault="00EA6AE8" w:rsidP="00EA6AE8">
            <w:pPr>
              <w:pStyle w:val="TAC"/>
              <w:keepNext w:val="0"/>
              <w:keepLines w:val="0"/>
              <w:widowControl w:val="0"/>
            </w:pPr>
            <w:r w:rsidRPr="00F77F11">
              <w:rPr>
                <w:lang w:val="en-US" w:eastAsia="zh-CN"/>
              </w:rPr>
              <w:t>CA_n78(2</w:t>
            </w:r>
            <w:proofErr w:type="gramStart"/>
            <w:r w:rsidRPr="00F77F11">
              <w:rPr>
                <w:lang w:val="en-US" w:eastAsia="zh-CN"/>
              </w:rPr>
              <w:t>A)_</w:t>
            </w:r>
            <w:proofErr w:type="gramEnd"/>
            <w:r w:rsidRPr="00F77F11">
              <w:rPr>
                <w:lang w:val="en-US" w:eastAsia="zh-CN"/>
              </w:rPr>
              <w:t>BCS 4 and 5</w:t>
            </w:r>
          </w:p>
        </w:tc>
        <w:tc>
          <w:tcPr>
            <w:tcW w:w="1880" w:type="dxa"/>
            <w:tcBorders>
              <w:top w:val="nil"/>
              <w:left w:val="single" w:sz="4" w:space="0" w:color="auto"/>
              <w:bottom w:val="single" w:sz="4" w:space="0" w:color="auto"/>
              <w:right w:val="single" w:sz="4" w:space="0" w:color="auto"/>
            </w:tcBorders>
            <w:vAlign w:val="center"/>
          </w:tcPr>
          <w:p w14:paraId="187B3493" w14:textId="77777777" w:rsidR="00EA6AE8" w:rsidRPr="00F77F11" w:rsidRDefault="00EA6AE8" w:rsidP="00EA6AE8">
            <w:pPr>
              <w:pStyle w:val="TAC"/>
              <w:keepNext w:val="0"/>
              <w:keepLines w:val="0"/>
              <w:widowControl w:val="0"/>
              <w:rPr>
                <w:lang w:val="en-US" w:eastAsia="zh-CN" w:bidi="ar"/>
              </w:rPr>
            </w:pPr>
          </w:p>
        </w:tc>
      </w:tr>
      <w:tr w:rsidR="00F77F11" w:rsidRPr="00F77F11" w14:paraId="7015C912" w14:textId="77777777" w:rsidTr="00EA0F0F">
        <w:trPr>
          <w:trHeight w:val="29"/>
        </w:trPr>
        <w:tc>
          <w:tcPr>
            <w:tcW w:w="1800" w:type="dxa"/>
            <w:tcBorders>
              <w:top w:val="single" w:sz="4" w:space="0" w:color="auto"/>
              <w:left w:val="single" w:sz="4" w:space="0" w:color="auto"/>
              <w:bottom w:val="nil"/>
              <w:right w:val="single" w:sz="4" w:space="0" w:color="auto"/>
            </w:tcBorders>
          </w:tcPr>
          <w:p w14:paraId="1C8181A2" w14:textId="77777777" w:rsidR="00EA6AE8" w:rsidRPr="00F77F11" w:rsidRDefault="00EA6AE8" w:rsidP="00EA6AE8">
            <w:pPr>
              <w:pStyle w:val="TAC"/>
              <w:keepNext w:val="0"/>
              <w:keepLines w:val="0"/>
              <w:widowControl w:val="0"/>
            </w:pPr>
            <w:r w:rsidRPr="00F77F11">
              <w:t>CA_n3A-n7A-n26A-n78A</w:t>
            </w:r>
          </w:p>
        </w:tc>
        <w:tc>
          <w:tcPr>
            <w:tcW w:w="1980" w:type="dxa"/>
            <w:tcBorders>
              <w:top w:val="single" w:sz="4" w:space="0" w:color="auto"/>
              <w:left w:val="single" w:sz="4" w:space="0" w:color="auto"/>
              <w:bottom w:val="nil"/>
              <w:right w:val="single" w:sz="4" w:space="0" w:color="auto"/>
            </w:tcBorders>
          </w:tcPr>
          <w:p w14:paraId="2F56D5D5"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315605C6"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4C285C03"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435ECC30"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26CC12E6"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7DFDC3A3"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tc>
        <w:tc>
          <w:tcPr>
            <w:tcW w:w="990" w:type="dxa"/>
            <w:gridSpan w:val="2"/>
            <w:tcBorders>
              <w:top w:val="single" w:sz="4" w:space="0" w:color="auto"/>
              <w:left w:val="single" w:sz="4" w:space="0" w:color="auto"/>
              <w:bottom w:val="single" w:sz="4" w:space="0" w:color="auto"/>
              <w:right w:val="single" w:sz="4" w:space="0" w:color="auto"/>
            </w:tcBorders>
          </w:tcPr>
          <w:p w14:paraId="0B474C5D"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494940E9" w14:textId="77777777" w:rsidR="00EA6AE8" w:rsidRPr="00F77F11" w:rsidRDefault="00EA6AE8" w:rsidP="00EA6AE8">
            <w:pPr>
              <w:pStyle w:val="TAC"/>
              <w:keepNext w:val="0"/>
              <w:keepLines w:val="0"/>
              <w:widowControl w:val="0"/>
            </w:pPr>
            <w:r w:rsidRPr="00F77F11">
              <w:rPr>
                <w:lang w:val="en-US" w:eastAsia="zh-CN" w:bidi="ar"/>
              </w:rPr>
              <w:t>5, 10, 15, 20, 25, 30, 40, 50</w:t>
            </w:r>
          </w:p>
        </w:tc>
        <w:tc>
          <w:tcPr>
            <w:tcW w:w="1880" w:type="dxa"/>
            <w:tcBorders>
              <w:top w:val="single" w:sz="4" w:space="0" w:color="auto"/>
              <w:left w:val="single" w:sz="4" w:space="0" w:color="auto"/>
              <w:bottom w:val="nil"/>
              <w:right w:val="single" w:sz="4" w:space="0" w:color="auto"/>
            </w:tcBorders>
          </w:tcPr>
          <w:p w14:paraId="1A4BFC2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130483DB" w14:textId="77777777" w:rsidTr="00EA0F0F">
        <w:trPr>
          <w:trHeight w:val="29"/>
        </w:trPr>
        <w:tc>
          <w:tcPr>
            <w:tcW w:w="1800" w:type="dxa"/>
            <w:tcBorders>
              <w:top w:val="nil"/>
              <w:left w:val="single" w:sz="4" w:space="0" w:color="auto"/>
              <w:bottom w:val="nil"/>
              <w:right w:val="single" w:sz="4" w:space="0" w:color="auto"/>
            </w:tcBorders>
          </w:tcPr>
          <w:p w14:paraId="0ECFB45F"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51476BAA"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BFA39B7"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0984FCF9" w14:textId="77777777" w:rsidR="00EA6AE8" w:rsidRPr="00F77F11" w:rsidRDefault="00EA6AE8" w:rsidP="00EA6AE8">
            <w:pPr>
              <w:pStyle w:val="TAC"/>
              <w:keepNext w:val="0"/>
              <w:keepLines w:val="0"/>
              <w:widowControl w:val="0"/>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4DE9879D" w14:textId="77777777" w:rsidR="00EA6AE8" w:rsidRPr="00F77F11" w:rsidRDefault="00EA6AE8" w:rsidP="00EA6AE8">
            <w:pPr>
              <w:pStyle w:val="TAC"/>
              <w:keepNext w:val="0"/>
              <w:keepLines w:val="0"/>
              <w:widowControl w:val="0"/>
              <w:rPr>
                <w:lang w:val="en-US" w:eastAsia="zh-CN" w:bidi="ar"/>
              </w:rPr>
            </w:pPr>
          </w:p>
        </w:tc>
      </w:tr>
      <w:tr w:rsidR="00F77F11" w:rsidRPr="00F77F11" w14:paraId="0437C28D" w14:textId="77777777" w:rsidTr="00EA0F0F">
        <w:trPr>
          <w:trHeight w:val="29"/>
        </w:trPr>
        <w:tc>
          <w:tcPr>
            <w:tcW w:w="1800" w:type="dxa"/>
            <w:tcBorders>
              <w:top w:val="nil"/>
              <w:left w:val="single" w:sz="4" w:space="0" w:color="auto"/>
              <w:bottom w:val="nil"/>
              <w:right w:val="single" w:sz="4" w:space="0" w:color="auto"/>
            </w:tcBorders>
          </w:tcPr>
          <w:p w14:paraId="2F4318AA"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C15FCC3"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28E97DD"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2364B6A7" w14:textId="77777777" w:rsidR="00EA6AE8" w:rsidRPr="00F77F11" w:rsidRDefault="00EA6AE8" w:rsidP="00EA6AE8">
            <w:pPr>
              <w:pStyle w:val="TAC"/>
              <w:keepNext w:val="0"/>
              <w:keepLines w:val="0"/>
              <w:widowControl w:val="0"/>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69BFF570" w14:textId="77777777" w:rsidR="00EA6AE8" w:rsidRPr="00F77F11" w:rsidRDefault="00EA6AE8" w:rsidP="00EA6AE8">
            <w:pPr>
              <w:pStyle w:val="TAC"/>
              <w:keepNext w:val="0"/>
              <w:keepLines w:val="0"/>
              <w:widowControl w:val="0"/>
              <w:rPr>
                <w:lang w:val="en-US" w:eastAsia="zh-CN" w:bidi="ar"/>
              </w:rPr>
            </w:pPr>
          </w:p>
        </w:tc>
      </w:tr>
      <w:tr w:rsidR="00F77F11" w:rsidRPr="00F77F11" w14:paraId="5ED1705F" w14:textId="77777777" w:rsidTr="00EA0F0F">
        <w:trPr>
          <w:trHeight w:val="29"/>
        </w:trPr>
        <w:tc>
          <w:tcPr>
            <w:tcW w:w="1800" w:type="dxa"/>
            <w:tcBorders>
              <w:top w:val="nil"/>
              <w:left w:val="single" w:sz="4" w:space="0" w:color="auto"/>
              <w:bottom w:val="single" w:sz="4" w:space="0" w:color="auto"/>
              <w:right w:val="single" w:sz="4" w:space="0" w:color="auto"/>
            </w:tcBorders>
          </w:tcPr>
          <w:p w14:paraId="6A2F4E2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3D6DB9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4B3992E"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09086BAE" w14:textId="77777777" w:rsidR="00EA6AE8" w:rsidRPr="00F77F11" w:rsidRDefault="00EA6AE8" w:rsidP="00EA6AE8">
            <w:pPr>
              <w:pStyle w:val="TAC"/>
              <w:keepNext w:val="0"/>
              <w:keepLines w:val="0"/>
              <w:widowControl w:val="0"/>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2317B041" w14:textId="77777777" w:rsidR="00EA6AE8" w:rsidRPr="00F77F11" w:rsidRDefault="00EA6AE8" w:rsidP="00EA6AE8">
            <w:pPr>
              <w:pStyle w:val="TAC"/>
              <w:keepNext w:val="0"/>
              <w:keepLines w:val="0"/>
              <w:widowControl w:val="0"/>
              <w:rPr>
                <w:lang w:val="en-US" w:eastAsia="zh-CN" w:bidi="ar"/>
              </w:rPr>
            </w:pPr>
          </w:p>
        </w:tc>
      </w:tr>
      <w:tr w:rsidR="00F77F11" w:rsidRPr="00F77F11" w14:paraId="1A7266D7" w14:textId="77777777" w:rsidTr="00EA0F0F">
        <w:trPr>
          <w:trHeight w:val="29"/>
        </w:trPr>
        <w:tc>
          <w:tcPr>
            <w:tcW w:w="1800" w:type="dxa"/>
            <w:tcBorders>
              <w:top w:val="single" w:sz="4" w:space="0" w:color="auto"/>
              <w:left w:val="single" w:sz="4" w:space="0" w:color="auto"/>
              <w:bottom w:val="nil"/>
              <w:right w:val="single" w:sz="4" w:space="0" w:color="auto"/>
            </w:tcBorders>
          </w:tcPr>
          <w:p w14:paraId="23D0E6A6" w14:textId="77777777" w:rsidR="00EA6AE8" w:rsidRPr="00F77F11" w:rsidRDefault="00EA6AE8" w:rsidP="00EA6AE8">
            <w:pPr>
              <w:pStyle w:val="TAC"/>
              <w:keepNext w:val="0"/>
              <w:keepLines w:val="0"/>
              <w:widowControl w:val="0"/>
            </w:pPr>
            <w:r w:rsidRPr="00F77F11">
              <w:t>CA_n3A-n7B-n26A-n78A</w:t>
            </w:r>
          </w:p>
        </w:tc>
        <w:tc>
          <w:tcPr>
            <w:tcW w:w="1980" w:type="dxa"/>
            <w:tcBorders>
              <w:top w:val="single" w:sz="4" w:space="0" w:color="auto"/>
              <w:left w:val="single" w:sz="4" w:space="0" w:color="auto"/>
              <w:bottom w:val="nil"/>
              <w:right w:val="single" w:sz="4" w:space="0" w:color="auto"/>
            </w:tcBorders>
          </w:tcPr>
          <w:p w14:paraId="202D24A1"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7EE30269"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65E072C0"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6E9F0C49"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66A732DF"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375773A6"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30FC6A97" w14:textId="77777777" w:rsidR="00EA6AE8" w:rsidRPr="00F77F11" w:rsidRDefault="00EA6AE8" w:rsidP="00EA6AE8">
            <w:pPr>
              <w:pStyle w:val="TAC"/>
              <w:keepNext w:val="0"/>
              <w:keepLines w:val="0"/>
              <w:widowControl w:val="0"/>
              <w:rPr>
                <w:lang w:val="en-US" w:eastAsia="zh-CN"/>
              </w:rPr>
            </w:pPr>
            <w:r w:rsidRPr="00F77F11">
              <w:rPr>
                <w:lang w:val="en-US" w:eastAsia="zh-CN"/>
              </w:rPr>
              <w:t>CA_n7B</w:t>
            </w:r>
          </w:p>
        </w:tc>
        <w:tc>
          <w:tcPr>
            <w:tcW w:w="990" w:type="dxa"/>
            <w:gridSpan w:val="2"/>
            <w:tcBorders>
              <w:top w:val="single" w:sz="4" w:space="0" w:color="auto"/>
              <w:left w:val="single" w:sz="4" w:space="0" w:color="auto"/>
              <w:bottom w:val="single" w:sz="4" w:space="0" w:color="auto"/>
              <w:right w:val="single" w:sz="4" w:space="0" w:color="auto"/>
            </w:tcBorders>
          </w:tcPr>
          <w:p w14:paraId="5E92010A"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223EC2D6" w14:textId="77777777" w:rsidR="00EA6AE8" w:rsidRPr="00F77F11" w:rsidRDefault="00EA6AE8" w:rsidP="00EA6AE8">
            <w:pPr>
              <w:pStyle w:val="TAC"/>
              <w:keepNext w:val="0"/>
              <w:keepLines w:val="0"/>
              <w:widowControl w:val="0"/>
            </w:pPr>
            <w:r w:rsidRPr="00F77F11">
              <w:rPr>
                <w:lang w:val="en-US" w:eastAsia="zh-CN" w:bidi="ar"/>
              </w:rPr>
              <w:t>5, 10, 15, 20, 25, 30, 40, 50</w:t>
            </w:r>
          </w:p>
        </w:tc>
        <w:tc>
          <w:tcPr>
            <w:tcW w:w="1880" w:type="dxa"/>
            <w:tcBorders>
              <w:top w:val="single" w:sz="4" w:space="0" w:color="auto"/>
              <w:left w:val="single" w:sz="4" w:space="0" w:color="auto"/>
              <w:bottom w:val="nil"/>
              <w:right w:val="single" w:sz="4" w:space="0" w:color="auto"/>
            </w:tcBorders>
          </w:tcPr>
          <w:p w14:paraId="5CC55C4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1AA9250F" w14:textId="77777777" w:rsidTr="00EA0F0F">
        <w:trPr>
          <w:trHeight w:val="29"/>
        </w:trPr>
        <w:tc>
          <w:tcPr>
            <w:tcW w:w="1800" w:type="dxa"/>
            <w:tcBorders>
              <w:top w:val="nil"/>
              <w:left w:val="single" w:sz="4" w:space="0" w:color="auto"/>
              <w:bottom w:val="nil"/>
              <w:right w:val="single" w:sz="4" w:space="0" w:color="auto"/>
            </w:tcBorders>
          </w:tcPr>
          <w:p w14:paraId="31E0056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A3CC65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892DE97"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057203A0" w14:textId="77777777" w:rsidR="00EA6AE8" w:rsidRPr="00F77F11" w:rsidRDefault="00EA6AE8" w:rsidP="00EA6AE8">
            <w:pPr>
              <w:pStyle w:val="TAC"/>
              <w:keepNext w:val="0"/>
              <w:keepLines w:val="0"/>
              <w:widowControl w:val="0"/>
            </w:pPr>
            <w:r w:rsidRPr="00F77F11">
              <w:rPr>
                <w:rFonts w:cs="Arial"/>
                <w:szCs w:val="18"/>
                <w:lang w:val="en-US" w:eastAsia="zh-CN"/>
              </w:rPr>
              <w:t>CA_n7B_BCS0</w:t>
            </w:r>
          </w:p>
        </w:tc>
        <w:tc>
          <w:tcPr>
            <w:tcW w:w="1880" w:type="dxa"/>
            <w:tcBorders>
              <w:top w:val="nil"/>
              <w:left w:val="single" w:sz="4" w:space="0" w:color="auto"/>
              <w:bottom w:val="nil"/>
              <w:right w:val="single" w:sz="4" w:space="0" w:color="auto"/>
            </w:tcBorders>
          </w:tcPr>
          <w:p w14:paraId="0201D085" w14:textId="77777777" w:rsidR="00EA6AE8" w:rsidRPr="00F77F11" w:rsidRDefault="00EA6AE8" w:rsidP="00EA6AE8">
            <w:pPr>
              <w:pStyle w:val="TAC"/>
              <w:keepNext w:val="0"/>
              <w:keepLines w:val="0"/>
              <w:widowControl w:val="0"/>
              <w:rPr>
                <w:lang w:val="en-US" w:eastAsia="zh-CN" w:bidi="ar"/>
              </w:rPr>
            </w:pPr>
          </w:p>
        </w:tc>
      </w:tr>
      <w:tr w:rsidR="00F77F11" w:rsidRPr="00F77F11" w14:paraId="185F812C" w14:textId="77777777" w:rsidTr="00EA0F0F">
        <w:trPr>
          <w:trHeight w:val="29"/>
        </w:trPr>
        <w:tc>
          <w:tcPr>
            <w:tcW w:w="1800" w:type="dxa"/>
            <w:tcBorders>
              <w:top w:val="nil"/>
              <w:left w:val="single" w:sz="4" w:space="0" w:color="auto"/>
              <w:bottom w:val="nil"/>
              <w:right w:val="single" w:sz="4" w:space="0" w:color="auto"/>
            </w:tcBorders>
          </w:tcPr>
          <w:p w14:paraId="65FF6067"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112249D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B780264"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76009A21" w14:textId="77777777" w:rsidR="00EA6AE8" w:rsidRPr="00F77F11" w:rsidRDefault="00EA6AE8" w:rsidP="00EA6AE8">
            <w:pPr>
              <w:pStyle w:val="TAC"/>
              <w:keepNext w:val="0"/>
              <w:keepLines w:val="0"/>
              <w:widowControl w:val="0"/>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1025E219" w14:textId="77777777" w:rsidR="00EA6AE8" w:rsidRPr="00F77F11" w:rsidRDefault="00EA6AE8" w:rsidP="00EA6AE8">
            <w:pPr>
              <w:pStyle w:val="TAC"/>
              <w:keepNext w:val="0"/>
              <w:keepLines w:val="0"/>
              <w:widowControl w:val="0"/>
              <w:rPr>
                <w:lang w:val="en-US" w:eastAsia="zh-CN" w:bidi="ar"/>
              </w:rPr>
            </w:pPr>
          </w:p>
        </w:tc>
      </w:tr>
      <w:tr w:rsidR="00F77F11" w:rsidRPr="00F77F11" w14:paraId="1554DABC" w14:textId="77777777" w:rsidTr="00EA0F0F">
        <w:trPr>
          <w:trHeight w:val="29"/>
        </w:trPr>
        <w:tc>
          <w:tcPr>
            <w:tcW w:w="1800" w:type="dxa"/>
            <w:tcBorders>
              <w:top w:val="nil"/>
              <w:left w:val="single" w:sz="4" w:space="0" w:color="auto"/>
              <w:bottom w:val="single" w:sz="4" w:space="0" w:color="auto"/>
              <w:right w:val="single" w:sz="4" w:space="0" w:color="auto"/>
            </w:tcBorders>
          </w:tcPr>
          <w:p w14:paraId="22EB2F48"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3819CC5"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E681393"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49C3B85B" w14:textId="77777777" w:rsidR="00EA6AE8" w:rsidRPr="00F77F11" w:rsidRDefault="00EA6AE8" w:rsidP="00EA6AE8">
            <w:pPr>
              <w:pStyle w:val="TAC"/>
              <w:keepNext w:val="0"/>
              <w:keepLines w:val="0"/>
              <w:widowControl w:val="0"/>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74845F9C" w14:textId="77777777" w:rsidR="00EA6AE8" w:rsidRPr="00F77F11" w:rsidRDefault="00EA6AE8" w:rsidP="00EA6AE8">
            <w:pPr>
              <w:pStyle w:val="TAC"/>
              <w:keepNext w:val="0"/>
              <w:keepLines w:val="0"/>
              <w:widowControl w:val="0"/>
              <w:rPr>
                <w:lang w:val="en-US" w:eastAsia="zh-CN" w:bidi="ar"/>
              </w:rPr>
            </w:pPr>
          </w:p>
        </w:tc>
      </w:tr>
      <w:tr w:rsidR="00F77F11" w:rsidRPr="00F77F11" w14:paraId="73337DAC" w14:textId="77777777" w:rsidTr="00EA0F0F">
        <w:trPr>
          <w:trHeight w:val="29"/>
        </w:trPr>
        <w:tc>
          <w:tcPr>
            <w:tcW w:w="1800" w:type="dxa"/>
            <w:tcBorders>
              <w:top w:val="single" w:sz="4" w:space="0" w:color="auto"/>
              <w:left w:val="single" w:sz="4" w:space="0" w:color="auto"/>
              <w:bottom w:val="nil"/>
              <w:right w:val="single" w:sz="4" w:space="0" w:color="auto"/>
            </w:tcBorders>
          </w:tcPr>
          <w:p w14:paraId="735829E6" w14:textId="77777777" w:rsidR="00EA6AE8" w:rsidRPr="00F77F11" w:rsidRDefault="00EA6AE8" w:rsidP="00EA6AE8">
            <w:pPr>
              <w:pStyle w:val="TAC"/>
              <w:keepNext w:val="0"/>
              <w:keepLines w:val="0"/>
              <w:widowControl w:val="0"/>
            </w:pPr>
            <w:r w:rsidRPr="00F77F11">
              <w:t>CA_n3A-n7A-n26(2A)-n78A</w:t>
            </w:r>
          </w:p>
        </w:tc>
        <w:tc>
          <w:tcPr>
            <w:tcW w:w="1980" w:type="dxa"/>
            <w:tcBorders>
              <w:top w:val="single" w:sz="4" w:space="0" w:color="auto"/>
              <w:left w:val="single" w:sz="4" w:space="0" w:color="auto"/>
              <w:bottom w:val="nil"/>
              <w:right w:val="single" w:sz="4" w:space="0" w:color="auto"/>
            </w:tcBorders>
          </w:tcPr>
          <w:p w14:paraId="184C40F6"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4064E021"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78F725C1"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3C70602A"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3E25F942"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51D83630"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tc>
        <w:tc>
          <w:tcPr>
            <w:tcW w:w="990" w:type="dxa"/>
            <w:gridSpan w:val="2"/>
            <w:tcBorders>
              <w:top w:val="single" w:sz="4" w:space="0" w:color="auto"/>
              <w:left w:val="single" w:sz="4" w:space="0" w:color="auto"/>
              <w:bottom w:val="single" w:sz="4" w:space="0" w:color="auto"/>
              <w:right w:val="single" w:sz="4" w:space="0" w:color="auto"/>
            </w:tcBorders>
          </w:tcPr>
          <w:p w14:paraId="6EA3A7C7"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17685D0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19C69AF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3A6B5C0D" w14:textId="77777777" w:rsidTr="00EA0F0F">
        <w:trPr>
          <w:trHeight w:val="29"/>
        </w:trPr>
        <w:tc>
          <w:tcPr>
            <w:tcW w:w="1800" w:type="dxa"/>
            <w:tcBorders>
              <w:top w:val="nil"/>
              <w:left w:val="single" w:sz="4" w:space="0" w:color="auto"/>
              <w:bottom w:val="nil"/>
              <w:right w:val="single" w:sz="4" w:space="0" w:color="auto"/>
            </w:tcBorders>
          </w:tcPr>
          <w:p w14:paraId="1969131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F0D3616" w14:textId="77777777" w:rsidR="00EA6AE8" w:rsidRPr="00F77F11" w:rsidRDefault="00EA6AE8" w:rsidP="00EA6AE8">
            <w:pPr>
              <w:pStyle w:val="TAC"/>
              <w:keepNext w:val="0"/>
              <w:keepLines w:val="0"/>
              <w:widowControl w:val="0"/>
              <w:rPr>
                <w:lang w:val="en-US" w:eastAsia="zh-CN"/>
              </w:rPr>
            </w:pPr>
            <w:r w:rsidRPr="00F77F11">
              <w:rPr>
                <w:lang w:val="en-US" w:eastAsia="zh-CN"/>
              </w:rPr>
              <w:t>CA_n26(2A)</w:t>
            </w:r>
          </w:p>
        </w:tc>
        <w:tc>
          <w:tcPr>
            <w:tcW w:w="990" w:type="dxa"/>
            <w:gridSpan w:val="2"/>
            <w:tcBorders>
              <w:top w:val="single" w:sz="4" w:space="0" w:color="auto"/>
              <w:left w:val="single" w:sz="4" w:space="0" w:color="auto"/>
              <w:bottom w:val="single" w:sz="4" w:space="0" w:color="auto"/>
              <w:right w:val="single" w:sz="4" w:space="0" w:color="auto"/>
            </w:tcBorders>
          </w:tcPr>
          <w:p w14:paraId="68E0CBB2"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12F3667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5, 10, 15, 20, 25, 30, 35, 40, 50</w:t>
            </w:r>
          </w:p>
        </w:tc>
        <w:tc>
          <w:tcPr>
            <w:tcW w:w="1880" w:type="dxa"/>
            <w:tcBorders>
              <w:top w:val="nil"/>
              <w:left w:val="single" w:sz="4" w:space="0" w:color="auto"/>
              <w:bottom w:val="nil"/>
              <w:right w:val="single" w:sz="4" w:space="0" w:color="auto"/>
            </w:tcBorders>
          </w:tcPr>
          <w:p w14:paraId="1EAEFEA2" w14:textId="77777777" w:rsidR="00EA6AE8" w:rsidRPr="00F77F11" w:rsidRDefault="00EA6AE8" w:rsidP="00EA6AE8">
            <w:pPr>
              <w:pStyle w:val="TAC"/>
              <w:keepNext w:val="0"/>
              <w:keepLines w:val="0"/>
              <w:widowControl w:val="0"/>
              <w:rPr>
                <w:lang w:val="en-US" w:eastAsia="zh-CN" w:bidi="ar"/>
              </w:rPr>
            </w:pPr>
          </w:p>
        </w:tc>
      </w:tr>
      <w:tr w:rsidR="00F77F11" w:rsidRPr="00F77F11" w14:paraId="44352978" w14:textId="77777777" w:rsidTr="00EA0F0F">
        <w:trPr>
          <w:trHeight w:val="29"/>
        </w:trPr>
        <w:tc>
          <w:tcPr>
            <w:tcW w:w="1800" w:type="dxa"/>
            <w:tcBorders>
              <w:top w:val="nil"/>
              <w:left w:val="single" w:sz="4" w:space="0" w:color="auto"/>
              <w:bottom w:val="nil"/>
              <w:right w:val="single" w:sz="4" w:space="0" w:color="auto"/>
            </w:tcBorders>
          </w:tcPr>
          <w:p w14:paraId="43B73856"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6F91E5F"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E0F0843"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21BCE5C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66C8E63A" w14:textId="77777777" w:rsidR="00EA6AE8" w:rsidRPr="00F77F11" w:rsidRDefault="00EA6AE8" w:rsidP="00EA6AE8">
            <w:pPr>
              <w:pStyle w:val="TAC"/>
              <w:keepNext w:val="0"/>
              <w:keepLines w:val="0"/>
              <w:widowControl w:val="0"/>
              <w:rPr>
                <w:lang w:val="en-US" w:eastAsia="zh-CN" w:bidi="ar"/>
              </w:rPr>
            </w:pPr>
          </w:p>
        </w:tc>
      </w:tr>
      <w:tr w:rsidR="00F77F11" w:rsidRPr="00F77F11" w14:paraId="457FF2E5" w14:textId="77777777" w:rsidTr="00EA0F0F">
        <w:trPr>
          <w:trHeight w:val="29"/>
        </w:trPr>
        <w:tc>
          <w:tcPr>
            <w:tcW w:w="1800" w:type="dxa"/>
            <w:tcBorders>
              <w:top w:val="nil"/>
              <w:left w:val="single" w:sz="4" w:space="0" w:color="auto"/>
              <w:bottom w:val="single" w:sz="4" w:space="0" w:color="auto"/>
              <w:right w:val="single" w:sz="4" w:space="0" w:color="auto"/>
            </w:tcBorders>
          </w:tcPr>
          <w:p w14:paraId="4684B7B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6C898AA6"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398FCF6"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4F2D508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1877C2FC" w14:textId="77777777" w:rsidR="00EA6AE8" w:rsidRPr="00F77F11" w:rsidRDefault="00EA6AE8" w:rsidP="00EA6AE8">
            <w:pPr>
              <w:pStyle w:val="TAC"/>
              <w:keepNext w:val="0"/>
              <w:keepLines w:val="0"/>
              <w:widowControl w:val="0"/>
              <w:rPr>
                <w:lang w:val="en-US" w:eastAsia="zh-CN" w:bidi="ar"/>
              </w:rPr>
            </w:pPr>
          </w:p>
        </w:tc>
      </w:tr>
      <w:tr w:rsidR="00F77F11" w:rsidRPr="00F77F11" w14:paraId="19E73C5B" w14:textId="77777777" w:rsidTr="00EA0F0F">
        <w:trPr>
          <w:trHeight w:val="29"/>
        </w:trPr>
        <w:tc>
          <w:tcPr>
            <w:tcW w:w="1800" w:type="dxa"/>
            <w:tcBorders>
              <w:top w:val="single" w:sz="4" w:space="0" w:color="auto"/>
              <w:left w:val="single" w:sz="4" w:space="0" w:color="auto"/>
              <w:bottom w:val="nil"/>
              <w:right w:val="single" w:sz="4" w:space="0" w:color="auto"/>
            </w:tcBorders>
          </w:tcPr>
          <w:p w14:paraId="5896219E" w14:textId="77777777" w:rsidR="00EA6AE8" w:rsidRPr="00F77F11" w:rsidRDefault="00EA6AE8" w:rsidP="00EA6AE8">
            <w:pPr>
              <w:pStyle w:val="TAC"/>
              <w:keepNext w:val="0"/>
              <w:keepLines w:val="0"/>
              <w:widowControl w:val="0"/>
            </w:pPr>
            <w:r w:rsidRPr="00F77F11">
              <w:t>CA_n3A-n7A-n26A-n78(2A)</w:t>
            </w:r>
          </w:p>
        </w:tc>
        <w:tc>
          <w:tcPr>
            <w:tcW w:w="1980" w:type="dxa"/>
            <w:tcBorders>
              <w:top w:val="single" w:sz="4" w:space="0" w:color="auto"/>
              <w:left w:val="single" w:sz="4" w:space="0" w:color="auto"/>
              <w:bottom w:val="nil"/>
              <w:right w:val="single" w:sz="4" w:space="0" w:color="auto"/>
            </w:tcBorders>
          </w:tcPr>
          <w:p w14:paraId="12948FDB"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685F75C9"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313686D3"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13DF0839"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6E4B35B1"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5657AFF9"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tc>
        <w:tc>
          <w:tcPr>
            <w:tcW w:w="990" w:type="dxa"/>
            <w:gridSpan w:val="2"/>
            <w:tcBorders>
              <w:top w:val="single" w:sz="4" w:space="0" w:color="auto"/>
              <w:left w:val="single" w:sz="4" w:space="0" w:color="auto"/>
              <w:bottom w:val="single" w:sz="4" w:space="0" w:color="auto"/>
              <w:right w:val="single" w:sz="4" w:space="0" w:color="auto"/>
            </w:tcBorders>
          </w:tcPr>
          <w:p w14:paraId="7D06DA37"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0AEE6C5D" w14:textId="77777777" w:rsidR="00EA6AE8" w:rsidRPr="00F77F11" w:rsidRDefault="00EA6AE8" w:rsidP="00EA6AE8">
            <w:pPr>
              <w:pStyle w:val="TAC"/>
              <w:keepNext w:val="0"/>
              <w:keepLines w:val="0"/>
              <w:widowControl w:val="0"/>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77BFF35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6448B81B" w14:textId="77777777" w:rsidTr="00EA0F0F">
        <w:trPr>
          <w:trHeight w:val="29"/>
        </w:trPr>
        <w:tc>
          <w:tcPr>
            <w:tcW w:w="1800" w:type="dxa"/>
            <w:tcBorders>
              <w:top w:val="nil"/>
              <w:left w:val="single" w:sz="4" w:space="0" w:color="auto"/>
              <w:bottom w:val="nil"/>
              <w:right w:val="single" w:sz="4" w:space="0" w:color="auto"/>
            </w:tcBorders>
          </w:tcPr>
          <w:p w14:paraId="57032A53"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F7BA5FE"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59BD412"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3623855D" w14:textId="77777777" w:rsidR="00EA6AE8" w:rsidRPr="00F77F11" w:rsidRDefault="00EA6AE8" w:rsidP="00EA6AE8">
            <w:pPr>
              <w:pStyle w:val="TAC"/>
              <w:keepNext w:val="0"/>
              <w:keepLines w:val="0"/>
              <w:widowControl w:val="0"/>
            </w:pPr>
            <w:r w:rsidRPr="00F77F11">
              <w:rPr>
                <w:lang w:val="en-US" w:eastAsia="zh-CN" w:bidi="ar"/>
              </w:rPr>
              <w:t>5, 10, 15, 20, 25, 30, 35, 40, 50</w:t>
            </w:r>
          </w:p>
        </w:tc>
        <w:tc>
          <w:tcPr>
            <w:tcW w:w="1880" w:type="dxa"/>
            <w:tcBorders>
              <w:top w:val="nil"/>
              <w:left w:val="single" w:sz="4" w:space="0" w:color="auto"/>
              <w:bottom w:val="nil"/>
              <w:right w:val="single" w:sz="4" w:space="0" w:color="auto"/>
            </w:tcBorders>
          </w:tcPr>
          <w:p w14:paraId="0BC01DED" w14:textId="77777777" w:rsidR="00EA6AE8" w:rsidRPr="00F77F11" w:rsidRDefault="00EA6AE8" w:rsidP="00EA6AE8">
            <w:pPr>
              <w:pStyle w:val="TAC"/>
              <w:keepNext w:val="0"/>
              <w:keepLines w:val="0"/>
              <w:widowControl w:val="0"/>
              <w:rPr>
                <w:lang w:val="en-US" w:eastAsia="zh-CN" w:bidi="ar"/>
              </w:rPr>
            </w:pPr>
          </w:p>
        </w:tc>
      </w:tr>
      <w:tr w:rsidR="00F77F11" w:rsidRPr="00F77F11" w14:paraId="6F9B7538" w14:textId="77777777" w:rsidTr="00EA0F0F">
        <w:trPr>
          <w:trHeight w:val="29"/>
        </w:trPr>
        <w:tc>
          <w:tcPr>
            <w:tcW w:w="1800" w:type="dxa"/>
            <w:tcBorders>
              <w:top w:val="nil"/>
              <w:left w:val="single" w:sz="4" w:space="0" w:color="auto"/>
              <w:bottom w:val="nil"/>
              <w:right w:val="single" w:sz="4" w:space="0" w:color="auto"/>
            </w:tcBorders>
          </w:tcPr>
          <w:p w14:paraId="54CBC7B0"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8B889A6"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A856F8F"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7C159B02" w14:textId="77777777" w:rsidR="00EA6AE8" w:rsidRPr="00F77F11" w:rsidRDefault="00EA6AE8" w:rsidP="00EA6AE8">
            <w:pPr>
              <w:pStyle w:val="TAC"/>
              <w:keepNext w:val="0"/>
              <w:keepLines w:val="0"/>
              <w:widowControl w:val="0"/>
            </w:pPr>
            <w:r w:rsidRPr="00F77F11">
              <w:rPr>
                <w:lang w:val="en-US" w:eastAsia="zh-CN" w:bidi="ar"/>
              </w:rPr>
              <w:t>5, 10, 15, 20, 25, 30</w:t>
            </w:r>
          </w:p>
        </w:tc>
        <w:tc>
          <w:tcPr>
            <w:tcW w:w="1880" w:type="dxa"/>
            <w:tcBorders>
              <w:top w:val="nil"/>
              <w:left w:val="single" w:sz="4" w:space="0" w:color="auto"/>
              <w:bottom w:val="nil"/>
              <w:right w:val="single" w:sz="4" w:space="0" w:color="auto"/>
            </w:tcBorders>
          </w:tcPr>
          <w:p w14:paraId="63E8A8AA" w14:textId="77777777" w:rsidR="00EA6AE8" w:rsidRPr="00F77F11" w:rsidRDefault="00EA6AE8" w:rsidP="00EA6AE8">
            <w:pPr>
              <w:pStyle w:val="TAC"/>
              <w:keepNext w:val="0"/>
              <w:keepLines w:val="0"/>
              <w:widowControl w:val="0"/>
              <w:rPr>
                <w:lang w:val="en-US" w:eastAsia="zh-CN" w:bidi="ar"/>
              </w:rPr>
            </w:pPr>
          </w:p>
        </w:tc>
      </w:tr>
      <w:tr w:rsidR="00F77F11" w:rsidRPr="00F77F11" w14:paraId="3CA3DEE2" w14:textId="77777777" w:rsidTr="00EA0F0F">
        <w:trPr>
          <w:trHeight w:val="29"/>
        </w:trPr>
        <w:tc>
          <w:tcPr>
            <w:tcW w:w="1800" w:type="dxa"/>
            <w:tcBorders>
              <w:top w:val="nil"/>
              <w:left w:val="single" w:sz="4" w:space="0" w:color="auto"/>
              <w:bottom w:val="single" w:sz="4" w:space="0" w:color="auto"/>
              <w:right w:val="single" w:sz="4" w:space="0" w:color="auto"/>
            </w:tcBorders>
          </w:tcPr>
          <w:p w14:paraId="39ECE206"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FA7E39C"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6D3B2EE"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32845DCE" w14:textId="77777777" w:rsidR="00EA6AE8" w:rsidRPr="00F77F11" w:rsidRDefault="00EA6AE8" w:rsidP="00EA6AE8">
            <w:pPr>
              <w:pStyle w:val="TAC"/>
              <w:keepNext w:val="0"/>
              <w:keepLines w:val="0"/>
              <w:widowControl w:val="0"/>
            </w:pPr>
            <w:r w:rsidRPr="00F77F11">
              <w:rPr>
                <w:lang w:val="en-US" w:eastAsia="zh-CN" w:bidi="ar"/>
              </w:rPr>
              <w:t>CA_n78(2A) BCS0</w:t>
            </w:r>
          </w:p>
        </w:tc>
        <w:tc>
          <w:tcPr>
            <w:tcW w:w="1880" w:type="dxa"/>
            <w:tcBorders>
              <w:top w:val="nil"/>
              <w:left w:val="single" w:sz="4" w:space="0" w:color="auto"/>
              <w:bottom w:val="single" w:sz="4" w:space="0" w:color="auto"/>
              <w:right w:val="single" w:sz="4" w:space="0" w:color="auto"/>
            </w:tcBorders>
          </w:tcPr>
          <w:p w14:paraId="1B0F7FBB" w14:textId="77777777" w:rsidR="00EA6AE8" w:rsidRPr="00F77F11" w:rsidRDefault="00EA6AE8" w:rsidP="00EA6AE8">
            <w:pPr>
              <w:pStyle w:val="TAC"/>
              <w:keepNext w:val="0"/>
              <w:keepLines w:val="0"/>
              <w:widowControl w:val="0"/>
              <w:rPr>
                <w:lang w:val="en-US" w:eastAsia="zh-CN" w:bidi="ar"/>
              </w:rPr>
            </w:pPr>
          </w:p>
        </w:tc>
      </w:tr>
      <w:tr w:rsidR="00F77F11" w:rsidRPr="00F77F11" w14:paraId="74AEF70E" w14:textId="77777777" w:rsidTr="00EA0F0F">
        <w:trPr>
          <w:trHeight w:val="29"/>
        </w:trPr>
        <w:tc>
          <w:tcPr>
            <w:tcW w:w="1800" w:type="dxa"/>
            <w:tcBorders>
              <w:top w:val="single" w:sz="4" w:space="0" w:color="auto"/>
              <w:left w:val="single" w:sz="4" w:space="0" w:color="auto"/>
              <w:bottom w:val="nil"/>
              <w:right w:val="single" w:sz="4" w:space="0" w:color="auto"/>
            </w:tcBorders>
          </w:tcPr>
          <w:p w14:paraId="75AA558C" w14:textId="77777777" w:rsidR="00EA6AE8" w:rsidRPr="00F77F11" w:rsidRDefault="00EA6AE8" w:rsidP="00EA6AE8">
            <w:pPr>
              <w:pStyle w:val="TAC"/>
              <w:keepNext w:val="0"/>
              <w:keepLines w:val="0"/>
              <w:widowControl w:val="0"/>
            </w:pPr>
            <w:r w:rsidRPr="00F77F11">
              <w:t>CA_n3A-n7A-n26A-n78C</w:t>
            </w:r>
          </w:p>
        </w:tc>
        <w:tc>
          <w:tcPr>
            <w:tcW w:w="1980" w:type="dxa"/>
            <w:tcBorders>
              <w:top w:val="single" w:sz="4" w:space="0" w:color="auto"/>
              <w:left w:val="single" w:sz="4" w:space="0" w:color="auto"/>
              <w:bottom w:val="nil"/>
              <w:right w:val="single" w:sz="4" w:space="0" w:color="auto"/>
            </w:tcBorders>
          </w:tcPr>
          <w:p w14:paraId="22A0C6B6" w14:textId="77777777" w:rsidR="00EA6AE8" w:rsidRPr="00F77F11" w:rsidRDefault="00EA6AE8" w:rsidP="00EA6AE8">
            <w:pPr>
              <w:pStyle w:val="TAC"/>
              <w:rPr>
                <w:lang w:val="en-US" w:eastAsia="zh-CN"/>
              </w:rPr>
            </w:pPr>
            <w:r w:rsidRPr="00F77F11">
              <w:rPr>
                <w:lang w:val="en-US" w:eastAsia="zh-CN"/>
              </w:rPr>
              <w:t>CA_n3A-n26A</w:t>
            </w:r>
          </w:p>
          <w:p w14:paraId="0CF3E87F" w14:textId="77777777" w:rsidR="00EA6AE8" w:rsidRPr="00F77F11" w:rsidRDefault="00EA6AE8" w:rsidP="00EA6AE8">
            <w:pPr>
              <w:pStyle w:val="TAC"/>
              <w:rPr>
                <w:lang w:val="en-US" w:eastAsia="zh-CN"/>
              </w:rPr>
            </w:pPr>
            <w:r w:rsidRPr="00F77F11">
              <w:rPr>
                <w:lang w:val="en-US" w:eastAsia="zh-CN"/>
              </w:rPr>
              <w:t>CA_n3A-n7A</w:t>
            </w:r>
          </w:p>
          <w:p w14:paraId="042B0258" w14:textId="77777777" w:rsidR="00EA6AE8" w:rsidRPr="00F77F11" w:rsidRDefault="00EA6AE8" w:rsidP="00EA6AE8">
            <w:pPr>
              <w:pStyle w:val="TAC"/>
              <w:rPr>
                <w:lang w:val="en-US" w:eastAsia="zh-CN"/>
              </w:rPr>
            </w:pPr>
            <w:r w:rsidRPr="00F77F11">
              <w:rPr>
                <w:lang w:val="en-US" w:eastAsia="zh-CN"/>
              </w:rPr>
              <w:t>CA_n3A-n78A</w:t>
            </w:r>
          </w:p>
          <w:p w14:paraId="010591E9" w14:textId="77777777" w:rsidR="00EA6AE8" w:rsidRPr="00F77F11" w:rsidRDefault="00EA6AE8" w:rsidP="00EA6AE8">
            <w:pPr>
              <w:pStyle w:val="TAC"/>
              <w:rPr>
                <w:lang w:val="en-US" w:eastAsia="zh-CN"/>
              </w:rPr>
            </w:pPr>
            <w:r w:rsidRPr="00F77F11">
              <w:rPr>
                <w:lang w:val="en-US" w:eastAsia="zh-CN"/>
              </w:rPr>
              <w:t>CA_n7A-n26A</w:t>
            </w:r>
          </w:p>
          <w:p w14:paraId="4DBB4400" w14:textId="77777777" w:rsidR="00EA6AE8" w:rsidRPr="00F77F11" w:rsidRDefault="00EA6AE8" w:rsidP="00EA6AE8">
            <w:pPr>
              <w:pStyle w:val="TAC"/>
              <w:rPr>
                <w:lang w:val="en-US" w:eastAsia="zh-CN"/>
              </w:rPr>
            </w:pPr>
            <w:r w:rsidRPr="00F77F11">
              <w:rPr>
                <w:lang w:val="en-US" w:eastAsia="zh-CN"/>
              </w:rPr>
              <w:t>CA_n26A-n78A</w:t>
            </w:r>
          </w:p>
          <w:p w14:paraId="242CA239" w14:textId="77777777" w:rsidR="00EA6AE8" w:rsidRPr="00F77F11" w:rsidRDefault="00EA6AE8" w:rsidP="00EA6AE8">
            <w:pPr>
              <w:pStyle w:val="TAC"/>
              <w:rPr>
                <w:lang w:val="en-US" w:eastAsia="zh-CN"/>
              </w:rPr>
            </w:pPr>
            <w:r w:rsidRPr="00F77F11">
              <w:rPr>
                <w:lang w:val="en-US" w:eastAsia="zh-CN"/>
              </w:rPr>
              <w:t>CA_n7A-n78A</w:t>
            </w:r>
          </w:p>
          <w:p w14:paraId="5F582B10" w14:textId="77777777" w:rsidR="00EA6AE8" w:rsidRPr="00F77F11" w:rsidRDefault="00EA6AE8" w:rsidP="00EA6AE8">
            <w:pPr>
              <w:pStyle w:val="TAC"/>
              <w:keepNext w:val="0"/>
              <w:keepLines w:val="0"/>
              <w:widowControl w:val="0"/>
              <w:rPr>
                <w:lang w:val="en-US" w:eastAsia="zh-CN"/>
              </w:rPr>
            </w:pPr>
            <w:r w:rsidRPr="00F77F11">
              <w:rPr>
                <w:lang w:val="en-US" w:eastAsia="zh-CN"/>
              </w:rPr>
              <w:t>CA_n78C</w:t>
            </w:r>
          </w:p>
        </w:tc>
        <w:tc>
          <w:tcPr>
            <w:tcW w:w="990" w:type="dxa"/>
            <w:gridSpan w:val="2"/>
            <w:tcBorders>
              <w:top w:val="single" w:sz="4" w:space="0" w:color="auto"/>
              <w:left w:val="single" w:sz="4" w:space="0" w:color="auto"/>
              <w:bottom w:val="single" w:sz="4" w:space="0" w:color="auto"/>
              <w:right w:val="single" w:sz="4" w:space="0" w:color="auto"/>
            </w:tcBorders>
          </w:tcPr>
          <w:p w14:paraId="5478F428"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3F3B793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67A65F9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32BB6F9A" w14:textId="77777777" w:rsidTr="00EA0F0F">
        <w:trPr>
          <w:trHeight w:val="29"/>
        </w:trPr>
        <w:tc>
          <w:tcPr>
            <w:tcW w:w="1800" w:type="dxa"/>
            <w:tcBorders>
              <w:top w:val="nil"/>
              <w:left w:val="single" w:sz="4" w:space="0" w:color="auto"/>
              <w:bottom w:val="nil"/>
              <w:right w:val="single" w:sz="4" w:space="0" w:color="auto"/>
            </w:tcBorders>
          </w:tcPr>
          <w:p w14:paraId="7748B8F0"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BEBBBE9"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D94A2B3"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2A328AB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5, 10, 15, 20, 25, 30, 35, 40, 50</w:t>
            </w:r>
          </w:p>
        </w:tc>
        <w:tc>
          <w:tcPr>
            <w:tcW w:w="1880" w:type="dxa"/>
            <w:tcBorders>
              <w:top w:val="nil"/>
              <w:left w:val="single" w:sz="4" w:space="0" w:color="auto"/>
              <w:bottom w:val="nil"/>
              <w:right w:val="single" w:sz="4" w:space="0" w:color="auto"/>
            </w:tcBorders>
          </w:tcPr>
          <w:p w14:paraId="6FFF5DB9" w14:textId="77777777" w:rsidR="00EA6AE8" w:rsidRPr="00F77F11" w:rsidRDefault="00EA6AE8" w:rsidP="00EA6AE8">
            <w:pPr>
              <w:pStyle w:val="TAC"/>
              <w:keepNext w:val="0"/>
              <w:keepLines w:val="0"/>
              <w:widowControl w:val="0"/>
              <w:rPr>
                <w:lang w:val="en-US" w:eastAsia="zh-CN" w:bidi="ar"/>
              </w:rPr>
            </w:pPr>
          </w:p>
        </w:tc>
      </w:tr>
      <w:tr w:rsidR="00F77F11" w:rsidRPr="00F77F11" w14:paraId="394CADBB" w14:textId="77777777" w:rsidTr="00EA0F0F">
        <w:trPr>
          <w:trHeight w:val="29"/>
        </w:trPr>
        <w:tc>
          <w:tcPr>
            <w:tcW w:w="1800" w:type="dxa"/>
            <w:tcBorders>
              <w:top w:val="nil"/>
              <w:left w:val="single" w:sz="4" w:space="0" w:color="auto"/>
              <w:bottom w:val="nil"/>
              <w:right w:val="single" w:sz="4" w:space="0" w:color="auto"/>
            </w:tcBorders>
          </w:tcPr>
          <w:p w14:paraId="5BB54847"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54A2A3C2"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E712CC1"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56CEDBC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nil"/>
              <w:left w:val="single" w:sz="4" w:space="0" w:color="auto"/>
              <w:bottom w:val="nil"/>
              <w:right w:val="single" w:sz="4" w:space="0" w:color="auto"/>
            </w:tcBorders>
          </w:tcPr>
          <w:p w14:paraId="58D332B2" w14:textId="77777777" w:rsidR="00EA6AE8" w:rsidRPr="00F77F11" w:rsidRDefault="00EA6AE8" w:rsidP="00EA6AE8">
            <w:pPr>
              <w:pStyle w:val="TAC"/>
              <w:keepNext w:val="0"/>
              <w:keepLines w:val="0"/>
              <w:widowControl w:val="0"/>
              <w:rPr>
                <w:lang w:val="en-US" w:eastAsia="zh-CN" w:bidi="ar"/>
              </w:rPr>
            </w:pPr>
          </w:p>
        </w:tc>
      </w:tr>
      <w:tr w:rsidR="00F77F11" w:rsidRPr="00F77F11" w14:paraId="48C40EDF" w14:textId="77777777" w:rsidTr="00EA0F0F">
        <w:trPr>
          <w:trHeight w:val="29"/>
        </w:trPr>
        <w:tc>
          <w:tcPr>
            <w:tcW w:w="1800" w:type="dxa"/>
            <w:tcBorders>
              <w:top w:val="nil"/>
              <w:left w:val="single" w:sz="4" w:space="0" w:color="auto"/>
              <w:bottom w:val="single" w:sz="4" w:space="0" w:color="auto"/>
              <w:right w:val="single" w:sz="4" w:space="0" w:color="auto"/>
            </w:tcBorders>
          </w:tcPr>
          <w:p w14:paraId="4DB1BB52"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66C1135"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ADCDE9D"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36552E5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CA_n78C BCS0</w:t>
            </w:r>
          </w:p>
        </w:tc>
        <w:tc>
          <w:tcPr>
            <w:tcW w:w="1880" w:type="dxa"/>
            <w:tcBorders>
              <w:top w:val="nil"/>
              <w:left w:val="single" w:sz="4" w:space="0" w:color="auto"/>
              <w:bottom w:val="single" w:sz="4" w:space="0" w:color="auto"/>
              <w:right w:val="single" w:sz="4" w:space="0" w:color="auto"/>
            </w:tcBorders>
          </w:tcPr>
          <w:p w14:paraId="7CE06D0A" w14:textId="77777777" w:rsidR="00EA6AE8" w:rsidRPr="00F77F11" w:rsidRDefault="00EA6AE8" w:rsidP="00EA6AE8">
            <w:pPr>
              <w:pStyle w:val="TAC"/>
              <w:keepNext w:val="0"/>
              <w:keepLines w:val="0"/>
              <w:widowControl w:val="0"/>
              <w:rPr>
                <w:lang w:val="en-US" w:eastAsia="zh-CN" w:bidi="ar"/>
              </w:rPr>
            </w:pPr>
          </w:p>
        </w:tc>
      </w:tr>
      <w:tr w:rsidR="00F77F11" w:rsidRPr="00F77F11" w14:paraId="68331F18" w14:textId="77777777" w:rsidTr="00EA0F0F">
        <w:trPr>
          <w:trHeight w:val="29"/>
        </w:trPr>
        <w:tc>
          <w:tcPr>
            <w:tcW w:w="1800" w:type="dxa"/>
            <w:tcBorders>
              <w:top w:val="single" w:sz="4" w:space="0" w:color="auto"/>
              <w:left w:val="single" w:sz="4" w:space="0" w:color="auto"/>
              <w:bottom w:val="nil"/>
              <w:right w:val="single" w:sz="4" w:space="0" w:color="auto"/>
            </w:tcBorders>
          </w:tcPr>
          <w:p w14:paraId="247B4CC4" w14:textId="77777777" w:rsidR="00EA6AE8" w:rsidRPr="00F77F11" w:rsidRDefault="00EA6AE8" w:rsidP="00EA6AE8">
            <w:pPr>
              <w:pStyle w:val="TAC"/>
              <w:keepNext w:val="0"/>
              <w:keepLines w:val="0"/>
              <w:widowControl w:val="0"/>
            </w:pPr>
            <w:r w:rsidRPr="00F77F11">
              <w:t>CA_n3A-n7A-</w:t>
            </w:r>
            <w:r w:rsidRPr="00F77F11">
              <w:lastRenderedPageBreak/>
              <w:t>n26(2A)-n78(2A)</w:t>
            </w:r>
          </w:p>
        </w:tc>
        <w:tc>
          <w:tcPr>
            <w:tcW w:w="1980" w:type="dxa"/>
            <w:tcBorders>
              <w:top w:val="single" w:sz="4" w:space="0" w:color="auto"/>
              <w:left w:val="single" w:sz="4" w:space="0" w:color="auto"/>
              <w:bottom w:val="nil"/>
              <w:right w:val="single" w:sz="4" w:space="0" w:color="auto"/>
            </w:tcBorders>
          </w:tcPr>
          <w:p w14:paraId="293CC72F" w14:textId="77777777" w:rsidR="00EA6AE8" w:rsidRPr="00F77F11" w:rsidRDefault="00EA6AE8" w:rsidP="00EA6AE8">
            <w:pPr>
              <w:pStyle w:val="TAC"/>
              <w:keepNext w:val="0"/>
              <w:keepLines w:val="0"/>
              <w:widowControl w:val="0"/>
              <w:rPr>
                <w:lang w:val="en-US" w:eastAsia="zh-CN"/>
              </w:rPr>
            </w:pPr>
            <w:r w:rsidRPr="00F77F11">
              <w:rPr>
                <w:lang w:val="en-US" w:eastAsia="zh-CN"/>
              </w:rPr>
              <w:lastRenderedPageBreak/>
              <w:t>CA_n3A-n26A</w:t>
            </w:r>
          </w:p>
          <w:p w14:paraId="1BB21099" w14:textId="77777777" w:rsidR="00EA6AE8" w:rsidRPr="00F77F11" w:rsidRDefault="00EA6AE8" w:rsidP="00EA6AE8">
            <w:pPr>
              <w:pStyle w:val="TAC"/>
              <w:keepNext w:val="0"/>
              <w:keepLines w:val="0"/>
              <w:widowControl w:val="0"/>
              <w:rPr>
                <w:lang w:val="en-US" w:eastAsia="zh-CN"/>
              </w:rPr>
            </w:pPr>
            <w:r w:rsidRPr="00F77F11">
              <w:rPr>
                <w:lang w:val="en-US" w:eastAsia="zh-CN"/>
              </w:rPr>
              <w:lastRenderedPageBreak/>
              <w:t>CA_n3A-n7A</w:t>
            </w:r>
          </w:p>
          <w:p w14:paraId="19336BBE"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64B9074D"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295A066A"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7DB4EA7E"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tc>
        <w:tc>
          <w:tcPr>
            <w:tcW w:w="990" w:type="dxa"/>
            <w:gridSpan w:val="2"/>
            <w:tcBorders>
              <w:top w:val="single" w:sz="4" w:space="0" w:color="auto"/>
              <w:left w:val="single" w:sz="4" w:space="0" w:color="auto"/>
              <w:bottom w:val="single" w:sz="4" w:space="0" w:color="auto"/>
              <w:right w:val="single" w:sz="4" w:space="0" w:color="auto"/>
            </w:tcBorders>
          </w:tcPr>
          <w:p w14:paraId="2094E9BF"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lastRenderedPageBreak/>
              <w:t>n3</w:t>
            </w:r>
          </w:p>
        </w:tc>
        <w:tc>
          <w:tcPr>
            <w:tcW w:w="2700" w:type="dxa"/>
            <w:tcBorders>
              <w:top w:val="single" w:sz="4" w:space="0" w:color="auto"/>
              <w:left w:val="single" w:sz="4" w:space="0" w:color="auto"/>
              <w:bottom w:val="single" w:sz="4" w:space="0" w:color="auto"/>
              <w:right w:val="single" w:sz="4" w:space="0" w:color="auto"/>
            </w:tcBorders>
          </w:tcPr>
          <w:p w14:paraId="0BD8158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 xml:space="preserve">5, 10, 15, 20, 25, 30, 35, 40, </w:t>
            </w:r>
            <w:r w:rsidRPr="00F77F11">
              <w:rPr>
                <w:lang w:val="en-US" w:eastAsia="zh-CN" w:bidi="ar"/>
              </w:rPr>
              <w:lastRenderedPageBreak/>
              <w:t>45, 50</w:t>
            </w:r>
          </w:p>
        </w:tc>
        <w:tc>
          <w:tcPr>
            <w:tcW w:w="1880" w:type="dxa"/>
            <w:tcBorders>
              <w:top w:val="single" w:sz="4" w:space="0" w:color="auto"/>
              <w:left w:val="single" w:sz="4" w:space="0" w:color="auto"/>
              <w:bottom w:val="nil"/>
              <w:right w:val="single" w:sz="4" w:space="0" w:color="auto"/>
            </w:tcBorders>
          </w:tcPr>
          <w:p w14:paraId="7BBEF7B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lastRenderedPageBreak/>
              <w:t>0</w:t>
            </w:r>
          </w:p>
        </w:tc>
      </w:tr>
      <w:tr w:rsidR="00F77F11" w:rsidRPr="00F77F11" w14:paraId="00F49901" w14:textId="77777777" w:rsidTr="00EA0F0F">
        <w:trPr>
          <w:trHeight w:val="29"/>
        </w:trPr>
        <w:tc>
          <w:tcPr>
            <w:tcW w:w="1800" w:type="dxa"/>
            <w:tcBorders>
              <w:top w:val="nil"/>
              <w:left w:val="single" w:sz="4" w:space="0" w:color="auto"/>
              <w:bottom w:val="nil"/>
              <w:right w:val="single" w:sz="4" w:space="0" w:color="auto"/>
            </w:tcBorders>
          </w:tcPr>
          <w:p w14:paraId="0C3CCB4A"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134F9B1F" w14:textId="77777777" w:rsidR="00EA6AE8" w:rsidRPr="00F77F11" w:rsidRDefault="00EA6AE8" w:rsidP="00EA6AE8">
            <w:pPr>
              <w:pStyle w:val="TAC"/>
              <w:keepNext w:val="0"/>
              <w:keepLines w:val="0"/>
              <w:widowControl w:val="0"/>
              <w:rPr>
                <w:lang w:val="en-US" w:eastAsia="zh-CN"/>
              </w:rPr>
            </w:pPr>
            <w:r w:rsidRPr="00F77F11">
              <w:rPr>
                <w:lang w:val="en-US" w:eastAsia="zh-CN"/>
              </w:rPr>
              <w:t>CA_n26(2A)</w:t>
            </w:r>
          </w:p>
        </w:tc>
        <w:tc>
          <w:tcPr>
            <w:tcW w:w="990" w:type="dxa"/>
            <w:gridSpan w:val="2"/>
            <w:tcBorders>
              <w:top w:val="single" w:sz="4" w:space="0" w:color="auto"/>
              <w:left w:val="single" w:sz="4" w:space="0" w:color="auto"/>
              <w:bottom w:val="single" w:sz="4" w:space="0" w:color="auto"/>
              <w:right w:val="single" w:sz="4" w:space="0" w:color="auto"/>
            </w:tcBorders>
          </w:tcPr>
          <w:p w14:paraId="6FFEA171"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16845A3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5, 10, 15, 20, 25, 30, 35, 40, 50</w:t>
            </w:r>
          </w:p>
        </w:tc>
        <w:tc>
          <w:tcPr>
            <w:tcW w:w="1880" w:type="dxa"/>
            <w:tcBorders>
              <w:top w:val="nil"/>
              <w:left w:val="single" w:sz="4" w:space="0" w:color="auto"/>
              <w:bottom w:val="nil"/>
              <w:right w:val="single" w:sz="4" w:space="0" w:color="auto"/>
            </w:tcBorders>
          </w:tcPr>
          <w:p w14:paraId="6E850A9A" w14:textId="77777777" w:rsidR="00EA6AE8" w:rsidRPr="00F77F11" w:rsidRDefault="00EA6AE8" w:rsidP="00EA6AE8">
            <w:pPr>
              <w:pStyle w:val="TAC"/>
              <w:keepNext w:val="0"/>
              <w:keepLines w:val="0"/>
              <w:widowControl w:val="0"/>
              <w:rPr>
                <w:lang w:val="en-US" w:eastAsia="zh-CN" w:bidi="ar"/>
              </w:rPr>
            </w:pPr>
          </w:p>
        </w:tc>
      </w:tr>
      <w:tr w:rsidR="00F77F11" w:rsidRPr="00F77F11" w14:paraId="04562AB6" w14:textId="77777777" w:rsidTr="00EA0F0F">
        <w:trPr>
          <w:trHeight w:val="29"/>
        </w:trPr>
        <w:tc>
          <w:tcPr>
            <w:tcW w:w="1800" w:type="dxa"/>
            <w:tcBorders>
              <w:top w:val="nil"/>
              <w:left w:val="single" w:sz="4" w:space="0" w:color="auto"/>
              <w:bottom w:val="nil"/>
              <w:right w:val="single" w:sz="4" w:space="0" w:color="auto"/>
            </w:tcBorders>
          </w:tcPr>
          <w:p w14:paraId="429E73EF"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53D276FC"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C2B7AB6"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3B0F77C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5B73CB96" w14:textId="77777777" w:rsidR="00EA6AE8" w:rsidRPr="00F77F11" w:rsidRDefault="00EA6AE8" w:rsidP="00EA6AE8">
            <w:pPr>
              <w:pStyle w:val="TAC"/>
              <w:keepNext w:val="0"/>
              <w:keepLines w:val="0"/>
              <w:widowControl w:val="0"/>
              <w:rPr>
                <w:lang w:val="en-US" w:eastAsia="zh-CN" w:bidi="ar"/>
              </w:rPr>
            </w:pPr>
          </w:p>
        </w:tc>
      </w:tr>
      <w:tr w:rsidR="00F77F11" w:rsidRPr="00F77F11" w14:paraId="53AF7C04" w14:textId="77777777" w:rsidTr="00EA0F0F">
        <w:trPr>
          <w:trHeight w:val="29"/>
        </w:trPr>
        <w:tc>
          <w:tcPr>
            <w:tcW w:w="1800" w:type="dxa"/>
            <w:tcBorders>
              <w:top w:val="nil"/>
              <w:left w:val="single" w:sz="4" w:space="0" w:color="auto"/>
              <w:bottom w:val="single" w:sz="4" w:space="0" w:color="auto"/>
              <w:right w:val="single" w:sz="4" w:space="0" w:color="auto"/>
            </w:tcBorders>
          </w:tcPr>
          <w:p w14:paraId="78B14D33"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4EB8980"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1B06C39A"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6D8AA51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single" w:sz="4" w:space="0" w:color="auto"/>
              <w:right w:val="single" w:sz="4" w:space="0" w:color="auto"/>
            </w:tcBorders>
          </w:tcPr>
          <w:p w14:paraId="7AEC3B65" w14:textId="77777777" w:rsidR="00EA6AE8" w:rsidRPr="00F77F11" w:rsidRDefault="00EA6AE8" w:rsidP="00EA6AE8">
            <w:pPr>
              <w:pStyle w:val="TAC"/>
              <w:keepNext w:val="0"/>
              <w:keepLines w:val="0"/>
              <w:widowControl w:val="0"/>
              <w:rPr>
                <w:lang w:val="en-US" w:eastAsia="zh-CN" w:bidi="ar"/>
              </w:rPr>
            </w:pPr>
          </w:p>
        </w:tc>
      </w:tr>
      <w:tr w:rsidR="00F77F11" w:rsidRPr="00F77F11" w14:paraId="6F3F28AF" w14:textId="77777777" w:rsidTr="00EA0F0F">
        <w:trPr>
          <w:trHeight w:val="29"/>
        </w:trPr>
        <w:tc>
          <w:tcPr>
            <w:tcW w:w="1800" w:type="dxa"/>
            <w:tcBorders>
              <w:top w:val="single" w:sz="4" w:space="0" w:color="auto"/>
              <w:left w:val="single" w:sz="4" w:space="0" w:color="auto"/>
              <w:bottom w:val="nil"/>
              <w:right w:val="single" w:sz="4" w:space="0" w:color="auto"/>
            </w:tcBorders>
          </w:tcPr>
          <w:p w14:paraId="0E3575B4" w14:textId="77777777" w:rsidR="00EA6AE8" w:rsidRPr="00F77F11" w:rsidRDefault="00EA6AE8" w:rsidP="00EA6AE8">
            <w:pPr>
              <w:pStyle w:val="TAC"/>
              <w:keepNext w:val="0"/>
              <w:keepLines w:val="0"/>
              <w:widowControl w:val="0"/>
            </w:pPr>
            <w:r w:rsidRPr="00F77F11">
              <w:t>CA_n3A-n7A-n26(2A)-n78C</w:t>
            </w:r>
          </w:p>
        </w:tc>
        <w:tc>
          <w:tcPr>
            <w:tcW w:w="1980" w:type="dxa"/>
            <w:tcBorders>
              <w:top w:val="single" w:sz="4" w:space="0" w:color="auto"/>
              <w:left w:val="single" w:sz="4" w:space="0" w:color="auto"/>
              <w:bottom w:val="nil"/>
              <w:right w:val="single" w:sz="4" w:space="0" w:color="auto"/>
            </w:tcBorders>
          </w:tcPr>
          <w:p w14:paraId="33F14279" w14:textId="77777777" w:rsidR="00EA6AE8" w:rsidRPr="00F77F11" w:rsidRDefault="00EA6AE8" w:rsidP="00EA6AE8">
            <w:pPr>
              <w:pStyle w:val="TAC"/>
              <w:rPr>
                <w:lang w:val="en-US" w:eastAsia="zh-CN"/>
              </w:rPr>
            </w:pPr>
            <w:r w:rsidRPr="00F77F11">
              <w:rPr>
                <w:lang w:val="en-US" w:eastAsia="zh-CN"/>
              </w:rPr>
              <w:t>CA_n3A-n26A</w:t>
            </w:r>
          </w:p>
          <w:p w14:paraId="498FEBC1" w14:textId="77777777" w:rsidR="00EA6AE8" w:rsidRPr="00F77F11" w:rsidRDefault="00EA6AE8" w:rsidP="00EA6AE8">
            <w:pPr>
              <w:pStyle w:val="TAC"/>
              <w:rPr>
                <w:lang w:val="en-US" w:eastAsia="zh-CN"/>
              </w:rPr>
            </w:pPr>
            <w:r w:rsidRPr="00F77F11">
              <w:rPr>
                <w:lang w:val="en-US" w:eastAsia="zh-CN"/>
              </w:rPr>
              <w:t>CA_n3A-n7A</w:t>
            </w:r>
          </w:p>
          <w:p w14:paraId="3154361D" w14:textId="77777777" w:rsidR="00EA6AE8" w:rsidRPr="00F77F11" w:rsidRDefault="00EA6AE8" w:rsidP="00EA6AE8">
            <w:pPr>
              <w:pStyle w:val="TAC"/>
              <w:rPr>
                <w:lang w:val="en-US" w:eastAsia="zh-CN"/>
              </w:rPr>
            </w:pPr>
            <w:r w:rsidRPr="00F77F11">
              <w:rPr>
                <w:lang w:val="en-US" w:eastAsia="zh-CN"/>
              </w:rPr>
              <w:t>CA_n3A-n78A</w:t>
            </w:r>
          </w:p>
          <w:p w14:paraId="06ACB8B3" w14:textId="77777777" w:rsidR="00EA6AE8" w:rsidRPr="00F77F11" w:rsidRDefault="00EA6AE8" w:rsidP="00EA6AE8">
            <w:pPr>
              <w:pStyle w:val="TAC"/>
              <w:rPr>
                <w:lang w:val="en-US" w:eastAsia="zh-CN"/>
              </w:rPr>
            </w:pPr>
            <w:r w:rsidRPr="00F77F11">
              <w:rPr>
                <w:lang w:val="en-US" w:eastAsia="zh-CN"/>
              </w:rPr>
              <w:t>CA_n7A-n26A</w:t>
            </w:r>
          </w:p>
          <w:p w14:paraId="2B366D6A" w14:textId="77777777" w:rsidR="00EA6AE8" w:rsidRPr="00F77F11" w:rsidRDefault="00EA6AE8" w:rsidP="00EA6AE8">
            <w:pPr>
              <w:pStyle w:val="TAC"/>
              <w:rPr>
                <w:lang w:val="en-US" w:eastAsia="zh-CN"/>
              </w:rPr>
            </w:pPr>
            <w:r w:rsidRPr="00F77F11">
              <w:rPr>
                <w:lang w:val="en-US" w:eastAsia="zh-CN"/>
              </w:rPr>
              <w:t>CA_n26A-n78A</w:t>
            </w:r>
          </w:p>
          <w:p w14:paraId="621052CC" w14:textId="77777777" w:rsidR="00EA6AE8" w:rsidRPr="00F77F11" w:rsidRDefault="00EA6AE8" w:rsidP="00EA6AE8">
            <w:pPr>
              <w:pStyle w:val="TAC"/>
              <w:rPr>
                <w:lang w:val="en-US" w:eastAsia="zh-CN"/>
              </w:rPr>
            </w:pPr>
            <w:r w:rsidRPr="00F77F11">
              <w:rPr>
                <w:lang w:val="en-US" w:eastAsia="zh-CN"/>
              </w:rPr>
              <w:t>CA_n7A-n78A</w:t>
            </w:r>
          </w:p>
          <w:p w14:paraId="27454D67" w14:textId="77777777" w:rsidR="00EA6AE8" w:rsidRPr="00F77F11" w:rsidRDefault="00EA6AE8" w:rsidP="00EA6AE8">
            <w:pPr>
              <w:pStyle w:val="TAC"/>
              <w:rPr>
                <w:lang w:val="en-US" w:eastAsia="zh-CN"/>
              </w:rPr>
            </w:pPr>
            <w:r w:rsidRPr="00F77F11">
              <w:rPr>
                <w:lang w:val="en-US" w:eastAsia="zh-CN"/>
              </w:rPr>
              <w:t>CA_n26(2A)</w:t>
            </w:r>
          </w:p>
          <w:p w14:paraId="28B73479" w14:textId="77777777" w:rsidR="00EA6AE8" w:rsidRPr="00F77F11" w:rsidRDefault="00EA6AE8" w:rsidP="00EA6AE8">
            <w:pPr>
              <w:pStyle w:val="TAC"/>
              <w:keepNext w:val="0"/>
              <w:keepLines w:val="0"/>
              <w:widowControl w:val="0"/>
              <w:rPr>
                <w:lang w:val="en-US" w:eastAsia="zh-CN"/>
              </w:rPr>
            </w:pPr>
            <w:r w:rsidRPr="00F77F11">
              <w:rPr>
                <w:lang w:val="en-US" w:eastAsia="zh-CN"/>
              </w:rPr>
              <w:t>CA_n78C</w:t>
            </w:r>
          </w:p>
        </w:tc>
        <w:tc>
          <w:tcPr>
            <w:tcW w:w="990" w:type="dxa"/>
            <w:gridSpan w:val="2"/>
            <w:tcBorders>
              <w:top w:val="single" w:sz="4" w:space="0" w:color="auto"/>
              <w:left w:val="single" w:sz="4" w:space="0" w:color="auto"/>
              <w:bottom w:val="single" w:sz="4" w:space="0" w:color="auto"/>
              <w:right w:val="single" w:sz="4" w:space="0" w:color="auto"/>
            </w:tcBorders>
          </w:tcPr>
          <w:p w14:paraId="1764C772"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104430D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2311719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693EB362" w14:textId="77777777" w:rsidTr="00EA0F0F">
        <w:trPr>
          <w:trHeight w:val="29"/>
        </w:trPr>
        <w:tc>
          <w:tcPr>
            <w:tcW w:w="1800" w:type="dxa"/>
            <w:tcBorders>
              <w:top w:val="nil"/>
              <w:left w:val="single" w:sz="4" w:space="0" w:color="auto"/>
              <w:bottom w:val="nil"/>
              <w:right w:val="single" w:sz="4" w:space="0" w:color="auto"/>
            </w:tcBorders>
          </w:tcPr>
          <w:p w14:paraId="6508AD52"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18EE046C"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E2C70B5"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09ECC8E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5, 10, 15, 20, 25, 30, 35, 40, 50</w:t>
            </w:r>
          </w:p>
        </w:tc>
        <w:tc>
          <w:tcPr>
            <w:tcW w:w="1880" w:type="dxa"/>
            <w:tcBorders>
              <w:top w:val="nil"/>
              <w:left w:val="single" w:sz="4" w:space="0" w:color="auto"/>
              <w:bottom w:val="nil"/>
              <w:right w:val="single" w:sz="4" w:space="0" w:color="auto"/>
            </w:tcBorders>
          </w:tcPr>
          <w:p w14:paraId="5BE487E8" w14:textId="77777777" w:rsidR="00EA6AE8" w:rsidRPr="00F77F11" w:rsidRDefault="00EA6AE8" w:rsidP="00EA6AE8">
            <w:pPr>
              <w:pStyle w:val="TAC"/>
              <w:keepNext w:val="0"/>
              <w:keepLines w:val="0"/>
              <w:widowControl w:val="0"/>
              <w:rPr>
                <w:lang w:val="en-US" w:eastAsia="zh-CN" w:bidi="ar"/>
              </w:rPr>
            </w:pPr>
          </w:p>
        </w:tc>
      </w:tr>
      <w:tr w:rsidR="00F77F11" w:rsidRPr="00F77F11" w14:paraId="4B90916F" w14:textId="77777777" w:rsidTr="00EA0F0F">
        <w:trPr>
          <w:trHeight w:val="29"/>
        </w:trPr>
        <w:tc>
          <w:tcPr>
            <w:tcW w:w="1800" w:type="dxa"/>
            <w:tcBorders>
              <w:top w:val="nil"/>
              <w:left w:val="single" w:sz="4" w:space="0" w:color="auto"/>
              <w:bottom w:val="nil"/>
              <w:right w:val="single" w:sz="4" w:space="0" w:color="auto"/>
            </w:tcBorders>
          </w:tcPr>
          <w:p w14:paraId="2574AA38"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7B2E43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4EAACFB"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69FB1B8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615D18E2" w14:textId="77777777" w:rsidR="00EA6AE8" w:rsidRPr="00F77F11" w:rsidRDefault="00EA6AE8" w:rsidP="00EA6AE8">
            <w:pPr>
              <w:pStyle w:val="TAC"/>
              <w:keepNext w:val="0"/>
              <w:keepLines w:val="0"/>
              <w:widowControl w:val="0"/>
              <w:rPr>
                <w:lang w:val="en-US" w:eastAsia="zh-CN" w:bidi="ar"/>
              </w:rPr>
            </w:pPr>
          </w:p>
        </w:tc>
      </w:tr>
      <w:tr w:rsidR="00F77F11" w:rsidRPr="00F77F11" w14:paraId="05580B91" w14:textId="77777777" w:rsidTr="00EA0F0F">
        <w:trPr>
          <w:trHeight w:val="29"/>
        </w:trPr>
        <w:tc>
          <w:tcPr>
            <w:tcW w:w="1800" w:type="dxa"/>
            <w:tcBorders>
              <w:top w:val="nil"/>
              <w:left w:val="single" w:sz="4" w:space="0" w:color="auto"/>
              <w:bottom w:val="single" w:sz="4" w:space="0" w:color="auto"/>
              <w:right w:val="single" w:sz="4" w:space="0" w:color="auto"/>
            </w:tcBorders>
          </w:tcPr>
          <w:p w14:paraId="0428286B"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3A3433A"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956BDF1"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0FC1B76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CA_n78C_BCS0</w:t>
            </w:r>
          </w:p>
        </w:tc>
        <w:tc>
          <w:tcPr>
            <w:tcW w:w="1880" w:type="dxa"/>
            <w:tcBorders>
              <w:top w:val="nil"/>
              <w:left w:val="single" w:sz="4" w:space="0" w:color="auto"/>
              <w:bottom w:val="single" w:sz="4" w:space="0" w:color="auto"/>
              <w:right w:val="single" w:sz="4" w:space="0" w:color="auto"/>
            </w:tcBorders>
          </w:tcPr>
          <w:p w14:paraId="15A56673" w14:textId="77777777" w:rsidR="00EA6AE8" w:rsidRPr="00F77F11" w:rsidRDefault="00EA6AE8" w:rsidP="00EA6AE8">
            <w:pPr>
              <w:pStyle w:val="TAC"/>
              <w:keepNext w:val="0"/>
              <w:keepLines w:val="0"/>
              <w:widowControl w:val="0"/>
              <w:rPr>
                <w:lang w:val="en-US" w:eastAsia="zh-CN" w:bidi="ar"/>
              </w:rPr>
            </w:pPr>
          </w:p>
        </w:tc>
      </w:tr>
      <w:tr w:rsidR="00F77F11" w:rsidRPr="00F77F11" w14:paraId="1D0645D5" w14:textId="77777777" w:rsidTr="00EA0F0F">
        <w:trPr>
          <w:trHeight w:val="29"/>
        </w:trPr>
        <w:tc>
          <w:tcPr>
            <w:tcW w:w="1800" w:type="dxa"/>
            <w:tcBorders>
              <w:top w:val="single" w:sz="4" w:space="0" w:color="auto"/>
              <w:left w:val="single" w:sz="4" w:space="0" w:color="auto"/>
              <w:bottom w:val="nil"/>
              <w:right w:val="single" w:sz="4" w:space="0" w:color="auto"/>
            </w:tcBorders>
          </w:tcPr>
          <w:p w14:paraId="1DC07F96" w14:textId="77777777" w:rsidR="00EA6AE8" w:rsidRPr="00F77F11" w:rsidRDefault="00EA6AE8" w:rsidP="00EA6AE8">
            <w:pPr>
              <w:pStyle w:val="TAC"/>
              <w:keepNext w:val="0"/>
              <w:keepLines w:val="0"/>
              <w:widowControl w:val="0"/>
            </w:pPr>
            <w:r w:rsidRPr="00F77F11">
              <w:t>CA_n3A-n7B-n26(2A)-n78A</w:t>
            </w:r>
          </w:p>
        </w:tc>
        <w:tc>
          <w:tcPr>
            <w:tcW w:w="1980" w:type="dxa"/>
            <w:tcBorders>
              <w:top w:val="single" w:sz="4" w:space="0" w:color="auto"/>
              <w:left w:val="single" w:sz="4" w:space="0" w:color="auto"/>
              <w:bottom w:val="nil"/>
              <w:right w:val="single" w:sz="4" w:space="0" w:color="auto"/>
            </w:tcBorders>
          </w:tcPr>
          <w:p w14:paraId="7CEB6306"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6D42CC98"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36AFE751"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1549F142"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50B93ADB"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6D13C124"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29E57D43" w14:textId="77777777" w:rsidR="00EA6AE8" w:rsidRPr="00F77F11" w:rsidRDefault="00EA6AE8" w:rsidP="00EA6AE8">
            <w:pPr>
              <w:pStyle w:val="TAC"/>
              <w:keepNext w:val="0"/>
              <w:keepLines w:val="0"/>
              <w:widowControl w:val="0"/>
              <w:rPr>
                <w:lang w:val="en-US" w:eastAsia="zh-CN"/>
              </w:rPr>
            </w:pPr>
            <w:r w:rsidRPr="00F77F11">
              <w:rPr>
                <w:lang w:val="en-US" w:eastAsia="zh-CN"/>
              </w:rPr>
              <w:t>CA_n7B</w:t>
            </w:r>
          </w:p>
        </w:tc>
        <w:tc>
          <w:tcPr>
            <w:tcW w:w="990" w:type="dxa"/>
            <w:gridSpan w:val="2"/>
            <w:tcBorders>
              <w:top w:val="single" w:sz="4" w:space="0" w:color="auto"/>
              <w:left w:val="single" w:sz="4" w:space="0" w:color="auto"/>
              <w:bottom w:val="single" w:sz="4" w:space="0" w:color="auto"/>
              <w:right w:val="single" w:sz="4" w:space="0" w:color="auto"/>
            </w:tcBorders>
          </w:tcPr>
          <w:p w14:paraId="64033E7E"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6B8148B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59D0096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71D4871C" w14:textId="77777777" w:rsidTr="00EA0F0F">
        <w:trPr>
          <w:trHeight w:val="29"/>
        </w:trPr>
        <w:tc>
          <w:tcPr>
            <w:tcW w:w="1800" w:type="dxa"/>
            <w:tcBorders>
              <w:top w:val="nil"/>
              <w:left w:val="single" w:sz="4" w:space="0" w:color="auto"/>
              <w:bottom w:val="nil"/>
              <w:right w:val="single" w:sz="4" w:space="0" w:color="auto"/>
            </w:tcBorders>
          </w:tcPr>
          <w:p w14:paraId="14B1CECE"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45760D3" w14:textId="77777777" w:rsidR="00EA6AE8" w:rsidRPr="00F77F11" w:rsidRDefault="00EA6AE8" w:rsidP="00EA6AE8">
            <w:pPr>
              <w:pStyle w:val="TAC"/>
              <w:keepNext w:val="0"/>
              <w:keepLines w:val="0"/>
              <w:widowControl w:val="0"/>
              <w:rPr>
                <w:lang w:val="en-US" w:eastAsia="zh-CN"/>
              </w:rPr>
            </w:pPr>
            <w:r w:rsidRPr="00F77F11">
              <w:rPr>
                <w:lang w:val="en-US" w:eastAsia="zh-CN"/>
              </w:rPr>
              <w:t>CA_n26(2A)</w:t>
            </w:r>
          </w:p>
        </w:tc>
        <w:tc>
          <w:tcPr>
            <w:tcW w:w="990" w:type="dxa"/>
            <w:gridSpan w:val="2"/>
            <w:tcBorders>
              <w:top w:val="single" w:sz="4" w:space="0" w:color="auto"/>
              <w:left w:val="single" w:sz="4" w:space="0" w:color="auto"/>
              <w:bottom w:val="single" w:sz="4" w:space="0" w:color="auto"/>
              <w:right w:val="single" w:sz="4" w:space="0" w:color="auto"/>
            </w:tcBorders>
          </w:tcPr>
          <w:p w14:paraId="272A23AB"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16A7269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CA_n7B_BCS0</w:t>
            </w:r>
          </w:p>
        </w:tc>
        <w:tc>
          <w:tcPr>
            <w:tcW w:w="1880" w:type="dxa"/>
            <w:tcBorders>
              <w:top w:val="nil"/>
              <w:left w:val="single" w:sz="4" w:space="0" w:color="auto"/>
              <w:bottom w:val="nil"/>
              <w:right w:val="single" w:sz="4" w:space="0" w:color="auto"/>
            </w:tcBorders>
          </w:tcPr>
          <w:p w14:paraId="258170E3" w14:textId="77777777" w:rsidR="00EA6AE8" w:rsidRPr="00F77F11" w:rsidRDefault="00EA6AE8" w:rsidP="00EA6AE8">
            <w:pPr>
              <w:pStyle w:val="TAC"/>
              <w:keepNext w:val="0"/>
              <w:keepLines w:val="0"/>
              <w:widowControl w:val="0"/>
              <w:rPr>
                <w:lang w:val="en-US" w:eastAsia="zh-CN" w:bidi="ar"/>
              </w:rPr>
            </w:pPr>
          </w:p>
        </w:tc>
      </w:tr>
      <w:tr w:rsidR="00F77F11" w:rsidRPr="00F77F11" w14:paraId="4F8FA0EF" w14:textId="77777777" w:rsidTr="00EA0F0F">
        <w:trPr>
          <w:trHeight w:val="29"/>
        </w:trPr>
        <w:tc>
          <w:tcPr>
            <w:tcW w:w="1800" w:type="dxa"/>
            <w:tcBorders>
              <w:top w:val="nil"/>
              <w:left w:val="single" w:sz="4" w:space="0" w:color="auto"/>
              <w:bottom w:val="nil"/>
              <w:right w:val="single" w:sz="4" w:space="0" w:color="auto"/>
            </w:tcBorders>
          </w:tcPr>
          <w:p w14:paraId="0150246D"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A9228C2"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4329F66"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3519FA4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40A330B0" w14:textId="77777777" w:rsidR="00EA6AE8" w:rsidRPr="00F77F11" w:rsidRDefault="00EA6AE8" w:rsidP="00EA6AE8">
            <w:pPr>
              <w:pStyle w:val="TAC"/>
              <w:keepNext w:val="0"/>
              <w:keepLines w:val="0"/>
              <w:widowControl w:val="0"/>
              <w:rPr>
                <w:lang w:val="en-US" w:eastAsia="zh-CN" w:bidi="ar"/>
              </w:rPr>
            </w:pPr>
          </w:p>
        </w:tc>
      </w:tr>
      <w:tr w:rsidR="00F77F11" w:rsidRPr="00F77F11" w14:paraId="379EBA74" w14:textId="77777777" w:rsidTr="00EA0F0F">
        <w:trPr>
          <w:trHeight w:val="29"/>
        </w:trPr>
        <w:tc>
          <w:tcPr>
            <w:tcW w:w="1800" w:type="dxa"/>
            <w:tcBorders>
              <w:top w:val="nil"/>
              <w:left w:val="single" w:sz="4" w:space="0" w:color="auto"/>
              <w:bottom w:val="single" w:sz="4" w:space="0" w:color="auto"/>
              <w:right w:val="single" w:sz="4" w:space="0" w:color="auto"/>
            </w:tcBorders>
          </w:tcPr>
          <w:p w14:paraId="541DD839"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7FCF606"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E770C8F"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1829B5A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13296F47" w14:textId="77777777" w:rsidR="00EA6AE8" w:rsidRPr="00F77F11" w:rsidRDefault="00EA6AE8" w:rsidP="00EA6AE8">
            <w:pPr>
              <w:pStyle w:val="TAC"/>
              <w:keepNext w:val="0"/>
              <w:keepLines w:val="0"/>
              <w:widowControl w:val="0"/>
              <w:rPr>
                <w:lang w:val="en-US" w:eastAsia="zh-CN" w:bidi="ar"/>
              </w:rPr>
            </w:pPr>
          </w:p>
        </w:tc>
      </w:tr>
      <w:tr w:rsidR="00F77F11" w:rsidRPr="00F77F11" w14:paraId="2C5CC81F" w14:textId="77777777" w:rsidTr="00EA0F0F">
        <w:trPr>
          <w:trHeight w:val="29"/>
        </w:trPr>
        <w:tc>
          <w:tcPr>
            <w:tcW w:w="1800" w:type="dxa"/>
            <w:tcBorders>
              <w:top w:val="single" w:sz="4" w:space="0" w:color="auto"/>
              <w:left w:val="single" w:sz="4" w:space="0" w:color="auto"/>
              <w:bottom w:val="nil"/>
              <w:right w:val="single" w:sz="4" w:space="0" w:color="auto"/>
            </w:tcBorders>
          </w:tcPr>
          <w:p w14:paraId="5F63CECD" w14:textId="77777777" w:rsidR="00EA6AE8" w:rsidRPr="00F77F11" w:rsidRDefault="00EA6AE8" w:rsidP="00EA6AE8">
            <w:pPr>
              <w:pStyle w:val="TAC"/>
              <w:keepNext w:val="0"/>
              <w:keepLines w:val="0"/>
              <w:widowControl w:val="0"/>
            </w:pPr>
            <w:r w:rsidRPr="00F77F11">
              <w:t>CA_n3A-n7B-n26A-n78(2A)</w:t>
            </w:r>
          </w:p>
        </w:tc>
        <w:tc>
          <w:tcPr>
            <w:tcW w:w="1980" w:type="dxa"/>
            <w:tcBorders>
              <w:top w:val="single" w:sz="4" w:space="0" w:color="auto"/>
              <w:left w:val="single" w:sz="4" w:space="0" w:color="auto"/>
              <w:bottom w:val="nil"/>
              <w:right w:val="single" w:sz="4" w:space="0" w:color="auto"/>
            </w:tcBorders>
          </w:tcPr>
          <w:p w14:paraId="13018670"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3C8F22BF"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5A34CBBB"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3678B6AD"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5004DA59"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65395774"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63DCF626" w14:textId="77777777" w:rsidR="00EA6AE8" w:rsidRPr="00F77F11" w:rsidRDefault="00EA6AE8" w:rsidP="00EA6AE8">
            <w:pPr>
              <w:pStyle w:val="TAC"/>
              <w:keepNext w:val="0"/>
              <w:keepLines w:val="0"/>
              <w:widowControl w:val="0"/>
              <w:rPr>
                <w:lang w:val="en-US" w:eastAsia="zh-CN"/>
              </w:rPr>
            </w:pPr>
            <w:r w:rsidRPr="00F77F11">
              <w:rPr>
                <w:lang w:val="en-US" w:eastAsia="zh-CN"/>
              </w:rPr>
              <w:t>CA_n7B</w:t>
            </w:r>
          </w:p>
        </w:tc>
        <w:tc>
          <w:tcPr>
            <w:tcW w:w="990" w:type="dxa"/>
            <w:gridSpan w:val="2"/>
            <w:tcBorders>
              <w:top w:val="single" w:sz="4" w:space="0" w:color="auto"/>
              <w:left w:val="single" w:sz="4" w:space="0" w:color="auto"/>
              <w:bottom w:val="single" w:sz="4" w:space="0" w:color="auto"/>
              <w:right w:val="single" w:sz="4" w:space="0" w:color="auto"/>
            </w:tcBorders>
          </w:tcPr>
          <w:p w14:paraId="2EDBF70F"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47A1B977" w14:textId="77777777" w:rsidR="00EA6AE8" w:rsidRPr="00F77F11" w:rsidRDefault="00EA6AE8" w:rsidP="00EA6AE8">
            <w:pPr>
              <w:pStyle w:val="TAC"/>
              <w:keepNext w:val="0"/>
              <w:keepLines w:val="0"/>
              <w:widowControl w:val="0"/>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2254DAD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3B0CAB8B" w14:textId="77777777" w:rsidTr="00EA0F0F">
        <w:trPr>
          <w:trHeight w:val="29"/>
        </w:trPr>
        <w:tc>
          <w:tcPr>
            <w:tcW w:w="1800" w:type="dxa"/>
            <w:tcBorders>
              <w:top w:val="nil"/>
              <w:left w:val="single" w:sz="4" w:space="0" w:color="auto"/>
              <w:bottom w:val="nil"/>
              <w:right w:val="single" w:sz="4" w:space="0" w:color="auto"/>
            </w:tcBorders>
          </w:tcPr>
          <w:p w14:paraId="7E760874"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112F3704"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B5E4515"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4A8D0C0C" w14:textId="77777777" w:rsidR="00EA6AE8" w:rsidRPr="00F77F11" w:rsidRDefault="00EA6AE8" w:rsidP="00EA6AE8">
            <w:pPr>
              <w:pStyle w:val="TAC"/>
              <w:keepNext w:val="0"/>
              <w:keepLines w:val="0"/>
              <w:widowControl w:val="0"/>
            </w:pPr>
            <w:r w:rsidRPr="00F77F11">
              <w:rPr>
                <w:lang w:val="en-US" w:eastAsia="zh-CN" w:bidi="ar"/>
              </w:rPr>
              <w:t>CA_n7B_BCS0</w:t>
            </w:r>
          </w:p>
        </w:tc>
        <w:tc>
          <w:tcPr>
            <w:tcW w:w="1880" w:type="dxa"/>
            <w:tcBorders>
              <w:top w:val="nil"/>
              <w:left w:val="single" w:sz="4" w:space="0" w:color="auto"/>
              <w:bottom w:val="nil"/>
              <w:right w:val="single" w:sz="4" w:space="0" w:color="auto"/>
            </w:tcBorders>
          </w:tcPr>
          <w:p w14:paraId="201404E6" w14:textId="77777777" w:rsidR="00EA6AE8" w:rsidRPr="00F77F11" w:rsidRDefault="00EA6AE8" w:rsidP="00EA6AE8">
            <w:pPr>
              <w:pStyle w:val="TAC"/>
              <w:keepNext w:val="0"/>
              <w:keepLines w:val="0"/>
              <w:widowControl w:val="0"/>
              <w:rPr>
                <w:lang w:val="en-US" w:eastAsia="zh-CN" w:bidi="ar"/>
              </w:rPr>
            </w:pPr>
          </w:p>
        </w:tc>
      </w:tr>
      <w:tr w:rsidR="00F77F11" w:rsidRPr="00F77F11" w14:paraId="7AFC298F" w14:textId="77777777" w:rsidTr="00EA0F0F">
        <w:trPr>
          <w:trHeight w:val="29"/>
        </w:trPr>
        <w:tc>
          <w:tcPr>
            <w:tcW w:w="1800" w:type="dxa"/>
            <w:tcBorders>
              <w:top w:val="nil"/>
              <w:left w:val="single" w:sz="4" w:space="0" w:color="auto"/>
              <w:bottom w:val="nil"/>
              <w:right w:val="single" w:sz="4" w:space="0" w:color="auto"/>
            </w:tcBorders>
          </w:tcPr>
          <w:p w14:paraId="701DD1FA"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430D65E5"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40AE89E"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618ADADA" w14:textId="77777777" w:rsidR="00EA6AE8" w:rsidRPr="00F77F11" w:rsidRDefault="00EA6AE8" w:rsidP="00EA6AE8">
            <w:pPr>
              <w:pStyle w:val="TAC"/>
              <w:keepNext w:val="0"/>
              <w:keepLines w:val="0"/>
              <w:widowControl w:val="0"/>
            </w:pPr>
            <w:r w:rsidRPr="00F77F11">
              <w:rPr>
                <w:lang w:val="en-US" w:eastAsia="zh-CN" w:bidi="ar"/>
              </w:rPr>
              <w:t>5, 10, 15, 20, 25, 30</w:t>
            </w:r>
          </w:p>
        </w:tc>
        <w:tc>
          <w:tcPr>
            <w:tcW w:w="1880" w:type="dxa"/>
            <w:tcBorders>
              <w:top w:val="nil"/>
              <w:left w:val="single" w:sz="4" w:space="0" w:color="auto"/>
              <w:bottom w:val="nil"/>
              <w:right w:val="single" w:sz="4" w:space="0" w:color="auto"/>
            </w:tcBorders>
          </w:tcPr>
          <w:p w14:paraId="26FAB4F0" w14:textId="77777777" w:rsidR="00EA6AE8" w:rsidRPr="00F77F11" w:rsidRDefault="00EA6AE8" w:rsidP="00EA6AE8">
            <w:pPr>
              <w:pStyle w:val="TAC"/>
              <w:keepNext w:val="0"/>
              <w:keepLines w:val="0"/>
              <w:widowControl w:val="0"/>
              <w:rPr>
                <w:lang w:val="en-US" w:eastAsia="zh-CN" w:bidi="ar"/>
              </w:rPr>
            </w:pPr>
          </w:p>
        </w:tc>
      </w:tr>
      <w:tr w:rsidR="00F77F11" w:rsidRPr="00F77F11" w14:paraId="3166E5AB" w14:textId="77777777" w:rsidTr="00EA0F0F">
        <w:trPr>
          <w:trHeight w:val="29"/>
        </w:trPr>
        <w:tc>
          <w:tcPr>
            <w:tcW w:w="1800" w:type="dxa"/>
            <w:tcBorders>
              <w:top w:val="nil"/>
              <w:left w:val="single" w:sz="4" w:space="0" w:color="auto"/>
              <w:bottom w:val="single" w:sz="4" w:space="0" w:color="auto"/>
              <w:right w:val="single" w:sz="4" w:space="0" w:color="auto"/>
            </w:tcBorders>
          </w:tcPr>
          <w:p w14:paraId="36D3530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6424112C"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6B3AD95"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46171CD9" w14:textId="77777777" w:rsidR="00EA6AE8" w:rsidRPr="00F77F11" w:rsidRDefault="00EA6AE8" w:rsidP="00EA6AE8">
            <w:pPr>
              <w:pStyle w:val="TAC"/>
              <w:keepNext w:val="0"/>
              <w:keepLines w:val="0"/>
              <w:widowControl w:val="0"/>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single" w:sz="4" w:space="0" w:color="auto"/>
              <w:right w:val="single" w:sz="4" w:space="0" w:color="auto"/>
            </w:tcBorders>
          </w:tcPr>
          <w:p w14:paraId="7FBA8400" w14:textId="77777777" w:rsidR="00EA6AE8" w:rsidRPr="00F77F11" w:rsidRDefault="00EA6AE8" w:rsidP="00EA6AE8">
            <w:pPr>
              <w:pStyle w:val="TAC"/>
              <w:keepNext w:val="0"/>
              <w:keepLines w:val="0"/>
              <w:widowControl w:val="0"/>
              <w:rPr>
                <w:lang w:val="en-US" w:eastAsia="zh-CN" w:bidi="ar"/>
              </w:rPr>
            </w:pPr>
          </w:p>
        </w:tc>
      </w:tr>
      <w:tr w:rsidR="00F77F11" w:rsidRPr="00F77F11" w14:paraId="7B107D04" w14:textId="77777777" w:rsidTr="00EA0F0F">
        <w:trPr>
          <w:trHeight w:val="29"/>
        </w:trPr>
        <w:tc>
          <w:tcPr>
            <w:tcW w:w="1800" w:type="dxa"/>
            <w:tcBorders>
              <w:top w:val="single" w:sz="4" w:space="0" w:color="auto"/>
              <w:left w:val="single" w:sz="4" w:space="0" w:color="auto"/>
              <w:bottom w:val="nil"/>
              <w:right w:val="single" w:sz="4" w:space="0" w:color="auto"/>
            </w:tcBorders>
          </w:tcPr>
          <w:p w14:paraId="538599BA" w14:textId="77777777" w:rsidR="00EA6AE8" w:rsidRPr="00F77F11" w:rsidRDefault="00EA6AE8" w:rsidP="00EA6AE8">
            <w:pPr>
              <w:pStyle w:val="TAC"/>
              <w:keepNext w:val="0"/>
              <w:keepLines w:val="0"/>
              <w:widowControl w:val="0"/>
            </w:pPr>
            <w:r w:rsidRPr="00F77F11">
              <w:t>CA_n3A-n7B-n26A-n78C</w:t>
            </w:r>
          </w:p>
        </w:tc>
        <w:tc>
          <w:tcPr>
            <w:tcW w:w="1980" w:type="dxa"/>
            <w:tcBorders>
              <w:top w:val="single" w:sz="4" w:space="0" w:color="auto"/>
              <w:left w:val="single" w:sz="4" w:space="0" w:color="auto"/>
              <w:bottom w:val="nil"/>
              <w:right w:val="single" w:sz="4" w:space="0" w:color="auto"/>
            </w:tcBorders>
          </w:tcPr>
          <w:p w14:paraId="47674EC9" w14:textId="77777777" w:rsidR="00EA6AE8" w:rsidRPr="00F77F11" w:rsidRDefault="00EA6AE8" w:rsidP="00EA6AE8">
            <w:pPr>
              <w:pStyle w:val="TAC"/>
              <w:rPr>
                <w:lang w:val="en-US" w:eastAsia="zh-CN"/>
              </w:rPr>
            </w:pPr>
            <w:r w:rsidRPr="00F77F11">
              <w:rPr>
                <w:lang w:val="en-US" w:eastAsia="zh-CN"/>
              </w:rPr>
              <w:t>CA_n3A-n26A</w:t>
            </w:r>
          </w:p>
          <w:p w14:paraId="6146432B" w14:textId="77777777" w:rsidR="00EA6AE8" w:rsidRPr="00F77F11" w:rsidRDefault="00EA6AE8" w:rsidP="00EA6AE8">
            <w:pPr>
              <w:pStyle w:val="TAC"/>
              <w:rPr>
                <w:lang w:val="en-US" w:eastAsia="zh-CN"/>
              </w:rPr>
            </w:pPr>
            <w:r w:rsidRPr="00F77F11">
              <w:rPr>
                <w:lang w:val="en-US" w:eastAsia="zh-CN"/>
              </w:rPr>
              <w:t>CA_n3A-n7A</w:t>
            </w:r>
          </w:p>
          <w:p w14:paraId="5F8BB3C4" w14:textId="77777777" w:rsidR="00EA6AE8" w:rsidRPr="00F77F11" w:rsidRDefault="00EA6AE8" w:rsidP="00EA6AE8">
            <w:pPr>
              <w:pStyle w:val="TAC"/>
              <w:rPr>
                <w:lang w:val="en-US" w:eastAsia="zh-CN"/>
              </w:rPr>
            </w:pPr>
            <w:r w:rsidRPr="00F77F11">
              <w:rPr>
                <w:lang w:val="en-US" w:eastAsia="zh-CN"/>
              </w:rPr>
              <w:t>CA_n3A-n78A</w:t>
            </w:r>
          </w:p>
          <w:p w14:paraId="0D7C5CAB" w14:textId="77777777" w:rsidR="00EA6AE8" w:rsidRPr="00F77F11" w:rsidRDefault="00EA6AE8" w:rsidP="00EA6AE8">
            <w:pPr>
              <w:pStyle w:val="TAC"/>
              <w:rPr>
                <w:lang w:val="en-US" w:eastAsia="zh-CN"/>
              </w:rPr>
            </w:pPr>
            <w:r w:rsidRPr="00F77F11">
              <w:rPr>
                <w:lang w:val="en-US" w:eastAsia="zh-CN"/>
              </w:rPr>
              <w:t>CA_n7A-n26A</w:t>
            </w:r>
          </w:p>
          <w:p w14:paraId="76FBC643" w14:textId="77777777" w:rsidR="00EA6AE8" w:rsidRPr="00F77F11" w:rsidRDefault="00EA6AE8" w:rsidP="00EA6AE8">
            <w:pPr>
              <w:pStyle w:val="TAC"/>
              <w:rPr>
                <w:lang w:val="en-US" w:eastAsia="zh-CN"/>
              </w:rPr>
            </w:pPr>
            <w:r w:rsidRPr="00F77F11">
              <w:rPr>
                <w:lang w:val="en-US" w:eastAsia="zh-CN"/>
              </w:rPr>
              <w:t>CA_n26A-n78A</w:t>
            </w:r>
          </w:p>
          <w:p w14:paraId="33F1F6BF" w14:textId="77777777" w:rsidR="00EA6AE8" w:rsidRPr="00F77F11" w:rsidRDefault="00EA6AE8" w:rsidP="00EA6AE8">
            <w:pPr>
              <w:pStyle w:val="TAC"/>
              <w:rPr>
                <w:lang w:val="en-US" w:eastAsia="zh-CN"/>
              </w:rPr>
            </w:pPr>
            <w:r w:rsidRPr="00F77F11">
              <w:rPr>
                <w:lang w:val="en-US" w:eastAsia="zh-CN"/>
              </w:rPr>
              <w:t>CA_n7A-n78A</w:t>
            </w:r>
          </w:p>
          <w:p w14:paraId="6493C158" w14:textId="77777777" w:rsidR="00EA6AE8" w:rsidRPr="00F77F11" w:rsidRDefault="00EA6AE8" w:rsidP="00EA6AE8">
            <w:pPr>
              <w:pStyle w:val="TAC"/>
              <w:rPr>
                <w:lang w:val="en-US" w:eastAsia="zh-CN"/>
              </w:rPr>
            </w:pPr>
            <w:r w:rsidRPr="00F77F11">
              <w:rPr>
                <w:lang w:val="en-US" w:eastAsia="zh-CN"/>
              </w:rPr>
              <w:t>CA_n7B</w:t>
            </w:r>
          </w:p>
          <w:p w14:paraId="136D4382" w14:textId="77777777" w:rsidR="00EA6AE8" w:rsidRPr="00F77F11" w:rsidRDefault="00EA6AE8" w:rsidP="00EA6AE8">
            <w:pPr>
              <w:pStyle w:val="TAC"/>
              <w:keepNext w:val="0"/>
              <w:keepLines w:val="0"/>
              <w:widowControl w:val="0"/>
              <w:rPr>
                <w:lang w:val="en-US" w:eastAsia="zh-CN"/>
              </w:rPr>
            </w:pPr>
            <w:r w:rsidRPr="00F77F11">
              <w:rPr>
                <w:lang w:val="en-US" w:eastAsia="zh-CN"/>
              </w:rPr>
              <w:t>CA_n78C</w:t>
            </w:r>
          </w:p>
        </w:tc>
        <w:tc>
          <w:tcPr>
            <w:tcW w:w="990" w:type="dxa"/>
            <w:gridSpan w:val="2"/>
            <w:tcBorders>
              <w:top w:val="single" w:sz="4" w:space="0" w:color="auto"/>
              <w:left w:val="single" w:sz="4" w:space="0" w:color="auto"/>
              <w:bottom w:val="single" w:sz="4" w:space="0" w:color="auto"/>
              <w:right w:val="single" w:sz="4" w:space="0" w:color="auto"/>
            </w:tcBorders>
          </w:tcPr>
          <w:p w14:paraId="61C39356"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26F8448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1D69B34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240C2BC2" w14:textId="77777777" w:rsidTr="00EA0F0F">
        <w:trPr>
          <w:trHeight w:val="29"/>
        </w:trPr>
        <w:tc>
          <w:tcPr>
            <w:tcW w:w="1800" w:type="dxa"/>
            <w:tcBorders>
              <w:top w:val="nil"/>
              <w:left w:val="single" w:sz="4" w:space="0" w:color="auto"/>
              <w:bottom w:val="nil"/>
              <w:right w:val="single" w:sz="4" w:space="0" w:color="auto"/>
            </w:tcBorders>
          </w:tcPr>
          <w:p w14:paraId="4298FFCF"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29A7DB2"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BD4D2CD"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2EA80B1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CA_n7B_BCS0</w:t>
            </w:r>
          </w:p>
        </w:tc>
        <w:tc>
          <w:tcPr>
            <w:tcW w:w="1880" w:type="dxa"/>
            <w:tcBorders>
              <w:top w:val="nil"/>
              <w:left w:val="single" w:sz="4" w:space="0" w:color="auto"/>
              <w:bottom w:val="nil"/>
              <w:right w:val="single" w:sz="4" w:space="0" w:color="auto"/>
            </w:tcBorders>
          </w:tcPr>
          <w:p w14:paraId="7FBD8109" w14:textId="77777777" w:rsidR="00EA6AE8" w:rsidRPr="00F77F11" w:rsidRDefault="00EA6AE8" w:rsidP="00EA6AE8">
            <w:pPr>
              <w:pStyle w:val="TAC"/>
              <w:keepNext w:val="0"/>
              <w:keepLines w:val="0"/>
              <w:widowControl w:val="0"/>
              <w:rPr>
                <w:lang w:val="en-US" w:eastAsia="zh-CN" w:bidi="ar"/>
              </w:rPr>
            </w:pPr>
          </w:p>
        </w:tc>
      </w:tr>
      <w:tr w:rsidR="00F77F11" w:rsidRPr="00F77F11" w14:paraId="53FD5068" w14:textId="77777777" w:rsidTr="00EA0F0F">
        <w:trPr>
          <w:trHeight w:val="29"/>
        </w:trPr>
        <w:tc>
          <w:tcPr>
            <w:tcW w:w="1800" w:type="dxa"/>
            <w:tcBorders>
              <w:top w:val="nil"/>
              <w:left w:val="single" w:sz="4" w:space="0" w:color="auto"/>
              <w:bottom w:val="nil"/>
              <w:right w:val="single" w:sz="4" w:space="0" w:color="auto"/>
            </w:tcBorders>
          </w:tcPr>
          <w:p w14:paraId="01F78420"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F948084"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F1306F8"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27FF3FB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nil"/>
              <w:left w:val="single" w:sz="4" w:space="0" w:color="auto"/>
              <w:bottom w:val="nil"/>
              <w:right w:val="single" w:sz="4" w:space="0" w:color="auto"/>
            </w:tcBorders>
          </w:tcPr>
          <w:p w14:paraId="063C57B4" w14:textId="77777777" w:rsidR="00EA6AE8" w:rsidRPr="00F77F11" w:rsidRDefault="00EA6AE8" w:rsidP="00EA6AE8">
            <w:pPr>
              <w:pStyle w:val="TAC"/>
              <w:keepNext w:val="0"/>
              <w:keepLines w:val="0"/>
              <w:widowControl w:val="0"/>
              <w:rPr>
                <w:lang w:val="en-US" w:eastAsia="zh-CN" w:bidi="ar"/>
              </w:rPr>
            </w:pPr>
          </w:p>
        </w:tc>
      </w:tr>
      <w:tr w:rsidR="00F77F11" w:rsidRPr="00F77F11" w14:paraId="3789DE68" w14:textId="77777777" w:rsidTr="00EA0F0F">
        <w:trPr>
          <w:trHeight w:val="29"/>
        </w:trPr>
        <w:tc>
          <w:tcPr>
            <w:tcW w:w="1800" w:type="dxa"/>
            <w:tcBorders>
              <w:top w:val="nil"/>
              <w:left w:val="single" w:sz="4" w:space="0" w:color="auto"/>
              <w:bottom w:val="single" w:sz="4" w:space="0" w:color="auto"/>
              <w:right w:val="single" w:sz="4" w:space="0" w:color="auto"/>
            </w:tcBorders>
          </w:tcPr>
          <w:p w14:paraId="38029294"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55BE07B7"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63ACA0C"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4866350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CA_n78C_BCS0</w:t>
            </w:r>
          </w:p>
        </w:tc>
        <w:tc>
          <w:tcPr>
            <w:tcW w:w="1880" w:type="dxa"/>
            <w:tcBorders>
              <w:top w:val="nil"/>
              <w:left w:val="single" w:sz="4" w:space="0" w:color="auto"/>
              <w:bottom w:val="single" w:sz="4" w:space="0" w:color="auto"/>
              <w:right w:val="single" w:sz="4" w:space="0" w:color="auto"/>
            </w:tcBorders>
          </w:tcPr>
          <w:p w14:paraId="140C50F1" w14:textId="77777777" w:rsidR="00EA6AE8" w:rsidRPr="00F77F11" w:rsidRDefault="00EA6AE8" w:rsidP="00EA6AE8">
            <w:pPr>
              <w:pStyle w:val="TAC"/>
              <w:keepNext w:val="0"/>
              <w:keepLines w:val="0"/>
              <w:widowControl w:val="0"/>
              <w:rPr>
                <w:lang w:val="en-US" w:eastAsia="zh-CN" w:bidi="ar"/>
              </w:rPr>
            </w:pPr>
          </w:p>
        </w:tc>
      </w:tr>
      <w:tr w:rsidR="00F77F11" w:rsidRPr="00F77F11" w14:paraId="76577994" w14:textId="77777777" w:rsidTr="00EA0F0F">
        <w:trPr>
          <w:trHeight w:val="29"/>
        </w:trPr>
        <w:tc>
          <w:tcPr>
            <w:tcW w:w="1800" w:type="dxa"/>
            <w:tcBorders>
              <w:top w:val="single" w:sz="4" w:space="0" w:color="auto"/>
              <w:left w:val="single" w:sz="4" w:space="0" w:color="auto"/>
              <w:bottom w:val="nil"/>
              <w:right w:val="single" w:sz="4" w:space="0" w:color="auto"/>
            </w:tcBorders>
          </w:tcPr>
          <w:p w14:paraId="3F25FFBE" w14:textId="77777777" w:rsidR="00EA6AE8" w:rsidRPr="00F77F11" w:rsidRDefault="00EA6AE8" w:rsidP="00EA6AE8">
            <w:pPr>
              <w:pStyle w:val="TAC"/>
              <w:keepNext w:val="0"/>
              <w:keepLines w:val="0"/>
              <w:widowControl w:val="0"/>
            </w:pPr>
            <w:r w:rsidRPr="00F77F11">
              <w:t>CA_n3A-n7B-n26(2A)-n78(2A)</w:t>
            </w:r>
          </w:p>
        </w:tc>
        <w:tc>
          <w:tcPr>
            <w:tcW w:w="1980" w:type="dxa"/>
            <w:tcBorders>
              <w:top w:val="single" w:sz="4" w:space="0" w:color="auto"/>
              <w:left w:val="single" w:sz="4" w:space="0" w:color="auto"/>
              <w:bottom w:val="nil"/>
              <w:right w:val="single" w:sz="4" w:space="0" w:color="auto"/>
            </w:tcBorders>
          </w:tcPr>
          <w:p w14:paraId="2FD0EC33"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7D0221A3"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55D1647F"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5D0946C2"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47EC6C86"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540C27AC"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715AC6E6" w14:textId="77777777" w:rsidR="00EA6AE8" w:rsidRPr="00F77F11" w:rsidRDefault="00EA6AE8" w:rsidP="00EA6AE8">
            <w:pPr>
              <w:pStyle w:val="TAC"/>
              <w:keepNext w:val="0"/>
              <w:keepLines w:val="0"/>
              <w:widowControl w:val="0"/>
              <w:rPr>
                <w:lang w:val="en-US" w:eastAsia="zh-CN"/>
              </w:rPr>
            </w:pPr>
            <w:r w:rsidRPr="00F77F11">
              <w:rPr>
                <w:lang w:val="en-US" w:eastAsia="zh-CN"/>
              </w:rPr>
              <w:t>CA_n7B</w:t>
            </w:r>
          </w:p>
        </w:tc>
        <w:tc>
          <w:tcPr>
            <w:tcW w:w="990" w:type="dxa"/>
            <w:gridSpan w:val="2"/>
            <w:tcBorders>
              <w:top w:val="single" w:sz="4" w:space="0" w:color="auto"/>
              <w:left w:val="single" w:sz="4" w:space="0" w:color="auto"/>
              <w:bottom w:val="single" w:sz="4" w:space="0" w:color="auto"/>
              <w:right w:val="single" w:sz="4" w:space="0" w:color="auto"/>
            </w:tcBorders>
          </w:tcPr>
          <w:p w14:paraId="428D6874"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45ED109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32A1702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043CAF40" w14:textId="77777777" w:rsidTr="00EA0F0F">
        <w:trPr>
          <w:trHeight w:val="29"/>
        </w:trPr>
        <w:tc>
          <w:tcPr>
            <w:tcW w:w="1800" w:type="dxa"/>
            <w:tcBorders>
              <w:top w:val="nil"/>
              <w:left w:val="single" w:sz="4" w:space="0" w:color="auto"/>
              <w:bottom w:val="nil"/>
              <w:right w:val="single" w:sz="4" w:space="0" w:color="auto"/>
            </w:tcBorders>
          </w:tcPr>
          <w:p w14:paraId="14E00992"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1DBE19B" w14:textId="77777777" w:rsidR="00EA6AE8" w:rsidRPr="00F77F11" w:rsidRDefault="00EA6AE8" w:rsidP="00EA6AE8">
            <w:pPr>
              <w:pStyle w:val="TAC"/>
              <w:keepNext w:val="0"/>
              <w:keepLines w:val="0"/>
              <w:widowControl w:val="0"/>
              <w:rPr>
                <w:lang w:val="en-US" w:eastAsia="zh-CN"/>
              </w:rPr>
            </w:pPr>
            <w:r w:rsidRPr="00F77F11">
              <w:rPr>
                <w:lang w:val="en-US" w:eastAsia="zh-CN"/>
              </w:rPr>
              <w:t>CA_n26(2A)</w:t>
            </w:r>
          </w:p>
        </w:tc>
        <w:tc>
          <w:tcPr>
            <w:tcW w:w="990" w:type="dxa"/>
            <w:gridSpan w:val="2"/>
            <w:tcBorders>
              <w:top w:val="single" w:sz="4" w:space="0" w:color="auto"/>
              <w:left w:val="single" w:sz="4" w:space="0" w:color="auto"/>
              <w:bottom w:val="single" w:sz="4" w:space="0" w:color="auto"/>
              <w:right w:val="single" w:sz="4" w:space="0" w:color="auto"/>
            </w:tcBorders>
          </w:tcPr>
          <w:p w14:paraId="1B6AE0A9"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6E3975D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 BCS0</w:t>
            </w:r>
          </w:p>
        </w:tc>
        <w:tc>
          <w:tcPr>
            <w:tcW w:w="1880" w:type="dxa"/>
            <w:tcBorders>
              <w:top w:val="nil"/>
              <w:left w:val="single" w:sz="4" w:space="0" w:color="auto"/>
              <w:bottom w:val="nil"/>
              <w:right w:val="single" w:sz="4" w:space="0" w:color="auto"/>
            </w:tcBorders>
          </w:tcPr>
          <w:p w14:paraId="2D6B30D2" w14:textId="77777777" w:rsidR="00EA6AE8" w:rsidRPr="00F77F11" w:rsidRDefault="00EA6AE8" w:rsidP="00EA6AE8">
            <w:pPr>
              <w:pStyle w:val="TAC"/>
              <w:keepNext w:val="0"/>
              <w:keepLines w:val="0"/>
              <w:widowControl w:val="0"/>
              <w:rPr>
                <w:lang w:val="en-US" w:eastAsia="zh-CN" w:bidi="ar"/>
              </w:rPr>
            </w:pPr>
          </w:p>
        </w:tc>
      </w:tr>
      <w:tr w:rsidR="00F77F11" w:rsidRPr="00F77F11" w14:paraId="7234A6B1" w14:textId="77777777" w:rsidTr="00EA0F0F">
        <w:trPr>
          <w:trHeight w:val="29"/>
        </w:trPr>
        <w:tc>
          <w:tcPr>
            <w:tcW w:w="1800" w:type="dxa"/>
            <w:tcBorders>
              <w:top w:val="nil"/>
              <w:left w:val="single" w:sz="4" w:space="0" w:color="auto"/>
              <w:bottom w:val="nil"/>
              <w:right w:val="single" w:sz="4" w:space="0" w:color="auto"/>
            </w:tcBorders>
          </w:tcPr>
          <w:p w14:paraId="271BDE4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32A1956"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11ADB26"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6E5611A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76F00D21" w14:textId="77777777" w:rsidR="00EA6AE8" w:rsidRPr="00F77F11" w:rsidRDefault="00EA6AE8" w:rsidP="00EA6AE8">
            <w:pPr>
              <w:pStyle w:val="TAC"/>
              <w:keepNext w:val="0"/>
              <w:keepLines w:val="0"/>
              <w:widowControl w:val="0"/>
              <w:rPr>
                <w:lang w:val="en-US" w:eastAsia="zh-CN" w:bidi="ar"/>
              </w:rPr>
            </w:pPr>
          </w:p>
        </w:tc>
      </w:tr>
      <w:tr w:rsidR="00F77F11" w:rsidRPr="00F77F11" w14:paraId="10AEA10B" w14:textId="77777777" w:rsidTr="00EA0F0F">
        <w:trPr>
          <w:trHeight w:val="29"/>
        </w:trPr>
        <w:tc>
          <w:tcPr>
            <w:tcW w:w="1800" w:type="dxa"/>
            <w:tcBorders>
              <w:top w:val="nil"/>
              <w:left w:val="single" w:sz="4" w:space="0" w:color="auto"/>
              <w:bottom w:val="single" w:sz="4" w:space="0" w:color="auto"/>
              <w:right w:val="single" w:sz="4" w:space="0" w:color="auto"/>
            </w:tcBorders>
          </w:tcPr>
          <w:p w14:paraId="68EBD04E"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9A331DA"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4BC5927"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08B508A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single" w:sz="4" w:space="0" w:color="auto"/>
              <w:right w:val="single" w:sz="4" w:space="0" w:color="auto"/>
            </w:tcBorders>
          </w:tcPr>
          <w:p w14:paraId="2419E68E" w14:textId="77777777" w:rsidR="00EA6AE8" w:rsidRPr="00F77F11" w:rsidRDefault="00EA6AE8" w:rsidP="00EA6AE8">
            <w:pPr>
              <w:pStyle w:val="TAC"/>
              <w:keepNext w:val="0"/>
              <w:keepLines w:val="0"/>
              <w:widowControl w:val="0"/>
              <w:rPr>
                <w:lang w:val="en-US" w:eastAsia="zh-CN" w:bidi="ar"/>
              </w:rPr>
            </w:pPr>
          </w:p>
        </w:tc>
      </w:tr>
      <w:tr w:rsidR="00F77F11" w:rsidRPr="00F77F11" w14:paraId="4923C3B2" w14:textId="77777777" w:rsidTr="00EA0F0F">
        <w:trPr>
          <w:trHeight w:val="29"/>
        </w:trPr>
        <w:tc>
          <w:tcPr>
            <w:tcW w:w="1800" w:type="dxa"/>
            <w:tcBorders>
              <w:top w:val="single" w:sz="4" w:space="0" w:color="auto"/>
              <w:left w:val="single" w:sz="4" w:space="0" w:color="auto"/>
              <w:bottom w:val="nil"/>
              <w:right w:val="single" w:sz="4" w:space="0" w:color="auto"/>
            </w:tcBorders>
          </w:tcPr>
          <w:p w14:paraId="1664D31A" w14:textId="77777777" w:rsidR="00EA6AE8" w:rsidRPr="00F77F11" w:rsidRDefault="00EA6AE8" w:rsidP="00EA6AE8">
            <w:pPr>
              <w:pStyle w:val="TAC"/>
              <w:keepNext w:val="0"/>
              <w:keepLines w:val="0"/>
              <w:widowControl w:val="0"/>
            </w:pPr>
            <w:r w:rsidRPr="00F77F11">
              <w:t>CA_n3A-n7B-n26(2A)-n78C</w:t>
            </w:r>
          </w:p>
        </w:tc>
        <w:tc>
          <w:tcPr>
            <w:tcW w:w="1980" w:type="dxa"/>
            <w:tcBorders>
              <w:top w:val="single" w:sz="4" w:space="0" w:color="auto"/>
              <w:left w:val="single" w:sz="4" w:space="0" w:color="auto"/>
              <w:bottom w:val="nil"/>
              <w:right w:val="single" w:sz="4" w:space="0" w:color="auto"/>
            </w:tcBorders>
          </w:tcPr>
          <w:p w14:paraId="35035773" w14:textId="77777777" w:rsidR="00EA6AE8" w:rsidRPr="00F77F11" w:rsidRDefault="00EA6AE8" w:rsidP="00EA6AE8">
            <w:pPr>
              <w:pStyle w:val="TAC"/>
              <w:rPr>
                <w:lang w:val="en-US" w:eastAsia="zh-CN"/>
              </w:rPr>
            </w:pPr>
            <w:r w:rsidRPr="00F77F11">
              <w:rPr>
                <w:lang w:val="en-US" w:eastAsia="zh-CN"/>
              </w:rPr>
              <w:t>CA_n3A-n26A</w:t>
            </w:r>
          </w:p>
          <w:p w14:paraId="5C3EA9CC" w14:textId="77777777" w:rsidR="00EA6AE8" w:rsidRPr="00F77F11" w:rsidRDefault="00EA6AE8" w:rsidP="00EA6AE8">
            <w:pPr>
              <w:pStyle w:val="TAC"/>
              <w:rPr>
                <w:lang w:val="en-US" w:eastAsia="zh-CN"/>
              </w:rPr>
            </w:pPr>
            <w:r w:rsidRPr="00F77F11">
              <w:rPr>
                <w:lang w:val="en-US" w:eastAsia="zh-CN"/>
              </w:rPr>
              <w:t>CA_n3A-n7A</w:t>
            </w:r>
          </w:p>
          <w:p w14:paraId="6B04DAD6" w14:textId="77777777" w:rsidR="00EA6AE8" w:rsidRPr="00F77F11" w:rsidRDefault="00EA6AE8" w:rsidP="00EA6AE8">
            <w:pPr>
              <w:pStyle w:val="TAC"/>
              <w:rPr>
                <w:lang w:val="en-US" w:eastAsia="zh-CN"/>
              </w:rPr>
            </w:pPr>
            <w:r w:rsidRPr="00F77F11">
              <w:rPr>
                <w:lang w:val="en-US" w:eastAsia="zh-CN"/>
              </w:rPr>
              <w:t>CA_n3A-n78A</w:t>
            </w:r>
          </w:p>
          <w:p w14:paraId="344C3AE1" w14:textId="77777777" w:rsidR="00EA6AE8" w:rsidRPr="00F77F11" w:rsidRDefault="00EA6AE8" w:rsidP="00EA6AE8">
            <w:pPr>
              <w:pStyle w:val="TAC"/>
              <w:rPr>
                <w:lang w:val="en-US" w:eastAsia="zh-CN"/>
              </w:rPr>
            </w:pPr>
            <w:r w:rsidRPr="00F77F11">
              <w:rPr>
                <w:lang w:val="en-US" w:eastAsia="zh-CN"/>
              </w:rPr>
              <w:t>CA_n7A-n26A</w:t>
            </w:r>
          </w:p>
          <w:p w14:paraId="6B7B9C62" w14:textId="77777777" w:rsidR="00EA6AE8" w:rsidRPr="00F77F11" w:rsidRDefault="00EA6AE8" w:rsidP="00EA6AE8">
            <w:pPr>
              <w:pStyle w:val="TAC"/>
              <w:rPr>
                <w:lang w:val="en-US" w:eastAsia="zh-CN"/>
              </w:rPr>
            </w:pPr>
            <w:r w:rsidRPr="00F77F11">
              <w:rPr>
                <w:lang w:val="en-US" w:eastAsia="zh-CN"/>
              </w:rPr>
              <w:t>CA_n26A-n78A</w:t>
            </w:r>
          </w:p>
          <w:p w14:paraId="002B42DB" w14:textId="77777777" w:rsidR="00EA6AE8" w:rsidRPr="00F77F11" w:rsidRDefault="00EA6AE8" w:rsidP="00EA6AE8">
            <w:pPr>
              <w:pStyle w:val="TAC"/>
              <w:rPr>
                <w:lang w:val="en-US" w:eastAsia="zh-CN"/>
              </w:rPr>
            </w:pPr>
            <w:r w:rsidRPr="00F77F11">
              <w:rPr>
                <w:lang w:val="en-US" w:eastAsia="zh-CN"/>
              </w:rPr>
              <w:t>CA_n7A-n78A</w:t>
            </w:r>
          </w:p>
          <w:p w14:paraId="16B08ABA" w14:textId="77777777" w:rsidR="00EA6AE8" w:rsidRPr="00F77F11" w:rsidRDefault="00EA6AE8" w:rsidP="00EA6AE8">
            <w:pPr>
              <w:pStyle w:val="TAC"/>
              <w:rPr>
                <w:lang w:val="en-US" w:eastAsia="zh-CN"/>
              </w:rPr>
            </w:pPr>
            <w:r w:rsidRPr="00F77F11">
              <w:rPr>
                <w:lang w:val="en-US" w:eastAsia="zh-CN"/>
              </w:rPr>
              <w:t>CA_n7B</w:t>
            </w:r>
          </w:p>
          <w:p w14:paraId="0DC6B9C5" w14:textId="77777777" w:rsidR="00EA6AE8" w:rsidRPr="00F77F11" w:rsidRDefault="00EA6AE8" w:rsidP="00EA6AE8">
            <w:pPr>
              <w:pStyle w:val="TAC"/>
              <w:rPr>
                <w:lang w:val="en-US" w:eastAsia="zh-CN"/>
              </w:rPr>
            </w:pPr>
            <w:r w:rsidRPr="00F77F11">
              <w:rPr>
                <w:lang w:val="en-US" w:eastAsia="zh-CN"/>
              </w:rPr>
              <w:t>CA_n26(2A)</w:t>
            </w:r>
          </w:p>
          <w:p w14:paraId="1BD18541" w14:textId="77777777" w:rsidR="00EA6AE8" w:rsidRPr="00F77F11" w:rsidRDefault="00EA6AE8" w:rsidP="00EA6AE8">
            <w:pPr>
              <w:pStyle w:val="TAC"/>
              <w:keepNext w:val="0"/>
              <w:keepLines w:val="0"/>
              <w:widowControl w:val="0"/>
              <w:rPr>
                <w:lang w:val="en-US" w:eastAsia="zh-CN"/>
              </w:rPr>
            </w:pPr>
            <w:r w:rsidRPr="00F77F11">
              <w:rPr>
                <w:lang w:val="en-US" w:eastAsia="zh-CN"/>
              </w:rPr>
              <w:t>CA_n78C</w:t>
            </w:r>
          </w:p>
        </w:tc>
        <w:tc>
          <w:tcPr>
            <w:tcW w:w="990" w:type="dxa"/>
            <w:gridSpan w:val="2"/>
            <w:tcBorders>
              <w:top w:val="single" w:sz="4" w:space="0" w:color="auto"/>
              <w:left w:val="single" w:sz="4" w:space="0" w:color="auto"/>
              <w:bottom w:val="single" w:sz="4" w:space="0" w:color="auto"/>
              <w:right w:val="single" w:sz="4" w:space="0" w:color="auto"/>
            </w:tcBorders>
          </w:tcPr>
          <w:p w14:paraId="4FF1CD9C"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0A69B22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13E4BC9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3C4A59A7" w14:textId="77777777" w:rsidTr="00EA0F0F">
        <w:trPr>
          <w:trHeight w:val="29"/>
        </w:trPr>
        <w:tc>
          <w:tcPr>
            <w:tcW w:w="1800" w:type="dxa"/>
            <w:tcBorders>
              <w:top w:val="nil"/>
              <w:left w:val="single" w:sz="4" w:space="0" w:color="auto"/>
              <w:bottom w:val="nil"/>
              <w:right w:val="single" w:sz="4" w:space="0" w:color="auto"/>
            </w:tcBorders>
          </w:tcPr>
          <w:p w14:paraId="7C17718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A6A6D02"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FE4A50A"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119C5D2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 BCS0</w:t>
            </w:r>
          </w:p>
        </w:tc>
        <w:tc>
          <w:tcPr>
            <w:tcW w:w="1880" w:type="dxa"/>
            <w:tcBorders>
              <w:top w:val="nil"/>
              <w:left w:val="single" w:sz="4" w:space="0" w:color="auto"/>
              <w:bottom w:val="nil"/>
              <w:right w:val="single" w:sz="4" w:space="0" w:color="auto"/>
            </w:tcBorders>
          </w:tcPr>
          <w:p w14:paraId="36AD956D" w14:textId="77777777" w:rsidR="00EA6AE8" w:rsidRPr="00F77F11" w:rsidRDefault="00EA6AE8" w:rsidP="00EA6AE8">
            <w:pPr>
              <w:pStyle w:val="TAC"/>
              <w:keepNext w:val="0"/>
              <w:keepLines w:val="0"/>
              <w:widowControl w:val="0"/>
              <w:rPr>
                <w:lang w:val="en-US" w:eastAsia="zh-CN" w:bidi="ar"/>
              </w:rPr>
            </w:pPr>
          </w:p>
        </w:tc>
      </w:tr>
      <w:tr w:rsidR="00F77F11" w:rsidRPr="00F77F11" w14:paraId="1D98362F" w14:textId="77777777" w:rsidTr="00EA0F0F">
        <w:trPr>
          <w:trHeight w:val="29"/>
        </w:trPr>
        <w:tc>
          <w:tcPr>
            <w:tcW w:w="1800" w:type="dxa"/>
            <w:tcBorders>
              <w:top w:val="nil"/>
              <w:left w:val="single" w:sz="4" w:space="0" w:color="auto"/>
              <w:bottom w:val="nil"/>
              <w:right w:val="single" w:sz="4" w:space="0" w:color="auto"/>
            </w:tcBorders>
          </w:tcPr>
          <w:p w14:paraId="0B5E3A75"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8F5455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472D6BB"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34A4848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267CD230" w14:textId="77777777" w:rsidR="00EA6AE8" w:rsidRPr="00F77F11" w:rsidRDefault="00EA6AE8" w:rsidP="00EA6AE8">
            <w:pPr>
              <w:pStyle w:val="TAC"/>
              <w:keepNext w:val="0"/>
              <w:keepLines w:val="0"/>
              <w:widowControl w:val="0"/>
              <w:rPr>
                <w:lang w:val="en-US" w:eastAsia="zh-CN" w:bidi="ar"/>
              </w:rPr>
            </w:pPr>
          </w:p>
        </w:tc>
      </w:tr>
      <w:tr w:rsidR="00F77F11" w:rsidRPr="00F77F11" w14:paraId="36D52C7C" w14:textId="77777777" w:rsidTr="00EA0F0F">
        <w:trPr>
          <w:trHeight w:val="29"/>
        </w:trPr>
        <w:tc>
          <w:tcPr>
            <w:tcW w:w="1800" w:type="dxa"/>
            <w:tcBorders>
              <w:top w:val="nil"/>
              <w:left w:val="single" w:sz="4" w:space="0" w:color="auto"/>
              <w:bottom w:val="single" w:sz="4" w:space="0" w:color="auto"/>
              <w:right w:val="single" w:sz="4" w:space="0" w:color="auto"/>
            </w:tcBorders>
          </w:tcPr>
          <w:p w14:paraId="73636C22"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83843FF"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19559FD"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49AA1C4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CA_n78C_BCS0</w:t>
            </w:r>
          </w:p>
        </w:tc>
        <w:tc>
          <w:tcPr>
            <w:tcW w:w="1880" w:type="dxa"/>
            <w:tcBorders>
              <w:top w:val="nil"/>
              <w:left w:val="single" w:sz="4" w:space="0" w:color="auto"/>
              <w:bottom w:val="single" w:sz="4" w:space="0" w:color="auto"/>
              <w:right w:val="single" w:sz="4" w:space="0" w:color="auto"/>
            </w:tcBorders>
          </w:tcPr>
          <w:p w14:paraId="1E0B6959" w14:textId="77777777" w:rsidR="00EA6AE8" w:rsidRPr="00F77F11" w:rsidRDefault="00EA6AE8" w:rsidP="00EA6AE8">
            <w:pPr>
              <w:pStyle w:val="TAC"/>
              <w:keepNext w:val="0"/>
              <w:keepLines w:val="0"/>
              <w:widowControl w:val="0"/>
              <w:rPr>
                <w:lang w:val="en-US" w:eastAsia="zh-CN" w:bidi="ar"/>
              </w:rPr>
            </w:pPr>
          </w:p>
        </w:tc>
      </w:tr>
      <w:tr w:rsidR="00F77F11" w:rsidRPr="00F77F11" w14:paraId="32F06B6F" w14:textId="77777777" w:rsidTr="00EA0F0F">
        <w:trPr>
          <w:trHeight w:val="29"/>
        </w:trPr>
        <w:tc>
          <w:tcPr>
            <w:tcW w:w="1800" w:type="dxa"/>
            <w:tcBorders>
              <w:top w:val="single" w:sz="4" w:space="0" w:color="auto"/>
              <w:left w:val="single" w:sz="4" w:space="0" w:color="auto"/>
              <w:bottom w:val="nil"/>
              <w:right w:val="single" w:sz="4" w:space="0" w:color="auto"/>
            </w:tcBorders>
          </w:tcPr>
          <w:p w14:paraId="2B1870E2" w14:textId="77777777" w:rsidR="00EA6AE8" w:rsidRPr="00F77F11" w:rsidRDefault="00EA6AE8" w:rsidP="00EA6AE8">
            <w:pPr>
              <w:pStyle w:val="TAC"/>
              <w:keepNext w:val="0"/>
              <w:keepLines w:val="0"/>
              <w:widowControl w:val="0"/>
            </w:pPr>
            <w:r w:rsidRPr="00F77F11">
              <w:t>CA_n3B-n7A-n26A-n78A</w:t>
            </w:r>
          </w:p>
        </w:tc>
        <w:tc>
          <w:tcPr>
            <w:tcW w:w="1980" w:type="dxa"/>
            <w:tcBorders>
              <w:top w:val="single" w:sz="4" w:space="0" w:color="auto"/>
              <w:left w:val="single" w:sz="4" w:space="0" w:color="auto"/>
              <w:bottom w:val="nil"/>
              <w:right w:val="single" w:sz="4" w:space="0" w:color="auto"/>
            </w:tcBorders>
          </w:tcPr>
          <w:p w14:paraId="63AF4DCA"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5748275B"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061ABA42"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4A68348B"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1AB485AD"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1A78F4C6"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tc>
        <w:tc>
          <w:tcPr>
            <w:tcW w:w="990" w:type="dxa"/>
            <w:gridSpan w:val="2"/>
            <w:tcBorders>
              <w:top w:val="single" w:sz="4" w:space="0" w:color="auto"/>
              <w:left w:val="single" w:sz="4" w:space="0" w:color="auto"/>
              <w:bottom w:val="single" w:sz="4" w:space="0" w:color="auto"/>
              <w:right w:val="single" w:sz="4" w:space="0" w:color="auto"/>
            </w:tcBorders>
          </w:tcPr>
          <w:p w14:paraId="2D5308E0"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65885503"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3A32338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2ED20D2A" w14:textId="77777777" w:rsidTr="00EA0F0F">
        <w:trPr>
          <w:trHeight w:val="29"/>
        </w:trPr>
        <w:tc>
          <w:tcPr>
            <w:tcW w:w="1800" w:type="dxa"/>
            <w:tcBorders>
              <w:top w:val="nil"/>
              <w:left w:val="single" w:sz="4" w:space="0" w:color="auto"/>
              <w:bottom w:val="nil"/>
              <w:right w:val="single" w:sz="4" w:space="0" w:color="auto"/>
            </w:tcBorders>
          </w:tcPr>
          <w:p w14:paraId="4C56588A"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78F9075"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9A5A8AD"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7344DC5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5, 10, 15, 20, 25, 30, 35, 40, 50</w:t>
            </w:r>
          </w:p>
        </w:tc>
        <w:tc>
          <w:tcPr>
            <w:tcW w:w="1880" w:type="dxa"/>
            <w:tcBorders>
              <w:top w:val="nil"/>
              <w:left w:val="single" w:sz="4" w:space="0" w:color="auto"/>
              <w:bottom w:val="nil"/>
              <w:right w:val="single" w:sz="4" w:space="0" w:color="auto"/>
            </w:tcBorders>
          </w:tcPr>
          <w:p w14:paraId="33C53013" w14:textId="77777777" w:rsidR="00EA6AE8" w:rsidRPr="00F77F11" w:rsidRDefault="00EA6AE8" w:rsidP="00EA6AE8">
            <w:pPr>
              <w:pStyle w:val="TAC"/>
              <w:keepNext w:val="0"/>
              <w:keepLines w:val="0"/>
              <w:widowControl w:val="0"/>
              <w:rPr>
                <w:lang w:val="en-US" w:eastAsia="zh-CN" w:bidi="ar"/>
              </w:rPr>
            </w:pPr>
          </w:p>
        </w:tc>
      </w:tr>
      <w:tr w:rsidR="00F77F11" w:rsidRPr="00F77F11" w14:paraId="77F0A077" w14:textId="77777777" w:rsidTr="00EA0F0F">
        <w:trPr>
          <w:trHeight w:val="29"/>
        </w:trPr>
        <w:tc>
          <w:tcPr>
            <w:tcW w:w="1800" w:type="dxa"/>
            <w:tcBorders>
              <w:top w:val="nil"/>
              <w:left w:val="single" w:sz="4" w:space="0" w:color="auto"/>
              <w:bottom w:val="nil"/>
              <w:right w:val="single" w:sz="4" w:space="0" w:color="auto"/>
            </w:tcBorders>
          </w:tcPr>
          <w:p w14:paraId="4B4FC9F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4F02F98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02C1EEA"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77AAD38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6F8261D8" w14:textId="77777777" w:rsidR="00EA6AE8" w:rsidRPr="00F77F11" w:rsidRDefault="00EA6AE8" w:rsidP="00EA6AE8">
            <w:pPr>
              <w:pStyle w:val="TAC"/>
              <w:keepNext w:val="0"/>
              <w:keepLines w:val="0"/>
              <w:widowControl w:val="0"/>
              <w:rPr>
                <w:lang w:val="en-US" w:eastAsia="zh-CN" w:bidi="ar"/>
              </w:rPr>
            </w:pPr>
          </w:p>
        </w:tc>
      </w:tr>
      <w:tr w:rsidR="00F77F11" w:rsidRPr="00F77F11" w14:paraId="65612033" w14:textId="77777777" w:rsidTr="00EA0F0F">
        <w:trPr>
          <w:trHeight w:val="29"/>
        </w:trPr>
        <w:tc>
          <w:tcPr>
            <w:tcW w:w="1800" w:type="dxa"/>
            <w:tcBorders>
              <w:top w:val="nil"/>
              <w:left w:val="single" w:sz="4" w:space="0" w:color="auto"/>
              <w:bottom w:val="single" w:sz="4" w:space="0" w:color="auto"/>
              <w:right w:val="single" w:sz="4" w:space="0" w:color="auto"/>
            </w:tcBorders>
          </w:tcPr>
          <w:p w14:paraId="6548DEF4"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79E1BDF"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79FFCB3"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5FAE2BD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7D444D3" w14:textId="77777777" w:rsidR="00EA6AE8" w:rsidRPr="00F77F11" w:rsidRDefault="00EA6AE8" w:rsidP="00EA6AE8">
            <w:pPr>
              <w:pStyle w:val="TAC"/>
              <w:keepNext w:val="0"/>
              <w:keepLines w:val="0"/>
              <w:widowControl w:val="0"/>
              <w:rPr>
                <w:lang w:val="en-US" w:eastAsia="zh-CN" w:bidi="ar"/>
              </w:rPr>
            </w:pPr>
          </w:p>
        </w:tc>
      </w:tr>
      <w:tr w:rsidR="00F77F11" w:rsidRPr="00F77F11" w14:paraId="76577AE5" w14:textId="77777777" w:rsidTr="00EA0F0F">
        <w:trPr>
          <w:trHeight w:val="29"/>
        </w:trPr>
        <w:tc>
          <w:tcPr>
            <w:tcW w:w="1800" w:type="dxa"/>
            <w:tcBorders>
              <w:top w:val="single" w:sz="4" w:space="0" w:color="auto"/>
              <w:left w:val="single" w:sz="4" w:space="0" w:color="auto"/>
              <w:bottom w:val="nil"/>
              <w:right w:val="single" w:sz="4" w:space="0" w:color="auto"/>
            </w:tcBorders>
          </w:tcPr>
          <w:p w14:paraId="5A1D44A7" w14:textId="77777777" w:rsidR="00EA6AE8" w:rsidRPr="00F77F11" w:rsidRDefault="00EA6AE8" w:rsidP="00EA6AE8">
            <w:pPr>
              <w:pStyle w:val="TAC"/>
              <w:keepNext w:val="0"/>
              <w:keepLines w:val="0"/>
              <w:widowControl w:val="0"/>
            </w:pPr>
            <w:r w:rsidRPr="00F77F11">
              <w:t>CA_n3B-n7A-n26(2A)-n78A</w:t>
            </w:r>
          </w:p>
        </w:tc>
        <w:tc>
          <w:tcPr>
            <w:tcW w:w="1980" w:type="dxa"/>
            <w:tcBorders>
              <w:top w:val="single" w:sz="4" w:space="0" w:color="auto"/>
              <w:left w:val="single" w:sz="4" w:space="0" w:color="auto"/>
              <w:bottom w:val="nil"/>
              <w:right w:val="single" w:sz="4" w:space="0" w:color="auto"/>
            </w:tcBorders>
          </w:tcPr>
          <w:p w14:paraId="2FDFABBC"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32CC28CF"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5D465B0C"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6F1FD0FF"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32A1A738"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7E98EE6D"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tc>
        <w:tc>
          <w:tcPr>
            <w:tcW w:w="990" w:type="dxa"/>
            <w:gridSpan w:val="2"/>
            <w:tcBorders>
              <w:top w:val="single" w:sz="4" w:space="0" w:color="auto"/>
              <w:left w:val="single" w:sz="4" w:space="0" w:color="auto"/>
              <w:bottom w:val="single" w:sz="4" w:space="0" w:color="auto"/>
              <w:right w:val="single" w:sz="4" w:space="0" w:color="auto"/>
            </w:tcBorders>
          </w:tcPr>
          <w:p w14:paraId="4BFFB8B1"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2C5D4A20"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11F16FB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33A4E28B" w14:textId="77777777" w:rsidTr="00EA0F0F">
        <w:trPr>
          <w:trHeight w:val="29"/>
        </w:trPr>
        <w:tc>
          <w:tcPr>
            <w:tcW w:w="1800" w:type="dxa"/>
            <w:tcBorders>
              <w:top w:val="nil"/>
              <w:left w:val="single" w:sz="4" w:space="0" w:color="auto"/>
              <w:bottom w:val="nil"/>
              <w:right w:val="single" w:sz="4" w:space="0" w:color="auto"/>
            </w:tcBorders>
          </w:tcPr>
          <w:p w14:paraId="1512A4F8"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74F88A7" w14:textId="77777777" w:rsidR="00EA6AE8" w:rsidRPr="00F77F11" w:rsidRDefault="00EA6AE8" w:rsidP="00EA6AE8">
            <w:pPr>
              <w:pStyle w:val="TAC"/>
              <w:keepNext w:val="0"/>
              <w:keepLines w:val="0"/>
              <w:widowControl w:val="0"/>
              <w:rPr>
                <w:lang w:val="en-US" w:eastAsia="zh-CN"/>
              </w:rPr>
            </w:pPr>
            <w:r w:rsidRPr="00F77F11">
              <w:rPr>
                <w:lang w:val="en-US" w:eastAsia="zh-CN"/>
              </w:rPr>
              <w:t>CA_n26(2A)</w:t>
            </w:r>
          </w:p>
        </w:tc>
        <w:tc>
          <w:tcPr>
            <w:tcW w:w="990" w:type="dxa"/>
            <w:gridSpan w:val="2"/>
            <w:tcBorders>
              <w:top w:val="single" w:sz="4" w:space="0" w:color="auto"/>
              <w:left w:val="single" w:sz="4" w:space="0" w:color="auto"/>
              <w:bottom w:val="single" w:sz="4" w:space="0" w:color="auto"/>
              <w:right w:val="single" w:sz="4" w:space="0" w:color="auto"/>
            </w:tcBorders>
          </w:tcPr>
          <w:p w14:paraId="113A17E2"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7CB2E8D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5, 10, 15, 20, 25, 30, 35, 40, 50</w:t>
            </w:r>
          </w:p>
        </w:tc>
        <w:tc>
          <w:tcPr>
            <w:tcW w:w="1880" w:type="dxa"/>
            <w:tcBorders>
              <w:top w:val="nil"/>
              <w:left w:val="single" w:sz="4" w:space="0" w:color="auto"/>
              <w:bottom w:val="nil"/>
              <w:right w:val="single" w:sz="4" w:space="0" w:color="auto"/>
            </w:tcBorders>
          </w:tcPr>
          <w:p w14:paraId="769B01E7" w14:textId="77777777" w:rsidR="00EA6AE8" w:rsidRPr="00F77F11" w:rsidRDefault="00EA6AE8" w:rsidP="00EA6AE8">
            <w:pPr>
              <w:pStyle w:val="TAC"/>
              <w:keepNext w:val="0"/>
              <w:keepLines w:val="0"/>
              <w:widowControl w:val="0"/>
              <w:rPr>
                <w:lang w:val="en-US" w:eastAsia="zh-CN" w:bidi="ar"/>
              </w:rPr>
            </w:pPr>
          </w:p>
        </w:tc>
      </w:tr>
      <w:tr w:rsidR="00F77F11" w:rsidRPr="00F77F11" w14:paraId="03E3CE85" w14:textId="77777777" w:rsidTr="00EA0F0F">
        <w:trPr>
          <w:trHeight w:val="29"/>
        </w:trPr>
        <w:tc>
          <w:tcPr>
            <w:tcW w:w="1800" w:type="dxa"/>
            <w:tcBorders>
              <w:top w:val="nil"/>
              <w:left w:val="single" w:sz="4" w:space="0" w:color="auto"/>
              <w:bottom w:val="nil"/>
              <w:right w:val="single" w:sz="4" w:space="0" w:color="auto"/>
            </w:tcBorders>
          </w:tcPr>
          <w:p w14:paraId="5793D06D"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5CAFCEF2"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FA30296"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0BA72B2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273052C3" w14:textId="77777777" w:rsidR="00EA6AE8" w:rsidRPr="00F77F11" w:rsidRDefault="00EA6AE8" w:rsidP="00EA6AE8">
            <w:pPr>
              <w:pStyle w:val="TAC"/>
              <w:keepNext w:val="0"/>
              <w:keepLines w:val="0"/>
              <w:widowControl w:val="0"/>
              <w:rPr>
                <w:lang w:val="en-US" w:eastAsia="zh-CN" w:bidi="ar"/>
              </w:rPr>
            </w:pPr>
          </w:p>
        </w:tc>
      </w:tr>
      <w:tr w:rsidR="00F77F11" w:rsidRPr="00F77F11" w14:paraId="2075180C" w14:textId="77777777" w:rsidTr="00EA0F0F">
        <w:trPr>
          <w:trHeight w:val="29"/>
        </w:trPr>
        <w:tc>
          <w:tcPr>
            <w:tcW w:w="1800" w:type="dxa"/>
            <w:tcBorders>
              <w:top w:val="nil"/>
              <w:left w:val="single" w:sz="4" w:space="0" w:color="auto"/>
              <w:bottom w:val="single" w:sz="4" w:space="0" w:color="auto"/>
              <w:right w:val="single" w:sz="4" w:space="0" w:color="auto"/>
            </w:tcBorders>
          </w:tcPr>
          <w:p w14:paraId="55768953"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3F7F1A28"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A1B44AE"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53267A0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0623A4C7" w14:textId="77777777" w:rsidR="00EA6AE8" w:rsidRPr="00F77F11" w:rsidRDefault="00EA6AE8" w:rsidP="00EA6AE8">
            <w:pPr>
              <w:pStyle w:val="TAC"/>
              <w:keepNext w:val="0"/>
              <w:keepLines w:val="0"/>
              <w:widowControl w:val="0"/>
              <w:rPr>
                <w:lang w:val="en-US" w:eastAsia="zh-CN" w:bidi="ar"/>
              </w:rPr>
            </w:pPr>
          </w:p>
        </w:tc>
      </w:tr>
      <w:tr w:rsidR="00F77F11" w:rsidRPr="00F77F11" w14:paraId="727751D1" w14:textId="77777777" w:rsidTr="00EA0F0F">
        <w:trPr>
          <w:trHeight w:val="29"/>
        </w:trPr>
        <w:tc>
          <w:tcPr>
            <w:tcW w:w="1800" w:type="dxa"/>
            <w:tcBorders>
              <w:top w:val="single" w:sz="4" w:space="0" w:color="auto"/>
              <w:left w:val="single" w:sz="4" w:space="0" w:color="auto"/>
              <w:bottom w:val="nil"/>
              <w:right w:val="single" w:sz="4" w:space="0" w:color="auto"/>
            </w:tcBorders>
          </w:tcPr>
          <w:p w14:paraId="47284F36" w14:textId="77777777" w:rsidR="00EA6AE8" w:rsidRPr="00F77F11" w:rsidRDefault="00EA6AE8" w:rsidP="00EA6AE8">
            <w:pPr>
              <w:pStyle w:val="TAC"/>
              <w:keepNext w:val="0"/>
              <w:keepLines w:val="0"/>
              <w:widowControl w:val="0"/>
            </w:pPr>
            <w:r w:rsidRPr="00F77F11">
              <w:t>CA_n3B-n7A-n26A-n78(2A)</w:t>
            </w:r>
          </w:p>
        </w:tc>
        <w:tc>
          <w:tcPr>
            <w:tcW w:w="1980" w:type="dxa"/>
            <w:tcBorders>
              <w:top w:val="single" w:sz="4" w:space="0" w:color="auto"/>
              <w:left w:val="single" w:sz="4" w:space="0" w:color="auto"/>
              <w:bottom w:val="nil"/>
              <w:right w:val="single" w:sz="4" w:space="0" w:color="auto"/>
            </w:tcBorders>
          </w:tcPr>
          <w:p w14:paraId="7073B610"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221C6FC9"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37F9421E"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706A5967"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3AF4C2D3"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5AE2DC9C"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tc>
        <w:tc>
          <w:tcPr>
            <w:tcW w:w="990" w:type="dxa"/>
            <w:gridSpan w:val="2"/>
            <w:tcBorders>
              <w:top w:val="single" w:sz="4" w:space="0" w:color="auto"/>
              <w:left w:val="single" w:sz="4" w:space="0" w:color="auto"/>
              <w:bottom w:val="single" w:sz="4" w:space="0" w:color="auto"/>
              <w:right w:val="single" w:sz="4" w:space="0" w:color="auto"/>
            </w:tcBorders>
          </w:tcPr>
          <w:p w14:paraId="4C364335"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58BD2FBB"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6CDCECD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11B8C2C8" w14:textId="77777777" w:rsidTr="00EA0F0F">
        <w:trPr>
          <w:trHeight w:val="29"/>
        </w:trPr>
        <w:tc>
          <w:tcPr>
            <w:tcW w:w="1800" w:type="dxa"/>
            <w:tcBorders>
              <w:top w:val="nil"/>
              <w:left w:val="single" w:sz="4" w:space="0" w:color="auto"/>
              <w:bottom w:val="nil"/>
              <w:right w:val="single" w:sz="4" w:space="0" w:color="auto"/>
            </w:tcBorders>
          </w:tcPr>
          <w:p w14:paraId="668AAB0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0D0C964"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14CAFFF6"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4ACA32F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5, 10, 15, 20, 25, 30, 35, 40, 50</w:t>
            </w:r>
          </w:p>
        </w:tc>
        <w:tc>
          <w:tcPr>
            <w:tcW w:w="1880" w:type="dxa"/>
            <w:tcBorders>
              <w:top w:val="nil"/>
              <w:left w:val="single" w:sz="4" w:space="0" w:color="auto"/>
              <w:bottom w:val="nil"/>
              <w:right w:val="single" w:sz="4" w:space="0" w:color="auto"/>
            </w:tcBorders>
          </w:tcPr>
          <w:p w14:paraId="4A1138B1" w14:textId="77777777" w:rsidR="00EA6AE8" w:rsidRPr="00F77F11" w:rsidRDefault="00EA6AE8" w:rsidP="00EA6AE8">
            <w:pPr>
              <w:pStyle w:val="TAC"/>
              <w:keepNext w:val="0"/>
              <w:keepLines w:val="0"/>
              <w:widowControl w:val="0"/>
              <w:rPr>
                <w:lang w:val="en-US" w:eastAsia="zh-CN" w:bidi="ar"/>
              </w:rPr>
            </w:pPr>
          </w:p>
        </w:tc>
      </w:tr>
      <w:tr w:rsidR="00F77F11" w:rsidRPr="00F77F11" w14:paraId="1FFD29E6" w14:textId="77777777" w:rsidTr="00EA0F0F">
        <w:trPr>
          <w:trHeight w:val="29"/>
        </w:trPr>
        <w:tc>
          <w:tcPr>
            <w:tcW w:w="1800" w:type="dxa"/>
            <w:tcBorders>
              <w:top w:val="nil"/>
              <w:left w:val="single" w:sz="4" w:space="0" w:color="auto"/>
              <w:bottom w:val="nil"/>
              <w:right w:val="single" w:sz="4" w:space="0" w:color="auto"/>
            </w:tcBorders>
          </w:tcPr>
          <w:p w14:paraId="78153C62"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1BA719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8A5712C"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0DF3765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nil"/>
              <w:left w:val="single" w:sz="4" w:space="0" w:color="auto"/>
              <w:bottom w:val="nil"/>
              <w:right w:val="single" w:sz="4" w:space="0" w:color="auto"/>
            </w:tcBorders>
          </w:tcPr>
          <w:p w14:paraId="501064F0" w14:textId="77777777" w:rsidR="00EA6AE8" w:rsidRPr="00F77F11" w:rsidRDefault="00EA6AE8" w:rsidP="00EA6AE8">
            <w:pPr>
              <w:pStyle w:val="TAC"/>
              <w:keepNext w:val="0"/>
              <w:keepLines w:val="0"/>
              <w:widowControl w:val="0"/>
              <w:rPr>
                <w:lang w:val="en-US" w:eastAsia="zh-CN" w:bidi="ar"/>
              </w:rPr>
            </w:pPr>
          </w:p>
        </w:tc>
      </w:tr>
      <w:tr w:rsidR="00F77F11" w:rsidRPr="00F77F11" w14:paraId="0A891FF9" w14:textId="77777777" w:rsidTr="00EA0F0F">
        <w:trPr>
          <w:trHeight w:val="29"/>
        </w:trPr>
        <w:tc>
          <w:tcPr>
            <w:tcW w:w="1800" w:type="dxa"/>
            <w:tcBorders>
              <w:top w:val="nil"/>
              <w:left w:val="single" w:sz="4" w:space="0" w:color="auto"/>
              <w:bottom w:val="single" w:sz="4" w:space="0" w:color="auto"/>
              <w:right w:val="single" w:sz="4" w:space="0" w:color="auto"/>
            </w:tcBorders>
          </w:tcPr>
          <w:p w14:paraId="4E3D26CF"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B06AD44"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A31C9EA"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131C096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single" w:sz="4" w:space="0" w:color="auto"/>
              <w:right w:val="single" w:sz="4" w:space="0" w:color="auto"/>
            </w:tcBorders>
          </w:tcPr>
          <w:p w14:paraId="35A15D68" w14:textId="77777777" w:rsidR="00EA6AE8" w:rsidRPr="00F77F11" w:rsidRDefault="00EA6AE8" w:rsidP="00EA6AE8">
            <w:pPr>
              <w:pStyle w:val="TAC"/>
              <w:keepNext w:val="0"/>
              <w:keepLines w:val="0"/>
              <w:widowControl w:val="0"/>
              <w:rPr>
                <w:lang w:val="en-US" w:eastAsia="zh-CN" w:bidi="ar"/>
              </w:rPr>
            </w:pPr>
          </w:p>
        </w:tc>
      </w:tr>
      <w:tr w:rsidR="00F77F11" w:rsidRPr="00F77F11" w14:paraId="06783D3B" w14:textId="77777777" w:rsidTr="00EA0F0F">
        <w:trPr>
          <w:trHeight w:val="29"/>
        </w:trPr>
        <w:tc>
          <w:tcPr>
            <w:tcW w:w="1800" w:type="dxa"/>
            <w:tcBorders>
              <w:top w:val="single" w:sz="4" w:space="0" w:color="auto"/>
              <w:left w:val="single" w:sz="4" w:space="0" w:color="auto"/>
              <w:bottom w:val="nil"/>
              <w:right w:val="single" w:sz="4" w:space="0" w:color="auto"/>
            </w:tcBorders>
          </w:tcPr>
          <w:p w14:paraId="499C47FB" w14:textId="77777777" w:rsidR="00EA6AE8" w:rsidRPr="00F77F11" w:rsidRDefault="00EA6AE8" w:rsidP="00EA6AE8">
            <w:pPr>
              <w:pStyle w:val="TAC"/>
              <w:keepNext w:val="0"/>
              <w:keepLines w:val="0"/>
              <w:widowControl w:val="0"/>
            </w:pPr>
            <w:r w:rsidRPr="00F77F11">
              <w:t>CA_n3B-n7A-n26A-n78C</w:t>
            </w:r>
          </w:p>
        </w:tc>
        <w:tc>
          <w:tcPr>
            <w:tcW w:w="1980" w:type="dxa"/>
            <w:tcBorders>
              <w:top w:val="single" w:sz="4" w:space="0" w:color="auto"/>
              <w:left w:val="single" w:sz="4" w:space="0" w:color="auto"/>
              <w:bottom w:val="nil"/>
              <w:right w:val="single" w:sz="4" w:space="0" w:color="auto"/>
            </w:tcBorders>
          </w:tcPr>
          <w:p w14:paraId="0B824EB0" w14:textId="77777777" w:rsidR="00EA6AE8" w:rsidRPr="00F77F11" w:rsidRDefault="00EA6AE8" w:rsidP="00EA6AE8">
            <w:pPr>
              <w:pStyle w:val="TAC"/>
              <w:rPr>
                <w:lang w:val="en-US" w:eastAsia="zh-CN"/>
              </w:rPr>
            </w:pPr>
            <w:r w:rsidRPr="00F77F11">
              <w:rPr>
                <w:lang w:val="en-US" w:eastAsia="zh-CN"/>
              </w:rPr>
              <w:t>CA_n3A-n26A</w:t>
            </w:r>
          </w:p>
          <w:p w14:paraId="21117BFF" w14:textId="77777777" w:rsidR="00EA6AE8" w:rsidRPr="00F77F11" w:rsidRDefault="00EA6AE8" w:rsidP="00EA6AE8">
            <w:pPr>
              <w:pStyle w:val="TAC"/>
              <w:rPr>
                <w:lang w:val="en-US" w:eastAsia="zh-CN"/>
              </w:rPr>
            </w:pPr>
            <w:r w:rsidRPr="00F77F11">
              <w:rPr>
                <w:lang w:val="en-US" w:eastAsia="zh-CN"/>
              </w:rPr>
              <w:t>CA_n3A-n7A</w:t>
            </w:r>
          </w:p>
          <w:p w14:paraId="36CEB91C" w14:textId="77777777" w:rsidR="00EA6AE8" w:rsidRPr="00F77F11" w:rsidRDefault="00EA6AE8" w:rsidP="00EA6AE8">
            <w:pPr>
              <w:pStyle w:val="TAC"/>
              <w:rPr>
                <w:lang w:val="en-US" w:eastAsia="zh-CN"/>
              </w:rPr>
            </w:pPr>
            <w:r w:rsidRPr="00F77F11">
              <w:rPr>
                <w:lang w:val="en-US" w:eastAsia="zh-CN"/>
              </w:rPr>
              <w:t>CA_n3A-n78A</w:t>
            </w:r>
          </w:p>
          <w:p w14:paraId="33A027FC" w14:textId="77777777" w:rsidR="00EA6AE8" w:rsidRPr="00F77F11" w:rsidRDefault="00EA6AE8" w:rsidP="00EA6AE8">
            <w:pPr>
              <w:pStyle w:val="TAC"/>
              <w:rPr>
                <w:lang w:val="en-US" w:eastAsia="zh-CN"/>
              </w:rPr>
            </w:pPr>
            <w:r w:rsidRPr="00F77F11">
              <w:rPr>
                <w:lang w:val="en-US" w:eastAsia="zh-CN"/>
              </w:rPr>
              <w:t>CA_n7A-n26A</w:t>
            </w:r>
          </w:p>
          <w:p w14:paraId="222ACCF5" w14:textId="77777777" w:rsidR="00EA6AE8" w:rsidRPr="00F77F11" w:rsidRDefault="00EA6AE8" w:rsidP="00EA6AE8">
            <w:pPr>
              <w:pStyle w:val="TAC"/>
              <w:rPr>
                <w:lang w:val="en-US" w:eastAsia="zh-CN"/>
              </w:rPr>
            </w:pPr>
            <w:r w:rsidRPr="00F77F11">
              <w:rPr>
                <w:lang w:val="en-US" w:eastAsia="zh-CN"/>
              </w:rPr>
              <w:t>CA_n26A-n78A</w:t>
            </w:r>
          </w:p>
          <w:p w14:paraId="5F05A7BF" w14:textId="77777777" w:rsidR="00EA6AE8" w:rsidRPr="00F77F11" w:rsidRDefault="00EA6AE8" w:rsidP="00EA6AE8">
            <w:pPr>
              <w:pStyle w:val="TAC"/>
              <w:rPr>
                <w:lang w:val="en-US" w:eastAsia="zh-CN"/>
              </w:rPr>
            </w:pPr>
            <w:r w:rsidRPr="00F77F11">
              <w:rPr>
                <w:lang w:val="en-US" w:eastAsia="zh-CN"/>
              </w:rPr>
              <w:t>CA_n7A-n78A</w:t>
            </w:r>
          </w:p>
          <w:p w14:paraId="770134EF" w14:textId="77777777" w:rsidR="00EA6AE8" w:rsidRPr="00F77F11" w:rsidRDefault="00EA6AE8" w:rsidP="00EA6AE8">
            <w:pPr>
              <w:pStyle w:val="TAC"/>
              <w:keepNext w:val="0"/>
              <w:keepLines w:val="0"/>
              <w:widowControl w:val="0"/>
              <w:rPr>
                <w:lang w:val="en-US" w:eastAsia="zh-CN"/>
              </w:rPr>
            </w:pPr>
            <w:r w:rsidRPr="00F77F11">
              <w:rPr>
                <w:lang w:val="en-US" w:eastAsia="zh-CN"/>
              </w:rPr>
              <w:t>CA_n78C</w:t>
            </w:r>
          </w:p>
        </w:tc>
        <w:tc>
          <w:tcPr>
            <w:tcW w:w="990" w:type="dxa"/>
            <w:gridSpan w:val="2"/>
            <w:tcBorders>
              <w:top w:val="single" w:sz="4" w:space="0" w:color="auto"/>
              <w:left w:val="single" w:sz="4" w:space="0" w:color="auto"/>
              <w:bottom w:val="single" w:sz="4" w:space="0" w:color="auto"/>
              <w:right w:val="single" w:sz="4" w:space="0" w:color="auto"/>
            </w:tcBorders>
          </w:tcPr>
          <w:p w14:paraId="045899E8"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56150E1B"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00CAFDD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4C3C1CBB" w14:textId="77777777" w:rsidTr="00EA0F0F">
        <w:trPr>
          <w:trHeight w:val="29"/>
        </w:trPr>
        <w:tc>
          <w:tcPr>
            <w:tcW w:w="1800" w:type="dxa"/>
            <w:tcBorders>
              <w:top w:val="nil"/>
              <w:left w:val="single" w:sz="4" w:space="0" w:color="auto"/>
              <w:bottom w:val="nil"/>
              <w:right w:val="single" w:sz="4" w:space="0" w:color="auto"/>
            </w:tcBorders>
          </w:tcPr>
          <w:p w14:paraId="4DD1AF0A"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034F739"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AFCFF1B"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26D3678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5, 10, 15, 20, 25, 30, 35, 40, 50</w:t>
            </w:r>
          </w:p>
        </w:tc>
        <w:tc>
          <w:tcPr>
            <w:tcW w:w="1880" w:type="dxa"/>
            <w:tcBorders>
              <w:top w:val="nil"/>
              <w:left w:val="single" w:sz="4" w:space="0" w:color="auto"/>
              <w:bottom w:val="nil"/>
              <w:right w:val="single" w:sz="4" w:space="0" w:color="auto"/>
            </w:tcBorders>
          </w:tcPr>
          <w:p w14:paraId="1737A185" w14:textId="77777777" w:rsidR="00EA6AE8" w:rsidRPr="00F77F11" w:rsidRDefault="00EA6AE8" w:rsidP="00EA6AE8">
            <w:pPr>
              <w:pStyle w:val="TAC"/>
              <w:keepNext w:val="0"/>
              <w:keepLines w:val="0"/>
              <w:widowControl w:val="0"/>
              <w:rPr>
                <w:lang w:val="en-US" w:eastAsia="zh-CN" w:bidi="ar"/>
              </w:rPr>
            </w:pPr>
          </w:p>
        </w:tc>
      </w:tr>
      <w:tr w:rsidR="00F77F11" w:rsidRPr="00F77F11" w14:paraId="04C3C183" w14:textId="77777777" w:rsidTr="00EA0F0F">
        <w:trPr>
          <w:trHeight w:val="29"/>
        </w:trPr>
        <w:tc>
          <w:tcPr>
            <w:tcW w:w="1800" w:type="dxa"/>
            <w:tcBorders>
              <w:top w:val="nil"/>
              <w:left w:val="single" w:sz="4" w:space="0" w:color="auto"/>
              <w:bottom w:val="nil"/>
              <w:right w:val="single" w:sz="4" w:space="0" w:color="auto"/>
            </w:tcBorders>
          </w:tcPr>
          <w:p w14:paraId="392716FA"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BA9394E"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16083FED"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558931B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nil"/>
              <w:left w:val="single" w:sz="4" w:space="0" w:color="auto"/>
              <w:bottom w:val="nil"/>
              <w:right w:val="single" w:sz="4" w:space="0" w:color="auto"/>
            </w:tcBorders>
          </w:tcPr>
          <w:p w14:paraId="0B45831E" w14:textId="77777777" w:rsidR="00EA6AE8" w:rsidRPr="00F77F11" w:rsidRDefault="00EA6AE8" w:rsidP="00EA6AE8">
            <w:pPr>
              <w:pStyle w:val="TAC"/>
              <w:keepNext w:val="0"/>
              <w:keepLines w:val="0"/>
              <w:widowControl w:val="0"/>
              <w:rPr>
                <w:lang w:val="en-US" w:eastAsia="zh-CN" w:bidi="ar"/>
              </w:rPr>
            </w:pPr>
          </w:p>
        </w:tc>
      </w:tr>
      <w:tr w:rsidR="00F77F11" w:rsidRPr="00F77F11" w14:paraId="5D5F2CD8" w14:textId="77777777" w:rsidTr="00EA0F0F">
        <w:trPr>
          <w:trHeight w:val="29"/>
        </w:trPr>
        <w:tc>
          <w:tcPr>
            <w:tcW w:w="1800" w:type="dxa"/>
            <w:tcBorders>
              <w:top w:val="nil"/>
              <w:left w:val="single" w:sz="4" w:space="0" w:color="auto"/>
              <w:bottom w:val="single" w:sz="4" w:space="0" w:color="auto"/>
              <w:right w:val="single" w:sz="4" w:space="0" w:color="auto"/>
            </w:tcBorders>
          </w:tcPr>
          <w:p w14:paraId="64E36720"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02F81ABC"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3264530"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6E39005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CA_n78C_BCS0</w:t>
            </w:r>
          </w:p>
        </w:tc>
        <w:tc>
          <w:tcPr>
            <w:tcW w:w="1880" w:type="dxa"/>
            <w:tcBorders>
              <w:top w:val="nil"/>
              <w:left w:val="single" w:sz="4" w:space="0" w:color="auto"/>
              <w:bottom w:val="single" w:sz="4" w:space="0" w:color="auto"/>
              <w:right w:val="single" w:sz="4" w:space="0" w:color="auto"/>
            </w:tcBorders>
          </w:tcPr>
          <w:p w14:paraId="1BCE88B4" w14:textId="77777777" w:rsidR="00EA6AE8" w:rsidRPr="00F77F11" w:rsidRDefault="00EA6AE8" w:rsidP="00EA6AE8">
            <w:pPr>
              <w:pStyle w:val="TAC"/>
              <w:keepNext w:val="0"/>
              <w:keepLines w:val="0"/>
              <w:widowControl w:val="0"/>
              <w:rPr>
                <w:lang w:val="en-US" w:eastAsia="zh-CN" w:bidi="ar"/>
              </w:rPr>
            </w:pPr>
          </w:p>
        </w:tc>
      </w:tr>
      <w:tr w:rsidR="00F77F11" w:rsidRPr="00F77F11" w14:paraId="26CED6B5" w14:textId="77777777" w:rsidTr="00EA0F0F">
        <w:trPr>
          <w:trHeight w:val="29"/>
        </w:trPr>
        <w:tc>
          <w:tcPr>
            <w:tcW w:w="1800" w:type="dxa"/>
            <w:tcBorders>
              <w:top w:val="single" w:sz="4" w:space="0" w:color="auto"/>
              <w:left w:val="single" w:sz="4" w:space="0" w:color="auto"/>
              <w:bottom w:val="nil"/>
              <w:right w:val="single" w:sz="4" w:space="0" w:color="auto"/>
            </w:tcBorders>
          </w:tcPr>
          <w:p w14:paraId="274830F0" w14:textId="77777777" w:rsidR="00EA6AE8" w:rsidRPr="00F77F11" w:rsidRDefault="00EA6AE8" w:rsidP="00EA6AE8">
            <w:pPr>
              <w:pStyle w:val="TAC"/>
              <w:keepNext w:val="0"/>
              <w:keepLines w:val="0"/>
              <w:widowControl w:val="0"/>
            </w:pPr>
            <w:r w:rsidRPr="00F77F11">
              <w:t>CA_n3B-n7A-n26(2A)-n78(2A)</w:t>
            </w:r>
          </w:p>
        </w:tc>
        <w:tc>
          <w:tcPr>
            <w:tcW w:w="1980" w:type="dxa"/>
            <w:tcBorders>
              <w:top w:val="single" w:sz="4" w:space="0" w:color="auto"/>
              <w:left w:val="single" w:sz="4" w:space="0" w:color="auto"/>
              <w:bottom w:val="nil"/>
              <w:right w:val="single" w:sz="4" w:space="0" w:color="auto"/>
            </w:tcBorders>
          </w:tcPr>
          <w:p w14:paraId="178A3232"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2BB454D3"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4026E005"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2E6CF097"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2456A35B" w14:textId="77777777" w:rsidR="00EA6AE8" w:rsidRPr="00F77F11" w:rsidRDefault="00EA6AE8" w:rsidP="00EA6AE8">
            <w:pPr>
              <w:pStyle w:val="TAC"/>
              <w:keepNext w:val="0"/>
              <w:keepLines w:val="0"/>
              <w:widowControl w:val="0"/>
              <w:rPr>
                <w:lang w:val="en-US" w:eastAsia="zh-CN"/>
              </w:rPr>
            </w:pPr>
            <w:r w:rsidRPr="00F77F11">
              <w:rPr>
                <w:lang w:val="en-US" w:eastAsia="zh-CN"/>
              </w:rPr>
              <w:lastRenderedPageBreak/>
              <w:t>CA_n26A-n78A</w:t>
            </w:r>
          </w:p>
          <w:p w14:paraId="2AC58D03"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tc>
        <w:tc>
          <w:tcPr>
            <w:tcW w:w="990" w:type="dxa"/>
            <w:gridSpan w:val="2"/>
            <w:tcBorders>
              <w:top w:val="single" w:sz="4" w:space="0" w:color="auto"/>
              <w:left w:val="single" w:sz="4" w:space="0" w:color="auto"/>
              <w:bottom w:val="single" w:sz="4" w:space="0" w:color="auto"/>
              <w:right w:val="single" w:sz="4" w:space="0" w:color="auto"/>
            </w:tcBorders>
          </w:tcPr>
          <w:p w14:paraId="77BF7358"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lastRenderedPageBreak/>
              <w:t>n3</w:t>
            </w:r>
          </w:p>
        </w:tc>
        <w:tc>
          <w:tcPr>
            <w:tcW w:w="2700" w:type="dxa"/>
            <w:tcBorders>
              <w:top w:val="single" w:sz="4" w:space="0" w:color="auto"/>
              <w:left w:val="single" w:sz="4" w:space="0" w:color="auto"/>
              <w:bottom w:val="single" w:sz="4" w:space="0" w:color="auto"/>
              <w:right w:val="single" w:sz="4" w:space="0" w:color="auto"/>
            </w:tcBorders>
          </w:tcPr>
          <w:p w14:paraId="06B8ED36"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7F70D60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79DFD3A4" w14:textId="77777777" w:rsidTr="00EA0F0F">
        <w:trPr>
          <w:trHeight w:val="29"/>
        </w:trPr>
        <w:tc>
          <w:tcPr>
            <w:tcW w:w="1800" w:type="dxa"/>
            <w:tcBorders>
              <w:top w:val="nil"/>
              <w:left w:val="single" w:sz="4" w:space="0" w:color="auto"/>
              <w:bottom w:val="nil"/>
              <w:right w:val="single" w:sz="4" w:space="0" w:color="auto"/>
            </w:tcBorders>
          </w:tcPr>
          <w:p w14:paraId="680F986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95749B1" w14:textId="77777777" w:rsidR="00EA6AE8" w:rsidRPr="00F77F11" w:rsidRDefault="00EA6AE8" w:rsidP="00EA6AE8">
            <w:pPr>
              <w:pStyle w:val="TAC"/>
              <w:keepNext w:val="0"/>
              <w:keepLines w:val="0"/>
              <w:widowControl w:val="0"/>
              <w:rPr>
                <w:lang w:val="en-US" w:eastAsia="zh-CN"/>
              </w:rPr>
            </w:pPr>
            <w:r w:rsidRPr="00F77F11">
              <w:rPr>
                <w:lang w:val="en-US" w:eastAsia="zh-CN"/>
              </w:rPr>
              <w:t>CA_n26(2A)</w:t>
            </w:r>
          </w:p>
        </w:tc>
        <w:tc>
          <w:tcPr>
            <w:tcW w:w="990" w:type="dxa"/>
            <w:gridSpan w:val="2"/>
            <w:tcBorders>
              <w:top w:val="single" w:sz="4" w:space="0" w:color="auto"/>
              <w:left w:val="single" w:sz="4" w:space="0" w:color="auto"/>
              <w:bottom w:val="single" w:sz="4" w:space="0" w:color="auto"/>
              <w:right w:val="single" w:sz="4" w:space="0" w:color="auto"/>
            </w:tcBorders>
          </w:tcPr>
          <w:p w14:paraId="64B2D8B3"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3C303D3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5, 10, 15, 20, 25, 30, 35, 40, 50</w:t>
            </w:r>
          </w:p>
        </w:tc>
        <w:tc>
          <w:tcPr>
            <w:tcW w:w="1880" w:type="dxa"/>
            <w:tcBorders>
              <w:top w:val="nil"/>
              <w:left w:val="single" w:sz="4" w:space="0" w:color="auto"/>
              <w:bottom w:val="nil"/>
              <w:right w:val="single" w:sz="4" w:space="0" w:color="auto"/>
            </w:tcBorders>
          </w:tcPr>
          <w:p w14:paraId="21A9604B" w14:textId="77777777" w:rsidR="00EA6AE8" w:rsidRPr="00F77F11" w:rsidRDefault="00EA6AE8" w:rsidP="00EA6AE8">
            <w:pPr>
              <w:pStyle w:val="TAC"/>
              <w:keepNext w:val="0"/>
              <w:keepLines w:val="0"/>
              <w:widowControl w:val="0"/>
              <w:rPr>
                <w:lang w:val="en-US" w:eastAsia="zh-CN" w:bidi="ar"/>
              </w:rPr>
            </w:pPr>
          </w:p>
        </w:tc>
      </w:tr>
      <w:tr w:rsidR="00F77F11" w:rsidRPr="00F77F11" w14:paraId="0F2BD7B5" w14:textId="77777777" w:rsidTr="00EA0F0F">
        <w:trPr>
          <w:trHeight w:val="29"/>
        </w:trPr>
        <w:tc>
          <w:tcPr>
            <w:tcW w:w="1800" w:type="dxa"/>
            <w:tcBorders>
              <w:top w:val="nil"/>
              <w:left w:val="single" w:sz="4" w:space="0" w:color="auto"/>
              <w:bottom w:val="nil"/>
              <w:right w:val="single" w:sz="4" w:space="0" w:color="auto"/>
            </w:tcBorders>
          </w:tcPr>
          <w:p w14:paraId="1AC735D6"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76924F0"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7BAEEFE"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696F5E0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70768DD3" w14:textId="77777777" w:rsidR="00EA6AE8" w:rsidRPr="00F77F11" w:rsidRDefault="00EA6AE8" w:rsidP="00EA6AE8">
            <w:pPr>
              <w:pStyle w:val="TAC"/>
              <w:keepNext w:val="0"/>
              <w:keepLines w:val="0"/>
              <w:widowControl w:val="0"/>
              <w:rPr>
                <w:lang w:val="en-US" w:eastAsia="zh-CN" w:bidi="ar"/>
              </w:rPr>
            </w:pPr>
          </w:p>
        </w:tc>
      </w:tr>
      <w:tr w:rsidR="00F77F11" w:rsidRPr="00F77F11" w14:paraId="41868EF9" w14:textId="77777777" w:rsidTr="00EA0F0F">
        <w:trPr>
          <w:trHeight w:val="29"/>
        </w:trPr>
        <w:tc>
          <w:tcPr>
            <w:tcW w:w="1800" w:type="dxa"/>
            <w:tcBorders>
              <w:top w:val="nil"/>
              <w:left w:val="single" w:sz="4" w:space="0" w:color="auto"/>
              <w:bottom w:val="single" w:sz="4" w:space="0" w:color="auto"/>
              <w:right w:val="single" w:sz="4" w:space="0" w:color="auto"/>
            </w:tcBorders>
          </w:tcPr>
          <w:p w14:paraId="1FFEFE9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478C2EA"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7DA545C"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0DE346F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single" w:sz="4" w:space="0" w:color="auto"/>
              <w:right w:val="single" w:sz="4" w:space="0" w:color="auto"/>
            </w:tcBorders>
          </w:tcPr>
          <w:p w14:paraId="6325F074" w14:textId="77777777" w:rsidR="00EA6AE8" w:rsidRPr="00F77F11" w:rsidRDefault="00EA6AE8" w:rsidP="00EA6AE8">
            <w:pPr>
              <w:pStyle w:val="TAC"/>
              <w:keepNext w:val="0"/>
              <w:keepLines w:val="0"/>
              <w:widowControl w:val="0"/>
              <w:rPr>
                <w:lang w:val="en-US" w:eastAsia="zh-CN" w:bidi="ar"/>
              </w:rPr>
            </w:pPr>
          </w:p>
        </w:tc>
      </w:tr>
      <w:tr w:rsidR="00F77F11" w:rsidRPr="00F77F11" w14:paraId="321C10F4" w14:textId="77777777" w:rsidTr="00EA0F0F">
        <w:trPr>
          <w:trHeight w:val="29"/>
        </w:trPr>
        <w:tc>
          <w:tcPr>
            <w:tcW w:w="1800" w:type="dxa"/>
            <w:tcBorders>
              <w:top w:val="single" w:sz="4" w:space="0" w:color="auto"/>
              <w:left w:val="single" w:sz="4" w:space="0" w:color="auto"/>
              <w:bottom w:val="nil"/>
              <w:right w:val="single" w:sz="4" w:space="0" w:color="auto"/>
            </w:tcBorders>
          </w:tcPr>
          <w:p w14:paraId="6227B175" w14:textId="77777777" w:rsidR="00EA6AE8" w:rsidRPr="00F77F11" w:rsidRDefault="00EA6AE8" w:rsidP="00EA6AE8">
            <w:pPr>
              <w:pStyle w:val="TAC"/>
              <w:keepNext w:val="0"/>
              <w:keepLines w:val="0"/>
              <w:widowControl w:val="0"/>
            </w:pPr>
            <w:r w:rsidRPr="00F77F11">
              <w:t>CA_n3B-n7A-n26(2A)-n78C</w:t>
            </w:r>
          </w:p>
        </w:tc>
        <w:tc>
          <w:tcPr>
            <w:tcW w:w="1980" w:type="dxa"/>
            <w:tcBorders>
              <w:top w:val="single" w:sz="4" w:space="0" w:color="auto"/>
              <w:left w:val="single" w:sz="4" w:space="0" w:color="auto"/>
              <w:bottom w:val="nil"/>
              <w:right w:val="single" w:sz="4" w:space="0" w:color="auto"/>
            </w:tcBorders>
          </w:tcPr>
          <w:p w14:paraId="27CFCEE4" w14:textId="77777777" w:rsidR="00EA6AE8" w:rsidRPr="00F77F11" w:rsidRDefault="00EA6AE8" w:rsidP="00EA6AE8">
            <w:pPr>
              <w:pStyle w:val="TAC"/>
              <w:rPr>
                <w:lang w:val="en-US" w:eastAsia="zh-CN"/>
              </w:rPr>
            </w:pPr>
            <w:r w:rsidRPr="00F77F11">
              <w:rPr>
                <w:lang w:val="en-US" w:eastAsia="zh-CN"/>
              </w:rPr>
              <w:t>CA_n3A-n26A</w:t>
            </w:r>
          </w:p>
          <w:p w14:paraId="6A40BE31" w14:textId="77777777" w:rsidR="00EA6AE8" w:rsidRPr="00F77F11" w:rsidRDefault="00EA6AE8" w:rsidP="00EA6AE8">
            <w:pPr>
              <w:pStyle w:val="TAC"/>
              <w:rPr>
                <w:lang w:val="en-US" w:eastAsia="zh-CN"/>
              </w:rPr>
            </w:pPr>
            <w:r w:rsidRPr="00F77F11">
              <w:rPr>
                <w:lang w:val="en-US" w:eastAsia="zh-CN"/>
              </w:rPr>
              <w:t>CA_n3A-n7A</w:t>
            </w:r>
          </w:p>
          <w:p w14:paraId="50CD54F0" w14:textId="77777777" w:rsidR="00EA6AE8" w:rsidRPr="00F77F11" w:rsidRDefault="00EA6AE8" w:rsidP="00EA6AE8">
            <w:pPr>
              <w:pStyle w:val="TAC"/>
              <w:rPr>
                <w:lang w:val="en-US" w:eastAsia="zh-CN"/>
              </w:rPr>
            </w:pPr>
            <w:r w:rsidRPr="00F77F11">
              <w:rPr>
                <w:lang w:val="en-US" w:eastAsia="zh-CN"/>
              </w:rPr>
              <w:t>CA_n3A-n78A</w:t>
            </w:r>
          </w:p>
          <w:p w14:paraId="70404DAE" w14:textId="77777777" w:rsidR="00EA6AE8" w:rsidRPr="00F77F11" w:rsidRDefault="00EA6AE8" w:rsidP="00EA6AE8">
            <w:pPr>
              <w:pStyle w:val="TAC"/>
              <w:rPr>
                <w:lang w:val="en-US" w:eastAsia="zh-CN"/>
              </w:rPr>
            </w:pPr>
            <w:r w:rsidRPr="00F77F11">
              <w:rPr>
                <w:lang w:val="en-US" w:eastAsia="zh-CN"/>
              </w:rPr>
              <w:t>CA_n7A-n26A</w:t>
            </w:r>
          </w:p>
          <w:p w14:paraId="6DF10BE3" w14:textId="77777777" w:rsidR="00EA6AE8" w:rsidRPr="00F77F11" w:rsidRDefault="00EA6AE8" w:rsidP="00EA6AE8">
            <w:pPr>
              <w:pStyle w:val="TAC"/>
              <w:rPr>
                <w:lang w:val="en-US" w:eastAsia="zh-CN"/>
              </w:rPr>
            </w:pPr>
            <w:r w:rsidRPr="00F77F11">
              <w:rPr>
                <w:lang w:val="en-US" w:eastAsia="zh-CN"/>
              </w:rPr>
              <w:t>CA_n26A-n78A</w:t>
            </w:r>
          </w:p>
          <w:p w14:paraId="5361F116" w14:textId="77777777" w:rsidR="00EA6AE8" w:rsidRPr="00F77F11" w:rsidRDefault="00EA6AE8" w:rsidP="00EA6AE8">
            <w:pPr>
              <w:pStyle w:val="TAC"/>
              <w:rPr>
                <w:lang w:val="en-US" w:eastAsia="zh-CN"/>
              </w:rPr>
            </w:pPr>
            <w:r w:rsidRPr="00F77F11">
              <w:rPr>
                <w:lang w:val="en-US" w:eastAsia="zh-CN"/>
              </w:rPr>
              <w:t>CA_n7A-n78A</w:t>
            </w:r>
          </w:p>
          <w:p w14:paraId="6F6AA8F0" w14:textId="77777777" w:rsidR="00EA6AE8" w:rsidRPr="00F77F11" w:rsidRDefault="00EA6AE8" w:rsidP="00EA6AE8">
            <w:pPr>
              <w:pStyle w:val="TAC"/>
              <w:rPr>
                <w:lang w:val="en-US" w:eastAsia="zh-CN"/>
              </w:rPr>
            </w:pPr>
            <w:r w:rsidRPr="00F77F11">
              <w:rPr>
                <w:lang w:val="en-US" w:eastAsia="zh-CN"/>
              </w:rPr>
              <w:t>CA_n26(2A)</w:t>
            </w:r>
          </w:p>
          <w:p w14:paraId="69DFF81F" w14:textId="77777777" w:rsidR="00EA6AE8" w:rsidRPr="00F77F11" w:rsidRDefault="00EA6AE8" w:rsidP="00EA6AE8">
            <w:pPr>
              <w:pStyle w:val="TAC"/>
              <w:keepNext w:val="0"/>
              <w:keepLines w:val="0"/>
              <w:widowControl w:val="0"/>
              <w:rPr>
                <w:lang w:val="en-US" w:eastAsia="zh-CN"/>
              </w:rPr>
            </w:pPr>
            <w:r w:rsidRPr="00F77F11">
              <w:rPr>
                <w:lang w:val="en-US" w:eastAsia="zh-CN"/>
              </w:rPr>
              <w:t>CA_n78C</w:t>
            </w:r>
          </w:p>
        </w:tc>
        <w:tc>
          <w:tcPr>
            <w:tcW w:w="990" w:type="dxa"/>
            <w:gridSpan w:val="2"/>
            <w:tcBorders>
              <w:top w:val="single" w:sz="4" w:space="0" w:color="auto"/>
              <w:left w:val="single" w:sz="4" w:space="0" w:color="auto"/>
              <w:bottom w:val="single" w:sz="4" w:space="0" w:color="auto"/>
              <w:right w:val="single" w:sz="4" w:space="0" w:color="auto"/>
            </w:tcBorders>
          </w:tcPr>
          <w:p w14:paraId="503E9DB2"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0D3486BD"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3321C8A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7C2A769C" w14:textId="77777777" w:rsidTr="00EA0F0F">
        <w:trPr>
          <w:trHeight w:val="29"/>
        </w:trPr>
        <w:tc>
          <w:tcPr>
            <w:tcW w:w="1800" w:type="dxa"/>
            <w:tcBorders>
              <w:top w:val="nil"/>
              <w:left w:val="single" w:sz="4" w:space="0" w:color="auto"/>
              <w:bottom w:val="nil"/>
              <w:right w:val="single" w:sz="4" w:space="0" w:color="auto"/>
            </w:tcBorders>
          </w:tcPr>
          <w:p w14:paraId="79C32965"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4F17EFD7"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458F786"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441CC98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5, 10, 15, 20, 25, 30, 35, 40, 50</w:t>
            </w:r>
          </w:p>
        </w:tc>
        <w:tc>
          <w:tcPr>
            <w:tcW w:w="1880" w:type="dxa"/>
            <w:tcBorders>
              <w:top w:val="nil"/>
              <w:left w:val="single" w:sz="4" w:space="0" w:color="auto"/>
              <w:bottom w:val="nil"/>
              <w:right w:val="single" w:sz="4" w:space="0" w:color="auto"/>
            </w:tcBorders>
          </w:tcPr>
          <w:p w14:paraId="1F6B8DC5" w14:textId="77777777" w:rsidR="00EA6AE8" w:rsidRPr="00F77F11" w:rsidRDefault="00EA6AE8" w:rsidP="00EA6AE8">
            <w:pPr>
              <w:pStyle w:val="TAC"/>
              <w:keepNext w:val="0"/>
              <w:keepLines w:val="0"/>
              <w:widowControl w:val="0"/>
              <w:rPr>
                <w:lang w:val="en-US" w:eastAsia="zh-CN" w:bidi="ar"/>
              </w:rPr>
            </w:pPr>
          </w:p>
        </w:tc>
      </w:tr>
      <w:tr w:rsidR="00F77F11" w:rsidRPr="00F77F11" w14:paraId="26EABC1D" w14:textId="77777777" w:rsidTr="00EA0F0F">
        <w:trPr>
          <w:trHeight w:val="29"/>
        </w:trPr>
        <w:tc>
          <w:tcPr>
            <w:tcW w:w="1800" w:type="dxa"/>
            <w:tcBorders>
              <w:top w:val="nil"/>
              <w:left w:val="single" w:sz="4" w:space="0" w:color="auto"/>
              <w:bottom w:val="nil"/>
              <w:right w:val="single" w:sz="4" w:space="0" w:color="auto"/>
            </w:tcBorders>
          </w:tcPr>
          <w:p w14:paraId="041539C8"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D5671E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85D0A0E"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6457921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0E8BDEB0" w14:textId="77777777" w:rsidR="00EA6AE8" w:rsidRPr="00F77F11" w:rsidRDefault="00EA6AE8" w:rsidP="00EA6AE8">
            <w:pPr>
              <w:pStyle w:val="TAC"/>
              <w:keepNext w:val="0"/>
              <w:keepLines w:val="0"/>
              <w:widowControl w:val="0"/>
              <w:rPr>
                <w:lang w:val="en-US" w:eastAsia="zh-CN" w:bidi="ar"/>
              </w:rPr>
            </w:pPr>
          </w:p>
        </w:tc>
      </w:tr>
      <w:tr w:rsidR="00F77F11" w:rsidRPr="00F77F11" w14:paraId="4A624928" w14:textId="77777777" w:rsidTr="00EA0F0F">
        <w:trPr>
          <w:trHeight w:val="29"/>
        </w:trPr>
        <w:tc>
          <w:tcPr>
            <w:tcW w:w="1800" w:type="dxa"/>
            <w:tcBorders>
              <w:top w:val="nil"/>
              <w:left w:val="single" w:sz="4" w:space="0" w:color="auto"/>
              <w:bottom w:val="single" w:sz="4" w:space="0" w:color="auto"/>
              <w:right w:val="single" w:sz="4" w:space="0" w:color="auto"/>
            </w:tcBorders>
          </w:tcPr>
          <w:p w14:paraId="163F6487"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900472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AB6F1F8"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176D9D8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CA_n78C_BCS0</w:t>
            </w:r>
          </w:p>
        </w:tc>
        <w:tc>
          <w:tcPr>
            <w:tcW w:w="1880" w:type="dxa"/>
            <w:tcBorders>
              <w:top w:val="nil"/>
              <w:left w:val="single" w:sz="4" w:space="0" w:color="auto"/>
              <w:bottom w:val="single" w:sz="4" w:space="0" w:color="auto"/>
              <w:right w:val="single" w:sz="4" w:space="0" w:color="auto"/>
            </w:tcBorders>
          </w:tcPr>
          <w:p w14:paraId="6340DCC4" w14:textId="77777777" w:rsidR="00EA6AE8" w:rsidRPr="00F77F11" w:rsidRDefault="00EA6AE8" w:rsidP="00EA6AE8">
            <w:pPr>
              <w:pStyle w:val="TAC"/>
              <w:keepNext w:val="0"/>
              <w:keepLines w:val="0"/>
              <w:widowControl w:val="0"/>
              <w:rPr>
                <w:lang w:val="en-US" w:eastAsia="zh-CN" w:bidi="ar"/>
              </w:rPr>
            </w:pPr>
          </w:p>
        </w:tc>
      </w:tr>
      <w:tr w:rsidR="00F77F11" w:rsidRPr="00F77F11" w14:paraId="55BC2CCA" w14:textId="77777777" w:rsidTr="00EA0F0F">
        <w:trPr>
          <w:trHeight w:val="29"/>
        </w:trPr>
        <w:tc>
          <w:tcPr>
            <w:tcW w:w="1800" w:type="dxa"/>
            <w:tcBorders>
              <w:top w:val="single" w:sz="4" w:space="0" w:color="auto"/>
              <w:left w:val="single" w:sz="4" w:space="0" w:color="auto"/>
              <w:bottom w:val="nil"/>
              <w:right w:val="single" w:sz="4" w:space="0" w:color="auto"/>
            </w:tcBorders>
          </w:tcPr>
          <w:p w14:paraId="379D6A55" w14:textId="77777777" w:rsidR="00EA6AE8" w:rsidRPr="00F77F11" w:rsidRDefault="00EA6AE8" w:rsidP="00EA6AE8">
            <w:pPr>
              <w:pStyle w:val="TAC"/>
              <w:keepNext w:val="0"/>
              <w:keepLines w:val="0"/>
              <w:widowControl w:val="0"/>
            </w:pPr>
            <w:r w:rsidRPr="00F77F11">
              <w:t>CA_n3B-n7B-n26A-n78A</w:t>
            </w:r>
          </w:p>
        </w:tc>
        <w:tc>
          <w:tcPr>
            <w:tcW w:w="1980" w:type="dxa"/>
            <w:tcBorders>
              <w:top w:val="single" w:sz="4" w:space="0" w:color="auto"/>
              <w:left w:val="single" w:sz="4" w:space="0" w:color="auto"/>
              <w:bottom w:val="nil"/>
              <w:right w:val="single" w:sz="4" w:space="0" w:color="auto"/>
            </w:tcBorders>
          </w:tcPr>
          <w:p w14:paraId="2D0520D0"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38C88E8D"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0111798A"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16704D18"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6D4A60C4"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596F3CBF"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1B7A3F16" w14:textId="77777777" w:rsidR="00EA6AE8" w:rsidRPr="00F77F11" w:rsidRDefault="00EA6AE8" w:rsidP="00EA6AE8">
            <w:pPr>
              <w:pStyle w:val="TAC"/>
              <w:keepNext w:val="0"/>
              <w:keepLines w:val="0"/>
              <w:widowControl w:val="0"/>
              <w:rPr>
                <w:lang w:val="en-US" w:eastAsia="zh-CN"/>
              </w:rPr>
            </w:pPr>
            <w:r w:rsidRPr="00F77F11">
              <w:rPr>
                <w:lang w:val="en-US" w:eastAsia="zh-CN"/>
              </w:rPr>
              <w:t>CA_n7B</w:t>
            </w:r>
          </w:p>
        </w:tc>
        <w:tc>
          <w:tcPr>
            <w:tcW w:w="990" w:type="dxa"/>
            <w:gridSpan w:val="2"/>
            <w:tcBorders>
              <w:top w:val="single" w:sz="4" w:space="0" w:color="auto"/>
              <w:left w:val="single" w:sz="4" w:space="0" w:color="auto"/>
              <w:bottom w:val="single" w:sz="4" w:space="0" w:color="auto"/>
              <w:right w:val="single" w:sz="4" w:space="0" w:color="auto"/>
            </w:tcBorders>
          </w:tcPr>
          <w:p w14:paraId="3BD2DE59"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23A8CE61"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1E02351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100A0EE8" w14:textId="77777777" w:rsidTr="00EA0F0F">
        <w:trPr>
          <w:trHeight w:val="29"/>
        </w:trPr>
        <w:tc>
          <w:tcPr>
            <w:tcW w:w="1800" w:type="dxa"/>
            <w:tcBorders>
              <w:top w:val="nil"/>
              <w:left w:val="single" w:sz="4" w:space="0" w:color="auto"/>
              <w:bottom w:val="nil"/>
              <w:right w:val="single" w:sz="4" w:space="0" w:color="auto"/>
            </w:tcBorders>
          </w:tcPr>
          <w:p w14:paraId="2F0F3560"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57F5E3E"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24F5D78"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29C1A2A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CA_n7B_BCS0</w:t>
            </w:r>
          </w:p>
        </w:tc>
        <w:tc>
          <w:tcPr>
            <w:tcW w:w="1880" w:type="dxa"/>
            <w:tcBorders>
              <w:top w:val="nil"/>
              <w:left w:val="single" w:sz="4" w:space="0" w:color="auto"/>
              <w:bottom w:val="nil"/>
              <w:right w:val="single" w:sz="4" w:space="0" w:color="auto"/>
            </w:tcBorders>
          </w:tcPr>
          <w:p w14:paraId="0488D2C2" w14:textId="77777777" w:rsidR="00EA6AE8" w:rsidRPr="00F77F11" w:rsidRDefault="00EA6AE8" w:rsidP="00EA6AE8">
            <w:pPr>
              <w:pStyle w:val="TAC"/>
              <w:keepNext w:val="0"/>
              <w:keepLines w:val="0"/>
              <w:widowControl w:val="0"/>
              <w:rPr>
                <w:lang w:val="en-US" w:eastAsia="zh-CN" w:bidi="ar"/>
              </w:rPr>
            </w:pPr>
          </w:p>
        </w:tc>
      </w:tr>
      <w:tr w:rsidR="00F77F11" w:rsidRPr="00F77F11" w14:paraId="59FBEEE0" w14:textId="77777777" w:rsidTr="00EA0F0F">
        <w:trPr>
          <w:trHeight w:val="29"/>
        </w:trPr>
        <w:tc>
          <w:tcPr>
            <w:tcW w:w="1800" w:type="dxa"/>
            <w:tcBorders>
              <w:top w:val="nil"/>
              <w:left w:val="single" w:sz="4" w:space="0" w:color="auto"/>
              <w:bottom w:val="nil"/>
              <w:right w:val="single" w:sz="4" w:space="0" w:color="auto"/>
            </w:tcBorders>
          </w:tcPr>
          <w:p w14:paraId="6CEA971F"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EB46CF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AC5C89A"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40AD99A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5EED8B0A" w14:textId="77777777" w:rsidR="00EA6AE8" w:rsidRPr="00F77F11" w:rsidRDefault="00EA6AE8" w:rsidP="00EA6AE8">
            <w:pPr>
              <w:pStyle w:val="TAC"/>
              <w:keepNext w:val="0"/>
              <w:keepLines w:val="0"/>
              <w:widowControl w:val="0"/>
              <w:rPr>
                <w:lang w:val="en-US" w:eastAsia="zh-CN" w:bidi="ar"/>
              </w:rPr>
            </w:pPr>
          </w:p>
        </w:tc>
      </w:tr>
      <w:tr w:rsidR="00F77F11" w:rsidRPr="00F77F11" w14:paraId="3966EA3F" w14:textId="77777777" w:rsidTr="00EA0F0F">
        <w:trPr>
          <w:trHeight w:val="29"/>
        </w:trPr>
        <w:tc>
          <w:tcPr>
            <w:tcW w:w="1800" w:type="dxa"/>
            <w:tcBorders>
              <w:top w:val="nil"/>
              <w:left w:val="single" w:sz="4" w:space="0" w:color="auto"/>
              <w:bottom w:val="single" w:sz="4" w:space="0" w:color="auto"/>
              <w:right w:val="single" w:sz="4" w:space="0" w:color="auto"/>
            </w:tcBorders>
          </w:tcPr>
          <w:p w14:paraId="3107E4F6"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6E78630"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B13AA97"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4C8443D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092A5E0E" w14:textId="77777777" w:rsidR="00EA6AE8" w:rsidRPr="00F77F11" w:rsidRDefault="00EA6AE8" w:rsidP="00EA6AE8">
            <w:pPr>
              <w:pStyle w:val="TAC"/>
              <w:keepNext w:val="0"/>
              <w:keepLines w:val="0"/>
              <w:widowControl w:val="0"/>
              <w:rPr>
                <w:lang w:val="en-US" w:eastAsia="zh-CN" w:bidi="ar"/>
              </w:rPr>
            </w:pPr>
          </w:p>
        </w:tc>
      </w:tr>
      <w:tr w:rsidR="00F77F11" w:rsidRPr="00F77F11" w14:paraId="223C1B52" w14:textId="77777777" w:rsidTr="00EA0F0F">
        <w:trPr>
          <w:trHeight w:val="29"/>
        </w:trPr>
        <w:tc>
          <w:tcPr>
            <w:tcW w:w="1800" w:type="dxa"/>
            <w:tcBorders>
              <w:top w:val="single" w:sz="4" w:space="0" w:color="auto"/>
              <w:left w:val="single" w:sz="4" w:space="0" w:color="auto"/>
              <w:bottom w:val="nil"/>
              <w:right w:val="single" w:sz="4" w:space="0" w:color="auto"/>
            </w:tcBorders>
          </w:tcPr>
          <w:p w14:paraId="3C353E57" w14:textId="77777777" w:rsidR="00EA6AE8" w:rsidRPr="00F77F11" w:rsidRDefault="00EA6AE8" w:rsidP="00EA6AE8">
            <w:pPr>
              <w:pStyle w:val="TAC"/>
              <w:keepNext w:val="0"/>
              <w:keepLines w:val="0"/>
              <w:widowControl w:val="0"/>
            </w:pPr>
            <w:r w:rsidRPr="00F77F11">
              <w:t>CA_n3B-n7B-n26(2A)-n78A</w:t>
            </w:r>
          </w:p>
        </w:tc>
        <w:tc>
          <w:tcPr>
            <w:tcW w:w="1980" w:type="dxa"/>
            <w:tcBorders>
              <w:top w:val="single" w:sz="4" w:space="0" w:color="auto"/>
              <w:left w:val="single" w:sz="4" w:space="0" w:color="auto"/>
              <w:bottom w:val="nil"/>
              <w:right w:val="single" w:sz="4" w:space="0" w:color="auto"/>
            </w:tcBorders>
          </w:tcPr>
          <w:p w14:paraId="61A56612"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2149B1E8"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233AE44E"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255541B4"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52C6672A"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207088C2"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183B2D6E" w14:textId="77777777" w:rsidR="00EA6AE8" w:rsidRPr="00F77F11" w:rsidRDefault="00EA6AE8" w:rsidP="00EA6AE8">
            <w:pPr>
              <w:pStyle w:val="TAC"/>
              <w:keepNext w:val="0"/>
              <w:keepLines w:val="0"/>
              <w:widowControl w:val="0"/>
              <w:rPr>
                <w:lang w:val="en-US" w:eastAsia="zh-CN"/>
              </w:rPr>
            </w:pPr>
            <w:r w:rsidRPr="00F77F11">
              <w:rPr>
                <w:lang w:val="en-US" w:eastAsia="zh-CN"/>
              </w:rPr>
              <w:t>CA_n7B</w:t>
            </w:r>
          </w:p>
        </w:tc>
        <w:tc>
          <w:tcPr>
            <w:tcW w:w="990" w:type="dxa"/>
            <w:gridSpan w:val="2"/>
            <w:tcBorders>
              <w:top w:val="single" w:sz="4" w:space="0" w:color="auto"/>
              <w:left w:val="single" w:sz="4" w:space="0" w:color="auto"/>
              <w:bottom w:val="single" w:sz="4" w:space="0" w:color="auto"/>
              <w:right w:val="single" w:sz="4" w:space="0" w:color="auto"/>
            </w:tcBorders>
          </w:tcPr>
          <w:p w14:paraId="314A9C38"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1657E038"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44418FF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2298F15B" w14:textId="77777777" w:rsidTr="00EA0F0F">
        <w:trPr>
          <w:trHeight w:val="29"/>
        </w:trPr>
        <w:tc>
          <w:tcPr>
            <w:tcW w:w="1800" w:type="dxa"/>
            <w:tcBorders>
              <w:top w:val="nil"/>
              <w:left w:val="single" w:sz="4" w:space="0" w:color="auto"/>
              <w:bottom w:val="nil"/>
              <w:right w:val="single" w:sz="4" w:space="0" w:color="auto"/>
            </w:tcBorders>
          </w:tcPr>
          <w:p w14:paraId="76F0DB8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112383FF" w14:textId="77777777" w:rsidR="00EA6AE8" w:rsidRPr="00F77F11" w:rsidRDefault="00EA6AE8" w:rsidP="00EA6AE8">
            <w:pPr>
              <w:pStyle w:val="TAC"/>
              <w:keepNext w:val="0"/>
              <w:keepLines w:val="0"/>
              <w:widowControl w:val="0"/>
              <w:rPr>
                <w:lang w:val="en-US" w:eastAsia="zh-CN"/>
              </w:rPr>
            </w:pPr>
            <w:r w:rsidRPr="00F77F11">
              <w:rPr>
                <w:lang w:val="en-US" w:eastAsia="zh-CN"/>
              </w:rPr>
              <w:t>CA_n26(2A)</w:t>
            </w:r>
          </w:p>
        </w:tc>
        <w:tc>
          <w:tcPr>
            <w:tcW w:w="990" w:type="dxa"/>
            <w:gridSpan w:val="2"/>
            <w:tcBorders>
              <w:top w:val="single" w:sz="4" w:space="0" w:color="auto"/>
              <w:left w:val="single" w:sz="4" w:space="0" w:color="auto"/>
              <w:bottom w:val="single" w:sz="4" w:space="0" w:color="auto"/>
              <w:right w:val="single" w:sz="4" w:space="0" w:color="auto"/>
            </w:tcBorders>
          </w:tcPr>
          <w:p w14:paraId="1A8B841D"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7558020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CA_n7B_BCS0</w:t>
            </w:r>
          </w:p>
        </w:tc>
        <w:tc>
          <w:tcPr>
            <w:tcW w:w="1880" w:type="dxa"/>
            <w:tcBorders>
              <w:top w:val="nil"/>
              <w:left w:val="single" w:sz="4" w:space="0" w:color="auto"/>
              <w:bottom w:val="nil"/>
              <w:right w:val="single" w:sz="4" w:space="0" w:color="auto"/>
            </w:tcBorders>
          </w:tcPr>
          <w:p w14:paraId="4C52E145" w14:textId="77777777" w:rsidR="00EA6AE8" w:rsidRPr="00F77F11" w:rsidRDefault="00EA6AE8" w:rsidP="00EA6AE8">
            <w:pPr>
              <w:pStyle w:val="TAC"/>
              <w:keepNext w:val="0"/>
              <w:keepLines w:val="0"/>
              <w:widowControl w:val="0"/>
              <w:rPr>
                <w:lang w:val="en-US" w:eastAsia="zh-CN" w:bidi="ar"/>
              </w:rPr>
            </w:pPr>
          </w:p>
        </w:tc>
      </w:tr>
      <w:tr w:rsidR="00F77F11" w:rsidRPr="00F77F11" w14:paraId="65514B01" w14:textId="77777777" w:rsidTr="00EA0F0F">
        <w:trPr>
          <w:trHeight w:val="29"/>
        </w:trPr>
        <w:tc>
          <w:tcPr>
            <w:tcW w:w="1800" w:type="dxa"/>
            <w:tcBorders>
              <w:top w:val="nil"/>
              <w:left w:val="single" w:sz="4" w:space="0" w:color="auto"/>
              <w:bottom w:val="nil"/>
              <w:right w:val="single" w:sz="4" w:space="0" w:color="auto"/>
            </w:tcBorders>
          </w:tcPr>
          <w:p w14:paraId="606FE90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404AA700"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AF58A76"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08CD941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51B69A7B" w14:textId="77777777" w:rsidR="00EA6AE8" w:rsidRPr="00F77F11" w:rsidRDefault="00EA6AE8" w:rsidP="00EA6AE8">
            <w:pPr>
              <w:pStyle w:val="TAC"/>
              <w:keepNext w:val="0"/>
              <w:keepLines w:val="0"/>
              <w:widowControl w:val="0"/>
              <w:rPr>
                <w:lang w:val="en-US" w:eastAsia="zh-CN" w:bidi="ar"/>
              </w:rPr>
            </w:pPr>
          </w:p>
        </w:tc>
      </w:tr>
      <w:tr w:rsidR="00F77F11" w:rsidRPr="00F77F11" w14:paraId="090E1185" w14:textId="77777777" w:rsidTr="00EA0F0F">
        <w:trPr>
          <w:trHeight w:val="29"/>
        </w:trPr>
        <w:tc>
          <w:tcPr>
            <w:tcW w:w="1800" w:type="dxa"/>
            <w:tcBorders>
              <w:top w:val="nil"/>
              <w:left w:val="single" w:sz="4" w:space="0" w:color="auto"/>
              <w:bottom w:val="single" w:sz="4" w:space="0" w:color="auto"/>
              <w:right w:val="single" w:sz="4" w:space="0" w:color="auto"/>
            </w:tcBorders>
          </w:tcPr>
          <w:p w14:paraId="7AB75BE6"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674D6E07"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082FCE7"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5C2CF52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43C5745E" w14:textId="77777777" w:rsidR="00EA6AE8" w:rsidRPr="00F77F11" w:rsidRDefault="00EA6AE8" w:rsidP="00EA6AE8">
            <w:pPr>
              <w:pStyle w:val="TAC"/>
              <w:keepNext w:val="0"/>
              <w:keepLines w:val="0"/>
              <w:widowControl w:val="0"/>
              <w:rPr>
                <w:lang w:val="en-US" w:eastAsia="zh-CN" w:bidi="ar"/>
              </w:rPr>
            </w:pPr>
          </w:p>
        </w:tc>
      </w:tr>
      <w:tr w:rsidR="00F77F11" w:rsidRPr="00F77F11" w14:paraId="3429E8AC" w14:textId="77777777" w:rsidTr="00EA0F0F">
        <w:trPr>
          <w:trHeight w:val="29"/>
        </w:trPr>
        <w:tc>
          <w:tcPr>
            <w:tcW w:w="1800" w:type="dxa"/>
            <w:tcBorders>
              <w:top w:val="single" w:sz="4" w:space="0" w:color="auto"/>
              <w:left w:val="single" w:sz="4" w:space="0" w:color="auto"/>
              <w:bottom w:val="nil"/>
              <w:right w:val="single" w:sz="4" w:space="0" w:color="auto"/>
            </w:tcBorders>
          </w:tcPr>
          <w:p w14:paraId="7BC2C6D9" w14:textId="77777777" w:rsidR="00EA6AE8" w:rsidRPr="00F77F11" w:rsidRDefault="00EA6AE8" w:rsidP="00EA6AE8">
            <w:pPr>
              <w:pStyle w:val="TAC"/>
              <w:keepNext w:val="0"/>
              <w:keepLines w:val="0"/>
              <w:widowControl w:val="0"/>
            </w:pPr>
            <w:r w:rsidRPr="00F77F11">
              <w:t>CA_n3B-n7B-n26A-n78(2A)</w:t>
            </w:r>
          </w:p>
        </w:tc>
        <w:tc>
          <w:tcPr>
            <w:tcW w:w="1980" w:type="dxa"/>
            <w:tcBorders>
              <w:top w:val="single" w:sz="4" w:space="0" w:color="auto"/>
              <w:left w:val="single" w:sz="4" w:space="0" w:color="auto"/>
              <w:bottom w:val="nil"/>
              <w:right w:val="single" w:sz="4" w:space="0" w:color="auto"/>
            </w:tcBorders>
          </w:tcPr>
          <w:p w14:paraId="7A536120"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6BC1F0D9"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0A41A826"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13DC8243"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0D7E109F"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385053CB"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7CAB56C7" w14:textId="77777777" w:rsidR="00EA6AE8" w:rsidRPr="00F77F11" w:rsidRDefault="00EA6AE8" w:rsidP="00EA6AE8">
            <w:pPr>
              <w:pStyle w:val="TAC"/>
              <w:keepNext w:val="0"/>
              <w:keepLines w:val="0"/>
              <w:widowControl w:val="0"/>
              <w:rPr>
                <w:lang w:val="en-US" w:eastAsia="zh-CN"/>
              </w:rPr>
            </w:pPr>
            <w:r w:rsidRPr="00F77F11">
              <w:rPr>
                <w:lang w:val="en-US" w:eastAsia="zh-CN"/>
              </w:rPr>
              <w:t>CA_n7B</w:t>
            </w:r>
          </w:p>
        </w:tc>
        <w:tc>
          <w:tcPr>
            <w:tcW w:w="990" w:type="dxa"/>
            <w:gridSpan w:val="2"/>
            <w:tcBorders>
              <w:top w:val="single" w:sz="4" w:space="0" w:color="auto"/>
              <w:left w:val="single" w:sz="4" w:space="0" w:color="auto"/>
              <w:bottom w:val="single" w:sz="4" w:space="0" w:color="auto"/>
              <w:right w:val="single" w:sz="4" w:space="0" w:color="auto"/>
            </w:tcBorders>
          </w:tcPr>
          <w:p w14:paraId="542D0DCC"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5F772E8A"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7A413F6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3B7A3247" w14:textId="77777777" w:rsidTr="00EA0F0F">
        <w:trPr>
          <w:trHeight w:val="29"/>
        </w:trPr>
        <w:tc>
          <w:tcPr>
            <w:tcW w:w="1800" w:type="dxa"/>
            <w:tcBorders>
              <w:top w:val="nil"/>
              <w:left w:val="single" w:sz="4" w:space="0" w:color="auto"/>
              <w:bottom w:val="nil"/>
              <w:right w:val="single" w:sz="4" w:space="0" w:color="auto"/>
            </w:tcBorders>
          </w:tcPr>
          <w:p w14:paraId="46CFE660"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0C5CD30"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F5D7BE3"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306677F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CA_n7B_BCS0</w:t>
            </w:r>
          </w:p>
        </w:tc>
        <w:tc>
          <w:tcPr>
            <w:tcW w:w="1880" w:type="dxa"/>
            <w:tcBorders>
              <w:top w:val="nil"/>
              <w:left w:val="single" w:sz="4" w:space="0" w:color="auto"/>
              <w:bottom w:val="nil"/>
              <w:right w:val="single" w:sz="4" w:space="0" w:color="auto"/>
            </w:tcBorders>
          </w:tcPr>
          <w:p w14:paraId="66147FDD" w14:textId="77777777" w:rsidR="00EA6AE8" w:rsidRPr="00F77F11" w:rsidRDefault="00EA6AE8" w:rsidP="00EA6AE8">
            <w:pPr>
              <w:pStyle w:val="TAC"/>
              <w:keepNext w:val="0"/>
              <w:keepLines w:val="0"/>
              <w:widowControl w:val="0"/>
              <w:rPr>
                <w:lang w:val="en-US" w:eastAsia="zh-CN" w:bidi="ar"/>
              </w:rPr>
            </w:pPr>
          </w:p>
        </w:tc>
      </w:tr>
      <w:tr w:rsidR="00F77F11" w:rsidRPr="00F77F11" w14:paraId="58759E19" w14:textId="77777777" w:rsidTr="00EA0F0F">
        <w:trPr>
          <w:trHeight w:val="29"/>
        </w:trPr>
        <w:tc>
          <w:tcPr>
            <w:tcW w:w="1800" w:type="dxa"/>
            <w:tcBorders>
              <w:top w:val="nil"/>
              <w:left w:val="single" w:sz="4" w:space="0" w:color="auto"/>
              <w:bottom w:val="nil"/>
              <w:right w:val="single" w:sz="4" w:space="0" w:color="auto"/>
            </w:tcBorders>
          </w:tcPr>
          <w:p w14:paraId="59E7A455"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6984937"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B3D91E1"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441248D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nil"/>
              <w:left w:val="single" w:sz="4" w:space="0" w:color="auto"/>
              <w:bottom w:val="nil"/>
              <w:right w:val="single" w:sz="4" w:space="0" w:color="auto"/>
            </w:tcBorders>
          </w:tcPr>
          <w:p w14:paraId="0C8153B9" w14:textId="77777777" w:rsidR="00EA6AE8" w:rsidRPr="00F77F11" w:rsidRDefault="00EA6AE8" w:rsidP="00EA6AE8">
            <w:pPr>
              <w:pStyle w:val="TAC"/>
              <w:keepNext w:val="0"/>
              <w:keepLines w:val="0"/>
              <w:widowControl w:val="0"/>
              <w:rPr>
                <w:lang w:val="en-US" w:eastAsia="zh-CN" w:bidi="ar"/>
              </w:rPr>
            </w:pPr>
          </w:p>
        </w:tc>
      </w:tr>
      <w:tr w:rsidR="00F77F11" w:rsidRPr="00F77F11" w14:paraId="597BF9E1" w14:textId="77777777" w:rsidTr="00EA0F0F">
        <w:trPr>
          <w:trHeight w:val="29"/>
        </w:trPr>
        <w:tc>
          <w:tcPr>
            <w:tcW w:w="1800" w:type="dxa"/>
            <w:tcBorders>
              <w:top w:val="nil"/>
              <w:left w:val="single" w:sz="4" w:space="0" w:color="auto"/>
              <w:bottom w:val="single" w:sz="4" w:space="0" w:color="auto"/>
              <w:right w:val="single" w:sz="4" w:space="0" w:color="auto"/>
            </w:tcBorders>
          </w:tcPr>
          <w:p w14:paraId="333F0045"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2FA3315"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3866234"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757239D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single" w:sz="4" w:space="0" w:color="auto"/>
              <w:right w:val="single" w:sz="4" w:space="0" w:color="auto"/>
            </w:tcBorders>
          </w:tcPr>
          <w:p w14:paraId="3A228603" w14:textId="77777777" w:rsidR="00EA6AE8" w:rsidRPr="00F77F11" w:rsidRDefault="00EA6AE8" w:rsidP="00EA6AE8">
            <w:pPr>
              <w:pStyle w:val="TAC"/>
              <w:keepNext w:val="0"/>
              <w:keepLines w:val="0"/>
              <w:widowControl w:val="0"/>
              <w:rPr>
                <w:lang w:val="en-US" w:eastAsia="zh-CN" w:bidi="ar"/>
              </w:rPr>
            </w:pPr>
          </w:p>
        </w:tc>
      </w:tr>
      <w:tr w:rsidR="00F77F11" w:rsidRPr="00F77F11" w14:paraId="1042DC14" w14:textId="77777777" w:rsidTr="00EA0F0F">
        <w:trPr>
          <w:trHeight w:val="29"/>
        </w:trPr>
        <w:tc>
          <w:tcPr>
            <w:tcW w:w="1800" w:type="dxa"/>
            <w:tcBorders>
              <w:top w:val="single" w:sz="4" w:space="0" w:color="auto"/>
              <w:left w:val="single" w:sz="4" w:space="0" w:color="auto"/>
              <w:bottom w:val="nil"/>
              <w:right w:val="single" w:sz="4" w:space="0" w:color="auto"/>
            </w:tcBorders>
          </w:tcPr>
          <w:p w14:paraId="042E0FF3" w14:textId="77777777" w:rsidR="00EA6AE8" w:rsidRPr="00F77F11" w:rsidRDefault="00EA6AE8" w:rsidP="00EA6AE8">
            <w:pPr>
              <w:pStyle w:val="TAC"/>
              <w:keepNext w:val="0"/>
              <w:keepLines w:val="0"/>
              <w:widowControl w:val="0"/>
            </w:pPr>
            <w:r w:rsidRPr="00F77F11">
              <w:t>CA_n3B-n7B-n26A-n78C</w:t>
            </w:r>
          </w:p>
        </w:tc>
        <w:tc>
          <w:tcPr>
            <w:tcW w:w="1980" w:type="dxa"/>
            <w:tcBorders>
              <w:top w:val="single" w:sz="4" w:space="0" w:color="auto"/>
              <w:left w:val="single" w:sz="4" w:space="0" w:color="auto"/>
              <w:bottom w:val="nil"/>
              <w:right w:val="single" w:sz="4" w:space="0" w:color="auto"/>
            </w:tcBorders>
          </w:tcPr>
          <w:p w14:paraId="76267D45" w14:textId="77777777" w:rsidR="00EA6AE8" w:rsidRPr="00F77F11" w:rsidRDefault="00EA6AE8" w:rsidP="00EA6AE8">
            <w:pPr>
              <w:pStyle w:val="TAC"/>
              <w:rPr>
                <w:lang w:val="en-US" w:eastAsia="zh-CN"/>
              </w:rPr>
            </w:pPr>
            <w:r w:rsidRPr="00F77F11">
              <w:rPr>
                <w:lang w:val="en-US" w:eastAsia="zh-CN"/>
              </w:rPr>
              <w:t>CA_n3A-n26A</w:t>
            </w:r>
          </w:p>
          <w:p w14:paraId="3DA0AF69" w14:textId="77777777" w:rsidR="00EA6AE8" w:rsidRPr="00F77F11" w:rsidRDefault="00EA6AE8" w:rsidP="00EA6AE8">
            <w:pPr>
              <w:pStyle w:val="TAC"/>
              <w:rPr>
                <w:lang w:val="en-US" w:eastAsia="zh-CN"/>
              </w:rPr>
            </w:pPr>
            <w:r w:rsidRPr="00F77F11">
              <w:rPr>
                <w:lang w:val="en-US" w:eastAsia="zh-CN"/>
              </w:rPr>
              <w:t>CA_n3A-n7A</w:t>
            </w:r>
          </w:p>
          <w:p w14:paraId="587625FC" w14:textId="77777777" w:rsidR="00EA6AE8" w:rsidRPr="00F77F11" w:rsidRDefault="00EA6AE8" w:rsidP="00EA6AE8">
            <w:pPr>
              <w:pStyle w:val="TAC"/>
              <w:rPr>
                <w:lang w:val="en-US" w:eastAsia="zh-CN"/>
              </w:rPr>
            </w:pPr>
            <w:r w:rsidRPr="00F77F11">
              <w:rPr>
                <w:lang w:val="en-US" w:eastAsia="zh-CN"/>
              </w:rPr>
              <w:t>CA_n3A-n78A</w:t>
            </w:r>
          </w:p>
          <w:p w14:paraId="479C2264" w14:textId="77777777" w:rsidR="00EA6AE8" w:rsidRPr="00F77F11" w:rsidRDefault="00EA6AE8" w:rsidP="00EA6AE8">
            <w:pPr>
              <w:pStyle w:val="TAC"/>
              <w:rPr>
                <w:lang w:val="en-US" w:eastAsia="zh-CN"/>
              </w:rPr>
            </w:pPr>
            <w:r w:rsidRPr="00F77F11">
              <w:rPr>
                <w:lang w:val="en-US" w:eastAsia="zh-CN"/>
              </w:rPr>
              <w:t>CA_n7A-n26A</w:t>
            </w:r>
          </w:p>
          <w:p w14:paraId="4BE03B1B" w14:textId="77777777" w:rsidR="00EA6AE8" w:rsidRPr="00F77F11" w:rsidRDefault="00EA6AE8" w:rsidP="00EA6AE8">
            <w:pPr>
              <w:pStyle w:val="TAC"/>
              <w:rPr>
                <w:lang w:val="en-US" w:eastAsia="zh-CN"/>
              </w:rPr>
            </w:pPr>
            <w:r w:rsidRPr="00F77F11">
              <w:rPr>
                <w:lang w:val="en-US" w:eastAsia="zh-CN"/>
              </w:rPr>
              <w:t>CA_n26A-n78A</w:t>
            </w:r>
          </w:p>
          <w:p w14:paraId="74486069" w14:textId="77777777" w:rsidR="00EA6AE8" w:rsidRPr="00F77F11" w:rsidRDefault="00EA6AE8" w:rsidP="00EA6AE8">
            <w:pPr>
              <w:pStyle w:val="TAC"/>
              <w:rPr>
                <w:lang w:val="en-US" w:eastAsia="zh-CN"/>
              </w:rPr>
            </w:pPr>
            <w:r w:rsidRPr="00F77F11">
              <w:rPr>
                <w:lang w:val="en-US" w:eastAsia="zh-CN"/>
              </w:rPr>
              <w:t>CA_n7A-n78A</w:t>
            </w:r>
          </w:p>
          <w:p w14:paraId="17A781AD" w14:textId="77777777" w:rsidR="00EA6AE8" w:rsidRPr="00F77F11" w:rsidRDefault="00EA6AE8" w:rsidP="00EA6AE8">
            <w:pPr>
              <w:pStyle w:val="TAC"/>
              <w:rPr>
                <w:lang w:val="en-US" w:eastAsia="zh-CN"/>
              </w:rPr>
            </w:pPr>
            <w:r w:rsidRPr="00F77F11">
              <w:rPr>
                <w:lang w:val="en-US" w:eastAsia="zh-CN"/>
              </w:rPr>
              <w:t>CA_n7B</w:t>
            </w:r>
          </w:p>
          <w:p w14:paraId="1026821F" w14:textId="77777777" w:rsidR="00EA6AE8" w:rsidRPr="00F77F11" w:rsidRDefault="00EA6AE8" w:rsidP="00EA6AE8">
            <w:pPr>
              <w:pStyle w:val="TAC"/>
              <w:keepNext w:val="0"/>
              <w:keepLines w:val="0"/>
              <w:widowControl w:val="0"/>
              <w:rPr>
                <w:lang w:val="en-US" w:eastAsia="zh-CN"/>
              </w:rPr>
            </w:pPr>
            <w:r w:rsidRPr="00F77F11">
              <w:rPr>
                <w:lang w:val="en-US" w:eastAsia="zh-CN"/>
              </w:rPr>
              <w:t>CA_n78C</w:t>
            </w:r>
          </w:p>
        </w:tc>
        <w:tc>
          <w:tcPr>
            <w:tcW w:w="990" w:type="dxa"/>
            <w:gridSpan w:val="2"/>
            <w:tcBorders>
              <w:top w:val="single" w:sz="4" w:space="0" w:color="auto"/>
              <w:left w:val="single" w:sz="4" w:space="0" w:color="auto"/>
              <w:bottom w:val="single" w:sz="4" w:space="0" w:color="auto"/>
              <w:right w:val="single" w:sz="4" w:space="0" w:color="auto"/>
            </w:tcBorders>
          </w:tcPr>
          <w:p w14:paraId="305AA28C"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201AB30C"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3B53933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13CD0B7A" w14:textId="77777777" w:rsidTr="00EA0F0F">
        <w:trPr>
          <w:trHeight w:val="29"/>
        </w:trPr>
        <w:tc>
          <w:tcPr>
            <w:tcW w:w="1800" w:type="dxa"/>
            <w:tcBorders>
              <w:top w:val="nil"/>
              <w:left w:val="single" w:sz="4" w:space="0" w:color="auto"/>
              <w:bottom w:val="nil"/>
              <w:right w:val="single" w:sz="4" w:space="0" w:color="auto"/>
            </w:tcBorders>
          </w:tcPr>
          <w:p w14:paraId="7001A8DB"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AB7BF3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6304D5E"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4614F08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CA_n7B_BCS0</w:t>
            </w:r>
          </w:p>
        </w:tc>
        <w:tc>
          <w:tcPr>
            <w:tcW w:w="1880" w:type="dxa"/>
            <w:tcBorders>
              <w:top w:val="nil"/>
              <w:left w:val="single" w:sz="4" w:space="0" w:color="auto"/>
              <w:bottom w:val="nil"/>
              <w:right w:val="single" w:sz="4" w:space="0" w:color="auto"/>
            </w:tcBorders>
          </w:tcPr>
          <w:p w14:paraId="2C5D5686" w14:textId="77777777" w:rsidR="00EA6AE8" w:rsidRPr="00F77F11" w:rsidRDefault="00EA6AE8" w:rsidP="00EA6AE8">
            <w:pPr>
              <w:pStyle w:val="TAC"/>
              <w:keepNext w:val="0"/>
              <w:keepLines w:val="0"/>
              <w:widowControl w:val="0"/>
              <w:rPr>
                <w:lang w:val="en-US" w:eastAsia="zh-CN" w:bidi="ar"/>
              </w:rPr>
            </w:pPr>
          </w:p>
        </w:tc>
      </w:tr>
      <w:tr w:rsidR="00F77F11" w:rsidRPr="00F77F11" w14:paraId="65626D1E" w14:textId="77777777" w:rsidTr="00EA0F0F">
        <w:trPr>
          <w:trHeight w:val="29"/>
        </w:trPr>
        <w:tc>
          <w:tcPr>
            <w:tcW w:w="1800" w:type="dxa"/>
            <w:tcBorders>
              <w:top w:val="nil"/>
              <w:left w:val="single" w:sz="4" w:space="0" w:color="auto"/>
              <w:bottom w:val="nil"/>
              <w:right w:val="single" w:sz="4" w:space="0" w:color="auto"/>
            </w:tcBorders>
          </w:tcPr>
          <w:p w14:paraId="3C3E1506"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4B94885"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31FD8C7"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37CC288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nil"/>
              <w:left w:val="single" w:sz="4" w:space="0" w:color="auto"/>
              <w:bottom w:val="nil"/>
              <w:right w:val="single" w:sz="4" w:space="0" w:color="auto"/>
            </w:tcBorders>
          </w:tcPr>
          <w:p w14:paraId="2E3C9665" w14:textId="77777777" w:rsidR="00EA6AE8" w:rsidRPr="00F77F11" w:rsidRDefault="00EA6AE8" w:rsidP="00EA6AE8">
            <w:pPr>
              <w:pStyle w:val="TAC"/>
              <w:keepNext w:val="0"/>
              <w:keepLines w:val="0"/>
              <w:widowControl w:val="0"/>
              <w:rPr>
                <w:lang w:val="en-US" w:eastAsia="zh-CN" w:bidi="ar"/>
              </w:rPr>
            </w:pPr>
          </w:p>
        </w:tc>
      </w:tr>
      <w:tr w:rsidR="00F77F11" w:rsidRPr="00F77F11" w14:paraId="0F2523E2" w14:textId="77777777" w:rsidTr="00EA0F0F">
        <w:trPr>
          <w:trHeight w:val="29"/>
        </w:trPr>
        <w:tc>
          <w:tcPr>
            <w:tcW w:w="1800" w:type="dxa"/>
            <w:tcBorders>
              <w:top w:val="nil"/>
              <w:left w:val="single" w:sz="4" w:space="0" w:color="auto"/>
              <w:bottom w:val="single" w:sz="4" w:space="0" w:color="auto"/>
              <w:right w:val="single" w:sz="4" w:space="0" w:color="auto"/>
            </w:tcBorders>
          </w:tcPr>
          <w:p w14:paraId="0C00FC3B"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CD91F3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08FCBF6"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379078A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CA_n78C_BCS0</w:t>
            </w:r>
          </w:p>
        </w:tc>
        <w:tc>
          <w:tcPr>
            <w:tcW w:w="1880" w:type="dxa"/>
            <w:tcBorders>
              <w:top w:val="nil"/>
              <w:left w:val="single" w:sz="4" w:space="0" w:color="auto"/>
              <w:bottom w:val="single" w:sz="4" w:space="0" w:color="auto"/>
              <w:right w:val="single" w:sz="4" w:space="0" w:color="auto"/>
            </w:tcBorders>
          </w:tcPr>
          <w:p w14:paraId="3C727CA9" w14:textId="77777777" w:rsidR="00EA6AE8" w:rsidRPr="00F77F11" w:rsidRDefault="00EA6AE8" w:rsidP="00EA6AE8">
            <w:pPr>
              <w:pStyle w:val="TAC"/>
              <w:keepNext w:val="0"/>
              <w:keepLines w:val="0"/>
              <w:widowControl w:val="0"/>
              <w:rPr>
                <w:lang w:val="en-US" w:eastAsia="zh-CN" w:bidi="ar"/>
              </w:rPr>
            </w:pPr>
          </w:p>
        </w:tc>
      </w:tr>
      <w:tr w:rsidR="00F77F11" w:rsidRPr="00F77F11" w14:paraId="1B197A12" w14:textId="77777777" w:rsidTr="00EA0F0F">
        <w:trPr>
          <w:trHeight w:val="29"/>
        </w:trPr>
        <w:tc>
          <w:tcPr>
            <w:tcW w:w="1800" w:type="dxa"/>
            <w:tcBorders>
              <w:top w:val="single" w:sz="4" w:space="0" w:color="auto"/>
              <w:left w:val="single" w:sz="4" w:space="0" w:color="auto"/>
              <w:bottom w:val="nil"/>
              <w:right w:val="single" w:sz="4" w:space="0" w:color="auto"/>
            </w:tcBorders>
          </w:tcPr>
          <w:p w14:paraId="1EDE4954" w14:textId="77777777" w:rsidR="00EA6AE8" w:rsidRPr="00F77F11" w:rsidRDefault="00EA6AE8" w:rsidP="00EA6AE8">
            <w:pPr>
              <w:pStyle w:val="TAC"/>
              <w:keepNext w:val="0"/>
              <w:keepLines w:val="0"/>
              <w:widowControl w:val="0"/>
            </w:pPr>
            <w:r w:rsidRPr="00F77F11">
              <w:lastRenderedPageBreak/>
              <w:t>CA_n3B-n7B-n26(2A)-n78(2A)</w:t>
            </w:r>
          </w:p>
        </w:tc>
        <w:tc>
          <w:tcPr>
            <w:tcW w:w="1980" w:type="dxa"/>
            <w:tcBorders>
              <w:top w:val="single" w:sz="4" w:space="0" w:color="auto"/>
              <w:left w:val="single" w:sz="4" w:space="0" w:color="auto"/>
              <w:bottom w:val="nil"/>
              <w:right w:val="single" w:sz="4" w:space="0" w:color="auto"/>
            </w:tcBorders>
          </w:tcPr>
          <w:p w14:paraId="50AFE625" w14:textId="77777777" w:rsidR="00EA6AE8" w:rsidRPr="00F77F11" w:rsidRDefault="00EA6AE8" w:rsidP="00EA6AE8">
            <w:pPr>
              <w:pStyle w:val="TAC"/>
              <w:keepNext w:val="0"/>
              <w:keepLines w:val="0"/>
              <w:widowControl w:val="0"/>
              <w:rPr>
                <w:lang w:val="en-US" w:eastAsia="zh-CN"/>
              </w:rPr>
            </w:pPr>
            <w:r w:rsidRPr="00F77F11">
              <w:rPr>
                <w:lang w:val="en-US" w:eastAsia="zh-CN"/>
              </w:rPr>
              <w:t>CA_n3A-n26A</w:t>
            </w:r>
          </w:p>
          <w:p w14:paraId="071CEFFD"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7C2F6884"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41C98537" w14:textId="77777777" w:rsidR="00EA6AE8" w:rsidRPr="00F77F11" w:rsidRDefault="00EA6AE8" w:rsidP="00EA6AE8">
            <w:pPr>
              <w:pStyle w:val="TAC"/>
              <w:keepNext w:val="0"/>
              <w:keepLines w:val="0"/>
              <w:widowControl w:val="0"/>
              <w:rPr>
                <w:lang w:val="en-US" w:eastAsia="zh-CN"/>
              </w:rPr>
            </w:pPr>
            <w:r w:rsidRPr="00F77F11">
              <w:rPr>
                <w:lang w:val="en-US" w:eastAsia="zh-CN"/>
              </w:rPr>
              <w:t>CA_n7A-n26A</w:t>
            </w:r>
          </w:p>
          <w:p w14:paraId="6B087328" w14:textId="77777777" w:rsidR="00EA6AE8" w:rsidRPr="00F77F11" w:rsidRDefault="00EA6AE8" w:rsidP="00EA6AE8">
            <w:pPr>
              <w:pStyle w:val="TAC"/>
              <w:keepNext w:val="0"/>
              <w:keepLines w:val="0"/>
              <w:widowControl w:val="0"/>
              <w:rPr>
                <w:lang w:val="en-US" w:eastAsia="zh-CN"/>
              </w:rPr>
            </w:pPr>
            <w:r w:rsidRPr="00F77F11">
              <w:rPr>
                <w:lang w:val="en-US" w:eastAsia="zh-CN"/>
              </w:rPr>
              <w:t>CA_n26A-n78A</w:t>
            </w:r>
          </w:p>
          <w:p w14:paraId="3E36C01D"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5574F8AB" w14:textId="77777777" w:rsidR="00EA6AE8" w:rsidRPr="00F77F11" w:rsidRDefault="00EA6AE8" w:rsidP="00EA6AE8">
            <w:pPr>
              <w:pStyle w:val="TAC"/>
              <w:keepNext w:val="0"/>
              <w:keepLines w:val="0"/>
              <w:widowControl w:val="0"/>
              <w:rPr>
                <w:lang w:val="en-US" w:eastAsia="zh-CN"/>
              </w:rPr>
            </w:pPr>
            <w:r w:rsidRPr="00F77F11">
              <w:rPr>
                <w:lang w:val="en-US" w:eastAsia="zh-CN"/>
              </w:rPr>
              <w:t>CA_n7B</w:t>
            </w:r>
          </w:p>
        </w:tc>
        <w:tc>
          <w:tcPr>
            <w:tcW w:w="990" w:type="dxa"/>
            <w:gridSpan w:val="2"/>
            <w:tcBorders>
              <w:top w:val="single" w:sz="4" w:space="0" w:color="auto"/>
              <w:left w:val="single" w:sz="4" w:space="0" w:color="auto"/>
              <w:bottom w:val="single" w:sz="4" w:space="0" w:color="auto"/>
              <w:right w:val="single" w:sz="4" w:space="0" w:color="auto"/>
            </w:tcBorders>
          </w:tcPr>
          <w:p w14:paraId="037493B0"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2A527911"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38FB488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518508BA" w14:textId="77777777" w:rsidTr="00EA0F0F">
        <w:trPr>
          <w:trHeight w:val="29"/>
        </w:trPr>
        <w:tc>
          <w:tcPr>
            <w:tcW w:w="1800" w:type="dxa"/>
            <w:tcBorders>
              <w:top w:val="nil"/>
              <w:left w:val="single" w:sz="4" w:space="0" w:color="auto"/>
              <w:bottom w:val="nil"/>
              <w:right w:val="single" w:sz="4" w:space="0" w:color="auto"/>
            </w:tcBorders>
          </w:tcPr>
          <w:p w14:paraId="3B6CCC05"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57DBC098" w14:textId="77777777" w:rsidR="00EA6AE8" w:rsidRPr="00F77F11" w:rsidRDefault="00EA6AE8" w:rsidP="00EA6AE8">
            <w:pPr>
              <w:pStyle w:val="TAC"/>
              <w:keepNext w:val="0"/>
              <w:keepLines w:val="0"/>
              <w:widowControl w:val="0"/>
              <w:rPr>
                <w:lang w:val="en-US" w:eastAsia="zh-CN"/>
              </w:rPr>
            </w:pPr>
            <w:r w:rsidRPr="00F77F11">
              <w:rPr>
                <w:lang w:val="en-US" w:eastAsia="zh-CN"/>
              </w:rPr>
              <w:t>CA_n26(2A)</w:t>
            </w:r>
          </w:p>
        </w:tc>
        <w:tc>
          <w:tcPr>
            <w:tcW w:w="990" w:type="dxa"/>
            <w:gridSpan w:val="2"/>
            <w:tcBorders>
              <w:top w:val="single" w:sz="4" w:space="0" w:color="auto"/>
              <w:left w:val="single" w:sz="4" w:space="0" w:color="auto"/>
              <w:bottom w:val="single" w:sz="4" w:space="0" w:color="auto"/>
              <w:right w:val="single" w:sz="4" w:space="0" w:color="auto"/>
            </w:tcBorders>
          </w:tcPr>
          <w:p w14:paraId="24786CD3"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3AF399D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CA_n7B_BCS0</w:t>
            </w:r>
          </w:p>
        </w:tc>
        <w:tc>
          <w:tcPr>
            <w:tcW w:w="1880" w:type="dxa"/>
            <w:tcBorders>
              <w:top w:val="nil"/>
              <w:left w:val="single" w:sz="4" w:space="0" w:color="auto"/>
              <w:bottom w:val="nil"/>
              <w:right w:val="single" w:sz="4" w:space="0" w:color="auto"/>
            </w:tcBorders>
          </w:tcPr>
          <w:p w14:paraId="2E60C57D" w14:textId="77777777" w:rsidR="00EA6AE8" w:rsidRPr="00F77F11" w:rsidRDefault="00EA6AE8" w:rsidP="00EA6AE8">
            <w:pPr>
              <w:pStyle w:val="TAC"/>
              <w:keepNext w:val="0"/>
              <w:keepLines w:val="0"/>
              <w:widowControl w:val="0"/>
              <w:rPr>
                <w:lang w:val="en-US" w:eastAsia="zh-CN" w:bidi="ar"/>
              </w:rPr>
            </w:pPr>
          </w:p>
        </w:tc>
      </w:tr>
      <w:tr w:rsidR="00F77F11" w:rsidRPr="00F77F11" w14:paraId="458457EB" w14:textId="77777777" w:rsidTr="00EA0F0F">
        <w:trPr>
          <w:trHeight w:val="29"/>
        </w:trPr>
        <w:tc>
          <w:tcPr>
            <w:tcW w:w="1800" w:type="dxa"/>
            <w:tcBorders>
              <w:top w:val="nil"/>
              <w:left w:val="single" w:sz="4" w:space="0" w:color="auto"/>
              <w:bottom w:val="nil"/>
              <w:right w:val="single" w:sz="4" w:space="0" w:color="auto"/>
            </w:tcBorders>
          </w:tcPr>
          <w:p w14:paraId="77ACA9E0"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5FDDC34"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6F58B08"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74E3B16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5E1ACF02" w14:textId="77777777" w:rsidR="00EA6AE8" w:rsidRPr="00F77F11" w:rsidRDefault="00EA6AE8" w:rsidP="00EA6AE8">
            <w:pPr>
              <w:pStyle w:val="TAC"/>
              <w:keepNext w:val="0"/>
              <w:keepLines w:val="0"/>
              <w:widowControl w:val="0"/>
              <w:rPr>
                <w:lang w:val="en-US" w:eastAsia="zh-CN" w:bidi="ar"/>
              </w:rPr>
            </w:pPr>
          </w:p>
        </w:tc>
      </w:tr>
      <w:tr w:rsidR="00F77F11" w:rsidRPr="00F77F11" w14:paraId="672D1D05" w14:textId="77777777" w:rsidTr="00EA0F0F">
        <w:trPr>
          <w:trHeight w:val="29"/>
        </w:trPr>
        <w:tc>
          <w:tcPr>
            <w:tcW w:w="1800" w:type="dxa"/>
            <w:tcBorders>
              <w:top w:val="nil"/>
              <w:left w:val="single" w:sz="4" w:space="0" w:color="auto"/>
              <w:bottom w:val="single" w:sz="4" w:space="0" w:color="auto"/>
              <w:right w:val="single" w:sz="4" w:space="0" w:color="auto"/>
            </w:tcBorders>
          </w:tcPr>
          <w:p w14:paraId="012DA432"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F00D320"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DB05EF8"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22384E6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single" w:sz="4" w:space="0" w:color="auto"/>
              <w:right w:val="single" w:sz="4" w:space="0" w:color="auto"/>
            </w:tcBorders>
          </w:tcPr>
          <w:p w14:paraId="652568AA" w14:textId="77777777" w:rsidR="00EA6AE8" w:rsidRPr="00F77F11" w:rsidRDefault="00EA6AE8" w:rsidP="00EA6AE8">
            <w:pPr>
              <w:pStyle w:val="TAC"/>
              <w:keepNext w:val="0"/>
              <w:keepLines w:val="0"/>
              <w:widowControl w:val="0"/>
              <w:rPr>
                <w:lang w:val="en-US" w:eastAsia="zh-CN" w:bidi="ar"/>
              </w:rPr>
            </w:pPr>
          </w:p>
        </w:tc>
      </w:tr>
      <w:tr w:rsidR="00F77F11" w:rsidRPr="00F77F11" w14:paraId="199D6FBF" w14:textId="77777777" w:rsidTr="00EA0F0F">
        <w:trPr>
          <w:trHeight w:val="29"/>
        </w:trPr>
        <w:tc>
          <w:tcPr>
            <w:tcW w:w="1800" w:type="dxa"/>
            <w:tcBorders>
              <w:top w:val="single" w:sz="4" w:space="0" w:color="auto"/>
              <w:left w:val="single" w:sz="4" w:space="0" w:color="auto"/>
              <w:bottom w:val="nil"/>
              <w:right w:val="single" w:sz="4" w:space="0" w:color="auto"/>
            </w:tcBorders>
          </w:tcPr>
          <w:p w14:paraId="48BF2BCC" w14:textId="77777777" w:rsidR="00EA6AE8" w:rsidRPr="00F77F11" w:rsidRDefault="00EA6AE8" w:rsidP="00EA6AE8">
            <w:pPr>
              <w:pStyle w:val="TAC"/>
              <w:keepNext w:val="0"/>
              <w:keepLines w:val="0"/>
              <w:widowControl w:val="0"/>
            </w:pPr>
            <w:r w:rsidRPr="00F77F11">
              <w:t>CA_n3B-n7B-n26(2A)-n78C</w:t>
            </w:r>
          </w:p>
        </w:tc>
        <w:tc>
          <w:tcPr>
            <w:tcW w:w="1980" w:type="dxa"/>
            <w:tcBorders>
              <w:top w:val="single" w:sz="4" w:space="0" w:color="auto"/>
              <w:left w:val="single" w:sz="4" w:space="0" w:color="auto"/>
              <w:bottom w:val="nil"/>
              <w:right w:val="single" w:sz="4" w:space="0" w:color="auto"/>
            </w:tcBorders>
          </w:tcPr>
          <w:p w14:paraId="690008EC" w14:textId="77777777" w:rsidR="00EA6AE8" w:rsidRPr="00F77F11" w:rsidRDefault="00EA6AE8" w:rsidP="00EA6AE8">
            <w:pPr>
              <w:pStyle w:val="TAC"/>
              <w:rPr>
                <w:lang w:val="en-US" w:eastAsia="zh-CN"/>
              </w:rPr>
            </w:pPr>
            <w:r w:rsidRPr="00F77F11">
              <w:rPr>
                <w:lang w:val="en-US" w:eastAsia="zh-CN"/>
              </w:rPr>
              <w:t>CA_n3A-n26A</w:t>
            </w:r>
          </w:p>
          <w:p w14:paraId="41634171" w14:textId="77777777" w:rsidR="00EA6AE8" w:rsidRPr="00F77F11" w:rsidRDefault="00EA6AE8" w:rsidP="00EA6AE8">
            <w:pPr>
              <w:pStyle w:val="TAC"/>
              <w:rPr>
                <w:lang w:val="en-US" w:eastAsia="zh-CN"/>
              </w:rPr>
            </w:pPr>
            <w:r w:rsidRPr="00F77F11">
              <w:rPr>
                <w:lang w:val="en-US" w:eastAsia="zh-CN"/>
              </w:rPr>
              <w:t>CA_n3A-n7A</w:t>
            </w:r>
          </w:p>
          <w:p w14:paraId="17D2619F" w14:textId="77777777" w:rsidR="00EA6AE8" w:rsidRPr="00F77F11" w:rsidRDefault="00EA6AE8" w:rsidP="00EA6AE8">
            <w:pPr>
              <w:pStyle w:val="TAC"/>
              <w:rPr>
                <w:lang w:val="en-US" w:eastAsia="zh-CN"/>
              </w:rPr>
            </w:pPr>
            <w:r w:rsidRPr="00F77F11">
              <w:rPr>
                <w:lang w:val="en-US" w:eastAsia="zh-CN"/>
              </w:rPr>
              <w:t>CA_n3A-n78A</w:t>
            </w:r>
          </w:p>
          <w:p w14:paraId="7CF7D4DE" w14:textId="77777777" w:rsidR="00EA6AE8" w:rsidRPr="00F77F11" w:rsidRDefault="00EA6AE8" w:rsidP="00EA6AE8">
            <w:pPr>
              <w:pStyle w:val="TAC"/>
              <w:rPr>
                <w:lang w:val="en-US" w:eastAsia="zh-CN"/>
              </w:rPr>
            </w:pPr>
            <w:r w:rsidRPr="00F77F11">
              <w:rPr>
                <w:lang w:val="en-US" w:eastAsia="zh-CN"/>
              </w:rPr>
              <w:t>CA_n7A-n26A</w:t>
            </w:r>
          </w:p>
          <w:p w14:paraId="4AAE4D1F" w14:textId="77777777" w:rsidR="00EA6AE8" w:rsidRPr="00F77F11" w:rsidRDefault="00EA6AE8" w:rsidP="00EA6AE8">
            <w:pPr>
              <w:pStyle w:val="TAC"/>
              <w:rPr>
                <w:lang w:val="en-US" w:eastAsia="zh-CN"/>
              </w:rPr>
            </w:pPr>
            <w:r w:rsidRPr="00F77F11">
              <w:rPr>
                <w:lang w:val="en-US" w:eastAsia="zh-CN"/>
              </w:rPr>
              <w:t>CA_n26A-n78A</w:t>
            </w:r>
          </w:p>
          <w:p w14:paraId="1BD17D80" w14:textId="77777777" w:rsidR="00EA6AE8" w:rsidRPr="00F77F11" w:rsidRDefault="00EA6AE8" w:rsidP="00EA6AE8">
            <w:pPr>
              <w:pStyle w:val="TAC"/>
              <w:rPr>
                <w:lang w:val="en-US" w:eastAsia="zh-CN"/>
              </w:rPr>
            </w:pPr>
            <w:r w:rsidRPr="00F77F11">
              <w:rPr>
                <w:lang w:val="en-US" w:eastAsia="zh-CN"/>
              </w:rPr>
              <w:t>CA_n7A-n78A</w:t>
            </w:r>
          </w:p>
          <w:p w14:paraId="4EC845CE" w14:textId="77777777" w:rsidR="00EA6AE8" w:rsidRPr="00F77F11" w:rsidRDefault="00EA6AE8" w:rsidP="00EA6AE8">
            <w:pPr>
              <w:pStyle w:val="TAC"/>
              <w:rPr>
                <w:lang w:val="en-US" w:eastAsia="zh-CN"/>
              </w:rPr>
            </w:pPr>
            <w:r w:rsidRPr="00F77F11">
              <w:rPr>
                <w:lang w:val="en-US" w:eastAsia="zh-CN"/>
              </w:rPr>
              <w:t>CA_n7B</w:t>
            </w:r>
          </w:p>
          <w:p w14:paraId="742AD36A" w14:textId="77777777" w:rsidR="00EA6AE8" w:rsidRPr="00F77F11" w:rsidRDefault="00EA6AE8" w:rsidP="00EA6AE8">
            <w:pPr>
              <w:pStyle w:val="TAC"/>
              <w:rPr>
                <w:lang w:val="en-US" w:eastAsia="zh-CN"/>
              </w:rPr>
            </w:pPr>
            <w:r w:rsidRPr="00F77F11">
              <w:rPr>
                <w:lang w:val="en-US" w:eastAsia="zh-CN"/>
              </w:rPr>
              <w:t>CA_n26(2A)</w:t>
            </w:r>
          </w:p>
          <w:p w14:paraId="29FD72B5" w14:textId="77777777" w:rsidR="00EA6AE8" w:rsidRPr="00F77F11" w:rsidRDefault="00EA6AE8" w:rsidP="00EA6AE8">
            <w:pPr>
              <w:pStyle w:val="TAC"/>
              <w:keepNext w:val="0"/>
              <w:keepLines w:val="0"/>
              <w:widowControl w:val="0"/>
              <w:rPr>
                <w:lang w:val="en-US" w:eastAsia="zh-CN"/>
              </w:rPr>
            </w:pPr>
            <w:r w:rsidRPr="00F77F11">
              <w:rPr>
                <w:lang w:val="en-US" w:eastAsia="zh-CN"/>
              </w:rPr>
              <w:t>CA_n78C</w:t>
            </w:r>
          </w:p>
        </w:tc>
        <w:tc>
          <w:tcPr>
            <w:tcW w:w="990" w:type="dxa"/>
            <w:gridSpan w:val="2"/>
            <w:tcBorders>
              <w:top w:val="single" w:sz="4" w:space="0" w:color="auto"/>
              <w:left w:val="single" w:sz="4" w:space="0" w:color="auto"/>
              <w:bottom w:val="single" w:sz="4" w:space="0" w:color="auto"/>
              <w:right w:val="single" w:sz="4" w:space="0" w:color="auto"/>
            </w:tcBorders>
          </w:tcPr>
          <w:p w14:paraId="7B26647D"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0AEA0E58"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CA_n3B_BCS0</w:t>
            </w:r>
          </w:p>
        </w:tc>
        <w:tc>
          <w:tcPr>
            <w:tcW w:w="1880" w:type="dxa"/>
            <w:tcBorders>
              <w:top w:val="single" w:sz="4" w:space="0" w:color="auto"/>
              <w:left w:val="single" w:sz="4" w:space="0" w:color="auto"/>
              <w:bottom w:val="nil"/>
              <w:right w:val="single" w:sz="4" w:space="0" w:color="auto"/>
            </w:tcBorders>
          </w:tcPr>
          <w:p w14:paraId="5034EE0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30F42572" w14:textId="77777777" w:rsidTr="00EA0F0F">
        <w:trPr>
          <w:trHeight w:val="29"/>
        </w:trPr>
        <w:tc>
          <w:tcPr>
            <w:tcW w:w="1800" w:type="dxa"/>
            <w:tcBorders>
              <w:top w:val="nil"/>
              <w:left w:val="single" w:sz="4" w:space="0" w:color="auto"/>
              <w:bottom w:val="nil"/>
              <w:right w:val="single" w:sz="4" w:space="0" w:color="auto"/>
            </w:tcBorders>
          </w:tcPr>
          <w:p w14:paraId="47D4B200"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45BD8C02"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13B0F2AF"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065AE1C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CA_n7B_BCS0</w:t>
            </w:r>
          </w:p>
        </w:tc>
        <w:tc>
          <w:tcPr>
            <w:tcW w:w="1880" w:type="dxa"/>
            <w:tcBorders>
              <w:top w:val="nil"/>
              <w:left w:val="single" w:sz="4" w:space="0" w:color="auto"/>
              <w:bottom w:val="nil"/>
              <w:right w:val="single" w:sz="4" w:space="0" w:color="auto"/>
            </w:tcBorders>
          </w:tcPr>
          <w:p w14:paraId="6793ECE6" w14:textId="77777777" w:rsidR="00EA6AE8" w:rsidRPr="00F77F11" w:rsidRDefault="00EA6AE8" w:rsidP="00EA6AE8">
            <w:pPr>
              <w:pStyle w:val="TAC"/>
              <w:keepNext w:val="0"/>
              <w:keepLines w:val="0"/>
              <w:widowControl w:val="0"/>
              <w:rPr>
                <w:lang w:val="en-US" w:eastAsia="zh-CN" w:bidi="ar"/>
              </w:rPr>
            </w:pPr>
          </w:p>
        </w:tc>
      </w:tr>
      <w:tr w:rsidR="00F77F11" w:rsidRPr="00F77F11" w14:paraId="050858C5" w14:textId="77777777" w:rsidTr="00EA0F0F">
        <w:trPr>
          <w:trHeight w:val="29"/>
        </w:trPr>
        <w:tc>
          <w:tcPr>
            <w:tcW w:w="1800" w:type="dxa"/>
            <w:tcBorders>
              <w:top w:val="nil"/>
              <w:left w:val="single" w:sz="4" w:space="0" w:color="auto"/>
              <w:bottom w:val="nil"/>
              <w:right w:val="single" w:sz="4" w:space="0" w:color="auto"/>
            </w:tcBorders>
          </w:tcPr>
          <w:p w14:paraId="214D63DA"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0FC6914"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E57F7A9"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n26</w:t>
            </w:r>
          </w:p>
        </w:tc>
        <w:tc>
          <w:tcPr>
            <w:tcW w:w="2700" w:type="dxa"/>
            <w:tcBorders>
              <w:top w:val="single" w:sz="4" w:space="0" w:color="auto"/>
              <w:left w:val="single" w:sz="4" w:space="0" w:color="auto"/>
              <w:bottom w:val="single" w:sz="4" w:space="0" w:color="auto"/>
              <w:right w:val="single" w:sz="4" w:space="0" w:color="auto"/>
            </w:tcBorders>
          </w:tcPr>
          <w:p w14:paraId="6FC4EE9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CA_n26(2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71026C79" w14:textId="77777777" w:rsidR="00EA6AE8" w:rsidRPr="00F77F11" w:rsidRDefault="00EA6AE8" w:rsidP="00EA6AE8">
            <w:pPr>
              <w:pStyle w:val="TAC"/>
              <w:keepNext w:val="0"/>
              <w:keepLines w:val="0"/>
              <w:widowControl w:val="0"/>
              <w:rPr>
                <w:lang w:val="en-US" w:eastAsia="zh-CN" w:bidi="ar"/>
              </w:rPr>
            </w:pPr>
          </w:p>
        </w:tc>
      </w:tr>
      <w:tr w:rsidR="00F77F11" w:rsidRPr="00F77F11" w14:paraId="39BBE738" w14:textId="77777777" w:rsidTr="00EA0F0F">
        <w:trPr>
          <w:trHeight w:val="29"/>
        </w:trPr>
        <w:tc>
          <w:tcPr>
            <w:tcW w:w="1800" w:type="dxa"/>
            <w:tcBorders>
              <w:top w:val="nil"/>
              <w:left w:val="single" w:sz="4" w:space="0" w:color="auto"/>
              <w:bottom w:val="single" w:sz="4" w:space="0" w:color="auto"/>
              <w:right w:val="single" w:sz="4" w:space="0" w:color="auto"/>
            </w:tcBorders>
          </w:tcPr>
          <w:p w14:paraId="2C4225F4"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00B6D7D0"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181F5B2"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71BB6AC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CA_n78C_BCS0</w:t>
            </w:r>
          </w:p>
        </w:tc>
        <w:tc>
          <w:tcPr>
            <w:tcW w:w="1880" w:type="dxa"/>
            <w:tcBorders>
              <w:top w:val="nil"/>
              <w:left w:val="single" w:sz="4" w:space="0" w:color="auto"/>
              <w:bottom w:val="single" w:sz="4" w:space="0" w:color="auto"/>
              <w:right w:val="single" w:sz="4" w:space="0" w:color="auto"/>
            </w:tcBorders>
          </w:tcPr>
          <w:p w14:paraId="3DFD4E91" w14:textId="77777777" w:rsidR="00EA6AE8" w:rsidRPr="00F77F11" w:rsidRDefault="00EA6AE8" w:rsidP="00EA6AE8">
            <w:pPr>
              <w:pStyle w:val="TAC"/>
              <w:keepNext w:val="0"/>
              <w:keepLines w:val="0"/>
              <w:widowControl w:val="0"/>
              <w:rPr>
                <w:lang w:val="en-US" w:eastAsia="zh-CN" w:bidi="ar"/>
              </w:rPr>
            </w:pPr>
          </w:p>
        </w:tc>
      </w:tr>
      <w:tr w:rsidR="00F77F11" w:rsidRPr="00F77F11" w14:paraId="4E4DE26F" w14:textId="77777777" w:rsidTr="00EA0F0F">
        <w:trPr>
          <w:trHeight w:val="29"/>
        </w:trPr>
        <w:tc>
          <w:tcPr>
            <w:tcW w:w="1800" w:type="dxa"/>
            <w:tcBorders>
              <w:top w:val="single" w:sz="4" w:space="0" w:color="auto"/>
              <w:left w:val="single" w:sz="4" w:space="0" w:color="auto"/>
              <w:bottom w:val="nil"/>
              <w:right w:val="single" w:sz="4" w:space="0" w:color="auto"/>
            </w:tcBorders>
          </w:tcPr>
          <w:p w14:paraId="78A22150" w14:textId="77777777" w:rsidR="00EA6AE8" w:rsidRPr="00F77F11" w:rsidRDefault="00EA6AE8" w:rsidP="00EA6AE8">
            <w:pPr>
              <w:pStyle w:val="TAC"/>
              <w:keepNext w:val="0"/>
              <w:keepLines w:val="0"/>
              <w:widowControl w:val="0"/>
            </w:pPr>
            <w:r w:rsidRPr="00F77F11">
              <w:t>CA_n3A-n7A-n28A-n38A</w:t>
            </w:r>
            <w:r w:rsidRPr="00F77F11">
              <w:rPr>
                <w:vertAlign w:val="superscript"/>
              </w:rPr>
              <w:t>7</w:t>
            </w:r>
          </w:p>
        </w:tc>
        <w:tc>
          <w:tcPr>
            <w:tcW w:w="1980" w:type="dxa"/>
            <w:tcBorders>
              <w:top w:val="single" w:sz="4" w:space="0" w:color="auto"/>
              <w:left w:val="single" w:sz="4" w:space="0" w:color="auto"/>
              <w:bottom w:val="nil"/>
              <w:right w:val="single" w:sz="4" w:space="0" w:color="auto"/>
            </w:tcBorders>
          </w:tcPr>
          <w:p w14:paraId="7EE4EF52" w14:textId="77777777" w:rsidR="00EA6AE8" w:rsidRPr="00F77F11" w:rsidRDefault="00EA6AE8" w:rsidP="00EA6AE8">
            <w:pPr>
              <w:pStyle w:val="TAC"/>
              <w:keepNext w:val="0"/>
              <w:keepLines w:val="0"/>
              <w:widowControl w:val="0"/>
              <w:rPr>
                <w:lang w:val="en-US" w:eastAsia="zh-CN"/>
              </w:rPr>
            </w:pPr>
            <w:r w:rsidRPr="00F77F11">
              <w:rPr>
                <w:lang w:val="en-US" w:eastAsia="zh-CN"/>
              </w:rPr>
              <w:t>-</w:t>
            </w:r>
          </w:p>
        </w:tc>
        <w:tc>
          <w:tcPr>
            <w:tcW w:w="990" w:type="dxa"/>
            <w:gridSpan w:val="2"/>
            <w:tcBorders>
              <w:top w:val="single" w:sz="4" w:space="0" w:color="auto"/>
              <w:left w:val="single" w:sz="4" w:space="0" w:color="auto"/>
              <w:bottom w:val="single" w:sz="4" w:space="0" w:color="auto"/>
              <w:right w:val="single" w:sz="4" w:space="0" w:color="auto"/>
            </w:tcBorders>
          </w:tcPr>
          <w:p w14:paraId="2FBE2755"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2CF7BC2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36FACB1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576C6C1A" w14:textId="77777777" w:rsidTr="00EA0F0F">
        <w:trPr>
          <w:trHeight w:val="29"/>
        </w:trPr>
        <w:tc>
          <w:tcPr>
            <w:tcW w:w="1800" w:type="dxa"/>
            <w:tcBorders>
              <w:top w:val="nil"/>
              <w:left w:val="single" w:sz="4" w:space="0" w:color="auto"/>
              <w:bottom w:val="nil"/>
              <w:right w:val="single" w:sz="4" w:space="0" w:color="auto"/>
            </w:tcBorders>
          </w:tcPr>
          <w:p w14:paraId="1CF49531"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E0C3C9C"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67E1545"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0E02E7C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2082DD31" w14:textId="77777777" w:rsidR="00EA6AE8" w:rsidRPr="00F77F11" w:rsidRDefault="00EA6AE8" w:rsidP="00EA6AE8">
            <w:pPr>
              <w:pStyle w:val="TAC"/>
              <w:keepNext w:val="0"/>
              <w:keepLines w:val="0"/>
              <w:widowControl w:val="0"/>
              <w:rPr>
                <w:lang w:val="en-US" w:eastAsia="zh-CN" w:bidi="ar"/>
              </w:rPr>
            </w:pPr>
          </w:p>
        </w:tc>
      </w:tr>
      <w:tr w:rsidR="00F77F11" w:rsidRPr="00F77F11" w14:paraId="7DD6F47F" w14:textId="77777777" w:rsidTr="00EA0F0F">
        <w:trPr>
          <w:trHeight w:val="29"/>
        </w:trPr>
        <w:tc>
          <w:tcPr>
            <w:tcW w:w="1800" w:type="dxa"/>
            <w:tcBorders>
              <w:top w:val="nil"/>
              <w:left w:val="single" w:sz="4" w:space="0" w:color="auto"/>
              <w:bottom w:val="nil"/>
              <w:right w:val="single" w:sz="4" w:space="0" w:color="auto"/>
            </w:tcBorders>
          </w:tcPr>
          <w:p w14:paraId="757C1056"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38BACDA"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1072F98B"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n28</w:t>
            </w:r>
          </w:p>
        </w:tc>
        <w:tc>
          <w:tcPr>
            <w:tcW w:w="2700" w:type="dxa"/>
            <w:tcBorders>
              <w:top w:val="single" w:sz="4" w:space="0" w:color="auto"/>
              <w:left w:val="single" w:sz="4" w:space="0" w:color="auto"/>
              <w:bottom w:val="single" w:sz="4" w:space="0" w:color="auto"/>
              <w:right w:val="single" w:sz="4" w:space="0" w:color="auto"/>
            </w:tcBorders>
          </w:tcPr>
          <w:p w14:paraId="25DC14E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nil"/>
              <w:left w:val="single" w:sz="4" w:space="0" w:color="auto"/>
              <w:bottom w:val="nil"/>
              <w:right w:val="single" w:sz="4" w:space="0" w:color="auto"/>
            </w:tcBorders>
          </w:tcPr>
          <w:p w14:paraId="0719A4E1" w14:textId="77777777" w:rsidR="00EA6AE8" w:rsidRPr="00F77F11" w:rsidRDefault="00EA6AE8" w:rsidP="00EA6AE8">
            <w:pPr>
              <w:pStyle w:val="TAC"/>
              <w:keepNext w:val="0"/>
              <w:keepLines w:val="0"/>
              <w:widowControl w:val="0"/>
              <w:rPr>
                <w:lang w:val="en-US" w:eastAsia="zh-CN" w:bidi="ar"/>
              </w:rPr>
            </w:pPr>
          </w:p>
        </w:tc>
      </w:tr>
      <w:tr w:rsidR="00F77F11" w:rsidRPr="00F77F11" w14:paraId="56CB25E6" w14:textId="77777777" w:rsidTr="00EA0F0F">
        <w:trPr>
          <w:trHeight w:val="29"/>
        </w:trPr>
        <w:tc>
          <w:tcPr>
            <w:tcW w:w="1800" w:type="dxa"/>
            <w:tcBorders>
              <w:top w:val="nil"/>
              <w:left w:val="single" w:sz="4" w:space="0" w:color="auto"/>
              <w:bottom w:val="single" w:sz="4" w:space="0" w:color="auto"/>
              <w:right w:val="single" w:sz="4" w:space="0" w:color="auto"/>
            </w:tcBorders>
          </w:tcPr>
          <w:p w14:paraId="3A6EA526"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1C263C5"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97A428C" w14:textId="77777777" w:rsidR="00EA6AE8" w:rsidRPr="00F77F11" w:rsidRDefault="00EA6AE8" w:rsidP="00EA6AE8">
            <w:pPr>
              <w:pStyle w:val="TAC"/>
              <w:keepNext w:val="0"/>
              <w:keepLines w:val="0"/>
              <w:widowControl w:val="0"/>
              <w:rPr>
                <w:rFonts w:cs="Arial"/>
                <w:szCs w:val="18"/>
                <w:lang w:eastAsia="zh-CN"/>
              </w:rPr>
            </w:pPr>
            <w:r w:rsidRPr="00F77F11">
              <w:rPr>
                <w:rFonts w:cs="Arial"/>
                <w:szCs w:val="18"/>
                <w:lang w:eastAsia="zh-CN"/>
              </w:rPr>
              <w:t>n38</w:t>
            </w:r>
          </w:p>
        </w:tc>
        <w:tc>
          <w:tcPr>
            <w:tcW w:w="2700" w:type="dxa"/>
            <w:tcBorders>
              <w:top w:val="single" w:sz="4" w:space="0" w:color="auto"/>
              <w:left w:val="single" w:sz="4" w:space="0" w:color="auto"/>
              <w:bottom w:val="single" w:sz="4" w:space="0" w:color="auto"/>
              <w:right w:val="single" w:sz="4" w:space="0" w:color="auto"/>
            </w:tcBorders>
          </w:tcPr>
          <w:p w14:paraId="4257E7B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single" w:sz="4" w:space="0" w:color="auto"/>
              <w:right w:val="single" w:sz="4" w:space="0" w:color="auto"/>
            </w:tcBorders>
          </w:tcPr>
          <w:p w14:paraId="41618F81" w14:textId="77777777" w:rsidR="00EA6AE8" w:rsidRPr="00F77F11" w:rsidRDefault="00EA6AE8" w:rsidP="00EA6AE8">
            <w:pPr>
              <w:pStyle w:val="TAC"/>
              <w:keepNext w:val="0"/>
              <w:keepLines w:val="0"/>
              <w:widowControl w:val="0"/>
              <w:rPr>
                <w:lang w:val="en-US" w:eastAsia="zh-CN" w:bidi="ar"/>
              </w:rPr>
            </w:pPr>
          </w:p>
        </w:tc>
      </w:tr>
      <w:tr w:rsidR="00F77F11" w:rsidRPr="00F77F11" w14:paraId="10199B7A" w14:textId="77777777" w:rsidTr="00EA0F0F">
        <w:trPr>
          <w:trHeight w:val="29"/>
        </w:trPr>
        <w:tc>
          <w:tcPr>
            <w:tcW w:w="1800" w:type="dxa"/>
            <w:tcBorders>
              <w:top w:val="single" w:sz="4" w:space="0" w:color="auto"/>
              <w:left w:val="single" w:sz="4" w:space="0" w:color="auto"/>
              <w:bottom w:val="nil"/>
              <w:right w:val="single" w:sz="4" w:space="0" w:color="auto"/>
            </w:tcBorders>
          </w:tcPr>
          <w:p w14:paraId="4A79C0D2" w14:textId="77777777" w:rsidR="00EA6AE8" w:rsidRPr="00F77F11" w:rsidRDefault="00EA6AE8" w:rsidP="00EA6AE8">
            <w:pPr>
              <w:pStyle w:val="TAC"/>
              <w:keepNext w:val="0"/>
              <w:keepLines w:val="0"/>
              <w:widowControl w:val="0"/>
              <w:rPr>
                <w:lang w:val="en-US" w:eastAsia="zh-CN" w:bidi="ar"/>
              </w:rPr>
            </w:pPr>
            <w:r w:rsidRPr="00F77F11">
              <w:t>CA_n3A-n7A-n28A-n78A</w:t>
            </w:r>
          </w:p>
        </w:tc>
        <w:tc>
          <w:tcPr>
            <w:tcW w:w="1980" w:type="dxa"/>
            <w:tcBorders>
              <w:top w:val="single" w:sz="4" w:space="0" w:color="auto"/>
              <w:left w:val="single" w:sz="4" w:space="0" w:color="auto"/>
              <w:bottom w:val="nil"/>
              <w:right w:val="single" w:sz="4" w:space="0" w:color="auto"/>
            </w:tcBorders>
          </w:tcPr>
          <w:p w14:paraId="3BE71114" w14:textId="77777777" w:rsidR="00EA6AE8" w:rsidRPr="00F77F11" w:rsidRDefault="00EA6AE8" w:rsidP="00EA6AE8">
            <w:pPr>
              <w:pStyle w:val="TAC"/>
              <w:keepNext w:val="0"/>
              <w:keepLines w:val="0"/>
              <w:widowControl w:val="0"/>
              <w:rPr>
                <w:lang w:val="en-US" w:eastAsia="zh-CN" w:bidi="ar"/>
              </w:rPr>
            </w:pPr>
            <w:r w:rsidRPr="00F77F11">
              <w:rPr>
                <w:lang w:val="en-US" w:eastAsia="zh-CN"/>
              </w:rPr>
              <w:t>-</w:t>
            </w:r>
          </w:p>
        </w:tc>
        <w:tc>
          <w:tcPr>
            <w:tcW w:w="990" w:type="dxa"/>
            <w:gridSpan w:val="2"/>
            <w:tcBorders>
              <w:top w:val="single" w:sz="4" w:space="0" w:color="auto"/>
              <w:left w:val="single" w:sz="4" w:space="0" w:color="auto"/>
              <w:bottom w:val="single" w:sz="4" w:space="0" w:color="auto"/>
              <w:right w:val="single" w:sz="4" w:space="0" w:color="auto"/>
            </w:tcBorders>
          </w:tcPr>
          <w:p w14:paraId="2A870F79"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1A695B5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single" w:sz="4" w:space="0" w:color="auto"/>
              <w:left w:val="single" w:sz="4" w:space="0" w:color="auto"/>
              <w:bottom w:val="nil"/>
              <w:right w:val="single" w:sz="4" w:space="0" w:color="auto"/>
            </w:tcBorders>
          </w:tcPr>
          <w:p w14:paraId="56E0FB6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7A682F48" w14:textId="77777777" w:rsidTr="00EA0F0F">
        <w:trPr>
          <w:trHeight w:val="29"/>
        </w:trPr>
        <w:tc>
          <w:tcPr>
            <w:tcW w:w="1800" w:type="dxa"/>
            <w:tcBorders>
              <w:top w:val="nil"/>
              <w:left w:val="single" w:sz="4" w:space="0" w:color="auto"/>
              <w:bottom w:val="nil"/>
              <w:right w:val="single" w:sz="4" w:space="0" w:color="auto"/>
            </w:tcBorders>
          </w:tcPr>
          <w:p w14:paraId="416E50DE"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0211B4E"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51216430"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090D720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63DB9822" w14:textId="77777777" w:rsidR="00EA6AE8" w:rsidRPr="00F77F11" w:rsidRDefault="00EA6AE8" w:rsidP="00EA6AE8">
            <w:pPr>
              <w:pStyle w:val="TAC"/>
              <w:keepNext w:val="0"/>
              <w:keepLines w:val="0"/>
              <w:widowControl w:val="0"/>
              <w:rPr>
                <w:lang w:val="en-US" w:eastAsia="zh-CN" w:bidi="ar"/>
              </w:rPr>
            </w:pPr>
          </w:p>
        </w:tc>
      </w:tr>
      <w:tr w:rsidR="00F77F11" w:rsidRPr="00F77F11" w14:paraId="7880B045" w14:textId="77777777" w:rsidTr="00EA0F0F">
        <w:trPr>
          <w:trHeight w:val="29"/>
        </w:trPr>
        <w:tc>
          <w:tcPr>
            <w:tcW w:w="1800" w:type="dxa"/>
            <w:tcBorders>
              <w:top w:val="nil"/>
              <w:left w:val="single" w:sz="4" w:space="0" w:color="auto"/>
              <w:bottom w:val="nil"/>
              <w:right w:val="single" w:sz="4" w:space="0" w:color="auto"/>
            </w:tcBorders>
          </w:tcPr>
          <w:p w14:paraId="09EAE2AF"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306FB11"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0DDA6417"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n28</w:t>
            </w:r>
          </w:p>
        </w:tc>
        <w:tc>
          <w:tcPr>
            <w:tcW w:w="2700" w:type="dxa"/>
            <w:tcBorders>
              <w:top w:val="single" w:sz="4" w:space="0" w:color="auto"/>
              <w:left w:val="single" w:sz="4" w:space="0" w:color="auto"/>
              <w:bottom w:val="single" w:sz="4" w:space="0" w:color="auto"/>
              <w:right w:val="single" w:sz="4" w:space="0" w:color="auto"/>
            </w:tcBorders>
          </w:tcPr>
          <w:p w14:paraId="0E3E809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0ED7666A" w14:textId="77777777" w:rsidR="00EA6AE8" w:rsidRPr="00F77F11" w:rsidRDefault="00EA6AE8" w:rsidP="00EA6AE8">
            <w:pPr>
              <w:pStyle w:val="TAC"/>
              <w:keepNext w:val="0"/>
              <w:keepLines w:val="0"/>
              <w:widowControl w:val="0"/>
              <w:rPr>
                <w:lang w:val="en-US" w:eastAsia="zh-CN" w:bidi="ar"/>
              </w:rPr>
            </w:pPr>
          </w:p>
        </w:tc>
      </w:tr>
      <w:tr w:rsidR="00F77F11" w:rsidRPr="00F77F11" w14:paraId="6164E433" w14:textId="77777777" w:rsidTr="00EA0F0F">
        <w:trPr>
          <w:trHeight w:val="29"/>
        </w:trPr>
        <w:tc>
          <w:tcPr>
            <w:tcW w:w="1800" w:type="dxa"/>
            <w:tcBorders>
              <w:top w:val="nil"/>
              <w:left w:val="single" w:sz="4" w:space="0" w:color="auto"/>
              <w:bottom w:val="nil"/>
              <w:right w:val="single" w:sz="4" w:space="0" w:color="auto"/>
            </w:tcBorders>
          </w:tcPr>
          <w:p w14:paraId="7BF7370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56062FF3"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66A7098"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7C6E3F9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2C8ABC41" w14:textId="77777777" w:rsidR="00EA6AE8" w:rsidRPr="00F77F11" w:rsidRDefault="00EA6AE8" w:rsidP="00EA6AE8">
            <w:pPr>
              <w:pStyle w:val="TAC"/>
              <w:keepNext w:val="0"/>
              <w:keepLines w:val="0"/>
              <w:widowControl w:val="0"/>
              <w:rPr>
                <w:lang w:val="en-US" w:eastAsia="zh-CN" w:bidi="ar"/>
              </w:rPr>
            </w:pPr>
          </w:p>
        </w:tc>
      </w:tr>
      <w:tr w:rsidR="00F77F11" w:rsidRPr="00F77F11" w14:paraId="29C2ED44" w14:textId="77777777" w:rsidTr="00EA0F0F">
        <w:trPr>
          <w:trHeight w:val="29"/>
        </w:trPr>
        <w:tc>
          <w:tcPr>
            <w:tcW w:w="1800" w:type="dxa"/>
            <w:tcBorders>
              <w:top w:val="nil"/>
              <w:left w:val="single" w:sz="4" w:space="0" w:color="auto"/>
              <w:bottom w:val="nil"/>
              <w:right w:val="single" w:sz="4" w:space="0" w:color="auto"/>
            </w:tcBorders>
          </w:tcPr>
          <w:p w14:paraId="76936984"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1043E9DD" w14:textId="77777777" w:rsidR="00EA6AE8" w:rsidRPr="00F77F11" w:rsidRDefault="00EA6AE8" w:rsidP="00EA6AE8">
            <w:pPr>
              <w:pStyle w:val="TAC"/>
              <w:keepNext w:val="0"/>
              <w:keepLines w:val="0"/>
              <w:widowControl w:val="0"/>
              <w:rPr>
                <w:rFonts w:cs="Arial"/>
                <w:szCs w:val="18"/>
                <w:lang w:val="en-US" w:eastAsia="zh-CN"/>
              </w:rPr>
            </w:pPr>
            <w:r w:rsidRPr="00F77F11">
              <w:rPr>
                <w:rFonts w:cs="Arial"/>
                <w:szCs w:val="18"/>
                <w:lang w:val="en-US" w:eastAsia="zh-CN"/>
              </w:rPr>
              <w:t>CA_n3A-n7A CA_n3A-n28A</w:t>
            </w:r>
          </w:p>
          <w:p w14:paraId="186F6EF9" w14:textId="77777777" w:rsidR="00EA6AE8" w:rsidRPr="00F77F11" w:rsidRDefault="00EA6AE8" w:rsidP="00EA6AE8">
            <w:pPr>
              <w:pStyle w:val="TAC"/>
              <w:keepNext w:val="0"/>
              <w:keepLines w:val="0"/>
              <w:widowControl w:val="0"/>
              <w:rPr>
                <w:rFonts w:cs="Arial"/>
                <w:szCs w:val="18"/>
                <w:lang w:val="en-US" w:eastAsia="zh-CN"/>
              </w:rPr>
            </w:pPr>
            <w:r w:rsidRPr="00F77F11">
              <w:rPr>
                <w:rFonts w:cs="Arial"/>
                <w:szCs w:val="18"/>
                <w:lang w:val="en-US" w:eastAsia="zh-CN"/>
              </w:rPr>
              <w:t>CA_n3A-n78A CA_n7A-n28A</w:t>
            </w:r>
          </w:p>
          <w:p w14:paraId="0600F5F7" w14:textId="77777777" w:rsidR="00EA6AE8" w:rsidRPr="00F77F11" w:rsidRDefault="00EA6AE8" w:rsidP="00EA6AE8">
            <w:pPr>
              <w:pStyle w:val="TAC"/>
              <w:keepNext w:val="0"/>
              <w:keepLines w:val="0"/>
              <w:widowControl w:val="0"/>
              <w:rPr>
                <w:lang w:val="en-US" w:eastAsia="zh-CN" w:bidi="ar"/>
              </w:rPr>
            </w:pPr>
            <w:r w:rsidRPr="00F77F11">
              <w:rPr>
                <w:rFonts w:cs="Arial"/>
                <w:szCs w:val="18"/>
                <w:lang w:val="en-US" w:eastAsia="zh-CN"/>
              </w:rPr>
              <w:t>CA_n7A-n78A CA_n28A-n78A</w:t>
            </w:r>
          </w:p>
        </w:tc>
        <w:tc>
          <w:tcPr>
            <w:tcW w:w="990" w:type="dxa"/>
            <w:gridSpan w:val="2"/>
            <w:tcBorders>
              <w:top w:val="single" w:sz="4" w:space="0" w:color="auto"/>
              <w:left w:val="single" w:sz="4" w:space="0" w:color="auto"/>
              <w:bottom w:val="single" w:sz="4" w:space="0" w:color="auto"/>
              <w:right w:val="single" w:sz="4" w:space="0" w:color="auto"/>
            </w:tcBorders>
          </w:tcPr>
          <w:p w14:paraId="6DE8BE59"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14DB505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3CA53A8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618E3D89" w14:textId="77777777" w:rsidTr="00EA0F0F">
        <w:trPr>
          <w:trHeight w:val="29"/>
        </w:trPr>
        <w:tc>
          <w:tcPr>
            <w:tcW w:w="1800" w:type="dxa"/>
            <w:tcBorders>
              <w:top w:val="nil"/>
              <w:left w:val="single" w:sz="4" w:space="0" w:color="auto"/>
              <w:bottom w:val="nil"/>
              <w:right w:val="single" w:sz="4" w:space="0" w:color="auto"/>
            </w:tcBorders>
          </w:tcPr>
          <w:p w14:paraId="3615013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EDCD866"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5966A216"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5165087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2C01F12E" w14:textId="77777777" w:rsidR="00EA6AE8" w:rsidRPr="00F77F11" w:rsidRDefault="00EA6AE8" w:rsidP="00EA6AE8">
            <w:pPr>
              <w:pStyle w:val="TAC"/>
              <w:keepNext w:val="0"/>
              <w:keepLines w:val="0"/>
              <w:widowControl w:val="0"/>
              <w:rPr>
                <w:lang w:val="en-US" w:eastAsia="zh-CN" w:bidi="ar"/>
              </w:rPr>
            </w:pPr>
          </w:p>
        </w:tc>
      </w:tr>
      <w:tr w:rsidR="00F77F11" w:rsidRPr="00F77F11" w14:paraId="04339C23" w14:textId="77777777" w:rsidTr="00EA0F0F">
        <w:trPr>
          <w:trHeight w:val="29"/>
        </w:trPr>
        <w:tc>
          <w:tcPr>
            <w:tcW w:w="1800" w:type="dxa"/>
            <w:tcBorders>
              <w:top w:val="nil"/>
              <w:left w:val="single" w:sz="4" w:space="0" w:color="auto"/>
              <w:bottom w:val="nil"/>
              <w:right w:val="single" w:sz="4" w:space="0" w:color="auto"/>
            </w:tcBorders>
          </w:tcPr>
          <w:p w14:paraId="28DBAA1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E189E08"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173476F"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n28</w:t>
            </w:r>
          </w:p>
        </w:tc>
        <w:tc>
          <w:tcPr>
            <w:tcW w:w="2700" w:type="dxa"/>
            <w:tcBorders>
              <w:top w:val="single" w:sz="4" w:space="0" w:color="auto"/>
              <w:left w:val="single" w:sz="4" w:space="0" w:color="auto"/>
              <w:bottom w:val="single" w:sz="4" w:space="0" w:color="auto"/>
              <w:right w:val="single" w:sz="4" w:space="0" w:color="auto"/>
            </w:tcBorders>
          </w:tcPr>
          <w:p w14:paraId="1E8865D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r w:rsidRPr="00F77F11">
              <w:rPr>
                <w:vertAlign w:val="superscript"/>
                <w:lang w:eastAsia="zh-CN"/>
              </w:rPr>
              <w:t>2</w:t>
            </w:r>
          </w:p>
        </w:tc>
        <w:tc>
          <w:tcPr>
            <w:tcW w:w="1880" w:type="dxa"/>
            <w:tcBorders>
              <w:top w:val="nil"/>
              <w:left w:val="single" w:sz="4" w:space="0" w:color="auto"/>
              <w:bottom w:val="nil"/>
              <w:right w:val="single" w:sz="4" w:space="0" w:color="auto"/>
            </w:tcBorders>
          </w:tcPr>
          <w:p w14:paraId="71B69308" w14:textId="77777777" w:rsidR="00EA6AE8" w:rsidRPr="00F77F11" w:rsidRDefault="00EA6AE8" w:rsidP="00EA6AE8">
            <w:pPr>
              <w:pStyle w:val="TAC"/>
              <w:keepNext w:val="0"/>
              <w:keepLines w:val="0"/>
              <w:widowControl w:val="0"/>
              <w:rPr>
                <w:lang w:val="en-US" w:eastAsia="zh-CN" w:bidi="ar"/>
              </w:rPr>
            </w:pPr>
          </w:p>
        </w:tc>
      </w:tr>
      <w:tr w:rsidR="00F77F11" w:rsidRPr="00F77F11" w14:paraId="6E9C9F09" w14:textId="77777777" w:rsidTr="00EA0F0F">
        <w:trPr>
          <w:trHeight w:val="29"/>
        </w:trPr>
        <w:tc>
          <w:tcPr>
            <w:tcW w:w="1800" w:type="dxa"/>
            <w:tcBorders>
              <w:top w:val="nil"/>
              <w:left w:val="single" w:sz="4" w:space="0" w:color="auto"/>
              <w:bottom w:val="nil"/>
              <w:right w:val="single" w:sz="4" w:space="0" w:color="auto"/>
            </w:tcBorders>
          </w:tcPr>
          <w:p w14:paraId="4AF99280"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37623A5"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6426767"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7C85BAE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160EE24" w14:textId="77777777" w:rsidR="00EA6AE8" w:rsidRPr="00F77F11" w:rsidRDefault="00EA6AE8" w:rsidP="00EA6AE8">
            <w:pPr>
              <w:pStyle w:val="TAC"/>
              <w:keepNext w:val="0"/>
              <w:keepLines w:val="0"/>
              <w:widowControl w:val="0"/>
              <w:rPr>
                <w:lang w:val="en-US" w:eastAsia="zh-CN" w:bidi="ar"/>
              </w:rPr>
            </w:pPr>
          </w:p>
        </w:tc>
      </w:tr>
      <w:tr w:rsidR="00F77F11" w:rsidRPr="00F77F11" w14:paraId="58A316D4" w14:textId="77777777" w:rsidTr="00EA0F0F">
        <w:trPr>
          <w:trHeight w:val="29"/>
        </w:trPr>
        <w:tc>
          <w:tcPr>
            <w:tcW w:w="1800" w:type="dxa"/>
            <w:tcBorders>
              <w:top w:val="single" w:sz="4" w:space="0" w:color="auto"/>
              <w:left w:val="single" w:sz="4" w:space="0" w:color="auto"/>
              <w:bottom w:val="nil"/>
              <w:right w:val="single" w:sz="4" w:space="0" w:color="auto"/>
            </w:tcBorders>
          </w:tcPr>
          <w:p w14:paraId="098E12CF" w14:textId="77777777" w:rsidR="00EA6AE8" w:rsidRPr="00F77F11" w:rsidRDefault="00EA6AE8" w:rsidP="00EA6AE8">
            <w:pPr>
              <w:pStyle w:val="TAC"/>
              <w:keepNext w:val="0"/>
              <w:keepLines w:val="0"/>
              <w:widowControl w:val="0"/>
              <w:rPr>
                <w:lang w:val="en-US" w:eastAsia="zh-CN" w:bidi="ar"/>
              </w:rPr>
            </w:pPr>
            <w:r w:rsidRPr="00F77F11">
              <w:rPr>
                <w:lang w:val="en-US" w:eastAsia="zh-CN"/>
              </w:rPr>
              <w:t>CA_n3A-n7A-n28A-n78(2A)</w:t>
            </w:r>
          </w:p>
        </w:tc>
        <w:tc>
          <w:tcPr>
            <w:tcW w:w="1980" w:type="dxa"/>
            <w:tcBorders>
              <w:top w:val="single" w:sz="4" w:space="0" w:color="auto"/>
              <w:left w:val="single" w:sz="4" w:space="0" w:color="auto"/>
              <w:bottom w:val="nil"/>
              <w:right w:val="single" w:sz="4" w:space="0" w:color="auto"/>
            </w:tcBorders>
          </w:tcPr>
          <w:p w14:paraId="2A745077" w14:textId="77777777" w:rsidR="00EA6AE8" w:rsidRPr="00F77F11" w:rsidRDefault="00EA6AE8" w:rsidP="00EA6AE8">
            <w:pPr>
              <w:pStyle w:val="TAC"/>
              <w:keepNext w:val="0"/>
              <w:keepLines w:val="0"/>
              <w:widowControl w:val="0"/>
              <w:rPr>
                <w:noProof/>
              </w:rPr>
            </w:pPr>
            <w:r w:rsidRPr="00F77F11">
              <w:rPr>
                <w:noProof/>
              </w:rPr>
              <w:t>CA_n78(2A)</w:t>
            </w:r>
          </w:p>
          <w:p w14:paraId="4B3FA0B9"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6305BB96" w14:textId="77777777" w:rsidR="00EA6AE8" w:rsidRPr="00F77F11" w:rsidRDefault="00EA6AE8" w:rsidP="00EA6AE8">
            <w:pPr>
              <w:pStyle w:val="TAC"/>
              <w:keepNext w:val="0"/>
              <w:keepLines w:val="0"/>
              <w:widowControl w:val="0"/>
              <w:rPr>
                <w:lang w:val="en-US" w:eastAsia="zh-CN"/>
              </w:rPr>
            </w:pPr>
            <w:r w:rsidRPr="00F77F11">
              <w:rPr>
                <w:lang w:val="en-US" w:eastAsia="zh-CN"/>
              </w:rPr>
              <w:t>CA_n3A-n28A</w:t>
            </w:r>
          </w:p>
          <w:p w14:paraId="6DFA5649"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37CD24D5" w14:textId="77777777" w:rsidR="00EA6AE8" w:rsidRPr="00F77F11" w:rsidRDefault="00EA6AE8" w:rsidP="00EA6AE8">
            <w:pPr>
              <w:pStyle w:val="TAC"/>
              <w:keepNext w:val="0"/>
              <w:keepLines w:val="0"/>
              <w:widowControl w:val="0"/>
              <w:rPr>
                <w:lang w:val="en-US" w:eastAsia="zh-CN"/>
              </w:rPr>
            </w:pPr>
            <w:r w:rsidRPr="00F77F11">
              <w:rPr>
                <w:lang w:val="en-US" w:eastAsia="zh-CN"/>
              </w:rPr>
              <w:t>CA_n7A-n28A</w:t>
            </w:r>
          </w:p>
          <w:p w14:paraId="540AD206"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3E28176E" w14:textId="77777777" w:rsidR="00EA6AE8" w:rsidRPr="00F77F11" w:rsidRDefault="00EA6AE8" w:rsidP="00EA6AE8">
            <w:pPr>
              <w:pStyle w:val="TAC"/>
              <w:keepNext w:val="0"/>
              <w:keepLines w:val="0"/>
              <w:widowControl w:val="0"/>
              <w:rPr>
                <w:lang w:val="en-US" w:eastAsia="zh-CN" w:bidi="ar"/>
              </w:rPr>
            </w:pPr>
            <w:r w:rsidRPr="00F77F11">
              <w:rPr>
                <w:lang w:val="en-US" w:eastAsia="zh-CN"/>
              </w:rPr>
              <w:t>CA_n28A-n78A</w:t>
            </w:r>
          </w:p>
        </w:tc>
        <w:tc>
          <w:tcPr>
            <w:tcW w:w="990" w:type="dxa"/>
            <w:gridSpan w:val="2"/>
            <w:tcBorders>
              <w:top w:val="single" w:sz="4" w:space="0" w:color="auto"/>
              <w:left w:val="single" w:sz="4" w:space="0" w:color="auto"/>
              <w:bottom w:val="single" w:sz="4" w:space="0" w:color="auto"/>
              <w:right w:val="single" w:sz="4" w:space="0" w:color="auto"/>
            </w:tcBorders>
          </w:tcPr>
          <w:p w14:paraId="2317BC57"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n3</w:t>
            </w:r>
          </w:p>
        </w:tc>
        <w:tc>
          <w:tcPr>
            <w:tcW w:w="2700" w:type="dxa"/>
            <w:tcBorders>
              <w:top w:val="single" w:sz="4" w:space="0" w:color="auto"/>
              <w:left w:val="single" w:sz="4" w:space="0" w:color="auto"/>
              <w:bottom w:val="single" w:sz="4" w:space="0" w:color="auto"/>
              <w:right w:val="single" w:sz="4" w:space="0" w:color="auto"/>
            </w:tcBorders>
          </w:tcPr>
          <w:p w14:paraId="60A1263A"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214469FF"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4B716210" w14:textId="77777777" w:rsidTr="00EA0F0F">
        <w:trPr>
          <w:trHeight w:val="29"/>
        </w:trPr>
        <w:tc>
          <w:tcPr>
            <w:tcW w:w="1800" w:type="dxa"/>
            <w:tcBorders>
              <w:top w:val="nil"/>
              <w:left w:val="single" w:sz="4" w:space="0" w:color="auto"/>
              <w:bottom w:val="nil"/>
              <w:right w:val="single" w:sz="4" w:space="0" w:color="auto"/>
            </w:tcBorders>
          </w:tcPr>
          <w:p w14:paraId="03AFAFE4"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5FB6E63"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19C6740E"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n7</w:t>
            </w:r>
          </w:p>
        </w:tc>
        <w:tc>
          <w:tcPr>
            <w:tcW w:w="2700" w:type="dxa"/>
            <w:tcBorders>
              <w:top w:val="single" w:sz="4" w:space="0" w:color="auto"/>
              <w:left w:val="single" w:sz="4" w:space="0" w:color="auto"/>
              <w:bottom w:val="single" w:sz="4" w:space="0" w:color="auto"/>
              <w:right w:val="single" w:sz="4" w:space="0" w:color="auto"/>
            </w:tcBorders>
          </w:tcPr>
          <w:p w14:paraId="6D5EF76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6F452A37"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04A41A7" w14:textId="77777777" w:rsidTr="00EA0F0F">
        <w:trPr>
          <w:trHeight w:val="29"/>
        </w:trPr>
        <w:tc>
          <w:tcPr>
            <w:tcW w:w="1800" w:type="dxa"/>
            <w:tcBorders>
              <w:top w:val="nil"/>
              <w:left w:val="single" w:sz="4" w:space="0" w:color="auto"/>
              <w:bottom w:val="nil"/>
              <w:right w:val="single" w:sz="4" w:space="0" w:color="auto"/>
            </w:tcBorders>
          </w:tcPr>
          <w:p w14:paraId="57CBD0CF"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1167C9A"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16B6ECE6"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n28</w:t>
            </w:r>
          </w:p>
        </w:tc>
        <w:tc>
          <w:tcPr>
            <w:tcW w:w="2700" w:type="dxa"/>
            <w:tcBorders>
              <w:top w:val="single" w:sz="4" w:space="0" w:color="auto"/>
              <w:left w:val="single" w:sz="4" w:space="0" w:color="auto"/>
              <w:bottom w:val="single" w:sz="4" w:space="0" w:color="auto"/>
              <w:right w:val="single" w:sz="4" w:space="0" w:color="auto"/>
            </w:tcBorders>
          </w:tcPr>
          <w:p w14:paraId="02AAFBF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r w:rsidRPr="00F77F11">
              <w:rPr>
                <w:vertAlign w:val="superscript"/>
                <w:lang w:eastAsia="zh-CN"/>
              </w:rPr>
              <w:t>2</w:t>
            </w:r>
          </w:p>
        </w:tc>
        <w:tc>
          <w:tcPr>
            <w:tcW w:w="1880" w:type="dxa"/>
            <w:tcBorders>
              <w:top w:val="nil"/>
              <w:left w:val="single" w:sz="4" w:space="0" w:color="auto"/>
              <w:bottom w:val="nil"/>
              <w:right w:val="single" w:sz="4" w:space="0" w:color="auto"/>
            </w:tcBorders>
          </w:tcPr>
          <w:p w14:paraId="748FEB7E"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ECD0AFF" w14:textId="77777777" w:rsidTr="00EA0F0F">
        <w:trPr>
          <w:trHeight w:val="29"/>
        </w:trPr>
        <w:tc>
          <w:tcPr>
            <w:tcW w:w="1800" w:type="dxa"/>
            <w:tcBorders>
              <w:top w:val="nil"/>
              <w:left w:val="single" w:sz="4" w:space="0" w:color="auto"/>
              <w:bottom w:val="single" w:sz="4" w:space="0" w:color="auto"/>
              <w:right w:val="single" w:sz="4" w:space="0" w:color="auto"/>
            </w:tcBorders>
          </w:tcPr>
          <w:p w14:paraId="4BC57E68"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728F3458"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7AD808A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n78</w:t>
            </w:r>
          </w:p>
        </w:tc>
        <w:tc>
          <w:tcPr>
            <w:tcW w:w="2700" w:type="dxa"/>
            <w:tcBorders>
              <w:top w:val="single" w:sz="4" w:space="0" w:color="auto"/>
              <w:left w:val="single" w:sz="4" w:space="0" w:color="auto"/>
              <w:bottom w:val="single" w:sz="4" w:space="0" w:color="auto"/>
              <w:right w:val="single" w:sz="4" w:space="0" w:color="auto"/>
            </w:tcBorders>
          </w:tcPr>
          <w:p w14:paraId="4CD001A6"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CA_n78(2</w:t>
            </w:r>
            <w:proofErr w:type="gramStart"/>
            <w:r w:rsidRPr="00F77F11">
              <w:rPr>
                <w:rFonts w:eastAsia="DengXian"/>
                <w:lang w:val="en-US" w:eastAsia="zh-CN"/>
              </w:rPr>
              <w:t>A)_</w:t>
            </w:r>
            <w:proofErr w:type="gramEnd"/>
            <w:r w:rsidRPr="00F77F11">
              <w:rPr>
                <w:rFonts w:eastAsia="DengXian"/>
                <w:lang w:val="en-US" w:eastAsia="zh-CN"/>
              </w:rPr>
              <w:t>BCS2</w:t>
            </w:r>
          </w:p>
        </w:tc>
        <w:tc>
          <w:tcPr>
            <w:tcW w:w="1880" w:type="dxa"/>
            <w:tcBorders>
              <w:top w:val="nil"/>
              <w:left w:val="single" w:sz="4" w:space="0" w:color="auto"/>
              <w:bottom w:val="single" w:sz="4" w:space="0" w:color="auto"/>
              <w:right w:val="single" w:sz="4" w:space="0" w:color="auto"/>
            </w:tcBorders>
          </w:tcPr>
          <w:p w14:paraId="62DC0C34"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AB4D5E6" w14:textId="77777777" w:rsidTr="00EA0F0F">
        <w:trPr>
          <w:trHeight w:val="29"/>
        </w:trPr>
        <w:tc>
          <w:tcPr>
            <w:tcW w:w="1800" w:type="dxa"/>
            <w:tcBorders>
              <w:top w:val="single" w:sz="4" w:space="0" w:color="auto"/>
              <w:left w:val="single" w:sz="4" w:space="0" w:color="auto"/>
              <w:bottom w:val="nil"/>
              <w:right w:val="single" w:sz="4" w:space="0" w:color="auto"/>
            </w:tcBorders>
          </w:tcPr>
          <w:p w14:paraId="0B2BA5E4" w14:textId="77777777" w:rsidR="00EA6AE8" w:rsidRPr="00F77F11" w:rsidRDefault="00EA6AE8" w:rsidP="00EA6AE8">
            <w:pPr>
              <w:pStyle w:val="TAC"/>
              <w:keepNext w:val="0"/>
              <w:keepLines w:val="0"/>
              <w:widowControl w:val="0"/>
              <w:rPr>
                <w:kern w:val="2"/>
                <w:szCs w:val="22"/>
                <w:lang w:val="en-US"/>
              </w:rPr>
            </w:pPr>
            <w:r w:rsidRPr="00F77F11">
              <w:rPr>
                <w:lang w:val="en-US" w:eastAsia="zh-CN"/>
              </w:rPr>
              <w:t>CA_n3A-n7A-n28A-n78C</w:t>
            </w:r>
          </w:p>
        </w:tc>
        <w:tc>
          <w:tcPr>
            <w:tcW w:w="1980" w:type="dxa"/>
            <w:tcBorders>
              <w:top w:val="single" w:sz="4" w:space="0" w:color="auto"/>
              <w:left w:val="single" w:sz="4" w:space="0" w:color="auto"/>
              <w:bottom w:val="nil"/>
              <w:right w:val="single" w:sz="4" w:space="0" w:color="auto"/>
            </w:tcBorders>
          </w:tcPr>
          <w:p w14:paraId="2487D9B9" w14:textId="77777777" w:rsidR="00EA6AE8" w:rsidRPr="00F77F11" w:rsidRDefault="00EA6AE8" w:rsidP="00EA6AE8">
            <w:pPr>
              <w:pStyle w:val="TAC"/>
              <w:rPr>
                <w:noProof/>
              </w:rPr>
            </w:pPr>
            <w:r w:rsidRPr="00F77F11">
              <w:rPr>
                <w:noProof/>
              </w:rPr>
              <w:t>CA_n78C</w:t>
            </w:r>
          </w:p>
          <w:p w14:paraId="0AB84309" w14:textId="77777777" w:rsidR="00EA6AE8" w:rsidRPr="00F77F11" w:rsidRDefault="00EA6AE8" w:rsidP="00EA6AE8">
            <w:pPr>
              <w:pStyle w:val="TAC"/>
              <w:rPr>
                <w:lang w:val="en-US" w:eastAsia="zh-CN"/>
              </w:rPr>
            </w:pPr>
            <w:r w:rsidRPr="00F77F11">
              <w:rPr>
                <w:lang w:val="en-US" w:eastAsia="zh-CN"/>
              </w:rPr>
              <w:t>CA_n3A-n7A</w:t>
            </w:r>
          </w:p>
          <w:p w14:paraId="59F065EB" w14:textId="77777777" w:rsidR="00EA6AE8" w:rsidRPr="00F77F11" w:rsidRDefault="00EA6AE8" w:rsidP="00EA6AE8">
            <w:pPr>
              <w:pStyle w:val="TAC"/>
              <w:rPr>
                <w:lang w:val="en-US" w:eastAsia="zh-CN"/>
              </w:rPr>
            </w:pPr>
            <w:r w:rsidRPr="00F77F11">
              <w:rPr>
                <w:lang w:val="en-US" w:eastAsia="zh-CN"/>
              </w:rPr>
              <w:t>CA_n3A-n28A</w:t>
            </w:r>
          </w:p>
          <w:p w14:paraId="7682C44E" w14:textId="77777777" w:rsidR="00EA6AE8" w:rsidRPr="00F77F11" w:rsidRDefault="00EA6AE8" w:rsidP="00EA6AE8">
            <w:pPr>
              <w:pStyle w:val="TAC"/>
              <w:rPr>
                <w:lang w:val="en-US" w:eastAsia="zh-CN"/>
              </w:rPr>
            </w:pPr>
            <w:r w:rsidRPr="00F77F11">
              <w:rPr>
                <w:lang w:val="en-US" w:eastAsia="zh-CN"/>
              </w:rPr>
              <w:t>CA_n3A-n78A</w:t>
            </w:r>
          </w:p>
          <w:p w14:paraId="11B1DFAC" w14:textId="77777777" w:rsidR="00EA6AE8" w:rsidRPr="00F77F11" w:rsidRDefault="00EA6AE8" w:rsidP="00EA6AE8">
            <w:pPr>
              <w:pStyle w:val="TAC"/>
              <w:rPr>
                <w:lang w:val="en-US" w:eastAsia="zh-CN"/>
              </w:rPr>
            </w:pPr>
            <w:r w:rsidRPr="00F77F11">
              <w:rPr>
                <w:lang w:val="en-US" w:eastAsia="zh-CN"/>
              </w:rPr>
              <w:t>CA_n7A-n28A</w:t>
            </w:r>
          </w:p>
          <w:p w14:paraId="6FDE7C5C" w14:textId="77777777" w:rsidR="00EA6AE8" w:rsidRPr="00F77F11" w:rsidRDefault="00EA6AE8" w:rsidP="00EA6AE8">
            <w:pPr>
              <w:pStyle w:val="TAC"/>
              <w:rPr>
                <w:lang w:val="en-US" w:eastAsia="zh-CN"/>
              </w:rPr>
            </w:pPr>
            <w:r w:rsidRPr="00F77F11">
              <w:rPr>
                <w:lang w:val="en-US" w:eastAsia="zh-CN"/>
              </w:rPr>
              <w:t>CA_n7A-n78A</w:t>
            </w:r>
          </w:p>
          <w:p w14:paraId="4555BC13" w14:textId="77777777" w:rsidR="00EA6AE8" w:rsidRPr="00F77F11" w:rsidRDefault="00EA6AE8" w:rsidP="00EA6AE8">
            <w:pPr>
              <w:pStyle w:val="TAC"/>
              <w:keepNext w:val="0"/>
              <w:keepLines w:val="0"/>
              <w:widowControl w:val="0"/>
              <w:rPr>
                <w:kern w:val="2"/>
                <w:szCs w:val="22"/>
                <w:lang w:val="en-US"/>
              </w:rPr>
            </w:pPr>
            <w:r w:rsidRPr="00F77F11">
              <w:rPr>
                <w:lang w:val="en-US" w:eastAsia="zh-CN"/>
              </w:rPr>
              <w:t>CA_n28A-n78A</w:t>
            </w:r>
          </w:p>
        </w:tc>
        <w:tc>
          <w:tcPr>
            <w:tcW w:w="990" w:type="dxa"/>
            <w:gridSpan w:val="2"/>
            <w:tcBorders>
              <w:top w:val="single" w:sz="4" w:space="0" w:color="auto"/>
              <w:left w:val="single" w:sz="4" w:space="0" w:color="auto"/>
              <w:bottom w:val="single" w:sz="4" w:space="0" w:color="auto"/>
              <w:right w:val="single" w:sz="4" w:space="0" w:color="auto"/>
            </w:tcBorders>
          </w:tcPr>
          <w:p w14:paraId="051CF90D"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eastAsia="zh-CN"/>
              </w:rPr>
              <w:t>n3</w:t>
            </w:r>
          </w:p>
        </w:tc>
        <w:tc>
          <w:tcPr>
            <w:tcW w:w="2700" w:type="dxa"/>
            <w:tcBorders>
              <w:top w:val="single" w:sz="4" w:space="0" w:color="auto"/>
              <w:left w:val="single" w:sz="4" w:space="0" w:color="auto"/>
              <w:bottom w:val="single" w:sz="4" w:space="0" w:color="auto"/>
              <w:right w:val="single" w:sz="4" w:space="0" w:color="auto"/>
            </w:tcBorders>
          </w:tcPr>
          <w:p w14:paraId="438B1A86" w14:textId="77777777" w:rsidR="00EA6AE8" w:rsidRPr="00F77F11" w:rsidRDefault="00EA6AE8" w:rsidP="00EA6AE8">
            <w:pPr>
              <w:pStyle w:val="TAC"/>
              <w:keepNext w:val="0"/>
              <w:keepLines w:val="0"/>
              <w:widowControl w:val="0"/>
              <w:rPr>
                <w:rFonts w:eastAsia="DengXian"/>
                <w:lang w:val="en-US" w:eastAsia="zh-CN"/>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4A85665D"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14948A90" w14:textId="77777777" w:rsidTr="00EA0F0F">
        <w:trPr>
          <w:trHeight w:val="29"/>
        </w:trPr>
        <w:tc>
          <w:tcPr>
            <w:tcW w:w="1800" w:type="dxa"/>
            <w:tcBorders>
              <w:top w:val="nil"/>
              <w:left w:val="single" w:sz="4" w:space="0" w:color="auto"/>
              <w:bottom w:val="nil"/>
              <w:right w:val="single" w:sz="4" w:space="0" w:color="auto"/>
            </w:tcBorders>
          </w:tcPr>
          <w:p w14:paraId="067EC9C6"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90F7617"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71321CEE"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eastAsia="zh-CN"/>
              </w:rPr>
              <w:t>n7</w:t>
            </w:r>
          </w:p>
        </w:tc>
        <w:tc>
          <w:tcPr>
            <w:tcW w:w="2700" w:type="dxa"/>
            <w:tcBorders>
              <w:top w:val="single" w:sz="4" w:space="0" w:color="auto"/>
              <w:left w:val="single" w:sz="4" w:space="0" w:color="auto"/>
              <w:bottom w:val="single" w:sz="4" w:space="0" w:color="auto"/>
              <w:right w:val="single" w:sz="4" w:space="0" w:color="auto"/>
            </w:tcBorders>
          </w:tcPr>
          <w:p w14:paraId="2A8CC8BA" w14:textId="77777777" w:rsidR="00EA6AE8" w:rsidRPr="00F77F11" w:rsidRDefault="00EA6AE8" w:rsidP="00EA6AE8">
            <w:pPr>
              <w:pStyle w:val="TAC"/>
              <w:keepNext w:val="0"/>
              <w:keepLines w:val="0"/>
              <w:widowControl w:val="0"/>
              <w:rPr>
                <w:rFonts w:eastAsia="DengXian"/>
                <w:lang w:val="en-US" w:eastAsia="zh-CN"/>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75FD618E"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467EBDD" w14:textId="77777777" w:rsidTr="00EA0F0F">
        <w:trPr>
          <w:trHeight w:val="29"/>
        </w:trPr>
        <w:tc>
          <w:tcPr>
            <w:tcW w:w="1800" w:type="dxa"/>
            <w:tcBorders>
              <w:top w:val="nil"/>
              <w:left w:val="single" w:sz="4" w:space="0" w:color="auto"/>
              <w:bottom w:val="nil"/>
              <w:right w:val="single" w:sz="4" w:space="0" w:color="auto"/>
            </w:tcBorders>
          </w:tcPr>
          <w:p w14:paraId="21946119"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45DCB0E"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D43C329"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eastAsia="zh-CN"/>
              </w:rPr>
              <w:t>n28</w:t>
            </w:r>
          </w:p>
        </w:tc>
        <w:tc>
          <w:tcPr>
            <w:tcW w:w="2700" w:type="dxa"/>
            <w:tcBorders>
              <w:top w:val="single" w:sz="4" w:space="0" w:color="auto"/>
              <w:left w:val="single" w:sz="4" w:space="0" w:color="auto"/>
              <w:bottom w:val="single" w:sz="4" w:space="0" w:color="auto"/>
              <w:right w:val="single" w:sz="4" w:space="0" w:color="auto"/>
            </w:tcBorders>
          </w:tcPr>
          <w:p w14:paraId="1BA2C507" w14:textId="77777777" w:rsidR="00EA6AE8" w:rsidRPr="00F77F11" w:rsidRDefault="00EA6AE8" w:rsidP="00EA6AE8">
            <w:pPr>
              <w:pStyle w:val="TAC"/>
              <w:keepNext w:val="0"/>
              <w:keepLines w:val="0"/>
              <w:widowControl w:val="0"/>
              <w:rPr>
                <w:rFonts w:eastAsia="DengXian"/>
                <w:lang w:val="en-US" w:eastAsia="zh-CN"/>
              </w:rPr>
            </w:pPr>
            <w:r w:rsidRPr="00F77F11">
              <w:rPr>
                <w:lang w:val="en-US" w:eastAsia="zh-CN" w:bidi="ar"/>
              </w:rPr>
              <w:t>5, 10, 15, 20</w:t>
            </w:r>
            <w:r w:rsidRPr="00F77F11">
              <w:rPr>
                <w:vertAlign w:val="superscript"/>
                <w:lang w:eastAsia="zh-CN"/>
              </w:rPr>
              <w:t>2</w:t>
            </w:r>
          </w:p>
        </w:tc>
        <w:tc>
          <w:tcPr>
            <w:tcW w:w="1880" w:type="dxa"/>
            <w:tcBorders>
              <w:top w:val="nil"/>
              <w:left w:val="single" w:sz="4" w:space="0" w:color="auto"/>
              <w:bottom w:val="nil"/>
              <w:right w:val="single" w:sz="4" w:space="0" w:color="auto"/>
            </w:tcBorders>
          </w:tcPr>
          <w:p w14:paraId="4E6D5BCF"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D3F627D" w14:textId="77777777" w:rsidTr="00EA0F0F">
        <w:trPr>
          <w:trHeight w:val="29"/>
        </w:trPr>
        <w:tc>
          <w:tcPr>
            <w:tcW w:w="1800" w:type="dxa"/>
            <w:tcBorders>
              <w:top w:val="nil"/>
              <w:left w:val="single" w:sz="4" w:space="0" w:color="auto"/>
              <w:bottom w:val="single" w:sz="4" w:space="0" w:color="auto"/>
              <w:right w:val="single" w:sz="4" w:space="0" w:color="auto"/>
            </w:tcBorders>
          </w:tcPr>
          <w:p w14:paraId="31D06B0E"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3A7D5E6"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78C59BE9"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eastAsia="zh-CN"/>
              </w:rPr>
              <w:t>n78</w:t>
            </w:r>
          </w:p>
        </w:tc>
        <w:tc>
          <w:tcPr>
            <w:tcW w:w="2700" w:type="dxa"/>
            <w:tcBorders>
              <w:top w:val="single" w:sz="4" w:space="0" w:color="auto"/>
              <w:left w:val="single" w:sz="4" w:space="0" w:color="auto"/>
              <w:bottom w:val="single" w:sz="4" w:space="0" w:color="auto"/>
              <w:right w:val="single" w:sz="4" w:space="0" w:color="auto"/>
            </w:tcBorders>
          </w:tcPr>
          <w:p w14:paraId="4FFB4529"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eastAsia="zh-CN"/>
              </w:rPr>
              <w:t>CA_n78C_BCS0</w:t>
            </w:r>
          </w:p>
        </w:tc>
        <w:tc>
          <w:tcPr>
            <w:tcW w:w="1880" w:type="dxa"/>
            <w:tcBorders>
              <w:top w:val="nil"/>
              <w:left w:val="single" w:sz="4" w:space="0" w:color="auto"/>
              <w:bottom w:val="single" w:sz="4" w:space="0" w:color="auto"/>
              <w:right w:val="single" w:sz="4" w:space="0" w:color="auto"/>
            </w:tcBorders>
          </w:tcPr>
          <w:p w14:paraId="7599181F"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B4AF2CB" w14:textId="77777777" w:rsidTr="00EA0F0F">
        <w:trPr>
          <w:trHeight w:val="29"/>
        </w:trPr>
        <w:tc>
          <w:tcPr>
            <w:tcW w:w="1800" w:type="dxa"/>
            <w:tcBorders>
              <w:top w:val="single" w:sz="4" w:space="0" w:color="auto"/>
              <w:left w:val="single" w:sz="4" w:space="0" w:color="auto"/>
              <w:bottom w:val="nil"/>
              <w:right w:val="single" w:sz="4" w:space="0" w:color="auto"/>
            </w:tcBorders>
          </w:tcPr>
          <w:p w14:paraId="53B20763" w14:textId="77777777" w:rsidR="00EA6AE8" w:rsidRPr="00F77F11" w:rsidRDefault="00EA6AE8" w:rsidP="00EA6AE8">
            <w:pPr>
              <w:pStyle w:val="TAC"/>
              <w:keepNext w:val="0"/>
              <w:keepLines w:val="0"/>
              <w:widowControl w:val="0"/>
              <w:rPr>
                <w:lang w:val="en-US" w:eastAsia="zh-CN" w:bidi="ar"/>
              </w:rPr>
            </w:pPr>
            <w:r w:rsidRPr="00F77F11">
              <w:t>CA_n3A-n7B-n28A-n78A</w:t>
            </w:r>
          </w:p>
        </w:tc>
        <w:tc>
          <w:tcPr>
            <w:tcW w:w="1980" w:type="dxa"/>
            <w:tcBorders>
              <w:top w:val="single" w:sz="4" w:space="0" w:color="auto"/>
              <w:left w:val="single" w:sz="4" w:space="0" w:color="auto"/>
              <w:bottom w:val="nil"/>
              <w:right w:val="single" w:sz="4" w:space="0" w:color="auto"/>
            </w:tcBorders>
          </w:tcPr>
          <w:p w14:paraId="6FD240B8" w14:textId="77777777" w:rsidR="00EA6AE8" w:rsidRPr="00F77F11" w:rsidRDefault="00EA6AE8" w:rsidP="00EA6AE8">
            <w:pPr>
              <w:pStyle w:val="TAC"/>
              <w:keepNext w:val="0"/>
              <w:keepLines w:val="0"/>
              <w:widowControl w:val="0"/>
              <w:rPr>
                <w:lang w:val="en-US" w:eastAsia="zh-CN" w:bidi="ar"/>
              </w:rPr>
            </w:pPr>
            <w:r w:rsidRPr="00F77F11">
              <w:rPr>
                <w:lang w:val="en-US" w:eastAsia="zh-CN"/>
              </w:rPr>
              <w:t>-</w:t>
            </w:r>
          </w:p>
        </w:tc>
        <w:tc>
          <w:tcPr>
            <w:tcW w:w="990" w:type="dxa"/>
            <w:gridSpan w:val="2"/>
            <w:tcBorders>
              <w:top w:val="single" w:sz="4" w:space="0" w:color="auto"/>
              <w:left w:val="single" w:sz="4" w:space="0" w:color="auto"/>
              <w:bottom w:val="single" w:sz="4" w:space="0" w:color="auto"/>
              <w:right w:val="single" w:sz="4" w:space="0" w:color="auto"/>
            </w:tcBorders>
          </w:tcPr>
          <w:p w14:paraId="7009D84A"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44BB7C0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single" w:sz="4" w:space="0" w:color="auto"/>
              <w:left w:val="single" w:sz="4" w:space="0" w:color="auto"/>
              <w:bottom w:val="nil"/>
              <w:right w:val="single" w:sz="4" w:space="0" w:color="auto"/>
            </w:tcBorders>
          </w:tcPr>
          <w:p w14:paraId="6792F19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7043FD88" w14:textId="77777777" w:rsidTr="00EA0F0F">
        <w:trPr>
          <w:trHeight w:val="29"/>
        </w:trPr>
        <w:tc>
          <w:tcPr>
            <w:tcW w:w="1800" w:type="dxa"/>
            <w:tcBorders>
              <w:top w:val="nil"/>
              <w:left w:val="single" w:sz="4" w:space="0" w:color="auto"/>
              <w:bottom w:val="nil"/>
              <w:right w:val="single" w:sz="4" w:space="0" w:color="auto"/>
            </w:tcBorders>
          </w:tcPr>
          <w:p w14:paraId="55510D6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17C9A24"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4320981"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n7</w:t>
            </w:r>
          </w:p>
        </w:tc>
        <w:tc>
          <w:tcPr>
            <w:tcW w:w="2700" w:type="dxa"/>
            <w:tcBorders>
              <w:top w:val="single" w:sz="4" w:space="0" w:color="auto"/>
              <w:left w:val="single" w:sz="4" w:space="0" w:color="auto"/>
              <w:bottom w:val="single" w:sz="4" w:space="0" w:color="auto"/>
              <w:right w:val="single" w:sz="4" w:space="0" w:color="auto"/>
            </w:tcBorders>
          </w:tcPr>
          <w:p w14:paraId="4EA37D11" w14:textId="77777777" w:rsidR="00EA6AE8" w:rsidRPr="00F77F11" w:rsidRDefault="00EA6AE8" w:rsidP="00EA6AE8">
            <w:pPr>
              <w:pStyle w:val="TAC"/>
              <w:keepNext w:val="0"/>
              <w:keepLines w:val="0"/>
              <w:widowControl w:val="0"/>
              <w:rPr>
                <w:lang w:val="en-US" w:eastAsia="zh-CN" w:bidi="ar"/>
              </w:rPr>
            </w:pPr>
            <w:r w:rsidRPr="00F77F11">
              <w:rPr>
                <w:lang w:val="en-US"/>
              </w:rPr>
              <w:t>CA_n7B_BCS0</w:t>
            </w:r>
          </w:p>
        </w:tc>
        <w:tc>
          <w:tcPr>
            <w:tcW w:w="1880" w:type="dxa"/>
            <w:tcBorders>
              <w:top w:val="nil"/>
              <w:left w:val="single" w:sz="4" w:space="0" w:color="auto"/>
              <w:bottom w:val="nil"/>
              <w:right w:val="single" w:sz="4" w:space="0" w:color="auto"/>
            </w:tcBorders>
          </w:tcPr>
          <w:p w14:paraId="7101E1E5" w14:textId="77777777" w:rsidR="00EA6AE8" w:rsidRPr="00F77F11" w:rsidRDefault="00EA6AE8" w:rsidP="00EA6AE8">
            <w:pPr>
              <w:pStyle w:val="TAC"/>
              <w:keepNext w:val="0"/>
              <w:keepLines w:val="0"/>
              <w:widowControl w:val="0"/>
              <w:rPr>
                <w:lang w:val="en-US" w:eastAsia="zh-CN" w:bidi="ar"/>
              </w:rPr>
            </w:pPr>
          </w:p>
        </w:tc>
      </w:tr>
      <w:tr w:rsidR="00F77F11" w:rsidRPr="00F77F11" w14:paraId="52204ABD" w14:textId="77777777" w:rsidTr="00EA0F0F">
        <w:trPr>
          <w:trHeight w:val="29"/>
        </w:trPr>
        <w:tc>
          <w:tcPr>
            <w:tcW w:w="1800" w:type="dxa"/>
            <w:tcBorders>
              <w:top w:val="nil"/>
              <w:left w:val="single" w:sz="4" w:space="0" w:color="auto"/>
              <w:bottom w:val="nil"/>
              <w:right w:val="single" w:sz="4" w:space="0" w:color="auto"/>
            </w:tcBorders>
          </w:tcPr>
          <w:p w14:paraId="7B62479C"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4621998"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27CA1AD"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n28</w:t>
            </w:r>
          </w:p>
        </w:tc>
        <w:tc>
          <w:tcPr>
            <w:tcW w:w="2700" w:type="dxa"/>
            <w:tcBorders>
              <w:top w:val="single" w:sz="4" w:space="0" w:color="auto"/>
              <w:left w:val="single" w:sz="4" w:space="0" w:color="auto"/>
              <w:bottom w:val="single" w:sz="4" w:space="0" w:color="auto"/>
              <w:right w:val="single" w:sz="4" w:space="0" w:color="auto"/>
            </w:tcBorders>
          </w:tcPr>
          <w:p w14:paraId="4253524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11890F65" w14:textId="77777777" w:rsidR="00EA6AE8" w:rsidRPr="00F77F11" w:rsidRDefault="00EA6AE8" w:rsidP="00EA6AE8">
            <w:pPr>
              <w:pStyle w:val="TAC"/>
              <w:keepNext w:val="0"/>
              <w:keepLines w:val="0"/>
              <w:widowControl w:val="0"/>
              <w:rPr>
                <w:lang w:val="en-US" w:eastAsia="zh-CN" w:bidi="ar"/>
              </w:rPr>
            </w:pPr>
          </w:p>
        </w:tc>
      </w:tr>
      <w:tr w:rsidR="00F77F11" w:rsidRPr="00F77F11" w14:paraId="4C77E0C3" w14:textId="77777777" w:rsidTr="00EA0F0F">
        <w:trPr>
          <w:trHeight w:val="29"/>
        </w:trPr>
        <w:tc>
          <w:tcPr>
            <w:tcW w:w="1800" w:type="dxa"/>
            <w:tcBorders>
              <w:top w:val="nil"/>
              <w:left w:val="single" w:sz="4" w:space="0" w:color="auto"/>
              <w:bottom w:val="nil"/>
              <w:right w:val="single" w:sz="4" w:space="0" w:color="auto"/>
            </w:tcBorders>
          </w:tcPr>
          <w:p w14:paraId="3BE02594"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210E6E57"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1ABD5B3" w14:textId="77777777" w:rsidR="00EA6AE8" w:rsidRPr="00F77F11" w:rsidRDefault="00EA6AE8" w:rsidP="00EA6AE8">
            <w:pPr>
              <w:pStyle w:val="TAC"/>
              <w:keepNext w:val="0"/>
              <w:keepLines w:val="0"/>
              <w:widowControl w:val="0"/>
              <w:rPr>
                <w:lang w:val="en-US" w:eastAsia="zh-CN" w:bidi="ar"/>
              </w:rPr>
            </w:pPr>
            <w:r w:rsidRPr="00F77F11">
              <w:rPr>
                <w:rFonts w:cs="Arial"/>
                <w:szCs w:val="18"/>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7832028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198C2DA" w14:textId="77777777" w:rsidR="00EA6AE8" w:rsidRPr="00F77F11" w:rsidRDefault="00EA6AE8" w:rsidP="00EA6AE8">
            <w:pPr>
              <w:pStyle w:val="TAC"/>
              <w:keepNext w:val="0"/>
              <w:keepLines w:val="0"/>
              <w:widowControl w:val="0"/>
              <w:rPr>
                <w:lang w:val="en-US" w:eastAsia="zh-CN" w:bidi="ar"/>
              </w:rPr>
            </w:pPr>
          </w:p>
        </w:tc>
      </w:tr>
      <w:tr w:rsidR="00F77F11" w:rsidRPr="00F77F11" w14:paraId="7AAB5DD6" w14:textId="77777777" w:rsidTr="00EA0F0F">
        <w:trPr>
          <w:trHeight w:val="29"/>
        </w:trPr>
        <w:tc>
          <w:tcPr>
            <w:tcW w:w="1800" w:type="dxa"/>
            <w:tcBorders>
              <w:top w:val="nil"/>
              <w:left w:val="single" w:sz="4" w:space="0" w:color="auto"/>
              <w:bottom w:val="nil"/>
              <w:right w:val="single" w:sz="4" w:space="0" w:color="auto"/>
            </w:tcBorders>
          </w:tcPr>
          <w:p w14:paraId="2DF68231"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64ED541C"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7FC0ACDB" w14:textId="77777777" w:rsidR="00EA6AE8" w:rsidRPr="00F77F11" w:rsidRDefault="00EA6AE8" w:rsidP="00EA6AE8">
            <w:pPr>
              <w:pStyle w:val="TAC"/>
              <w:keepNext w:val="0"/>
              <w:keepLines w:val="0"/>
              <w:widowControl w:val="0"/>
              <w:rPr>
                <w:lang w:val="en-US" w:eastAsia="zh-CN"/>
              </w:rPr>
            </w:pPr>
            <w:r w:rsidRPr="00F77F11">
              <w:rPr>
                <w:lang w:val="en-US" w:eastAsia="zh-CN"/>
              </w:rPr>
              <w:t>CA_n3A-n28A</w:t>
            </w:r>
          </w:p>
          <w:p w14:paraId="1DB442F9"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277A1636" w14:textId="77777777" w:rsidR="00EA6AE8" w:rsidRPr="00F77F11" w:rsidRDefault="00EA6AE8" w:rsidP="00EA6AE8">
            <w:pPr>
              <w:pStyle w:val="TAC"/>
              <w:keepNext w:val="0"/>
              <w:keepLines w:val="0"/>
              <w:widowControl w:val="0"/>
              <w:rPr>
                <w:lang w:val="en-US" w:eastAsia="zh-CN"/>
              </w:rPr>
            </w:pPr>
            <w:r w:rsidRPr="00F77F11">
              <w:rPr>
                <w:lang w:val="en-US" w:eastAsia="zh-CN"/>
              </w:rPr>
              <w:t>CA_n7A-n28A</w:t>
            </w:r>
          </w:p>
          <w:p w14:paraId="11B2E199" w14:textId="77777777" w:rsidR="00EA6AE8" w:rsidRPr="00F77F11" w:rsidRDefault="00EA6AE8" w:rsidP="00EA6AE8">
            <w:pPr>
              <w:pStyle w:val="TAC"/>
              <w:keepNext w:val="0"/>
              <w:keepLines w:val="0"/>
              <w:widowControl w:val="0"/>
              <w:rPr>
                <w:lang w:val="en-US" w:eastAsia="zh-CN"/>
              </w:rPr>
            </w:pPr>
            <w:r w:rsidRPr="00F77F11">
              <w:rPr>
                <w:lang w:val="en-US" w:eastAsia="zh-CN"/>
              </w:rPr>
              <w:t>CA_n7A-n78A</w:t>
            </w:r>
          </w:p>
          <w:p w14:paraId="1685651B" w14:textId="77777777" w:rsidR="00EA6AE8" w:rsidRPr="00F77F11" w:rsidRDefault="00EA6AE8" w:rsidP="00EA6AE8">
            <w:pPr>
              <w:pStyle w:val="TAC"/>
              <w:keepNext w:val="0"/>
              <w:keepLines w:val="0"/>
              <w:widowControl w:val="0"/>
              <w:rPr>
                <w:lang w:val="en-US" w:eastAsia="zh-CN"/>
              </w:rPr>
            </w:pPr>
            <w:r w:rsidRPr="00F77F11">
              <w:rPr>
                <w:lang w:val="en-US" w:eastAsia="zh-CN"/>
              </w:rPr>
              <w:t>CA_n7B</w:t>
            </w:r>
          </w:p>
          <w:p w14:paraId="16846AF8" w14:textId="77777777" w:rsidR="00EA6AE8" w:rsidRPr="00F77F11" w:rsidRDefault="00EA6AE8" w:rsidP="00EA6AE8">
            <w:pPr>
              <w:pStyle w:val="TAC"/>
              <w:keepNext w:val="0"/>
              <w:keepLines w:val="0"/>
              <w:widowControl w:val="0"/>
              <w:rPr>
                <w:lang w:val="en-US" w:eastAsia="zh-CN"/>
              </w:rPr>
            </w:pPr>
            <w:r w:rsidRPr="00F77F11">
              <w:rPr>
                <w:lang w:val="en-US" w:eastAsia="zh-CN"/>
              </w:rPr>
              <w:t>CA_n28A-n78A</w:t>
            </w:r>
          </w:p>
        </w:tc>
        <w:tc>
          <w:tcPr>
            <w:tcW w:w="990" w:type="dxa"/>
            <w:gridSpan w:val="2"/>
            <w:tcBorders>
              <w:top w:val="single" w:sz="4" w:space="0" w:color="auto"/>
              <w:left w:val="single" w:sz="4" w:space="0" w:color="auto"/>
              <w:bottom w:val="single" w:sz="4" w:space="0" w:color="auto"/>
              <w:right w:val="single" w:sz="4" w:space="0" w:color="auto"/>
            </w:tcBorders>
          </w:tcPr>
          <w:p w14:paraId="71085B5F" w14:textId="77777777" w:rsidR="00EA6AE8" w:rsidRPr="00F77F11" w:rsidRDefault="00EA6AE8" w:rsidP="00EA6AE8">
            <w:pPr>
              <w:pStyle w:val="TAC"/>
              <w:keepNext w:val="0"/>
              <w:keepLines w:val="0"/>
              <w:widowControl w:val="0"/>
              <w:rPr>
                <w:lang w:val="en-US" w:eastAsia="zh-CN" w:bidi="ar"/>
              </w:rPr>
            </w:pPr>
            <w:r w:rsidRPr="00F77F11">
              <w:rPr>
                <w:lang w:val="en-US" w:eastAsia="zh-CN"/>
              </w:rPr>
              <w:t>n3</w:t>
            </w:r>
          </w:p>
        </w:tc>
        <w:tc>
          <w:tcPr>
            <w:tcW w:w="2700" w:type="dxa"/>
            <w:tcBorders>
              <w:top w:val="single" w:sz="4" w:space="0" w:color="auto"/>
              <w:left w:val="single" w:sz="4" w:space="0" w:color="auto"/>
              <w:bottom w:val="single" w:sz="4" w:space="0" w:color="auto"/>
              <w:right w:val="single" w:sz="4" w:space="0" w:color="auto"/>
            </w:tcBorders>
          </w:tcPr>
          <w:p w14:paraId="68A63CF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4C7D36C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w:t>
            </w:r>
          </w:p>
        </w:tc>
      </w:tr>
      <w:tr w:rsidR="00F77F11" w:rsidRPr="00F77F11" w14:paraId="676525B4" w14:textId="77777777" w:rsidTr="00EA0F0F">
        <w:trPr>
          <w:trHeight w:val="29"/>
        </w:trPr>
        <w:tc>
          <w:tcPr>
            <w:tcW w:w="1800" w:type="dxa"/>
            <w:tcBorders>
              <w:top w:val="nil"/>
              <w:left w:val="single" w:sz="4" w:space="0" w:color="auto"/>
              <w:bottom w:val="nil"/>
              <w:right w:val="single" w:sz="4" w:space="0" w:color="auto"/>
            </w:tcBorders>
          </w:tcPr>
          <w:p w14:paraId="1B3BCA0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FC1A4E3"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22DF8377" w14:textId="77777777" w:rsidR="00EA6AE8" w:rsidRPr="00F77F11" w:rsidRDefault="00EA6AE8" w:rsidP="00EA6AE8">
            <w:pPr>
              <w:pStyle w:val="TAC"/>
              <w:keepNext w:val="0"/>
              <w:keepLines w:val="0"/>
              <w:widowControl w:val="0"/>
              <w:rPr>
                <w:lang w:val="en-US" w:eastAsia="zh-CN" w:bidi="ar"/>
              </w:rPr>
            </w:pPr>
            <w:r w:rsidRPr="00F77F11">
              <w:rPr>
                <w:lang w:val="en-US" w:eastAsia="zh-CN"/>
              </w:rPr>
              <w:t>n7</w:t>
            </w:r>
          </w:p>
        </w:tc>
        <w:tc>
          <w:tcPr>
            <w:tcW w:w="2700" w:type="dxa"/>
            <w:tcBorders>
              <w:top w:val="single" w:sz="4" w:space="0" w:color="auto"/>
              <w:left w:val="single" w:sz="4" w:space="0" w:color="auto"/>
              <w:bottom w:val="single" w:sz="4" w:space="0" w:color="auto"/>
              <w:right w:val="single" w:sz="4" w:space="0" w:color="auto"/>
            </w:tcBorders>
          </w:tcPr>
          <w:p w14:paraId="73C32E64" w14:textId="77777777" w:rsidR="00EA6AE8" w:rsidRPr="00F77F11" w:rsidRDefault="00EA6AE8" w:rsidP="00EA6AE8">
            <w:pPr>
              <w:pStyle w:val="TAC"/>
              <w:keepNext w:val="0"/>
              <w:keepLines w:val="0"/>
              <w:widowControl w:val="0"/>
              <w:rPr>
                <w:lang w:val="en-US" w:eastAsia="zh-CN" w:bidi="ar"/>
              </w:rPr>
            </w:pPr>
            <w:r w:rsidRPr="00F77F11">
              <w:rPr>
                <w:lang w:val="en-US"/>
              </w:rPr>
              <w:t>CA_n7B_BCS0</w:t>
            </w:r>
          </w:p>
        </w:tc>
        <w:tc>
          <w:tcPr>
            <w:tcW w:w="1880" w:type="dxa"/>
            <w:tcBorders>
              <w:top w:val="nil"/>
              <w:left w:val="single" w:sz="4" w:space="0" w:color="auto"/>
              <w:bottom w:val="nil"/>
              <w:right w:val="single" w:sz="4" w:space="0" w:color="auto"/>
            </w:tcBorders>
          </w:tcPr>
          <w:p w14:paraId="21D79B14" w14:textId="77777777" w:rsidR="00EA6AE8" w:rsidRPr="00F77F11" w:rsidRDefault="00EA6AE8" w:rsidP="00EA6AE8">
            <w:pPr>
              <w:pStyle w:val="TAC"/>
              <w:keepNext w:val="0"/>
              <w:keepLines w:val="0"/>
              <w:widowControl w:val="0"/>
              <w:rPr>
                <w:lang w:val="en-US" w:eastAsia="zh-CN" w:bidi="ar"/>
              </w:rPr>
            </w:pPr>
          </w:p>
        </w:tc>
      </w:tr>
      <w:tr w:rsidR="00F77F11" w:rsidRPr="00F77F11" w14:paraId="6CB8DDF1" w14:textId="77777777" w:rsidTr="00EA0F0F">
        <w:trPr>
          <w:trHeight w:val="29"/>
        </w:trPr>
        <w:tc>
          <w:tcPr>
            <w:tcW w:w="1800" w:type="dxa"/>
            <w:tcBorders>
              <w:top w:val="nil"/>
              <w:left w:val="single" w:sz="4" w:space="0" w:color="auto"/>
              <w:bottom w:val="nil"/>
              <w:right w:val="single" w:sz="4" w:space="0" w:color="auto"/>
            </w:tcBorders>
          </w:tcPr>
          <w:p w14:paraId="2E64699F"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5D34BC92"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B3315A3" w14:textId="77777777" w:rsidR="00EA6AE8" w:rsidRPr="00F77F11" w:rsidRDefault="00EA6AE8" w:rsidP="00EA6AE8">
            <w:pPr>
              <w:pStyle w:val="TAC"/>
              <w:keepNext w:val="0"/>
              <w:keepLines w:val="0"/>
              <w:widowControl w:val="0"/>
              <w:rPr>
                <w:lang w:val="en-US" w:eastAsia="zh-CN" w:bidi="ar"/>
              </w:rPr>
            </w:pPr>
            <w:r w:rsidRPr="00F77F11">
              <w:rPr>
                <w:lang w:val="en-US" w:eastAsia="zh-CN"/>
              </w:rPr>
              <w:t>n28</w:t>
            </w:r>
          </w:p>
        </w:tc>
        <w:tc>
          <w:tcPr>
            <w:tcW w:w="2700" w:type="dxa"/>
            <w:tcBorders>
              <w:top w:val="single" w:sz="4" w:space="0" w:color="auto"/>
              <w:left w:val="single" w:sz="4" w:space="0" w:color="auto"/>
              <w:bottom w:val="single" w:sz="4" w:space="0" w:color="auto"/>
              <w:right w:val="single" w:sz="4" w:space="0" w:color="auto"/>
            </w:tcBorders>
          </w:tcPr>
          <w:p w14:paraId="01D1FDF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70078CFE" w14:textId="77777777" w:rsidR="00EA6AE8" w:rsidRPr="00F77F11" w:rsidRDefault="00EA6AE8" w:rsidP="00EA6AE8">
            <w:pPr>
              <w:pStyle w:val="TAC"/>
              <w:keepNext w:val="0"/>
              <w:keepLines w:val="0"/>
              <w:widowControl w:val="0"/>
              <w:rPr>
                <w:lang w:val="en-US" w:eastAsia="zh-CN" w:bidi="ar"/>
              </w:rPr>
            </w:pPr>
          </w:p>
        </w:tc>
      </w:tr>
      <w:tr w:rsidR="00F77F11" w:rsidRPr="00F77F11" w14:paraId="0D7D89A0" w14:textId="77777777" w:rsidTr="00EA0F0F">
        <w:trPr>
          <w:trHeight w:val="29"/>
        </w:trPr>
        <w:tc>
          <w:tcPr>
            <w:tcW w:w="1800" w:type="dxa"/>
            <w:tcBorders>
              <w:top w:val="nil"/>
              <w:left w:val="single" w:sz="4" w:space="0" w:color="auto"/>
              <w:bottom w:val="nil"/>
              <w:right w:val="single" w:sz="4" w:space="0" w:color="auto"/>
            </w:tcBorders>
          </w:tcPr>
          <w:p w14:paraId="0B274617"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CB8843E"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DB63EF3" w14:textId="77777777" w:rsidR="00EA6AE8" w:rsidRPr="00F77F11" w:rsidRDefault="00EA6AE8" w:rsidP="00EA6AE8">
            <w:pPr>
              <w:pStyle w:val="TAC"/>
              <w:keepNext w:val="0"/>
              <w:keepLines w:val="0"/>
              <w:widowControl w:val="0"/>
              <w:rPr>
                <w:lang w:val="en-US" w:eastAsia="zh-CN" w:bidi="ar"/>
              </w:rPr>
            </w:pPr>
            <w:r w:rsidRPr="00F77F11">
              <w:rPr>
                <w:lang w:val="en-US" w:eastAsia="zh-CN"/>
              </w:rPr>
              <w:t>n78</w:t>
            </w:r>
          </w:p>
        </w:tc>
        <w:tc>
          <w:tcPr>
            <w:tcW w:w="2700" w:type="dxa"/>
            <w:tcBorders>
              <w:top w:val="single" w:sz="4" w:space="0" w:color="auto"/>
              <w:left w:val="single" w:sz="4" w:space="0" w:color="auto"/>
              <w:bottom w:val="single" w:sz="4" w:space="0" w:color="auto"/>
              <w:right w:val="single" w:sz="4" w:space="0" w:color="auto"/>
            </w:tcBorders>
          </w:tcPr>
          <w:p w14:paraId="6399D70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1FDA1C54" w14:textId="77777777" w:rsidR="00EA6AE8" w:rsidRPr="00F77F11" w:rsidRDefault="00EA6AE8" w:rsidP="00EA6AE8">
            <w:pPr>
              <w:pStyle w:val="TAC"/>
              <w:keepNext w:val="0"/>
              <w:keepLines w:val="0"/>
              <w:widowControl w:val="0"/>
              <w:rPr>
                <w:lang w:val="en-US" w:eastAsia="zh-CN" w:bidi="ar"/>
              </w:rPr>
            </w:pPr>
          </w:p>
        </w:tc>
      </w:tr>
      <w:tr w:rsidR="00F77F11" w:rsidRPr="00F77F11" w14:paraId="086E831C" w14:textId="77777777" w:rsidTr="00EA0F0F">
        <w:trPr>
          <w:trHeight w:val="29"/>
        </w:trPr>
        <w:tc>
          <w:tcPr>
            <w:tcW w:w="1800" w:type="dxa"/>
            <w:tcBorders>
              <w:top w:val="single" w:sz="4" w:space="0" w:color="auto"/>
              <w:left w:val="single" w:sz="4" w:space="0" w:color="auto"/>
              <w:bottom w:val="nil"/>
              <w:right w:val="single" w:sz="4" w:space="0" w:color="auto"/>
            </w:tcBorders>
          </w:tcPr>
          <w:p w14:paraId="24158110" w14:textId="77777777" w:rsidR="00EA6AE8" w:rsidRPr="00F77F11" w:rsidRDefault="00EA6AE8" w:rsidP="00EA6AE8">
            <w:pPr>
              <w:pStyle w:val="TAC"/>
              <w:keepNext w:val="0"/>
              <w:keepLines w:val="0"/>
              <w:widowControl w:val="0"/>
            </w:pPr>
            <w:r w:rsidRPr="00F77F11">
              <w:rPr>
                <w:lang w:eastAsia="zh-CN"/>
              </w:rPr>
              <w:t>CA_n3A-n7B-n28A-n78(2A)</w:t>
            </w:r>
          </w:p>
        </w:tc>
        <w:tc>
          <w:tcPr>
            <w:tcW w:w="1980" w:type="dxa"/>
            <w:tcBorders>
              <w:top w:val="single" w:sz="4" w:space="0" w:color="auto"/>
              <w:left w:val="single" w:sz="4" w:space="0" w:color="auto"/>
              <w:bottom w:val="nil"/>
              <w:right w:val="single" w:sz="4" w:space="0" w:color="auto"/>
            </w:tcBorders>
          </w:tcPr>
          <w:p w14:paraId="680516A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w:t>
            </w:r>
          </w:p>
          <w:p w14:paraId="26430EB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CA_n78(2A)</w:t>
            </w:r>
          </w:p>
          <w:p w14:paraId="75973FB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CA_n3A-n7A</w:t>
            </w:r>
          </w:p>
          <w:p w14:paraId="467532A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CA_n3A-n28A</w:t>
            </w:r>
          </w:p>
          <w:p w14:paraId="1924968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CA_n3A-n78A</w:t>
            </w:r>
          </w:p>
          <w:p w14:paraId="2BAF371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CA_n7A-n28A</w:t>
            </w:r>
          </w:p>
          <w:p w14:paraId="7BE1783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CA_n7A-n78A</w:t>
            </w:r>
          </w:p>
          <w:p w14:paraId="13CD0643" w14:textId="77777777" w:rsidR="00EA6AE8" w:rsidRPr="00F77F11" w:rsidRDefault="00EA6AE8" w:rsidP="00EA6AE8">
            <w:pPr>
              <w:pStyle w:val="TAC"/>
              <w:keepNext w:val="0"/>
              <w:keepLines w:val="0"/>
              <w:widowControl w:val="0"/>
              <w:rPr>
                <w:lang w:val="en-US" w:eastAsia="zh-CN"/>
              </w:rPr>
            </w:pPr>
            <w:r w:rsidRPr="00F77F11">
              <w:rPr>
                <w:lang w:val="en-US" w:eastAsia="zh-CN" w:bidi="ar"/>
              </w:rPr>
              <w:t>CA_n28A-n78A</w:t>
            </w:r>
          </w:p>
        </w:tc>
        <w:tc>
          <w:tcPr>
            <w:tcW w:w="990" w:type="dxa"/>
            <w:gridSpan w:val="2"/>
            <w:tcBorders>
              <w:top w:val="single" w:sz="4" w:space="0" w:color="auto"/>
              <w:left w:val="single" w:sz="4" w:space="0" w:color="auto"/>
              <w:bottom w:val="single" w:sz="4" w:space="0" w:color="auto"/>
              <w:right w:val="single" w:sz="4" w:space="0" w:color="auto"/>
            </w:tcBorders>
          </w:tcPr>
          <w:p w14:paraId="3B75E1A0" w14:textId="77777777" w:rsidR="00EA6AE8" w:rsidRPr="00F77F11" w:rsidRDefault="00EA6AE8" w:rsidP="00EA6AE8">
            <w:pPr>
              <w:pStyle w:val="TAC"/>
              <w:keepNext w:val="0"/>
              <w:keepLines w:val="0"/>
              <w:widowControl w:val="0"/>
              <w:rPr>
                <w:lang w:eastAsia="zh-CN"/>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345D9430" w14:textId="77777777" w:rsidR="00EA6AE8" w:rsidRPr="00F77F11" w:rsidRDefault="00EA6AE8" w:rsidP="00EA6AE8">
            <w:pPr>
              <w:pStyle w:val="TAC"/>
              <w:keepNext w:val="0"/>
              <w:keepLines w:val="0"/>
              <w:widowControl w:val="0"/>
              <w:rPr>
                <w:lang w:val="en-US" w:eastAsia="zh-CN" w:bidi="ar"/>
              </w:rPr>
            </w:pPr>
            <w:r w:rsidRPr="00F77F11">
              <w:rPr>
                <w:lang w:eastAsia="zh-CN"/>
              </w:rPr>
              <w:t>5, 10, 15, 20, 25, 30, 40</w:t>
            </w:r>
          </w:p>
        </w:tc>
        <w:tc>
          <w:tcPr>
            <w:tcW w:w="1880" w:type="dxa"/>
            <w:tcBorders>
              <w:top w:val="single" w:sz="4" w:space="0" w:color="auto"/>
              <w:left w:val="single" w:sz="4" w:space="0" w:color="auto"/>
              <w:bottom w:val="nil"/>
              <w:right w:val="single" w:sz="4" w:space="0" w:color="auto"/>
            </w:tcBorders>
            <w:vAlign w:val="center"/>
          </w:tcPr>
          <w:p w14:paraId="050ABFD8" w14:textId="77777777" w:rsidR="00EA6AE8" w:rsidRPr="00F77F11" w:rsidRDefault="00EA6AE8" w:rsidP="00EA6AE8">
            <w:pPr>
              <w:pStyle w:val="TAC"/>
              <w:keepNext w:val="0"/>
              <w:keepLines w:val="0"/>
              <w:widowControl w:val="0"/>
              <w:rPr>
                <w:kern w:val="2"/>
                <w:szCs w:val="22"/>
                <w:lang w:val="en-US" w:eastAsia="zh-CN"/>
              </w:rPr>
            </w:pPr>
            <w:r w:rsidRPr="00F77F11">
              <w:rPr>
                <w:lang w:val="en-US" w:eastAsia="zh-CN" w:bidi="ar"/>
              </w:rPr>
              <w:t>0</w:t>
            </w:r>
          </w:p>
        </w:tc>
      </w:tr>
      <w:tr w:rsidR="00F77F11" w:rsidRPr="00F77F11" w14:paraId="35ACF112" w14:textId="77777777" w:rsidTr="00EA0F0F">
        <w:trPr>
          <w:trHeight w:val="29"/>
        </w:trPr>
        <w:tc>
          <w:tcPr>
            <w:tcW w:w="1800" w:type="dxa"/>
            <w:tcBorders>
              <w:top w:val="nil"/>
              <w:left w:val="single" w:sz="4" w:space="0" w:color="auto"/>
              <w:bottom w:val="nil"/>
              <w:right w:val="single" w:sz="4" w:space="0" w:color="auto"/>
            </w:tcBorders>
          </w:tcPr>
          <w:p w14:paraId="12A88125"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56F3637"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67FCAA6" w14:textId="77777777" w:rsidR="00EA6AE8" w:rsidRPr="00F77F11" w:rsidRDefault="00EA6AE8" w:rsidP="00EA6AE8">
            <w:pPr>
              <w:pStyle w:val="TAC"/>
              <w:keepNext w:val="0"/>
              <w:keepLines w:val="0"/>
              <w:widowControl w:val="0"/>
              <w:rPr>
                <w:lang w:eastAsia="zh-CN"/>
              </w:rPr>
            </w:pPr>
            <w:r w:rsidRPr="00F77F11">
              <w:rPr>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1F8E2703" w14:textId="77777777" w:rsidR="00EA6AE8" w:rsidRPr="00F77F11" w:rsidRDefault="00EA6AE8" w:rsidP="00EA6AE8">
            <w:pPr>
              <w:pStyle w:val="TAC"/>
              <w:keepNext w:val="0"/>
              <w:keepLines w:val="0"/>
              <w:widowControl w:val="0"/>
              <w:rPr>
                <w:lang w:val="en-US" w:eastAsia="zh-CN" w:bidi="ar"/>
              </w:rPr>
            </w:pPr>
            <w:r w:rsidRPr="00F77F11">
              <w:rPr>
                <w:lang w:eastAsia="zh-CN"/>
              </w:rPr>
              <w:t>CA_n7B_BCS0</w:t>
            </w:r>
          </w:p>
        </w:tc>
        <w:tc>
          <w:tcPr>
            <w:tcW w:w="1880" w:type="dxa"/>
            <w:tcBorders>
              <w:top w:val="nil"/>
              <w:left w:val="single" w:sz="4" w:space="0" w:color="auto"/>
              <w:bottom w:val="nil"/>
              <w:right w:val="single" w:sz="4" w:space="0" w:color="auto"/>
            </w:tcBorders>
            <w:vAlign w:val="center"/>
          </w:tcPr>
          <w:p w14:paraId="2B7B565D"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EAA981F" w14:textId="77777777" w:rsidTr="00EA0F0F">
        <w:trPr>
          <w:trHeight w:val="29"/>
        </w:trPr>
        <w:tc>
          <w:tcPr>
            <w:tcW w:w="1800" w:type="dxa"/>
            <w:tcBorders>
              <w:top w:val="nil"/>
              <w:left w:val="single" w:sz="4" w:space="0" w:color="auto"/>
              <w:bottom w:val="nil"/>
              <w:right w:val="single" w:sz="4" w:space="0" w:color="auto"/>
            </w:tcBorders>
          </w:tcPr>
          <w:p w14:paraId="46A91DB9"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0E62868"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8A914B0" w14:textId="77777777" w:rsidR="00EA6AE8" w:rsidRPr="00F77F11" w:rsidRDefault="00EA6AE8" w:rsidP="00EA6AE8">
            <w:pPr>
              <w:pStyle w:val="TAC"/>
              <w:keepNext w:val="0"/>
              <w:keepLines w:val="0"/>
              <w:widowControl w:val="0"/>
              <w:rPr>
                <w:lang w:eastAsia="zh-CN"/>
              </w:rPr>
            </w:pPr>
            <w:r w:rsidRPr="00F77F11">
              <w:rPr>
                <w:lang w:eastAsia="zh-CN"/>
              </w:rPr>
              <w:t>n28</w:t>
            </w:r>
          </w:p>
        </w:tc>
        <w:tc>
          <w:tcPr>
            <w:tcW w:w="2700" w:type="dxa"/>
            <w:tcBorders>
              <w:top w:val="single" w:sz="4" w:space="0" w:color="auto"/>
              <w:left w:val="single" w:sz="4" w:space="0" w:color="auto"/>
              <w:bottom w:val="single" w:sz="4" w:space="0" w:color="auto"/>
              <w:right w:val="single" w:sz="4" w:space="0" w:color="auto"/>
            </w:tcBorders>
            <w:vAlign w:val="center"/>
          </w:tcPr>
          <w:p w14:paraId="098BAE42" w14:textId="77777777" w:rsidR="00EA6AE8" w:rsidRPr="00F77F11" w:rsidRDefault="00EA6AE8" w:rsidP="00EA6AE8">
            <w:pPr>
              <w:pStyle w:val="TAC"/>
              <w:keepNext w:val="0"/>
              <w:keepLines w:val="0"/>
              <w:widowControl w:val="0"/>
              <w:rPr>
                <w:lang w:val="en-US" w:eastAsia="zh-CN" w:bidi="ar"/>
              </w:rPr>
            </w:pPr>
            <w:r w:rsidRPr="00F77F11">
              <w:rPr>
                <w:lang w:eastAsia="zh-CN"/>
              </w:rPr>
              <w:t>5, 10, 15, 20</w:t>
            </w:r>
          </w:p>
        </w:tc>
        <w:tc>
          <w:tcPr>
            <w:tcW w:w="1880" w:type="dxa"/>
            <w:tcBorders>
              <w:top w:val="nil"/>
              <w:left w:val="single" w:sz="4" w:space="0" w:color="auto"/>
              <w:bottom w:val="nil"/>
              <w:right w:val="single" w:sz="4" w:space="0" w:color="auto"/>
            </w:tcBorders>
            <w:vAlign w:val="center"/>
          </w:tcPr>
          <w:p w14:paraId="4EA8D971"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CFBE7B2" w14:textId="77777777" w:rsidTr="00EA0F0F">
        <w:trPr>
          <w:trHeight w:val="29"/>
        </w:trPr>
        <w:tc>
          <w:tcPr>
            <w:tcW w:w="1800" w:type="dxa"/>
            <w:tcBorders>
              <w:top w:val="nil"/>
              <w:left w:val="single" w:sz="4" w:space="0" w:color="auto"/>
              <w:bottom w:val="single" w:sz="4" w:space="0" w:color="auto"/>
              <w:right w:val="single" w:sz="4" w:space="0" w:color="auto"/>
            </w:tcBorders>
          </w:tcPr>
          <w:p w14:paraId="319AAF76"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1649FF50"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FD45171" w14:textId="77777777" w:rsidR="00EA6AE8" w:rsidRPr="00F77F11" w:rsidRDefault="00EA6AE8" w:rsidP="00EA6AE8">
            <w:pPr>
              <w:pStyle w:val="TAC"/>
              <w:keepNext w:val="0"/>
              <w:keepLines w:val="0"/>
              <w:widowControl w:val="0"/>
              <w:rPr>
                <w:lang w:eastAsia="zh-CN"/>
              </w:rPr>
            </w:pPr>
            <w:r w:rsidRPr="00F77F11">
              <w:rPr>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7F452A6C" w14:textId="77777777" w:rsidR="00EA6AE8" w:rsidRPr="00F77F11" w:rsidRDefault="00EA6AE8" w:rsidP="00EA6AE8">
            <w:pPr>
              <w:pStyle w:val="TAC"/>
              <w:keepNext w:val="0"/>
              <w:keepLines w:val="0"/>
              <w:widowControl w:val="0"/>
              <w:rPr>
                <w:lang w:val="en-US" w:eastAsia="zh-CN" w:bidi="ar"/>
              </w:rPr>
            </w:pPr>
            <w:r w:rsidRPr="00F77F11">
              <w:rPr>
                <w:lang w:eastAsia="zh-CN"/>
              </w:rPr>
              <w:t>CA_n78(2</w:t>
            </w:r>
            <w:proofErr w:type="gramStart"/>
            <w:r w:rsidRPr="00F77F11">
              <w:rPr>
                <w:lang w:eastAsia="zh-CN"/>
              </w:rPr>
              <w:t>A)_</w:t>
            </w:r>
            <w:proofErr w:type="gramEnd"/>
            <w:r w:rsidRPr="00F77F11">
              <w:rPr>
                <w:lang w:eastAsia="zh-CN"/>
              </w:rPr>
              <w:t>BCS2</w:t>
            </w:r>
          </w:p>
        </w:tc>
        <w:tc>
          <w:tcPr>
            <w:tcW w:w="1880" w:type="dxa"/>
            <w:tcBorders>
              <w:top w:val="nil"/>
              <w:left w:val="single" w:sz="4" w:space="0" w:color="auto"/>
              <w:bottom w:val="single" w:sz="4" w:space="0" w:color="auto"/>
              <w:right w:val="single" w:sz="4" w:space="0" w:color="auto"/>
            </w:tcBorders>
            <w:vAlign w:val="center"/>
          </w:tcPr>
          <w:p w14:paraId="1B79714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266CF97" w14:textId="77777777" w:rsidTr="00EA0F0F">
        <w:trPr>
          <w:trHeight w:val="29"/>
        </w:trPr>
        <w:tc>
          <w:tcPr>
            <w:tcW w:w="1800" w:type="dxa"/>
            <w:tcBorders>
              <w:top w:val="single" w:sz="4" w:space="0" w:color="auto"/>
              <w:left w:val="single" w:sz="4" w:space="0" w:color="auto"/>
              <w:bottom w:val="nil"/>
              <w:right w:val="single" w:sz="4" w:space="0" w:color="auto"/>
            </w:tcBorders>
          </w:tcPr>
          <w:p w14:paraId="06F459E8" w14:textId="77777777" w:rsidR="00EA6AE8" w:rsidRPr="00F77F11" w:rsidRDefault="00EA6AE8" w:rsidP="00EA6AE8">
            <w:pPr>
              <w:pStyle w:val="TAC"/>
              <w:keepNext w:val="0"/>
              <w:keepLines w:val="0"/>
              <w:widowControl w:val="0"/>
            </w:pPr>
            <w:r w:rsidRPr="00F77F11">
              <w:rPr>
                <w:lang w:eastAsia="zh-CN"/>
              </w:rPr>
              <w:t>CA_n3A-n7B-n28A-n78C</w:t>
            </w:r>
          </w:p>
        </w:tc>
        <w:tc>
          <w:tcPr>
            <w:tcW w:w="1980" w:type="dxa"/>
            <w:tcBorders>
              <w:top w:val="single" w:sz="4" w:space="0" w:color="auto"/>
              <w:left w:val="single" w:sz="4" w:space="0" w:color="auto"/>
              <w:bottom w:val="nil"/>
              <w:right w:val="single" w:sz="4" w:space="0" w:color="auto"/>
            </w:tcBorders>
          </w:tcPr>
          <w:p w14:paraId="6729BC45" w14:textId="77777777" w:rsidR="00EA6AE8" w:rsidRPr="00F77F11" w:rsidRDefault="00EA6AE8" w:rsidP="00EA6AE8">
            <w:pPr>
              <w:pStyle w:val="TAC"/>
              <w:rPr>
                <w:lang w:val="en-US" w:eastAsia="zh-CN" w:bidi="ar"/>
              </w:rPr>
            </w:pPr>
            <w:r w:rsidRPr="00F77F11">
              <w:rPr>
                <w:lang w:val="en-US" w:eastAsia="zh-CN" w:bidi="ar"/>
              </w:rPr>
              <w:t>CA_n7B</w:t>
            </w:r>
          </w:p>
          <w:p w14:paraId="47289C9A" w14:textId="77777777" w:rsidR="00EA6AE8" w:rsidRPr="00F77F11" w:rsidRDefault="00EA6AE8" w:rsidP="00EA6AE8">
            <w:pPr>
              <w:pStyle w:val="TAC"/>
              <w:rPr>
                <w:lang w:val="en-US" w:eastAsia="zh-CN" w:bidi="ar"/>
              </w:rPr>
            </w:pPr>
            <w:r w:rsidRPr="00F77F11">
              <w:rPr>
                <w:lang w:val="en-US" w:eastAsia="zh-CN" w:bidi="ar"/>
              </w:rPr>
              <w:t>CA_n78C</w:t>
            </w:r>
          </w:p>
          <w:p w14:paraId="7C0C8B3F" w14:textId="77777777" w:rsidR="00EA6AE8" w:rsidRPr="00F77F11" w:rsidRDefault="00EA6AE8" w:rsidP="00EA6AE8">
            <w:pPr>
              <w:pStyle w:val="TAC"/>
              <w:rPr>
                <w:lang w:val="en-US" w:eastAsia="zh-CN" w:bidi="ar"/>
              </w:rPr>
            </w:pPr>
            <w:r w:rsidRPr="00F77F11">
              <w:rPr>
                <w:lang w:val="en-US" w:eastAsia="zh-CN" w:bidi="ar"/>
              </w:rPr>
              <w:t>CA_n3A-n7A</w:t>
            </w:r>
          </w:p>
          <w:p w14:paraId="0846DEC9" w14:textId="77777777" w:rsidR="00EA6AE8" w:rsidRPr="00F77F11" w:rsidRDefault="00EA6AE8" w:rsidP="00EA6AE8">
            <w:pPr>
              <w:pStyle w:val="TAC"/>
              <w:rPr>
                <w:lang w:val="en-US" w:eastAsia="zh-CN" w:bidi="ar"/>
              </w:rPr>
            </w:pPr>
            <w:r w:rsidRPr="00F77F11">
              <w:rPr>
                <w:lang w:val="en-US" w:eastAsia="zh-CN" w:bidi="ar"/>
              </w:rPr>
              <w:t>CA_n3A-n28A</w:t>
            </w:r>
          </w:p>
          <w:p w14:paraId="21DD71E7" w14:textId="77777777" w:rsidR="00EA6AE8" w:rsidRPr="00F77F11" w:rsidRDefault="00EA6AE8" w:rsidP="00EA6AE8">
            <w:pPr>
              <w:pStyle w:val="TAC"/>
              <w:rPr>
                <w:lang w:val="en-US" w:eastAsia="zh-CN" w:bidi="ar"/>
              </w:rPr>
            </w:pPr>
            <w:r w:rsidRPr="00F77F11">
              <w:rPr>
                <w:lang w:val="en-US" w:eastAsia="zh-CN" w:bidi="ar"/>
              </w:rPr>
              <w:t>CA_n3A-n78A</w:t>
            </w:r>
          </w:p>
          <w:p w14:paraId="47677D30" w14:textId="77777777" w:rsidR="00EA6AE8" w:rsidRPr="00F77F11" w:rsidRDefault="00EA6AE8" w:rsidP="00EA6AE8">
            <w:pPr>
              <w:pStyle w:val="TAC"/>
              <w:rPr>
                <w:lang w:val="en-US" w:eastAsia="zh-CN" w:bidi="ar"/>
              </w:rPr>
            </w:pPr>
            <w:r w:rsidRPr="00F77F11">
              <w:rPr>
                <w:lang w:val="en-US" w:eastAsia="zh-CN" w:bidi="ar"/>
              </w:rPr>
              <w:t>CA_n7A-n28A</w:t>
            </w:r>
          </w:p>
          <w:p w14:paraId="683A8535" w14:textId="77777777" w:rsidR="00EA6AE8" w:rsidRPr="00F77F11" w:rsidRDefault="00EA6AE8" w:rsidP="00EA6AE8">
            <w:pPr>
              <w:pStyle w:val="TAC"/>
              <w:rPr>
                <w:lang w:val="en-US" w:eastAsia="zh-CN" w:bidi="ar"/>
              </w:rPr>
            </w:pPr>
            <w:r w:rsidRPr="00F77F11">
              <w:rPr>
                <w:lang w:val="en-US" w:eastAsia="zh-CN" w:bidi="ar"/>
              </w:rPr>
              <w:t>CA_n7A-n78A</w:t>
            </w:r>
          </w:p>
          <w:p w14:paraId="28153C3D" w14:textId="77777777" w:rsidR="00EA6AE8" w:rsidRPr="00F77F11" w:rsidRDefault="00EA6AE8" w:rsidP="00EA6AE8">
            <w:pPr>
              <w:pStyle w:val="TAC"/>
              <w:keepNext w:val="0"/>
              <w:keepLines w:val="0"/>
              <w:widowControl w:val="0"/>
              <w:rPr>
                <w:lang w:val="en-US" w:eastAsia="zh-CN"/>
              </w:rPr>
            </w:pPr>
            <w:r w:rsidRPr="00F77F11">
              <w:rPr>
                <w:lang w:val="en-US" w:eastAsia="zh-CN" w:bidi="ar"/>
              </w:rPr>
              <w:t>CA_n28A-n78A</w:t>
            </w:r>
          </w:p>
        </w:tc>
        <w:tc>
          <w:tcPr>
            <w:tcW w:w="990" w:type="dxa"/>
            <w:gridSpan w:val="2"/>
            <w:tcBorders>
              <w:top w:val="single" w:sz="4" w:space="0" w:color="auto"/>
              <w:left w:val="single" w:sz="4" w:space="0" w:color="auto"/>
              <w:bottom w:val="single" w:sz="4" w:space="0" w:color="auto"/>
              <w:right w:val="single" w:sz="4" w:space="0" w:color="auto"/>
            </w:tcBorders>
          </w:tcPr>
          <w:p w14:paraId="51B4BEE9" w14:textId="77777777" w:rsidR="00EA6AE8" w:rsidRPr="00F77F11" w:rsidRDefault="00EA6AE8" w:rsidP="00EA6AE8">
            <w:pPr>
              <w:pStyle w:val="TAC"/>
              <w:keepNext w:val="0"/>
              <w:keepLines w:val="0"/>
              <w:widowControl w:val="0"/>
              <w:rPr>
                <w:lang w:eastAsia="zh-CN"/>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1E0CC6D1" w14:textId="77777777" w:rsidR="00EA6AE8" w:rsidRPr="00F77F11" w:rsidRDefault="00EA6AE8" w:rsidP="00EA6AE8">
            <w:pPr>
              <w:pStyle w:val="TAC"/>
              <w:keepNext w:val="0"/>
              <w:keepLines w:val="0"/>
              <w:widowControl w:val="0"/>
              <w:rPr>
                <w:lang w:eastAsia="zh-CN"/>
              </w:rPr>
            </w:pPr>
            <w:r w:rsidRPr="00F77F11">
              <w:rPr>
                <w:lang w:eastAsia="zh-CN"/>
              </w:rPr>
              <w:t>5, 10, 15, 20, 25, 30, 40</w:t>
            </w:r>
          </w:p>
        </w:tc>
        <w:tc>
          <w:tcPr>
            <w:tcW w:w="1880" w:type="dxa"/>
            <w:tcBorders>
              <w:top w:val="single" w:sz="4" w:space="0" w:color="auto"/>
              <w:left w:val="single" w:sz="4" w:space="0" w:color="auto"/>
              <w:bottom w:val="nil"/>
              <w:right w:val="single" w:sz="4" w:space="0" w:color="auto"/>
            </w:tcBorders>
            <w:vAlign w:val="center"/>
          </w:tcPr>
          <w:p w14:paraId="6B33EF0E" w14:textId="77777777" w:rsidR="00EA6AE8" w:rsidRPr="00F77F11" w:rsidRDefault="00EA6AE8" w:rsidP="00EA6AE8">
            <w:pPr>
              <w:pStyle w:val="TAC"/>
              <w:keepNext w:val="0"/>
              <w:keepLines w:val="0"/>
              <w:widowControl w:val="0"/>
              <w:rPr>
                <w:kern w:val="2"/>
                <w:szCs w:val="22"/>
                <w:lang w:val="en-US" w:eastAsia="zh-CN"/>
              </w:rPr>
            </w:pPr>
            <w:r w:rsidRPr="00F77F11">
              <w:rPr>
                <w:lang w:val="en-US" w:eastAsia="zh-CN" w:bidi="ar"/>
              </w:rPr>
              <w:t>0</w:t>
            </w:r>
          </w:p>
        </w:tc>
      </w:tr>
      <w:tr w:rsidR="00F77F11" w:rsidRPr="00F77F11" w14:paraId="64DB60CB" w14:textId="77777777" w:rsidTr="00EA0F0F">
        <w:trPr>
          <w:trHeight w:val="29"/>
        </w:trPr>
        <w:tc>
          <w:tcPr>
            <w:tcW w:w="1800" w:type="dxa"/>
            <w:tcBorders>
              <w:top w:val="nil"/>
              <w:left w:val="single" w:sz="4" w:space="0" w:color="auto"/>
              <w:bottom w:val="nil"/>
              <w:right w:val="single" w:sz="4" w:space="0" w:color="auto"/>
            </w:tcBorders>
          </w:tcPr>
          <w:p w14:paraId="7D36B615"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6F448DA"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49BAB89" w14:textId="77777777" w:rsidR="00EA6AE8" w:rsidRPr="00F77F11" w:rsidRDefault="00EA6AE8" w:rsidP="00EA6AE8">
            <w:pPr>
              <w:pStyle w:val="TAC"/>
              <w:keepNext w:val="0"/>
              <w:keepLines w:val="0"/>
              <w:widowControl w:val="0"/>
              <w:rPr>
                <w:lang w:eastAsia="zh-CN"/>
              </w:rPr>
            </w:pPr>
            <w:r w:rsidRPr="00F77F11">
              <w:rPr>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73108686" w14:textId="77777777" w:rsidR="00EA6AE8" w:rsidRPr="00F77F11" w:rsidRDefault="00EA6AE8" w:rsidP="00EA6AE8">
            <w:pPr>
              <w:pStyle w:val="TAC"/>
              <w:keepNext w:val="0"/>
              <w:keepLines w:val="0"/>
              <w:widowControl w:val="0"/>
              <w:rPr>
                <w:lang w:eastAsia="zh-CN"/>
              </w:rPr>
            </w:pPr>
            <w:r w:rsidRPr="00F77F11">
              <w:rPr>
                <w:lang w:eastAsia="zh-CN"/>
              </w:rPr>
              <w:t>CA_n7B_BCS0</w:t>
            </w:r>
          </w:p>
        </w:tc>
        <w:tc>
          <w:tcPr>
            <w:tcW w:w="1880" w:type="dxa"/>
            <w:tcBorders>
              <w:top w:val="nil"/>
              <w:left w:val="single" w:sz="4" w:space="0" w:color="auto"/>
              <w:bottom w:val="nil"/>
              <w:right w:val="single" w:sz="4" w:space="0" w:color="auto"/>
            </w:tcBorders>
            <w:vAlign w:val="center"/>
          </w:tcPr>
          <w:p w14:paraId="5C05C820"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1EAF0B7" w14:textId="77777777" w:rsidTr="00EA0F0F">
        <w:trPr>
          <w:trHeight w:val="29"/>
        </w:trPr>
        <w:tc>
          <w:tcPr>
            <w:tcW w:w="1800" w:type="dxa"/>
            <w:tcBorders>
              <w:top w:val="nil"/>
              <w:left w:val="single" w:sz="4" w:space="0" w:color="auto"/>
              <w:bottom w:val="nil"/>
              <w:right w:val="single" w:sz="4" w:space="0" w:color="auto"/>
            </w:tcBorders>
          </w:tcPr>
          <w:p w14:paraId="4F1D3E89"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FF4F21A"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2F88B3C" w14:textId="77777777" w:rsidR="00EA6AE8" w:rsidRPr="00F77F11" w:rsidRDefault="00EA6AE8" w:rsidP="00EA6AE8">
            <w:pPr>
              <w:pStyle w:val="TAC"/>
              <w:keepNext w:val="0"/>
              <w:keepLines w:val="0"/>
              <w:widowControl w:val="0"/>
              <w:rPr>
                <w:lang w:eastAsia="zh-CN"/>
              </w:rPr>
            </w:pPr>
            <w:r w:rsidRPr="00F77F11">
              <w:rPr>
                <w:lang w:eastAsia="zh-CN"/>
              </w:rPr>
              <w:t>n28</w:t>
            </w:r>
          </w:p>
        </w:tc>
        <w:tc>
          <w:tcPr>
            <w:tcW w:w="2700" w:type="dxa"/>
            <w:tcBorders>
              <w:top w:val="single" w:sz="4" w:space="0" w:color="auto"/>
              <w:left w:val="single" w:sz="4" w:space="0" w:color="auto"/>
              <w:bottom w:val="single" w:sz="4" w:space="0" w:color="auto"/>
              <w:right w:val="single" w:sz="4" w:space="0" w:color="auto"/>
            </w:tcBorders>
            <w:vAlign w:val="center"/>
          </w:tcPr>
          <w:p w14:paraId="74027B0C" w14:textId="77777777" w:rsidR="00EA6AE8" w:rsidRPr="00F77F11" w:rsidRDefault="00EA6AE8" w:rsidP="00EA6AE8">
            <w:pPr>
              <w:pStyle w:val="TAC"/>
              <w:keepNext w:val="0"/>
              <w:keepLines w:val="0"/>
              <w:widowControl w:val="0"/>
              <w:rPr>
                <w:lang w:eastAsia="zh-CN"/>
              </w:rPr>
            </w:pPr>
            <w:r w:rsidRPr="00F77F11">
              <w:rPr>
                <w:lang w:eastAsia="zh-CN"/>
              </w:rPr>
              <w:t>5, 10, 15, 20</w:t>
            </w:r>
          </w:p>
        </w:tc>
        <w:tc>
          <w:tcPr>
            <w:tcW w:w="1880" w:type="dxa"/>
            <w:tcBorders>
              <w:top w:val="nil"/>
              <w:left w:val="single" w:sz="4" w:space="0" w:color="auto"/>
              <w:bottom w:val="nil"/>
              <w:right w:val="single" w:sz="4" w:space="0" w:color="auto"/>
            </w:tcBorders>
            <w:vAlign w:val="center"/>
          </w:tcPr>
          <w:p w14:paraId="1E377E09"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8A40AD4" w14:textId="77777777" w:rsidTr="00EA0F0F">
        <w:trPr>
          <w:trHeight w:val="29"/>
        </w:trPr>
        <w:tc>
          <w:tcPr>
            <w:tcW w:w="1800" w:type="dxa"/>
            <w:tcBorders>
              <w:top w:val="nil"/>
              <w:left w:val="single" w:sz="4" w:space="0" w:color="auto"/>
              <w:bottom w:val="single" w:sz="4" w:space="0" w:color="auto"/>
              <w:right w:val="single" w:sz="4" w:space="0" w:color="auto"/>
            </w:tcBorders>
          </w:tcPr>
          <w:p w14:paraId="3D218754"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4A517C1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312E270" w14:textId="77777777" w:rsidR="00EA6AE8" w:rsidRPr="00F77F11" w:rsidRDefault="00EA6AE8" w:rsidP="00EA6AE8">
            <w:pPr>
              <w:pStyle w:val="TAC"/>
              <w:keepNext w:val="0"/>
              <w:keepLines w:val="0"/>
              <w:widowControl w:val="0"/>
              <w:rPr>
                <w:lang w:eastAsia="zh-CN"/>
              </w:rPr>
            </w:pPr>
            <w:r w:rsidRPr="00F77F11">
              <w:rPr>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7685B93A" w14:textId="77777777" w:rsidR="00EA6AE8" w:rsidRPr="00F77F11" w:rsidRDefault="00EA6AE8" w:rsidP="00EA6AE8">
            <w:pPr>
              <w:pStyle w:val="TAC"/>
              <w:keepNext w:val="0"/>
              <w:keepLines w:val="0"/>
              <w:widowControl w:val="0"/>
              <w:rPr>
                <w:lang w:eastAsia="zh-CN"/>
              </w:rPr>
            </w:pPr>
            <w:r w:rsidRPr="00F77F11">
              <w:rPr>
                <w:lang w:eastAsia="zh-CN"/>
              </w:rPr>
              <w:t>CA_n78C_BCS0</w:t>
            </w:r>
          </w:p>
        </w:tc>
        <w:tc>
          <w:tcPr>
            <w:tcW w:w="1880" w:type="dxa"/>
            <w:tcBorders>
              <w:top w:val="nil"/>
              <w:left w:val="single" w:sz="4" w:space="0" w:color="auto"/>
              <w:bottom w:val="single" w:sz="4" w:space="0" w:color="auto"/>
              <w:right w:val="single" w:sz="4" w:space="0" w:color="auto"/>
            </w:tcBorders>
            <w:vAlign w:val="center"/>
          </w:tcPr>
          <w:p w14:paraId="031FDE69"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F3E1CBB" w14:textId="77777777" w:rsidTr="00EA0F0F">
        <w:trPr>
          <w:trHeight w:val="29"/>
        </w:trPr>
        <w:tc>
          <w:tcPr>
            <w:tcW w:w="1800" w:type="dxa"/>
            <w:tcBorders>
              <w:top w:val="single" w:sz="4" w:space="0" w:color="auto"/>
              <w:left w:val="single" w:sz="4" w:space="0" w:color="auto"/>
              <w:bottom w:val="nil"/>
              <w:right w:val="single" w:sz="4" w:space="0" w:color="auto"/>
            </w:tcBorders>
          </w:tcPr>
          <w:p w14:paraId="4840590F" w14:textId="77777777" w:rsidR="00EA6AE8" w:rsidRPr="00F77F11" w:rsidRDefault="00EA6AE8" w:rsidP="00EA6AE8">
            <w:pPr>
              <w:pStyle w:val="TAC"/>
              <w:keepNext w:val="0"/>
              <w:keepLines w:val="0"/>
              <w:widowControl w:val="0"/>
            </w:pPr>
            <w:r w:rsidRPr="00F77F11">
              <w:rPr>
                <w:lang w:eastAsia="zh-CN"/>
              </w:rPr>
              <w:t>CA_n3B-n7A-n28A-n78A</w:t>
            </w:r>
          </w:p>
        </w:tc>
        <w:tc>
          <w:tcPr>
            <w:tcW w:w="1980" w:type="dxa"/>
            <w:tcBorders>
              <w:top w:val="single" w:sz="4" w:space="0" w:color="auto"/>
              <w:left w:val="single" w:sz="4" w:space="0" w:color="auto"/>
              <w:bottom w:val="nil"/>
              <w:right w:val="single" w:sz="4" w:space="0" w:color="auto"/>
            </w:tcBorders>
          </w:tcPr>
          <w:p w14:paraId="67A5708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CA_n3A-n7A</w:t>
            </w:r>
          </w:p>
          <w:p w14:paraId="50DB1AA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CA_n3A-n28A</w:t>
            </w:r>
          </w:p>
          <w:p w14:paraId="009B2FB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CA_n3A-n78A</w:t>
            </w:r>
          </w:p>
          <w:p w14:paraId="5C81992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CA_n7A-n28A</w:t>
            </w:r>
          </w:p>
          <w:p w14:paraId="72DC5C2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CA_n7A-n78A</w:t>
            </w:r>
          </w:p>
          <w:p w14:paraId="0AC94A2C" w14:textId="77777777" w:rsidR="00EA6AE8" w:rsidRPr="00F77F11" w:rsidRDefault="00EA6AE8" w:rsidP="00EA6AE8">
            <w:pPr>
              <w:pStyle w:val="TAC"/>
              <w:keepNext w:val="0"/>
              <w:keepLines w:val="0"/>
              <w:widowControl w:val="0"/>
              <w:rPr>
                <w:lang w:val="en-US" w:eastAsia="zh-CN"/>
              </w:rPr>
            </w:pPr>
            <w:r w:rsidRPr="00F77F11">
              <w:rPr>
                <w:lang w:val="en-US" w:eastAsia="zh-CN" w:bidi="ar"/>
              </w:rPr>
              <w:t>CA_n28A-n78A</w:t>
            </w:r>
          </w:p>
        </w:tc>
        <w:tc>
          <w:tcPr>
            <w:tcW w:w="990" w:type="dxa"/>
            <w:gridSpan w:val="2"/>
            <w:tcBorders>
              <w:top w:val="single" w:sz="4" w:space="0" w:color="auto"/>
              <w:left w:val="single" w:sz="4" w:space="0" w:color="auto"/>
              <w:bottom w:val="single" w:sz="4" w:space="0" w:color="auto"/>
              <w:right w:val="single" w:sz="4" w:space="0" w:color="auto"/>
            </w:tcBorders>
          </w:tcPr>
          <w:p w14:paraId="672F3E64" w14:textId="77777777" w:rsidR="00EA6AE8" w:rsidRPr="00F77F11" w:rsidRDefault="00EA6AE8" w:rsidP="00EA6AE8">
            <w:pPr>
              <w:pStyle w:val="TAC"/>
              <w:keepNext w:val="0"/>
              <w:keepLines w:val="0"/>
              <w:widowControl w:val="0"/>
              <w:rPr>
                <w:lang w:eastAsia="zh-CN"/>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1A797C50" w14:textId="77777777" w:rsidR="00EA6AE8" w:rsidRPr="00F77F11" w:rsidRDefault="00EA6AE8" w:rsidP="00EA6AE8">
            <w:pPr>
              <w:pStyle w:val="TAC"/>
              <w:keepNext w:val="0"/>
              <w:keepLines w:val="0"/>
              <w:widowControl w:val="0"/>
              <w:rPr>
                <w:lang w:val="en-US" w:eastAsia="zh-CN" w:bidi="ar"/>
              </w:rPr>
            </w:pPr>
            <w:r w:rsidRPr="00F77F11">
              <w:rPr>
                <w:lang w:eastAsia="zh-CN"/>
              </w:rPr>
              <w:t>CA_n3B_BCS0</w:t>
            </w:r>
          </w:p>
        </w:tc>
        <w:tc>
          <w:tcPr>
            <w:tcW w:w="1880" w:type="dxa"/>
            <w:tcBorders>
              <w:top w:val="single" w:sz="4" w:space="0" w:color="auto"/>
              <w:left w:val="single" w:sz="4" w:space="0" w:color="auto"/>
              <w:bottom w:val="nil"/>
              <w:right w:val="single" w:sz="4" w:space="0" w:color="auto"/>
            </w:tcBorders>
            <w:vAlign w:val="center"/>
          </w:tcPr>
          <w:p w14:paraId="41A2D7D0" w14:textId="77777777" w:rsidR="00EA6AE8" w:rsidRPr="00F77F11" w:rsidRDefault="00EA6AE8" w:rsidP="00EA6AE8">
            <w:pPr>
              <w:pStyle w:val="TAC"/>
              <w:keepNext w:val="0"/>
              <w:keepLines w:val="0"/>
              <w:widowControl w:val="0"/>
              <w:rPr>
                <w:kern w:val="2"/>
                <w:szCs w:val="22"/>
                <w:lang w:val="en-US" w:eastAsia="zh-CN"/>
              </w:rPr>
            </w:pPr>
            <w:r w:rsidRPr="00F77F11">
              <w:rPr>
                <w:lang w:val="en-US" w:eastAsia="zh-CN" w:bidi="ar"/>
              </w:rPr>
              <w:t>0</w:t>
            </w:r>
          </w:p>
        </w:tc>
      </w:tr>
      <w:tr w:rsidR="00F77F11" w:rsidRPr="00F77F11" w14:paraId="0DC21ABD" w14:textId="77777777" w:rsidTr="00EA0F0F">
        <w:trPr>
          <w:trHeight w:val="29"/>
        </w:trPr>
        <w:tc>
          <w:tcPr>
            <w:tcW w:w="1800" w:type="dxa"/>
            <w:tcBorders>
              <w:top w:val="nil"/>
              <w:left w:val="single" w:sz="4" w:space="0" w:color="auto"/>
              <w:bottom w:val="nil"/>
              <w:right w:val="single" w:sz="4" w:space="0" w:color="auto"/>
            </w:tcBorders>
          </w:tcPr>
          <w:p w14:paraId="2CE1076E"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4FE6C41A"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2FDFBAD" w14:textId="77777777" w:rsidR="00EA6AE8" w:rsidRPr="00F77F11" w:rsidRDefault="00EA6AE8" w:rsidP="00EA6AE8">
            <w:pPr>
              <w:pStyle w:val="TAC"/>
              <w:keepNext w:val="0"/>
              <w:keepLines w:val="0"/>
              <w:widowControl w:val="0"/>
              <w:rPr>
                <w:lang w:eastAsia="zh-CN"/>
              </w:rPr>
            </w:pPr>
            <w:r w:rsidRPr="00F77F11">
              <w:rPr>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44ACFAB5" w14:textId="77777777" w:rsidR="00EA6AE8" w:rsidRPr="00F77F11" w:rsidRDefault="00EA6AE8" w:rsidP="00EA6AE8">
            <w:pPr>
              <w:pStyle w:val="TAC"/>
              <w:keepNext w:val="0"/>
              <w:keepLines w:val="0"/>
              <w:widowControl w:val="0"/>
              <w:rPr>
                <w:lang w:val="en-US" w:eastAsia="zh-CN" w:bidi="ar"/>
              </w:rPr>
            </w:pPr>
            <w:r w:rsidRPr="00F77F11">
              <w:rPr>
                <w:lang w:eastAsia="zh-CN"/>
              </w:rPr>
              <w:t>5, 10, 15, 20, 25, 30, 40, 50</w:t>
            </w:r>
          </w:p>
        </w:tc>
        <w:tc>
          <w:tcPr>
            <w:tcW w:w="1880" w:type="dxa"/>
            <w:tcBorders>
              <w:top w:val="nil"/>
              <w:left w:val="single" w:sz="4" w:space="0" w:color="auto"/>
              <w:bottom w:val="nil"/>
              <w:right w:val="single" w:sz="4" w:space="0" w:color="auto"/>
            </w:tcBorders>
            <w:vAlign w:val="center"/>
          </w:tcPr>
          <w:p w14:paraId="3B1AC9F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89DEC92" w14:textId="77777777" w:rsidTr="00EA0F0F">
        <w:trPr>
          <w:trHeight w:val="29"/>
        </w:trPr>
        <w:tc>
          <w:tcPr>
            <w:tcW w:w="1800" w:type="dxa"/>
            <w:tcBorders>
              <w:top w:val="nil"/>
              <w:left w:val="single" w:sz="4" w:space="0" w:color="auto"/>
              <w:bottom w:val="nil"/>
              <w:right w:val="single" w:sz="4" w:space="0" w:color="auto"/>
            </w:tcBorders>
          </w:tcPr>
          <w:p w14:paraId="6A88859F"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127B111C"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164C2BAD" w14:textId="77777777" w:rsidR="00EA6AE8" w:rsidRPr="00F77F11" w:rsidRDefault="00EA6AE8" w:rsidP="00EA6AE8">
            <w:pPr>
              <w:pStyle w:val="TAC"/>
              <w:keepNext w:val="0"/>
              <w:keepLines w:val="0"/>
              <w:widowControl w:val="0"/>
              <w:rPr>
                <w:lang w:eastAsia="zh-CN"/>
              </w:rPr>
            </w:pPr>
            <w:r w:rsidRPr="00F77F11">
              <w:rPr>
                <w:lang w:eastAsia="zh-CN"/>
              </w:rPr>
              <w:t>n28</w:t>
            </w:r>
          </w:p>
        </w:tc>
        <w:tc>
          <w:tcPr>
            <w:tcW w:w="2700" w:type="dxa"/>
            <w:tcBorders>
              <w:top w:val="single" w:sz="4" w:space="0" w:color="auto"/>
              <w:left w:val="single" w:sz="4" w:space="0" w:color="auto"/>
              <w:bottom w:val="single" w:sz="4" w:space="0" w:color="auto"/>
              <w:right w:val="single" w:sz="4" w:space="0" w:color="auto"/>
            </w:tcBorders>
            <w:vAlign w:val="center"/>
          </w:tcPr>
          <w:p w14:paraId="033450C9" w14:textId="77777777" w:rsidR="00EA6AE8" w:rsidRPr="00F77F11" w:rsidRDefault="00EA6AE8" w:rsidP="00EA6AE8">
            <w:pPr>
              <w:pStyle w:val="TAC"/>
              <w:keepNext w:val="0"/>
              <w:keepLines w:val="0"/>
              <w:widowControl w:val="0"/>
              <w:rPr>
                <w:lang w:val="en-US" w:eastAsia="zh-CN" w:bidi="ar"/>
              </w:rPr>
            </w:pPr>
            <w:r w:rsidRPr="00F77F11">
              <w:rPr>
                <w:lang w:eastAsia="zh-CN"/>
              </w:rPr>
              <w:t>5, 10, 15, 20</w:t>
            </w:r>
          </w:p>
        </w:tc>
        <w:tc>
          <w:tcPr>
            <w:tcW w:w="1880" w:type="dxa"/>
            <w:tcBorders>
              <w:top w:val="nil"/>
              <w:left w:val="single" w:sz="4" w:space="0" w:color="auto"/>
              <w:bottom w:val="nil"/>
              <w:right w:val="single" w:sz="4" w:space="0" w:color="auto"/>
            </w:tcBorders>
            <w:vAlign w:val="center"/>
          </w:tcPr>
          <w:p w14:paraId="090BE6B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D802D41" w14:textId="77777777" w:rsidTr="00EA0F0F">
        <w:trPr>
          <w:trHeight w:val="29"/>
        </w:trPr>
        <w:tc>
          <w:tcPr>
            <w:tcW w:w="1800" w:type="dxa"/>
            <w:tcBorders>
              <w:top w:val="nil"/>
              <w:left w:val="single" w:sz="4" w:space="0" w:color="auto"/>
              <w:bottom w:val="single" w:sz="4" w:space="0" w:color="auto"/>
              <w:right w:val="single" w:sz="4" w:space="0" w:color="auto"/>
            </w:tcBorders>
          </w:tcPr>
          <w:p w14:paraId="4D896675"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2B2C87C2"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660F930" w14:textId="77777777" w:rsidR="00EA6AE8" w:rsidRPr="00F77F11" w:rsidRDefault="00EA6AE8" w:rsidP="00EA6AE8">
            <w:pPr>
              <w:pStyle w:val="TAC"/>
              <w:keepNext w:val="0"/>
              <w:keepLines w:val="0"/>
              <w:widowControl w:val="0"/>
              <w:rPr>
                <w:lang w:eastAsia="zh-CN"/>
              </w:rPr>
            </w:pPr>
            <w:r w:rsidRPr="00F77F11">
              <w:rPr>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31448CDE" w14:textId="77777777" w:rsidR="00EA6AE8" w:rsidRPr="00F77F11" w:rsidRDefault="00EA6AE8" w:rsidP="00EA6AE8">
            <w:pPr>
              <w:pStyle w:val="TAC"/>
              <w:keepNext w:val="0"/>
              <w:keepLines w:val="0"/>
              <w:widowControl w:val="0"/>
              <w:rPr>
                <w:lang w:val="en-US" w:eastAsia="zh-CN" w:bidi="ar"/>
              </w:rPr>
            </w:pPr>
            <w:r w:rsidRPr="00F77F11">
              <w:rPr>
                <w:lang w:eastAsia="zh-CN"/>
              </w:rPr>
              <w:t>10, 15, 20, 25, 30, 40, 50, 60, 70, 80, 90, 100</w:t>
            </w:r>
          </w:p>
        </w:tc>
        <w:tc>
          <w:tcPr>
            <w:tcW w:w="1880" w:type="dxa"/>
            <w:tcBorders>
              <w:top w:val="nil"/>
              <w:left w:val="single" w:sz="4" w:space="0" w:color="auto"/>
              <w:bottom w:val="single" w:sz="4" w:space="0" w:color="auto"/>
              <w:right w:val="single" w:sz="4" w:space="0" w:color="auto"/>
            </w:tcBorders>
            <w:vAlign w:val="center"/>
          </w:tcPr>
          <w:p w14:paraId="2DDCDFBD"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EFC5ADF" w14:textId="77777777" w:rsidTr="00EA0F0F">
        <w:trPr>
          <w:trHeight w:val="29"/>
        </w:trPr>
        <w:tc>
          <w:tcPr>
            <w:tcW w:w="1800" w:type="dxa"/>
            <w:tcBorders>
              <w:top w:val="single" w:sz="4" w:space="0" w:color="auto"/>
              <w:left w:val="single" w:sz="4" w:space="0" w:color="auto"/>
              <w:bottom w:val="nil"/>
              <w:right w:val="single" w:sz="4" w:space="0" w:color="auto"/>
            </w:tcBorders>
          </w:tcPr>
          <w:p w14:paraId="0954D70E" w14:textId="77777777" w:rsidR="00EA6AE8" w:rsidRPr="00F77F11" w:rsidRDefault="00EA6AE8" w:rsidP="00EA6AE8">
            <w:pPr>
              <w:pStyle w:val="TAC"/>
              <w:keepNext w:val="0"/>
              <w:keepLines w:val="0"/>
              <w:widowControl w:val="0"/>
            </w:pPr>
            <w:r w:rsidRPr="00F77F11">
              <w:rPr>
                <w:lang w:eastAsia="zh-CN"/>
              </w:rPr>
              <w:t>CA_n3B-n7A-n28A-n78(2A)</w:t>
            </w:r>
          </w:p>
        </w:tc>
        <w:tc>
          <w:tcPr>
            <w:tcW w:w="1980" w:type="dxa"/>
            <w:tcBorders>
              <w:top w:val="single" w:sz="4" w:space="0" w:color="auto"/>
              <w:left w:val="single" w:sz="4" w:space="0" w:color="auto"/>
              <w:bottom w:val="nil"/>
              <w:right w:val="single" w:sz="4" w:space="0" w:color="auto"/>
            </w:tcBorders>
          </w:tcPr>
          <w:p w14:paraId="16CAEFA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CA_n78(2A)</w:t>
            </w:r>
          </w:p>
          <w:p w14:paraId="0258C30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CA_n3A-n7A</w:t>
            </w:r>
          </w:p>
          <w:p w14:paraId="223E592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CA_n3A-n28A</w:t>
            </w:r>
          </w:p>
          <w:p w14:paraId="4CEE175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CA_n3A-n78A</w:t>
            </w:r>
          </w:p>
          <w:p w14:paraId="65013E1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CA_n7A-n28A</w:t>
            </w:r>
          </w:p>
          <w:p w14:paraId="7BB8C78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CA_n7A-n78A</w:t>
            </w:r>
          </w:p>
          <w:p w14:paraId="7ACAB26B" w14:textId="77777777" w:rsidR="00EA6AE8" w:rsidRPr="00F77F11" w:rsidRDefault="00EA6AE8" w:rsidP="00EA6AE8">
            <w:pPr>
              <w:pStyle w:val="TAC"/>
              <w:keepNext w:val="0"/>
              <w:keepLines w:val="0"/>
              <w:widowControl w:val="0"/>
              <w:rPr>
                <w:lang w:val="en-US" w:eastAsia="zh-CN"/>
              </w:rPr>
            </w:pPr>
            <w:r w:rsidRPr="00F77F11">
              <w:rPr>
                <w:lang w:val="en-US" w:eastAsia="zh-CN" w:bidi="ar"/>
              </w:rPr>
              <w:t>CA_n28A-n78A</w:t>
            </w:r>
          </w:p>
        </w:tc>
        <w:tc>
          <w:tcPr>
            <w:tcW w:w="990" w:type="dxa"/>
            <w:gridSpan w:val="2"/>
            <w:tcBorders>
              <w:top w:val="single" w:sz="4" w:space="0" w:color="auto"/>
              <w:left w:val="single" w:sz="4" w:space="0" w:color="auto"/>
              <w:bottom w:val="single" w:sz="4" w:space="0" w:color="auto"/>
              <w:right w:val="single" w:sz="4" w:space="0" w:color="auto"/>
            </w:tcBorders>
          </w:tcPr>
          <w:p w14:paraId="4D2BBE2A" w14:textId="77777777" w:rsidR="00EA6AE8" w:rsidRPr="00F77F11" w:rsidRDefault="00EA6AE8" w:rsidP="00EA6AE8">
            <w:pPr>
              <w:pStyle w:val="TAC"/>
              <w:keepNext w:val="0"/>
              <w:keepLines w:val="0"/>
              <w:widowControl w:val="0"/>
              <w:rPr>
                <w:lang w:eastAsia="zh-CN"/>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222B1E83" w14:textId="77777777" w:rsidR="00EA6AE8" w:rsidRPr="00F77F11" w:rsidRDefault="00EA6AE8" w:rsidP="00EA6AE8">
            <w:pPr>
              <w:pStyle w:val="TAC"/>
              <w:keepNext w:val="0"/>
              <w:keepLines w:val="0"/>
              <w:widowControl w:val="0"/>
              <w:rPr>
                <w:lang w:val="en-US" w:eastAsia="zh-CN" w:bidi="ar"/>
              </w:rPr>
            </w:pPr>
            <w:r w:rsidRPr="00F77F11">
              <w:rPr>
                <w:lang w:eastAsia="zh-CN"/>
              </w:rPr>
              <w:t>CA_n3B_BCS0</w:t>
            </w:r>
          </w:p>
        </w:tc>
        <w:tc>
          <w:tcPr>
            <w:tcW w:w="1880" w:type="dxa"/>
            <w:tcBorders>
              <w:top w:val="single" w:sz="4" w:space="0" w:color="auto"/>
              <w:left w:val="single" w:sz="4" w:space="0" w:color="auto"/>
              <w:bottom w:val="nil"/>
              <w:right w:val="single" w:sz="4" w:space="0" w:color="auto"/>
            </w:tcBorders>
            <w:vAlign w:val="center"/>
          </w:tcPr>
          <w:p w14:paraId="6B3E457A" w14:textId="77777777" w:rsidR="00EA6AE8" w:rsidRPr="00F77F11" w:rsidRDefault="00EA6AE8" w:rsidP="00EA6AE8">
            <w:pPr>
              <w:pStyle w:val="TAC"/>
              <w:keepNext w:val="0"/>
              <w:keepLines w:val="0"/>
              <w:widowControl w:val="0"/>
              <w:rPr>
                <w:kern w:val="2"/>
                <w:szCs w:val="22"/>
                <w:lang w:val="en-US" w:eastAsia="zh-CN"/>
              </w:rPr>
            </w:pPr>
            <w:r w:rsidRPr="00F77F11">
              <w:rPr>
                <w:lang w:val="en-US" w:eastAsia="zh-CN" w:bidi="ar"/>
              </w:rPr>
              <w:t>0</w:t>
            </w:r>
          </w:p>
        </w:tc>
      </w:tr>
      <w:tr w:rsidR="00F77F11" w:rsidRPr="00F77F11" w14:paraId="25AE6C05" w14:textId="77777777" w:rsidTr="00EA0F0F">
        <w:trPr>
          <w:trHeight w:val="29"/>
        </w:trPr>
        <w:tc>
          <w:tcPr>
            <w:tcW w:w="1800" w:type="dxa"/>
            <w:tcBorders>
              <w:top w:val="nil"/>
              <w:left w:val="single" w:sz="4" w:space="0" w:color="auto"/>
              <w:bottom w:val="nil"/>
              <w:right w:val="single" w:sz="4" w:space="0" w:color="auto"/>
            </w:tcBorders>
          </w:tcPr>
          <w:p w14:paraId="4236F919"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51FF16F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221B8C2" w14:textId="77777777" w:rsidR="00EA6AE8" w:rsidRPr="00F77F11" w:rsidRDefault="00EA6AE8" w:rsidP="00EA6AE8">
            <w:pPr>
              <w:pStyle w:val="TAC"/>
              <w:keepNext w:val="0"/>
              <w:keepLines w:val="0"/>
              <w:widowControl w:val="0"/>
              <w:rPr>
                <w:lang w:eastAsia="zh-CN"/>
              </w:rPr>
            </w:pPr>
            <w:r w:rsidRPr="00F77F11">
              <w:rPr>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22B9C3F1" w14:textId="77777777" w:rsidR="00EA6AE8" w:rsidRPr="00F77F11" w:rsidRDefault="00EA6AE8" w:rsidP="00EA6AE8">
            <w:pPr>
              <w:pStyle w:val="TAC"/>
              <w:keepNext w:val="0"/>
              <w:keepLines w:val="0"/>
              <w:widowControl w:val="0"/>
              <w:rPr>
                <w:lang w:val="en-US" w:eastAsia="zh-CN" w:bidi="ar"/>
              </w:rPr>
            </w:pPr>
            <w:r w:rsidRPr="00F77F11">
              <w:rPr>
                <w:lang w:eastAsia="zh-CN"/>
              </w:rPr>
              <w:t>5, 10, 15, 20, 25, 30, 40, 50</w:t>
            </w:r>
          </w:p>
        </w:tc>
        <w:tc>
          <w:tcPr>
            <w:tcW w:w="1880" w:type="dxa"/>
            <w:tcBorders>
              <w:top w:val="nil"/>
              <w:left w:val="single" w:sz="4" w:space="0" w:color="auto"/>
              <w:bottom w:val="nil"/>
              <w:right w:val="single" w:sz="4" w:space="0" w:color="auto"/>
            </w:tcBorders>
            <w:vAlign w:val="center"/>
          </w:tcPr>
          <w:p w14:paraId="4B9EC9BE"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7DC1661" w14:textId="77777777" w:rsidTr="00EA0F0F">
        <w:trPr>
          <w:trHeight w:val="29"/>
        </w:trPr>
        <w:tc>
          <w:tcPr>
            <w:tcW w:w="1800" w:type="dxa"/>
            <w:tcBorders>
              <w:top w:val="nil"/>
              <w:left w:val="single" w:sz="4" w:space="0" w:color="auto"/>
              <w:bottom w:val="nil"/>
              <w:right w:val="single" w:sz="4" w:space="0" w:color="auto"/>
            </w:tcBorders>
          </w:tcPr>
          <w:p w14:paraId="2F72C82B"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175F6F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590E177" w14:textId="77777777" w:rsidR="00EA6AE8" w:rsidRPr="00F77F11" w:rsidRDefault="00EA6AE8" w:rsidP="00EA6AE8">
            <w:pPr>
              <w:pStyle w:val="TAC"/>
              <w:keepNext w:val="0"/>
              <w:keepLines w:val="0"/>
              <w:widowControl w:val="0"/>
              <w:rPr>
                <w:lang w:eastAsia="zh-CN"/>
              </w:rPr>
            </w:pPr>
            <w:r w:rsidRPr="00F77F11">
              <w:rPr>
                <w:lang w:eastAsia="zh-CN"/>
              </w:rPr>
              <w:t>n28</w:t>
            </w:r>
          </w:p>
        </w:tc>
        <w:tc>
          <w:tcPr>
            <w:tcW w:w="2700" w:type="dxa"/>
            <w:tcBorders>
              <w:top w:val="single" w:sz="4" w:space="0" w:color="auto"/>
              <w:left w:val="single" w:sz="4" w:space="0" w:color="auto"/>
              <w:bottom w:val="single" w:sz="4" w:space="0" w:color="auto"/>
              <w:right w:val="single" w:sz="4" w:space="0" w:color="auto"/>
            </w:tcBorders>
            <w:vAlign w:val="center"/>
          </w:tcPr>
          <w:p w14:paraId="22264363" w14:textId="77777777" w:rsidR="00EA6AE8" w:rsidRPr="00F77F11" w:rsidRDefault="00EA6AE8" w:rsidP="00EA6AE8">
            <w:pPr>
              <w:pStyle w:val="TAC"/>
              <w:keepNext w:val="0"/>
              <w:keepLines w:val="0"/>
              <w:widowControl w:val="0"/>
              <w:rPr>
                <w:lang w:val="en-US" w:eastAsia="zh-CN" w:bidi="ar"/>
              </w:rPr>
            </w:pPr>
            <w:r w:rsidRPr="00F77F11">
              <w:rPr>
                <w:lang w:eastAsia="zh-CN"/>
              </w:rPr>
              <w:t>5, 10, 15, 20</w:t>
            </w:r>
          </w:p>
        </w:tc>
        <w:tc>
          <w:tcPr>
            <w:tcW w:w="1880" w:type="dxa"/>
            <w:tcBorders>
              <w:top w:val="nil"/>
              <w:left w:val="single" w:sz="4" w:space="0" w:color="auto"/>
              <w:bottom w:val="nil"/>
              <w:right w:val="single" w:sz="4" w:space="0" w:color="auto"/>
            </w:tcBorders>
            <w:vAlign w:val="center"/>
          </w:tcPr>
          <w:p w14:paraId="30F3E670"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69A7F86" w14:textId="77777777" w:rsidTr="00EA0F0F">
        <w:trPr>
          <w:trHeight w:val="29"/>
        </w:trPr>
        <w:tc>
          <w:tcPr>
            <w:tcW w:w="1800" w:type="dxa"/>
            <w:tcBorders>
              <w:top w:val="nil"/>
              <w:left w:val="single" w:sz="4" w:space="0" w:color="auto"/>
              <w:bottom w:val="single" w:sz="4" w:space="0" w:color="auto"/>
              <w:right w:val="single" w:sz="4" w:space="0" w:color="auto"/>
            </w:tcBorders>
          </w:tcPr>
          <w:p w14:paraId="715349D9"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2344F608"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79F4F79" w14:textId="77777777" w:rsidR="00EA6AE8" w:rsidRPr="00F77F11" w:rsidRDefault="00EA6AE8" w:rsidP="00EA6AE8">
            <w:pPr>
              <w:pStyle w:val="TAC"/>
              <w:keepNext w:val="0"/>
              <w:keepLines w:val="0"/>
              <w:widowControl w:val="0"/>
              <w:rPr>
                <w:lang w:eastAsia="zh-CN"/>
              </w:rPr>
            </w:pPr>
            <w:r w:rsidRPr="00F77F11">
              <w:rPr>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25B8A223" w14:textId="77777777" w:rsidR="00EA6AE8" w:rsidRPr="00F77F11" w:rsidRDefault="00EA6AE8" w:rsidP="00EA6AE8">
            <w:pPr>
              <w:pStyle w:val="TAC"/>
              <w:keepNext w:val="0"/>
              <w:keepLines w:val="0"/>
              <w:widowControl w:val="0"/>
              <w:rPr>
                <w:lang w:val="en-US" w:eastAsia="zh-CN" w:bidi="ar"/>
              </w:rPr>
            </w:pPr>
            <w:r w:rsidRPr="00F77F11">
              <w:rPr>
                <w:lang w:eastAsia="zh-CN"/>
              </w:rPr>
              <w:t>CA_n78(2</w:t>
            </w:r>
            <w:proofErr w:type="gramStart"/>
            <w:r w:rsidRPr="00F77F11">
              <w:rPr>
                <w:lang w:eastAsia="zh-CN"/>
              </w:rPr>
              <w:t>A)_</w:t>
            </w:r>
            <w:proofErr w:type="gramEnd"/>
            <w:r w:rsidRPr="00F77F11">
              <w:rPr>
                <w:lang w:eastAsia="zh-CN"/>
              </w:rPr>
              <w:t>BCS2</w:t>
            </w:r>
          </w:p>
        </w:tc>
        <w:tc>
          <w:tcPr>
            <w:tcW w:w="1880" w:type="dxa"/>
            <w:tcBorders>
              <w:top w:val="nil"/>
              <w:left w:val="single" w:sz="4" w:space="0" w:color="auto"/>
              <w:bottom w:val="single" w:sz="4" w:space="0" w:color="auto"/>
              <w:right w:val="single" w:sz="4" w:space="0" w:color="auto"/>
            </w:tcBorders>
            <w:vAlign w:val="center"/>
          </w:tcPr>
          <w:p w14:paraId="3730CFA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6A51000" w14:textId="77777777" w:rsidTr="00EA0F0F">
        <w:trPr>
          <w:trHeight w:val="29"/>
        </w:trPr>
        <w:tc>
          <w:tcPr>
            <w:tcW w:w="1800" w:type="dxa"/>
            <w:tcBorders>
              <w:top w:val="single" w:sz="4" w:space="0" w:color="auto"/>
              <w:left w:val="single" w:sz="4" w:space="0" w:color="auto"/>
              <w:bottom w:val="nil"/>
              <w:right w:val="single" w:sz="4" w:space="0" w:color="auto"/>
            </w:tcBorders>
          </w:tcPr>
          <w:p w14:paraId="501B1351" w14:textId="77777777" w:rsidR="00EA6AE8" w:rsidRPr="00F77F11" w:rsidRDefault="00EA6AE8" w:rsidP="00EA6AE8">
            <w:pPr>
              <w:pStyle w:val="TAC"/>
              <w:keepNext w:val="0"/>
              <w:keepLines w:val="0"/>
              <w:widowControl w:val="0"/>
            </w:pPr>
            <w:r w:rsidRPr="00F77F11">
              <w:rPr>
                <w:lang w:eastAsia="zh-CN"/>
              </w:rPr>
              <w:lastRenderedPageBreak/>
              <w:t>CA_n3B-n7A-n28A-n78C</w:t>
            </w:r>
          </w:p>
        </w:tc>
        <w:tc>
          <w:tcPr>
            <w:tcW w:w="1980" w:type="dxa"/>
            <w:tcBorders>
              <w:top w:val="single" w:sz="4" w:space="0" w:color="auto"/>
              <w:left w:val="single" w:sz="4" w:space="0" w:color="auto"/>
              <w:bottom w:val="nil"/>
              <w:right w:val="single" w:sz="4" w:space="0" w:color="auto"/>
            </w:tcBorders>
          </w:tcPr>
          <w:p w14:paraId="39C0E9E3" w14:textId="77777777" w:rsidR="00EA6AE8" w:rsidRPr="00F77F11" w:rsidRDefault="00EA6AE8" w:rsidP="00EA6AE8">
            <w:pPr>
              <w:pStyle w:val="TAC"/>
              <w:rPr>
                <w:lang w:val="en-US" w:eastAsia="zh-CN" w:bidi="ar"/>
              </w:rPr>
            </w:pPr>
            <w:r w:rsidRPr="00F77F11">
              <w:rPr>
                <w:lang w:val="en-US" w:eastAsia="zh-CN" w:bidi="ar"/>
              </w:rPr>
              <w:t>CA_n78C</w:t>
            </w:r>
          </w:p>
          <w:p w14:paraId="38D96CAD" w14:textId="77777777" w:rsidR="00EA6AE8" w:rsidRPr="00F77F11" w:rsidRDefault="00EA6AE8" w:rsidP="00EA6AE8">
            <w:pPr>
              <w:pStyle w:val="TAC"/>
              <w:rPr>
                <w:lang w:val="en-US" w:eastAsia="zh-CN" w:bidi="ar"/>
              </w:rPr>
            </w:pPr>
            <w:r w:rsidRPr="00F77F11">
              <w:rPr>
                <w:lang w:val="en-US" w:eastAsia="zh-CN" w:bidi="ar"/>
              </w:rPr>
              <w:t>CA_n3A-n7A</w:t>
            </w:r>
          </w:p>
          <w:p w14:paraId="082B0011" w14:textId="77777777" w:rsidR="00EA6AE8" w:rsidRPr="00F77F11" w:rsidRDefault="00EA6AE8" w:rsidP="00EA6AE8">
            <w:pPr>
              <w:pStyle w:val="TAC"/>
              <w:rPr>
                <w:lang w:val="en-US" w:eastAsia="zh-CN" w:bidi="ar"/>
              </w:rPr>
            </w:pPr>
            <w:r w:rsidRPr="00F77F11">
              <w:rPr>
                <w:lang w:val="en-US" w:eastAsia="zh-CN" w:bidi="ar"/>
              </w:rPr>
              <w:t>CA_n3A-n28A</w:t>
            </w:r>
          </w:p>
          <w:p w14:paraId="74AE5022" w14:textId="77777777" w:rsidR="00EA6AE8" w:rsidRPr="00F77F11" w:rsidRDefault="00EA6AE8" w:rsidP="00EA6AE8">
            <w:pPr>
              <w:pStyle w:val="TAC"/>
              <w:rPr>
                <w:lang w:val="en-US" w:eastAsia="zh-CN" w:bidi="ar"/>
              </w:rPr>
            </w:pPr>
            <w:r w:rsidRPr="00F77F11">
              <w:rPr>
                <w:lang w:val="en-US" w:eastAsia="zh-CN" w:bidi="ar"/>
              </w:rPr>
              <w:t>CA_n3A-n78A</w:t>
            </w:r>
          </w:p>
          <w:p w14:paraId="5E451EE3" w14:textId="77777777" w:rsidR="00EA6AE8" w:rsidRPr="00F77F11" w:rsidRDefault="00EA6AE8" w:rsidP="00EA6AE8">
            <w:pPr>
              <w:pStyle w:val="TAC"/>
              <w:rPr>
                <w:lang w:val="en-US" w:eastAsia="zh-CN" w:bidi="ar"/>
              </w:rPr>
            </w:pPr>
            <w:r w:rsidRPr="00F77F11">
              <w:rPr>
                <w:lang w:val="en-US" w:eastAsia="zh-CN" w:bidi="ar"/>
              </w:rPr>
              <w:t>CA_n7A-n28A</w:t>
            </w:r>
          </w:p>
          <w:p w14:paraId="1CBED218" w14:textId="77777777" w:rsidR="00EA6AE8" w:rsidRPr="00F77F11" w:rsidRDefault="00EA6AE8" w:rsidP="00EA6AE8">
            <w:pPr>
              <w:pStyle w:val="TAC"/>
              <w:rPr>
                <w:lang w:val="en-US" w:eastAsia="zh-CN" w:bidi="ar"/>
              </w:rPr>
            </w:pPr>
            <w:r w:rsidRPr="00F77F11">
              <w:rPr>
                <w:lang w:val="en-US" w:eastAsia="zh-CN" w:bidi="ar"/>
              </w:rPr>
              <w:t>CA_n7A-n78A</w:t>
            </w:r>
          </w:p>
          <w:p w14:paraId="5F8E9E36" w14:textId="77777777" w:rsidR="00EA6AE8" w:rsidRPr="00F77F11" w:rsidRDefault="00EA6AE8" w:rsidP="00EA6AE8">
            <w:pPr>
              <w:pStyle w:val="TAC"/>
              <w:keepNext w:val="0"/>
              <w:keepLines w:val="0"/>
              <w:widowControl w:val="0"/>
              <w:rPr>
                <w:lang w:val="en-US" w:eastAsia="zh-CN"/>
              </w:rPr>
            </w:pPr>
            <w:r w:rsidRPr="00F77F11">
              <w:rPr>
                <w:lang w:val="en-US" w:eastAsia="zh-CN" w:bidi="ar"/>
              </w:rPr>
              <w:t>CA_n28A-n78A</w:t>
            </w:r>
          </w:p>
        </w:tc>
        <w:tc>
          <w:tcPr>
            <w:tcW w:w="990" w:type="dxa"/>
            <w:gridSpan w:val="2"/>
            <w:tcBorders>
              <w:top w:val="single" w:sz="4" w:space="0" w:color="auto"/>
              <w:left w:val="single" w:sz="4" w:space="0" w:color="auto"/>
              <w:bottom w:val="single" w:sz="4" w:space="0" w:color="auto"/>
              <w:right w:val="single" w:sz="4" w:space="0" w:color="auto"/>
            </w:tcBorders>
          </w:tcPr>
          <w:p w14:paraId="7D585FFF" w14:textId="77777777" w:rsidR="00EA6AE8" w:rsidRPr="00F77F11" w:rsidRDefault="00EA6AE8" w:rsidP="00EA6AE8">
            <w:pPr>
              <w:pStyle w:val="TAC"/>
              <w:keepNext w:val="0"/>
              <w:keepLines w:val="0"/>
              <w:widowControl w:val="0"/>
              <w:rPr>
                <w:lang w:eastAsia="zh-CN"/>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4267A66F" w14:textId="77777777" w:rsidR="00EA6AE8" w:rsidRPr="00F77F11" w:rsidRDefault="00EA6AE8" w:rsidP="00EA6AE8">
            <w:pPr>
              <w:pStyle w:val="TAC"/>
              <w:keepNext w:val="0"/>
              <w:keepLines w:val="0"/>
              <w:widowControl w:val="0"/>
              <w:rPr>
                <w:lang w:eastAsia="zh-CN"/>
              </w:rPr>
            </w:pPr>
            <w:r w:rsidRPr="00F77F11">
              <w:rPr>
                <w:lang w:eastAsia="zh-CN"/>
              </w:rPr>
              <w:t>CA_n3B_BCS0</w:t>
            </w:r>
          </w:p>
        </w:tc>
        <w:tc>
          <w:tcPr>
            <w:tcW w:w="1880" w:type="dxa"/>
            <w:tcBorders>
              <w:top w:val="single" w:sz="4" w:space="0" w:color="auto"/>
              <w:left w:val="single" w:sz="4" w:space="0" w:color="auto"/>
              <w:bottom w:val="nil"/>
              <w:right w:val="single" w:sz="4" w:space="0" w:color="auto"/>
            </w:tcBorders>
            <w:vAlign w:val="center"/>
          </w:tcPr>
          <w:p w14:paraId="1D68C046" w14:textId="77777777" w:rsidR="00EA6AE8" w:rsidRPr="00F77F11" w:rsidRDefault="00EA6AE8" w:rsidP="00EA6AE8">
            <w:pPr>
              <w:pStyle w:val="TAC"/>
              <w:keepNext w:val="0"/>
              <w:keepLines w:val="0"/>
              <w:widowControl w:val="0"/>
              <w:rPr>
                <w:kern w:val="2"/>
                <w:szCs w:val="22"/>
                <w:lang w:val="en-US" w:eastAsia="zh-CN"/>
              </w:rPr>
            </w:pPr>
            <w:r w:rsidRPr="00F77F11">
              <w:rPr>
                <w:lang w:val="en-US" w:eastAsia="zh-CN" w:bidi="ar"/>
              </w:rPr>
              <w:t>0</w:t>
            </w:r>
          </w:p>
        </w:tc>
      </w:tr>
      <w:tr w:rsidR="00F77F11" w:rsidRPr="00F77F11" w14:paraId="34D68F01" w14:textId="77777777" w:rsidTr="00EA0F0F">
        <w:trPr>
          <w:trHeight w:val="29"/>
        </w:trPr>
        <w:tc>
          <w:tcPr>
            <w:tcW w:w="1800" w:type="dxa"/>
            <w:tcBorders>
              <w:top w:val="nil"/>
              <w:left w:val="single" w:sz="4" w:space="0" w:color="auto"/>
              <w:bottom w:val="nil"/>
              <w:right w:val="single" w:sz="4" w:space="0" w:color="auto"/>
            </w:tcBorders>
          </w:tcPr>
          <w:p w14:paraId="1563B049"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2C6EA3A8"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B893448" w14:textId="77777777" w:rsidR="00EA6AE8" w:rsidRPr="00F77F11" w:rsidRDefault="00EA6AE8" w:rsidP="00EA6AE8">
            <w:pPr>
              <w:pStyle w:val="TAC"/>
              <w:keepNext w:val="0"/>
              <w:keepLines w:val="0"/>
              <w:widowControl w:val="0"/>
              <w:rPr>
                <w:lang w:eastAsia="zh-CN"/>
              </w:rPr>
            </w:pPr>
            <w:r w:rsidRPr="00F77F11">
              <w:rPr>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49A7763D" w14:textId="77777777" w:rsidR="00EA6AE8" w:rsidRPr="00F77F11" w:rsidRDefault="00EA6AE8" w:rsidP="00EA6AE8">
            <w:pPr>
              <w:pStyle w:val="TAC"/>
              <w:keepNext w:val="0"/>
              <w:keepLines w:val="0"/>
              <w:widowControl w:val="0"/>
              <w:rPr>
                <w:lang w:eastAsia="zh-CN"/>
              </w:rPr>
            </w:pPr>
            <w:r w:rsidRPr="00F77F11">
              <w:rPr>
                <w:lang w:eastAsia="zh-CN"/>
              </w:rPr>
              <w:t>5, 10, 15, 20, 25, 30, 40, 50</w:t>
            </w:r>
          </w:p>
        </w:tc>
        <w:tc>
          <w:tcPr>
            <w:tcW w:w="1880" w:type="dxa"/>
            <w:tcBorders>
              <w:top w:val="nil"/>
              <w:left w:val="single" w:sz="4" w:space="0" w:color="auto"/>
              <w:bottom w:val="nil"/>
              <w:right w:val="single" w:sz="4" w:space="0" w:color="auto"/>
            </w:tcBorders>
            <w:vAlign w:val="center"/>
          </w:tcPr>
          <w:p w14:paraId="386FD1F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4131F9A" w14:textId="77777777" w:rsidTr="00EA0F0F">
        <w:trPr>
          <w:trHeight w:val="29"/>
        </w:trPr>
        <w:tc>
          <w:tcPr>
            <w:tcW w:w="1800" w:type="dxa"/>
            <w:tcBorders>
              <w:top w:val="nil"/>
              <w:left w:val="single" w:sz="4" w:space="0" w:color="auto"/>
              <w:bottom w:val="nil"/>
              <w:right w:val="single" w:sz="4" w:space="0" w:color="auto"/>
            </w:tcBorders>
          </w:tcPr>
          <w:p w14:paraId="2638DB87"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E4A8C6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CFA2F41" w14:textId="77777777" w:rsidR="00EA6AE8" w:rsidRPr="00F77F11" w:rsidRDefault="00EA6AE8" w:rsidP="00EA6AE8">
            <w:pPr>
              <w:pStyle w:val="TAC"/>
              <w:keepNext w:val="0"/>
              <w:keepLines w:val="0"/>
              <w:widowControl w:val="0"/>
              <w:rPr>
                <w:lang w:eastAsia="zh-CN"/>
              </w:rPr>
            </w:pPr>
            <w:r w:rsidRPr="00F77F11">
              <w:rPr>
                <w:lang w:eastAsia="zh-CN"/>
              </w:rPr>
              <w:t>n28</w:t>
            </w:r>
          </w:p>
        </w:tc>
        <w:tc>
          <w:tcPr>
            <w:tcW w:w="2700" w:type="dxa"/>
            <w:tcBorders>
              <w:top w:val="single" w:sz="4" w:space="0" w:color="auto"/>
              <w:left w:val="single" w:sz="4" w:space="0" w:color="auto"/>
              <w:bottom w:val="single" w:sz="4" w:space="0" w:color="auto"/>
              <w:right w:val="single" w:sz="4" w:space="0" w:color="auto"/>
            </w:tcBorders>
            <w:vAlign w:val="center"/>
          </w:tcPr>
          <w:p w14:paraId="64F39B9D" w14:textId="77777777" w:rsidR="00EA6AE8" w:rsidRPr="00F77F11" w:rsidRDefault="00EA6AE8" w:rsidP="00EA6AE8">
            <w:pPr>
              <w:pStyle w:val="TAC"/>
              <w:keepNext w:val="0"/>
              <w:keepLines w:val="0"/>
              <w:widowControl w:val="0"/>
              <w:rPr>
                <w:lang w:eastAsia="zh-CN"/>
              </w:rPr>
            </w:pPr>
            <w:r w:rsidRPr="00F77F11">
              <w:rPr>
                <w:lang w:eastAsia="zh-CN"/>
              </w:rPr>
              <w:t>5, 10, 15, 20</w:t>
            </w:r>
          </w:p>
        </w:tc>
        <w:tc>
          <w:tcPr>
            <w:tcW w:w="1880" w:type="dxa"/>
            <w:tcBorders>
              <w:top w:val="nil"/>
              <w:left w:val="single" w:sz="4" w:space="0" w:color="auto"/>
              <w:bottom w:val="nil"/>
              <w:right w:val="single" w:sz="4" w:space="0" w:color="auto"/>
            </w:tcBorders>
            <w:vAlign w:val="center"/>
          </w:tcPr>
          <w:p w14:paraId="70A5CF6B"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1FB7551" w14:textId="77777777" w:rsidTr="00EA0F0F">
        <w:trPr>
          <w:trHeight w:val="29"/>
        </w:trPr>
        <w:tc>
          <w:tcPr>
            <w:tcW w:w="1800" w:type="dxa"/>
            <w:tcBorders>
              <w:top w:val="nil"/>
              <w:left w:val="single" w:sz="4" w:space="0" w:color="auto"/>
              <w:bottom w:val="single" w:sz="4" w:space="0" w:color="auto"/>
              <w:right w:val="single" w:sz="4" w:space="0" w:color="auto"/>
            </w:tcBorders>
          </w:tcPr>
          <w:p w14:paraId="0CB027C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5CF37036"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2249CD1" w14:textId="77777777" w:rsidR="00EA6AE8" w:rsidRPr="00F77F11" w:rsidRDefault="00EA6AE8" w:rsidP="00EA6AE8">
            <w:pPr>
              <w:pStyle w:val="TAC"/>
              <w:keepNext w:val="0"/>
              <w:keepLines w:val="0"/>
              <w:widowControl w:val="0"/>
              <w:rPr>
                <w:lang w:eastAsia="zh-CN"/>
              </w:rPr>
            </w:pPr>
            <w:r w:rsidRPr="00F77F11">
              <w:rPr>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51A09F31" w14:textId="77777777" w:rsidR="00EA6AE8" w:rsidRPr="00F77F11" w:rsidRDefault="00EA6AE8" w:rsidP="00EA6AE8">
            <w:pPr>
              <w:pStyle w:val="TAC"/>
              <w:keepNext w:val="0"/>
              <w:keepLines w:val="0"/>
              <w:widowControl w:val="0"/>
              <w:rPr>
                <w:lang w:eastAsia="zh-CN"/>
              </w:rPr>
            </w:pPr>
            <w:r w:rsidRPr="00F77F11">
              <w:rPr>
                <w:lang w:eastAsia="zh-CN"/>
              </w:rPr>
              <w:t>CA_n78C_BCS0</w:t>
            </w:r>
          </w:p>
        </w:tc>
        <w:tc>
          <w:tcPr>
            <w:tcW w:w="1880" w:type="dxa"/>
            <w:tcBorders>
              <w:top w:val="nil"/>
              <w:left w:val="single" w:sz="4" w:space="0" w:color="auto"/>
              <w:bottom w:val="single" w:sz="4" w:space="0" w:color="auto"/>
              <w:right w:val="single" w:sz="4" w:space="0" w:color="auto"/>
            </w:tcBorders>
            <w:vAlign w:val="center"/>
          </w:tcPr>
          <w:p w14:paraId="1A080D85"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096F911" w14:textId="77777777" w:rsidTr="00EA0F0F">
        <w:trPr>
          <w:trHeight w:val="29"/>
        </w:trPr>
        <w:tc>
          <w:tcPr>
            <w:tcW w:w="1800" w:type="dxa"/>
            <w:tcBorders>
              <w:top w:val="single" w:sz="4" w:space="0" w:color="auto"/>
              <w:left w:val="single" w:sz="4" w:space="0" w:color="auto"/>
              <w:bottom w:val="nil"/>
              <w:right w:val="single" w:sz="4" w:space="0" w:color="auto"/>
            </w:tcBorders>
          </w:tcPr>
          <w:p w14:paraId="66D081A2" w14:textId="77777777" w:rsidR="00EA6AE8" w:rsidRPr="00F77F11" w:rsidRDefault="00EA6AE8" w:rsidP="00EA6AE8">
            <w:pPr>
              <w:pStyle w:val="TAC"/>
              <w:keepNext w:val="0"/>
              <w:keepLines w:val="0"/>
              <w:widowControl w:val="0"/>
            </w:pPr>
            <w:r w:rsidRPr="00F77F11">
              <w:rPr>
                <w:lang w:eastAsia="zh-CN"/>
              </w:rPr>
              <w:t>CA_n3B-n7B-n28A-n78A</w:t>
            </w:r>
          </w:p>
        </w:tc>
        <w:tc>
          <w:tcPr>
            <w:tcW w:w="1980" w:type="dxa"/>
            <w:tcBorders>
              <w:top w:val="single" w:sz="4" w:space="0" w:color="auto"/>
              <w:left w:val="single" w:sz="4" w:space="0" w:color="auto"/>
              <w:bottom w:val="nil"/>
              <w:right w:val="single" w:sz="4" w:space="0" w:color="auto"/>
            </w:tcBorders>
          </w:tcPr>
          <w:p w14:paraId="680A228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w:t>
            </w:r>
          </w:p>
          <w:p w14:paraId="67DC815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CA_n3A-n7A</w:t>
            </w:r>
          </w:p>
          <w:p w14:paraId="115AEC0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CA_n3A-n28A</w:t>
            </w:r>
          </w:p>
          <w:p w14:paraId="681E9BD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CA_n3A-n78A</w:t>
            </w:r>
          </w:p>
          <w:p w14:paraId="794C8CB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CA_n7A-n28A</w:t>
            </w:r>
          </w:p>
          <w:p w14:paraId="08C063D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CA_n7A-n78A</w:t>
            </w:r>
          </w:p>
          <w:p w14:paraId="57C2EAAC" w14:textId="77777777" w:rsidR="00EA6AE8" w:rsidRPr="00F77F11" w:rsidRDefault="00EA6AE8" w:rsidP="00EA6AE8">
            <w:pPr>
              <w:pStyle w:val="TAC"/>
              <w:keepNext w:val="0"/>
              <w:keepLines w:val="0"/>
              <w:widowControl w:val="0"/>
              <w:rPr>
                <w:lang w:val="en-US" w:eastAsia="zh-CN"/>
              </w:rPr>
            </w:pPr>
            <w:r w:rsidRPr="00F77F11">
              <w:rPr>
                <w:lang w:val="en-US" w:eastAsia="zh-CN" w:bidi="ar"/>
              </w:rPr>
              <w:t>CA_n28A-n78A</w:t>
            </w:r>
          </w:p>
        </w:tc>
        <w:tc>
          <w:tcPr>
            <w:tcW w:w="990" w:type="dxa"/>
            <w:gridSpan w:val="2"/>
            <w:tcBorders>
              <w:top w:val="single" w:sz="4" w:space="0" w:color="auto"/>
              <w:left w:val="single" w:sz="4" w:space="0" w:color="auto"/>
              <w:bottom w:val="single" w:sz="4" w:space="0" w:color="auto"/>
              <w:right w:val="single" w:sz="4" w:space="0" w:color="auto"/>
            </w:tcBorders>
          </w:tcPr>
          <w:p w14:paraId="6BB1B1D5" w14:textId="77777777" w:rsidR="00EA6AE8" w:rsidRPr="00F77F11" w:rsidRDefault="00EA6AE8" w:rsidP="00EA6AE8">
            <w:pPr>
              <w:pStyle w:val="TAC"/>
              <w:keepNext w:val="0"/>
              <w:keepLines w:val="0"/>
              <w:widowControl w:val="0"/>
              <w:rPr>
                <w:lang w:eastAsia="zh-CN"/>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1B00210E" w14:textId="77777777" w:rsidR="00EA6AE8" w:rsidRPr="00F77F11" w:rsidRDefault="00EA6AE8" w:rsidP="00EA6AE8">
            <w:pPr>
              <w:pStyle w:val="TAC"/>
              <w:keepNext w:val="0"/>
              <w:keepLines w:val="0"/>
              <w:widowControl w:val="0"/>
              <w:rPr>
                <w:lang w:val="en-US" w:eastAsia="zh-CN" w:bidi="ar"/>
              </w:rPr>
            </w:pPr>
            <w:r w:rsidRPr="00F77F11">
              <w:rPr>
                <w:lang w:eastAsia="zh-CN"/>
              </w:rPr>
              <w:t>CA_n3B_BCS0</w:t>
            </w:r>
          </w:p>
        </w:tc>
        <w:tc>
          <w:tcPr>
            <w:tcW w:w="1880" w:type="dxa"/>
            <w:tcBorders>
              <w:top w:val="single" w:sz="4" w:space="0" w:color="auto"/>
              <w:left w:val="single" w:sz="4" w:space="0" w:color="auto"/>
              <w:bottom w:val="nil"/>
              <w:right w:val="single" w:sz="4" w:space="0" w:color="auto"/>
            </w:tcBorders>
            <w:vAlign w:val="center"/>
          </w:tcPr>
          <w:p w14:paraId="6F00E67B" w14:textId="77777777" w:rsidR="00EA6AE8" w:rsidRPr="00F77F11" w:rsidRDefault="00EA6AE8" w:rsidP="00EA6AE8">
            <w:pPr>
              <w:pStyle w:val="TAC"/>
              <w:keepNext w:val="0"/>
              <w:keepLines w:val="0"/>
              <w:widowControl w:val="0"/>
              <w:rPr>
                <w:kern w:val="2"/>
                <w:szCs w:val="22"/>
                <w:lang w:val="en-US" w:eastAsia="zh-CN"/>
              </w:rPr>
            </w:pPr>
            <w:r w:rsidRPr="00F77F11">
              <w:rPr>
                <w:lang w:val="en-US" w:eastAsia="zh-CN" w:bidi="ar"/>
              </w:rPr>
              <w:t>0</w:t>
            </w:r>
          </w:p>
        </w:tc>
      </w:tr>
      <w:tr w:rsidR="00F77F11" w:rsidRPr="00F77F11" w14:paraId="271D4C6E" w14:textId="77777777" w:rsidTr="00EA0F0F">
        <w:trPr>
          <w:trHeight w:val="29"/>
        </w:trPr>
        <w:tc>
          <w:tcPr>
            <w:tcW w:w="1800" w:type="dxa"/>
            <w:tcBorders>
              <w:top w:val="nil"/>
              <w:left w:val="single" w:sz="4" w:space="0" w:color="auto"/>
              <w:bottom w:val="nil"/>
              <w:right w:val="single" w:sz="4" w:space="0" w:color="auto"/>
            </w:tcBorders>
          </w:tcPr>
          <w:p w14:paraId="0ADDC8B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796A99A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99689B2" w14:textId="77777777" w:rsidR="00EA6AE8" w:rsidRPr="00F77F11" w:rsidRDefault="00EA6AE8" w:rsidP="00EA6AE8">
            <w:pPr>
              <w:pStyle w:val="TAC"/>
              <w:keepNext w:val="0"/>
              <w:keepLines w:val="0"/>
              <w:widowControl w:val="0"/>
              <w:rPr>
                <w:lang w:eastAsia="zh-CN"/>
              </w:rPr>
            </w:pPr>
            <w:r w:rsidRPr="00F77F11">
              <w:rPr>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6F2D3147" w14:textId="77777777" w:rsidR="00EA6AE8" w:rsidRPr="00F77F11" w:rsidRDefault="00EA6AE8" w:rsidP="00EA6AE8">
            <w:pPr>
              <w:pStyle w:val="TAC"/>
              <w:keepNext w:val="0"/>
              <w:keepLines w:val="0"/>
              <w:widowControl w:val="0"/>
              <w:rPr>
                <w:lang w:val="en-US" w:eastAsia="zh-CN" w:bidi="ar"/>
              </w:rPr>
            </w:pPr>
            <w:r w:rsidRPr="00F77F11">
              <w:rPr>
                <w:lang w:eastAsia="zh-CN"/>
              </w:rPr>
              <w:t>CA_n7B_BCS0</w:t>
            </w:r>
          </w:p>
        </w:tc>
        <w:tc>
          <w:tcPr>
            <w:tcW w:w="1880" w:type="dxa"/>
            <w:tcBorders>
              <w:top w:val="nil"/>
              <w:left w:val="single" w:sz="4" w:space="0" w:color="auto"/>
              <w:bottom w:val="nil"/>
              <w:right w:val="single" w:sz="4" w:space="0" w:color="auto"/>
            </w:tcBorders>
            <w:vAlign w:val="center"/>
          </w:tcPr>
          <w:p w14:paraId="33C852CD"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112EB51" w14:textId="77777777" w:rsidTr="00EA0F0F">
        <w:trPr>
          <w:trHeight w:val="29"/>
        </w:trPr>
        <w:tc>
          <w:tcPr>
            <w:tcW w:w="1800" w:type="dxa"/>
            <w:tcBorders>
              <w:top w:val="nil"/>
              <w:left w:val="single" w:sz="4" w:space="0" w:color="auto"/>
              <w:bottom w:val="nil"/>
              <w:right w:val="single" w:sz="4" w:space="0" w:color="auto"/>
            </w:tcBorders>
          </w:tcPr>
          <w:p w14:paraId="2A09D627"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566966D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49C1E2E" w14:textId="77777777" w:rsidR="00EA6AE8" w:rsidRPr="00F77F11" w:rsidRDefault="00EA6AE8" w:rsidP="00EA6AE8">
            <w:pPr>
              <w:pStyle w:val="TAC"/>
              <w:keepNext w:val="0"/>
              <w:keepLines w:val="0"/>
              <w:widowControl w:val="0"/>
              <w:rPr>
                <w:lang w:eastAsia="zh-CN"/>
              </w:rPr>
            </w:pPr>
            <w:r w:rsidRPr="00F77F11">
              <w:rPr>
                <w:lang w:eastAsia="zh-CN"/>
              </w:rPr>
              <w:t>n28</w:t>
            </w:r>
          </w:p>
        </w:tc>
        <w:tc>
          <w:tcPr>
            <w:tcW w:w="2700" w:type="dxa"/>
            <w:tcBorders>
              <w:top w:val="single" w:sz="4" w:space="0" w:color="auto"/>
              <w:left w:val="single" w:sz="4" w:space="0" w:color="auto"/>
              <w:bottom w:val="single" w:sz="4" w:space="0" w:color="auto"/>
              <w:right w:val="single" w:sz="4" w:space="0" w:color="auto"/>
            </w:tcBorders>
            <w:vAlign w:val="center"/>
          </w:tcPr>
          <w:p w14:paraId="143E81C9" w14:textId="77777777" w:rsidR="00EA6AE8" w:rsidRPr="00F77F11" w:rsidRDefault="00EA6AE8" w:rsidP="00EA6AE8">
            <w:pPr>
              <w:pStyle w:val="TAC"/>
              <w:keepNext w:val="0"/>
              <w:keepLines w:val="0"/>
              <w:widowControl w:val="0"/>
              <w:rPr>
                <w:lang w:val="en-US" w:eastAsia="zh-CN" w:bidi="ar"/>
              </w:rPr>
            </w:pPr>
            <w:r w:rsidRPr="00F77F11">
              <w:rPr>
                <w:lang w:eastAsia="zh-CN"/>
              </w:rPr>
              <w:t>5, 10, 15, 20</w:t>
            </w:r>
          </w:p>
        </w:tc>
        <w:tc>
          <w:tcPr>
            <w:tcW w:w="1880" w:type="dxa"/>
            <w:tcBorders>
              <w:top w:val="nil"/>
              <w:left w:val="single" w:sz="4" w:space="0" w:color="auto"/>
              <w:bottom w:val="nil"/>
              <w:right w:val="single" w:sz="4" w:space="0" w:color="auto"/>
            </w:tcBorders>
            <w:vAlign w:val="center"/>
          </w:tcPr>
          <w:p w14:paraId="3D05C2E7"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738071D" w14:textId="77777777" w:rsidTr="00EA0F0F">
        <w:trPr>
          <w:trHeight w:val="29"/>
        </w:trPr>
        <w:tc>
          <w:tcPr>
            <w:tcW w:w="1800" w:type="dxa"/>
            <w:tcBorders>
              <w:top w:val="nil"/>
              <w:left w:val="single" w:sz="4" w:space="0" w:color="auto"/>
              <w:bottom w:val="single" w:sz="4" w:space="0" w:color="auto"/>
              <w:right w:val="single" w:sz="4" w:space="0" w:color="auto"/>
            </w:tcBorders>
          </w:tcPr>
          <w:p w14:paraId="6DDA3C45"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68470598"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7AE9308" w14:textId="77777777" w:rsidR="00EA6AE8" w:rsidRPr="00F77F11" w:rsidRDefault="00EA6AE8" w:rsidP="00EA6AE8">
            <w:pPr>
              <w:pStyle w:val="TAC"/>
              <w:keepNext w:val="0"/>
              <w:keepLines w:val="0"/>
              <w:widowControl w:val="0"/>
              <w:rPr>
                <w:lang w:eastAsia="zh-CN"/>
              </w:rPr>
            </w:pPr>
            <w:r w:rsidRPr="00F77F11">
              <w:rPr>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4F4B4238" w14:textId="77777777" w:rsidR="00EA6AE8" w:rsidRPr="00F77F11" w:rsidRDefault="00EA6AE8" w:rsidP="00EA6AE8">
            <w:pPr>
              <w:pStyle w:val="TAC"/>
              <w:keepNext w:val="0"/>
              <w:keepLines w:val="0"/>
              <w:widowControl w:val="0"/>
              <w:rPr>
                <w:lang w:val="en-US" w:eastAsia="zh-CN" w:bidi="ar"/>
              </w:rPr>
            </w:pPr>
            <w:r w:rsidRPr="00F77F11">
              <w:rPr>
                <w:lang w:eastAsia="zh-CN"/>
              </w:rPr>
              <w:t>10, 15, 20, 25, 30, 40, 50, 60, 70, 80, 90, 100</w:t>
            </w:r>
          </w:p>
        </w:tc>
        <w:tc>
          <w:tcPr>
            <w:tcW w:w="1880" w:type="dxa"/>
            <w:tcBorders>
              <w:top w:val="nil"/>
              <w:left w:val="single" w:sz="4" w:space="0" w:color="auto"/>
              <w:bottom w:val="single" w:sz="4" w:space="0" w:color="auto"/>
              <w:right w:val="single" w:sz="4" w:space="0" w:color="auto"/>
            </w:tcBorders>
            <w:vAlign w:val="center"/>
          </w:tcPr>
          <w:p w14:paraId="15382D8C"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49F8C01" w14:textId="77777777" w:rsidTr="00EA0F0F">
        <w:trPr>
          <w:trHeight w:val="29"/>
        </w:trPr>
        <w:tc>
          <w:tcPr>
            <w:tcW w:w="1800" w:type="dxa"/>
            <w:tcBorders>
              <w:top w:val="single" w:sz="4" w:space="0" w:color="auto"/>
              <w:left w:val="single" w:sz="4" w:space="0" w:color="auto"/>
              <w:bottom w:val="nil"/>
              <w:right w:val="single" w:sz="4" w:space="0" w:color="auto"/>
            </w:tcBorders>
          </w:tcPr>
          <w:p w14:paraId="2B75A04E" w14:textId="77777777" w:rsidR="00EA6AE8" w:rsidRPr="00F77F11" w:rsidRDefault="00EA6AE8" w:rsidP="00EA6AE8">
            <w:pPr>
              <w:pStyle w:val="TAC"/>
              <w:keepNext w:val="0"/>
              <w:keepLines w:val="0"/>
              <w:widowControl w:val="0"/>
            </w:pPr>
            <w:r w:rsidRPr="00F77F11">
              <w:rPr>
                <w:lang w:eastAsia="zh-CN"/>
              </w:rPr>
              <w:t>CA_n3B-n7B-n28A-n78(2A)</w:t>
            </w:r>
          </w:p>
        </w:tc>
        <w:tc>
          <w:tcPr>
            <w:tcW w:w="1980" w:type="dxa"/>
            <w:tcBorders>
              <w:top w:val="single" w:sz="4" w:space="0" w:color="auto"/>
              <w:left w:val="single" w:sz="4" w:space="0" w:color="auto"/>
              <w:bottom w:val="nil"/>
              <w:right w:val="single" w:sz="4" w:space="0" w:color="auto"/>
            </w:tcBorders>
          </w:tcPr>
          <w:p w14:paraId="5A938FB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CA_n7B</w:t>
            </w:r>
          </w:p>
          <w:p w14:paraId="69FD9FA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CA_n78(2A)</w:t>
            </w:r>
          </w:p>
          <w:p w14:paraId="41E35FC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CA_n3A-n7A</w:t>
            </w:r>
          </w:p>
          <w:p w14:paraId="4ADF1EE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CA_n3A-n28A</w:t>
            </w:r>
          </w:p>
          <w:p w14:paraId="6CB15F2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CA_n3A-n78A</w:t>
            </w:r>
          </w:p>
          <w:p w14:paraId="6B9D4AB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CA_n7A-n28A</w:t>
            </w:r>
          </w:p>
          <w:p w14:paraId="0C47403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CA_n7A-n78A</w:t>
            </w:r>
          </w:p>
          <w:p w14:paraId="24767430" w14:textId="77777777" w:rsidR="00EA6AE8" w:rsidRPr="00F77F11" w:rsidRDefault="00EA6AE8" w:rsidP="00EA6AE8">
            <w:pPr>
              <w:pStyle w:val="TAC"/>
              <w:keepNext w:val="0"/>
              <w:keepLines w:val="0"/>
              <w:widowControl w:val="0"/>
              <w:rPr>
                <w:lang w:val="en-US" w:eastAsia="zh-CN"/>
              </w:rPr>
            </w:pPr>
            <w:r w:rsidRPr="00F77F11">
              <w:rPr>
                <w:lang w:val="en-US" w:eastAsia="zh-CN" w:bidi="ar"/>
              </w:rPr>
              <w:t>CA_n28A-n78A</w:t>
            </w:r>
          </w:p>
        </w:tc>
        <w:tc>
          <w:tcPr>
            <w:tcW w:w="990" w:type="dxa"/>
            <w:gridSpan w:val="2"/>
            <w:tcBorders>
              <w:top w:val="single" w:sz="4" w:space="0" w:color="auto"/>
              <w:left w:val="single" w:sz="4" w:space="0" w:color="auto"/>
              <w:bottom w:val="single" w:sz="4" w:space="0" w:color="auto"/>
              <w:right w:val="single" w:sz="4" w:space="0" w:color="auto"/>
            </w:tcBorders>
          </w:tcPr>
          <w:p w14:paraId="6F542DDA" w14:textId="77777777" w:rsidR="00EA6AE8" w:rsidRPr="00F77F11" w:rsidRDefault="00EA6AE8" w:rsidP="00EA6AE8">
            <w:pPr>
              <w:pStyle w:val="TAC"/>
              <w:keepNext w:val="0"/>
              <w:keepLines w:val="0"/>
              <w:widowControl w:val="0"/>
              <w:rPr>
                <w:lang w:eastAsia="zh-CN"/>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0B6FEAED" w14:textId="77777777" w:rsidR="00EA6AE8" w:rsidRPr="00F77F11" w:rsidRDefault="00EA6AE8" w:rsidP="00EA6AE8">
            <w:pPr>
              <w:pStyle w:val="TAC"/>
              <w:keepNext w:val="0"/>
              <w:keepLines w:val="0"/>
              <w:widowControl w:val="0"/>
              <w:rPr>
                <w:lang w:val="en-US" w:eastAsia="zh-CN" w:bidi="ar"/>
              </w:rPr>
            </w:pPr>
            <w:r w:rsidRPr="00F77F11">
              <w:rPr>
                <w:lang w:eastAsia="zh-CN"/>
              </w:rPr>
              <w:t>CA_n3B_BCS0</w:t>
            </w:r>
          </w:p>
        </w:tc>
        <w:tc>
          <w:tcPr>
            <w:tcW w:w="1880" w:type="dxa"/>
            <w:tcBorders>
              <w:top w:val="single" w:sz="4" w:space="0" w:color="auto"/>
              <w:left w:val="single" w:sz="4" w:space="0" w:color="auto"/>
              <w:bottom w:val="nil"/>
              <w:right w:val="single" w:sz="4" w:space="0" w:color="auto"/>
            </w:tcBorders>
            <w:vAlign w:val="center"/>
          </w:tcPr>
          <w:p w14:paraId="5F943AC5" w14:textId="77777777" w:rsidR="00EA6AE8" w:rsidRPr="00F77F11" w:rsidRDefault="00EA6AE8" w:rsidP="00EA6AE8">
            <w:pPr>
              <w:pStyle w:val="TAC"/>
              <w:keepNext w:val="0"/>
              <w:keepLines w:val="0"/>
              <w:widowControl w:val="0"/>
              <w:rPr>
                <w:kern w:val="2"/>
                <w:szCs w:val="22"/>
                <w:lang w:val="en-US" w:eastAsia="zh-CN"/>
              </w:rPr>
            </w:pPr>
            <w:r w:rsidRPr="00F77F11">
              <w:rPr>
                <w:lang w:val="en-US" w:eastAsia="zh-CN" w:bidi="ar"/>
              </w:rPr>
              <w:t>0</w:t>
            </w:r>
          </w:p>
        </w:tc>
      </w:tr>
      <w:tr w:rsidR="00F77F11" w:rsidRPr="00F77F11" w14:paraId="745DD1F9" w14:textId="77777777" w:rsidTr="00EA0F0F">
        <w:trPr>
          <w:trHeight w:val="29"/>
        </w:trPr>
        <w:tc>
          <w:tcPr>
            <w:tcW w:w="1800" w:type="dxa"/>
            <w:tcBorders>
              <w:top w:val="nil"/>
              <w:left w:val="single" w:sz="4" w:space="0" w:color="auto"/>
              <w:bottom w:val="nil"/>
              <w:right w:val="single" w:sz="4" w:space="0" w:color="auto"/>
            </w:tcBorders>
          </w:tcPr>
          <w:p w14:paraId="07CAE68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DFB36B8"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96EEA9C" w14:textId="77777777" w:rsidR="00EA6AE8" w:rsidRPr="00F77F11" w:rsidRDefault="00EA6AE8" w:rsidP="00EA6AE8">
            <w:pPr>
              <w:pStyle w:val="TAC"/>
              <w:keepNext w:val="0"/>
              <w:keepLines w:val="0"/>
              <w:widowControl w:val="0"/>
              <w:rPr>
                <w:lang w:eastAsia="zh-CN"/>
              </w:rPr>
            </w:pPr>
            <w:r w:rsidRPr="00F77F11">
              <w:rPr>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2F2B6499" w14:textId="77777777" w:rsidR="00EA6AE8" w:rsidRPr="00F77F11" w:rsidRDefault="00EA6AE8" w:rsidP="00EA6AE8">
            <w:pPr>
              <w:pStyle w:val="TAC"/>
              <w:keepNext w:val="0"/>
              <w:keepLines w:val="0"/>
              <w:widowControl w:val="0"/>
              <w:rPr>
                <w:lang w:val="en-US" w:eastAsia="zh-CN" w:bidi="ar"/>
              </w:rPr>
            </w:pPr>
            <w:r w:rsidRPr="00F77F11">
              <w:rPr>
                <w:lang w:eastAsia="zh-CN"/>
              </w:rPr>
              <w:t>CA_n7B_BCS0</w:t>
            </w:r>
          </w:p>
        </w:tc>
        <w:tc>
          <w:tcPr>
            <w:tcW w:w="1880" w:type="dxa"/>
            <w:tcBorders>
              <w:top w:val="nil"/>
              <w:left w:val="single" w:sz="4" w:space="0" w:color="auto"/>
              <w:bottom w:val="nil"/>
              <w:right w:val="single" w:sz="4" w:space="0" w:color="auto"/>
            </w:tcBorders>
            <w:vAlign w:val="center"/>
          </w:tcPr>
          <w:p w14:paraId="2EBF1A39"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42BE63A" w14:textId="77777777" w:rsidTr="00EA0F0F">
        <w:trPr>
          <w:trHeight w:val="29"/>
        </w:trPr>
        <w:tc>
          <w:tcPr>
            <w:tcW w:w="1800" w:type="dxa"/>
            <w:tcBorders>
              <w:top w:val="nil"/>
              <w:left w:val="single" w:sz="4" w:space="0" w:color="auto"/>
              <w:bottom w:val="nil"/>
              <w:right w:val="single" w:sz="4" w:space="0" w:color="auto"/>
            </w:tcBorders>
          </w:tcPr>
          <w:p w14:paraId="4E4D326B"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0294218B"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7D78FD7" w14:textId="77777777" w:rsidR="00EA6AE8" w:rsidRPr="00F77F11" w:rsidRDefault="00EA6AE8" w:rsidP="00EA6AE8">
            <w:pPr>
              <w:pStyle w:val="TAC"/>
              <w:keepNext w:val="0"/>
              <w:keepLines w:val="0"/>
              <w:widowControl w:val="0"/>
              <w:rPr>
                <w:lang w:eastAsia="zh-CN"/>
              </w:rPr>
            </w:pPr>
            <w:r w:rsidRPr="00F77F11">
              <w:rPr>
                <w:lang w:eastAsia="zh-CN"/>
              </w:rPr>
              <w:t>n28</w:t>
            </w:r>
          </w:p>
        </w:tc>
        <w:tc>
          <w:tcPr>
            <w:tcW w:w="2700" w:type="dxa"/>
            <w:tcBorders>
              <w:top w:val="single" w:sz="4" w:space="0" w:color="auto"/>
              <w:left w:val="single" w:sz="4" w:space="0" w:color="auto"/>
              <w:bottom w:val="single" w:sz="4" w:space="0" w:color="auto"/>
              <w:right w:val="single" w:sz="4" w:space="0" w:color="auto"/>
            </w:tcBorders>
            <w:vAlign w:val="center"/>
          </w:tcPr>
          <w:p w14:paraId="73B5E360" w14:textId="77777777" w:rsidR="00EA6AE8" w:rsidRPr="00F77F11" w:rsidRDefault="00EA6AE8" w:rsidP="00EA6AE8">
            <w:pPr>
              <w:pStyle w:val="TAC"/>
              <w:keepNext w:val="0"/>
              <w:keepLines w:val="0"/>
              <w:widowControl w:val="0"/>
              <w:rPr>
                <w:lang w:val="en-US" w:eastAsia="zh-CN" w:bidi="ar"/>
              </w:rPr>
            </w:pPr>
            <w:r w:rsidRPr="00F77F11">
              <w:rPr>
                <w:lang w:eastAsia="zh-CN"/>
              </w:rPr>
              <w:t>5, 10, 15, 20</w:t>
            </w:r>
          </w:p>
        </w:tc>
        <w:tc>
          <w:tcPr>
            <w:tcW w:w="1880" w:type="dxa"/>
            <w:tcBorders>
              <w:top w:val="nil"/>
              <w:left w:val="single" w:sz="4" w:space="0" w:color="auto"/>
              <w:bottom w:val="nil"/>
              <w:right w:val="single" w:sz="4" w:space="0" w:color="auto"/>
            </w:tcBorders>
            <w:vAlign w:val="center"/>
          </w:tcPr>
          <w:p w14:paraId="23E0DA85"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2974D11" w14:textId="77777777" w:rsidTr="00EA0F0F">
        <w:trPr>
          <w:trHeight w:val="29"/>
        </w:trPr>
        <w:tc>
          <w:tcPr>
            <w:tcW w:w="1800" w:type="dxa"/>
            <w:tcBorders>
              <w:top w:val="nil"/>
              <w:left w:val="single" w:sz="4" w:space="0" w:color="auto"/>
              <w:bottom w:val="single" w:sz="4" w:space="0" w:color="auto"/>
              <w:right w:val="single" w:sz="4" w:space="0" w:color="auto"/>
            </w:tcBorders>
          </w:tcPr>
          <w:p w14:paraId="232C049B"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6AB9775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8250872" w14:textId="77777777" w:rsidR="00EA6AE8" w:rsidRPr="00F77F11" w:rsidRDefault="00EA6AE8" w:rsidP="00EA6AE8">
            <w:pPr>
              <w:pStyle w:val="TAC"/>
              <w:keepNext w:val="0"/>
              <w:keepLines w:val="0"/>
              <w:widowControl w:val="0"/>
              <w:rPr>
                <w:lang w:eastAsia="zh-CN"/>
              </w:rPr>
            </w:pPr>
            <w:r w:rsidRPr="00F77F11">
              <w:rPr>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6FC1D933" w14:textId="77777777" w:rsidR="00EA6AE8" w:rsidRPr="00F77F11" w:rsidRDefault="00EA6AE8" w:rsidP="00EA6AE8">
            <w:pPr>
              <w:pStyle w:val="TAC"/>
              <w:keepNext w:val="0"/>
              <w:keepLines w:val="0"/>
              <w:widowControl w:val="0"/>
              <w:rPr>
                <w:lang w:val="en-US" w:eastAsia="zh-CN" w:bidi="ar"/>
              </w:rPr>
            </w:pPr>
            <w:r w:rsidRPr="00F77F11">
              <w:rPr>
                <w:lang w:eastAsia="zh-CN"/>
              </w:rPr>
              <w:t>CA_n78(2</w:t>
            </w:r>
            <w:proofErr w:type="gramStart"/>
            <w:r w:rsidRPr="00F77F11">
              <w:rPr>
                <w:lang w:eastAsia="zh-CN"/>
              </w:rPr>
              <w:t>A)_</w:t>
            </w:r>
            <w:proofErr w:type="gramEnd"/>
            <w:r w:rsidRPr="00F77F11">
              <w:rPr>
                <w:lang w:eastAsia="zh-CN"/>
              </w:rPr>
              <w:t>BCS2</w:t>
            </w:r>
          </w:p>
        </w:tc>
        <w:tc>
          <w:tcPr>
            <w:tcW w:w="1880" w:type="dxa"/>
            <w:tcBorders>
              <w:top w:val="nil"/>
              <w:left w:val="single" w:sz="4" w:space="0" w:color="auto"/>
              <w:bottom w:val="single" w:sz="4" w:space="0" w:color="auto"/>
              <w:right w:val="single" w:sz="4" w:space="0" w:color="auto"/>
            </w:tcBorders>
            <w:vAlign w:val="center"/>
          </w:tcPr>
          <w:p w14:paraId="7AB666EB"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66BFB50" w14:textId="77777777" w:rsidTr="00EA0F0F">
        <w:trPr>
          <w:trHeight w:val="29"/>
        </w:trPr>
        <w:tc>
          <w:tcPr>
            <w:tcW w:w="1800" w:type="dxa"/>
            <w:tcBorders>
              <w:top w:val="single" w:sz="4" w:space="0" w:color="auto"/>
              <w:left w:val="single" w:sz="4" w:space="0" w:color="auto"/>
              <w:bottom w:val="nil"/>
              <w:right w:val="single" w:sz="4" w:space="0" w:color="auto"/>
            </w:tcBorders>
          </w:tcPr>
          <w:p w14:paraId="41745D37" w14:textId="77777777" w:rsidR="00EA6AE8" w:rsidRPr="00F77F11" w:rsidRDefault="00EA6AE8" w:rsidP="00EA6AE8">
            <w:pPr>
              <w:pStyle w:val="TAC"/>
              <w:keepNext w:val="0"/>
              <w:keepLines w:val="0"/>
              <w:widowControl w:val="0"/>
            </w:pPr>
            <w:r w:rsidRPr="00F77F11">
              <w:rPr>
                <w:lang w:eastAsia="zh-CN"/>
              </w:rPr>
              <w:t>CA_n3B-n7A-n28A-n78C</w:t>
            </w:r>
          </w:p>
        </w:tc>
        <w:tc>
          <w:tcPr>
            <w:tcW w:w="1980" w:type="dxa"/>
            <w:tcBorders>
              <w:top w:val="single" w:sz="4" w:space="0" w:color="auto"/>
              <w:left w:val="single" w:sz="4" w:space="0" w:color="auto"/>
              <w:bottom w:val="nil"/>
              <w:right w:val="single" w:sz="4" w:space="0" w:color="auto"/>
            </w:tcBorders>
          </w:tcPr>
          <w:p w14:paraId="2828F13B" w14:textId="77777777" w:rsidR="00EA6AE8" w:rsidRPr="00F77F11" w:rsidRDefault="00EA6AE8" w:rsidP="00EA6AE8">
            <w:pPr>
              <w:pStyle w:val="TAC"/>
              <w:rPr>
                <w:lang w:val="en-US" w:eastAsia="zh-CN" w:bidi="ar"/>
              </w:rPr>
            </w:pPr>
            <w:r w:rsidRPr="00F77F11">
              <w:rPr>
                <w:lang w:val="en-US" w:eastAsia="zh-CN" w:bidi="ar"/>
              </w:rPr>
              <w:t>CA_n78C</w:t>
            </w:r>
          </w:p>
          <w:p w14:paraId="45BB2DA3" w14:textId="77777777" w:rsidR="00EA6AE8" w:rsidRPr="00F77F11" w:rsidRDefault="00EA6AE8" w:rsidP="00EA6AE8">
            <w:pPr>
              <w:pStyle w:val="TAC"/>
              <w:rPr>
                <w:lang w:val="en-US" w:eastAsia="zh-CN" w:bidi="ar"/>
              </w:rPr>
            </w:pPr>
            <w:r w:rsidRPr="00F77F11">
              <w:rPr>
                <w:lang w:val="en-US" w:eastAsia="zh-CN" w:bidi="ar"/>
              </w:rPr>
              <w:t>CA_n3A-n7A</w:t>
            </w:r>
          </w:p>
          <w:p w14:paraId="38D2B1D0" w14:textId="77777777" w:rsidR="00EA6AE8" w:rsidRPr="00F77F11" w:rsidRDefault="00EA6AE8" w:rsidP="00EA6AE8">
            <w:pPr>
              <w:pStyle w:val="TAC"/>
              <w:rPr>
                <w:lang w:val="en-US" w:eastAsia="zh-CN" w:bidi="ar"/>
              </w:rPr>
            </w:pPr>
            <w:r w:rsidRPr="00F77F11">
              <w:rPr>
                <w:lang w:val="en-US" w:eastAsia="zh-CN" w:bidi="ar"/>
              </w:rPr>
              <w:t>CA_n3A-n28A</w:t>
            </w:r>
          </w:p>
          <w:p w14:paraId="05FC4C1D" w14:textId="77777777" w:rsidR="00EA6AE8" w:rsidRPr="00F77F11" w:rsidRDefault="00EA6AE8" w:rsidP="00EA6AE8">
            <w:pPr>
              <w:pStyle w:val="TAC"/>
              <w:rPr>
                <w:lang w:val="en-US" w:eastAsia="zh-CN" w:bidi="ar"/>
              </w:rPr>
            </w:pPr>
            <w:r w:rsidRPr="00F77F11">
              <w:rPr>
                <w:lang w:val="en-US" w:eastAsia="zh-CN" w:bidi="ar"/>
              </w:rPr>
              <w:t>CA_n3A-n78A</w:t>
            </w:r>
          </w:p>
          <w:p w14:paraId="3B0095F4" w14:textId="77777777" w:rsidR="00EA6AE8" w:rsidRPr="00F77F11" w:rsidRDefault="00EA6AE8" w:rsidP="00EA6AE8">
            <w:pPr>
              <w:pStyle w:val="TAC"/>
              <w:rPr>
                <w:lang w:val="en-US" w:eastAsia="zh-CN" w:bidi="ar"/>
              </w:rPr>
            </w:pPr>
            <w:r w:rsidRPr="00F77F11">
              <w:rPr>
                <w:lang w:val="en-US" w:eastAsia="zh-CN" w:bidi="ar"/>
              </w:rPr>
              <w:t>CA_n7A-n28A</w:t>
            </w:r>
          </w:p>
          <w:p w14:paraId="20858BEE" w14:textId="77777777" w:rsidR="00EA6AE8" w:rsidRPr="00F77F11" w:rsidRDefault="00EA6AE8" w:rsidP="00EA6AE8">
            <w:pPr>
              <w:pStyle w:val="TAC"/>
              <w:rPr>
                <w:lang w:val="en-US" w:eastAsia="zh-CN" w:bidi="ar"/>
              </w:rPr>
            </w:pPr>
            <w:r w:rsidRPr="00F77F11">
              <w:rPr>
                <w:lang w:val="en-US" w:eastAsia="zh-CN" w:bidi="ar"/>
              </w:rPr>
              <w:t>CA_n7A-n78A</w:t>
            </w:r>
          </w:p>
          <w:p w14:paraId="3E55FE94" w14:textId="77777777" w:rsidR="00EA6AE8" w:rsidRPr="00F77F11" w:rsidRDefault="00EA6AE8" w:rsidP="00EA6AE8">
            <w:pPr>
              <w:pStyle w:val="TAC"/>
              <w:keepNext w:val="0"/>
              <w:keepLines w:val="0"/>
              <w:widowControl w:val="0"/>
              <w:rPr>
                <w:lang w:val="en-US" w:eastAsia="zh-CN"/>
              </w:rPr>
            </w:pPr>
            <w:r w:rsidRPr="00F77F11">
              <w:rPr>
                <w:lang w:val="en-US" w:eastAsia="zh-CN" w:bidi="ar"/>
              </w:rPr>
              <w:t>CA_n28A-n78A</w:t>
            </w:r>
          </w:p>
        </w:tc>
        <w:tc>
          <w:tcPr>
            <w:tcW w:w="990" w:type="dxa"/>
            <w:gridSpan w:val="2"/>
            <w:tcBorders>
              <w:top w:val="single" w:sz="4" w:space="0" w:color="auto"/>
              <w:left w:val="single" w:sz="4" w:space="0" w:color="auto"/>
              <w:bottom w:val="single" w:sz="4" w:space="0" w:color="auto"/>
              <w:right w:val="single" w:sz="4" w:space="0" w:color="auto"/>
            </w:tcBorders>
          </w:tcPr>
          <w:p w14:paraId="04145ACC" w14:textId="77777777" w:rsidR="00EA6AE8" w:rsidRPr="00F77F11" w:rsidRDefault="00EA6AE8" w:rsidP="00EA6AE8">
            <w:pPr>
              <w:pStyle w:val="TAC"/>
              <w:keepNext w:val="0"/>
              <w:keepLines w:val="0"/>
              <w:widowControl w:val="0"/>
              <w:rPr>
                <w:lang w:eastAsia="zh-CN"/>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1BEBEE39" w14:textId="77777777" w:rsidR="00EA6AE8" w:rsidRPr="00F77F11" w:rsidRDefault="00EA6AE8" w:rsidP="00EA6AE8">
            <w:pPr>
              <w:pStyle w:val="TAC"/>
              <w:keepNext w:val="0"/>
              <w:keepLines w:val="0"/>
              <w:widowControl w:val="0"/>
              <w:rPr>
                <w:lang w:eastAsia="zh-CN"/>
              </w:rPr>
            </w:pPr>
            <w:r w:rsidRPr="00F77F11">
              <w:rPr>
                <w:lang w:eastAsia="zh-CN"/>
              </w:rPr>
              <w:t>CA_n3B_BCS0</w:t>
            </w:r>
          </w:p>
        </w:tc>
        <w:tc>
          <w:tcPr>
            <w:tcW w:w="1880" w:type="dxa"/>
            <w:tcBorders>
              <w:top w:val="single" w:sz="4" w:space="0" w:color="auto"/>
              <w:left w:val="single" w:sz="4" w:space="0" w:color="auto"/>
              <w:bottom w:val="nil"/>
              <w:right w:val="single" w:sz="4" w:space="0" w:color="auto"/>
            </w:tcBorders>
            <w:vAlign w:val="center"/>
          </w:tcPr>
          <w:p w14:paraId="451EB754" w14:textId="77777777" w:rsidR="00EA6AE8" w:rsidRPr="00F77F11" w:rsidRDefault="00EA6AE8" w:rsidP="00EA6AE8">
            <w:pPr>
              <w:pStyle w:val="TAC"/>
              <w:keepNext w:val="0"/>
              <w:keepLines w:val="0"/>
              <w:widowControl w:val="0"/>
              <w:rPr>
                <w:kern w:val="2"/>
                <w:szCs w:val="22"/>
                <w:lang w:val="en-US" w:eastAsia="zh-CN"/>
              </w:rPr>
            </w:pPr>
            <w:r w:rsidRPr="00F77F11">
              <w:rPr>
                <w:lang w:val="en-US" w:eastAsia="zh-CN" w:bidi="ar"/>
              </w:rPr>
              <w:t>0</w:t>
            </w:r>
          </w:p>
        </w:tc>
      </w:tr>
      <w:tr w:rsidR="00F77F11" w:rsidRPr="00F77F11" w14:paraId="5C683EEC" w14:textId="77777777" w:rsidTr="00EA0F0F">
        <w:trPr>
          <w:trHeight w:val="29"/>
        </w:trPr>
        <w:tc>
          <w:tcPr>
            <w:tcW w:w="1800" w:type="dxa"/>
            <w:tcBorders>
              <w:top w:val="nil"/>
              <w:left w:val="single" w:sz="4" w:space="0" w:color="auto"/>
              <w:bottom w:val="nil"/>
              <w:right w:val="single" w:sz="4" w:space="0" w:color="auto"/>
            </w:tcBorders>
          </w:tcPr>
          <w:p w14:paraId="3795182F"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DCDA108"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4A7A792" w14:textId="77777777" w:rsidR="00EA6AE8" w:rsidRPr="00F77F11" w:rsidRDefault="00EA6AE8" w:rsidP="00EA6AE8">
            <w:pPr>
              <w:pStyle w:val="TAC"/>
              <w:keepNext w:val="0"/>
              <w:keepLines w:val="0"/>
              <w:widowControl w:val="0"/>
              <w:rPr>
                <w:lang w:eastAsia="zh-CN"/>
              </w:rPr>
            </w:pPr>
            <w:r w:rsidRPr="00F77F11">
              <w:rPr>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2ED442AA" w14:textId="77777777" w:rsidR="00EA6AE8" w:rsidRPr="00F77F11" w:rsidRDefault="00EA6AE8" w:rsidP="00EA6AE8">
            <w:pPr>
              <w:pStyle w:val="TAC"/>
              <w:keepNext w:val="0"/>
              <w:keepLines w:val="0"/>
              <w:widowControl w:val="0"/>
              <w:rPr>
                <w:lang w:eastAsia="zh-CN"/>
              </w:rPr>
            </w:pPr>
            <w:r w:rsidRPr="00F77F11">
              <w:rPr>
                <w:lang w:eastAsia="zh-CN"/>
              </w:rPr>
              <w:t>5, 10, 15, 20, 25, 30, 40, 50</w:t>
            </w:r>
          </w:p>
        </w:tc>
        <w:tc>
          <w:tcPr>
            <w:tcW w:w="1880" w:type="dxa"/>
            <w:tcBorders>
              <w:top w:val="nil"/>
              <w:left w:val="single" w:sz="4" w:space="0" w:color="auto"/>
              <w:bottom w:val="nil"/>
              <w:right w:val="single" w:sz="4" w:space="0" w:color="auto"/>
            </w:tcBorders>
            <w:vAlign w:val="center"/>
          </w:tcPr>
          <w:p w14:paraId="200E373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73FC9F4" w14:textId="77777777" w:rsidTr="00EA0F0F">
        <w:trPr>
          <w:trHeight w:val="29"/>
        </w:trPr>
        <w:tc>
          <w:tcPr>
            <w:tcW w:w="1800" w:type="dxa"/>
            <w:tcBorders>
              <w:top w:val="nil"/>
              <w:left w:val="single" w:sz="4" w:space="0" w:color="auto"/>
              <w:bottom w:val="nil"/>
              <w:right w:val="single" w:sz="4" w:space="0" w:color="auto"/>
            </w:tcBorders>
          </w:tcPr>
          <w:p w14:paraId="2642C1B2"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6A0D9AF6"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6FEAC48" w14:textId="77777777" w:rsidR="00EA6AE8" w:rsidRPr="00F77F11" w:rsidRDefault="00EA6AE8" w:rsidP="00EA6AE8">
            <w:pPr>
              <w:pStyle w:val="TAC"/>
              <w:keepNext w:val="0"/>
              <w:keepLines w:val="0"/>
              <w:widowControl w:val="0"/>
              <w:rPr>
                <w:lang w:eastAsia="zh-CN"/>
              </w:rPr>
            </w:pPr>
            <w:r w:rsidRPr="00F77F11">
              <w:rPr>
                <w:lang w:eastAsia="zh-CN"/>
              </w:rPr>
              <w:t>n28</w:t>
            </w:r>
          </w:p>
        </w:tc>
        <w:tc>
          <w:tcPr>
            <w:tcW w:w="2700" w:type="dxa"/>
            <w:tcBorders>
              <w:top w:val="single" w:sz="4" w:space="0" w:color="auto"/>
              <w:left w:val="single" w:sz="4" w:space="0" w:color="auto"/>
              <w:bottom w:val="single" w:sz="4" w:space="0" w:color="auto"/>
              <w:right w:val="single" w:sz="4" w:space="0" w:color="auto"/>
            </w:tcBorders>
            <w:vAlign w:val="center"/>
          </w:tcPr>
          <w:p w14:paraId="132402A0" w14:textId="77777777" w:rsidR="00EA6AE8" w:rsidRPr="00F77F11" w:rsidRDefault="00EA6AE8" w:rsidP="00EA6AE8">
            <w:pPr>
              <w:pStyle w:val="TAC"/>
              <w:keepNext w:val="0"/>
              <w:keepLines w:val="0"/>
              <w:widowControl w:val="0"/>
              <w:rPr>
                <w:lang w:eastAsia="zh-CN"/>
              </w:rPr>
            </w:pPr>
            <w:r w:rsidRPr="00F77F11">
              <w:rPr>
                <w:lang w:eastAsia="zh-CN"/>
              </w:rPr>
              <w:t>5, 10, 15, 20</w:t>
            </w:r>
          </w:p>
        </w:tc>
        <w:tc>
          <w:tcPr>
            <w:tcW w:w="1880" w:type="dxa"/>
            <w:tcBorders>
              <w:top w:val="nil"/>
              <w:left w:val="single" w:sz="4" w:space="0" w:color="auto"/>
              <w:bottom w:val="nil"/>
              <w:right w:val="single" w:sz="4" w:space="0" w:color="auto"/>
            </w:tcBorders>
            <w:vAlign w:val="center"/>
          </w:tcPr>
          <w:p w14:paraId="67857E01"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5292B0C" w14:textId="77777777" w:rsidTr="00EA0F0F">
        <w:trPr>
          <w:trHeight w:val="29"/>
        </w:trPr>
        <w:tc>
          <w:tcPr>
            <w:tcW w:w="1800" w:type="dxa"/>
            <w:tcBorders>
              <w:top w:val="nil"/>
              <w:left w:val="single" w:sz="4" w:space="0" w:color="auto"/>
              <w:bottom w:val="single" w:sz="4" w:space="0" w:color="auto"/>
              <w:right w:val="single" w:sz="4" w:space="0" w:color="auto"/>
            </w:tcBorders>
          </w:tcPr>
          <w:p w14:paraId="35334419"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0AC83E3D"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F0864C1" w14:textId="77777777" w:rsidR="00EA6AE8" w:rsidRPr="00F77F11" w:rsidRDefault="00EA6AE8" w:rsidP="00EA6AE8">
            <w:pPr>
              <w:pStyle w:val="TAC"/>
              <w:keepNext w:val="0"/>
              <w:keepLines w:val="0"/>
              <w:widowControl w:val="0"/>
              <w:rPr>
                <w:lang w:eastAsia="zh-CN"/>
              </w:rPr>
            </w:pPr>
            <w:r w:rsidRPr="00F77F11">
              <w:rPr>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400E1B9A" w14:textId="77777777" w:rsidR="00EA6AE8" w:rsidRPr="00F77F11" w:rsidRDefault="00EA6AE8" w:rsidP="00EA6AE8">
            <w:pPr>
              <w:pStyle w:val="TAC"/>
              <w:keepNext w:val="0"/>
              <w:keepLines w:val="0"/>
              <w:widowControl w:val="0"/>
              <w:rPr>
                <w:lang w:eastAsia="zh-CN"/>
              </w:rPr>
            </w:pPr>
            <w:r w:rsidRPr="00F77F11">
              <w:rPr>
                <w:lang w:eastAsia="zh-CN"/>
              </w:rPr>
              <w:t>CA_n78C_BCS0</w:t>
            </w:r>
          </w:p>
        </w:tc>
        <w:tc>
          <w:tcPr>
            <w:tcW w:w="1880" w:type="dxa"/>
            <w:tcBorders>
              <w:top w:val="nil"/>
              <w:left w:val="single" w:sz="4" w:space="0" w:color="auto"/>
              <w:bottom w:val="single" w:sz="4" w:space="0" w:color="auto"/>
              <w:right w:val="single" w:sz="4" w:space="0" w:color="auto"/>
            </w:tcBorders>
            <w:vAlign w:val="center"/>
          </w:tcPr>
          <w:p w14:paraId="7845B477"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F04F957" w14:textId="77777777" w:rsidTr="00EA0F0F">
        <w:trPr>
          <w:trHeight w:val="29"/>
        </w:trPr>
        <w:tc>
          <w:tcPr>
            <w:tcW w:w="1800" w:type="dxa"/>
            <w:tcBorders>
              <w:top w:val="single" w:sz="4" w:space="0" w:color="auto"/>
              <w:left w:val="single" w:sz="4" w:space="0" w:color="auto"/>
              <w:bottom w:val="nil"/>
              <w:right w:val="single" w:sz="4" w:space="0" w:color="auto"/>
            </w:tcBorders>
          </w:tcPr>
          <w:p w14:paraId="376541E7" w14:textId="77777777" w:rsidR="00EA6AE8" w:rsidRPr="00F77F11" w:rsidRDefault="00EA6AE8" w:rsidP="00EA6AE8">
            <w:pPr>
              <w:pStyle w:val="TAC"/>
              <w:keepNext w:val="0"/>
              <w:keepLines w:val="0"/>
              <w:widowControl w:val="0"/>
              <w:rPr>
                <w:lang w:val="en-US" w:eastAsia="zh-CN" w:bidi="ar"/>
              </w:rPr>
            </w:pPr>
            <w:r w:rsidRPr="00F77F11">
              <w:t>CA_n3A-n7A-n38A-n78A</w:t>
            </w:r>
            <w:r w:rsidRPr="00F77F11">
              <w:rPr>
                <w:vertAlign w:val="superscript"/>
              </w:rPr>
              <w:t>7</w:t>
            </w:r>
          </w:p>
        </w:tc>
        <w:tc>
          <w:tcPr>
            <w:tcW w:w="1980" w:type="dxa"/>
            <w:tcBorders>
              <w:top w:val="single" w:sz="4" w:space="0" w:color="auto"/>
              <w:left w:val="single" w:sz="4" w:space="0" w:color="auto"/>
              <w:bottom w:val="nil"/>
              <w:right w:val="single" w:sz="4" w:space="0" w:color="auto"/>
            </w:tcBorders>
          </w:tcPr>
          <w:p w14:paraId="429E0CE4" w14:textId="77777777" w:rsidR="00EA6AE8" w:rsidRPr="00F77F11" w:rsidRDefault="00EA6AE8" w:rsidP="00EA6AE8">
            <w:pPr>
              <w:pStyle w:val="TAC"/>
              <w:keepNext w:val="0"/>
              <w:keepLines w:val="0"/>
              <w:widowControl w:val="0"/>
              <w:rPr>
                <w:lang w:val="en-US" w:eastAsia="zh-CN" w:bidi="ar"/>
              </w:rPr>
            </w:pPr>
            <w:r w:rsidRPr="00F77F11">
              <w:rPr>
                <w:lang w:val="en-US" w:eastAsia="zh-CN"/>
              </w:rPr>
              <w:t>-</w:t>
            </w:r>
          </w:p>
        </w:tc>
        <w:tc>
          <w:tcPr>
            <w:tcW w:w="990" w:type="dxa"/>
            <w:gridSpan w:val="2"/>
            <w:tcBorders>
              <w:top w:val="single" w:sz="4" w:space="0" w:color="auto"/>
              <w:left w:val="single" w:sz="4" w:space="0" w:color="auto"/>
              <w:bottom w:val="single" w:sz="4" w:space="0" w:color="auto"/>
              <w:right w:val="single" w:sz="4" w:space="0" w:color="auto"/>
            </w:tcBorders>
          </w:tcPr>
          <w:p w14:paraId="446155BA" w14:textId="77777777" w:rsidR="00EA6AE8" w:rsidRPr="00F77F11" w:rsidRDefault="00EA6AE8" w:rsidP="00EA6AE8">
            <w:pPr>
              <w:pStyle w:val="TAC"/>
              <w:keepNext w:val="0"/>
              <w:keepLines w:val="0"/>
              <w:widowControl w:val="0"/>
              <w:rPr>
                <w:rFonts w:eastAsia="DengXian"/>
                <w:lang w:val="en-US" w:eastAsia="zh-CN"/>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6522A4A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7D144E18" w14:textId="77777777" w:rsidR="00EA6AE8" w:rsidRPr="00F77F11" w:rsidRDefault="00EA6AE8" w:rsidP="00EA6AE8">
            <w:pPr>
              <w:pStyle w:val="TAC"/>
              <w:keepNext w:val="0"/>
              <w:keepLines w:val="0"/>
              <w:widowControl w:val="0"/>
              <w:rPr>
                <w:lang w:val="en-US" w:eastAsia="zh-CN" w:bidi="ar"/>
              </w:rPr>
            </w:pPr>
            <w:r w:rsidRPr="00F77F11">
              <w:rPr>
                <w:kern w:val="2"/>
                <w:szCs w:val="22"/>
                <w:lang w:val="en-US" w:eastAsia="zh-CN"/>
              </w:rPr>
              <w:t>0</w:t>
            </w:r>
          </w:p>
        </w:tc>
      </w:tr>
      <w:tr w:rsidR="00F77F11" w:rsidRPr="00F77F11" w14:paraId="3B1AF8A7" w14:textId="77777777" w:rsidTr="00EA0F0F">
        <w:trPr>
          <w:trHeight w:val="29"/>
        </w:trPr>
        <w:tc>
          <w:tcPr>
            <w:tcW w:w="1800" w:type="dxa"/>
            <w:tcBorders>
              <w:top w:val="nil"/>
              <w:left w:val="single" w:sz="4" w:space="0" w:color="auto"/>
              <w:bottom w:val="nil"/>
              <w:right w:val="single" w:sz="4" w:space="0" w:color="auto"/>
            </w:tcBorders>
          </w:tcPr>
          <w:p w14:paraId="4CDE3394"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36D9EB8"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1F6EA62D" w14:textId="77777777" w:rsidR="00EA6AE8" w:rsidRPr="00F77F11" w:rsidRDefault="00EA6AE8" w:rsidP="00EA6AE8">
            <w:pPr>
              <w:pStyle w:val="TAC"/>
              <w:keepNext w:val="0"/>
              <w:keepLines w:val="0"/>
              <w:widowControl w:val="0"/>
              <w:rPr>
                <w:rFonts w:eastAsia="DengXian"/>
                <w:lang w:val="en-US" w:eastAsia="zh-CN"/>
              </w:rPr>
            </w:pPr>
            <w:r w:rsidRPr="00F77F11">
              <w:rPr>
                <w:lang w:val="en-US" w:eastAsia="zh-CN"/>
              </w:rPr>
              <w:t>n7</w:t>
            </w:r>
          </w:p>
        </w:tc>
        <w:tc>
          <w:tcPr>
            <w:tcW w:w="2700" w:type="dxa"/>
            <w:tcBorders>
              <w:top w:val="single" w:sz="4" w:space="0" w:color="auto"/>
              <w:left w:val="single" w:sz="4" w:space="0" w:color="auto"/>
              <w:bottom w:val="single" w:sz="4" w:space="0" w:color="auto"/>
              <w:right w:val="single" w:sz="4" w:space="0" w:color="auto"/>
            </w:tcBorders>
          </w:tcPr>
          <w:p w14:paraId="72E9E21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1192783A" w14:textId="77777777" w:rsidR="00EA6AE8" w:rsidRPr="00F77F11" w:rsidRDefault="00EA6AE8" w:rsidP="00EA6AE8">
            <w:pPr>
              <w:pStyle w:val="TAC"/>
              <w:keepNext w:val="0"/>
              <w:keepLines w:val="0"/>
              <w:widowControl w:val="0"/>
              <w:rPr>
                <w:lang w:val="en-US" w:eastAsia="zh-CN" w:bidi="ar"/>
              </w:rPr>
            </w:pPr>
          </w:p>
        </w:tc>
      </w:tr>
      <w:tr w:rsidR="00F77F11" w:rsidRPr="00F77F11" w14:paraId="232C69E3" w14:textId="77777777" w:rsidTr="00EA0F0F">
        <w:trPr>
          <w:trHeight w:val="29"/>
        </w:trPr>
        <w:tc>
          <w:tcPr>
            <w:tcW w:w="1800" w:type="dxa"/>
            <w:tcBorders>
              <w:top w:val="nil"/>
              <w:left w:val="single" w:sz="4" w:space="0" w:color="auto"/>
              <w:bottom w:val="nil"/>
              <w:right w:val="single" w:sz="4" w:space="0" w:color="auto"/>
            </w:tcBorders>
          </w:tcPr>
          <w:p w14:paraId="14C1DF4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C9EB07B"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1EE53FCB" w14:textId="77777777" w:rsidR="00EA6AE8" w:rsidRPr="00F77F11" w:rsidRDefault="00EA6AE8" w:rsidP="00EA6AE8">
            <w:pPr>
              <w:pStyle w:val="TAC"/>
              <w:keepNext w:val="0"/>
              <w:keepLines w:val="0"/>
              <w:widowControl w:val="0"/>
              <w:rPr>
                <w:rFonts w:eastAsia="DengXian"/>
                <w:lang w:val="en-US" w:eastAsia="zh-CN"/>
              </w:rPr>
            </w:pPr>
            <w:r w:rsidRPr="00F77F11">
              <w:rPr>
                <w:lang w:val="en-US" w:eastAsia="zh-CN"/>
              </w:rPr>
              <w:t>n38</w:t>
            </w:r>
          </w:p>
        </w:tc>
        <w:tc>
          <w:tcPr>
            <w:tcW w:w="2700" w:type="dxa"/>
            <w:tcBorders>
              <w:top w:val="single" w:sz="4" w:space="0" w:color="auto"/>
              <w:left w:val="single" w:sz="4" w:space="0" w:color="auto"/>
              <w:bottom w:val="single" w:sz="4" w:space="0" w:color="auto"/>
              <w:right w:val="single" w:sz="4" w:space="0" w:color="auto"/>
            </w:tcBorders>
          </w:tcPr>
          <w:p w14:paraId="5BCD11C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6530FB7A" w14:textId="77777777" w:rsidR="00EA6AE8" w:rsidRPr="00F77F11" w:rsidRDefault="00EA6AE8" w:rsidP="00EA6AE8">
            <w:pPr>
              <w:pStyle w:val="TAC"/>
              <w:keepNext w:val="0"/>
              <w:keepLines w:val="0"/>
              <w:widowControl w:val="0"/>
              <w:rPr>
                <w:lang w:val="en-US" w:eastAsia="zh-CN" w:bidi="ar"/>
              </w:rPr>
            </w:pPr>
          </w:p>
        </w:tc>
      </w:tr>
      <w:tr w:rsidR="00F77F11" w:rsidRPr="00F77F11" w14:paraId="1F71486D" w14:textId="77777777" w:rsidTr="00EA0F0F">
        <w:trPr>
          <w:trHeight w:val="29"/>
        </w:trPr>
        <w:tc>
          <w:tcPr>
            <w:tcW w:w="1800" w:type="dxa"/>
            <w:tcBorders>
              <w:top w:val="nil"/>
              <w:left w:val="single" w:sz="4" w:space="0" w:color="auto"/>
              <w:bottom w:val="single" w:sz="4" w:space="0" w:color="auto"/>
              <w:right w:val="single" w:sz="4" w:space="0" w:color="auto"/>
            </w:tcBorders>
          </w:tcPr>
          <w:p w14:paraId="79E6F8E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2CE70AFC"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369D3C64" w14:textId="77777777" w:rsidR="00EA6AE8" w:rsidRPr="00F77F11" w:rsidRDefault="00EA6AE8" w:rsidP="00EA6AE8">
            <w:pPr>
              <w:pStyle w:val="TAC"/>
              <w:keepNext w:val="0"/>
              <w:keepLines w:val="0"/>
              <w:widowControl w:val="0"/>
              <w:rPr>
                <w:rFonts w:eastAsia="DengXian"/>
                <w:lang w:val="en-US" w:eastAsia="zh-CN"/>
              </w:rPr>
            </w:pPr>
            <w:r w:rsidRPr="00F77F11">
              <w:rPr>
                <w:lang w:val="en-US" w:eastAsia="zh-CN"/>
              </w:rPr>
              <w:t>n78</w:t>
            </w:r>
          </w:p>
        </w:tc>
        <w:tc>
          <w:tcPr>
            <w:tcW w:w="2700" w:type="dxa"/>
            <w:tcBorders>
              <w:top w:val="single" w:sz="4" w:space="0" w:color="auto"/>
              <w:left w:val="single" w:sz="4" w:space="0" w:color="auto"/>
              <w:bottom w:val="single" w:sz="4" w:space="0" w:color="auto"/>
              <w:right w:val="single" w:sz="4" w:space="0" w:color="auto"/>
            </w:tcBorders>
          </w:tcPr>
          <w:p w14:paraId="49228FC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4DF3DCFA" w14:textId="77777777" w:rsidR="00EA6AE8" w:rsidRPr="00F77F11" w:rsidRDefault="00EA6AE8" w:rsidP="00EA6AE8">
            <w:pPr>
              <w:pStyle w:val="TAC"/>
              <w:keepNext w:val="0"/>
              <w:keepLines w:val="0"/>
              <w:widowControl w:val="0"/>
              <w:rPr>
                <w:lang w:val="en-US" w:eastAsia="zh-CN" w:bidi="ar"/>
              </w:rPr>
            </w:pPr>
          </w:p>
        </w:tc>
      </w:tr>
      <w:tr w:rsidR="00F77F11" w:rsidRPr="00F77F11" w14:paraId="55F2B1BD" w14:textId="77777777" w:rsidTr="00EA0F0F">
        <w:trPr>
          <w:trHeight w:val="29"/>
        </w:trPr>
        <w:tc>
          <w:tcPr>
            <w:tcW w:w="1800" w:type="dxa"/>
            <w:tcBorders>
              <w:top w:val="single" w:sz="4" w:space="0" w:color="auto"/>
              <w:left w:val="single" w:sz="4" w:space="0" w:color="auto"/>
              <w:bottom w:val="nil"/>
              <w:right w:val="single" w:sz="4" w:space="0" w:color="auto"/>
            </w:tcBorders>
          </w:tcPr>
          <w:p w14:paraId="57F43CC3" w14:textId="77777777" w:rsidR="00EA6AE8" w:rsidRPr="00F77F11" w:rsidRDefault="00EA6AE8" w:rsidP="00EA6AE8">
            <w:pPr>
              <w:pStyle w:val="TAC"/>
              <w:keepNext w:val="0"/>
              <w:keepLines w:val="0"/>
              <w:widowControl w:val="0"/>
              <w:rPr>
                <w:lang w:val="en-US" w:eastAsia="zh-CN" w:bidi="ar"/>
              </w:rPr>
            </w:pPr>
            <w:r w:rsidRPr="00F77F11">
              <w:t>CA_n3A-n7A-n40A-n78A</w:t>
            </w:r>
          </w:p>
        </w:tc>
        <w:tc>
          <w:tcPr>
            <w:tcW w:w="1980" w:type="dxa"/>
            <w:tcBorders>
              <w:top w:val="single" w:sz="4" w:space="0" w:color="auto"/>
              <w:left w:val="single" w:sz="4" w:space="0" w:color="auto"/>
              <w:bottom w:val="nil"/>
              <w:right w:val="single" w:sz="4" w:space="0" w:color="auto"/>
            </w:tcBorders>
          </w:tcPr>
          <w:p w14:paraId="4FCBE366" w14:textId="77777777" w:rsidR="00EA6AE8" w:rsidRPr="00F77F11" w:rsidRDefault="00EA6AE8" w:rsidP="00EA6AE8">
            <w:pPr>
              <w:pStyle w:val="TAC"/>
              <w:rPr>
                <w:lang w:val="en-US" w:eastAsia="zh-CN"/>
              </w:rPr>
            </w:pPr>
            <w:r w:rsidRPr="00F77F11">
              <w:rPr>
                <w:lang w:val="en-US" w:eastAsia="zh-CN"/>
              </w:rPr>
              <w:t>CA_n3A-n7A</w:t>
            </w:r>
          </w:p>
          <w:p w14:paraId="5BDFA2BC" w14:textId="77777777" w:rsidR="00EA6AE8" w:rsidRPr="00F77F11" w:rsidRDefault="00EA6AE8" w:rsidP="00EA6AE8">
            <w:pPr>
              <w:pStyle w:val="TAC"/>
              <w:rPr>
                <w:lang w:val="en-US" w:eastAsia="zh-CN"/>
              </w:rPr>
            </w:pPr>
            <w:r w:rsidRPr="00F77F11">
              <w:rPr>
                <w:lang w:val="en-US" w:eastAsia="zh-CN"/>
              </w:rPr>
              <w:t>CA_n3A-n40A</w:t>
            </w:r>
          </w:p>
          <w:p w14:paraId="2D72E89B" w14:textId="77777777" w:rsidR="00EA6AE8" w:rsidRPr="00F77F11" w:rsidRDefault="00EA6AE8" w:rsidP="00EA6AE8">
            <w:pPr>
              <w:pStyle w:val="TAC"/>
              <w:rPr>
                <w:lang w:val="en-US" w:eastAsia="zh-CN"/>
              </w:rPr>
            </w:pPr>
            <w:r w:rsidRPr="00F77F11">
              <w:rPr>
                <w:lang w:val="en-US" w:eastAsia="zh-CN"/>
              </w:rPr>
              <w:t>CA_n3A-n78A</w:t>
            </w:r>
          </w:p>
          <w:p w14:paraId="2C5241C6" w14:textId="77777777" w:rsidR="00EA6AE8" w:rsidRPr="00F77F11" w:rsidRDefault="00EA6AE8" w:rsidP="00EA6AE8">
            <w:pPr>
              <w:pStyle w:val="TAC"/>
              <w:rPr>
                <w:lang w:val="en-US" w:eastAsia="zh-CN"/>
              </w:rPr>
            </w:pPr>
            <w:r w:rsidRPr="00F77F11">
              <w:rPr>
                <w:lang w:val="en-US" w:eastAsia="zh-CN"/>
              </w:rPr>
              <w:t>CA_n7A-n40A</w:t>
            </w:r>
          </w:p>
          <w:p w14:paraId="6AB21CFF" w14:textId="77777777" w:rsidR="00EA6AE8" w:rsidRPr="00F77F11" w:rsidRDefault="00EA6AE8" w:rsidP="00EA6AE8">
            <w:pPr>
              <w:pStyle w:val="TAC"/>
              <w:rPr>
                <w:lang w:val="en-US" w:eastAsia="zh-CN"/>
              </w:rPr>
            </w:pPr>
            <w:r w:rsidRPr="00F77F11">
              <w:rPr>
                <w:lang w:val="en-US" w:eastAsia="zh-CN"/>
              </w:rPr>
              <w:t>CA_n7A-n78A</w:t>
            </w:r>
          </w:p>
          <w:p w14:paraId="4E0F5B32" w14:textId="77777777" w:rsidR="00EA6AE8" w:rsidRPr="00F77F11" w:rsidRDefault="00EA6AE8" w:rsidP="00EA6AE8">
            <w:pPr>
              <w:pStyle w:val="TAC"/>
              <w:keepNext w:val="0"/>
              <w:keepLines w:val="0"/>
              <w:widowControl w:val="0"/>
              <w:rPr>
                <w:lang w:val="en-US" w:eastAsia="zh-CN" w:bidi="ar"/>
              </w:rPr>
            </w:pPr>
            <w:r w:rsidRPr="00F77F11">
              <w:rPr>
                <w:lang w:val="en-US" w:eastAsia="zh-CN"/>
              </w:rPr>
              <w:t>CA_n40A-n78A</w:t>
            </w:r>
          </w:p>
        </w:tc>
        <w:tc>
          <w:tcPr>
            <w:tcW w:w="990" w:type="dxa"/>
            <w:gridSpan w:val="2"/>
            <w:tcBorders>
              <w:top w:val="single" w:sz="4" w:space="0" w:color="auto"/>
              <w:left w:val="single" w:sz="4" w:space="0" w:color="auto"/>
              <w:bottom w:val="single" w:sz="4" w:space="0" w:color="auto"/>
              <w:right w:val="single" w:sz="4" w:space="0" w:color="auto"/>
            </w:tcBorders>
          </w:tcPr>
          <w:p w14:paraId="3E2A70F8" w14:textId="77777777" w:rsidR="00EA6AE8" w:rsidRPr="00F77F11" w:rsidRDefault="00EA6AE8" w:rsidP="00EA6AE8">
            <w:pPr>
              <w:pStyle w:val="TAC"/>
              <w:keepNext w:val="0"/>
              <w:keepLines w:val="0"/>
              <w:widowControl w:val="0"/>
              <w:rPr>
                <w:lang w:val="en-US" w:eastAsia="zh-CN"/>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7D3CB1D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single" w:sz="4" w:space="0" w:color="auto"/>
              <w:left w:val="single" w:sz="4" w:space="0" w:color="auto"/>
              <w:bottom w:val="nil"/>
              <w:right w:val="single" w:sz="4" w:space="0" w:color="auto"/>
            </w:tcBorders>
          </w:tcPr>
          <w:p w14:paraId="1C7F2D1F" w14:textId="77777777" w:rsidR="00EA6AE8" w:rsidRPr="00F77F11" w:rsidRDefault="00EA6AE8" w:rsidP="00EA6AE8">
            <w:pPr>
              <w:pStyle w:val="TAC"/>
              <w:keepNext w:val="0"/>
              <w:keepLines w:val="0"/>
              <w:widowControl w:val="0"/>
              <w:rPr>
                <w:lang w:val="en-US" w:eastAsia="zh-CN" w:bidi="ar"/>
              </w:rPr>
            </w:pPr>
            <w:r w:rsidRPr="00F77F11">
              <w:rPr>
                <w:kern w:val="2"/>
                <w:szCs w:val="22"/>
                <w:lang w:val="en-US" w:eastAsia="zh-CN"/>
              </w:rPr>
              <w:t>0</w:t>
            </w:r>
          </w:p>
        </w:tc>
      </w:tr>
      <w:tr w:rsidR="00F77F11" w:rsidRPr="00F77F11" w14:paraId="3423D393" w14:textId="77777777" w:rsidTr="00EA0F0F">
        <w:trPr>
          <w:trHeight w:val="29"/>
        </w:trPr>
        <w:tc>
          <w:tcPr>
            <w:tcW w:w="1800" w:type="dxa"/>
            <w:tcBorders>
              <w:top w:val="nil"/>
              <w:left w:val="single" w:sz="4" w:space="0" w:color="auto"/>
              <w:bottom w:val="nil"/>
              <w:right w:val="single" w:sz="4" w:space="0" w:color="auto"/>
            </w:tcBorders>
          </w:tcPr>
          <w:p w14:paraId="5A99715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B9DA345"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798D5C4A" w14:textId="77777777" w:rsidR="00EA6AE8" w:rsidRPr="00F77F11" w:rsidRDefault="00EA6AE8" w:rsidP="00EA6AE8">
            <w:pPr>
              <w:pStyle w:val="TAC"/>
              <w:keepNext w:val="0"/>
              <w:keepLines w:val="0"/>
              <w:widowControl w:val="0"/>
              <w:rPr>
                <w:lang w:val="en-US" w:eastAsia="zh-CN"/>
              </w:rPr>
            </w:pPr>
            <w:r w:rsidRPr="00F77F11">
              <w:rPr>
                <w:lang w:val="en-US" w:eastAsia="zh-CN"/>
              </w:rPr>
              <w:t>n7</w:t>
            </w:r>
          </w:p>
        </w:tc>
        <w:tc>
          <w:tcPr>
            <w:tcW w:w="2700" w:type="dxa"/>
            <w:tcBorders>
              <w:top w:val="single" w:sz="4" w:space="0" w:color="auto"/>
              <w:left w:val="single" w:sz="4" w:space="0" w:color="auto"/>
              <w:bottom w:val="single" w:sz="4" w:space="0" w:color="auto"/>
              <w:right w:val="single" w:sz="4" w:space="0" w:color="auto"/>
            </w:tcBorders>
          </w:tcPr>
          <w:p w14:paraId="3F1A750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75074D0D" w14:textId="77777777" w:rsidR="00EA6AE8" w:rsidRPr="00F77F11" w:rsidRDefault="00EA6AE8" w:rsidP="00EA6AE8">
            <w:pPr>
              <w:pStyle w:val="TAC"/>
              <w:keepNext w:val="0"/>
              <w:keepLines w:val="0"/>
              <w:widowControl w:val="0"/>
              <w:rPr>
                <w:lang w:val="en-US" w:eastAsia="zh-CN" w:bidi="ar"/>
              </w:rPr>
            </w:pPr>
          </w:p>
        </w:tc>
      </w:tr>
      <w:tr w:rsidR="00F77F11" w:rsidRPr="00F77F11" w14:paraId="1EE19FE6" w14:textId="77777777" w:rsidTr="00EA0F0F">
        <w:trPr>
          <w:trHeight w:val="29"/>
        </w:trPr>
        <w:tc>
          <w:tcPr>
            <w:tcW w:w="1800" w:type="dxa"/>
            <w:tcBorders>
              <w:top w:val="nil"/>
              <w:left w:val="single" w:sz="4" w:space="0" w:color="auto"/>
              <w:bottom w:val="nil"/>
              <w:right w:val="single" w:sz="4" w:space="0" w:color="auto"/>
            </w:tcBorders>
          </w:tcPr>
          <w:p w14:paraId="5D787EF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2AB143B"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2834011D" w14:textId="77777777" w:rsidR="00EA6AE8" w:rsidRPr="00F77F11" w:rsidRDefault="00EA6AE8" w:rsidP="00EA6AE8">
            <w:pPr>
              <w:pStyle w:val="TAC"/>
              <w:keepNext w:val="0"/>
              <w:keepLines w:val="0"/>
              <w:widowControl w:val="0"/>
              <w:rPr>
                <w:lang w:val="en-US" w:eastAsia="zh-CN"/>
              </w:rPr>
            </w:pPr>
            <w:r w:rsidRPr="00F77F11">
              <w:rPr>
                <w:lang w:eastAsia="zh-CN"/>
              </w:rPr>
              <w:t>n40</w:t>
            </w:r>
          </w:p>
        </w:tc>
        <w:tc>
          <w:tcPr>
            <w:tcW w:w="2700" w:type="dxa"/>
            <w:tcBorders>
              <w:top w:val="single" w:sz="4" w:space="0" w:color="auto"/>
              <w:left w:val="single" w:sz="4" w:space="0" w:color="auto"/>
              <w:bottom w:val="single" w:sz="4" w:space="0" w:color="auto"/>
              <w:right w:val="single" w:sz="4" w:space="0" w:color="auto"/>
            </w:tcBorders>
          </w:tcPr>
          <w:p w14:paraId="6E1B7BB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5, 10, 15, 20, 25, 30, 40, 50, 60, 80, 90, 100</w:t>
            </w:r>
          </w:p>
        </w:tc>
        <w:tc>
          <w:tcPr>
            <w:tcW w:w="1880" w:type="dxa"/>
            <w:tcBorders>
              <w:top w:val="nil"/>
              <w:left w:val="single" w:sz="4" w:space="0" w:color="auto"/>
              <w:bottom w:val="nil"/>
              <w:right w:val="single" w:sz="4" w:space="0" w:color="auto"/>
            </w:tcBorders>
          </w:tcPr>
          <w:p w14:paraId="2F67096E" w14:textId="77777777" w:rsidR="00EA6AE8" w:rsidRPr="00F77F11" w:rsidRDefault="00EA6AE8" w:rsidP="00EA6AE8">
            <w:pPr>
              <w:pStyle w:val="TAC"/>
              <w:keepNext w:val="0"/>
              <w:keepLines w:val="0"/>
              <w:widowControl w:val="0"/>
              <w:rPr>
                <w:lang w:val="en-US" w:eastAsia="zh-CN" w:bidi="ar"/>
              </w:rPr>
            </w:pPr>
          </w:p>
        </w:tc>
      </w:tr>
      <w:tr w:rsidR="00F77F11" w:rsidRPr="00F77F11" w14:paraId="77A5C0C4" w14:textId="77777777" w:rsidTr="00EA0F0F">
        <w:trPr>
          <w:trHeight w:val="29"/>
        </w:trPr>
        <w:tc>
          <w:tcPr>
            <w:tcW w:w="1800" w:type="dxa"/>
            <w:tcBorders>
              <w:top w:val="nil"/>
              <w:left w:val="single" w:sz="4" w:space="0" w:color="auto"/>
              <w:bottom w:val="single" w:sz="4" w:space="0" w:color="auto"/>
              <w:right w:val="single" w:sz="4" w:space="0" w:color="auto"/>
            </w:tcBorders>
          </w:tcPr>
          <w:p w14:paraId="50BFF35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6EE79165"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4C1B764" w14:textId="77777777" w:rsidR="00EA6AE8" w:rsidRPr="00F77F11" w:rsidRDefault="00EA6AE8" w:rsidP="00EA6AE8">
            <w:pPr>
              <w:pStyle w:val="TAC"/>
              <w:keepNext w:val="0"/>
              <w:keepLines w:val="0"/>
              <w:widowControl w:val="0"/>
              <w:rPr>
                <w:lang w:val="en-US" w:eastAsia="zh-CN"/>
              </w:rPr>
            </w:pPr>
            <w:r w:rsidRPr="00F77F11">
              <w:rPr>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56A5602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2166966E" w14:textId="77777777" w:rsidR="00EA6AE8" w:rsidRPr="00F77F11" w:rsidRDefault="00EA6AE8" w:rsidP="00EA6AE8">
            <w:pPr>
              <w:pStyle w:val="TAC"/>
              <w:keepNext w:val="0"/>
              <w:keepLines w:val="0"/>
              <w:widowControl w:val="0"/>
              <w:rPr>
                <w:lang w:val="en-US" w:eastAsia="zh-CN" w:bidi="ar"/>
              </w:rPr>
            </w:pPr>
          </w:p>
        </w:tc>
      </w:tr>
      <w:tr w:rsidR="00F77F11" w:rsidRPr="00F77F11" w14:paraId="0AA1A866" w14:textId="77777777" w:rsidTr="00EA0F0F">
        <w:trPr>
          <w:trHeight w:val="29"/>
        </w:trPr>
        <w:tc>
          <w:tcPr>
            <w:tcW w:w="1800" w:type="dxa"/>
            <w:tcBorders>
              <w:top w:val="single" w:sz="4" w:space="0" w:color="auto"/>
              <w:left w:val="single" w:sz="4" w:space="0" w:color="auto"/>
              <w:bottom w:val="nil"/>
              <w:right w:val="single" w:sz="4" w:space="0" w:color="auto"/>
            </w:tcBorders>
          </w:tcPr>
          <w:p w14:paraId="2CE111FF" w14:textId="77777777" w:rsidR="00EA6AE8" w:rsidRPr="00F77F11" w:rsidRDefault="00EA6AE8" w:rsidP="00EA6AE8">
            <w:pPr>
              <w:pStyle w:val="TAC"/>
              <w:keepNext w:val="0"/>
              <w:keepLines w:val="0"/>
              <w:widowControl w:val="0"/>
              <w:rPr>
                <w:lang w:val="en-US" w:eastAsia="zh-CN" w:bidi="ar"/>
              </w:rPr>
            </w:pPr>
            <w:r w:rsidRPr="00F77F11">
              <w:t>CA_n3A-n7A-n40A-n105A</w:t>
            </w:r>
          </w:p>
        </w:tc>
        <w:tc>
          <w:tcPr>
            <w:tcW w:w="1980" w:type="dxa"/>
            <w:tcBorders>
              <w:top w:val="single" w:sz="4" w:space="0" w:color="auto"/>
              <w:left w:val="single" w:sz="4" w:space="0" w:color="auto"/>
              <w:bottom w:val="nil"/>
              <w:right w:val="single" w:sz="4" w:space="0" w:color="auto"/>
            </w:tcBorders>
          </w:tcPr>
          <w:p w14:paraId="517C219A" w14:textId="77777777" w:rsidR="00EA6AE8" w:rsidRPr="00F77F11" w:rsidRDefault="00EA6AE8" w:rsidP="00EA6AE8">
            <w:pPr>
              <w:pStyle w:val="TAC"/>
              <w:keepNext w:val="0"/>
              <w:keepLines w:val="0"/>
              <w:widowControl w:val="0"/>
              <w:rPr>
                <w:lang w:val="en-US" w:eastAsia="zh-CN"/>
              </w:rPr>
            </w:pPr>
            <w:r w:rsidRPr="00F77F11">
              <w:rPr>
                <w:lang w:val="en-US" w:eastAsia="zh-CN"/>
              </w:rPr>
              <w:t>CA_n3A-n7A</w:t>
            </w:r>
          </w:p>
          <w:p w14:paraId="2221F31B" w14:textId="77777777" w:rsidR="00EA6AE8" w:rsidRPr="00F77F11" w:rsidRDefault="00EA6AE8" w:rsidP="00EA6AE8">
            <w:pPr>
              <w:pStyle w:val="TAC"/>
              <w:keepNext w:val="0"/>
              <w:keepLines w:val="0"/>
              <w:widowControl w:val="0"/>
              <w:rPr>
                <w:lang w:val="en-US" w:eastAsia="zh-CN"/>
              </w:rPr>
            </w:pPr>
            <w:r w:rsidRPr="00F77F11">
              <w:rPr>
                <w:lang w:val="en-US" w:eastAsia="zh-CN"/>
              </w:rPr>
              <w:t>CA_n3A-n40A</w:t>
            </w:r>
          </w:p>
          <w:p w14:paraId="0B780457" w14:textId="77777777" w:rsidR="00EA6AE8" w:rsidRPr="00F77F11" w:rsidRDefault="00EA6AE8" w:rsidP="00EA6AE8">
            <w:pPr>
              <w:pStyle w:val="TAC"/>
              <w:keepNext w:val="0"/>
              <w:keepLines w:val="0"/>
              <w:widowControl w:val="0"/>
              <w:rPr>
                <w:lang w:val="en-US" w:eastAsia="zh-CN"/>
              </w:rPr>
            </w:pPr>
            <w:r w:rsidRPr="00F77F11">
              <w:rPr>
                <w:lang w:val="en-US" w:eastAsia="zh-CN"/>
              </w:rPr>
              <w:lastRenderedPageBreak/>
              <w:t>CA_n3A-n105A</w:t>
            </w:r>
          </w:p>
          <w:p w14:paraId="164B338F" w14:textId="77777777" w:rsidR="00EA6AE8" w:rsidRPr="00F77F11" w:rsidRDefault="00EA6AE8" w:rsidP="00EA6AE8">
            <w:pPr>
              <w:pStyle w:val="TAC"/>
              <w:keepNext w:val="0"/>
              <w:keepLines w:val="0"/>
              <w:widowControl w:val="0"/>
              <w:rPr>
                <w:lang w:val="en-US" w:eastAsia="zh-CN"/>
              </w:rPr>
            </w:pPr>
            <w:r w:rsidRPr="00F77F11">
              <w:rPr>
                <w:lang w:val="en-US" w:eastAsia="zh-CN"/>
              </w:rPr>
              <w:t>CA_n7A-n40A</w:t>
            </w:r>
          </w:p>
          <w:p w14:paraId="5E05A008" w14:textId="77777777" w:rsidR="00EA6AE8" w:rsidRPr="00F77F11" w:rsidRDefault="00EA6AE8" w:rsidP="00EA6AE8">
            <w:pPr>
              <w:pStyle w:val="TAC"/>
              <w:keepNext w:val="0"/>
              <w:keepLines w:val="0"/>
              <w:widowControl w:val="0"/>
              <w:rPr>
                <w:lang w:val="en-US" w:eastAsia="zh-CN"/>
              </w:rPr>
            </w:pPr>
            <w:r w:rsidRPr="00F77F11">
              <w:rPr>
                <w:lang w:val="en-US" w:eastAsia="zh-CN"/>
              </w:rPr>
              <w:t>CA_n7A-n105A</w:t>
            </w:r>
          </w:p>
          <w:p w14:paraId="18D93DC2" w14:textId="77777777" w:rsidR="00EA6AE8" w:rsidRPr="00F77F11" w:rsidRDefault="00EA6AE8" w:rsidP="00EA6AE8">
            <w:pPr>
              <w:pStyle w:val="TAC"/>
              <w:keepNext w:val="0"/>
              <w:keepLines w:val="0"/>
              <w:widowControl w:val="0"/>
              <w:rPr>
                <w:lang w:val="en-US" w:eastAsia="zh-CN" w:bidi="ar"/>
              </w:rPr>
            </w:pPr>
            <w:r w:rsidRPr="00F77F11">
              <w:rPr>
                <w:lang w:val="en-US" w:eastAsia="zh-CN"/>
              </w:rPr>
              <w:t>CA_n40A-n105A</w:t>
            </w:r>
          </w:p>
        </w:tc>
        <w:tc>
          <w:tcPr>
            <w:tcW w:w="990" w:type="dxa"/>
            <w:gridSpan w:val="2"/>
            <w:tcBorders>
              <w:top w:val="single" w:sz="4" w:space="0" w:color="auto"/>
              <w:left w:val="single" w:sz="4" w:space="0" w:color="auto"/>
              <w:bottom w:val="single" w:sz="4" w:space="0" w:color="auto"/>
              <w:right w:val="single" w:sz="4" w:space="0" w:color="auto"/>
            </w:tcBorders>
          </w:tcPr>
          <w:p w14:paraId="6122EFB3" w14:textId="77777777" w:rsidR="00EA6AE8" w:rsidRPr="00F77F11" w:rsidRDefault="00EA6AE8" w:rsidP="00EA6AE8">
            <w:pPr>
              <w:pStyle w:val="TAC"/>
              <w:keepNext w:val="0"/>
              <w:keepLines w:val="0"/>
              <w:widowControl w:val="0"/>
              <w:rPr>
                <w:lang w:val="en-US" w:eastAsia="zh-CN"/>
              </w:rPr>
            </w:pPr>
            <w:r w:rsidRPr="00F77F11">
              <w:rPr>
                <w:lang w:eastAsia="zh-CN"/>
              </w:rPr>
              <w:lastRenderedPageBreak/>
              <w:t>n3</w:t>
            </w:r>
          </w:p>
        </w:tc>
        <w:tc>
          <w:tcPr>
            <w:tcW w:w="2700" w:type="dxa"/>
            <w:tcBorders>
              <w:top w:val="single" w:sz="4" w:space="0" w:color="auto"/>
              <w:left w:val="single" w:sz="4" w:space="0" w:color="auto"/>
              <w:bottom w:val="single" w:sz="4" w:space="0" w:color="auto"/>
              <w:right w:val="single" w:sz="4" w:space="0" w:color="auto"/>
            </w:tcBorders>
          </w:tcPr>
          <w:p w14:paraId="1452970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3F78715C" w14:textId="77777777" w:rsidR="00EA6AE8" w:rsidRPr="00F77F11" w:rsidRDefault="00EA6AE8" w:rsidP="00EA6AE8">
            <w:pPr>
              <w:pStyle w:val="TAC"/>
              <w:keepNext w:val="0"/>
              <w:keepLines w:val="0"/>
              <w:widowControl w:val="0"/>
              <w:rPr>
                <w:lang w:val="en-US" w:eastAsia="zh-CN" w:bidi="ar"/>
              </w:rPr>
            </w:pPr>
            <w:r w:rsidRPr="00F77F11">
              <w:rPr>
                <w:kern w:val="2"/>
                <w:szCs w:val="22"/>
                <w:lang w:val="en-US" w:eastAsia="zh-CN"/>
              </w:rPr>
              <w:t>0</w:t>
            </w:r>
          </w:p>
        </w:tc>
      </w:tr>
      <w:tr w:rsidR="00F77F11" w:rsidRPr="00F77F11" w14:paraId="10259E51" w14:textId="77777777" w:rsidTr="00EA0F0F">
        <w:trPr>
          <w:trHeight w:val="29"/>
        </w:trPr>
        <w:tc>
          <w:tcPr>
            <w:tcW w:w="1800" w:type="dxa"/>
            <w:tcBorders>
              <w:top w:val="nil"/>
              <w:left w:val="single" w:sz="4" w:space="0" w:color="auto"/>
              <w:bottom w:val="nil"/>
              <w:right w:val="single" w:sz="4" w:space="0" w:color="auto"/>
            </w:tcBorders>
          </w:tcPr>
          <w:p w14:paraId="76C5F996"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2404F9F6"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DF61F9E" w14:textId="77777777" w:rsidR="00EA6AE8" w:rsidRPr="00F77F11" w:rsidRDefault="00EA6AE8" w:rsidP="00EA6AE8">
            <w:pPr>
              <w:pStyle w:val="TAC"/>
              <w:keepNext w:val="0"/>
              <w:keepLines w:val="0"/>
              <w:widowControl w:val="0"/>
              <w:rPr>
                <w:lang w:val="en-US" w:eastAsia="zh-CN"/>
              </w:rPr>
            </w:pPr>
            <w:r w:rsidRPr="00F77F11">
              <w:rPr>
                <w:lang w:val="en-US" w:eastAsia="zh-CN"/>
              </w:rPr>
              <w:t>n7</w:t>
            </w:r>
          </w:p>
        </w:tc>
        <w:tc>
          <w:tcPr>
            <w:tcW w:w="2700" w:type="dxa"/>
            <w:tcBorders>
              <w:top w:val="single" w:sz="4" w:space="0" w:color="auto"/>
              <w:left w:val="single" w:sz="4" w:space="0" w:color="auto"/>
              <w:bottom w:val="single" w:sz="4" w:space="0" w:color="auto"/>
              <w:right w:val="single" w:sz="4" w:space="0" w:color="auto"/>
            </w:tcBorders>
          </w:tcPr>
          <w:p w14:paraId="1627D4A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nil"/>
              <w:left w:val="single" w:sz="4" w:space="0" w:color="auto"/>
              <w:bottom w:val="nil"/>
              <w:right w:val="single" w:sz="4" w:space="0" w:color="auto"/>
            </w:tcBorders>
          </w:tcPr>
          <w:p w14:paraId="1115E602" w14:textId="77777777" w:rsidR="00EA6AE8" w:rsidRPr="00F77F11" w:rsidRDefault="00EA6AE8" w:rsidP="00EA6AE8">
            <w:pPr>
              <w:pStyle w:val="TAC"/>
              <w:keepNext w:val="0"/>
              <w:keepLines w:val="0"/>
              <w:widowControl w:val="0"/>
              <w:rPr>
                <w:lang w:val="en-US" w:eastAsia="zh-CN" w:bidi="ar"/>
              </w:rPr>
            </w:pPr>
          </w:p>
        </w:tc>
      </w:tr>
      <w:tr w:rsidR="00F77F11" w:rsidRPr="00F77F11" w14:paraId="60BFF66C" w14:textId="77777777" w:rsidTr="00EA0F0F">
        <w:trPr>
          <w:trHeight w:val="29"/>
        </w:trPr>
        <w:tc>
          <w:tcPr>
            <w:tcW w:w="1800" w:type="dxa"/>
            <w:tcBorders>
              <w:top w:val="nil"/>
              <w:left w:val="single" w:sz="4" w:space="0" w:color="auto"/>
              <w:bottom w:val="nil"/>
              <w:right w:val="single" w:sz="4" w:space="0" w:color="auto"/>
            </w:tcBorders>
          </w:tcPr>
          <w:p w14:paraId="0E3736C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73C8631"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7F4FE35" w14:textId="77777777" w:rsidR="00EA6AE8" w:rsidRPr="00F77F11" w:rsidRDefault="00EA6AE8" w:rsidP="00EA6AE8">
            <w:pPr>
              <w:pStyle w:val="TAC"/>
              <w:keepNext w:val="0"/>
              <w:keepLines w:val="0"/>
              <w:widowControl w:val="0"/>
              <w:rPr>
                <w:lang w:val="en-US" w:eastAsia="zh-CN"/>
              </w:rPr>
            </w:pPr>
            <w:r w:rsidRPr="00F77F11">
              <w:rPr>
                <w:lang w:eastAsia="zh-CN"/>
              </w:rPr>
              <w:t>n40</w:t>
            </w:r>
          </w:p>
        </w:tc>
        <w:tc>
          <w:tcPr>
            <w:tcW w:w="2700" w:type="dxa"/>
            <w:tcBorders>
              <w:top w:val="single" w:sz="4" w:space="0" w:color="auto"/>
              <w:left w:val="single" w:sz="4" w:space="0" w:color="auto"/>
              <w:bottom w:val="single" w:sz="4" w:space="0" w:color="auto"/>
              <w:right w:val="single" w:sz="4" w:space="0" w:color="auto"/>
            </w:tcBorders>
          </w:tcPr>
          <w:p w14:paraId="3CC9338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5, 10, 15, 20, 25, 30, 40, 50, 60, 80</w:t>
            </w:r>
          </w:p>
        </w:tc>
        <w:tc>
          <w:tcPr>
            <w:tcW w:w="1880" w:type="dxa"/>
            <w:tcBorders>
              <w:top w:val="nil"/>
              <w:left w:val="single" w:sz="4" w:space="0" w:color="auto"/>
              <w:bottom w:val="nil"/>
              <w:right w:val="single" w:sz="4" w:space="0" w:color="auto"/>
            </w:tcBorders>
          </w:tcPr>
          <w:p w14:paraId="0DCBDBE7" w14:textId="77777777" w:rsidR="00EA6AE8" w:rsidRPr="00F77F11" w:rsidRDefault="00EA6AE8" w:rsidP="00EA6AE8">
            <w:pPr>
              <w:pStyle w:val="TAC"/>
              <w:keepNext w:val="0"/>
              <w:keepLines w:val="0"/>
              <w:widowControl w:val="0"/>
              <w:rPr>
                <w:lang w:val="en-US" w:eastAsia="zh-CN" w:bidi="ar"/>
              </w:rPr>
            </w:pPr>
          </w:p>
        </w:tc>
      </w:tr>
      <w:tr w:rsidR="00F77F11" w:rsidRPr="00F77F11" w14:paraId="4BBC834D" w14:textId="77777777" w:rsidTr="00EA0F0F">
        <w:trPr>
          <w:trHeight w:val="29"/>
        </w:trPr>
        <w:tc>
          <w:tcPr>
            <w:tcW w:w="1800" w:type="dxa"/>
            <w:tcBorders>
              <w:top w:val="nil"/>
              <w:left w:val="single" w:sz="4" w:space="0" w:color="auto"/>
              <w:bottom w:val="single" w:sz="4" w:space="0" w:color="auto"/>
              <w:right w:val="single" w:sz="4" w:space="0" w:color="auto"/>
            </w:tcBorders>
          </w:tcPr>
          <w:p w14:paraId="3F5D6E58"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7E5EE907"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1A1EA130" w14:textId="77777777" w:rsidR="00EA6AE8" w:rsidRPr="00F77F11" w:rsidRDefault="00EA6AE8" w:rsidP="00EA6AE8">
            <w:pPr>
              <w:pStyle w:val="TAC"/>
              <w:keepNext w:val="0"/>
              <w:keepLines w:val="0"/>
              <w:widowControl w:val="0"/>
              <w:rPr>
                <w:lang w:val="en-US" w:eastAsia="zh-CN"/>
              </w:rPr>
            </w:pPr>
            <w:r w:rsidRPr="00F77F11">
              <w:rPr>
                <w:lang w:eastAsia="zh-CN"/>
              </w:rPr>
              <w:t>n105</w:t>
            </w:r>
          </w:p>
        </w:tc>
        <w:tc>
          <w:tcPr>
            <w:tcW w:w="2700" w:type="dxa"/>
            <w:tcBorders>
              <w:top w:val="single" w:sz="4" w:space="0" w:color="auto"/>
              <w:left w:val="single" w:sz="4" w:space="0" w:color="auto"/>
              <w:bottom w:val="single" w:sz="4" w:space="0" w:color="auto"/>
              <w:right w:val="single" w:sz="4" w:space="0" w:color="auto"/>
            </w:tcBorders>
          </w:tcPr>
          <w:p w14:paraId="241A7AC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w:t>
            </w:r>
          </w:p>
        </w:tc>
        <w:tc>
          <w:tcPr>
            <w:tcW w:w="1880" w:type="dxa"/>
            <w:tcBorders>
              <w:top w:val="nil"/>
              <w:left w:val="single" w:sz="4" w:space="0" w:color="auto"/>
              <w:bottom w:val="single" w:sz="4" w:space="0" w:color="auto"/>
              <w:right w:val="single" w:sz="4" w:space="0" w:color="auto"/>
            </w:tcBorders>
          </w:tcPr>
          <w:p w14:paraId="26E574BF" w14:textId="77777777" w:rsidR="00EA6AE8" w:rsidRPr="00F77F11" w:rsidRDefault="00EA6AE8" w:rsidP="00EA6AE8">
            <w:pPr>
              <w:pStyle w:val="TAC"/>
              <w:keepNext w:val="0"/>
              <w:keepLines w:val="0"/>
              <w:widowControl w:val="0"/>
              <w:rPr>
                <w:lang w:val="en-US" w:eastAsia="zh-CN" w:bidi="ar"/>
              </w:rPr>
            </w:pPr>
          </w:p>
        </w:tc>
      </w:tr>
      <w:tr w:rsidR="00F77F11" w:rsidRPr="00F77F11" w14:paraId="032FAE98" w14:textId="77777777" w:rsidTr="00EA0F0F">
        <w:trPr>
          <w:trHeight w:val="29"/>
        </w:trPr>
        <w:tc>
          <w:tcPr>
            <w:tcW w:w="1800" w:type="dxa"/>
            <w:tcBorders>
              <w:top w:val="single" w:sz="4" w:space="0" w:color="auto"/>
              <w:left w:val="single" w:sz="4" w:space="0" w:color="auto"/>
              <w:bottom w:val="nil"/>
              <w:right w:val="single" w:sz="4" w:space="0" w:color="auto"/>
            </w:tcBorders>
          </w:tcPr>
          <w:p w14:paraId="1A05F87E" w14:textId="77777777" w:rsidR="00EA6AE8" w:rsidRPr="00F77F11" w:rsidRDefault="00EA6AE8" w:rsidP="00EA6AE8">
            <w:pPr>
              <w:pStyle w:val="TAC"/>
              <w:keepNext w:val="0"/>
              <w:keepLines w:val="0"/>
              <w:widowControl w:val="0"/>
              <w:rPr>
                <w:lang w:val="en-US" w:eastAsia="zh-CN" w:bidi="ar"/>
              </w:rPr>
            </w:pPr>
            <w:r w:rsidRPr="00F77F11">
              <w:rPr>
                <w:rFonts w:cs="Arial"/>
                <w:lang w:val="en-US"/>
              </w:rPr>
              <w:t>CA_n3A-n7A-n67A-n78A</w:t>
            </w:r>
          </w:p>
        </w:tc>
        <w:tc>
          <w:tcPr>
            <w:tcW w:w="1980" w:type="dxa"/>
            <w:tcBorders>
              <w:top w:val="single" w:sz="4" w:space="0" w:color="auto"/>
              <w:left w:val="single" w:sz="4" w:space="0" w:color="auto"/>
              <w:bottom w:val="nil"/>
              <w:right w:val="single" w:sz="4" w:space="0" w:color="auto"/>
            </w:tcBorders>
          </w:tcPr>
          <w:p w14:paraId="721AB33E" w14:textId="77777777" w:rsidR="00EA6AE8" w:rsidRPr="00F77F11" w:rsidRDefault="00EA6AE8" w:rsidP="00EA6AE8">
            <w:pPr>
              <w:pStyle w:val="TAC"/>
              <w:keepNext w:val="0"/>
              <w:keepLines w:val="0"/>
              <w:widowControl w:val="0"/>
              <w:rPr>
                <w:lang w:val="es-US" w:eastAsia="zh-CN"/>
              </w:rPr>
            </w:pPr>
            <w:r w:rsidRPr="00F77F11">
              <w:rPr>
                <w:lang w:val="es-US" w:eastAsia="zh-CN"/>
              </w:rPr>
              <w:t>CA_n3A-n7A</w:t>
            </w:r>
          </w:p>
          <w:p w14:paraId="055B3794" w14:textId="77777777" w:rsidR="00EA6AE8" w:rsidRPr="00F77F11" w:rsidRDefault="00EA6AE8" w:rsidP="00EA6AE8">
            <w:pPr>
              <w:pStyle w:val="TAC"/>
              <w:keepNext w:val="0"/>
              <w:keepLines w:val="0"/>
              <w:widowControl w:val="0"/>
              <w:rPr>
                <w:lang w:val="es-US" w:eastAsia="zh-CN"/>
              </w:rPr>
            </w:pPr>
            <w:r w:rsidRPr="00F77F11">
              <w:rPr>
                <w:lang w:val="es-US" w:eastAsia="zh-CN"/>
              </w:rPr>
              <w:t>CA_n3A-n78A</w:t>
            </w:r>
          </w:p>
          <w:p w14:paraId="176FEB88" w14:textId="77777777" w:rsidR="00EA6AE8" w:rsidRPr="00F77F11" w:rsidRDefault="00EA6AE8" w:rsidP="00EA6AE8">
            <w:pPr>
              <w:pStyle w:val="TAC"/>
              <w:keepNext w:val="0"/>
              <w:keepLines w:val="0"/>
              <w:widowControl w:val="0"/>
              <w:rPr>
                <w:lang w:val="en-US" w:eastAsia="zh-CN" w:bidi="ar"/>
              </w:rPr>
            </w:pPr>
            <w:r w:rsidRPr="00F77F11">
              <w:rPr>
                <w:lang w:val="es-US" w:eastAsia="zh-CN"/>
              </w:rPr>
              <w:t>CA_n7A-n78A</w:t>
            </w:r>
          </w:p>
        </w:tc>
        <w:tc>
          <w:tcPr>
            <w:tcW w:w="990" w:type="dxa"/>
            <w:gridSpan w:val="2"/>
            <w:tcBorders>
              <w:top w:val="single" w:sz="4" w:space="0" w:color="auto"/>
              <w:left w:val="single" w:sz="4" w:space="0" w:color="auto"/>
              <w:bottom w:val="single" w:sz="4" w:space="0" w:color="auto"/>
              <w:right w:val="single" w:sz="4" w:space="0" w:color="auto"/>
            </w:tcBorders>
          </w:tcPr>
          <w:p w14:paraId="3BAB6DD0" w14:textId="77777777" w:rsidR="00EA6AE8" w:rsidRPr="00F77F11" w:rsidRDefault="00EA6AE8" w:rsidP="00EA6AE8">
            <w:pPr>
              <w:pStyle w:val="TAC"/>
              <w:keepNext w:val="0"/>
              <w:keepLines w:val="0"/>
              <w:widowControl w:val="0"/>
              <w:rPr>
                <w:lang w:val="en-US" w:eastAsia="zh-CN"/>
              </w:rPr>
            </w:pPr>
            <w:r w:rsidRPr="00F77F11">
              <w:rPr>
                <w:rFonts w:cs="Arial"/>
                <w:lang w:val="en-US"/>
              </w:rPr>
              <w:t>n3</w:t>
            </w:r>
          </w:p>
        </w:tc>
        <w:tc>
          <w:tcPr>
            <w:tcW w:w="2700" w:type="dxa"/>
            <w:tcBorders>
              <w:top w:val="single" w:sz="4" w:space="0" w:color="auto"/>
              <w:left w:val="single" w:sz="4" w:space="0" w:color="auto"/>
              <w:bottom w:val="single" w:sz="4" w:space="0" w:color="auto"/>
              <w:right w:val="single" w:sz="4" w:space="0" w:color="auto"/>
            </w:tcBorders>
            <w:vAlign w:val="center"/>
          </w:tcPr>
          <w:p w14:paraId="3AA0A140" w14:textId="77777777" w:rsidR="00EA6AE8" w:rsidRPr="00F77F11" w:rsidRDefault="00EA6AE8" w:rsidP="00EA6AE8">
            <w:pPr>
              <w:pStyle w:val="TAC"/>
              <w:keepNext w:val="0"/>
              <w:keepLines w:val="0"/>
              <w:widowControl w:val="0"/>
              <w:rPr>
                <w:lang w:val="en-US" w:eastAsia="zh-CN" w:bidi="ar"/>
              </w:rPr>
            </w:pPr>
            <w:r w:rsidRPr="00F77F11">
              <w:rPr>
                <w:rFonts w:cs="Arial"/>
                <w:szCs w:val="18"/>
              </w:rPr>
              <w:t>5, 10, 15, 20, 25, 30, 35, 40, 45, 50</w:t>
            </w:r>
          </w:p>
        </w:tc>
        <w:tc>
          <w:tcPr>
            <w:tcW w:w="1880" w:type="dxa"/>
            <w:tcBorders>
              <w:top w:val="single" w:sz="4" w:space="0" w:color="auto"/>
              <w:left w:val="single" w:sz="4" w:space="0" w:color="auto"/>
              <w:bottom w:val="nil"/>
              <w:right w:val="single" w:sz="4" w:space="0" w:color="auto"/>
            </w:tcBorders>
            <w:vAlign w:val="center"/>
          </w:tcPr>
          <w:p w14:paraId="3F56E22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6FD295C4" w14:textId="77777777" w:rsidTr="00EA0F0F">
        <w:trPr>
          <w:trHeight w:val="29"/>
        </w:trPr>
        <w:tc>
          <w:tcPr>
            <w:tcW w:w="1800" w:type="dxa"/>
            <w:tcBorders>
              <w:top w:val="nil"/>
              <w:left w:val="single" w:sz="4" w:space="0" w:color="auto"/>
              <w:bottom w:val="nil"/>
              <w:right w:val="single" w:sz="4" w:space="0" w:color="auto"/>
            </w:tcBorders>
          </w:tcPr>
          <w:p w14:paraId="5749B351"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17109D0"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289243CF" w14:textId="77777777" w:rsidR="00EA6AE8" w:rsidRPr="00F77F11" w:rsidRDefault="00EA6AE8" w:rsidP="00EA6AE8">
            <w:pPr>
              <w:pStyle w:val="TAC"/>
              <w:keepNext w:val="0"/>
              <w:keepLines w:val="0"/>
              <w:widowControl w:val="0"/>
              <w:rPr>
                <w:lang w:val="en-US" w:eastAsia="zh-CN"/>
              </w:rPr>
            </w:pPr>
            <w:r w:rsidRPr="00F77F11">
              <w:rPr>
                <w:rFonts w:cs="Arial"/>
                <w:lang w:val="en-US"/>
              </w:rPr>
              <w:t>n7</w:t>
            </w:r>
          </w:p>
        </w:tc>
        <w:tc>
          <w:tcPr>
            <w:tcW w:w="2700" w:type="dxa"/>
            <w:tcBorders>
              <w:top w:val="single" w:sz="4" w:space="0" w:color="auto"/>
              <w:left w:val="single" w:sz="4" w:space="0" w:color="auto"/>
              <w:bottom w:val="single" w:sz="4" w:space="0" w:color="auto"/>
              <w:right w:val="single" w:sz="4" w:space="0" w:color="auto"/>
            </w:tcBorders>
            <w:vAlign w:val="center"/>
          </w:tcPr>
          <w:p w14:paraId="0E402E79" w14:textId="77777777" w:rsidR="00EA6AE8" w:rsidRPr="00F77F11" w:rsidRDefault="00EA6AE8" w:rsidP="00EA6AE8">
            <w:pPr>
              <w:pStyle w:val="TAC"/>
              <w:keepNext w:val="0"/>
              <w:keepLines w:val="0"/>
              <w:widowControl w:val="0"/>
              <w:rPr>
                <w:lang w:val="en-US" w:eastAsia="zh-CN" w:bidi="ar"/>
              </w:rPr>
            </w:pPr>
            <w:r w:rsidRPr="00F77F11">
              <w:rPr>
                <w:rFonts w:cs="Arial"/>
                <w:szCs w:val="18"/>
              </w:rPr>
              <w:t>5, 10, 15, 20, 25, 30, 40, 50</w:t>
            </w:r>
          </w:p>
        </w:tc>
        <w:tc>
          <w:tcPr>
            <w:tcW w:w="1880" w:type="dxa"/>
            <w:tcBorders>
              <w:top w:val="nil"/>
              <w:left w:val="single" w:sz="4" w:space="0" w:color="auto"/>
              <w:bottom w:val="nil"/>
              <w:right w:val="single" w:sz="4" w:space="0" w:color="auto"/>
            </w:tcBorders>
            <w:vAlign w:val="center"/>
          </w:tcPr>
          <w:p w14:paraId="4F439C5E" w14:textId="77777777" w:rsidR="00EA6AE8" w:rsidRPr="00F77F11" w:rsidRDefault="00EA6AE8" w:rsidP="00EA6AE8">
            <w:pPr>
              <w:pStyle w:val="TAC"/>
              <w:keepNext w:val="0"/>
              <w:keepLines w:val="0"/>
              <w:widowControl w:val="0"/>
              <w:rPr>
                <w:lang w:val="en-US" w:eastAsia="zh-CN" w:bidi="ar"/>
              </w:rPr>
            </w:pPr>
          </w:p>
        </w:tc>
      </w:tr>
      <w:tr w:rsidR="00F77F11" w:rsidRPr="00F77F11" w14:paraId="7ECB6E71" w14:textId="77777777" w:rsidTr="00EA0F0F">
        <w:trPr>
          <w:trHeight w:val="29"/>
        </w:trPr>
        <w:tc>
          <w:tcPr>
            <w:tcW w:w="1800" w:type="dxa"/>
            <w:tcBorders>
              <w:top w:val="nil"/>
              <w:left w:val="single" w:sz="4" w:space="0" w:color="auto"/>
              <w:bottom w:val="nil"/>
              <w:right w:val="single" w:sz="4" w:space="0" w:color="auto"/>
            </w:tcBorders>
          </w:tcPr>
          <w:p w14:paraId="7CC87550"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1497AAB"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AF3CEA8" w14:textId="77777777" w:rsidR="00EA6AE8" w:rsidRPr="00F77F11" w:rsidRDefault="00EA6AE8" w:rsidP="00EA6AE8">
            <w:pPr>
              <w:pStyle w:val="TAC"/>
              <w:keepNext w:val="0"/>
              <w:keepLines w:val="0"/>
              <w:widowControl w:val="0"/>
              <w:rPr>
                <w:lang w:val="en-US" w:eastAsia="zh-CN"/>
              </w:rPr>
            </w:pPr>
            <w:r w:rsidRPr="00F77F11">
              <w:rPr>
                <w:rFonts w:cs="Arial"/>
                <w:lang w:val="en-US"/>
              </w:rPr>
              <w:t>n67</w:t>
            </w:r>
          </w:p>
        </w:tc>
        <w:tc>
          <w:tcPr>
            <w:tcW w:w="2700" w:type="dxa"/>
            <w:tcBorders>
              <w:top w:val="single" w:sz="4" w:space="0" w:color="auto"/>
              <w:left w:val="single" w:sz="4" w:space="0" w:color="auto"/>
              <w:bottom w:val="single" w:sz="4" w:space="0" w:color="auto"/>
              <w:right w:val="single" w:sz="4" w:space="0" w:color="auto"/>
            </w:tcBorders>
            <w:vAlign w:val="center"/>
          </w:tcPr>
          <w:p w14:paraId="264BE963" w14:textId="77777777" w:rsidR="00EA6AE8" w:rsidRPr="00F77F11" w:rsidRDefault="00EA6AE8" w:rsidP="00EA6AE8">
            <w:pPr>
              <w:pStyle w:val="TAC"/>
              <w:keepNext w:val="0"/>
              <w:keepLines w:val="0"/>
              <w:widowControl w:val="0"/>
              <w:rPr>
                <w:lang w:val="en-US" w:eastAsia="zh-CN" w:bidi="ar"/>
              </w:rPr>
            </w:pPr>
            <w:r w:rsidRPr="00F77F11">
              <w:rPr>
                <w:rFonts w:cs="Arial"/>
                <w:szCs w:val="18"/>
              </w:rPr>
              <w:t>5, 10, 15, 20</w:t>
            </w:r>
          </w:p>
        </w:tc>
        <w:tc>
          <w:tcPr>
            <w:tcW w:w="1880" w:type="dxa"/>
            <w:tcBorders>
              <w:top w:val="nil"/>
              <w:left w:val="single" w:sz="4" w:space="0" w:color="auto"/>
              <w:bottom w:val="nil"/>
              <w:right w:val="single" w:sz="4" w:space="0" w:color="auto"/>
            </w:tcBorders>
            <w:vAlign w:val="center"/>
          </w:tcPr>
          <w:p w14:paraId="4945333C" w14:textId="77777777" w:rsidR="00EA6AE8" w:rsidRPr="00F77F11" w:rsidRDefault="00EA6AE8" w:rsidP="00EA6AE8">
            <w:pPr>
              <w:pStyle w:val="TAC"/>
              <w:keepNext w:val="0"/>
              <w:keepLines w:val="0"/>
              <w:widowControl w:val="0"/>
              <w:rPr>
                <w:lang w:val="en-US" w:eastAsia="zh-CN" w:bidi="ar"/>
              </w:rPr>
            </w:pPr>
          </w:p>
        </w:tc>
      </w:tr>
      <w:tr w:rsidR="00F77F11" w:rsidRPr="00F77F11" w14:paraId="51FDEE1F" w14:textId="77777777" w:rsidTr="00EA0F0F">
        <w:trPr>
          <w:trHeight w:val="29"/>
        </w:trPr>
        <w:tc>
          <w:tcPr>
            <w:tcW w:w="1800" w:type="dxa"/>
            <w:tcBorders>
              <w:top w:val="nil"/>
              <w:left w:val="single" w:sz="4" w:space="0" w:color="auto"/>
              <w:bottom w:val="single" w:sz="4" w:space="0" w:color="auto"/>
              <w:right w:val="single" w:sz="4" w:space="0" w:color="auto"/>
            </w:tcBorders>
          </w:tcPr>
          <w:p w14:paraId="5D58E999"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370678DC"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0E576771" w14:textId="77777777" w:rsidR="00EA6AE8" w:rsidRPr="00F77F11" w:rsidRDefault="00EA6AE8" w:rsidP="00EA6AE8">
            <w:pPr>
              <w:pStyle w:val="TAC"/>
              <w:keepNext w:val="0"/>
              <w:keepLines w:val="0"/>
              <w:widowControl w:val="0"/>
              <w:rPr>
                <w:lang w:val="en-US" w:eastAsia="zh-CN"/>
              </w:rPr>
            </w:pPr>
            <w:r w:rsidRPr="00F77F11">
              <w:rPr>
                <w:rFonts w:cs="Arial"/>
                <w:lang w:val="en-US"/>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4A281385" w14:textId="77777777" w:rsidR="00EA6AE8" w:rsidRPr="00F77F11" w:rsidRDefault="00EA6AE8" w:rsidP="00EA6AE8">
            <w:pPr>
              <w:pStyle w:val="TAC"/>
              <w:keepNext w:val="0"/>
              <w:keepLines w:val="0"/>
              <w:widowControl w:val="0"/>
              <w:rPr>
                <w:lang w:val="en-US" w:eastAsia="zh-CN" w:bidi="ar"/>
              </w:rPr>
            </w:pPr>
            <w:r w:rsidRPr="00F77F11">
              <w:rPr>
                <w:rFonts w:cs="Arial"/>
                <w:szCs w:val="18"/>
              </w:rPr>
              <w:t>10, 20, 25, 30, 40, 50, 60, 70, 80, 90, 100</w:t>
            </w:r>
          </w:p>
        </w:tc>
        <w:tc>
          <w:tcPr>
            <w:tcW w:w="1880" w:type="dxa"/>
            <w:tcBorders>
              <w:top w:val="nil"/>
              <w:left w:val="single" w:sz="4" w:space="0" w:color="auto"/>
              <w:bottom w:val="single" w:sz="4" w:space="0" w:color="auto"/>
              <w:right w:val="single" w:sz="4" w:space="0" w:color="auto"/>
            </w:tcBorders>
            <w:vAlign w:val="center"/>
          </w:tcPr>
          <w:p w14:paraId="7E81BB5E" w14:textId="77777777" w:rsidR="00EA6AE8" w:rsidRPr="00F77F11" w:rsidRDefault="00EA6AE8" w:rsidP="00EA6AE8">
            <w:pPr>
              <w:pStyle w:val="TAC"/>
              <w:keepNext w:val="0"/>
              <w:keepLines w:val="0"/>
              <w:widowControl w:val="0"/>
              <w:rPr>
                <w:lang w:val="en-US" w:eastAsia="zh-CN" w:bidi="ar"/>
              </w:rPr>
            </w:pPr>
          </w:p>
        </w:tc>
      </w:tr>
      <w:tr w:rsidR="00F77F11" w:rsidRPr="00F77F11" w14:paraId="4DECC651" w14:textId="77777777" w:rsidTr="00EA0F0F">
        <w:trPr>
          <w:trHeight w:val="29"/>
        </w:trPr>
        <w:tc>
          <w:tcPr>
            <w:tcW w:w="1800" w:type="dxa"/>
            <w:tcBorders>
              <w:top w:val="single" w:sz="4" w:space="0" w:color="auto"/>
              <w:left w:val="single" w:sz="4" w:space="0" w:color="auto"/>
              <w:bottom w:val="nil"/>
              <w:right w:val="single" w:sz="4" w:space="0" w:color="auto"/>
            </w:tcBorders>
          </w:tcPr>
          <w:p w14:paraId="15A50789" w14:textId="77777777" w:rsidR="00EA6AE8" w:rsidRPr="00F77F11" w:rsidRDefault="00EA6AE8" w:rsidP="00EA6AE8">
            <w:pPr>
              <w:pStyle w:val="TAC"/>
              <w:keepNext w:val="0"/>
              <w:keepLines w:val="0"/>
              <w:widowControl w:val="0"/>
              <w:rPr>
                <w:lang w:val="en-US" w:eastAsia="zh-CN" w:bidi="ar"/>
              </w:rPr>
            </w:pPr>
            <w:r w:rsidRPr="00F77F11">
              <w:rPr>
                <w:rFonts w:cs="Arial"/>
                <w:lang w:val="en-US"/>
              </w:rPr>
              <w:t>CA_n3A-n7A-n67A-n78(2A)</w:t>
            </w:r>
          </w:p>
        </w:tc>
        <w:tc>
          <w:tcPr>
            <w:tcW w:w="1980" w:type="dxa"/>
            <w:tcBorders>
              <w:top w:val="single" w:sz="4" w:space="0" w:color="auto"/>
              <w:left w:val="single" w:sz="4" w:space="0" w:color="auto"/>
              <w:bottom w:val="nil"/>
              <w:right w:val="single" w:sz="4" w:space="0" w:color="auto"/>
            </w:tcBorders>
          </w:tcPr>
          <w:p w14:paraId="771ED84D" w14:textId="77777777" w:rsidR="00EA6AE8" w:rsidRPr="00F77F11" w:rsidRDefault="00EA6AE8" w:rsidP="00EA6AE8">
            <w:pPr>
              <w:pStyle w:val="TAC"/>
              <w:keepNext w:val="0"/>
              <w:keepLines w:val="0"/>
              <w:widowControl w:val="0"/>
              <w:rPr>
                <w:lang w:val="es-US" w:eastAsia="zh-CN"/>
              </w:rPr>
            </w:pPr>
            <w:r w:rsidRPr="00F77F11">
              <w:rPr>
                <w:lang w:val="es-US" w:eastAsia="zh-CN"/>
              </w:rPr>
              <w:t>CA_n3A-n7A</w:t>
            </w:r>
          </w:p>
          <w:p w14:paraId="755CF163" w14:textId="77777777" w:rsidR="00EA6AE8" w:rsidRPr="00F77F11" w:rsidRDefault="00EA6AE8" w:rsidP="00EA6AE8">
            <w:pPr>
              <w:pStyle w:val="TAC"/>
              <w:keepNext w:val="0"/>
              <w:keepLines w:val="0"/>
              <w:widowControl w:val="0"/>
              <w:rPr>
                <w:lang w:val="es-US" w:eastAsia="zh-CN"/>
              </w:rPr>
            </w:pPr>
            <w:r w:rsidRPr="00F77F11">
              <w:rPr>
                <w:lang w:val="es-US" w:eastAsia="zh-CN"/>
              </w:rPr>
              <w:t>CA_n3A-n78A</w:t>
            </w:r>
          </w:p>
          <w:p w14:paraId="09A56711" w14:textId="77777777" w:rsidR="00EA6AE8" w:rsidRPr="00F77F11" w:rsidRDefault="00EA6AE8" w:rsidP="00EA6AE8">
            <w:pPr>
              <w:pStyle w:val="TAC"/>
              <w:keepNext w:val="0"/>
              <w:keepLines w:val="0"/>
              <w:widowControl w:val="0"/>
              <w:rPr>
                <w:lang w:val="es-US" w:eastAsia="zh-CN"/>
              </w:rPr>
            </w:pPr>
            <w:r w:rsidRPr="00F77F11">
              <w:rPr>
                <w:lang w:val="es-US" w:eastAsia="zh-CN"/>
              </w:rPr>
              <w:t>CA_n7A-n78A</w:t>
            </w:r>
          </w:p>
          <w:p w14:paraId="296FB3A5" w14:textId="77777777" w:rsidR="00EA6AE8" w:rsidRPr="00F77F11" w:rsidRDefault="00EA6AE8" w:rsidP="00EA6AE8">
            <w:pPr>
              <w:pStyle w:val="TAC"/>
              <w:keepNext w:val="0"/>
              <w:keepLines w:val="0"/>
              <w:widowControl w:val="0"/>
              <w:rPr>
                <w:lang w:val="en-US" w:eastAsia="zh-CN" w:bidi="ar"/>
              </w:rPr>
            </w:pPr>
            <w:r w:rsidRPr="00F77F11">
              <w:rPr>
                <w:lang w:val="es-US" w:eastAsia="zh-CN"/>
              </w:rPr>
              <w:t>CA_n78(2A)</w:t>
            </w:r>
          </w:p>
        </w:tc>
        <w:tc>
          <w:tcPr>
            <w:tcW w:w="990" w:type="dxa"/>
            <w:gridSpan w:val="2"/>
            <w:tcBorders>
              <w:top w:val="single" w:sz="4" w:space="0" w:color="auto"/>
              <w:left w:val="single" w:sz="4" w:space="0" w:color="auto"/>
              <w:bottom w:val="single" w:sz="4" w:space="0" w:color="auto"/>
              <w:right w:val="single" w:sz="4" w:space="0" w:color="auto"/>
            </w:tcBorders>
          </w:tcPr>
          <w:p w14:paraId="3D4B8AD2" w14:textId="77777777" w:rsidR="00EA6AE8" w:rsidRPr="00F77F11" w:rsidRDefault="00EA6AE8" w:rsidP="00EA6AE8">
            <w:pPr>
              <w:pStyle w:val="TAC"/>
              <w:keepNext w:val="0"/>
              <w:keepLines w:val="0"/>
              <w:widowControl w:val="0"/>
              <w:rPr>
                <w:lang w:val="en-US" w:eastAsia="zh-CN"/>
              </w:rPr>
            </w:pPr>
            <w:r w:rsidRPr="00F77F11">
              <w:rPr>
                <w:rFonts w:cs="Arial"/>
                <w:lang w:val="en-US"/>
              </w:rPr>
              <w:t>n3</w:t>
            </w:r>
          </w:p>
        </w:tc>
        <w:tc>
          <w:tcPr>
            <w:tcW w:w="2700" w:type="dxa"/>
            <w:tcBorders>
              <w:top w:val="single" w:sz="4" w:space="0" w:color="auto"/>
              <w:left w:val="single" w:sz="4" w:space="0" w:color="auto"/>
              <w:bottom w:val="single" w:sz="4" w:space="0" w:color="auto"/>
              <w:right w:val="single" w:sz="4" w:space="0" w:color="auto"/>
            </w:tcBorders>
            <w:vAlign w:val="center"/>
          </w:tcPr>
          <w:p w14:paraId="161977E1" w14:textId="77777777" w:rsidR="00EA6AE8" w:rsidRPr="00F77F11" w:rsidRDefault="00EA6AE8" w:rsidP="00EA6AE8">
            <w:pPr>
              <w:pStyle w:val="TAC"/>
              <w:keepNext w:val="0"/>
              <w:keepLines w:val="0"/>
              <w:widowControl w:val="0"/>
              <w:rPr>
                <w:lang w:val="en-US" w:eastAsia="zh-CN" w:bidi="ar"/>
              </w:rPr>
            </w:pPr>
            <w:r w:rsidRPr="00F77F11">
              <w:rPr>
                <w:rFonts w:cs="Arial"/>
                <w:szCs w:val="18"/>
              </w:rPr>
              <w:t>5, 10, 15, 20, 25, 30, 35, 40, 45, 50</w:t>
            </w:r>
          </w:p>
        </w:tc>
        <w:tc>
          <w:tcPr>
            <w:tcW w:w="1880" w:type="dxa"/>
            <w:tcBorders>
              <w:top w:val="single" w:sz="4" w:space="0" w:color="auto"/>
              <w:left w:val="single" w:sz="4" w:space="0" w:color="auto"/>
              <w:bottom w:val="nil"/>
              <w:right w:val="single" w:sz="4" w:space="0" w:color="auto"/>
            </w:tcBorders>
            <w:vAlign w:val="center"/>
          </w:tcPr>
          <w:p w14:paraId="6A18A13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6EA966F0" w14:textId="77777777" w:rsidTr="00EA0F0F">
        <w:trPr>
          <w:trHeight w:val="29"/>
        </w:trPr>
        <w:tc>
          <w:tcPr>
            <w:tcW w:w="1800" w:type="dxa"/>
            <w:tcBorders>
              <w:top w:val="nil"/>
              <w:left w:val="single" w:sz="4" w:space="0" w:color="auto"/>
              <w:bottom w:val="nil"/>
              <w:right w:val="single" w:sz="4" w:space="0" w:color="auto"/>
            </w:tcBorders>
          </w:tcPr>
          <w:p w14:paraId="0F80F26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0DF7516"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779BC4E0" w14:textId="77777777" w:rsidR="00EA6AE8" w:rsidRPr="00F77F11" w:rsidRDefault="00EA6AE8" w:rsidP="00EA6AE8">
            <w:pPr>
              <w:pStyle w:val="TAC"/>
              <w:keepNext w:val="0"/>
              <w:keepLines w:val="0"/>
              <w:widowControl w:val="0"/>
              <w:rPr>
                <w:lang w:val="en-US" w:eastAsia="zh-CN"/>
              </w:rPr>
            </w:pPr>
            <w:r w:rsidRPr="00F77F11">
              <w:rPr>
                <w:rFonts w:cs="Arial"/>
                <w:lang w:val="en-US"/>
              </w:rPr>
              <w:t>n7</w:t>
            </w:r>
          </w:p>
        </w:tc>
        <w:tc>
          <w:tcPr>
            <w:tcW w:w="2700" w:type="dxa"/>
            <w:tcBorders>
              <w:top w:val="single" w:sz="4" w:space="0" w:color="auto"/>
              <w:left w:val="single" w:sz="4" w:space="0" w:color="auto"/>
              <w:bottom w:val="single" w:sz="4" w:space="0" w:color="auto"/>
              <w:right w:val="single" w:sz="4" w:space="0" w:color="auto"/>
            </w:tcBorders>
            <w:vAlign w:val="center"/>
          </w:tcPr>
          <w:p w14:paraId="2DDCB731" w14:textId="77777777" w:rsidR="00EA6AE8" w:rsidRPr="00F77F11" w:rsidRDefault="00EA6AE8" w:rsidP="00EA6AE8">
            <w:pPr>
              <w:pStyle w:val="TAC"/>
              <w:keepNext w:val="0"/>
              <w:keepLines w:val="0"/>
              <w:widowControl w:val="0"/>
              <w:rPr>
                <w:lang w:val="en-US" w:eastAsia="zh-CN" w:bidi="ar"/>
              </w:rPr>
            </w:pPr>
            <w:r w:rsidRPr="00F77F11">
              <w:rPr>
                <w:rFonts w:cs="Arial"/>
                <w:szCs w:val="18"/>
              </w:rPr>
              <w:t>5, 10, 15, 20, 25, 30, 40, 50</w:t>
            </w:r>
          </w:p>
        </w:tc>
        <w:tc>
          <w:tcPr>
            <w:tcW w:w="1880" w:type="dxa"/>
            <w:tcBorders>
              <w:top w:val="nil"/>
              <w:left w:val="single" w:sz="4" w:space="0" w:color="auto"/>
              <w:bottom w:val="nil"/>
              <w:right w:val="single" w:sz="4" w:space="0" w:color="auto"/>
            </w:tcBorders>
            <w:vAlign w:val="center"/>
          </w:tcPr>
          <w:p w14:paraId="076CA959" w14:textId="77777777" w:rsidR="00EA6AE8" w:rsidRPr="00F77F11" w:rsidRDefault="00EA6AE8" w:rsidP="00EA6AE8">
            <w:pPr>
              <w:pStyle w:val="TAC"/>
              <w:keepNext w:val="0"/>
              <w:keepLines w:val="0"/>
              <w:widowControl w:val="0"/>
              <w:rPr>
                <w:lang w:val="en-US" w:eastAsia="zh-CN" w:bidi="ar"/>
              </w:rPr>
            </w:pPr>
          </w:p>
        </w:tc>
      </w:tr>
      <w:tr w:rsidR="00F77F11" w:rsidRPr="00F77F11" w14:paraId="385C61D1" w14:textId="77777777" w:rsidTr="00EA0F0F">
        <w:trPr>
          <w:trHeight w:val="29"/>
        </w:trPr>
        <w:tc>
          <w:tcPr>
            <w:tcW w:w="1800" w:type="dxa"/>
            <w:tcBorders>
              <w:top w:val="nil"/>
              <w:left w:val="single" w:sz="4" w:space="0" w:color="auto"/>
              <w:bottom w:val="nil"/>
              <w:right w:val="single" w:sz="4" w:space="0" w:color="auto"/>
            </w:tcBorders>
          </w:tcPr>
          <w:p w14:paraId="73DEFA73"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C3AF1F5"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0C61184D" w14:textId="77777777" w:rsidR="00EA6AE8" w:rsidRPr="00F77F11" w:rsidRDefault="00EA6AE8" w:rsidP="00EA6AE8">
            <w:pPr>
              <w:pStyle w:val="TAC"/>
              <w:keepNext w:val="0"/>
              <w:keepLines w:val="0"/>
              <w:widowControl w:val="0"/>
              <w:rPr>
                <w:lang w:val="en-US" w:eastAsia="zh-CN"/>
              </w:rPr>
            </w:pPr>
            <w:r w:rsidRPr="00F77F11">
              <w:rPr>
                <w:rFonts w:cs="Arial"/>
                <w:lang w:val="en-US"/>
              </w:rPr>
              <w:t>n67</w:t>
            </w:r>
          </w:p>
        </w:tc>
        <w:tc>
          <w:tcPr>
            <w:tcW w:w="2700" w:type="dxa"/>
            <w:tcBorders>
              <w:top w:val="single" w:sz="4" w:space="0" w:color="auto"/>
              <w:left w:val="single" w:sz="4" w:space="0" w:color="auto"/>
              <w:bottom w:val="single" w:sz="4" w:space="0" w:color="auto"/>
              <w:right w:val="single" w:sz="4" w:space="0" w:color="auto"/>
            </w:tcBorders>
            <w:vAlign w:val="center"/>
          </w:tcPr>
          <w:p w14:paraId="03EE02B7" w14:textId="77777777" w:rsidR="00EA6AE8" w:rsidRPr="00F77F11" w:rsidRDefault="00EA6AE8" w:rsidP="00EA6AE8">
            <w:pPr>
              <w:pStyle w:val="TAC"/>
              <w:keepNext w:val="0"/>
              <w:keepLines w:val="0"/>
              <w:widowControl w:val="0"/>
              <w:rPr>
                <w:lang w:val="en-US" w:eastAsia="zh-CN" w:bidi="ar"/>
              </w:rPr>
            </w:pPr>
            <w:r w:rsidRPr="00F77F11">
              <w:rPr>
                <w:rFonts w:cs="Arial"/>
                <w:szCs w:val="18"/>
              </w:rPr>
              <w:t>5, 10, 15, 20</w:t>
            </w:r>
          </w:p>
        </w:tc>
        <w:tc>
          <w:tcPr>
            <w:tcW w:w="1880" w:type="dxa"/>
            <w:tcBorders>
              <w:top w:val="nil"/>
              <w:left w:val="single" w:sz="4" w:space="0" w:color="auto"/>
              <w:bottom w:val="nil"/>
              <w:right w:val="single" w:sz="4" w:space="0" w:color="auto"/>
            </w:tcBorders>
            <w:vAlign w:val="center"/>
          </w:tcPr>
          <w:p w14:paraId="5CEAD78F" w14:textId="77777777" w:rsidR="00EA6AE8" w:rsidRPr="00F77F11" w:rsidRDefault="00EA6AE8" w:rsidP="00EA6AE8">
            <w:pPr>
              <w:pStyle w:val="TAC"/>
              <w:keepNext w:val="0"/>
              <w:keepLines w:val="0"/>
              <w:widowControl w:val="0"/>
              <w:rPr>
                <w:lang w:val="en-US" w:eastAsia="zh-CN" w:bidi="ar"/>
              </w:rPr>
            </w:pPr>
          </w:p>
        </w:tc>
      </w:tr>
      <w:tr w:rsidR="00F77F11" w:rsidRPr="00F77F11" w14:paraId="48010BF7" w14:textId="77777777" w:rsidTr="00EA0F0F">
        <w:trPr>
          <w:trHeight w:val="29"/>
        </w:trPr>
        <w:tc>
          <w:tcPr>
            <w:tcW w:w="1800" w:type="dxa"/>
            <w:tcBorders>
              <w:top w:val="nil"/>
              <w:left w:val="single" w:sz="4" w:space="0" w:color="auto"/>
              <w:bottom w:val="single" w:sz="4" w:space="0" w:color="auto"/>
              <w:right w:val="single" w:sz="4" w:space="0" w:color="auto"/>
            </w:tcBorders>
          </w:tcPr>
          <w:p w14:paraId="4B2152BC"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586FDEE5"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56C6E6E9" w14:textId="77777777" w:rsidR="00EA6AE8" w:rsidRPr="00F77F11" w:rsidRDefault="00EA6AE8" w:rsidP="00EA6AE8">
            <w:pPr>
              <w:pStyle w:val="TAC"/>
              <w:keepNext w:val="0"/>
              <w:keepLines w:val="0"/>
              <w:widowControl w:val="0"/>
              <w:rPr>
                <w:lang w:val="en-US" w:eastAsia="zh-CN"/>
              </w:rPr>
            </w:pPr>
            <w:r w:rsidRPr="00F77F11">
              <w:rPr>
                <w:rFonts w:cs="Arial"/>
                <w:lang w:val="en-US"/>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27954BD1" w14:textId="77777777" w:rsidR="00EA6AE8" w:rsidRPr="00F77F11" w:rsidRDefault="00EA6AE8" w:rsidP="00EA6AE8">
            <w:pPr>
              <w:pStyle w:val="TAC"/>
              <w:keepNext w:val="0"/>
              <w:keepLines w:val="0"/>
              <w:widowControl w:val="0"/>
              <w:rPr>
                <w:lang w:val="en-US" w:eastAsia="zh-CN" w:bidi="ar"/>
              </w:rPr>
            </w:pPr>
            <w:r w:rsidRPr="00F77F11">
              <w:rPr>
                <w:rFonts w:cs="Arial"/>
                <w:szCs w:val="18"/>
              </w:rPr>
              <w:t>CA_n78(2</w:t>
            </w:r>
            <w:proofErr w:type="gramStart"/>
            <w:r w:rsidRPr="00F77F11">
              <w:rPr>
                <w:rFonts w:cs="Arial"/>
                <w:szCs w:val="18"/>
              </w:rPr>
              <w:t>A)_</w:t>
            </w:r>
            <w:proofErr w:type="gramEnd"/>
            <w:r w:rsidRPr="00F77F11">
              <w:rPr>
                <w:rFonts w:cs="Arial"/>
                <w:szCs w:val="18"/>
              </w:rPr>
              <w:t>BCS2</w:t>
            </w:r>
          </w:p>
        </w:tc>
        <w:tc>
          <w:tcPr>
            <w:tcW w:w="1880" w:type="dxa"/>
            <w:tcBorders>
              <w:top w:val="nil"/>
              <w:left w:val="single" w:sz="4" w:space="0" w:color="auto"/>
              <w:bottom w:val="single" w:sz="4" w:space="0" w:color="auto"/>
              <w:right w:val="single" w:sz="4" w:space="0" w:color="auto"/>
            </w:tcBorders>
            <w:vAlign w:val="center"/>
          </w:tcPr>
          <w:p w14:paraId="258A5C3B" w14:textId="77777777" w:rsidR="00EA6AE8" w:rsidRPr="00F77F11" w:rsidRDefault="00EA6AE8" w:rsidP="00EA6AE8">
            <w:pPr>
              <w:pStyle w:val="TAC"/>
              <w:keepNext w:val="0"/>
              <w:keepLines w:val="0"/>
              <w:widowControl w:val="0"/>
              <w:rPr>
                <w:lang w:val="en-US" w:eastAsia="zh-CN" w:bidi="ar"/>
              </w:rPr>
            </w:pPr>
          </w:p>
        </w:tc>
      </w:tr>
      <w:tr w:rsidR="00F77F11" w:rsidRPr="00F77F11" w14:paraId="0FF500D0" w14:textId="77777777" w:rsidTr="00EA0F0F">
        <w:trPr>
          <w:trHeight w:val="29"/>
        </w:trPr>
        <w:tc>
          <w:tcPr>
            <w:tcW w:w="1800" w:type="dxa"/>
            <w:tcBorders>
              <w:top w:val="single" w:sz="4" w:space="0" w:color="auto"/>
              <w:left w:val="single" w:sz="4" w:space="0" w:color="auto"/>
              <w:bottom w:val="nil"/>
              <w:right w:val="single" w:sz="4" w:space="0" w:color="auto"/>
            </w:tcBorders>
          </w:tcPr>
          <w:p w14:paraId="6B34D5F9" w14:textId="77777777" w:rsidR="00EA6AE8" w:rsidRPr="00F77F11" w:rsidRDefault="00EA6AE8" w:rsidP="00EA6AE8">
            <w:pPr>
              <w:pStyle w:val="TAC"/>
              <w:keepNext w:val="0"/>
              <w:keepLines w:val="0"/>
              <w:widowControl w:val="0"/>
              <w:rPr>
                <w:lang w:val="en-US" w:eastAsia="zh-CN" w:bidi="ar"/>
              </w:rPr>
            </w:pPr>
            <w:r w:rsidRPr="00F77F11">
              <w:rPr>
                <w:lang w:val="en-US"/>
              </w:rPr>
              <w:t>CA_n3A-n7A-n75A-n78A</w:t>
            </w:r>
          </w:p>
        </w:tc>
        <w:tc>
          <w:tcPr>
            <w:tcW w:w="1980" w:type="dxa"/>
            <w:tcBorders>
              <w:top w:val="single" w:sz="4" w:space="0" w:color="auto"/>
              <w:left w:val="single" w:sz="4" w:space="0" w:color="auto"/>
              <w:bottom w:val="nil"/>
              <w:right w:val="single" w:sz="4" w:space="0" w:color="auto"/>
            </w:tcBorders>
          </w:tcPr>
          <w:p w14:paraId="6501AA17" w14:textId="77777777" w:rsidR="00EA6AE8" w:rsidRPr="00F77F11" w:rsidRDefault="00EA6AE8" w:rsidP="00EA6AE8">
            <w:pPr>
              <w:pStyle w:val="TAC"/>
              <w:keepNext w:val="0"/>
              <w:keepLines w:val="0"/>
              <w:widowControl w:val="0"/>
              <w:rPr>
                <w:lang w:val="en-US" w:eastAsia="zh-CN" w:bidi="ar"/>
              </w:rPr>
            </w:pPr>
            <w:r w:rsidRPr="00F77F11">
              <w:rPr>
                <w:rFonts w:hint="eastAsia"/>
                <w:lang w:val="es-US" w:eastAsia="zh-CN"/>
              </w:rPr>
              <w:t>-</w:t>
            </w:r>
          </w:p>
        </w:tc>
        <w:tc>
          <w:tcPr>
            <w:tcW w:w="990" w:type="dxa"/>
            <w:gridSpan w:val="2"/>
            <w:tcBorders>
              <w:top w:val="single" w:sz="4" w:space="0" w:color="auto"/>
              <w:left w:val="single" w:sz="4" w:space="0" w:color="auto"/>
              <w:bottom w:val="single" w:sz="4" w:space="0" w:color="auto"/>
              <w:right w:val="single" w:sz="4" w:space="0" w:color="auto"/>
            </w:tcBorders>
          </w:tcPr>
          <w:p w14:paraId="0BE71F48" w14:textId="77777777" w:rsidR="00EA6AE8" w:rsidRPr="00F77F11" w:rsidRDefault="00EA6AE8" w:rsidP="00EA6AE8">
            <w:pPr>
              <w:pStyle w:val="TAC"/>
              <w:keepNext w:val="0"/>
              <w:keepLines w:val="0"/>
              <w:widowControl w:val="0"/>
              <w:rPr>
                <w:lang w:val="en-US"/>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vAlign w:val="center"/>
          </w:tcPr>
          <w:p w14:paraId="3CA7C85A" w14:textId="77777777" w:rsidR="00EA6AE8" w:rsidRPr="00F77F11" w:rsidRDefault="00EA6AE8" w:rsidP="00EA6AE8">
            <w:pPr>
              <w:pStyle w:val="TAC"/>
              <w:keepNext w:val="0"/>
              <w:keepLines w:val="0"/>
              <w:widowControl w:val="0"/>
              <w:rPr>
                <w:szCs w:val="18"/>
              </w:rPr>
            </w:pPr>
            <w:r w:rsidRPr="00F77F11">
              <w:rPr>
                <w:lang w:val="en-US" w:eastAsia="zh-CN" w:bidi="ar"/>
              </w:rPr>
              <w:t>n3 channel bandwidths in Table 5.3.5-1</w:t>
            </w:r>
          </w:p>
        </w:tc>
        <w:tc>
          <w:tcPr>
            <w:tcW w:w="1880" w:type="dxa"/>
            <w:tcBorders>
              <w:top w:val="single" w:sz="4" w:space="0" w:color="auto"/>
              <w:left w:val="single" w:sz="4" w:space="0" w:color="auto"/>
              <w:bottom w:val="nil"/>
              <w:right w:val="single" w:sz="4" w:space="0" w:color="auto"/>
            </w:tcBorders>
            <w:vAlign w:val="center"/>
          </w:tcPr>
          <w:p w14:paraId="0BBDEB35" w14:textId="77777777" w:rsidR="00EA6AE8" w:rsidRPr="00F77F11" w:rsidRDefault="00EA6AE8" w:rsidP="00EA6AE8">
            <w:pPr>
              <w:pStyle w:val="TAC"/>
              <w:keepNext w:val="0"/>
              <w:keepLines w:val="0"/>
              <w:widowControl w:val="0"/>
              <w:rPr>
                <w:lang w:val="en-US" w:eastAsia="zh-CN" w:bidi="ar"/>
              </w:rPr>
            </w:pPr>
            <w:r w:rsidRPr="00F77F11">
              <w:rPr>
                <w:rFonts w:hint="eastAsia"/>
                <w:lang w:val="en-US" w:eastAsia="zh-CN" w:bidi="ar"/>
              </w:rPr>
              <w:t>4</w:t>
            </w:r>
            <w:r w:rsidRPr="00F77F11">
              <w:rPr>
                <w:lang w:val="en-US" w:eastAsia="zh-CN" w:bidi="ar"/>
              </w:rPr>
              <w:t xml:space="preserve"> and 5</w:t>
            </w:r>
          </w:p>
        </w:tc>
      </w:tr>
      <w:tr w:rsidR="00F77F11" w:rsidRPr="00F77F11" w14:paraId="01C60F7D" w14:textId="77777777" w:rsidTr="00EA0F0F">
        <w:trPr>
          <w:trHeight w:val="29"/>
        </w:trPr>
        <w:tc>
          <w:tcPr>
            <w:tcW w:w="1800" w:type="dxa"/>
            <w:tcBorders>
              <w:top w:val="nil"/>
              <w:left w:val="single" w:sz="4" w:space="0" w:color="auto"/>
              <w:bottom w:val="nil"/>
              <w:right w:val="single" w:sz="4" w:space="0" w:color="auto"/>
            </w:tcBorders>
          </w:tcPr>
          <w:p w14:paraId="452CD3A6"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3C067F6"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7612E58" w14:textId="77777777" w:rsidR="00EA6AE8" w:rsidRPr="00F77F11" w:rsidRDefault="00EA6AE8" w:rsidP="00EA6AE8">
            <w:pPr>
              <w:pStyle w:val="TAC"/>
              <w:keepNext w:val="0"/>
              <w:keepLines w:val="0"/>
              <w:widowControl w:val="0"/>
              <w:rPr>
                <w:lang w:val="en-US"/>
              </w:rPr>
            </w:pPr>
            <w:r w:rsidRPr="00F77F11">
              <w:rPr>
                <w:lang w:eastAsia="zh-CN"/>
              </w:rPr>
              <w:t>n7</w:t>
            </w:r>
          </w:p>
        </w:tc>
        <w:tc>
          <w:tcPr>
            <w:tcW w:w="2700" w:type="dxa"/>
            <w:tcBorders>
              <w:top w:val="single" w:sz="4" w:space="0" w:color="auto"/>
              <w:left w:val="single" w:sz="4" w:space="0" w:color="auto"/>
              <w:bottom w:val="single" w:sz="4" w:space="0" w:color="auto"/>
              <w:right w:val="single" w:sz="4" w:space="0" w:color="auto"/>
            </w:tcBorders>
            <w:vAlign w:val="center"/>
          </w:tcPr>
          <w:p w14:paraId="163BC7FA" w14:textId="77777777" w:rsidR="00EA6AE8" w:rsidRPr="00F77F11" w:rsidRDefault="00EA6AE8" w:rsidP="00EA6AE8">
            <w:pPr>
              <w:pStyle w:val="TAC"/>
              <w:keepNext w:val="0"/>
              <w:keepLines w:val="0"/>
              <w:widowControl w:val="0"/>
              <w:rPr>
                <w:szCs w:val="18"/>
              </w:rPr>
            </w:pPr>
            <w:r w:rsidRPr="00F77F11">
              <w:rPr>
                <w:lang w:val="en-US" w:eastAsia="zh-CN" w:bidi="ar"/>
              </w:rPr>
              <w:t>n7 channel bandwidths in Table 5.3.5-1</w:t>
            </w:r>
          </w:p>
        </w:tc>
        <w:tc>
          <w:tcPr>
            <w:tcW w:w="1880" w:type="dxa"/>
            <w:tcBorders>
              <w:top w:val="nil"/>
              <w:left w:val="single" w:sz="4" w:space="0" w:color="auto"/>
              <w:bottom w:val="nil"/>
              <w:right w:val="single" w:sz="4" w:space="0" w:color="auto"/>
            </w:tcBorders>
            <w:vAlign w:val="center"/>
          </w:tcPr>
          <w:p w14:paraId="0E738BC7" w14:textId="77777777" w:rsidR="00EA6AE8" w:rsidRPr="00F77F11" w:rsidRDefault="00EA6AE8" w:rsidP="00EA6AE8">
            <w:pPr>
              <w:pStyle w:val="TAC"/>
              <w:keepNext w:val="0"/>
              <w:keepLines w:val="0"/>
              <w:widowControl w:val="0"/>
              <w:rPr>
                <w:lang w:val="en-US" w:eastAsia="zh-CN" w:bidi="ar"/>
              </w:rPr>
            </w:pPr>
          </w:p>
        </w:tc>
      </w:tr>
      <w:tr w:rsidR="00F77F11" w:rsidRPr="00F77F11" w14:paraId="440AE79A" w14:textId="77777777" w:rsidTr="00EA0F0F">
        <w:trPr>
          <w:trHeight w:val="29"/>
        </w:trPr>
        <w:tc>
          <w:tcPr>
            <w:tcW w:w="1800" w:type="dxa"/>
            <w:tcBorders>
              <w:top w:val="nil"/>
              <w:left w:val="single" w:sz="4" w:space="0" w:color="auto"/>
              <w:bottom w:val="nil"/>
              <w:right w:val="single" w:sz="4" w:space="0" w:color="auto"/>
            </w:tcBorders>
          </w:tcPr>
          <w:p w14:paraId="264CD8BF"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D23E2EA"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14C51F73" w14:textId="77777777" w:rsidR="00EA6AE8" w:rsidRPr="00F77F11" w:rsidRDefault="00EA6AE8" w:rsidP="00EA6AE8">
            <w:pPr>
              <w:pStyle w:val="TAC"/>
              <w:keepNext w:val="0"/>
              <w:keepLines w:val="0"/>
              <w:widowControl w:val="0"/>
              <w:rPr>
                <w:lang w:val="en-US"/>
              </w:rPr>
            </w:pPr>
            <w:r w:rsidRPr="00F77F11">
              <w:rPr>
                <w:lang w:eastAsia="zh-CN"/>
              </w:rPr>
              <w:t>n75</w:t>
            </w:r>
          </w:p>
        </w:tc>
        <w:tc>
          <w:tcPr>
            <w:tcW w:w="2700" w:type="dxa"/>
            <w:tcBorders>
              <w:top w:val="single" w:sz="4" w:space="0" w:color="auto"/>
              <w:left w:val="single" w:sz="4" w:space="0" w:color="auto"/>
              <w:bottom w:val="single" w:sz="4" w:space="0" w:color="auto"/>
              <w:right w:val="single" w:sz="4" w:space="0" w:color="auto"/>
            </w:tcBorders>
            <w:vAlign w:val="center"/>
          </w:tcPr>
          <w:p w14:paraId="69543CBE" w14:textId="77777777" w:rsidR="00EA6AE8" w:rsidRPr="00F77F11" w:rsidRDefault="00EA6AE8" w:rsidP="00EA6AE8">
            <w:pPr>
              <w:pStyle w:val="TAC"/>
              <w:keepNext w:val="0"/>
              <w:keepLines w:val="0"/>
              <w:widowControl w:val="0"/>
              <w:rPr>
                <w:szCs w:val="18"/>
              </w:rPr>
            </w:pPr>
            <w:r w:rsidRPr="00F77F11">
              <w:rPr>
                <w:lang w:val="en-US" w:eastAsia="zh-CN" w:bidi="ar"/>
              </w:rPr>
              <w:t>n75 channel bandwidths in Table 5.3.5-1</w:t>
            </w:r>
          </w:p>
        </w:tc>
        <w:tc>
          <w:tcPr>
            <w:tcW w:w="1880" w:type="dxa"/>
            <w:tcBorders>
              <w:top w:val="nil"/>
              <w:left w:val="single" w:sz="4" w:space="0" w:color="auto"/>
              <w:bottom w:val="nil"/>
              <w:right w:val="single" w:sz="4" w:space="0" w:color="auto"/>
            </w:tcBorders>
            <w:vAlign w:val="center"/>
          </w:tcPr>
          <w:p w14:paraId="5FAB272E" w14:textId="77777777" w:rsidR="00EA6AE8" w:rsidRPr="00F77F11" w:rsidRDefault="00EA6AE8" w:rsidP="00EA6AE8">
            <w:pPr>
              <w:pStyle w:val="TAC"/>
              <w:keepNext w:val="0"/>
              <w:keepLines w:val="0"/>
              <w:widowControl w:val="0"/>
              <w:rPr>
                <w:lang w:val="en-US" w:eastAsia="zh-CN" w:bidi="ar"/>
              </w:rPr>
            </w:pPr>
          </w:p>
        </w:tc>
      </w:tr>
      <w:tr w:rsidR="00F77F11" w:rsidRPr="00F77F11" w14:paraId="641DF2F1" w14:textId="77777777" w:rsidTr="00EA0F0F">
        <w:trPr>
          <w:trHeight w:val="29"/>
        </w:trPr>
        <w:tc>
          <w:tcPr>
            <w:tcW w:w="1800" w:type="dxa"/>
            <w:tcBorders>
              <w:top w:val="nil"/>
              <w:left w:val="single" w:sz="4" w:space="0" w:color="auto"/>
              <w:bottom w:val="single" w:sz="4" w:space="0" w:color="auto"/>
              <w:right w:val="single" w:sz="4" w:space="0" w:color="auto"/>
            </w:tcBorders>
          </w:tcPr>
          <w:p w14:paraId="7163DB41"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1EDF446D"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7650CE27" w14:textId="77777777" w:rsidR="00EA6AE8" w:rsidRPr="00F77F11" w:rsidRDefault="00EA6AE8" w:rsidP="00EA6AE8">
            <w:pPr>
              <w:pStyle w:val="TAC"/>
              <w:keepNext w:val="0"/>
              <w:keepLines w:val="0"/>
              <w:widowControl w:val="0"/>
              <w:rPr>
                <w:lang w:val="en-US"/>
              </w:rPr>
            </w:pPr>
            <w:r w:rsidRPr="00F77F11">
              <w:rPr>
                <w:lang w:eastAsia="zh-CN"/>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1501B617" w14:textId="77777777" w:rsidR="00EA6AE8" w:rsidRPr="00F77F11" w:rsidRDefault="00EA6AE8" w:rsidP="00EA6AE8">
            <w:pPr>
              <w:pStyle w:val="TAC"/>
              <w:keepNext w:val="0"/>
              <w:keepLines w:val="0"/>
              <w:widowControl w:val="0"/>
              <w:rPr>
                <w:szCs w:val="18"/>
              </w:rPr>
            </w:pPr>
            <w:r w:rsidRPr="00F77F11">
              <w:rPr>
                <w:lang w:val="en-US" w:eastAsia="zh-CN" w:bidi="ar"/>
              </w:rPr>
              <w:t>n78 channel bandwidths in Table 5.3.5-1</w:t>
            </w:r>
          </w:p>
        </w:tc>
        <w:tc>
          <w:tcPr>
            <w:tcW w:w="1880" w:type="dxa"/>
            <w:tcBorders>
              <w:top w:val="nil"/>
              <w:left w:val="single" w:sz="4" w:space="0" w:color="auto"/>
              <w:bottom w:val="single" w:sz="4" w:space="0" w:color="auto"/>
              <w:right w:val="single" w:sz="4" w:space="0" w:color="auto"/>
            </w:tcBorders>
            <w:vAlign w:val="center"/>
          </w:tcPr>
          <w:p w14:paraId="7DB35702" w14:textId="77777777" w:rsidR="00EA6AE8" w:rsidRPr="00F77F11" w:rsidRDefault="00EA6AE8" w:rsidP="00EA6AE8">
            <w:pPr>
              <w:pStyle w:val="TAC"/>
              <w:keepNext w:val="0"/>
              <w:keepLines w:val="0"/>
              <w:widowControl w:val="0"/>
              <w:rPr>
                <w:lang w:val="en-US" w:eastAsia="zh-CN" w:bidi="ar"/>
              </w:rPr>
            </w:pPr>
          </w:p>
        </w:tc>
      </w:tr>
      <w:tr w:rsidR="00F77F11" w:rsidRPr="00F77F11" w14:paraId="7208BEF1" w14:textId="77777777" w:rsidTr="00EA0F0F">
        <w:trPr>
          <w:trHeight w:val="29"/>
        </w:trPr>
        <w:tc>
          <w:tcPr>
            <w:tcW w:w="1800" w:type="dxa"/>
            <w:tcBorders>
              <w:top w:val="single" w:sz="4" w:space="0" w:color="auto"/>
              <w:left w:val="single" w:sz="4" w:space="0" w:color="auto"/>
              <w:bottom w:val="nil"/>
              <w:right w:val="single" w:sz="4" w:space="0" w:color="auto"/>
            </w:tcBorders>
          </w:tcPr>
          <w:p w14:paraId="6BFDF445" w14:textId="77777777" w:rsidR="00EA6AE8" w:rsidRPr="00F77F11" w:rsidRDefault="00EA6AE8" w:rsidP="00EA6AE8">
            <w:pPr>
              <w:pStyle w:val="TAC"/>
              <w:keepNext w:val="0"/>
              <w:keepLines w:val="0"/>
              <w:widowControl w:val="0"/>
              <w:rPr>
                <w:lang w:val="en-US" w:eastAsia="zh-CN" w:bidi="ar"/>
              </w:rPr>
            </w:pPr>
            <w:r w:rsidRPr="00F77F11">
              <w:rPr>
                <w:lang w:val="en-US"/>
              </w:rPr>
              <w:t>CA_n3A-n7A-n78A-n105A</w:t>
            </w:r>
          </w:p>
        </w:tc>
        <w:tc>
          <w:tcPr>
            <w:tcW w:w="1980" w:type="dxa"/>
            <w:tcBorders>
              <w:top w:val="single" w:sz="4" w:space="0" w:color="auto"/>
              <w:left w:val="single" w:sz="4" w:space="0" w:color="auto"/>
              <w:bottom w:val="nil"/>
              <w:right w:val="single" w:sz="4" w:space="0" w:color="auto"/>
            </w:tcBorders>
          </w:tcPr>
          <w:p w14:paraId="0890EA6A" w14:textId="77777777" w:rsidR="00EA6AE8" w:rsidRPr="00F77F11" w:rsidRDefault="00EA6AE8" w:rsidP="00EA6AE8">
            <w:pPr>
              <w:pStyle w:val="TAC"/>
              <w:keepNext w:val="0"/>
              <w:keepLines w:val="0"/>
              <w:widowControl w:val="0"/>
              <w:rPr>
                <w:lang w:val="es-US" w:eastAsia="zh-CN"/>
              </w:rPr>
            </w:pPr>
            <w:r w:rsidRPr="00F77F11">
              <w:rPr>
                <w:lang w:val="es-US" w:eastAsia="zh-CN"/>
              </w:rPr>
              <w:t>CA_n3A-n7A</w:t>
            </w:r>
          </w:p>
          <w:p w14:paraId="3A7D94FD" w14:textId="77777777" w:rsidR="00EA6AE8" w:rsidRPr="00F77F11" w:rsidRDefault="00EA6AE8" w:rsidP="00EA6AE8">
            <w:pPr>
              <w:pStyle w:val="TAC"/>
              <w:keepNext w:val="0"/>
              <w:keepLines w:val="0"/>
              <w:widowControl w:val="0"/>
              <w:rPr>
                <w:lang w:val="es-US" w:eastAsia="zh-CN"/>
              </w:rPr>
            </w:pPr>
            <w:r w:rsidRPr="00F77F11">
              <w:rPr>
                <w:lang w:val="es-US" w:eastAsia="zh-CN"/>
              </w:rPr>
              <w:t>CA_n3A-n78A</w:t>
            </w:r>
          </w:p>
          <w:p w14:paraId="7EC97563" w14:textId="77777777" w:rsidR="00EA6AE8" w:rsidRPr="00F77F11" w:rsidRDefault="00EA6AE8" w:rsidP="00EA6AE8">
            <w:pPr>
              <w:pStyle w:val="TAC"/>
              <w:keepNext w:val="0"/>
              <w:keepLines w:val="0"/>
              <w:widowControl w:val="0"/>
              <w:rPr>
                <w:lang w:val="es-US" w:eastAsia="zh-CN"/>
              </w:rPr>
            </w:pPr>
            <w:r w:rsidRPr="00F77F11">
              <w:rPr>
                <w:lang w:val="es-US" w:eastAsia="zh-CN"/>
              </w:rPr>
              <w:t>CA_n3A-n105A</w:t>
            </w:r>
          </w:p>
          <w:p w14:paraId="11A9621C" w14:textId="77777777" w:rsidR="00EA6AE8" w:rsidRPr="00F77F11" w:rsidRDefault="00EA6AE8" w:rsidP="00EA6AE8">
            <w:pPr>
              <w:pStyle w:val="TAC"/>
              <w:keepNext w:val="0"/>
              <w:keepLines w:val="0"/>
              <w:widowControl w:val="0"/>
              <w:rPr>
                <w:lang w:val="es-US" w:eastAsia="zh-CN"/>
              </w:rPr>
            </w:pPr>
            <w:r w:rsidRPr="00F77F11">
              <w:rPr>
                <w:lang w:val="es-US" w:eastAsia="zh-CN"/>
              </w:rPr>
              <w:t>CA_n7A-n78A</w:t>
            </w:r>
          </w:p>
          <w:p w14:paraId="2A258B7D" w14:textId="77777777" w:rsidR="00EA6AE8" w:rsidRPr="00F77F11" w:rsidRDefault="00EA6AE8" w:rsidP="00EA6AE8">
            <w:pPr>
              <w:pStyle w:val="TAC"/>
              <w:keepNext w:val="0"/>
              <w:keepLines w:val="0"/>
              <w:widowControl w:val="0"/>
              <w:rPr>
                <w:lang w:val="es-US" w:eastAsia="zh-CN"/>
              </w:rPr>
            </w:pPr>
            <w:r w:rsidRPr="00F77F11">
              <w:rPr>
                <w:lang w:val="es-US" w:eastAsia="zh-CN"/>
              </w:rPr>
              <w:t>CA_n7A-n105A</w:t>
            </w:r>
          </w:p>
          <w:p w14:paraId="7D65008A" w14:textId="77777777" w:rsidR="00EA6AE8" w:rsidRPr="00F77F11" w:rsidRDefault="00EA6AE8" w:rsidP="00EA6AE8">
            <w:pPr>
              <w:pStyle w:val="TAC"/>
              <w:keepNext w:val="0"/>
              <w:keepLines w:val="0"/>
              <w:widowControl w:val="0"/>
              <w:rPr>
                <w:lang w:val="en-US" w:eastAsia="zh-CN" w:bidi="ar"/>
              </w:rPr>
            </w:pPr>
            <w:r w:rsidRPr="00F77F11">
              <w:rPr>
                <w:lang w:val="es-US" w:eastAsia="zh-CN"/>
              </w:rPr>
              <w:t>CA_n78A-n105A</w:t>
            </w:r>
          </w:p>
        </w:tc>
        <w:tc>
          <w:tcPr>
            <w:tcW w:w="990" w:type="dxa"/>
            <w:gridSpan w:val="2"/>
            <w:tcBorders>
              <w:top w:val="single" w:sz="4" w:space="0" w:color="auto"/>
              <w:left w:val="single" w:sz="4" w:space="0" w:color="auto"/>
              <w:bottom w:val="single" w:sz="4" w:space="0" w:color="auto"/>
              <w:right w:val="single" w:sz="4" w:space="0" w:color="auto"/>
            </w:tcBorders>
          </w:tcPr>
          <w:p w14:paraId="26D2AEF0" w14:textId="77777777" w:rsidR="00EA6AE8" w:rsidRPr="00F77F11" w:rsidRDefault="00EA6AE8" w:rsidP="00EA6AE8">
            <w:pPr>
              <w:pStyle w:val="TAC"/>
              <w:keepNext w:val="0"/>
              <w:keepLines w:val="0"/>
              <w:widowControl w:val="0"/>
              <w:rPr>
                <w:lang w:val="en-US"/>
              </w:rPr>
            </w:pPr>
            <w:r w:rsidRPr="00F77F11">
              <w:rPr>
                <w:lang w:val="en-US"/>
              </w:rPr>
              <w:t>n3</w:t>
            </w:r>
          </w:p>
        </w:tc>
        <w:tc>
          <w:tcPr>
            <w:tcW w:w="2700" w:type="dxa"/>
            <w:tcBorders>
              <w:top w:val="single" w:sz="4" w:space="0" w:color="auto"/>
              <w:left w:val="single" w:sz="4" w:space="0" w:color="auto"/>
              <w:bottom w:val="single" w:sz="4" w:space="0" w:color="auto"/>
              <w:right w:val="single" w:sz="4" w:space="0" w:color="auto"/>
            </w:tcBorders>
            <w:vAlign w:val="center"/>
          </w:tcPr>
          <w:p w14:paraId="7B8DE9F3" w14:textId="77777777" w:rsidR="00EA6AE8" w:rsidRPr="00F77F11" w:rsidRDefault="00EA6AE8" w:rsidP="00EA6AE8">
            <w:pPr>
              <w:pStyle w:val="TAC"/>
              <w:keepNext w:val="0"/>
              <w:keepLines w:val="0"/>
              <w:widowControl w:val="0"/>
              <w:rPr>
                <w:szCs w:val="18"/>
              </w:rPr>
            </w:pPr>
            <w:r w:rsidRPr="00F77F11">
              <w:rPr>
                <w:szCs w:val="18"/>
              </w:rPr>
              <w:t>5, 10, 15, 20, 25, 30, 35, 40, 45, 50</w:t>
            </w:r>
          </w:p>
        </w:tc>
        <w:tc>
          <w:tcPr>
            <w:tcW w:w="1880" w:type="dxa"/>
            <w:tcBorders>
              <w:top w:val="single" w:sz="4" w:space="0" w:color="auto"/>
              <w:left w:val="single" w:sz="4" w:space="0" w:color="auto"/>
              <w:bottom w:val="nil"/>
              <w:right w:val="single" w:sz="4" w:space="0" w:color="auto"/>
            </w:tcBorders>
            <w:vAlign w:val="center"/>
          </w:tcPr>
          <w:p w14:paraId="0E551B6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5B10C987" w14:textId="77777777" w:rsidTr="00EA0F0F">
        <w:trPr>
          <w:trHeight w:val="29"/>
        </w:trPr>
        <w:tc>
          <w:tcPr>
            <w:tcW w:w="1800" w:type="dxa"/>
            <w:tcBorders>
              <w:top w:val="nil"/>
              <w:left w:val="single" w:sz="4" w:space="0" w:color="auto"/>
              <w:bottom w:val="nil"/>
              <w:right w:val="single" w:sz="4" w:space="0" w:color="auto"/>
            </w:tcBorders>
          </w:tcPr>
          <w:p w14:paraId="549207CE"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142452D"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66492EE" w14:textId="77777777" w:rsidR="00EA6AE8" w:rsidRPr="00F77F11" w:rsidRDefault="00EA6AE8" w:rsidP="00EA6AE8">
            <w:pPr>
              <w:pStyle w:val="TAC"/>
              <w:keepNext w:val="0"/>
              <w:keepLines w:val="0"/>
              <w:widowControl w:val="0"/>
              <w:rPr>
                <w:lang w:val="en-US"/>
              </w:rPr>
            </w:pPr>
            <w:r w:rsidRPr="00F77F11">
              <w:rPr>
                <w:lang w:val="en-US"/>
              </w:rPr>
              <w:t>n7</w:t>
            </w:r>
          </w:p>
        </w:tc>
        <w:tc>
          <w:tcPr>
            <w:tcW w:w="2700" w:type="dxa"/>
            <w:tcBorders>
              <w:top w:val="single" w:sz="4" w:space="0" w:color="auto"/>
              <w:left w:val="single" w:sz="4" w:space="0" w:color="auto"/>
              <w:bottom w:val="single" w:sz="4" w:space="0" w:color="auto"/>
              <w:right w:val="single" w:sz="4" w:space="0" w:color="auto"/>
            </w:tcBorders>
            <w:vAlign w:val="center"/>
          </w:tcPr>
          <w:p w14:paraId="3B65AE85" w14:textId="77777777" w:rsidR="00EA6AE8" w:rsidRPr="00F77F11" w:rsidRDefault="00EA6AE8" w:rsidP="00EA6AE8">
            <w:pPr>
              <w:pStyle w:val="TAC"/>
              <w:keepNext w:val="0"/>
              <w:keepLines w:val="0"/>
              <w:widowControl w:val="0"/>
              <w:rPr>
                <w:szCs w:val="18"/>
              </w:rPr>
            </w:pPr>
            <w:r w:rsidRPr="00F77F11">
              <w:rPr>
                <w:szCs w:val="18"/>
              </w:rPr>
              <w:t>5, 10, 15, 20, 25, 30, 40, 50</w:t>
            </w:r>
          </w:p>
        </w:tc>
        <w:tc>
          <w:tcPr>
            <w:tcW w:w="1880" w:type="dxa"/>
            <w:tcBorders>
              <w:top w:val="nil"/>
              <w:left w:val="single" w:sz="4" w:space="0" w:color="auto"/>
              <w:bottom w:val="nil"/>
              <w:right w:val="single" w:sz="4" w:space="0" w:color="auto"/>
            </w:tcBorders>
            <w:vAlign w:val="center"/>
          </w:tcPr>
          <w:p w14:paraId="46E50580" w14:textId="77777777" w:rsidR="00EA6AE8" w:rsidRPr="00F77F11" w:rsidRDefault="00EA6AE8" w:rsidP="00EA6AE8">
            <w:pPr>
              <w:pStyle w:val="TAC"/>
              <w:keepNext w:val="0"/>
              <w:keepLines w:val="0"/>
              <w:widowControl w:val="0"/>
              <w:rPr>
                <w:lang w:val="en-US" w:eastAsia="zh-CN" w:bidi="ar"/>
              </w:rPr>
            </w:pPr>
          </w:p>
        </w:tc>
      </w:tr>
      <w:tr w:rsidR="00F77F11" w:rsidRPr="00F77F11" w14:paraId="0D279128" w14:textId="77777777" w:rsidTr="00EA0F0F">
        <w:trPr>
          <w:trHeight w:val="29"/>
        </w:trPr>
        <w:tc>
          <w:tcPr>
            <w:tcW w:w="1800" w:type="dxa"/>
            <w:tcBorders>
              <w:top w:val="nil"/>
              <w:left w:val="single" w:sz="4" w:space="0" w:color="auto"/>
              <w:bottom w:val="nil"/>
              <w:right w:val="single" w:sz="4" w:space="0" w:color="auto"/>
            </w:tcBorders>
          </w:tcPr>
          <w:p w14:paraId="2E102B91"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3D642641"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61C5784" w14:textId="77777777" w:rsidR="00EA6AE8" w:rsidRPr="00F77F11" w:rsidRDefault="00EA6AE8" w:rsidP="00EA6AE8">
            <w:pPr>
              <w:pStyle w:val="TAC"/>
              <w:keepNext w:val="0"/>
              <w:keepLines w:val="0"/>
              <w:widowControl w:val="0"/>
              <w:rPr>
                <w:lang w:val="en-US"/>
              </w:rPr>
            </w:pPr>
            <w:r w:rsidRPr="00F77F11">
              <w:rPr>
                <w:lang w:val="en-US"/>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48563CDE" w14:textId="77777777" w:rsidR="00EA6AE8" w:rsidRPr="00F77F11" w:rsidRDefault="00EA6AE8" w:rsidP="00EA6AE8">
            <w:pPr>
              <w:pStyle w:val="TAC"/>
              <w:keepNext w:val="0"/>
              <w:keepLines w:val="0"/>
              <w:widowControl w:val="0"/>
              <w:rPr>
                <w:szCs w:val="18"/>
              </w:rPr>
            </w:pPr>
            <w:r w:rsidRPr="00F77F11">
              <w:rPr>
                <w:szCs w:val="18"/>
              </w:rPr>
              <w:t>10, 20, 25, 30, 40, 50, 60, 70, 80, 90, 100</w:t>
            </w:r>
          </w:p>
        </w:tc>
        <w:tc>
          <w:tcPr>
            <w:tcW w:w="1880" w:type="dxa"/>
            <w:tcBorders>
              <w:top w:val="nil"/>
              <w:left w:val="single" w:sz="4" w:space="0" w:color="auto"/>
              <w:bottom w:val="nil"/>
              <w:right w:val="single" w:sz="4" w:space="0" w:color="auto"/>
            </w:tcBorders>
            <w:vAlign w:val="center"/>
          </w:tcPr>
          <w:p w14:paraId="2F69E94A" w14:textId="77777777" w:rsidR="00EA6AE8" w:rsidRPr="00F77F11" w:rsidRDefault="00EA6AE8" w:rsidP="00EA6AE8">
            <w:pPr>
              <w:pStyle w:val="TAC"/>
              <w:keepNext w:val="0"/>
              <w:keepLines w:val="0"/>
              <w:widowControl w:val="0"/>
              <w:rPr>
                <w:lang w:val="en-US" w:eastAsia="zh-CN" w:bidi="ar"/>
              </w:rPr>
            </w:pPr>
          </w:p>
        </w:tc>
      </w:tr>
      <w:tr w:rsidR="00F77F11" w:rsidRPr="00F77F11" w14:paraId="6DC897C7" w14:textId="77777777" w:rsidTr="00EA0F0F">
        <w:trPr>
          <w:trHeight w:val="29"/>
        </w:trPr>
        <w:tc>
          <w:tcPr>
            <w:tcW w:w="1800" w:type="dxa"/>
            <w:tcBorders>
              <w:top w:val="nil"/>
              <w:left w:val="single" w:sz="4" w:space="0" w:color="auto"/>
              <w:bottom w:val="single" w:sz="4" w:space="0" w:color="auto"/>
              <w:right w:val="single" w:sz="4" w:space="0" w:color="auto"/>
            </w:tcBorders>
          </w:tcPr>
          <w:p w14:paraId="41F853C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6EB274CB"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F3793D8" w14:textId="77777777" w:rsidR="00EA6AE8" w:rsidRPr="00F77F11" w:rsidRDefault="00EA6AE8" w:rsidP="00EA6AE8">
            <w:pPr>
              <w:pStyle w:val="TAC"/>
              <w:keepNext w:val="0"/>
              <w:keepLines w:val="0"/>
              <w:widowControl w:val="0"/>
              <w:rPr>
                <w:lang w:val="en-US"/>
              </w:rPr>
            </w:pPr>
            <w:r w:rsidRPr="00F77F11">
              <w:rPr>
                <w:lang w:eastAsia="zh-CN"/>
              </w:rPr>
              <w:t>n105</w:t>
            </w:r>
          </w:p>
        </w:tc>
        <w:tc>
          <w:tcPr>
            <w:tcW w:w="2700" w:type="dxa"/>
            <w:tcBorders>
              <w:top w:val="single" w:sz="4" w:space="0" w:color="auto"/>
              <w:left w:val="single" w:sz="4" w:space="0" w:color="auto"/>
              <w:bottom w:val="single" w:sz="4" w:space="0" w:color="auto"/>
              <w:right w:val="single" w:sz="4" w:space="0" w:color="auto"/>
            </w:tcBorders>
          </w:tcPr>
          <w:p w14:paraId="222FA84D" w14:textId="77777777" w:rsidR="00EA6AE8" w:rsidRPr="00F77F11" w:rsidRDefault="00EA6AE8" w:rsidP="00EA6AE8">
            <w:pPr>
              <w:pStyle w:val="TAC"/>
              <w:keepNext w:val="0"/>
              <w:keepLines w:val="0"/>
              <w:widowControl w:val="0"/>
              <w:rPr>
                <w:szCs w:val="18"/>
              </w:rPr>
            </w:pPr>
            <w:r w:rsidRPr="00F77F11">
              <w:rPr>
                <w:lang w:val="en-US" w:eastAsia="zh-CN" w:bidi="ar"/>
              </w:rPr>
              <w:t>5, 10, 15, 20, 25, 30, 35</w:t>
            </w:r>
          </w:p>
        </w:tc>
        <w:tc>
          <w:tcPr>
            <w:tcW w:w="1880" w:type="dxa"/>
            <w:tcBorders>
              <w:top w:val="nil"/>
              <w:left w:val="single" w:sz="4" w:space="0" w:color="auto"/>
              <w:bottom w:val="single" w:sz="4" w:space="0" w:color="auto"/>
              <w:right w:val="single" w:sz="4" w:space="0" w:color="auto"/>
            </w:tcBorders>
            <w:vAlign w:val="center"/>
          </w:tcPr>
          <w:p w14:paraId="19585BDB" w14:textId="77777777" w:rsidR="00EA6AE8" w:rsidRPr="00F77F11" w:rsidRDefault="00EA6AE8" w:rsidP="00EA6AE8">
            <w:pPr>
              <w:pStyle w:val="TAC"/>
              <w:keepNext w:val="0"/>
              <w:keepLines w:val="0"/>
              <w:widowControl w:val="0"/>
              <w:rPr>
                <w:lang w:val="en-US" w:eastAsia="zh-CN" w:bidi="ar"/>
              </w:rPr>
            </w:pPr>
          </w:p>
        </w:tc>
      </w:tr>
      <w:tr w:rsidR="00F77F11" w:rsidRPr="00F77F11" w14:paraId="7B6B54D8" w14:textId="77777777" w:rsidTr="00EA0F0F">
        <w:trPr>
          <w:trHeight w:val="29"/>
        </w:trPr>
        <w:tc>
          <w:tcPr>
            <w:tcW w:w="1800" w:type="dxa"/>
            <w:tcBorders>
              <w:top w:val="single" w:sz="4" w:space="0" w:color="auto"/>
              <w:left w:val="single" w:sz="4" w:space="0" w:color="auto"/>
              <w:bottom w:val="nil"/>
              <w:right w:val="single" w:sz="4" w:space="0" w:color="auto"/>
            </w:tcBorders>
          </w:tcPr>
          <w:p w14:paraId="4373A87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CA_n3A-n8A-n41A-n79A</w:t>
            </w:r>
          </w:p>
        </w:tc>
        <w:tc>
          <w:tcPr>
            <w:tcW w:w="1980" w:type="dxa"/>
            <w:tcBorders>
              <w:top w:val="single" w:sz="4" w:space="0" w:color="auto"/>
              <w:left w:val="single" w:sz="4" w:space="0" w:color="auto"/>
              <w:bottom w:val="nil"/>
              <w:right w:val="single" w:sz="4" w:space="0" w:color="auto"/>
            </w:tcBorders>
          </w:tcPr>
          <w:p w14:paraId="47131B79" w14:textId="77777777" w:rsidR="00EA6AE8" w:rsidRPr="00F77F11" w:rsidRDefault="00EA6AE8" w:rsidP="00EA6AE8">
            <w:pPr>
              <w:pStyle w:val="TAC"/>
              <w:keepNext w:val="0"/>
              <w:keepLines w:val="0"/>
              <w:widowControl w:val="0"/>
              <w:rPr>
                <w:lang w:val="en-US" w:eastAsia="zh-CN" w:bidi="ar"/>
              </w:rPr>
            </w:pPr>
            <w:r w:rsidRPr="00F77F11">
              <w:rPr>
                <w:rFonts w:hint="eastAsia"/>
                <w:lang w:val="en-US" w:eastAsia="zh-CN" w:bidi="ar"/>
              </w:rPr>
              <w:t>-</w:t>
            </w:r>
          </w:p>
        </w:tc>
        <w:tc>
          <w:tcPr>
            <w:tcW w:w="990" w:type="dxa"/>
            <w:gridSpan w:val="2"/>
            <w:tcBorders>
              <w:top w:val="single" w:sz="4" w:space="0" w:color="auto"/>
              <w:left w:val="single" w:sz="4" w:space="0" w:color="auto"/>
              <w:bottom w:val="single" w:sz="4" w:space="0" w:color="auto"/>
              <w:right w:val="single" w:sz="4" w:space="0" w:color="auto"/>
            </w:tcBorders>
          </w:tcPr>
          <w:p w14:paraId="4311D1EA" w14:textId="77777777" w:rsidR="00EA6AE8" w:rsidRPr="00F77F11" w:rsidRDefault="00EA6AE8" w:rsidP="00EA6AE8">
            <w:pPr>
              <w:pStyle w:val="TAC"/>
              <w:keepNext w:val="0"/>
              <w:keepLines w:val="0"/>
              <w:widowControl w:val="0"/>
              <w:rPr>
                <w:lang w:eastAsia="zh-CN"/>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1DAED97F" w14:textId="77777777" w:rsidR="00EA6AE8" w:rsidRPr="00F77F11" w:rsidRDefault="00EA6AE8" w:rsidP="00EA6AE8">
            <w:pPr>
              <w:pStyle w:val="TAC"/>
              <w:keepNext w:val="0"/>
              <w:keepLines w:val="0"/>
              <w:widowControl w:val="0"/>
              <w:rPr>
                <w:lang w:val="en-US" w:eastAsia="zh-CN" w:bidi="ar"/>
              </w:rPr>
            </w:pPr>
            <w:r w:rsidRPr="00F77F11">
              <w:rPr>
                <w:lang w:val="en-US" w:eastAsia="zh-CN"/>
              </w:rPr>
              <w:t>5, 10, 15, 20, 25, 30</w:t>
            </w:r>
          </w:p>
        </w:tc>
        <w:tc>
          <w:tcPr>
            <w:tcW w:w="1880" w:type="dxa"/>
            <w:tcBorders>
              <w:top w:val="single" w:sz="4" w:space="0" w:color="auto"/>
              <w:left w:val="single" w:sz="4" w:space="0" w:color="auto"/>
              <w:bottom w:val="nil"/>
              <w:right w:val="single" w:sz="4" w:space="0" w:color="auto"/>
            </w:tcBorders>
            <w:vAlign w:val="center"/>
          </w:tcPr>
          <w:p w14:paraId="57DAAEA8" w14:textId="77777777" w:rsidR="00EA6AE8" w:rsidRPr="00F77F11" w:rsidRDefault="00EA6AE8" w:rsidP="00EA6AE8">
            <w:pPr>
              <w:pStyle w:val="TAC"/>
              <w:keepNext w:val="0"/>
              <w:keepLines w:val="0"/>
              <w:widowControl w:val="0"/>
              <w:rPr>
                <w:lang w:val="en-US" w:eastAsia="zh-CN" w:bidi="ar"/>
              </w:rPr>
            </w:pPr>
            <w:r w:rsidRPr="00F77F11">
              <w:rPr>
                <w:rFonts w:hint="eastAsia"/>
                <w:lang w:val="en-US" w:eastAsia="zh-CN" w:bidi="ar"/>
              </w:rPr>
              <w:t>0</w:t>
            </w:r>
          </w:p>
        </w:tc>
      </w:tr>
      <w:tr w:rsidR="00F77F11" w:rsidRPr="00F77F11" w14:paraId="15CE0A31" w14:textId="77777777" w:rsidTr="00EA0F0F">
        <w:trPr>
          <w:trHeight w:val="29"/>
        </w:trPr>
        <w:tc>
          <w:tcPr>
            <w:tcW w:w="1800" w:type="dxa"/>
            <w:tcBorders>
              <w:top w:val="nil"/>
              <w:left w:val="single" w:sz="4" w:space="0" w:color="auto"/>
              <w:bottom w:val="nil"/>
              <w:right w:val="single" w:sz="4" w:space="0" w:color="auto"/>
            </w:tcBorders>
          </w:tcPr>
          <w:p w14:paraId="5FA2DF4C"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65D5821"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460AA495" w14:textId="77777777" w:rsidR="00EA6AE8" w:rsidRPr="00F77F11" w:rsidRDefault="00EA6AE8" w:rsidP="00EA6AE8">
            <w:pPr>
              <w:pStyle w:val="TAC"/>
              <w:keepNext w:val="0"/>
              <w:keepLines w:val="0"/>
              <w:widowControl w:val="0"/>
              <w:rPr>
                <w:lang w:eastAsia="zh-CN"/>
              </w:rPr>
            </w:pPr>
            <w:r w:rsidRPr="00F77F11">
              <w:rPr>
                <w:lang w:eastAsia="zh-CN"/>
              </w:rPr>
              <w:t>n8</w:t>
            </w:r>
          </w:p>
        </w:tc>
        <w:tc>
          <w:tcPr>
            <w:tcW w:w="2700" w:type="dxa"/>
            <w:tcBorders>
              <w:top w:val="single" w:sz="4" w:space="0" w:color="auto"/>
              <w:left w:val="single" w:sz="4" w:space="0" w:color="auto"/>
              <w:bottom w:val="single" w:sz="4" w:space="0" w:color="auto"/>
              <w:right w:val="single" w:sz="4" w:space="0" w:color="auto"/>
            </w:tcBorders>
            <w:vAlign w:val="center"/>
          </w:tcPr>
          <w:p w14:paraId="2158C39E" w14:textId="77777777" w:rsidR="00EA6AE8" w:rsidRPr="00F77F11" w:rsidRDefault="00EA6AE8" w:rsidP="00EA6AE8">
            <w:pPr>
              <w:pStyle w:val="TAC"/>
              <w:keepNext w:val="0"/>
              <w:keepLines w:val="0"/>
              <w:widowControl w:val="0"/>
              <w:rPr>
                <w:lang w:val="en-US" w:eastAsia="zh-CN" w:bidi="ar"/>
              </w:rPr>
            </w:pPr>
            <w:r w:rsidRPr="00F77F11">
              <w:rPr>
                <w:lang w:val="en-US" w:eastAsia="zh-CN"/>
              </w:rPr>
              <w:t>5, 10, 15, 20</w:t>
            </w:r>
          </w:p>
        </w:tc>
        <w:tc>
          <w:tcPr>
            <w:tcW w:w="1880" w:type="dxa"/>
            <w:tcBorders>
              <w:top w:val="nil"/>
              <w:left w:val="single" w:sz="4" w:space="0" w:color="auto"/>
              <w:bottom w:val="nil"/>
              <w:right w:val="single" w:sz="4" w:space="0" w:color="auto"/>
            </w:tcBorders>
            <w:vAlign w:val="center"/>
          </w:tcPr>
          <w:p w14:paraId="655555EB" w14:textId="77777777" w:rsidR="00EA6AE8" w:rsidRPr="00F77F11" w:rsidRDefault="00EA6AE8" w:rsidP="00EA6AE8">
            <w:pPr>
              <w:pStyle w:val="TAC"/>
              <w:keepNext w:val="0"/>
              <w:keepLines w:val="0"/>
              <w:widowControl w:val="0"/>
              <w:rPr>
                <w:lang w:val="en-US" w:eastAsia="zh-CN" w:bidi="ar"/>
              </w:rPr>
            </w:pPr>
          </w:p>
        </w:tc>
      </w:tr>
      <w:tr w:rsidR="00F77F11" w:rsidRPr="00F77F11" w14:paraId="59BCA0D1" w14:textId="77777777" w:rsidTr="00EA0F0F">
        <w:trPr>
          <w:trHeight w:val="29"/>
        </w:trPr>
        <w:tc>
          <w:tcPr>
            <w:tcW w:w="1800" w:type="dxa"/>
            <w:tcBorders>
              <w:top w:val="nil"/>
              <w:left w:val="single" w:sz="4" w:space="0" w:color="auto"/>
              <w:bottom w:val="nil"/>
              <w:right w:val="single" w:sz="4" w:space="0" w:color="auto"/>
            </w:tcBorders>
          </w:tcPr>
          <w:p w14:paraId="1C69A9E8"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CA7F449"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7253678A" w14:textId="77777777" w:rsidR="00EA6AE8" w:rsidRPr="00F77F11" w:rsidRDefault="00EA6AE8" w:rsidP="00EA6AE8">
            <w:pPr>
              <w:pStyle w:val="TAC"/>
              <w:keepNext w:val="0"/>
              <w:keepLines w:val="0"/>
              <w:widowControl w:val="0"/>
              <w:rPr>
                <w:lang w:eastAsia="zh-CN"/>
              </w:rPr>
            </w:pPr>
            <w:r w:rsidRPr="00F77F11">
              <w:rPr>
                <w:lang w:eastAsia="zh-CN"/>
              </w:rPr>
              <w:t>n41</w:t>
            </w:r>
          </w:p>
        </w:tc>
        <w:tc>
          <w:tcPr>
            <w:tcW w:w="2700" w:type="dxa"/>
            <w:tcBorders>
              <w:top w:val="single" w:sz="4" w:space="0" w:color="auto"/>
              <w:left w:val="single" w:sz="4" w:space="0" w:color="auto"/>
              <w:bottom w:val="single" w:sz="4" w:space="0" w:color="auto"/>
              <w:right w:val="single" w:sz="4" w:space="0" w:color="auto"/>
            </w:tcBorders>
          </w:tcPr>
          <w:p w14:paraId="04B7FCDE" w14:textId="77777777" w:rsidR="00EA6AE8" w:rsidRPr="00F77F11" w:rsidRDefault="00EA6AE8" w:rsidP="00EA6AE8">
            <w:pPr>
              <w:pStyle w:val="TAC"/>
              <w:keepNext w:val="0"/>
              <w:keepLines w:val="0"/>
              <w:widowControl w:val="0"/>
              <w:rPr>
                <w:lang w:val="en-US" w:eastAsia="zh-CN" w:bidi="ar"/>
              </w:rPr>
            </w:pPr>
            <w:r w:rsidRPr="00F77F11">
              <w:rPr>
                <w:lang w:val="en-US" w:eastAsia="zh-CN"/>
              </w:rPr>
              <w:t>10, 15, 20, 30, 40, 50, 60, 80, 90, 100</w:t>
            </w:r>
          </w:p>
        </w:tc>
        <w:tc>
          <w:tcPr>
            <w:tcW w:w="1880" w:type="dxa"/>
            <w:tcBorders>
              <w:top w:val="nil"/>
              <w:left w:val="single" w:sz="4" w:space="0" w:color="auto"/>
              <w:bottom w:val="nil"/>
              <w:right w:val="single" w:sz="4" w:space="0" w:color="auto"/>
            </w:tcBorders>
            <w:vAlign w:val="center"/>
          </w:tcPr>
          <w:p w14:paraId="216C7B23" w14:textId="77777777" w:rsidR="00EA6AE8" w:rsidRPr="00F77F11" w:rsidRDefault="00EA6AE8" w:rsidP="00EA6AE8">
            <w:pPr>
              <w:pStyle w:val="TAC"/>
              <w:keepNext w:val="0"/>
              <w:keepLines w:val="0"/>
              <w:widowControl w:val="0"/>
              <w:rPr>
                <w:lang w:val="en-US" w:eastAsia="zh-CN" w:bidi="ar"/>
              </w:rPr>
            </w:pPr>
          </w:p>
        </w:tc>
      </w:tr>
      <w:tr w:rsidR="00F77F11" w:rsidRPr="00F77F11" w14:paraId="1543D556" w14:textId="77777777" w:rsidTr="00EA0F0F">
        <w:trPr>
          <w:trHeight w:val="29"/>
        </w:trPr>
        <w:tc>
          <w:tcPr>
            <w:tcW w:w="1800" w:type="dxa"/>
            <w:tcBorders>
              <w:top w:val="nil"/>
              <w:left w:val="single" w:sz="4" w:space="0" w:color="auto"/>
              <w:bottom w:val="single" w:sz="4" w:space="0" w:color="auto"/>
              <w:right w:val="single" w:sz="4" w:space="0" w:color="auto"/>
            </w:tcBorders>
          </w:tcPr>
          <w:p w14:paraId="3472471F"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1F1F37E5"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0BB0188C" w14:textId="77777777" w:rsidR="00EA6AE8" w:rsidRPr="00F77F11" w:rsidRDefault="00EA6AE8" w:rsidP="00EA6AE8">
            <w:pPr>
              <w:pStyle w:val="TAC"/>
              <w:keepNext w:val="0"/>
              <w:keepLines w:val="0"/>
              <w:widowControl w:val="0"/>
              <w:rPr>
                <w:lang w:eastAsia="zh-CN"/>
              </w:rPr>
            </w:pPr>
            <w:r w:rsidRPr="00F77F11">
              <w:rPr>
                <w:lang w:eastAsia="zh-CN"/>
              </w:rPr>
              <w:t>n79</w:t>
            </w:r>
          </w:p>
        </w:tc>
        <w:tc>
          <w:tcPr>
            <w:tcW w:w="2700" w:type="dxa"/>
            <w:tcBorders>
              <w:top w:val="single" w:sz="4" w:space="0" w:color="auto"/>
              <w:left w:val="single" w:sz="4" w:space="0" w:color="auto"/>
              <w:bottom w:val="single" w:sz="4" w:space="0" w:color="auto"/>
              <w:right w:val="single" w:sz="4" w:space="0" w:color="auto"/>
            </w:tcBorders>
          </w:tcPr>
          <w:p w14:paraId="7DAA69DA" w14:textId="77777777" w:rsidR="00EA6AE8" w:rsidRPr="00F77F11" w:rsidRDefault="00EA6AE8" w:rsidP="00EA6AE8">
            <w:pPr>
              <w:pStyle w:val="TAC"/>
              <w:keepNext w:val="0"/>
              <w:keepLines w:val="0"/>
              <w:widowControl w:val="0"/>
              <w:rPr>
                <w:lang w:val="en-US" w:eastAsia="zh-CN" w:bidi="ar"/>
              </w:rPr>
            </w:pPr>
            <w:r w:rsidRPr="00F77F11">
              <w:rPr>
                <w:rFonts w:cs="Arial"/>
                <w:lang w:val="en-US" w:eastAsia="zh-CN" w:bidi="ar"/>
              </w:rPr>
              <w:t>40, 50, 60, 80, 100</w:t>
            </w:r>
          </w:p>
        </w:tc>
        <w:tc>
          <w:tcPr>
            <w:tcW w:w="1880" w:type="dxa"/>
            <w:tcBorders>
              <w:top w:val="nil"/>
              <w:left w:val="single" w:sz="4" w:space="0" w:color="auto"/>
              <w:bottom w:val="single" w:sz="4" w:space="0" w:color="auto"/>
              <w:right w:val="single" w:sz="4" w:space="0" w:color="auto"/>
            </w:tcBorders>
            <w:vAlign w:val="center"/>
          </w:tcPr>
          <w:p w14:paraId="0DABDCD7" w14:textId="77777777" w:rsidR="00EA6AE8" w:rsidRPr="00F77F11" w:rsidRDefault="00EA6AE8" w:rsidP="00EA6AE8">
            <w:pPr>
              <w:pStyle w:val="TAC"/>
              <w:keepNext w:val="0"/>
              <w:keepLines w:val="0"/>
              <w:widowControl w:val="0"/>
              <w:rPr>
                <w:lang w:val="en-US" w:eastAsia="zh-CN" w:bidi="ar"/>
              </w:rPr>
            </w:pPr>
          </w:p>
        </w:tc>
      </w:tr>
      <w:tr w:rsidR="00F77F11" w:rsidRPr="00F77F11" w14:paraId="55920D37" w14:textId="77777777" w:rsidTr="00EA0F0F">
        <w:trPr>
          <w:trHeight w:val="29"/>
        </w:trPr>
        <w:tc>
          <w:tcPr>
            <w:tcW w:w="1800" w:type="dxa"/>
            <w:tcBorders>
              <w:top w:val="single" w:sz="4" w:space="0" w:color="auto"/>
              <w:left w:val="single" w:sz="4" w:space="0" w:color="auto"/>
              <w:bottom w:val="nil"/>
              <w:right w:val="single" w:sz="4" w:space="0" w:color="auto"/>
            </w:tcBorders>
          </w:tcPr>
          <w:p w14:paraId="665C04A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CA_n3A-n18A-n28A-n41A</w:t>
            </w:r>
          </w:p>
        </w:tc>
        <w:tc>
          <w:tcPr>
            <w:tcW w:w="1980" w:type="dxa"/>
            <w:tcBorders>
              <w:top w:val="single" w:sz="4" w:space="0" w:color="auto"/>
              <w:left w:val="single" w:sz="4" w:space="0" w:color="auto"/>
              <w:bottom w:val="nil"/>
              <w:right w:val="single" w:sz="4" w:space="0" w:color="auto"/>
            </w:tcBorders>
          </w:tcPr>
          <w:p w14:paraId="732C692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CA_n3A-n18A</w:t>
            </w:r>
          </w:p>
          <w:p w14:paraId="09CA736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CA_n3A-n28A</w:t>
            </w:r>
          </w:p>
          <w:p w14:paraId="36BB056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CA_n3A-n41A</w:t>
            </w:r>
          </w:p>
          <w:p w14:paraId="3FCBDE7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CA_n18A-n28A</w:t>
            </w:r>
          </w:p>
          <w:p w14:paraId="0B2374F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CA_n18A-n41A</w:t>
            </w:r>
          </w:p>
          <w:p w14:paraId="6A4A345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CA_n28A-n41A</w:t>
            </w:r>
          </w:p>
        </w:tc>
        <w:tc>
          <w:tcPr>
            <w:tcW w:w="990" w:type="dxa"/>
            <w:gridSpan w:val="2"/>
            <w:tcBorders>
              <w:top w:val="single" w:sz="4" w:space="0" w:color="auto"/>
              <w:left w:val="single" w:sz="4" w:space="0" w:color="auto"/>
              <w:bottom w:val="single" w:sz="4" w:space="0" w:color="auto"/>
              <w:right w:val="single" w:sz="4" w:space="0" w:color="auto"/>
            </w:tcBorders>
          </w:tcPr>
          <w:p w14:paraId="3BC6D1EF"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n3</w:t>
            </w:r>
          </w:p>
        </w:tc>
        <w:tc>
          <w:tcPr>
            <w:tcW w:w="2700" w:type="dxa"/>
            <w:tcBorders>
              <w:top w:val="single" w:sz="4" w:space="0" w:color="auto"/>
              <w:left w:val="single" w:sz="4" w:space="0" w:color="auto"/>
              <w:bottom w:val="single" w:sz="4" w:space="0" w:color="auto"/>
              <w:right w:val="single" w:sz="4" w:space="0" w:color="auto"/>
            </w:tcBorders>
          </w:tcPr>
          <w:p w14:paraId="55709FFB"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5CB63813" w14:textId="77777777" w:rsidR="00EA6AE8" w:rsidRPr="00F77F11" w:rsidRDefault="00EA6AE8" w:rsidP="00EA6AE8">
            <w:pPr>
              <w:pStyle w:val="TAC"/>
              <w:keepNext w:val="0"/>
              <w:keepLines w:val="0"/>
              <w:widowControl w:val="0"/>
              <w:rPr>
                <w:kern w:val="2"/>
                <w:szCs w:val="22"/>
                <w:lang w:val="en-US"/>
              </w:rPr>
            </w:pPr>
            <w:r w:rsidRPr="00F77F11">
              <w:rPr>
                <w:rFonts w:hint="eastAsia"/>
                <w:lang w:val="en-US" w:eastAsia="zh-CN" w:bidi="ar"/>
              </w:rPr>
              <w:t>0</w:t>
            </w:r>
          </w:p>
        </w:tc>
      </w:tr>
      <w:tr w:rsidR="00F77F11" w:rsidRPr="00F77F11" w14:paraId="0A3339E7" w14:textId="77777777" w:rsidTr="00EA0F0F">
        <w:trPr>
          <w:trHeight w:val="29"/>
        </w:trPr>
        <w:tc>
          <w:tcPr>
            <w:tcW w:w="1800" w:type="dxa"/>
            <w:tcBorders>
              <w:top w:val="nil"/>
              <w:left w:val="single" w:sz="4" w:space="0" w:color="auto"/>
              <w:bottom w:val="nil"/>
              <w:right w:val="single" w:sz="4" w:space="0" w:color="auto"/>
            </w:tcBorders>
          </w:tcPr>
          <w:p w14:paraId="5F11C86D"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842E872"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49DC380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n18</w:t>
            </w:r>
          </w:p>
        </w:tc>
        <w:tc>
          <w:tcPr>
            <w:tcW w:w="2700" w:type="dxa"/>
            <w:tcBorders>
              <w:top w:val="single" w:sz="4" w:space="0" w:color="auto"/>
              <w:left w:val="single" w:sz="4" w:space="0" w:color="auto"/>
              <w:bottom w:val="single" w:sz="4" w:space="0" w:color="auto"/>
              <w:right w:val="single" w:sz="4" w:space="0" w:color="auto"/>
            </w:tcBorders>
          </w:tcPr>
          <w:p w14:paraId="205D48F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35C60ED1"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F94E42B" w14:textId="77777777" w:rsidTr="00EA0F0F">
        <w:trPr>
          <w:trHeight w:val="29"/>
        </w:trPr>
        <w:tc>
          <w:tcPr>
            <w:tcW w:w="1800" w:type="dxa"/>
            <w:tcBorders>
              <w:top w:val="nil"/>
              <w:left w:val="single" w:sz="4" w:space="0" w:color="auto"/>
              <w:bottom w:val="nil"/>
              <w:right w:val="single" w:sz="4" w:space="0" w:color="auto"/>
            </w:tcBorders>
          </w:tcPr>
          <w:p w14:paraId="6A40FB74"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9FB753E"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1ECDBF24"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n28</w:t>
            </w:r>
          </w:p>
        </w:tc>
        <w:tc>
          <w:tcPr>
            <w:tcW w:w="2700" w:type="dxa"/>
            <w:tcBorders>
              <w:top w:val="single" w:sz="4" w:space="0" w:color="auto"/>
              <w:left w:val="single" w:sz="4" w:space="0" w:color="auto"/>
              <w:bottom w:val="single" w:sz="4" w:space="0" w:color="auto"/>
              <w:right w:val="single" w:sz="4" w:space="0" w:color="auto"/>
            </w:tcBorders>
          </w:tcPr>
          <w:p w14:paraId="562A85F8"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38625648"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E69AF08" w14:textId="77777777" w:rsidTr="00EA0F0F">
        <w:trPr>
          <w:trHeight w:val="29"/>
        </w:trPr>
        <w:tc>
          <w:tcPr>
            <w:tcW w:w="1800" w:type="dxa"/>
            <w:tcBorders>
              <w:top w:val="nil"/>
              <w:left w:val="single" w:sz="4" w:space="0" w:color="auto"/>
              <w:bottom w:val="single" w:sz="4" w:space="0" w:color="auto"/>
              <w:right w:val="single" w:sz="4" w:space="0" w:color="auto"/>
            </w:tcBorders>
          </w:tcPr>
          <w:p w14:paraId="7E02218E"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32CE3FEB"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D76F39D"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n41</w:t>
            </w:r>
          </w:p>
        </w:tc>
        <w:tc>
          <w:tcPr>
            <w:tcW w:w="2700" w:type="dxa"/>
            <w:tcBorders>
              <w:top w:val="single" w:sz="4" w:space="0" w:color="auto"/>
              <w:left w:val="single" w:sz="4" w:space="0" w:color="auto"/>
              <w:bottom w:val="single" w:sz="4" w:space="0" w:color="auto"/>
              <w:right w:val="single" w:sz="4" w:space="0" w:color="auto"/>
            </w:tcBorders>
          </w:tcPr>
          <w:p w14:paraId="476C8E5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10, 15, 20, 30, 40, 50, 60, 80, 90, 100</w:t>
            </w:r>
          </w:p>
        </w:tc>
        <w:tc>
          <w:tcPr>
            <w:tcW w:w="1880" w:type="dxa"/>
            <w:tcBorders>
              <w:top w:val="nil"/>
              <w:left w:val="single" w:sz="4" w:space="0" w:color="auto"/>
              <w:bottom w:val="single" w:sz="4" w:space="0" w:color="auto"/>
              <w:right w:val="single" w:sz="4" w:space="0" w:color="auto"/>
            </w:tcBorders>
          </w:tcPr>
          <w:p w14:paraId="2A9CDA2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791DE9B" w14:textId="77777777" w:rsidTr="00EA0F0F">
        <w:trPr>
          <w:trHeight w:val="29"/>
        </w:trPr>
        <w:tc>
          <w:tcPr>
            <w:tcW w:w="1800" w:type="dxa"/>
            <w:tcBorders>
              <w:top w:val="single" w:sz="4" w:space="0" w:color="auto"/>
              <w:left w:val="single" w:sz="4" w:space="0" w:color="auto"/>
              <w:bottom w:val="nil"/>
              <w:right w:val="single" w:sz="4" w:space="0" w:color="auto"/>
            </w:tcBorders>
          </w:tcPr>
          <w:p w14:paraId="176CADD6"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CA_n3A-n18A-n28A-n77A</w:t>
            </w:r>
          </w:p>
        </w:tc>
        <w:tc>
          <w:tcPr>
            <w:tcW w:w="1980" w:type="dxa"/>
            <w:tcBorders>
              <w:top w:val="single" w:sz="4" w:space="0" w:color="auto"/>
              <w:left w:val="single" w:sz="4" w:space="0" w:color="auto"/>
              <w:bottom w:val="nil"/>
              <w:right w:val="single" w:sz="4" w:space="0" w:color="auto"/>
            </w:tcBorders>
          </w:tcPr>
          <w:p w14:paraId="3F559BB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n77A</w:t>
            </w:r>
            <w:r w:rsidRPr="00F77F11">
              <w:rPr>
                <w:vertAlign w:val="superscript"/>
                <w:lang w:val="en-US" w:eastAsia="zh-CN" w:bidi="ar"/>
              </w:rPr>
              <w:t>5</w:t>
            </w:r>
          </w:p>
          <w:p w14:paraId="5244C04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CA_n3A-n18A</w:t>
            </w:r>
          </w:p>
          <w:p w14:paraId="3291787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CA_n3A-n28A</w:t>
            </w:r>
          </w:p>
          <w:p w14:paraId="11C6BC0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CA_n3A-n77A</w:t>
            </w:r>
          </w:p>
          <w:p w14:paraId="10273F3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CA_n18A-n28A</w:t>
            </w:r>
          </w:p>
          <w:p w14:paraId="4CB1EEE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lastRenderedPageBreak/>
              <w:t>CA_n18A-n77A</w:t>
            </w:r>
          </w:p>
          <w:p w14:paraId="6128369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CA_n28A-n77A</w:t>
            </w:r>
          </w:p>
        </w:tc>
        <w:tc>
          <w:tcPr>
            <w:tcW w:w="990" w:type="dxa"/>
            <w:gridSpan w:val="2"/>
            <w:tcBorders>
              <w:top w:val="single" w:sz="4" w:space="0" w:color="auto"/>
              <w:left w:val="single" w:sz="4" w:space="0" w:color="auto"/>
              <w:bottom w:val="single" w:sz="4" w:space="0" w:color="auto"/>
              <w:right w:val="single" w:sz="4" w:space="0" w:color="auto"/>
            </w:tcBorders>
          </w:tcPr>
          <w:p w14:paraId="5EC42589"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lastRenderedPageBreak/>
              <w:t>n3</w:t>
            </w:r>
          </w:p>
        </w:tc>
        <w:tc>
          <w:tcPr>
            <w:tcW w:w="2700" w:type="dxa"/>
            <w:tcBorders>
              <w:top w:val="single" w:sz="4" w:space="0" w:color="auto"/>
              <w:left w:val="single" w:sz="4" w:space="0" w:color="auto"/>
              <w:bottom w:val="single" w:sz="4" w:space="0" w:color="auto"/>
              <w:right w:val="single" w:sz="4" w:space="0" w:color="auto"/>
            </w:tcBorders>
          </w:tcPr>
          <w:p w14:paraId="25E0E65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3FF07A55" w14:textId="77777777" w:rsidR="00EA6AE8" w:rsidRPr="00F77F11" w:rsidRDefault="00EA6AE8" w:rsidP="00EA6AE8">
            <w:pPr>
              <w:pStyle w:val="TAC"/>
              <w:keepNext w:val="0"/>
              <w:keepLines w:val="0"/>
              <w:widowControl w:val="0"/>
              <w:rPr>
                <w:kern w:val="2"/>
                <w:szCs w:val="22"/>
                <w:lang w:val="en-US"/>
              </w:rPr>
            </w:pPr>
            <w:r w:rsidRPr="00F77F11">
              <w:rPr>
                <w:rFonts w:hint="eastAsia"/>
                <w:lang w:val="en-US" w:eastAsia="zh-CN" w:bidi="ar"/>
              </w:rPr>
              <w:t>0</w:t>
            </w:r>
          </w:p>
        </w:tc>
      </w:tr>
      <w:tr w:rsidR="00F77F11" w:rsidRPr="00F77F11" w14:paraId="543FE9CC" w14:textId="77777777" w:rsidTr="00EA0F0F">
        <w:trPr>
          <w:trHeight w:val="29"/>
        </w:trPr>
        <w:tc>
          <w:tcPr>
            <w:tcW w:w="1800" w:type="dxa"/>
            <w:tcBorders>
              <w:top w:val="nil"/>
              <w:left w:val="single" w:sz="4" w:space="0" w:color="auto"/>
              <w:bottom w:val="nil"/>
              <w:right w:val="single" w:sz="4" w:space="0" w:color="auto"/>
            </w:tcBorders>
          </w:tcPr>
          <w:p w14:paraId="02159DFB"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25A461B"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C403BD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n18</w:t>
            </w:r>
          </w:p>
        </w:tc>
        <w:tc>
          <w:tcPr>
            <w:tcW w:w="2700" w:type="dxa"/>
            <w:tcBorders>
              <w:top w:val="single" w:sz="4" w:space="0" w:color="auto"/>
              <w:left w:val="single" w:sz="4" w:space="0" w:color="auto"/>
              <w:bottom w:val="single" w:sz="4" w:space="0" w:color="auto"/>
              <w:right w:val="single" w:sz="4" w:space="0" w:color="auto"/>
            </w:tcBorders>
          </w:tcPr>
          <w:p w14:paraId="3743D91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40ECB747"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236315A" w14:textId="77777777" w:rsidTr="00EA0F0F">
        <w:trPr>
          <w:trHeight w:val="29"/>
        </w:trPr>
        <w:tc>
          <w:tcPr>
            <w:tcW w:w="1800" w:type="dxa"/>
            <w:tcBorders>
              <w:top w:val="nil"/>
              <w:left w:val="single" w:sz="4" w:space="0" w:color="auto"/>
              <w:bottom w:val="nil"/>
              <w:right w:val="single" w:sz="4" w:space="0" w:color="auto"/>
            </w:tcBorders>
          </w:tcPr>
          <w:p w14:paraId="32F90A22"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70677B8"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6E2B9E9D"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n28</w:t>
            </w:r>
          </w:p>
        </w:tc>
        <w:tc>
          <w:tcPr>
            <w:tcW w:w="2700" w:type="dxa"/>
            <w:tcBorders>
              <w:top w:val="single" w:sz="4" w:space="0" w:color="auto"/>
              <w:left w:val="single" w:sz="4" w:space="0" w:color="auto"/>
              <w:bottom w:val="single" w:sz="4" w:space="0" w:color="auto"/>
              <w:right w:val="single" w:sz="4" w:space="0" w:color="auto"/>
            </w:tcBorders>
          </w:tcPr>
          <w:p w14:paraId="1A70E5E6"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78305B94"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290FBE5" w14:textId="77777777" w:rsidTr="00EA0F0F">
        <w:trPr>
          <w:trHeight w:val="29"/>
        </w:trPr>
        <w:tc>
          <w:tcPr>
            <w:tcW w:w="1800" w:type="dxa"/>
            <w:tcBorders>
              <w:top w:val="nil"/>
              <w:left w:val="single" w:sz="4" w:space="0" w:color="auto"/>
              <w:bottom w:val="single" w:sz="4" w:space="0" w:color="auto"/>
              <w:right w:val="single" w:sz="4" w:space="0" w:color="auto"/>
            </w:tcBorders>
          </w:tcPr>
          <w:p w14:paraId="24103BD0"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1DD3669E"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52147CE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n77</w:t>
            </w:r>
          </w:p>
        </w:tc>
        <w:tc>
          <w:tcPr>
            <w:tcW w:w="2700" w:type="dxa"/>
            <w:tcBorders>
              <w:top w:val="single" w:sz="4" w:space="0" w:color="auto"/>
              <w:left w:val="single" w:sz="4" w:space="0" w:color="auto"/>
              <w:bottom w:val="single" w:sz="4" w:space="0" w:color="auto"/>
              <w:right w:val="single" w:sz="4" w:space="0" w:color="auto"/>
            </w:tcBorders>
          </w:tcPr>
          <w:p w14:paraId="7707E0DC"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044A544F"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B24782A" w14:textId="77777777" w:rsidTr="00EA0F0F">
        <w:trPr>
          <w:trHeight w:val="29"/>
        </w:trPr>
        <w:tc>
          <w:tcPr>
            <w:tcW w:w="1800" w:type="dxa"/>
            <w:tcBorders>
              <w:top w:val="single" w:sz="4" w:space="0" w:color="auto"/>
              <w:left w:val="single" w:sz="4" w:space="0" w:color="auto"/>
              <w:bottom w:val="nil"/>
              <w:right w:val="single" w:sz="4" w:space="0" w:color="auto"/>
            </w:tcBorders>
          </w:tcPr>
          <w:p w14:paraId="7F1C459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CA_n3A-n18A-n41A-n77A</w:t>
            </w:r>
          </w:p>
        </w:tc>
        <w:tc>
          <w:tcPr>
            <w:tcW w:w="1980" w:type="dxa"/>
            <w:tcBorders>
              <w:top w:val="single" w:sz="4" w:space="0" w:color="auto"/>
              <w:left w:val="single" w:sz="4" w:space="0" w:color="auto"/>
              <w:bottom w:val="nil"/>
              <w:right w:val="single" w:sz="4" w:space="0" w:color="auto"/>
            </w:tcBorders>
          </w:tcPr>
          <w:p w14:paraId="7AA5F9E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CA_n3A-n18A</w:t>
            </w:r>
          </w:p>
          <w:p w14:paraId="4C70391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CA_n3A-n41A</w:t>
            </w:r>
          </w:p>
          <w:p w14:paraId="084A965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CA_n3A-n77A</w:t>
            </w:r>
          </w:p>
          <w:p w14:paraId="3076A54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CA_n18A-n41A</w:t>
            </w:r>
          </w:p>
          <w:p w14:paraId="52AE8F0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CA_n18A-n77A</w:t>
            </w:r>
          </w:p>
          <w:p w14:paraId="0DB2906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CA_n41A-n77A</w:t>
            </w:r>
          </w:p>
        </w:tc>
        <w:tc>
          <w:tcPr>
            <w:tcW w:w="990" w:type="dxa"/>
            <w:gridSpan w:val="2"/>
            <w:tcBorders>
              <w:top w:val="single" w:sz="4" w:space="0" w:color="auto"/>
              <w:left w:val="single" w:sz="4" w:space="0" w:color="auto"/>
              <w:bottom w:val="single" w:sz="4" w:space="0" w:color="auto"/>
              <w:right w:val="single" w:sz="4" w:space="0" w:color="auto"/>
            </w:tcBorders>
          </w:tcPr>
          <w:p w14:paraId="165BBA55"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n3</w:t>
            </w:r>
          </w:p>
        </w:tc>
        <w:tc>
          <w:tcPr>
            <w:tcW w:w="2700" w:type="dxa"/>
            <w:tcBorders>
              <w:top w:val="single" w:sz="4" w:space="0" w:color="auto"/>
              <w:left w:val="single" w:sz="4" w:space="0" w:color="auto"/>
              <w:bottom w:val="single" w:sz="4" w:space="0" w:color="auto"/>
              <w:right w:val="single" w:sz="4" w:space="0" w:color="auto"/>
            </w:tcBorders>
          </w:tcPr>
          <w:p w14:paraId="580817B5"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498269DF" w14:textId="77777777" w:rsidR="00EA6AE8" w:rsidRPr="00F77F11" w:rsidRDefault="00EA6AE8" w:rsidP="00EA6AE8">
            <w:pPr>
              <w:pStyle w:val="TAC"/>
              <w:keepNext w:val="0"/>
              <w:keepLines w:val="0"/>
              <w:widowControl w:val="0"/>
              <w:rPr>
                <w:kern w:val="2"/>
                <w:szCs w:val="22"/>
                <w:lang w:val="en-US"/>
              </w:rPr>
            </w:pPr>
            <w:r w:rsidRPr="00F77F11">
              <w:rPr>
                <w:rFonts w:hint="eastAsia"/>
                <w:lang w:val="en-US" w:eastAsia="zh-CN" w:bidi="ar"/>
              </w:rPr>
              <w:t>0</w:t>
            </w:r>
          </w:p>
        </w:tc>
      </w:tr>
      <w:tr w:rsidR="00F77F11" w:rsidRPr="00F77F11" w14:paraId="031FDC0A" w14:textId="77777777" w:rsidTr="00EA0F0F">
        <w:trPr>
          <w:trHeight w:val="29"/>
        </w:trPr>
        <w:tc>
          <w:tcPr>
            <w:tcW w:w="1800" w:type="dxa"/>
            <w:tcBorders>
              <w:top w:val="nil"/>
              <w:left w:val="single" w:sz="4" w:space="0" w:color="auto"/>
              <w:bottom w:val="nil"/>
              <w:right w:val="single" w:sz="4" w:space="0" w:color="auto"/>
            </w:tcBorders>
          </w:tcPr>
          <w:p w14:paraId="3122A92B"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19C09C28"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0D337397"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n18</w:t>
            </w:r>
          </w:p>
        </w:tc>
        <w:tc>
          <w:tcPr>
            <w:tcW w:w="2700" w:type="dxa"/>
            <w:tcBorders>
              <w:top w:val="single" w:sz="4" w:space="0" w:color="auto"/>
              <w:left w:val="single" w:sz="4" w:space="0" w:color="auto"/>
              <w:bottom w:val="single" w:sz="4" w:space="0" w:color="auto"/>
              <w:right w:val="single" w:sz="4" w:space="0" w:color="auto"/>
            </w:tcBorders>
          </w:tcPr>
          <w:p w14:paraId="09E61F2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w:t>
            </w:r>
          </w:p>
        </w:tc>
        <w:tc>
          <w:tcPr>
            <w:tcW w:w="1880" w:type="dxa"/>
            <w:tcBorders>
              <w:top w:val="nil"/>
              <w:left w:val="single" w:sz="4" w:space="0" w:color="auto"/>
              <w:bottom w:val="nil"/>
              <w:right w:val="single" w:sz="4" w:space="0" w:color="auto"/>
            </w:tcBorders>
          </w:tcPr>
          <w:p w14:paraId="5C45F6F4"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CB0F305" w14:textId="77777777" w:rsidTr="00EA0F0F">
        <w:trPr>
          <w:trHeight w:val="29"/>
        </w:trPr>
        <w:tc>
          <w:tcPr>
            <w:tcW w:w="1800" w:type="dxa"/>
            <w:tcBorders>
              <w:top w:val="nil"/>
              <w:left w:val="single" w:sz="4" w:space="0" w:color="auto"/>
              <w:bottom w:val="nil"/>
              <w:right w:val="single" w:sz="4" w:space="0" w:color="auto"/>
            </w:tcBorders>
          </w:tcPr>
          <w:p w14:paraId="78492699"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95AB9EA"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189B1A0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n41</w:t>
            </w:r>
          </w:p>
        </w:tc>
        <w:tc>
          <w:tcPr>
            <w:tcW w:w="2700" w:type="dxa"/>
            <w:tcBorders>
              <w:top w:val="single" w:sz="4" w:space="0" w:color="auto"/>
              <w:left w:val="single" w:sz="4" w:space="0" w:color="auto"/>
              <w:bottom w:val="single" w:sz="4" w:space="0" w:color="auto"/>
              <w:right w:val="single" w:sz="4" w:space="0" w:color="auto"/>
            </w:tcBorders>
          </w:tcPr>
          <w:p w14:paraId="11416398"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10, 15, 20, 30, 40, 50, 60, 80, 90, 100</w:t>
            </w:r>
          </w:p>
        </w:tc>
        <w:tc>
          <w:tcPr>
            <w:tcW w:w="1880" w:type="dxa"/>
            <w:tcBorders>
              <w:top w:val="nil"/>
              <w:left w:val="single" w:sz="4" w:space="0" w:color="auto"/>
              <w:bottom w:val="nil"/>
              <w:right w:val="single" w:sz="4" w:space="0" w:color="auto"/>
            </w:tcBorders>
          </w:tcPr>
          <w:p w14:paraId="14967FC9"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8814411" w14:textId="77777777" w:rsidTr="00EA0F0F">
        <w:trPr>
          <w:trHeight w:val="29"/>
        </w:trPr>
        <w:tc>
          <w:tcPr>
            <w:tcW w:w="1800" w:type="dxa"/>
            <w:tcBorders>
              <w:top w:val="nil"/>
              <w:left w:val="single" w:sz="4" w:space="0" w:color="auto"/>
              <w:bottom w:val="single" w:sz="4" w:space="0" w:color="auto"/>
              <w:right w:val="single" w:sz="4" w:space="0" w:color="auto"/>
            </w:tcBorders>
          </w:tcPr>
          <w:p w14:paraId="5B67FF13"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3FB16A46"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1446C843"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lang w:val="en-US" w:eastAsia="zh-CN"/>
              </w:rPr>
              <w:t>n77</w:t>
            </w:r>
          </w:p>
        </w:tc>
        <w:tc>
          <w:tcPr>
            <w:tcW w:w="2700" w:type="dxa"/>
            <w:tcBorders>
              <w:top w:val="single" w:sz="4" w:space="0" w:color="auto"/>
              <w:left w:val="single" w:sz="4" w:space="0" w:color="auto"/>
              <w:bottom w:val="single" w:sz="4" w:space="0" w:color="auto"/>
              <w:right w:val="single" w:sz="4" w:space="0" w:color="auto"/>
            </w:tcBorders>
          </w:tcPr>
          <w:p w14:paraId="7A7D7B18"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AE82FDF"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23C344E" w14:textId="77777777" w:rsidTr="00EA0F0F">
        <w:trPr>
          <w:trHeight w:val="29"/>
        </w:trPr>
        <w:tc>
          <w:tcPr>
            <w:tcW w:w="1800" w:type="dxa"/>
            <w:tcBorders>
              <w:top w:val="single" w:sz="4" w:space="0" w:color="auto"/>
              <w:left w:val="single" w:sz="4" w:space="0" w:color="auto"/>
              <w:bottom w:val="nil"/>
              <w:right w:val="single" w:sz="4" w:space="0" w:color="auto"/>
            </w:tcBorders>
          </w:tcPr>
          <w:p w14:paraId="121D3A03" w14:textId="77777777" w:rsidR="00EA6AE8" w:rsidRPr="00F77F11" w:rsidRDefault="00EA6AE8" w:rsidP="00EA6AE8">
            <w:pPr>
              <w:pStyle w:val="TAC"/>
              <w:keepNext w:val="0"/>
              <w:keepLines w:val="0"/>
              <w:widowControl w:val="0"/>
              <w:rPr>
                <w:lang w:val="en-US"/>
              </w:rPr>
            </w:pPr>
            <w:r w:rsidRPr="00F77F11">
              <w:rPr>
                <w:lang w:val="en-US"/>
              </w:rPr>
              <w:t>CA_n3A-n20A-n67A-n78A</w:t>
            </w:r>
          </w:p>
        </w:tc>
        <w:tc>
          <w:tcPr>
            <w:tcW w:w="1980" w:type="dxa"/>
            <w:tcBorders>
              <w:top w:val="single" w:sz="4" w:space="0" w:color="auto"/>
              <w:left w:val="single" w:sz="4" w:space="0" w:color="auto"/>
              <w:bottom w:val="nil"/>
              <w:right w:val="single" w:sz="4" w:space="0" w:color="auto"/>
            </w:tcBorders>
          </w:tcPr>
          <w:p w14:paraId="0647460E" w14:textId="77777777" w:rsidR="00EA6AE8" w:rsidRPr="00F77F11" w:rsidRDefault="00EA6AE8" w:rsidP="00EA6AE8">
            <w:pPr>
              <w:pStyle w:val="TAC"/>
              <w:keepNext w:val="0"/>
              <w:keepLines w:val="0"/>
              <w:widowControl w:val="0"/>
              <w:rPr>
                <w:lang w:val="en-US" w:eastAsia="zh-CN"/>
              </w:rPr>
            </w:pPr>
            <w:r w:rsidRPr="00F77F11">
              <w:rPr>
                <w:lang w:val="en-US" w:eastAsia="zh-CN"/>
              </w:rPr>
              <w:t>CA_n3A-n20A</w:t>
            </w:r>
          </w:p>
          <w:p w14:paraId="77574D11"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6B34780A" w14:textId="77777777" w:rsidR="00EA6AE8" w:rsidRPr="00F77F11" w:rsidRDefault="00EA6AE8" w:rsidP="00EA6AE8">
            <w:pPr>
              <w:pStyle w:val="TAC"/>
              <w:keepNext w:val="0"/>
              <w:keepLines w:val="0"/>
              <w:widowControl w:val="0"/>
              <w:rPr>
                <w:lang w:val="en-US"/>
              </w:rPr>
            </w:pPr>
            <w:r w:rsidRPr="00F77F11">
              <w:rPr>
                <w:lang w:val="en-US" w:eastAsia="zh-CN"/>
              </w:rPr>
              <w:t>CA_n20A-n78A</w:t>
            </w:r>
          </w:p>
        </w:tc>
        <w:tc>
          <w:tcPr>
            <w:tcW w:w="990" w:type="dxa"/>
            <w:gridSpan w:val="2"/>
            <w:tcBorders>
              <w:top w:val="single" w:sz="4" w:space="0" w:color="auto"/>
              <w:left w:val="single" w:sz="4" w:space="0" w:color="auto"/>
              <w:bottom w:val="single" w:sz="4" w:space="0" w:color="auto"/>
              <w:right w:val="single" w:sz="4" w:space="0" w:color="auto"/>
            </w:tcBorders>
          </w:tcPr>
          <w:p w14:paraId="56EE0301"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rPr>
              <w:t>n3</w:t>
            </w:r>
          </w:p>
        </w:tc>
        <w:tc>
          <w:tcPr>
            <w:tcW w:w="2700" w:type="dxa"/>
            <w:tcBorders>
              <w:top w:val="single" w:sz="4" w:space="0" w:color="auto"/>
              <w:left w:val="single" w:sz="4" w:space="0" w:color="auto"/>
              <w:bottom w:val="single" w:sz="4" w:space="0" w:color="auto"/>
              <w:right w:val="single" w:sz="4" w:space="0" w:color="auto"/>
            </w:tcBorders>
            <w:vAlign w:val="center"/>
          </w:tcPr>
          <w:p w14:paraId="03F62272" w14:textId="77777777" w:rsidR="00EA6AE8" w:rsidRPr="00F77F11" w:rsidRDefault="00EA6AE8" w:rsidP="00EA6AE8">
            <w:pPr>
              <w:pStyle w:val="TAC"/>
              <w:keepNext w:val="0"/>
              <w:keepLines w:val="0"/>
              <w:widowControl w:val="0"/>
              <w:rPr>
                <w:lang w:val="en-US" w:eastAsia="zh-CN" w:bidi="ar"/>
              </w:rPr>
            </w:pPr>
            <w:r w:rsidRPr="00F77F11">
              <w:rPr>
                <w:rFonts w:cs="Arial"/>
              </w:rPr>
              <w:t>n3 channel bandwidths in Table 5.3.5-1</w:t>
            </w:r>
          </w:p>
        </w:tc>
        <w:tc>
          <w:tcPr>
            <w:tcW w:w="1880" w:type="dxa"/>
            <w:tcBorders>
              <w:top w:val="single" w:sz="4" w:space="0" w:color="auto"/>
              <w:left w:val="single" w:sz="4" w:space="0" w:color="auto"/>
              <w:bottom w:val="nil"/>
              <w:right w:val="single" w:sz="4" w:space="0" w:color="auto"/>
            </w:tcBorders>
            <w:vAlign w:val="center"/>
          </w:tcPr>
          <w:p w14:paraId="1494242B" w14:textId="77777777" w:rsidR="00EA6AE8" w:rsidRPr="00F77F11" w:rsidRDefault="00EA6AE8" w:rsidP="00EA6AE8">
            <w:pPr>
              <w:pStyle w:val="TAC"/>
              <w:keepNext w:val="0"/>
              <w:keepLines w:val="0"/>
              <w:widowControl w:val="0"/>
              <w:rPr>
                <w:lang w:val="en-US" w:eastAsia="zh-CN"/>
              </w:rPr>
            </w:pPr>
            <w:r w:rsidRPr="00F77F11">
              <w:rPr>
                <w:lang w:val="en-US" w:eastAsia="zh-CN"/>
              </w:rPr>
              <w:t>4 and 5</w:t>
            </w:r>
          </w:p>
        </w:tc>
      </w:tr>
      <w:tr w:rsidR="00F77F11" w:rsidRPr="00F77F11" w14:paraId="32E5E1CE" w14:textId="77777777" w:rsidTr="00EA0F0F">
        <w:trPr>
          <w:trHeight w:val="29"/>
        </w:trPr>
        <w:tc>
          <w:tcPr>
            <w:tcW w:w="1800" w:type="dxa"/>
            <w:tcBorders>
              <w:top w:val="nil"/>
              <w:left w:val="single" w:sz="4" w:space="0" w:color="auto"/>
              <w:bottom w:val="nil"/>
              <w:right w:val="single" w:sz="4" w:space="0" w:color="auto"/>
            </w:tcBorders>
          </w:tcPr>
          <w:p w14:paraId="2AAF4E08"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22515D81"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67CD41D"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rPr>
              <w:t>n20</w:t>
            </w:r>
          </w:p>
        </w:tc>
        <w:tc>
          <w:tcPr>
            <w:tcW w:w="2700" w:type="dxa"/>
            <w:tcBorders>
              <w:top w:val="single" w:sz="4" w:space="0" w:color="auto"/>
              <w:left w:val="single" w:sz="4" w:space="0" w:color="auto"/>
              <w:bottom w:val="single" w:sz="4" w:space="0" w:color="auto"/>
              <w:right w:val="single" w:sz="4" w:space="0" w:color="auto"/>
            </w:tcBorders>
            <w:vAlign w:val="center"/>
          </w:tcPr>
          <w:p w14:paraId="1DE2237F" w14:textId="77777777" w:rsidR="00EA6AE8" w:rsidRPr="00F77F11" w:rsidRDefault="00EA6AE8" w:rsidP="00EA6AE8">
            <w:pPr>
              <w:pStyle w:val="TAC"/>
              <w:keepNext w:val="0"/>
              <w:keepLines w:val="0"/>
              <w:widowControl w:val="0"/>
              <w:rPr>
                <w:lang w:val="en-US" w:eastAsia="zh-CN" w:bidi="ar"/>
              </w:rPr>
            </w:pPr>
            <w:r w:rsidRPr="00F77F11">
              <w:rPr>
                <w:rFonts w:cs="Arial"/>
              </w:rPr>
              <w:t>n20 channel bandwidths in Table 5.3.5-1</w:t>
            </w:r>
          </w:p>
        </w:tc>
        <w:tc>
          <w:tcPr>
            <w:tcW w:w="1880" w:type="dxa"/>
            <w:tcBorders>
              <w:top w:val="nil"/>
              <w:left w:val="single" w:sz="4" w:space="0" w:color="auto"/>
              <w:bottom w:val="nil"/>
              <w:right w:val="single" w:sz="4" w:space="0" w:color="auto"/>
            </w:tcBorders>
            <w:vAlign w:val="center"/>
          </w:tcPr>
          <w:p w14:paraId="07787324" w14:textId="77777777" w:rsidR="00EA6AE8" w:rsidRPr="00F77F11" w:rsidRDefault="00EA6AE8" w:rsidP="00EA6AE8">
            <w:pPr>
              <w:pStyle w:val="TAC"/>
              <w:keepNext w:val="0"/>
              <w:keepLines w:val="0"/>
              <w:widowControl w:val="0"/>
              <w:rPr>
                <w:lang w:val="en-US" w:eastAsia="zh-CN"/>
              </w:rPr>
            </w:pPr>
          </w:p>
        </w:tc>
      </w:tr>
      <w:tr w:rsidR="00F77F11" w:rsidRPr="00F77F11" w14:paraId="7FAA95AD" w14:textId="77777777" w:rsidTr="00EA0F0F">
        <w:trPr>
          <w:trHeight w:val="29"/>
        </w:trPr>
        <w:tc>
          <w:tcPr>
            <w:tcW w:w="1800" w:type="dxa"/>
            <w:tcBorders>
              <w:top w:val="nil"/>
              <w:left w:val="single" w:sz="4" w:space="0" w:color="auto"/>
              <w:bottom w:val="nil"/>
              <w:right w:val="single" w:sz="4" w:space="0" w:color="auto"/>
            </w:tcBorders>
          </w:tcPr>
          <w:p w14:paraId="38145861"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F8F5215"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384CEF75"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rPr>
              <w:t>n67</w:t>
            </w:r>
          </w:p>
        </w:tc>
        <w:tc>
          <w:tcPr>
            <w:tcW w:w="2700" w:type="dxa"/>
            <w:tcBorders>
              <w:top w:val="single" w:sz="4" w:space="0" w:color="auto"/>
              <w:left w:val="single" w:sz="4" w:space="0" w:color="auto"/>
              <w:bottom w:val="single" w:sz="4" w:space="0" w:color="auto"/>
              <w:right w:val="single" w:sz="4" w:space="0" w:color="auto"/>
            </w:tcBorders>
            <w:vAlign w:val="center"/>
          </w:tcPr>
          <w:p w14:paraId="7A8B30D8" w14:textId="77777777" w:rsidR="00EA6AE8" w:rsidRPr="00F77F11" w:rsidRDefault="00EA6AE8" w:rsidP="00EA6AE8">
            <w:pPr>
              <w:pStyle w:val="TAC"/>
              <w:keepNext w:val="0"/>
              <w:keepLines w:val="0"/>
              <w:widowControl w:val="0"/>
              <w:rPr>
                <w:lang w:val="en-US" w:eastAsia="zh-CN" w:bidi="ar"/>
              </w:rPr>
            </w:pPr>
            <w:r w:rsidRPr="00F77F11">
              <w:rPr>
                <w:rFonts w:cs="Arial"/>
              </w:rPr>
              <w:t>n67 channel bandwidths in Table 5.3.5-1</w:t>
            </w:r>
          </w:p>
        </w:tc>
        <w:tc>
          <w:tcPr>
            <w:tcW w:w="1880" w:type="dxa"/>
            <w:tcBorders>
              <w:top w:val="nil"/>
              <w:left w:val="single" w:sz="4" w:space="0" w:color="auto"/>
              <w:bottom w:val="nil"/>
              <w:right w:val="single" w:sz="4" w:space="0" w:color="auto"/>
            </w:tcBorders>
            <w:vAlign w:val="center"/>
          </w:tcPr>
          <w:p w14:paraId="48DDCA66" w14:textId="77777777" w:rsidR="00EA6AE8" w:rsidRPr="00F77F11" w:rsidRDefault="00EA6AE8" w:rsidP="00EA6AE8">
            <w:pPr>
              <w:pStyle w:val="TAC"/>
              <w:keepNext w:val="0"/>
              <w:keepLines w:val="0"/>
              <w:widowControl w:val="0"/>
              <w:rPr>
                <w:lang w:val="en-US" w:eastAsia="zh-CN"/>
              </w:rPr>
            </w:pPr>
          </w:p>
        </w:tc>
      </w:tr>
      <w:tr w:rsidR="00F77F11" w:rsidRPr="00F77F11" w14:paraId="75D6E3F1" w14:textId="77777777" w:rsidTr="00EA0F0F">
        <w:trPr>
          <w:trHeight w:val="29"/>
        </w:trPr>
        <w:tc>
          <w:tcPr>
            <w:tcW w:w="1800" w:type="dxa"/>
            <w:tcBorders>
              <w:top w:val="nil"/>
              <w:left w:val="single" w:sz="4" w:space="0" w:color="auto"/>
              <w:bottom w:val="single" w:sz="4" w:space="0" w:color="auto"/>
              <w:right w:val="single" w:sz="4" w:space="0" w:color="auto"/>
            </w:tcBorders>
          </w:tcPr>
          <w:p w14:paraId="4E3CF9E5"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144B9D56"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33DFA93C"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266C3718" w14:textId="77777777" w:rsidR="00EA6AE8" w:rsidRPr="00F77F11" w:rsidRDefault="00EA6AE8" w:rsidP="00EA6AE8">
            <w:pPr>
              <w:pStyle w:val="TAC"/>
              <w:keepNext w:val="0"/>
              <w:keepLines w:val="0"/>
              <w:widowControl w:val="0"/>
              <w:rPr>
                <w:lang w:val="en-US" w:eastAsia="zh-CN" w:bidi="ar"/>
              </w:rPr>
            </w:pPr>
            <w:r w:rsidRPr="00F77F11">
              <w:rPr>
                <w:rFonts w:cs="Arial"/>
              </w:rPr>
              <w:t>n78 channel bandwidths in Table 5.3.5-1</w:t>
            </w:r>
          </w:p>
        </w:tc>
        <w:tc>
          <w:tcPr>
            <w:tcW w:w="1880" w:type="dxa"/>
            <w:tcBorders>
              <w:top w:val="nil"/>
              <w:left w:val="single" w:sz="4" w:space="0" w:color="auto"/>
              <w:bottom w:val="single" w:sz="4" w:space="0" w:color="auto"/>
              <w:right w:val="single" w:sz="4" w:space="0" w:color="auto"/>
            </w:tcBorders>
            <w:vAlign w:val="center"/>
          </w:tcPr>
          <w:p w14:paraId="208A5476" w14:textId="77777777" w:rsidR="00EA6AE8" w:rsidRPr="00F77F11" w:rsidRDefault="00EA6AE8" w:rsidP="00EA6AE8">
            <w:pPr>
              <w:pStyle w:val="TAC"/>
              <w:keepNext w:val="0"/>
              <w:keepLines w:val="0"/>
              <w:widowControl w:val="0"/>
              <w:rPr>
                <w:lang w:val="en-US" w:eastAsia="zh-CN"/>
              </w:rPr>
            </w:pPr>
          </w:p>
        </w:tc>
      </w:tr>
      <w:tr w:rsidR="00F77F11" w:rsidRPr="00F77F11" w14:paraId="2B3ED847" w14:textId="77777777" w:rsidTr="00EA0F0F">
        <w:trPr>
          <w:trHeight w:val="29"/>
        </w:trPr>
        <w:tc>
          <w:tcPr>
            <w:tcW w:w="1800" w:type="dxa"/>
            <w:tcBorders>
              <w:top w:val="single" w:sz="4" w:space="0" w:color="auto"/>
              <w:left w:val="single" w:sz="4" w:space="0" w:color="auto"/>
              <w:bottom w:val="nil"/>
              <w:right w:val="single" w:sz="4" w:space="0" w:color="auto"/>
            </w:tcBorders>
          </w:tcPr>
          <w:p w14:paraId="4FF393C7" w14:textId="77777777" w:rsidR="00EA6AE8" w:rsidRPr="00F77F11" w:rsidRDefault="00EA6AE8" w:rsidP="00EA6AE8">
            <w:pPr>
              <w:pStyle w:val="TAC"/>
              <w:keepNext w:val="0"/>
              <w:keepLines w:val="0"/>
              <w:widowControl w:val="0"/>
              <w:rPr>
                <w:lang w:val="en-US"/>
              </w:rPr>
            </w:pPr>
            <w:r w:rsidRPr="00F77F11">
              <w:rPr>
                <w:lang w:val="en-US"/>
              </w:rPr>
              <w:t>CA_n3A-n20A-n67A-n78(2A)</w:t>
            </w:r>
          </w:p>
        </w:tc>
        <w:tc>
          <w:tcPr>
            <w:tcW w:w="1980" w:type="dxa"/>
            <w:tcBorders>
              <w:top w:val="single" w:sz="4" w:space="0" w:color="auto"/>
              <w:left w:val="single" w:sz="4" w:space="0" w:color="auto"/>
              <w:bottom w:val="nil"/>
              <w:right w:val="single" w:sz="4" w:space="0" w:color="auto"/>
            </w:tcBorders>
          </w:tcPr>
          <w:p w14:paraId="4E79239E" w14:textId="77777777" w:rsidR="00EA6AE8" w:rsidRPr="00F77F11" w:rsidRDefault="00EA6AE8" w:rsidP="00EA6AE8">
            <w:pPr>
              <w:pStyle w:val="TAC"/>
              <w:keepNext w:val="0"/>
              <w:keepLines w:val="0"/>
              <w:widowControl w:val="0"/>
              <w:rPr>
                <w:lang w:val="en-US" w:eastAsia="zh-CN"/>
              </w:rPr>
            </w:pPr>
            <w:r w:rsidRPr="00F77F11">
              <w:rPr>
                <w:lang w:val="en-US" w:eastAsia="zh-CN"/>
              </w:rPr>
              <w:t>CA_n3A-n20A</w:t>
            </w:r>
          </w:p>
          <w:p w14:paraId="18583493" w14:textId="77777777" w:rsidR="00EA6AE8" w:rsidRPr="00F77F11" w:rsidRDefault="00EA6AE8" w:rsidP="00EA6AE8">
            <w:pPr>
              <w:pStyle w:val="TAC"/>
              <w:keepNext w:val="0"/>
              <w:keepLines w:val="0"/>
              <w:widowControl w:val="0"/>
              <w:rPr>
                <w:lang w:val="en-US" w:eastAsia="zh-CN"/>
              </w:rPr>
            </w:pPr>
            <w:r w:rsidRPr="00F77F11">
              <w:rPr>
                <w:lang w:val="en-US" w:eastAsia="zh-CN"/>
              </w:rPr>
              <w:t>CA_n3A-n78A</w:t>
            </w:r>
          </w:p>
          <w:p w14:paraId="0AE5AC85" w14:textId="77777777" w:rsidR="00EA6AE8" w:rsidRPr="00F77F11" w:rsidRDefault="00EA6AE8" w:rsidP="00EA6AE8">
            <w:pPr>
              <w:pStyle w:val="TAC"/>
              <w:keepNext w:val="0"/>
              <w:keepLines w:val="0"/>
              <w:widowControl w:val="0"/>
              <w:rPr>
                <w:lang w:val="en-US" w:eastAsia="zh-CN"/>
              </w:rPr>
            </w:pPr>
            <w:r w:rsidRPr="00F77F11">
              <w:rPr>
                <w:lang w:val="en-US" w:eastAsia="zh-CN"/>
              </w:rPr>
              <w:t>CA_n20A-n78A</w:t>
            </w:r>
          </w:p>
          <w:p w14:paraId="281817E0" w14:textId="77777777" w:rsidR="00EA6AE8" w:rsidRPr="00F77F11" w:rsidRDefault="00EA6AE8" w:rsidP="00EA6AE8">
            <w:pPr>
              <w:pStyle w:val="TAC"/>
              <w:keepNext w:val="0"/>
              <w:keepLines w:val="0"/>
              <w:widowControl w:val="0"/>
              <w:rPr>
                <w:lang w:val="en-US"/>
              </w:rPr>
            </w:pPr>
            <w:r w:rsidRPr="00F77F11">
              <w:rPr>
                <w:lang w:val="en-US" w:eastAsia="zh-CN"/>
              </w:rPr>
              <w:t>CA_n78(2A)</w:t>
            </w:r>
          </w:p>
        </w:tc>
        <w:tc>
          <w:tcPr>
            <w:tcW w:w="990" w:type="dxa"/>
            <w:gridSpan w:val="2"/>
            <w:tcBorders>
              <w:top w:val="single" w:sz="4" w:space="0" w:color="auto"/>
              <w:left w:val="single" w:sz="4" w:space="0" w:color="auto"/>
              <w:bottom w:val="single" w:sz="4" w:space="0" w:color="auto"/>
              <w:right w:val="single" w:sz="4" w:space="0" w:color="auto"/>
            </w:tcBorders>
          </w:tcPr>
          <w:p w14:paraId="3F58B0A3"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rPr>
              <w:t>n3</w:t>
            </w:r>
          </w:p>
        </w:tc>
        <w:tc>
          <w:tcPr>
            <w:tcW w:w="2700" w:type="dxa"/>
            <w:tcBorders>
              <w:top w:val="single" w:sz="4" w:space="0" w:color="auto"/>
              <w:left w:val="single" w:sz="4" w:space="0" w:color="auto"/>
              <w:bottom w:val="single" w:sz="4" w:space="0" w:color="auto"/>
              <w:right w:val="single" w:sz="4" w:space="0" w:color="auto"/>
            </w:tcBorders>
            <w:vAlign w:val="center"/>
          </w:tcPr>
          <w:p w14:paraId="487D22E6" w14:textId="77777777" w:rsidR="00EA6AE8" w:rsidRPr="00F77F11" w:rsidRDefault="00EA6AE8" w:rsidP="00EA6AE8">
            <w:pPr>
              <w:pStyle w:val="TAC"/>
              <w:keepNext w:val="0"/>
              <w:keepLines w:val="0"/>
              <w:widowControl w:val="0"/>
              <w:rPr>
                <w:lang w:val="en-US" w:eastAsia="zh-CN" w:bidi="ar"/>
              </w:rPr>
            </w:pPr>
            <w:r w:rsidRPr="00F77F11">
              <w:rPr>
                <w:rFonts w:cs="Arial"/>
              </w:rPr>
              <w:t>n3 channel bandwidths in Table 5.3.5-1</w:t>
            </w:r>
          </w:p>
        </w:tc>
        <w:tc>
          <w:tcPr>
            <w:tcW w:w="1880" w:type="dxa"/>
            <w:tcBorders>
              <w:top w:val="single" w:sz="4" w:space="0" w:color="auto"/>
              <w:left w:val="single" w:sz="4" w:space="0" w:color="auto"/>
              <w:bottom w:val="nil"/>
              <w:right w:val="single" w:sz="4" w:space="0" w:color="auto"/>
            </w:tcBorders>
            <w:vAlign w:val="center"/>
          </w:tcPr>
          <w:p w14:paraId="03B0A88D" w14:textId="77777777" w:rsidR="00EA6AE8" w:rsidRPr="00F77F11" w:rsidRDefault="00EA6AE8" w:rsidP="00EA6AE8">
            <w:pPr>
              <w:pStyle w:val="TAC"/>
              <w:keepNext w:val="0"/>
              <w:keepLines w:val="0"/>
              <w:widowControl w:val="0"/>
              <w:rPr>
                <w:lang w:val="en-US" w:eastAsia="zh-CN"/>
              </w:rPr>
            </w:pPr>
            <w:r w:rsidRPr="00F77F11">
              <w:rPr>
                <w:lang w:val="en-US" w:eastAsia="zh-CN"/>
              </w:rPr>
              <w:t>4 and 5</w:t>
            </w:r>
          </w:p>
        </w:tc>
      </w:tr>
      <w:tr w:rsidR="00F77F11" w:rsidRPr="00F77F11" w14:paraId="55C52681" w14:textId="77777777" w:rsidTr="00EA0F0F">
        <w:trPr>
          <w:trHeight w:val="29"/>
        </w:trPr>
        <w:tc>
          <w:tcPr>
            <w:tcW w:w="1800" w:type="dxa"/>
            <w:tcBorders>
              <w:top w:val="nil"/>
              <w:left w:val="single" w:sz="4" w:space="0" w:color="auto"/>
              <w:bottom w:val="nil"/>
              <w:right w:val="single" w:sz="4" w:space="0" w:color="auto"/>
            </w:tcBorders>
          </w:tcPr>
          <w:p w14:paraId="24FBF855"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17294DD"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53C5E722"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rPr>
              <w:t>n20</w:t>
            </w:r>
          </w:p>
        </w:tc>
        <w:tc>
          <w:tcPr>
            <w:tcW w:w="2700" w:type="dxa"/>
            <w:tcBorders>
              <w:top w:val="single" w:sz="4" w:space="0" w:color="auto"/>
              <w:left w:val="single" w:sz="4" w:space="0" w:color="auto"/>
              <w:bottom w:val="single" w:sz="4" w:space="0" w:color="auto"/>
              <w:right w:val="single" w:sz="4" w:space="0" w:color="auto"/>
            </w:tcBorders>
            <w:vAlign w:val="center"/>
          </w:tcPr>
          <w:p w14:paraId="6A40DF23" w14:textId="77777777" w:rsidR="00EA6AE8" w:rsidRPr="00F77F11" w:rsidRDefault="00EA6AE8" w:rsidP="00EA6AE8">
            <w:pPr>
              <w:pStyle w:val="TAC"/>
              <w:keepNext w:val="0"/>
              <w:keepLines w:val="0"/>
              <w:widowControl w:val="0"/>
              <w:rPr>
                <w:lang w:val="en-US" w:eastAsia="zh-CN" w:bidi="ar"/>
              </w:rPr>
            </w:pPr>
            <w:r w:rsidRPr="00F77F11">
              <w:rPr>
                <w:rFonts w:cs="Arial"/>
              </w:rPr>
              <w:t>n20 channel bandwidths in Table 5.3.5-1</w:t>
            </w:r>
          </w:p>
        </w:tc>
        <w:tc>
          <w:tcPr>
            <w:tcW w:w="1880" w:type="dxa"/>
            <w:tcBorders>
              <w:top w:val="nil"/>
              <w:left w:val="single" w:sz="4" w:space="0" w:color="auto"/>
              <w:bottom w:val="nil"/>
              <w:right w:val="single" w:sz="4" w:space="0" w:color="auto"/>
            </w:tcBorders>
            <w:vAlign w:val="center"/>
          </w:tcPr>
          <w:p w14:paraId="55BD2F1C" w14:textId="77777777" w:rsidR="00EA6AE8" w:rsidRPr="00F77F11" w:rsidRDefault="00EA6AE8" w:rsidP="00EA6AE8">
            <w:pPr>
              <w:pStyle w:val="TAC"/>
              <w:keepNext w:val="0"/>
              <w:keepLines w:val="0"/>
              <w:widowControl w:val="0"/>
              <w:rPr>
                <w:lang w:val="en-US" w:eastAsia="zh-CN"/>
              </w:rPr>
            </w:pPr>
          </w:p>
        </w:tc>
      </w:tr>
      <w:tr w:rsidR="00F77F11" w:rsidRPr="00F77F11" w14:paraId="49EF9A73" w14:textId="77777777" w:rsidTr="00EA0F0F">
        <w:trPr>
          <w:trHeight w:val="29"/>
        </w:trPr>
        <w:tc>
          <w:tcPr>
            <w:tcW w:w="1800" w:type="dxa"/>
            <w:tcBorders>
              <w:top w:val="nil"/>
              <w:left w:val="single" w:sz="4" w:space="0" w:color="auto"/>
              <w:bottom w:val="nil"/>
              <w:right w:val="single" w:sz="4" w:space="0" w:color="auto"/>
            </w:tcBorders>
          </w:tcPr>
          <w:p w14:paraId="0762FAD5"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nil"/>
              <w:right w:val="single" w:sz="4" w:space="0" w:color="auto"/>
            </w:tcBorders>
          </w:tcPr>
          <w:p w14:paraId="7B3D7A4B"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008982F1"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rPr>
              <w:t>n67</w:t>
            </w:r>
          </w:p>
        </w:tc>
        <w:tc>
          <w:tcPr>
            <w:tcW w:w="2700" w:type="dxa"/>
            <w:tcBorders>
              <w:top w:val="single" w:sz="4" w:space="0" w:color="auto"/>
              <w:left w:val="single" w:sz="4" w:space="0" w:color="auto"/>
              <w:bottom w:val="single" w:sz="4" w:space="0" w:color="auto"/>
              <w:right w:val="single" w:sz="4" w:space="0" w:color="auto"/>
            </w:tcBorders>
            <w:vAlign w:val="center"/>
          </w:tcPr>
          <w:p w14:paraId="3670F60C" w14:textId="77777777" w:rsidR="00EA6AE8" w:rsidRPr="00F77F11" w:rsidRDefault="00EA6AE8" w:rsidP="00EA6AE8">
            <w:pPr>
              <w:pStyle w:val="TAC"/>
              <w:keepNext w:val="0"/>
              <w:keepLines w:val="0"/>
              <w:widowControl w:val="0"/>
              <w:rPr>
                <w:lang w:val="en-US" w:eastAsia="zh-CN" w:bidi="ar"/>
              </w:rPr>
            </w:pPr>
            <w:r w:rsidRPr="00F77F11">
              <w:rPr>
                <w:rFonts w:cs="Arial"/>
              </w:rPr>
              <w:t>n67 channel bandwidths in Table 5.3.5-1</w:t>
            </w:r>
          </w:p>
        </w:tc>
        <w:tc>
          <w:tcPr>
            <w:tcW w:w="1880" w:type="dxa"/>
            <w:tcBorders>
              <w:top w:val="nil"/>
              <w:left w:val="single" w:sz="4" w:space="0" w:color="auto"/>
              <w:bottom w:val="nil"/>
              <w:right w:val="single" w:sz="4" w:space="0" w:color="auto"/>
            </w:tcBorders>
            <w:vAlign w:val="center"/>
          </w:tcPr>
          <w:p w14:paraId="269C016E" w14:textId="77777777" w:rsidR="00EA6AE8" w:rsidRPr="00F77F11" w:rsidRDefault="00EA6AE8" w:rsidP="00EA6AE8">
            <w:pPr>
              <w:pStyle w:val="TAC"/>
              <w:keepNext w:val="0"/>
              <w:keepLines w:val="0"/>
              <w:widowControl w:val="0"/>
              <w:rPr>
                <w:lang w:val="en-US" w:eastAsia="zh-CN"/>
              </w:rPr>
            </w:pPr>
          </w:p>
        </w:tc>
      </w:tr>
      <w:tr w:rsidR="00F77F11" w:rsidRPr="00F77F11" w14:paraId="24AB1C25" w14:textId="77777777" w:rsidTr="00EA0F0F">
        <w:trPr>
          <w:trHeight w:val="29"/>
        </w:trPr>
        <w:tc>
          <w:tcPr>
            <w:tcW w:w="1800" w:type="dxa"/>
            <w:tcBorders>
              <w:top w:val="nil"/>
              <w:left w:val="single" w:sz="4" w:space="0" w:color="auto"/>
              <w:bottom w:val="single" w:sz="4" w:space="0" w:color="auto"/>
              <w:right w:val="single" w:sz="4" w:space="0" w:color="auto"/>
            </w:tcBorders>
          </w:tcPr>
          <w:p w14:paraId="0804FE2E" w14:textId="77777777" w:rsidR="00EA6AE8" w:rsidRPr="00F77F11" w:rsidRDefault="00EA6AE8" w:rsidP="00EA6AE8">
            <w:pPr>
              <w:pStyle w:val="TAC"/>
              <w:keepNext w:val="0"/>
              <w:keepLines w:val="0"/>
              <w:widowControl w:val="0"/>
              <w:rPr>
                <w:lang w:val="en-US"/>
              </w:rPr>
            </w:pPr>
          </w:p>
        </w:tc>
        <w:tc>
          <w:tcPr>
            <w:tcW w:w="1980" w:type="dxa"/>
            <w:tcBorders>
              <w:top w:val="nil"/>
              <w:left w:val="single" w:sz="4" w:space="0" w:color="auto"/>
              <w:bottom w:val="single" w:sz="4" w:space="0" w:color="auto"/>
              <w:right w:val="single" w:sz="4" w:space="0" w:color="auto"/>
            </w:tcBorders>
          </w:tcPr>
          <w:p w14:paraId="4297DA5E"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56A10FB4"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rPr>
              <w:t>n78</w:t>
            </w:r>
          </w:p>
        </w:tc>
        <w:tc>
          <w:tcPr>
            <w:tcW w:w="2700" w:type="dxa"/>
            <w:tcBorders>
              <w:top w:val="single" w:sz="4" w:space="0" w:color="auto"/>
              <w:left w:val="single" w:sz="4" w:space="0" w:color="auto"/>
              <w:bottom w:val="single" w:sz="4" w:space="0" w:color="auto"/>
              <w:right w:val="single" w:sz="4" w:space="0" w:color="auto"/>
            </w:tcBorders>
            <w:vAlign w:val="center"/>
          </w:tcPr>
          <w:p w14:paraId="7BE45822" w14:textId="77777777" w:rsidR="00EA6AE8" w:rsidRPr="00F77F11" w:rsidRDefault="00EA6AE8" w:rsidP="00EA6AE8">
            <w:pPr>
              <w:pStyle w:val="TAC"/>
              <w:keepNext w:val="0"/>
              <w:keepLines w:val="0"/>
              <w:widowControl w:val="0"/>
              <w:rPr>
                <w:lang w:val="en-US" w:eastAsia="zh-CN" w:bidi="ar"/>
              </w:rPr>
            </w:pPr>
            <w:r w:rsidRPr="00F77F11">
              <w:rPr>
                <w:lang w:val="en-US" w:eastAsia="zh-CN"/>
              </w:rPr>
              <w:t>CA_n78(2</w:t>
            </w:r>
            <w:proofErr w:type="gramStart"/>
            <w:r w:rsidRPr="00F77F11">
              <w:rPr>
                <w:lang w:val="en-US" w:eastAsia="zh-CN"/>
              </w:rPr>
              <w:t>A)_</w:t>
            </w:r>
            <w:proofErr w:type="gramEnd"/>
            <w:r w:rsidRPr="00F77F11">
              <w:rPr>
                <w:lang w:val="en-US" w:eastAsia="zh-CN"/>
              </w:rPr>
              <w:t>BCS 4 and 5</w:t>
            </w:r>
          </w:p>
        </w:tc>
        <w:tc>
          <w:tcPr>
            <w:tcW w:w="1880" w:type="dxa"/>
            <w:tcBorders>
              <w:top w:val="nil"/>
              <w:left w:val="single" w:sz="4" w:space="0" w:color="auto"/>
              <w:bottom w:val="single" w:sz="4" w:space="0" w:color="auto"/>
              <w:right w:val="single" w:sz="4" w:space="0" w:color="auto"/>
            </w:tcBorders>
            <w:vAlign w:val="center"/>
          </w:tcPr>
          <w:p w14:paraId="02161833" w14:textId="77777777" w:rsidR="00EA6AE8" w:rsidRPr="00F77F11" w:rsidRDefault="00EA6AE8" w:rsidP="00EA6AE8">
            <w:pPr>
              <w:pStyle w:val="TAC"/>
              <w:keepNext w:val="0"/>
              <w:keepLines w:val="0"/>
              <w:widowControl w:val="0"/>
              <w:rPr>
                <w:lang w:val="en-US" w:eastAsia="zh-CN"/>
              </w:rPr>
            </w:pPr>
          </w:p>
        </w:tc>
      </w:tr>
      <w:tr w:rsidR="00F77F11" w:rsidRPr="00F77F11" w14:paraId="301147B9" w14:textId="77777777" w:rsidTr="00EA0F0F">
        <w:trPr>
          <w:trHeight w:val="29"/>
        </w:trPr>
        <w:tc>
          <w:tcPr>
            <w:tcW w:w="1800" w:type="dxa"/>
            <w:tcBorders>
              <w:top w:val="single" w:sz="4" w:space="0" w:color="auto"/>
              <w:left w:val="single" w:sz="4" w:space="0" w:color="auto"/>
              <w:bottom w:val="nil"/>
              <w:right w:val="single" w:sz="4" w:space="0" w:color="auto"/>
            </w:tcBorders>
          </w:tcPr>
          <w:p w14:paraId="53637316" w14:textId="77777777" w:rsidR="00EA6AE8" w:rsidRPr="00F77F11" w:rsidRDefault="00EA6AE8" w:rsidP="00EA6AE8">
            <w:pPr>
              <w:pStyle w:val="TAC"/>
              <w:keepNext w:val="0"/>
              <w:keepLines w:val="0"/>
              <w:widowControl w:val="0"/>
              <w:rPr>
                <w:rFonts w:cs="Arial"/>
                <w:szCs w:val="18"/>
              </w:rPr>
            </w:pPr>
            <w:r w:rsidRPr="00F77F11">
              <w:t>CA_n3A-n28A-n38A-n78A</w:t>
            </w:r>
          </w:p>
        </w:tc>
        <w:tc>
          <w:tcPr>
            <w:tcW w:w="1980" w:type="dxa"/>
            <w:tcBorders>
              <w:top w:val="single" w:sz="4" w:space="0" w:color="auto"/>
              <w:left w:val="single" w:sz="4" w:space="0" w:color="auto"/>
              <w:bottom w:val="nil"/>
              <w:right w:val="single" w:sz="4" w:space="0" w:color="auto"/>
            </w:tcBorders>
          </w:tcPr>
          <w:p w14:paraId="2942F3F3" w14:textId="77777777" w:rsidR="00EA6AE8" w:rsidRPr="00F77F11" w:rsidRDefault="00EA6AE8" w:rsidP="00EA6AE8">
            <w:pPr>
              <w:pStyle w:val="TAC"/>
              <w:keepNext w:val="0"/>
              <w:keepLines w:val="0"/>
              <w:widowControl w:val="0"/>
              <w:rPr>
                <w:lang w:val="en-US" w:eastAsia="zh-CN"/>
              </w:rPr>
            </w:pPr>
            <w:r w:rsidRPr="00F77F11">
              <w:rPr>
                <w:lang w:val="en-US" w:eastAsia="zh-CN"/>
              </w:rPr>
              <w:t>-</w:t>
            </w:r>
          </w:p>
        </w:tc>
        <w:tc>
          <w:tcPr>
            <w:tcW w:w="990" w:type="dxa"/>
            <w:gridSpan w:val="2"/>
            <w:tcBorders>
              <w:top w:val="single" w:sz="4" w:space="0" w:color="auto"/>
              <w:left w:val="single" w:sz="4" w:space="0" w:color="auto"/>
              <w:bottom w:val="single" w:sz="4" w:space="0" w:color="auto"/>
              <w:right w:val="single" w:sz="4" w:space="0" w:color="auto"/>
            </w:tcBorders>
          </w:tcPr>
          <w:p w14:paraId="08958CC5" w14:textId="77777777" w:rsidR="00EA6AE8" w:rsidRPr="00F77F11" w:rsidRDefault="00EA6AE8" w:rsidP="00EA6AE8">
            <w:pPr>
              <w:pStyle w:val="TAC"/>
              <w:keepNext w:val="0"/>
              <w:keepLines w:val="0"/>
              <w:widowControl w:val="0"/>
              <w:rPr>
                <w:rFonts w:cs="Arial"/>
                <w:szCs w:val="18"/>
              </w:rPr>
            </w:pPr>
            <w:r w:rsidRPr="00F77F11">
              <w:rPr>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6C460CB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5, 10, 15, 20, 25, 30, 35, 40, 45, 50</w:t>
            </w:r>
          </w:p>
        </w:tc>
        <w:tc>
          <w:tcPr>
            <w:tcW w:w="1880" w:type="dxa"/>
            <w:tcBorders>
              <w:top w:val="single" w:sz="4" w:space="0" w:color="auto"/>
              <w:left w:val="single" w:sz="4" w:space="0" w:color="auto"/>
              <w:bottom w:val="nil"/>
              <w:right w:val="single" w:sz="4" w:space="0" w:color="auto"/>
            </w:tcBorders>
          </w:tcPr>
          <w:p w14:paraId="56630706"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387F64F0" w14:textId="77777777" w:rsidTr="00EA0F0F">
        <w:trPr>
          <w:trHeight w:val="29"/>
        </w:trPr>
        <w:tc>
          <w:tcPr>
            <w:tcW w:w="1800" w:type="dxa"/>
            <w:tcBorders>
              <w:top w:val="nil"/>
              <w:left w:val="single" w:sz="4" w:space="0" w:color="auto"/>
              <w:bottom w:val="nil"/>
              <w:right w:val="single" w:sz="4" w:space="0" w:color="auto"/>
            </w:tcBorders>
          </w:tcPr>
          <w:p w14:paraId="21F9562E" w14:textId="77777777" w:rsidR="00EA6AE8" w:rsidRPr="00F77F11" w:rsidRDefault="00EA6AE8" w:rsidP="00EA6AE8">
            <w:pPr>
              <w:pStyle w:val="TAC"/>
              <w:keepNext w:val="0"/>
              <w:keepLines w:val="0"/>
              <w:widowControl w:val="0"/>
              <w:rPr>
                <w:rFonts w:cs="Arial"/>
                <w:szCs w:val="18"/>
              </w:rPr>
            </w:pPr>
          </w:p>
        </w:tc>
        <w:tc>
          <w:tcPr>
            <w:tcW w:w="1980" w:type="dxa"/>
            <w:tcBorders>
              <w:top w:val="nil"/>
              <w:left w:val="single" w:sz="4" w:space="0" w:color="auto"/>
              <w:bottom w:val="nil"/>
              <w:right w:val="single" w:sz="4" w:space="0" w:color="auto"/>
            </w:tcBorders>
          </w:tcPr>
          <w:p w14:paraId="756BF19C"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920D1C7" w14:textId="77777777" w:rsidR="00EA6AE8" w:rsidRPr="00F77F11" w:rsidRDefault="00EA6AE8" w:rsidP="00EA6AE8">
            <w:pPr>
              <w:pStyle w:val="TAC"/>
              <w:keepNext w:val="0"/>
              <w:keepLines w:val="0"/>
              <w:widowControl w:val="0"/>
              <w:rPr>
                <w:rFonts w:cs="Arial"/>
                <w:szCs w:val="18"/>
              </w:rPr>
            </w:pPr>
            <w:r w:rsidRPr="00F77F11">
              <w:rPr>
                <w:lang w:val="en-US" w:eastAsia="zh-CN"/>
              </w:rPr>
              <w:t>n28</w:t>
            </w:r>
          </w:p>
        </w:tc>
        <w:tc>
          <w:tcPr>
            <w:tcW w:w="2700" w:type="dxa"/>
            <w:tcBorders>
              <w:top w:val="single" w:sz="4" w:space="0" w:color="auto"/>
              <w:left w:val="single" w:sz="4" w:space="0" w:color="auto"/>
              <w:bottom w:val="single" w:sz="4" w:space="0" w:color="auto"/>
              <w:right w:val="single" w:sz="4" w:space="0" w:color="auto"/>
            </w:tcBorders>
          </w:tcPr>
          <w:p w14:paraId="0B1C8C8C"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nil"/>
              <w:left w:val="single" w:sz="4" w:space="0" w:color="auto"/>
              <w:bottom w:val="nil"/>
              <w:right w:val="single" w:sz="4" w:space="0" w:color="auto"/>
            </w:tcBorders>
          </w:tcPr>
          <w:p w14:paraId="614894C0"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A16F4C5" w14:textId="77777777" w:rsidTr="00EA0F0F">
        <w:trPr>
          <w:trHeight w:val="29"/>
        </w:trPr>
        <w:tc>
          <w:tcPr>
            <w:tcW w:w="1800" w:type="dxa"/>
            <w:tcBorders>
              <w:top w:val="nil"/>
              <w:left w:val="single" w:sz="4" w:space="0" w:color="auto"/>
              <w:bottom w:val="nil"/>
              <w:right w:val="single" w:sz="4" w:space="0" w:color="auto"/>
            </w:tcBorders>
          </w:tcPr>
          <w:p w14:paraId="0A502734" w14:textId="77777777" w:rsidR="00EA6AE8" w:rsidRPr="00F77F11" w:rsidRDefault="00EA6AE8" w:rsidP="00EA6AE8">
            <w:pPr>
              <w:pStyle w:val="TAC"/>
              <w:keepNext w:val="0"/>
              <w:keepLines w:val="0"/>
              <w:widowControl w:val="0"/>
              <w:rPr>
                <w:rFonts w:cs="Arial"/>
                <w:szCs w:val="18"/>
              </w:rPr>
            </w:pPr>
          </w:p>
        </w:tc>
        <w:tc>
          <w:tcPr>
            <w:tcW w:w="1980" w:type="dxa"/>
            <w:tcBorders>
              <w:top w:val="nil"/>
              <w:left w:val="single" w:sz="4" w:space="0" w:color="auto"/>
              <w:bottom w:val="nil"/>
              <w:right w:val="single" w:sz="4" w:space="0" w:color="auto"/>
            </w:tcBorders>
          </w:tcPr>
          <w:p w14:paraId="3FFCAB77"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5B4AC933" w14:textId="77777777" w:rsidR="00EA6AE8" w:rsidRPr="00F77F11" w:rsidRDefault="00EA6AE8" w:rsidP="00EA6AE8">
            <w:pPr>
              <w:pStyle w:val="TAC"/>
              <w:keepNext w:val="0"/>
              <w:keepLines w:val="0"/>
              <w:widowControl w:val="0"/>
              <w:rPr>
                <w:rFonts w:cs="Arial"/>
                <w:szCs w:val="18"/>
              </w:rPr>
            </w:pPr>
            <w:r w:rsidRPr="00F77F11">
              <w:rPr>
                <w:lang w:val="en-US" w:eastAsia="zh-CN"/>
              </w:rPr>
              <w:t>n38</w:t>
            </w:r>
          </w:p>
        </w:tc>
        <w:tc>
          <w:tcPr>
            <w:tcW w:w="2700" w:type="dxa"/>
            <w:tcBorders>
              <w:top w:val="single" w:sz="4" w:space="0" w:color="auto"/>
              <w:left w:val="single" w:sz="4" w:space="0" w:color="auto"/>
              <w:bottom w:val="single" w:sz="4" w:space="0" w:color="auto"/>
              <w:right w:val="single" w:sz="4" w:space="0" w:color="auto"/>
            </w:tcBorders>
          </w:tcPr>
          <w:p w14:paraId="5F15829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nil"/>
              <w:left w:val="single" w:sz="4" w:space="0" w:color="auto"/>
              <w:bottom w:val="nil"/>
              <w:right w:val="single" w:sz="4" w:space="0" w:color="auto"/>
            </w:tcBorders>
          </w:tcPr>
          <w:p w14:paraId="5740C01D"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B76B88F" w14:textId="77777777" w:rsidTr="00EA0F0F">
        <w:trPr>
          <w:trHeight w:val="29"/>
        </w:trPr>
        <w:tc>
          <w:tcPr>
            <w:tcW w:w="1800" w:type="dxa"/>
            <w:tcBorders>
              <w:top w:val="nil"/>
              <w:left w:val="single" w:sz="4" w:space="0" w:color="auto"/>
              <w:bottom w:val="single" w:sz="4" w:space="0" w:color="auto"/>
              <w:right w:val="single" w:sz="4" w:space="0" w:color="auto"/>
            </w:tcBorders>
          </w:tcPr>
          <w:p w14:paraId="0DB91A69" w14:textId="77777777" w:rsidR="00EA6AE8" w:rsidRPr="00F77F11" w:rsidRDefault="00EA6AE8" w:rsidP="00EA6AE8">
            <w:pPr>
              <w:pStyle w:val="TAC"/>
              <w:keepNext w:val="0"/>
              <w:keepLines w:val="0"/>
              <w:widowControl w:val="0"/>
              <w:rPr>
                <w:rFonts w:cs="Arial"/>
                <w:szCs w:val="18"/>
              </w:rPr>
            </w:pPr>
          </w:p>
        </w:tc>
        <w:tc>
          <w:tcPr>
            <w:tcW w:w="1980" w:type="dxa"/>
            <w:tcBorders>
              <w:top w:val="nil"/>
              <w:left w:val="single" w:sz="4" w:space="0" w:color="auto"/>
              <w:bottom w:val="single" w:sz="4" w:space="0" w:color="auto"/>
              <w:right w:val="single" w:sz="4" w:space="0" w:color="auto"/>
            </w:tcBorders>
          </w:tcPr>
          <w:p w14:paraId="1136F6C1"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4A4FDF8" w14:textId="77777777" w:rsidR="00EA6AE8" w:rsidRPr="00F77F11" w:rsidRDefault="00EA6AE8" w:rsidP="00EA6AE8">
            <w:pPr>
              <w:pStyle w:val="TAC"/>
              <w:keepNext w:val="0"/>
              <w:keepLines w:val="0"/>
              <w:widowControl w:val="0"/>
              <w:rPr>
                <w:rFonts w:cs="Arial"/>
                <w:szCs w:val="18"/>
              </w:rPr>
            </w:pPr>
            <w:r w:rsidRPr="00F77F11">
              <w:rPr>
                <w:lang w:val="en-US" w:eastAsia="zh-CN"/>
              </w:rPr>
              <w:t>n78</w:t>
            </w:r>
          </w:p>
        </w:tc>
        <w:tc>
          <w:tcPr>
            <w:tcW w:w="2700" w:type="dxa"/>
            <w:tcBorders>
              <w:top w:val="single" w:sz="4" w:space="0" w:color="auto"/>
              <w:left w:val="single" w:sz="4" w:space="0" w:color="auto"/>
              <w:bottom w:val="single" w:sz="4" w:space="0" w:color="auto"/>
              <w:right w:val="single" w:sz="4" w:space="0" w:color="auto"/>
            </w:tcBorders>
          </w:tcPr>
          <w:p w14:paraId="48AFBAE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18A134E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E671877" w14:textId="77777777" w:rsidTr="00EA0F0F">
        <w:trPr>
          <w:trHeight w:val="29"/>
        </w:trPr>
        <w:tc>
          <w:tcPr>
            <w:tcW w:w="1800" w:type="dxa"/>
            <w:tcBorders>
              <w:top w:val="single" w:sz="4" w:space="0" w:color="auto"/>
              <w:left w:val="single" w:sz="4" w:space="0" w:color="auto"/>
              <w:bottom w:val="nil"/>
              <w:right w:val="single" w:sz="4" w:space="0" w:color="auto"/>
            </w:tcBorders>
          </w:tcPr>
          <w:p w14:paraId="14934CD3" w14:textId="77777777" w:rsidR="00EA6AE8" w:rsidRPr="00F77F11" w:rsidRDefault="00EA6AE8" w:rsidP="00EA6AE8">
            <w:pPr>
              <w:pStyle w:val="TAC"/>
              <w:keepNext w:val="0"/>
              <w:keepLines w:val="0"/>
              <w:widowControl w:val="0"/>
              <w:rPr>
                <w:rFonts w:cs="Arial"/>
                <w:szCs w:val="18"/>
              </w:rPr>
            </w:pPr>
            <w:r w:rsidRPr="00F77F11">
              <w:rPr>
                <w:rFonts w:cs="Arial"/>
                <w:szCs w:val="18"/>
              </w:rPr>
              <w:t>CA_n3A-n28A-n40A</w:t>
            </w:r>
            <w:r w:rsidRPr="00F77F11">
              <w:rPr>
                <w:rFonts w:cs="Arial" w:hint="eastAsia"/>
                <w:szCs w:val="18"/>
                <w:lang w:eastAsia="zh-CN"/>
              </w:rPr>
              <w:t>-n77A</w:t>
            </w:r>
          </w:p>
        </w:tc>
        <w:tc>
          <w:tcPr>
            <w:tcW w:w="1980" w:type="dxa"/>
            <w:tcBorders>
              <w:top w:val="single" w:sz="4" w:space="0" w:color="auto"/>
              <w:left w:val="single" w:sz="4" w:space="0" w:color="auto"/>
              <w:bottom w:val="nil"/>
              <w:right w:val="single" w:sz="4" w:space="0" w:color="auto"/>
            </w:tcBorders>
          </w:tcPr>
          <w:p w14:paraId="71F6EC54" w14:textId="77777777" w:rsidR="00EA6AE8" w:rsidRPr="00F77F11" w:rsidRDefault="00EA6AE8" w:rsidP="00EA6AE8">
            <w:pPr>
              <w:pStyle w:val="TAC"/>
              <w:keepNext w:val="0"/>
              <w:keepLines w:val="0"/>
              <w:widowControl w:val="0"/>
              <w:rPr>
                <w:lang w:val="en-US" w:eastAsia="zh-CN"/>
              </w:rPr>
            </w:pPr>
            <w:r w:rsidRPr="00F77F11">
              <w:rPr>
                <w:lang w:val="en-US" w:eastAsia="zh-CN"/>
              </w:rPr>
              <w:t>CA_n3A-n28A</w:t>
            </w:r>
          </w:p>
          <w:p w14:paraId="28D53CC4" w14:textId="77777777" w:rsidR="00EA6AE8" w:rsidRPr="00F77F11" w:rsidRDefault="00EA6AE8" w:rsidP="00EA6AE8">
            <w:pPr>
              <w:pStyle w:val="TAC"/>
              <w:keepNext w:val="0"/>
              <w:keepLines w:val="0"/>
              <w:widowControl w:val="0"/>
              <w:rPr>
                <w:lang w:val="en-US" w:eastAsia="zh-CN"/>
              </w:rPr>
            </w:pPr>
            <w:r w:rsidRPr="00F77F11">
              <w:rPr>
                <w:lang w:val="en-US" w:eastAsia="zh-CN"/>
              </w:rPr>
              <w:t>CA_n3A-n40A</w:t>
            </w:r>
          </w:p>
          <w:p w14:paraId="1788F490" w14:textId="77777777" w:rsidR="00EA6AE8" w:rsidRPr="00F77F11" w:rsidRDefault="00EA6AE8" w:rsidP="00EA6AE8">
            <w:pPr>
              <w:pStyle w:val="TAC"/>
              <w:keepNext w:val="0"/>
              <w:keepLines w:val="0"/>
              <w:widowControl w:val="0"/>
              <w:rPr>
                <w:lang w:val="en-US" w:eastAsia="zh-CN"/>
              </w:rPr>
            </w:pPr>
            <w:r w:rsidRPr="00F77F11">
              <w:rPr>
                <w:lang w:val="en-US" w:eastAsia="zh-CN"/>
              </w:rPr>
              <w:t>CA_n3A-n77A</w:t>
            </w:r>
          </w:p>
          <w:p w14:paraId="7C1AE51E" w14:textId="77777777" w:rsidR="00EA6AE8" w:rsidRPr="00F77F11" w:rsidRDefault="00EA6AE8" w:rsidP="00EA6AE8">
            <w:pPr>
              <w:pStyle w:val="TAC"/>
              <w:keepNext w:val="0"/>
              <w:keepLines w:val="0"/>
              <w:widowControl w:val="0"/>
              <w:rPr>
                <w:lang w:val="en-US" w:eastAsia="zh-CN"/>
              </w:rPr>
            </w:pPr>
            <w:r w:rsidRPr="00F77F11">
              <w:rPr>
                <w:lang w:val="en-US" w:eastAsia="zh-CN"/>
              </w:rPr>
              <w:t>CA_n28A-n40A</w:t>
            </w:r>
          </w:p>
          <w:p w14:paraId="2ED4A191" w14:textId="77777777" w:rsidR="00EA6AE8" w:rsidRPr="00F77F11" w:rsidRDefault="00EA6AE8" w:rsidP="00EA6AE8">
            <w:pPr>
              <w:pStyle w:val="TAC"/>
              <w:keepNext w:val="0"/>
              <w:keepLines w:val="0"/>
              <w:widowControl w:val="0"/>
              <w:rPr>
                <w:lang w:val="en-US" w:eastAsia="zh-CN"/>
              </w:rPr>
            </w:pPr>
            <w:r w:rsidRPr="00F77F11">
              <w:rPr>
                <w:lang w:val="en-US" w:eastAsia="zh-CN"/>
              </w:rPr>
              <w:t>CA_n28A-n77A</w:t>
            </w:r>
          </w:p>
          <w:p w14:paraId="2E470048" w14:textId="77777777" w:rsidR="00EA6AE8" w:rsidRPr="00F77F11" w:rsidRDefault="00EA6AE8" w:rsidP="00EA6AE8">
            <w:pPr>
              <w:pStyle w:val="TAC"/>
              <w:keepNext w:val="0"/>
              <w:keepLines w:val="0"/>
              <w:widowControl w:val="0"/>
              <w:rPr>
                <w:lang w:val="en-US" w:eastAsia="zh-CN"/>
              </w:rPr>
            </w:pPr>
            <w:r w:rsidRPr="00F77F11">
              <w:rPr>
                <w:lang w:val="en-US" w:eastAsia="zh-CN"/>
              </w:rPr>
              <w:t>CA_n40A-n77A</w:t>
            </w:r>
          </w:p>
        </w:tc>
        <w:tc>
          <w:tcPr>
            <w:tcW w:w="990" w:type="dxa"/>
            <w:gridSpan w:val="2"/>
            <w:tcBorders>
              <w:top w:val="single" w:sz="4" w:space="0" w:color="auto"/>
              <w:left w:val="single" w:sz="4" w:space="0" w:color="auto"/>
              <w:bottom w:val="single" w:sz="4" w:space="0" w:color="auto"/>
              <w:right w:val="single" w:sz="4" w:space="0" w:color="auto"/>
            </w:tcBorders>
          </w:tcPr>
          <w:p w14:paraId="74E2A45E" w14:textId="77777777" w:rsidR="00EA6AE8" w:rsidRPr="00F77F11" w:rsidRDefault="00EA6AE8" w:rsidP="00EA6AE8">
            <w:pPr>
              <w:pStyle w:val="TAC"/>
              <w:keepNext w:val="0"/>
              <w:keepLines w:val="0"/>
              <w:widowControl w:val="0"/>
              <w:rPr>
                <w:rFonts w:cs="Arial"/>
                <w:szCs w:val="18"/>
              </w:rPr>
            </w:pPr>
            <w:r w:rsidRPr="00F77F11">
              <w:rPr>
                <w:rFonts w:cs="Arial"/>
                <w:szCs w:val="18"/>
              </w:rPr>
              <w:t>n</w:t>
            </w:r>
            <w:r w:rsidRPr="00F77F11">
              <w:rPr>
                <w:rFonts w:cs="Arial"/>
                <w:szCs w:val="18"/>
                <w:lang w:eastAsia="zh-CN"/>
              </w:rPr>
              <w:t>3</w:t>
            </w:r>
          </w:p>
        </w:tc>
        <w:tc>
          <w:tcPr>
            <w:tcW w:w="2700" w:type="dxa"/>
            <w:tcBorders>
              <w:top w:val="single" w:sz="4" w:space="0" w:color="auto"/>
              <w:left w:val="single" w:sz="4" w:space="0" w:color="auto"/>
              <w:bottom w:val="single" w:sz="4" w:space="0" w:color="auto"/>
              <w:right w:val="single" w:sz="4" w:space="0" w:color="auto"/>
            </w:tcBorders>
          </w:tcPr>
          <w:p w14:paraId="35C89EAA"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6C7BA49D" w14:textId="77777777" w:rsidR="00EA6AE8" w:rsidRPr="00F77F11" w:rsidRDefault="00EA6AE8" w:rsidP="00EA6AE8">
            <w:pPr>
              <w:pStyle w:val="TAC"/>
              <w:keepNext w:val="0"/>
              <w:keepLines w:val="0"/>
              <w:widowControl w:val="0"/>
              <w:rPr>
                <w:kern w:val="2"/>
                <w:szCs w:val="22"/>
                <w:lang w:val="en-US" w:eastAsia="zh-CN"/>
              </w:rPr>
            </w:pPr>
            <w:r w:rsidRPr="00F77F11">
              <w:rPr>
                <w:kern w:val="2"/>
                <w:szCs w:val="22"/>
                <w:lang w:val="en-US" w:eastAsia="zh-CN"/>
              </w:rPr>
              <w:t>0</w:t>
            </w:r>
          </w:p>
        </w:tc>
      </w:tr>
      <w:tr w:rsidR="00F77F11" w:rsidRPr="00F77F11" w14:paraId="33840160" w14:textId="77777777" w:rsidTr="00EA0F0F">
        <w:trPr>
          <w:trHeight w:val="29"/>
        </w:trPr>
        <w:tc>
          <w:tcPr>
            <w:tcW w:w="1800" w:type="dxa"/>
            <w:tcBorders>
              <w:top w:val="nil"/>
              <w:left w:val="single" w:sz="4" w:space="0" w:color="auto"/>
              <w:bottom w:val="nil"/>
              <w:right w:val="single" w:sz="4" w:space="0" w:color="auto"/>
            </w:tcBorders>
          </w:tcPr>
          <w:p w14:paraId="342269C5" w14:textId="77777777" w:rsidR="00EA6AE8" w:rsidRPr="00F77F11" w:rsidRDefault="00EA6AE8" w:rsidP="00EA6AE8">
            <w:pPr>
              <w:pStyle w:val="TAC"/>
              <w:keepNext w:val="0"/>
              <w:keepLines w:val="0"/>
              <w:widowControl w:val="0"/>
              <w:rPr>
                <w:rFonts w:cs="Arial"/>
                <w:szCs w:val="18"/>
              </w:rPr>
            </w:pPr>
          </w:p>
        </w:tc>
        <w:tc>
          <w:tcPr>
            <w:tcW w:w="1980" w:type="dxa"/>
            <w:tcBorders>
              <w:top w:val="nil"/>
              <w:left w:val="single" w:sz="4" w:space="0" w:color="auto"/>
              <w:bottom w:val="nil"/>
              <w:right w:val="single" w:sz="4" w:space="0" w:color="auto"/>
            </w:tcBorders>
          </w:tcPr>
          <w:p w14:paraId="27406A8F"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D44A811" w14:textId="77777777" w:rsidR="00EA6AE8" w:rsidRPr="00F77F11" w:rsidRDefault="00EA6AE8" w:rsidP="00EA6AE8">
            <w:pPr>
              <w:pStyle w:val="TAC"/>
              <w:keepNext w:val="0"/>
              <w:keepLines w:val="0"/>
              <w:widowControl w:val="0"/>
              <w:rPr>
                <w:rFonts w:cs="Arial"/>
                <w:szCs w:val="18"/>
              </w:rPr>
            </w:pPr>
            <w:r w:rsidRPr="00F77F11">
              <w:rPr>
                <w:rFonts w:cs="Arial"/>
                <w:szCs w:val="18"/>
              </w:rPr>
              <w:t>n</w:t>
            </w:r>
            <w:r w:rsidRPr="00F77F11">
              <w:rPr>
                <w:rFonts w:cs="Arial"/>
                <w:szCs w:val="18"/>
                <w:lang w:eastAsia="zh-CN"/>
              </w:rPr>
              <w:t>28</w:t>
            </w:r>
          </w:p>
        </w:tc>
        <w:tc>
          <w:tcPr>
            <w:tcW w:w="2700" w:type="dxa"/>
            <w:tcBorders>
              <w:top w:val="single" w:sz="4" w:space="0" w:color="auto"/>
              <w:left w:val="single" w:sz="4" w:space="0" w:color="auto"/>
              <w:bottom w:val="single" w:sz="4" w:space="0" w:color="auto"/>
              <w:right w:val="single" w:sz="4" w:space="0" w:color="auto"/>
            </w:tcBorders>
          </w:tcPr>
          <w:p w14:paraId="7DF0963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5, 10, 15, 20, 30</w:t>
            </w:r>
          </w:p>
        </w:tc>
        <w:tc>
          <w:tcPr>
            <w:tcW w:w="1880" w:type="dxa"/>
            <w:tcBorders>
              <w:top w:val="nil"/>
              <w:left w:val="single" w:sz="4" w:space="0" w:color="auto"/>
              <w:bottom w:val="nil"/>
              <w:right w:val="single" w:sz="4" w:space="0" w:color="auto"/>
            </w:tcBorders>
          </w:tcPr>
          <w:p w14:paraId="11C0FBAE"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06A1E87" w14:textId="77777777" w:rsidTr="00EA0F0F">
        <w:trPr>
          <w:trHeight w:val="29"/>
        </w:trPr>
        <w:tc>
          <w:tcPr>
            <w:tcW w:w="1800" w:type="dxa"/>
            <w:tcBorders>
              <w:top w:val="nil"/>
              <w:left w:val="single" w:sz="4" w:space="0" w:color="auto"/>
              <w:bottom w:val="nil"/>
              <w:right w:val="single" w:sz="4" w:space="0" w:color="auto"/>
            </w:tcBorders>
          </w:tcPr>
          <w:p w14:paraId="6A359E6F" w14:textId="77777777" w:rsidR="00EA6AE8" w:rsidRPr="00F77F11" w:rsidRDefault="00EA6AE8" w:rsidP="00EA6AE8">
            <w:pPr>
              <w:pStyle w:val="TAC"/>
              <w:keepNext w:val="0"/>
              <w:keepLines w:val="0"/>
              <w:widowControl w:val="0"/>
              <w:rPr>
                <w:rFonts w:cs="Arial"/>
                <w:szCs w:val="18"/>
              </w:rPr>
            </w:pPr>
          </w:p>
        </w:tc>
        <w:tc>
          <w:tcPr>
            <w:tcW w:w="1980" w:type="dxa"/>
            <w:tcBorders>
              <w:top w:val="nil"/>
              <w:left w:val="single" w:sz="4" w:space="0" w:color="auto"/>
              <w:bottom w:val="nil"/>
              <w:right w:val="single" w:sz="4" w:space="0" w:color="auto"/>
            </w:tcBorders>
          </w:tcPr>
          <w:p w14:paraId="260BEB02"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324367AC" w14:textId="77777777" w:rsidR="00EA6AE8" w:rsidRPr="00F77F11" w:rsidRDefault="00EA6AE8" w:rsidP="00EA6AE8">
            <w:pPr>
              <w:pStyle w:val="TAC"/>
              <w:keepNext w:val="0"/>
              <w:keepLines w:val="0"/>
              <w:widowControl w:val="0"/>
              <w:rPr>
                <w:rFonts w:cs="Arial"/>
                <w:szCs w:val="18"/>
              </w:rPr>
            </w:pPr>
            <w:r w:rsidRPr="00F77F11">
              <w:rPr>
                <w:rFonts w:cs="Arial"/>
                <w:szCs w:val="18"/>
              </w:rPr>
              <w:t>n40</w:t>
            </w:r>
          </w:p>
        </w:tc>
        <w:tc>
          <w:tcPr>
            <w:tcW w:w="2700" w:type="dxa"/>
            <w:tcBorders>
              <w:top w:val="single" w:sz="4" w:space="0" w:color="auto"/>
              <w:left w:val="single" w:sz="4" w:space="0" w:color="auto"/>
              <w:bottom w:val="single" w:sz="4" w:space="0" w:color="auto"/>
              <w:right w:val="single" w:sz="4" w:space="0" w:color="auto"/>
            </w:tcBorders>
          </w:tcPr>
          <w:p w14:paraId="5EECF0F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10, 15, 20, 30, 40, 50, 60, 80, 90, 100</w:t>
            </w:r>
          </w:p>
        </w:tc>
        <w:tc>
          <w:tcPr>
            <w:tcW w:w="1880" w:type="dxa"/>
            <w:tcBorders>
              <w:top w:val="nil"/>
              <w:left w:val="single" w:sz="4" w:space="0" w:color="auto"/>
              <w:bottom w:val="nil"/>
              <w:right w:val="single" w:sz="4" w:space="0" w:color="auto"/>
            </w:tcBorders>
          </w:tcPr>
          <w:p w14:paraId="42E46E59"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FCBF2CA" w14:textId="77777777" w:rsidTr="00EA0F0F">
        <w:trPr>
          <w:trHeight w:val="29"/>
        </w:trPr>
        <w:tc>
          <w:tcPr>
            <w:tcW w:w="1800" w:type="dxa"/>
            <w:tcBorders>
              <w:top w:val="nil"/>
              <w:left w:val="single" w:sz="4" w:space="0" w:color="auto"/>
              <w:bottom w:val="single" w:sz="4" w:space="0" w:color="auto"/>
              <w:right w:val="single" w:sz="4" w:space="0" w:color="auto"/>
            </w:tcBorders>
          </w:tcPr>
          <w:p w14:paraId="122204DA" w14:textId="77777777" w:rsidR="00EA6AE8" w:rsidRPr="00F77F11" w:rsidRDefault="00EA6AE8" w:rsidP="00EA6AE8">
            <w:pPr>
              <w:pStyle w:val="TAC"/>
              <w:keepNext w:val="0"/>
              <w:keepLines w:val="0"/>
              <w:widowControl w:val="0"/>
              <w:rPr>
                <w:rFonts w:cs="Arial"/>
                <w:szCs w:val="18"/>
              </w:rPr>
            </w:pPr>
          </w:p>
        </w:tc>
        <w:tc>
          <w:tcPr>
            <w:tcW w:w="1980" w:type="dxa"/>
            <w:tcBorders>
              <w:top w:val="nil"/>
              <w:left w:val="single" w:sz="4" w:space="0" w:color="auto"/>
              <w:bottom w:val="single" w:sz="4" w:space="0" w:color="auto"/>
              <w:right w:val="single" w:sz="4" w:space="0" w:color="auto"/>
            </w:tcBorders>
          </w:tcPr>
          <w:p w14:paraId="3E20D093" w14:textId="77777777" w:rsidR="00EA6AE8" w:rsidRPr="00F77F11" w:rsidRDefault="00EA6AE8" w:rsidP="00EA6AE8">
            <w:pPr>
              <w:pStyle w:val="TAC"/>
              <w:keepNext w:val="0"/>
              <w:keepLines w:val="0"/>
              <w:widowControl w:val="0"/>
              <w:rPr>
                <w:lang w:val="en-US"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BEE65C8" w14:textId="77777777" w:rsidR="00EA6AE8" w:rsidRPr="00F77F11" w:rsidRDefault="00EA6AE8" w:rsidP="00EA6AE8">
            <w:pPr>
              <w:pStyle w:val="TAC"/>
              <w:keepNext w:val="0"/>
              <w:keepLines w:val="0"/>
              <w:widowControl w:val="0"/>
              <w:rPr>
                <w:rFonts w:cs="Arial"/>
                <w:szCs w:val="18"/>
              </w:rPr>
            </w:pPr>
            <w:r w:rsidRPr="00F77F11">
              <w:rPr>
                <w:rFonts w:cs="Arial"/>
                <w:szCs w:val="18"/>
              </w:rPr>
              <w:t>n77</w:t>
            </w:r>
          </w:p>
        </w:tc>
        <w:tc>
          <w:tcPr>
            <w:tcW w:w="2700" w:type="dxa"/>
            <w:tcBorders>
              <w:top w:val="single" w:sz="4" w:space="0" w:color="auto"/>
              <w:left w:val="single" w:sz="4" w:space="0" w:color="auto"/>
              <w:bottom w:val="single" w:sz="4" w:space="0" w:color="auto"/>
              <w:right w:val="single" w:sz="4" w:space="0" w:color="auto"/>
            </w:tcBorders>
          </w:tcPr>
          <w:p w14:paraId="53C35CF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08D2F349"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749DCA9" w14:textId="77777777" w:rsidTr="00EA0F0F">
        <w:trPr>
          <w:trHeight w:val="29"/>
        </w:trPr>
        <w:tc>
          <w:tcPr>
            <w:tcW w:w="1800" w:type="dxa"/>
            <w:tcBorders>
              <w:top w:val="single" w:sz="4" w:space="0" w:color="auto"/>
              <w:left w:val="single" w:sz="4" w:space="0" w:color="auto"/>
              <w:bottom w:val="nil"/>
              <w:right w:val="single" w:sz="4" w:space="0" w:color="auto"/>
            </w:tcBorders>
          </w:tcPr>
          <w:p w14:paraId="6E2DFCDB" w14:textId="77777777" w:rsidR="00EA6AE8" w:rsidRPr="00F77F11" w:rsidRDefault="00EA6AE8" w:rsidP="00EA6AE8">
            <w:pPr>
              <w:pStyle w:val="TAC"/>
              <w:keepNext w:val="0"/>
              <w:keepLines w:val="0"/>
              <w:widowControl w:val="0"/>
              <w:rPr>
                <w:lang w:val="en-US" w:eastAsia="zh-CN" w:bidi="ar"/>
              </w:rPr>
            </w:pPr>
            <w:r w:rsidRPr="00F77F11">
              <w:rPr>
                <w:rFonts w:cs="Arial"/>
                <w:szCs w:val="18"/>
              </w:rPr>
              <w:t>CA_n3A-n28A-n41A</w:t>
            </w:r>
            <w:r w:rsidRPr="00F77F11">
              <w:rPr>
                <w:rFonts w:cs="Arial" w:hint="eastAsia"/>
                <w:szCs w:val="18"/>
                <w:lang w:eastAsia="zh-CN"/>
              </w:rPr>
              <w:t>-n77A</w:t>
            </w:r>
          </w:p>
        </w:tc>
        <w:tc>
          <w:tcPr>
            <w:tcW w:w="1980" w:type="dxa"/>
            <w:tcBorders>
              <w:top w:val="single" w:sz="4" w:space="0" w:color="auto"/>
              <w:left w:val="single" w:sz="4" w:space="0" w:color="auto"/>
              <w:bottom w:val="nil"/>
              <w:right w:val="single" w:sz="4" w:space="0" w:color="auto"/>
            </w:tcBorders>
          </w:tcPr>
          <w:p w14:paraId="754A56B7" w14:textId="77777777" w:rsidR="00EA6AE8" w:rsidRPr="00F77F11" w:rsidRDefault="00EA6AE8" w:rsidP="00EA6AE8">
            <w:pPr>
              <w:pStyle w:val="TAC"/>
              <w:keepNext w:val="0"/>
              <w:keepLines w:val="0"/>
              <w:widowControl w:val="0"/>
              <w:rPr>
                <w:lang w:val="en-US" w:eastAsia="zh-CN"/>
              </w:rPr>
            </w:pPr>
            <w:r w:rsidRPr="00F77F11">
              <w:rPr>
                <w:szCs w:val="18"/>
                <w:lang w:val="en-US"/>
              </w:rPr>
              <w:t>n77</w:t>
            </w:r>
            <w:r w:rsidRPr="00F77F11">
              <w:rPr>
                <w:rFonts w:eastAsia="Yu Mincho"/>
                <w:vertAlign w:val="superscript"/>
                <w:lang w:eastAsia="en-GB"/>
              </w:rPr>
              <w:t>5,6</w:t>
            </w:r>
          </w:p>
          <w:p w14:paraId="3FED9FBE" w14:textId="77777777" w:rsidR="00EA6AE8" w:rsidRPr="00F77F11" w:rsidRDefault="00EA6AE8" w:rsidP="00EA6AE8">
            <w:pPr>
              <w:pStyle w:val="TAC"/>
              <w:keepNext w:val="0"/>
              <w:keepLines w:val="0"/>
              <w:widowControl w:val="0"/>
              <w:rPr>
                <w:lang w:val="en-US" w:eastAsia="zh-CN"/>
              </w:rPr>
            </w:pPr>
            <w:r w:rsidRPr="00F77F11">
              <w:rPr>
                <w:lang w:val="en-US" w:eastAsia="zh-CN"/>
              </w:rPr>
              <w:t>CA_n3A-n28A</w:t>
            </w:r>
          </w:p>
          <w:p w14:paraId="1A162035" w14:textId="77777777" w:rsidR="00EA6AE8" w:rsidRPr="00F77F11" w:rsidRDefault="00EA6AE8" w:rsidP="00EA6AE8">
            <w:pPr>
              <w:pStyle w:val="TAC"/>
              <w:keepNext w:val="0"/>
              <w:keepLines w:val="0"/>
              <w:widowControl w:val="0"/>
              <w:rPr>
                <w:lang w:val="en-US" w:eastAsia="zh-CN"/>
              </w:rPr>
            </w:pPr>
            <w:r w:rsidRPr="00F77F11">
              <w:rPr>
                <w:lang w:val="en-US" w:eastAsia="zh-CN"/>
              </w:rPr>
              <w:t>CA_n3A-n41A</w:t>
            </w:r>
            <w:r w:rsidRPr="00F77F11">
              <w:rPr>
                <w:vertAlign w:val="superscript"/>
                <w:lang w:val="en-US" w:eastAsia="zh-CN"/>
              </w:rPr>
              <w:t>5</w:t>
            </w:r>
          </w:p>
          <w:p w14:paraId="5DDE3F1C" w14:textId="77777777" w:rsidR="00EA6AE8" w:rsidRPr="00F77F11" w:rsidRDefault="00EA6AE8" w:rsidP="00EA6AE8">
            <w:pPr>
              <w:pStyle w:val="TAC"/>
              <w:keepNext w:val="0"/>
              <w:keepLines w:val="0"/>
              <w:widowControl w:val="0"/>
              <w:rPr>
                <w:lang w:val="en-US" w:eastAsia="zh-CN"/>
              </w:rPr>
            </w:pPr>
            <w:r w:rsidRPr="00F77F11">
              <w:rPr>
                <w:lang w:val="en-US" w:eastAsia="zh-CN"/>
              </w:rPr>
              <w:t>CA_n3A-n77A</w:t>
            </w:r>
            <w:r w:rsidRPr="00F77F11">
              <w:rPr>
                <w:vertAlign w:val="superscript"/>
                <w:lang w:val="en-US" w:eastAsia="zh-CN"/>
              </w:rPr>
              <w:t>5</w:t>
            </w:r>
          </w:p>
          <w:p w14:paraId="3227F54E" w14:textId="77777777" w:rsidR="00EA6AE8" w:rsidRPr="00F77F11" w:rsidRDefault="00EA6AE8" w:rsidP="00EA6AE8">
            <w:pPr>
              <w:pStyle w:val="TAC"/>
              <w:keepNext w:val="0"/>
              <w:keepLines w:val="0"/>
              <w:widowControl w:val="0"/>
              <w:rPr>
                <w:lang w:val="en-US" w:eastAsia="zh-CN"/>
              </w:rPr>
            </w:pPr>
            <w:r w:rsidRPr="00F77F11">
              <w:rPr>
                <w:lang w:val="en-US" w:eastAsia="zh-CN"/>
              </w:rPr>
              <w:t>CA_n28A-n41A</w:t>
            </w:r>
          </w:p>
          <w:p w14:paraId="41FA8CE6" w14:textId="77777777" w:rsidR="00EA6AE8" w:rsidRPr="00F77F11" w:rsidRDefault="00EA6AE8" w:rsidP="00EA6AE8">
            <w:pPr>
              <w:pStyle w:val="TAC"/>
              <w:keepNext w:val="0"/>
              <w:keepLines w:val="0"/>
              <w:widowControl w:val="0"/>
              <w:rPr>
                <w:lang w:val="en-US" w:eastAsia="zh-CN"/>
              </w:rPr>
            </w:pPr>
            <w:r w:rsidRPr="00F77F11">
              <w:rPr>
                <w:lang w:val="en-US" w:eastAsia="zh-CN"/>
              </w:rPr>
              <w:t>CA_n28A-n77A</w:t>
            </w:r>
          </w:p>
          <w:p w14:paraId="43FC2C0C" w14:textId="77777777" w:rsidR="00EA6AE8" w:rsidRPr="00F77F11" w:rsidRDefault="00EA6AE8" w:rsidP="00EA6AE8">
            <w:pPr>
              <w:pStyle w:val="TAC"/>
              <w:keepNext w:val="0"/>
              <w:keepLines w:val="0"/>
              <w:widowControl w:val="0"/>
              <w:rPr>
                <w:lang w:val="en-US" w:eastAsia="zh-CN" w:bidi="ar"/>
              </w:rPr>
            </w:pPr>
            <w:r w:rsidRPr="00F77F11">
              <w:rPr>
                <w:lang w:val="en-US" w:eastAsia="zh-CN"/>
              </w:rPr>
              <w:t>CA_n41A-n77A</w:t>
            </w:r>
            <w:r w:rsidRPr="00F77F11">
              <w:rPr>
                <w:vertAlign w:val="superscript"/>
                <w:lang w:val="en-US" w:eastAsia="zh-CN"/>
              </w:rPr>
              <w:t>5</w:t>
            </w:r>
          </w:p>
        </w:tc>
        <w:tc>
          <w:tcPr>
            <w:tcW w:w="990" w:type="dxa"/>
            <w:gridSpan w:val="2"/>
            <w:tcBorders>
              <w:top w:val="single" w:sz="4" w:space="0" w:color="auto"/>
              <w:left w:val="single" w:sz="4" w:space="0" w:color="auto"/>
              <w:bottom w:val="single" w:sz="4" w:space="0" w:color="auto"/>
              <w:right w:val="single" w:sz="4" w:space="0" w:color="auto"/>
            </w:tcBorders>
          </w:tcPr>
          <w:p w14:paraId="3C328FB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szCs w:val="18"/>
              </w:rPr>
              <w:t>n</w:t>
            </w:r>
            <w:r w:rsidRPr="00F77F11">
              <w:rPr>
                <w:rFonts w:cs="Arial"/>
                <w:szCs w:val="18"/>
                <w:lang w:eastAsia="zh-CN"/>
              </w:rPr>
              <w:t>3</w:t>
            </w:r>
          </w:p>
        </w:tc>
        <w:tc>
          <w:tcPr>
            <w:tcW w:w="2700" w:type="dxa"/>
            <w:tcBorders>
              <w:top w:val="single" w:sz="4" w:space="0" w:color="auto"/>
              <w:left w:val="single" w:sz="4" w:space="0" w:color="auto"/>
              <w:bottom w:val="single" w:sz="4" w:space="0" w:color="auto"/>
              <w:right w:val="single" w:sz="4" w:space="0" w:color="auto"/>
            </w:tcBorders>
          </w:tcPr>
          <w:p w14:paraId="7ABF5024"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187262ED"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637C88FA" w14:textId="77777777" w:rsidTr="00EA0F0F">
        <w:trPr>
          <w:trHeight w:val="29"/>
        </w:trPr>
        <w:tc>
          <w:tcPr>
            <w:tcW w:w="1800" w:type="dxa"/>
            <w:tcBorders>
              <w:top w:val="nil"/>
              <w:left w:val="single" w:sz="4" w:space="0" w:color="auto"/>
              <w:bottom w:val="nil"/>
              <w:right w:val="single" w:sz="4" w:space="0" w:color="auto"/>
            </w:tcBorders>
          </w:tcPr>
          <w:p w14:paraId="67A332EF"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AE5D842"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5EA64938"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szCs w:val="18"/>
              </w:rPr>
              <w:t>n</w:t>
            </w:r>
            <w:r w:rsidRPr="00F77F11">
              <w:rPr>
                <w:rFonts w:cs="Arial"/>
                <w:szCs w:val="18"/>
                <w:lang w:eastAsia="zh-CN"/>
              </w:rPr>
              <w:t>28</w:t>
            </w:r>
          </w:p>
        </w:tc>
        <w:tc>
          <w:tcPr>
            <w:tcW w:w="2700" w:type="dxa"/>
            <w:tcBorders>
              <w:top w:val="single" w:sz="4" w:space="0" w:color="auto"/>
              <w:left w:val="single" w:sz="4" w:space="0" w:color="auto"/>
              <w:bottom w:val="single" w:sz="4" w:space="0" w:color="auto"/>
              <w:right w:val="single" w:sz="4" w:space="0" w:color="auto"/>
            </w:tcBorders>
          </w:tcPr>
          <w:p w14:paraId="2C53E34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5, 10, 15, 20, 30</w:t>
            </w:r>
          </w:p>
        </w:tc>
        <w:tc>
          <w:tcPr>
            <w:tcW w:w="1880" w:type="dxa"/>
            <w:tcBorders>
              <w:top w:val="nil"/>
              <w:left w:val="single" w:sz="4" w:space="0" w:color="auto"/>
              <w:bottom w:val="nil"/>
              <w:right w:val="single" w:sz="4" w:space="0" w:color="auto"/>
            </w:tcBorders>
          </w:tcPr>
          <w:p w14:paraId="2941FC65"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F9C323D" w14:textId="77777777" w:rsidTr="00EA0F0F">
        <w:trPr>
          <w:trHeight w:val="29"/>
        </w:trPr>
        <w:tc>
          <w:tcPr>
            <w:tcW w:w="1800" w:type="dxa"/>
            <w:tcBorders>
              <w:top w:val="nil"/>
              <w:left w:val="single" w:sz="4" w:space="0" w:color="auto"/>
              <w:bottom w:val="nil"/>
              <w:right w:val="single" w:sz="4" w:space="0" w:color="auto"/>
            </w:tcBorders>
          </w:tcPr>
          <w:p w14:paraId="3B9FDA4D"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E86A2FF"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0E28077A"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szCs w:val="18"/>
              </w:rPr>
              <w:t>n41</w:t>
            </w:r>
          </w:p>
        </w:tc>
        <w:tc>
          <w:tcPr>
            <w:tcW w:w="2700" w:type="dxa"/>
            <w:tcBorders>
              <w:top w:val="single" w:sz="4" w:space="0" w:color="auto"/>
              <w:left w:val="single" w:sz="4" w:space="0" w:color="auto"/>
              <w:bottom w:val="single" w:sz="4" w:space="0" w:color="auto"/>
              <w:right w:val="single" w:sz="4" w:space="0" w:color="auto"/>
            </w:tcBorders>
          </w:tcPr>
          <w:p w14:paraId="30B38A18"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 xml:space="preserve">10, 15, 20, 30, 40, 50, 60, 80, </w:t>
            </w:r>
            <w:r w:rsidRPr="00F77F11">
              <w:rPr>
                <w:lang w:val="en-US" w:eastAsia="zh-CN" w:bidi="ar"/>
              </w:rPr>
              <w:lastRenderedPageBreak/>
              <w:t>90, 100</w:t>
            </w:r>
          </w:p>
        </w:tc>
        <w:tc>
          <w:tcPr>
            <w:tcW w:w="1880" w:type="dxa"/>
            <w:tcBorders>
              <w:top w:val="nil"/>
              <w:left w:val="single" w:sz="4" w:space="0" w:color="auto"/>
              <w:bottom w:val="nil"/>
              <w:right w:val="single" w:sz="4" w:space="0" w:color="auto"/>
            </w:tcBorders>
          </w:tcPr>
          <w:p w14:paraId="72C58C17"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1F86CBC" w14:textId="77777777" w:rsidTr="00EA0F0F">
        <w:trPr>
          <w:trHeight w:val="29"/>
        </w:trPr>
        <w:tc>
          <w:tcPr>
            <w:tcW w:w="1800" w:type="dxa"/>
            <w:tcBorders>
              <w:top w:val="nil"/>
              <w:left w:val="single" w:sz="4" w:space="0" w:color="auto"/>
              <w:bottom w:val="single" w:sz="4" w:space="0" w:color="auto"/>
              <w:right w:val="single" w:sz="4" w:space="0" w:color="auto"/>
            </w:tcBorders>
          </w:tcPr>
          <w:p w14:paraId="46400695"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149535A"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150F79A4"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szCs w:val="18"/>
              </w:rPr>
              <w:t>n77</w:t>
            </w:r>
          </w:p>
        </w:tc>
        <w:tc>
          <w:tcPr>
            <w:tcW w:w="2700" w:type="dxa"/>
            <w:tcBorders>
              <w:top w:val="single" w:sz="4" w:space="0" w:color="auto"/>
              <w:left w:val="single" w:sz="4" w:space="0" w:color="auto"/>
              <w:bottom w:val="single" w:sz="4" w:space="0" w:color="auto"/>
              <w:right w:val="single" w:sz="4" w:space="0" w:color="auto"/>
            </w:tcBorders>
          </w:tcPr>
          <w:p w14:paraId="0DBA492B"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3E95C020"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C1051B8" w14:textId="77777777" w:rsidTr="00EA0F0F">
        <w:trPr>
          <w:trHeight w:val="29"/>
        </w:trPr>
        <w:tc>
          <w:tcPr>
            <w:tcW w:w="1800" w:type="dxa"/>
            <w:tcBorders>
              <w:top w:val="single" w:sz="4" w:space="0" w:color="auto"/>
              <w:left w:val="single" w:sz="4" w:space="0" w:color="auto"/>
              <w:bottom w:val="nil"/>
              <w:right w:val="single" w:sz="4" w:space="0" w:color="auto"/>
            </w:tcBorders>
          </w:tcPr>
          <w:p w14:paraId="02702B5D" w14:textId="77777777" w:rsidR="00EA6AE8" w:rsidRPr="00F77F11" w:rsidRDefault="00EA6AE8" w:rsidP="00EA6AE8">
            <w:pPr>
              <w:pStyle w:val="TAC"/>
              <w:keepNext w:val="0"/>
              <w:keepLines w:val="0"/>
              <w:widowControl w:val="0"/>
              <w:rPr>
                <w:lang w:val="en-US" w:eastAsia="zh-CN" w:bidi="ar"/>
              </w:rPr>
            </w:pPr>
            <w:r w:rsidRPr="00F77F11">
              <w:rPr>
                <w:rFonts w:eastAsia="DengXian" w:cs="Arial"/>
                <w:szCs w:val="18"/>
                <w:lang w:eastAsia="zh-CN"/>
              </w:rPr>
              <w:t>CA_n3A-n28A-n41A-n77(2A)</w:t>
            </w:r>
          </w:p>
        </w:tc>
        <w:tc>
          <w:tcPr>
            <w:tcW w:w="1980" w:type="dxa"/>
            <w:tcBorders>
              <w:top w:val="single" w:sz="4" w:space="0" w:color="auto"/>
              <w:left w:val="single" w:sz="4" w:space="0" w:color="auto"/>
              <w:bottom w:val="nil"/>
              <w:right w:val="single" w:sz="4" w:space="0" w:color="auto"/>
            </w:tcBorders>
          </w:tcPr>
          <w:p w14:paraId="243C31B4"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eastAsia="zh-CN"/>
              </w:rPr>
              <w:t>CA_n3A-n28A</w:t>
            </w:r>
          </w:p>
          <w:p w14:paraId="344B9299"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eastAsia="zh-CN"/>
              </w:rPr>
              <w:t>CA_n3A-n41A</w:t>
            </w:r>
          </w:p>
          <w:p w14:paraId="5243B7A5"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eastAsia="zh-CN"/>
              </w:rPr>
              <w:t>CA_n3A-n77A</w:t>
            </w:r>
          </w:p>
          <w:p w14:paraId="0AE91A66"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eastAsia="zh-CN"/>
              </w:rPr>
              <w:t>CA_n28A-n41A</w:t>
            </w:r>
          </w:p>
          <w:p w14:paraId="2BA66C49" w14:textId="77777777" w:rsidR="00EA6AE8" w:rsidRPr="00F77F11" w:rsidRDefault="00EA6AE8" w:rsidP="00EA6AE8">
            <w:pPr>
              <w:pStyle w:val="TAC"/>
              <w:keepNext w:val="0"/>
              <w:keepLines w:val="0"/>
              <w:widowControl w:val="0"/>
              <w:rPr>
                <w:rFonts w:eastAsia="DengXian"/>
                <w:lang w:val="en-US" w:eastAsia="zh-CN"/>
              </w:rPr>
            </w:pPr>
            <w:r w:rsidRPr="00F77F11">
              <w:rPr>
                <w:rFonts w:eastAsia="DengXian"/>
                <w:lang w:val="en-US" w:eastAsia="zh-CN"/>
              </w:rPr>
              <w:t>CA_n28A-n77A</w:t>
            </w:r>
          </w:p>
          <w:p w14:paraId="2A94ECF6" w14:textId="77777777" w:rsidR="00EA6AE8" w:rsidRPr="00F77F11" w:rsidRDefault="00EA6AE8" w:rsidP="00EA6AE8">
            <w:pPr>
              <w:pStyle w:val="TAC"/>
              <w:keepNext w:val="0"/>
              <w:keepLines w:val="0"/>
              <w:widowControl w:val="0"/>
              <w:rPr>
                <w:lang w:val="en-US" w:eastAsia="zh-CN" w:bidi="ar"/>
              </w:rPr>
            </w:pPr>
            <w:r w:rsidRPr="00F77F11">
              <w:rPr>
                <w:rFonts w:eastAsia="DengXian"/>
                <w:lang w:val="en-US" w:eastAsia="zh-CN"/>
              </w:rPr>
              <w:t>CA_n41A-n77A</w:t>
            </w:r>
          </w:p>
        </w:tc>
        <w:tc>
          <w:tcPr>
            <w:tcW w:w="990" w:type="dxa"/>
            <w:gridSpan w:val="2"/>
            <w:tcBorders>
              <w:top w:val="single" w:sz="4" w:space="0" w:color="auto"/>
              <w:left w:val="single" w:sz="4" w:space="0" w:color="auto"/>
              <w:bottom w:val="single" w:sz="4" w:space="0" w:color="auto"/>
              <w:right w:val="single" w:sz="4" w:space="0" w:color="auto"/>
            </w:tcBorders>
          </w:tcPr>
          <w:p w14:paraId="2E5354F0"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w:t>
            </w:r>
            <w:r w:rsidRPr="00F77F11">
              <w:rPr>
                <w:rFonts w:eastAsia="DengXian" w:cs="Arial"/>
                <w:szCs w:val="18"/>
                <w:lang w:eastAsia="zh-CN"/>
              </w:rPr>
              <w:t>3</w:t>
            </w:r>
          </w:p>
        </w:tc>
        <w:tc>
          <w:tcPr>
            <w:tcW w:w="2700" w:type="dxa"/>
            <w:tcBorders>
              <w:top w:val="single" w:sz="4" w:space="0" w:color="auto"/>
              <w:left w:val="single" w:sz="4" w:space="0" w:color="auto"/>
              <w:bottom w:val="single" w:sz="4" w:space="0" w:color="auto"/>
              <w:right w:val="single" w:sz="4" w:space="0" w:color="auto"/>
            </w:tcBorders>
          </w:tcPr>
          <w:p w14:paraId="4DEE3E2C"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47D406A9"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6A6D5D7D" w14:textId="77777777" w:rsidTr="00EA0F0F">
        <w:trPr>
          <w:trHeight w:val="29"/>
        </w:trPr>
        <w:tc>
          <w:tcPr>
            <w:tcW w:w="1800" w:type="dxa"/>
            <w:tcBorders>
              <w:top w:val="nil"/>
              <w:left w:val="single" w:sz="4" w:space="0" w:color="auto"/>
              <w:bottom w:val="nil"/>
              <w:right w:val="single" w:sz="4" w:space="0" w:color="auto"/>
            </w:tcBorders>
          </w:tcPr>
          <w:p w14:paraId="091BCEE6"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0ADCF2DF"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595E1A05"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w:t>
            </w:r>
            <w:r w:rsidRPr="00F77F11">
              <w:rPr>
                <w:rFonts w:eastAsia="DengXian" w:cs="Arial"/>
                <w:szCs w:val="18"/>
                <w:lang w:eastAsia="zh-CN"/>
              </w:rPr>
              <w:t>28</w:t>
            </w:r>
          </w:p>
        </w:tc>
        <w:tc>
          <w:tcPr>
            <w:tcW w:w="2700" w:type="dxa"/>
            <w:tcBorders>
              <w:top w:val="single" w:sz="4" w:space="0" w:color="auto"/>
              <w:left w:val="single" w:sz="4" w:space="0" w:color="auto"/>
              <w:bottom w:val="single" w:sz="4" w:space="0" w:color="auto"/>
              <w:right w:val="single" w:sz="4" w:space="0" w:color="auto"/>
            </w:tcBorders>
          </w:tcPr>
          <w:p w14:paraId="0A1916D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7F8D4A6E"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5FC680A" w14:textId="77777777" w:rsidTr="00EA0F0F">
        <w:trPr>
          <w:trHeight w:val="29"/>
        </w:trPr>
        <w:tc>
          <w:tcPr>
            <w:tcW w:w="1800" w:type="dxa"/>
            <w:tcBorders>
              <w:top w:val="nil"/>
              <w:left w:val="single" w:sz="4" w:space="0" w:color="auto"/>
              <w:bottom w:val="nil"/>
              <w:right w:val="single" w:sz="4" w:space="0" w:color="auto"/>
            </w:tcBorders>
          </w:tcPr>
          <w:p w14:paraId="00A8643F"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571A8493"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F5CE46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n41</w:t>
            </w:r>
          </w:p>
        </w:tc>
        <w:tc>
          <w:tcPr>
            <w:tcW w:w="2700" w:type="dxa"/>
            <w:tcBorders>
              <w:top w:val="single" w:sz="4" w:space="0" w:color="auto"/>
              <w:left w:val="single" w:sz="4" w:space="0" w:color="auto"/>
              <w:bottom w:val="single" w:sz="4" w:space="0" w:color="auto"/>
              <w:right w:val="single" w:sz="4" w:space="0" w:color="auto"/>
            </w:tcBorders>
          </w:tcPr>
          <w:p w14:paraId="19B22E8A"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10, 15, 20, 30, 40, 50, 60, 80, 90, 100</w:t>
            </w:r>
          </w:p>
        </w:tc>
        <w:tc>
          <w:tcPr>
            <w:tcW w:w="1880" w:type="dxa"/>
            <w:tcBorders>
              <w:top w:val="nil"/>
              <w:left w:val="single" w:sz="4" w:space="0" w:color="auto"/>
              <w:bottom w:val="nil"/>
              <w:right w:val="single" w:sz="4" w:space="0" w:color="auto"/>
            </w:tcBorders>
          </w:tcPr>
          <w:p w14:paraId="63B01AAE"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3EBBF1FE" w14:textId="77777777" w:rsidTr="00EA0F0F">
        <w:trPr>
          <w:trHeight w:val="29"/>
        </w:trPr>
        <w:tc>
          <w:tcPr>
            <w:tcW w:w="1800" w:type="dxa"/>
            <w:tcBorders>
              <w:top w:val="nil"/>
              <w:left w:val="single" w:sz="4" w:space="0" w:color="auto"/>
              <w:bottom w:val="nil"/>
              <w:right w:val="single" w:sz="4" w:space="0" w:color="auto"/>
            </w:tcBorders>
          </w:tcPr>
          <w:p w14:paraId="6F3037DF"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7DC6A1D"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4DDF9700"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n77</w:t>
            </w:r>
          </w:p>
        </w:tc>
        <w:tc>
          <w:tcPr>
            <w:tcW w:w="2700" w:type="dxa"/>
            <w:tcBorders>
              <w:top w:val="single" w:sz="4" w:space="0" w:color="auto"/>
              <w:left w:val="single" w:sz="4" w:space="0" w:color="auto"/>
              <w:bottom w:val="single" w:sz="4" w:space="0" w:color="auto"/>
              <w:right w:val="single" w:sz="4" w:space="0" w:color="auto"/>
            </w:tcBorders>
          </w:tcPr>
          <w:p w14:paraId="15B0CB3F"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lang w:val="en-US" w:eastAsia="zh-CN"/>
              </w:rPr>
              <w:t>CA_n77(2</w:t>
            </w:r>
            <w:proofErr w:type="gramStart"/>
            <w:r w:rsidRPr="00F77F11">
              <w:rPr>
                <w:rFonts w:eastAsia="DengXian" w:cs="Arial"/>
                <w:szCs w:val="18"/>
                <w:lang w:val="en-US" w:eastAsia="zh-CN"/>
              </w:rPr>
              <w:t>A)_</w:t>
            </w:r>
            <w:proofErr w:type="gramEnd"/>
            <w:r w:rsidRPr="00F77F11">
              <w:rPr>
                <w:rFonts w:eastAsia="DengXian" w:cs="Arial"/>
                <w:szCs w:val="18"/>
                <w:lang w:val="en-US" w:eastAsia="zh-CN"/>
              </w:rPr>
              <w:t>BCS0</w:t>
            </w:r>
          </w:p>
        </w:tc>
        <w:tc>
          <w:tcPr>
            <w:tcW w:w="1880" w:type="dxa"/>
            <w:tcBorders>
              <w:top w:val="nil"/>
              <w:left w:val="single" w:sz="4" w:space="0" w:color="auto"/>
              <w:bottom w:val="single" w:sz="4" w:space="0" w:color="auto"/>
              <w:right w:val="single" w:sz="4" w:space="0" w:color="auto"/>
            </w:tcBorders>
          </w:tcPr>
          <w:p w14:paraId="3A71E71C"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8A38786" w14:textId="77777777" w:rsidTr="00EA0F0F">
        <w:trPr>
          <w:trHeight w:val="29"/>
        </w:trPr>
        <w:tc>
          <w:tcPr>
            <w:tcW w:w="1800" w:type="dxa"/>
            <w:tcBorders>
              <w:top w:val="nil"/>
              <w:left w:val="single" w:sz="4" w:space="0" w:color="auto"/>
              <w:bottom w:val="nil"/>
              <w:right w:val="single" w:sz="4" w:space="0" w:color="auto"/>
            </w:tcBorders>
          </w:tcPr>
          <w:p w14:paraId="4B3F686D" w14:textId="77777777" w:rsidR="00EA6AE8" w:rsidRPr="00F77F11" w:rsidRDefault="00EA6AE8" w:rsidP="00EA6AE8">
            <w:pPr>
              <w:pStyle w:val="TAC"/>
              <w:keepNext w:val="0"/>
              <w:keepLines w:val="0"/>
              <w:widowControl w:val="0"/>
              <w:rPr>
                <w:lang w:val="en-US" w:eastAsia="zh-CN" w:bidi="ar"/>
              </w:rPr>
            </w:pPr>
          </w:p>
        </w:tc>
        <w:tc>
          <w:tcPr>
            <w:tcW w:w="1980" w:type="dxa"/>
            <w:tcBorders>
              <w:top w:val="single" w:sz="4" w:space="0" w:color="auto"/>
              <w:left w:val="single" w:sz="4" w:space="0" w:color="auto"/>
              <w:bottom w:val="nil"/>
              <w:right w:val="single" w:sz="4" w:space="0" w:color="auto"/>
            </w:tcBorders>
          </w:tcPr>
          <w:p w14:paraId="5A95FE8E" w14:textId="77777777" w:rsidR="00EA6AE8" w:rsidRPr="00F77F11" w:rsidRDefault="00EA6AE8" w:rsidP="00EA6AE8">
            <w:pPr>
              <w:pStyle w:val="TAC"/>
              <w:rPr>
                <w:kern w:val="2"/>
                <w:szCs w:val="22"/>
                <w:lang w:val="en-US" w:eastAsia="zh-CN"/>
              </w:rPr>
            </w:pPr>
            <w:r w:rsidRPr="00F77F11">
              <w:rPr>
                <w:kern w:val="2"/>
                <w:szCs w:val="22"/>
                <w:lang w:val="en-US" w:eastAsia="zh-CN"/>
              </w:rPr>
              <w:t>CA_n3A-n28A</w:t>
            </w:r>
          </w:p>
          <w:p w14:paraId="47536913" w14:textId="77777777" w:rsidR="00EA6AE8" w:rsidRPr="00F77F11" w:rsidRDefault="00EA6AE8" w:rsidP="00EA6AE8">
            <w:pPr>
              <w:pStyle w:val="TAC"/>
              <w:rPr>
                <w:kern w:val="2"/>
                <w:szCs w:val="22"/>
                <w:lang w:val="en-US" w:eastAsia="zh-CN"/>
              </w:rPr>
            </w:pPr>
            <w:r w:rsidRPr="00F77F11">
              <w:rPr>
                <w:kern w:val="2"/>
                <w:szCs w:val="22"/>
                <w:lang w:val="en-US" w:eastAsia="zh-CN"/>
              </w:rPr>
              <w:t>CA_n3A-n41A</w:t>
            </w:r>
            <w:r w:rsidRPr="00F77F11">
              <w:rPr>
                <w:vertAlign w:val="superscript"/>
                <w:lang w:val="en-US" w:eastAsia="zh-CN"/>
              </w:rPr>
              <w:t>5</w:t>
            </w:r>
          </w:p>
          <w:p w14:paraId="65F2CF6C" w14:textId="77777777" w:rsidR="00EA6AE8" w:rsidRPr="00F77F11" w:rsidRDefault="00EA6AE8" w:rsidP="00EA6AE8">
            <w:pPr>
              <w:pStyle w:val="TAC"/>
              <w:rPr>
                <w:kern w:val="2"/>
                <w:szCs w:val="22"/>
                <w:lang w:val="en-US" w:eastAsia="zh-CN"/>
              </w:rPr>
            </w:pPr>
            <w:r w:rsidRPr="00F77F11">
              <w:rPr>
                <w:kern w:val="2"/>
                <w:szCs w:val="22"/>
                <w:lang w:val="en-US" w:eastAsia="zh-CN"/>
              </w:rPr>
              <w:t>CA_n3A-n77A</w:t>
            </w:r>
            <w:r w:rsidRPr="00F77F11">
              <w:rPr>
                <w:vertAlign w:val="superscript"/>
                <w:lang w:val="en-US" w:eastAsia="zh-CN"/>
              </w:rPr>
              <w:t>5</w:t>
            </w:r>
          </w:p>
          <w:p w14:paraId="2F0C540D" w14:textId="77777777" w:rsidR="00EA6AE8" w:rsidRPr="00F77F11" w:rsidRDefault="00EA6AE8" w:rsidP="00EA6AE8">
            <w:pPr>
              <w:pStyle w:val="TAC"/>
              <w:rPr>
                <w:kern w:val="2"/>
                <w:szCs w:val="22"/>
                <w:lang w:val="en-US" w:eastAsia="zh-CN"/>
              </w:rPr>
            </w:pPr>
            <w:r w:rsidRPr="00F77F11">
              <w:rPr>
                <w:kern w:val="2"/>
                <w:szCs w:val="22"/>
                <w:lang w:val="en-US" w:eastAsia="zh-CN"/>
              </w:rPr>
              <w:t>CA_n28A-n41A</w:t>
            </w:r>
            <w:r w:rsidRPr="00F77F11">
              <w:rPr>
                <w:vertAlign w:val="superscript"/>
                <w:lang w:val="en-US" w:eastAsia="zh-CN"/>
              </w:rPr>
              <w:t>5</w:t>
            </w:r>
          </w:p>
          <w:p w14:paraId="07014D32" w14:textId="77777777" w:rsidR="00EA6AE8" w:rsidRPr="00F77F11" w:rsidRDefault="00EA6AE8" w:rsidP="00EA6AE8">
            <w:pPr>
              <w:pStyle w:val="TAC"/>
              <w:rPr>
                <w:kern w:val="2"/>
                <w:szCs w:val="22"/>
                <w:lang w:val="en-US" w:eastAsia="zh-CN"/>
              </w:rPr>
            </w:pPr>
            <w:r w:rsidRPr="00F77F11">
              <w:rPr>
                <w:kern w:val="2"/>
                <w:szCs w:val="22"/>
                <w:lang w:val="en-US" w:eastAsia="zh-CN"/>
              </w:rPr>
              <w:t>CA_n28A-n77A</w:t>
            </w:r>
            <w:r w:rsidRPr="00F77F11">
              <w:rPr>
                <w:vertAlign w:val="superscript"/>
                <w:lang w:val="en-US" w:eastAsia="zh-CN"/>
              </w:rPr>
              <w:t>5</w:t>
            </w:r>
          </w:p>
          <w:p w14:paraId="57FB1BCE" w14:textId="77777777" w:rsidR="00EA6AE8" w:rsidRPr="00F77F11" w:rsidRDefault="00EA6AE8" w:rsidP="00EA6AE8">
            <w:pPr>
              <w:pStyle w:val="TAC"/>
              <w:keepNext w:val="0"/>
              <w:keepLines w:val="0"/>
              <w:widowControl w:val="0"/>
              <w:rPr>
                <w:lang w:val="en-US" w:eastAsia="zh-CN" w:bidi="ar"/>
              </w:rPr>
            </w:pPr>
            <w:r w:rsidRPr="00F77F11">
              <w:rPr>
                <w:kern w:val="2"/>
                <w:szCs w:val="22"/>
                <w:lang w:val="en-US" w:eastAsia="zh-CN"/>
              </w:rPr>
              <w:t>CA_n41A-n77A</w:t>
            </w:r>
            <w:r w:rsidRPr="00F77F11">
              <w:rPr>
                <w:vertAlign w:val="superscript"/>
                <w:lang w:val="en-US" w:eastAsia="zh-CN"/>
              </w:rPr>
              <w:t>5</w:t>
            </w:r>
          </w:p>
        </w:tc>
        <w:tc>
          <w:tcPr>
            <w:tcW w:w="990" w:type="dxa"/>
            <w:gridSpan w:val="2"/>
            <w:tcBorders>
              <w:top w:val="single" w:sz="4" w:space="0" w:color="auto"/>
              <w:left w:val="single" w:sz="4" w:space="0" w:color="auto"/>
              <w:bottom w:val="single" w:sz="4" w:space="0" w:color="auto"/>
              <w:right w:val="single" w:sz="4" w:space="0" w:color="auto"/>
            </w:tcBorders>
          </w:tcPr>
          <w:p w14:paraId="576680DB"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w:t>
            </w:r>
            <w:r w:rsidRPr="00F77F11">
              <w:rPr>
                <w:rFonts w:eastAsia="DengXian" w:cs="Arial"/>
                <w:szCs w:val="18"/>
                <w:lang w:eastAsia="zh-CN"/>
              </w:rPr>
              <w:t>3</w:t>
            </w:r>
          </w:p>
        </w:tc>
        <w:tc>
          <w:tcPr>
            <w:tcW w:w="2700" w:type="dxa"/>
            <w:tcBorders>
              <w:top w:val="single" w:sz="4" w:space="0" w:color="auto"/>
              <w:left w:val="single" w:sz="4" w:space="0" w:color="auto"/>
              <w:bottom w:val="single" w:sz="4" w:space="0" w:color="auto"/>
              <w:right w:val="single" w:sz="4" w:space="0" w:color="auto"/>
            </w:tcBorders>
          </w:tcPr>
          <w:p w14:paraId="126A354B"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w:t>
            </w:r>
          </w:p>
        </w:tc>
        <w:tc>
          <w:tcPr>
            <w:tcW w:w="1880" w:type="dxa"/>
            <w:tcBorders>
              <w:top w:val="single" w:sz="4" w:space="0" w:color="auto"/>
              <w:left w:val="single" w:sz="4" w:space="0" w:color="auto"/>
              <w:bottom w:val="nil"/>
              <w:right w:val="single" w:sz="4" w:space="0" w:color="auto"/>
            </w:tcBorders>
          </w:tcPr>
          <w:p w14:paraId="0F8B28A9"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1</w:t>
            </w:r>
          </w:p>
        </w:tc>
      </w:tr>
      <w:tr w:rsidR="00F77F11" w:rsidRPr="00F77F11" w14:paraId="745770AA" w14:textId="77777777" w:rsidTr="00EA0F0F">
        <w:trPr>
          <w:trHeight w:val="29"/>
        </w:trPr>
        <w:tc>
          <w:tcPr>
            <w:tcW w:w="1800" w:type="dxa"/>
            <w:tcBorders>
              <w:top w:val="nil"/>
              <w:left w:val="single" w:sz="4" w:space="0" w:color="auto"/>
              <w:bottom w:val="nil"/>
              <w:right w:val="single" w:sz="4" w:space="0" w:color="auto"/>
            </w:tcBorders>
          </w:tcPr>
          <w:p w14:paraId="64931F5B"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7B26D3AD"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1B938A16"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w:t>
            </w:r>
            <w:r w:rsidRPr="00F77F11">
              <w:rPr>
                <w:rFonts w:eastAsia="DengXian" w:cs="Arial"/>
                <w:szCs w:val="18"/>
                <w:lang w:eastAsia="zh-CN"/>
              </w:rPr>
              <w:t>28</w:t>
            </w:r>
          </w:p>
        </w:tc>
        <w:tc>
          <w:tcPr>
            <w:tcW w:w="2700" w:type="dxa"/>
            <w:tcBorders>
              <w:top w:val="single" w:sz="4" w:space="0" w:color="auto"/>
              <w:left w:val="single" w:sz="4" w:space="0" w:color="auto"/>
              <w:bottom w:val="single" w:sz="4" w:space="0" w:color="auto"/>
              <w:right w:val="single" w:sz="4" w:space="0" w:color="auto"/>
            </w:tcBorders>
          </w:tcPr>
          <w:p w14:paraId="062539C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5D25205D"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FECE764" w14:textId="77777777" w:rsidTr="00EA0F0F">
        <w:trPr>
          <w:trHeight w:val="29"/>
        </w:trPr>
        <w:tc>
          <w:tcPr>
            <w:tcW w:w="1800" w:type="dxa"/>
            <w:tcBorders>
              <w:top w:val="nil"/>
              <w:left w:val="single" w:sz="4" w:space="0" w:color="auto"/>
              <w:bottom w:val="nil"/>
              <w:right w:val="single" w:sz="4" w:space="0" w:color="auto"/>
            </w:tcBorders>
          </w:tcPr>
          <w:p w14:paraId="598A24A4"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3AC7D39"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B4CBEC9"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n41</w:t>
            </w:r>
          </w:p>
        </w:tc>
        <w:tc>
          <w:tcPr>
            <w:tcW w:w="2700" w:type="dxa"/>
            <w:tcBorders>
              <w:top w:val="single" w:sz="4" w:space="0" w:color="auto"/>
              <w:left w:val="single" w:sz="4" w:space="0" w:color="auto"/>
              <w:bottom w:val="single" w:sz="4" w:space="0" w:color="auto"/>
              <w:right w:val="single" w:sz="4" w:space="0" w:color="auto"/>
            </w:tcBorders>
          </w:tcPr>
          <w:p w14:paraId="3A3FFF02"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10, 15, 20, 30, 40, 50, 60, 80, 90, 100</w:t>
            </w:r>
          </w:p>
        </w:tc>
        <w:tc>
          <w:tcPr>
            <w:tcW w:w="1880" w:type="dxa"/>
            <w:tcBorders>
              <w:top w:val="nil"/>
              <w:left w:val="single" w:sz="4" w:space="0" w:color="auto"/>
              <w:bottom w:val="nil"/>
              <w:right w:val="single" w:sz="4" w:space="0" w:color="auto"/>
            </w:tcBorders>
          </w:tcPr>
          <w:p w14:paraId="4426CF5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E8C583F" w14:textId="77777777" w:rsidTr="00EA0F0F">
        <w:trPr>
          <w:trHeight w:val="29"/>
        </w:trPr>
        <w:tc>
          <w:tcPr>
            <w:tcW w:w="1800" w:type="dxa"/>
            <w:tcBorders>
              <w:top w:val="nil"/>
              <w:left w:val="single" w:sz="4" w:space="0" w:color="auto"/>
              <w:bottom w:val="single" w:sz="4" w:space="0" w:color="auto"/>
              <w:right w:val="single" w:sz="4" w:space="0" w:color="auto"/>
            </w:tcBorders>
          </w:tcPr>
          <w:p w14:paraId="5E75B64D"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64DF930B"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7018FC7D"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n77</w:t>
            </w:r>
          </w:p>
        </w:tc>
        <w:tc>
          <w:tcPr>
            <w:tcW w:w="2700" w:type="dxa"/>
            <w:tcBorders>
              <w:top w:val="single" w:sz="4" w:space="0" w:color="auto"/>
              <w:left w:val="single" w:sz="4" w:space="0" w:color="auto"/>
              <w:bottom w:val="single" w:sz="4" w:space="0" w:color="auto"/>
              <w:right w:val="single" w:sz="4" w:space="0" w:color="auto"/>
            </w:tcBorders>
          </w:tcPr>
          <w:p w14:paraId="099B2C0B"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lang w:val="en-US" w:eastAsia="zh-CN"/>
              </w:rPr>
              <w:t>CA_n77(2</w:t>
            </w:r>
            <w:proofErr w:type="gramStart"/>
            <w:r w:rsidRPr="00F77F11">
              <w:rPr>
                <w:rFonts w:eastAsia="DengXian" w:cs="Arial"/>
                <w:szCs w:val="18"/>
                <w:lang w:val="en-US" w:eastAsia="zh-CN"/>
              </w:rPr>
              <w:t>A)_</w:t>
            </w:r>
            <w:proofErr w:type="gramEnd"/>
            <w:r w:rsidRPr="00F77F11">
              <w:rPr>
                <w:rFonts w:eastAsia="DengXian" w:cs="Arial"/>
                <w:szCs w:val="18"/>
                <w:lang w:val="en-US" w:eastAsia="zh-CN"/>
              </w:rPr>
              <w:t>BCS1</w:t>
            </w:r>
          </w:p>
        </w:tc>
        <w:tc>
          <w:tcPr>
            <w:tcW w:w="1880" w:type="dxa"/>
            <w:tcBorders>
              <w:top w:val="nil"/>
              <w:left w:val="single" w:sz="4" w:space="0" w:color="auto"/>
              <w:bottom w:val="single" w:sz="4" w:space="0" w:color="auto"/>
              <w:right w:val="single" w:sz="4" w:space="0" w:color="auto"/>
            </w:tcBorders>
          </w:tcPr>
          <w:p w14:paraId="20F55360"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19E54BC" w14:textId="77777777" w:rsidTr="00EA0F0F">
        <w:trPr>
          <w:trHeight w:val="29"/>
        </w:trPr>
        <w:tc>
          <w:tcPr>
            <w:tcW w:w="1800" w:type="dxa"/>
            <w:tcBorders>
              <w:top w:val="single" w:sz="4" w:space="0" w:color="auto"/>
              <w:left w:val="single" w:sz="4" w:space="0" w:color="auto"/>
              <w:bottom w:val="nil"/>
              <w:right w:val="single" w:sz="4" w:space="0" w:color="auto"/>
            </w:tcBorders>
          </w:tcPr>
          <w:p w14:paraId="692268F0" w14:textId="77777777" w:rsidR="00EA6AE8" w:rsidRPr="00F77F11" w:rsidRDefault="00EA6AE8" w:rsidP="00EA6AE8">
            <w:pPr>
              <w:pStyle w:val="TAC"/>
              <w:keepNext w:val="0"/>
              <w:keepLines w:val="0"/>
              <w:widowControl w:val="0"/>
              <w:rPr>
                <w:lang w:val="en-US" w:eastAsia="zh-CN" w:bidi="ar"/>
              </w:rPr>
            </w:pPr>
            <w:r w:rsidRPr="00F77F11">
              <w:rPr>
                <w:rFonts w:cs="Arial"/>
                <w:szCs w:val="18"/>
              </w:rPr>
              <w:t>CA_n3A-n28A-n41A</w:t>
            </w:r>
            <w:r w:rsidRPr="00F77F11">
              <w:rPr>
                <w:rFonts w:cs="Arial" w:hint="eastAsia"/>
                <w:szCs w:val="18"/>
                <w:lang w:eastAsia="zh-CN"/>
              </w:rPr>
              <w:t>-n78A</w:t>
            </w:r>
          </w:p>
        </w:tc>
        <w:tc>
          <w:tcPr>
            <w:tcW w:w="1980" w:type="dxa"/>
            <w:tcBorders>
              <w:top w:val="single" w:sz="4" w:space="0" w:color="auto"/>
              <w:left w:val="single" w:sz="4" w:space="0" w:color="auto"/>
              <w:bottom w:val="nil"/>
              <w:right w:val="single" w:sz="4" w:space="0" w:color="auto"/>
            </w:tcBorders>
          </w:tcPr>
          <w:p w14:paraId="6820A95C" w14:textId="77777777" w:rsidR="00EA6AE8" w:rsidRPr="00F77F11" w:rsidRDefault="00EA6AE8" w:rsidP="00EA6AE8">
            <w:pPr>
              <w:pStyle w:val="TAC"/>
              <w:keepNext w:val="0"/>
              <w:keepLines w:val="0"/>
              <w:widowControl w:val="0"/>
              <w:rPr>
                <w:rFonts w:cs="Arial"/>
                <w:lang w:eastAsia="zh-CN"/>
              </w:rPr>
            </w:pPr>
            <w:r w:rsidRPr="00F77F11">
              <w:rPr>
                <w:rFonts w:cs="Arial"/>
                <w:lang w:eastAsia="zh-CN"/>
              </w:rPr>
              <w:t>CA_n3A-n28A</w:t>
            </w:r>
          </w:p>
          <w:p w14:paraId="480E1706" w14:textId="77777777" w:rsidR="00EA6AE8" w:rsidRPr="00F77F11" w:rsidRDefault="00EA6AE8" w:rsidP="00EA6AE8">
            <w:pPr>
              <w:pStyle w:val="TAC"/>
              <w:keepNext w:val="0"/>
              <w:keepLines w:val="0"/>
              <w:widowControl w:val="0"/>
              <w:rPr>
                <w:rFonts w:cs="Arial"/>
                <w:lang w:eastAsia="zh-CN"/>
              </w:rPr>
            </w:pPr>
            <w:r w:rsidRPr="00F77F11">
              <w:rPr>
                <w:rFonts w:cs="Arial"/>
                <w:lang w:eastAsia="zh-CN"/>
              </w:rPr>
              <w:t>CA_n3A-n41A</w:t>
            </w:r>
          </w:p>
          <w:p w14:paraId="5F960A88" w14:textId="77777777" w:rsidR="00EA6AE8" w:rsidRPr="00F77F11" w:rsidRDefault="00EA6AE8" w:rsidP="00EA6AE8">
            <w:pPr>
              <w:pStyle w:val="TAC"/>
              <w:keepNext w:val="0"/>
              <w:keepLines w:val="0"/>
              <w:widowControl w:val="0"/>
              <w:rPr>
                <w:rFonts w:cs="Arial"/>
                <w:lang w:eastAsia="zh-CN"/>
              </w:rPr>
            </w:pPr>
            <w:r w:rsidRPr="00F77F11">
              <w:rPr>
                <w:rFonts w:cs="Arial"/>
                <w:lang w:eastAsia="zh-CN"/>
              </w:rPr>
              <w:t>CA_n3A-n78A</w:t>
            </w:r>
          </w:p>
          <w:p w14:paraId="1A1EFCF1" w14:textId="77777777" w:rsidR="00EA6AE8" w:rsidRPr="00F77F11" w:rsidRDefault="00EA6AE8" w:rsidP="00EA6AE8">
            <w:pPr>
              <w:pStyle w:val="TAC"/>
              <w:keepNext w:val="0"/>
              <w:keepLines w:val="0"/>
              <w:widowControl w:val="0"/>
              <w:rPr>
                <w:rFonts w:cs="Arial"/>
                <w:lang w:eastAsia="zh-CN"/>
              </w:rPr>
            </w:pPr>
            <w:r w:rsidRPr="00F77F11">
              <w:rPr>
                <w:rFonts w:cs="Arial"/>
                <w:lang w:eastAsia="zh-CN"/>
              </w:rPr>
              <w:t>CA_n28A-n41A</w:t>
            </w:r>
          </w:p>
          <w:p w14:paraId="31DA74DB" w14:textId="77777777" w:rsidR="00EA6AE8" w:rsidRPr="00F77F11" w:rsidRDefault="00EA6AE8" w:rsidP="00EA6AE8">
            <w:pPr>
              <w:pStyle w:val="TAC"/>
              <w:keepNext w:val="0"/>
              <w:keepLines w:val="0"/>
              <w:widowControl w:val="0"/>
              <w:rPr>
                <w:rFonts w:cs="Arial"/>
                <w:lang w:eastAsia="zh-CN"/>
              </w:rPr>
            </w:pPr>
            <w:r w:rsidRPr="00F77F11">
              <w:rPr>
                <w:rFonts w:cs="Arial"/>
                <w:lang w:eastAsia="zh-CN"/>
              </w:rPr>
              <w:t>CA_n28A-n78A</w:t>
            </w:r>
          </w:p>
          <w:p w14:paraId="24C1BE17" w14:textId="77777777" w:rsidR="00EA6AE8" w:rsidRPr="00F77F11" w:rsidRDefault="00EA6AE8" w:rsidP="00EA6AE8">
            <w:pPr>
              <w:pStyle w:val="TAC"/>
              <w:keepNext w:val="0"/>
              <w:keepLines w:val="0"/>
              <w:widowControl w:val="0"/>
              <w:rPr>
                <w:lang w:val="en-US" w:eastAsia="zh-CN" w:bidi="ar"/>
              </w:rPr>
            </w:pPr>
            <w:r w:rsidRPr="00F77F11">
              <w:rPr>
                <w:rFonts w:cs="Arial"/>
                <w:lang w:eastAsia="zh-CN"/>
              </w:rPr>
              <w:t>CA_n41A-n78A</w:t>
            </w:r>
          </w:p>
        </w:tc>
        <w:tc>
          <w:tcPr>
            <w:tcW w:w="990" w:type="dxa"/>
            <w:gridSpan w:val="2"/>
            <w:tcBorders>
              <w:top w:val="single" w:sz="4" w:space="0" w:color="auto"/>
              <w:left w:val="single" w:sz="4" w:space="0" w:color="auto"/>
              <w:bottom w:val="single" w:sz="4" w:space="0" w:color="auto"/>
              <w:right w:val="single" w:sz="4" w:space="0" w:color="auto"/>
            </w:tcBorders>
          </w:tcPr>
          <w:p w14:paraId="37A64B9A"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szCs w:val="18"/>
              </w:rPr>
              <w:t>n</w:t>
            </w:r>
            <w:r w:rsidRPr="00F77F11">
              <w:rPr>
                <w:rFonts w:cs="Arial"/>
                <w:szCs w:val="18"/>
                <w:lang w:eastAsia="zh-CN"/>
              </w:rPr>
              <w:t>3</w:t>
            </w:r>
          </w:p>
        </w:tc>
        <w:tc>
          <w:tcPr>
            <w:tcW w:w="2700" w:type="dxa"/>
            <w:tcBorders>
              <w:top w:val="single" w:sz="4" w:space="0" w:color="auto"/>
              <w:left w:val="single" w:sz="4" w:space="0" w:color="auto"/>
              <w:bottom w:val="single" w:sz="4" w:space="0" w:color="auto"/>
              <w:right w:val="single" w:sz="4" w:space="0" w:color="auto"/>
            </w:tcBorders>
          </w:tcPr>
          <w:p w14:paraId="01AF2539"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373399C1"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69DC1988" w14:textId="77777777" w:rsidTr="00EA0F0F">
        <w:trPr>
          <w:trHeight w:val="29"/>
        </w:trPr>
        <w:tc>
          <w:tcPr>
            <w:tcW w:w="1800" w:type="dxa"/>
            <w:tcBorders>
              <w:top w:val="nil"/>
              <w:left w:val="single" w:sz="4" w:space="0" w:color="auto"/>
              <w:bottom w:val="nil"/>
              <w:right w:val="single" w:sz="4" w:space="0" w:color="auto"/>
            </w:tcBorders>
          </w:tcPr>
          <w:p w14:paraId="4225960D"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36FA3DD3"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39229DF8"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szCs w:val="18"/>
              </w:rPr>
              <w:t>n</w:t>
            </w:r>
            <w:r w:rsidRPr="00F77F11">
              <w:rPr>
                <w:rFonts w:cs="Arial"/>
                <w:szCs w:val="18"/>
                <w:lang w:eastAsia="zh-CN"/>
              </w:rPr>
              <w:t>28</w:t>
            </w:r>
          </w:p>
        </w:tc>
        <w:tc>
          <w:tcPr>
            <w:tcW w:w="2700" w:type="dxa"/>
            <w:tcBorders>
              <w:top w:val="single" w:sz="4" w:space="0" w:color="auto"/>
              <w:left w:val="single" w:sz="4" w:space="0" w:color="auto"/>
              <w:bottom w:val="single" w:sz="4" w:space="0" w:color="auto"/>
              <w:right w:val="single" w:sz="4" w:space="0" w:color="auto"/>
            </w:tcBorders>
          </w:tcPr>
          <w:p w14:paraId="0013168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7753EDF0"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6C9348BB" w14:textId="77777777" w:rsidTr="00EA0F0F">
        <w:trPr>
          <w:trHeight w:val="29"/>
        </w:trPr>
        <w:tc>
          <w:tcPr>
            <w:tcW w:w="1800" w:type="dxa"/>
            <w:tcBorders>
              <w:top w:val="nil"/>
              <w:left w:val="single" w:sz="4" w:space="0" w:color="auto"/>
              <w:bottom w:val="nil"/>
              <w:right w:val="single" w:sz="4" w:space="0" w:color="auto"/>
            </w:tcBorders>
          </w:tcPr>
          <w:p w14:paraId="3BCC5BEF"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29EFBE63"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6D679848"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szCs w:val="18"/>
              </w:rPr>
              <w:t>n41</w:t>
            </w:r>
          </w:p>
        </w:tc>
        <w:tc>
          <w:tcPr>
            <w:tcW w:w="2700" w:type="dxa"/>
            <w:tcBorders>
              <w:top w:val="single" w:sz="4" w:space="0" w:color="auto"/>
              <w:left w:val="single" w:sz="4" w:space="0" w:color="auto"/>
              <w:bottom w:val="single" w:sz="4" w:space="0" w:color="auto"/>
              <w:right w:val="single" w:sz="4" w:space="0" w:color="auto"/>
            </w:tcBorders>
          </w:tcPr>
          <w:p w14:paraId="3A49E476"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10, 15, 20, 30, 40, 50, 60, 80, 90, 100</w:t>
            </w:r>
          </w:p>
        </w:tc>
        <w:tc>
          <w:tcPr>
            <w:tcW w:w="1880" w:type="dxa"/>
            <w:tcBorders>
              <w:top w:val="nil"/>
              <w:left w:val="single" w:sz="4" w:space="0" w:color="auto"/>
              <w:bottom w:val="nil"/>
              <w:right w:val="single" w:sz="4" w:space="0" w:color="auto"/>
            </w:tcBorders>
          </w:tcPr>
          <w:p w14:paraId="3FCE68B2"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0C668E53" w14:textId="77777777" w:rsidTr="00EA0F0F">
        <w:trPr>
          <w:trHeight w:val="29"/>
        </w:trPr>
        <w:tc>
          <w:tcPr>
            <w:tcW w:w="1800" w:type="dxa"/>
            <w:tcBorders>
              <w:top w:val="nil"/>
              <w:left w:val="single" w:sz="4" w:space="0" w:color="auto"/>
              <w:bottom w:val="single" w:sz="4" w:space="0" w:color="auto"/>
              <w:right w:val="single" w:sz="4" w:space="0" w:color="auto"/>
            </w:tcBorders>
          </w:tcPr>
          <w:p w14:paraId="695A267E"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428393A7"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4CC44C60"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cs="Arial"/>
                <w:szCs w:val="18"/>
              </w:rPr>
              <w:t>n</w:t>
            </w:r>
            <w:r w:rsidRPr="00F77F11">
              <w:rPr>
                <w:rFonts w:cs="Arial" w:hint="eastAsia"/>
                <w:szCs w:val="18"/>
                <w:lang w:eastAsia="zh-CN"/>
              </w:rPr>
              <w:t>78</w:t>
            </w:r>
          </w:p>
        </w:tc>
        <w:tc>
          <w:tcPr>
            <w:tcW w:w="2700" w:type="dxa"/>
            <w:tcBorders>
              <w:top w:val="single" w:sz="4" w:space="0" w:color="auto"/>
              <w:left w:val="single" w:sz="4" w:space="0" w:color="auto"/>
              <w:bottom w:val="single" w:sz="4" w:space="0" w:color="auto"/>
              <w:right w:val="single" w:sz="4" w:space="0" w:color="auto"/>
            </w:tcBorders>
          </w:tcPr>
          <w:p w14:paraId="21B2EF7F"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10, 15, 20, 25, 30, 40, 50, 60, 70, 80, 90, 100</w:t>
            </w:r>
          </w:p>
        </w:tc>
        <w:tc>
          <w:tcPr>
            <w:tcW w:w="1880" w:type="dxa"/>
            <w:tcBorders>
              <w:top w:val="nil"/>
              <w:left w:val="single" w:sz="4" w:space="0" w:color="auto"/>
              <w:bottom w:val="single" w:sz="4" w:space="0" w:color="auto"/>
              <w:right w:val="single" w:sz="4" w:space="0" w:color="auto"/>
            </w:tcBorders>
          </w:tcPr>
          <w:p w14:paraId="689A8ED6"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294D5466" w14:textId="77777777" w:rsidTr="00EA0F0F">
        <w:trPr>
          <w:trHeight w:val="29"/>
        </w:trPr>
        <w:tc>
          <w:tcPr>
            <w:tcW w:w="1800" w:type="dxa"/>
            <w:tcBorders>
              <w:top w:val="single" w:sz="4" w:space="0" w:color="auto"/>
              <w:left w:val="single" w:sz="4" w:space="0" w:color="auto"/>
              <w:bottom w:val="nil"/>
              <w:right w:val="single" w:sz="4" w:space="0" w:color="auto"/>
            </w:tcBorders>
          </w:tcPr>
          <w:p w14:paraId="556EACD0" w14:textId="77777777" w:rsidR="00EA6AE8" w:rsidRPr="00F77F11" w:rsidRDefault="00EA6AE8" w:rsidP="00EA6AE8">
            <w:pPr>
              <w:pStyle w:val="TAC"/>
              <w:keepNext w:val="0"/>
              <w:keepLines w:val="0"/>
              <w:widowControl w:val="0"/>
              <w:rPr>
                <w:lang w:val="en-US" w:eastAsia="zh-CN" w:bidi="ar"/>
              </w:rPr>
            </w:pPr>
            <w:r w:rsidRPr="00F77F11">
              <w:rPr>
                <w:rFonts w:eastAsia="DengXian" w:cs="Arial"/>
                <w:szCs w:val="18"/>
                <w:lang w:eastAsia="zh-CN"/>
              </w:rPr>
              <w:t>CA_n3A-n28A-n41A-n78(2A)</w:t>
            </w:r>
          </w:p>
        </w:tc>
        <w:tc>
          <w:tcPr>
            <w:tcW w:w="1980" w:type="dxa"/>
            <w:tcBorders>
              <w:top w:val="single" w:sz="4" w:space="0" w:color="auto"/>
              <w:left w:val="single" w:sz="4" w:space="0" w:color="auto"/>
              <w:bottom w:val="nil"/>
              <w:right w:val="single" w:sz="4" w:space="0" w:color="auto"/>
            </w:tcBorders>
          </w:tcPr>
          <w:p w14:paraId="11E89D47" w14:textId="77777777" w:rsidR="00EA6AE8" w:rsidRPr="00F77F11" w:rsidRDefault="00EA6AE8" w:rsidP="00EA6AE8">
            <w:pPr>
              <w:pStyle w:val="TAC"/>
              <w:keepNext w:val="0"/>
              <w:keepLines w:val="0"/>
              <w:widowControl w:val="0"/>
              <w:rPr>
                <w:rFonts w:eastAsia="DengXian" w:cs="Arial"/>
                <w:lang w:eastAsia="zh-CN"/>
              </w:rPr>
            </w:pPr>
            <w:r w:rsidRPr="00F77F11">
              <w:rPr>
                <w:rFonts w:eastAsia="DengXian" w:cs="Arial"/>
                <w:lang w:eastAsia="zh-CN"/>
              </w:rPr>
              <w:t>CA_n3A-n28A</w:t>
            </w:r>
          </w:p>
          <w:p w14:paraId="23E66DFC" w14:textId="77777777" w:rsidR="00EA6AE8" w:rsidRPr="00F77F11" w:rsidRDefault="00EA6AE8" w:rsidP="00EA6AE8">
            <w:pPr>
              <w:pStyle w:val="TAC"/>
              <w:keepNext w:val="0"/>
              <w:keepLines w:val="0"/>
              <w:widowControl w:val="0"/>
              <w:rPr>
                <w:rFonts w:eastAsia="DengXian" w:cs="Arial"/>
                <w:lang w:eastAsia="zh-CN"/>
              </w:rPr>
            </w:pPr>
            <w:r w:rsidRPr="00F77F11">
              <w:rPr>
                <w:rFonts w:eastAsia="DengXian" w:cs="Arial"/>
                <w:lang w:eastAsia="zh-CN"/>
              </w:rPr>
              <w:t>CA_n3A-n41A</w:t>
            </w:r>
          </w:p>
          <w:p w14:paraId="5A161112" w14:textId="77777777" w:rsidR="00EA6AE8" w:rsidRPr="00F77F11" w:rsidRDefault="00EA6AE8" w:rsidP="00EA6AE8">
            <w:pPr>
              <w:pStyle w:val="TAC"/>
              <w:keepNext w:val="0"/>
              <w:keepLines w:val="0"/>
              <w:widowControl w:val="0"/>
              <w:rPr>
                <w:rFonts w:eastAsia="DengXian" w:cs="Arial"/>
                <w:lang w:eastAsia="zh-CN"/>
              </w:rPr>
            </w:pPr>
            <w:r w:rsidRPr="00F77F11">
              <w:rPr>
                <w:rFonts w:eastAsia="DengXian" w:cs="Arial"/>
                <w:lang w:eastAsia="zh-CN"/>
              </w:rPr>
              <w:t>CA_n3A-n78A</w:t>
            </w:r>
          </w:p>
          <w:p w14:paraId="1B99C60B" w14:textId="77777777" w:rsidR="00EA6AE8" w:rsidRPr="00F77F11" w:rsidRDefault="00EA6AE8" w:rsidP="00EA6AE8">
            <w:pPr>
              <w:pStyle w:val="TAC"/>
              <w:keepNext w:val="0"/>
              <w:keepLines w:val="0"/>
              <w:widowControl w:val="0"/>
              <w:rPr>
                <w:rFonts w:eastAsia="DengXian" w:cs="Arial"/>
                <w:lang w:eastAsia="zh-CN"/>
              </w:rPr>
            </w:pPr>
            <w:r w:rsidRPr="00F77F11">
              <w:rPr>
                <w:rFonts w:eastAsia="DengXian" w:cs="Arial"/>
                <w:lang w:eastAsia="zh-CN"/>
              </w:rPr>
              <w:t>CA_n28A-n41A</w:t>
            </w:r>
          </w:p>
          <w:p w14:paraId="754F5A0D" w14:textId="77777777" w:rsidR="00EA6AE8" w:rsidRPr="00F77F11" w:rsidRDefault="00EA6AE8" w:rsidP="00EA6AE8">
            <w:pPr>
              <w:pStyle w:val="TAC"/>
              <w:keepNext w:val="0"/>
              <w:keepLines w:val="0"/>
              <w:widowControl w:val="0"/>
              <w:rPr>
                <w:rFonts w:eastAsia="DengXian" w:cs="Arial"/>
                <w:lang w:eastAsia="zh-CN"/>
              </w:rPr>
            </w:pPr>
            <w:r w:rsidRPr="00F77F11">
              <w:rPr>
                <w:rFonts w:eastAsia="DengXian" w:cs="Arial"/>
                <w:lang w:eastAsia="zh-CN"/>
              </w:rPr>
              <w:t>CA_n28A-n78A</w:t>
            </w:r>
          </w:p>
          <w:p w14:paraId="003E9E8F" w14:textId="77777777" w:rsidR="00EA6AE8" w:rsidRPr="00F77F11" w:rsidRDefault="00EA6AE8" w:rsidP="00EA6AE8">
            <w:pPr>
              <w:pStyle w:val="TAC"/>
              <w:keepNext w:val="0"/>
              <w:keepLines w:val="0"/>
              <w:widowControl w:val="0"/>
              <w:rPr>
                <w:lang w:val="en-US" w:eastAsia="zh-CN" w:bidi="ar"/>
              </w:rPr>
            </w:pPr>
            <w:r w:rsidRPr="00F77F11">
              <w:rPr>
                <w:rFonts w:eastAsia="DengXian" w:cs="Arial"/>
                <w:bCs/>
                <w:lang w:eastAsia="zh-CN"/>
              </w:rPr>
              <w:t>CA_n41A-n78A</w:t>
            </w:r>
          </w:p>
        </w:tc>
        <w:tc>
          <w:tcPr>
            <w:tcW w:w="990" w:type="dxa"/>
            <w:gridSpan w:val="2"/>
            <w:tcBorders>
              <w:top w:val="single" w:sz="4" w:space="0" w:color="auto"/>
              <w:left w:val="single" w:sz="4" w:space="0" w:color="auto"/>
              <w:bottom w:val="single" w:sz="4" w:space="0" w:color="auto"/>
              <w:right w:val="single" w:sz="4" w:space="0" w:color="auto"/>
            </w:tcBorders>
          </w:tcPr>
          <w:p w14:paraId="7D5594E9"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w:t>
            </w:r>
            <w:r w:rsidRPr="00F77F11">
              <w:rPr>
                <w:rFonts w:eastAsia="DengXian" w:cs="Arial"/>
                <w:szCs w:val="18"/>
                <w:lang w:eastAsia="zh-CN"/>
              </w:rPr>
              <w:t>3</w:t>
            </w:r>
          </w:p>
        </w:tc>
        <w:tc>
          <w:tcPr>
            <w:tcW w:w="2700" w:type="dxa"/>
            <w:tcBorders>
              <w:top w:val="single" w:sz="4" w:space="0" w:color="auto"/>
              <w:left w:val="single" w:sz="4" w:space="0" w:color="auto"/>
              <w:bottom w:val="single" w:sz="4" w:space="0" w:color="auto"/>
              <w:right w:val="single" w:sz="4" w:space="0" w:color="auto"/>
            </w:tcBorders>
          </w:tcPr>
          <w:p w14:paraId="573E9AFE"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5, 10, 15, 20, 25, 30, 40</w:t>
            </w:r>
          </w:p>
        </w:tc>
        <w:tc>
          <w:tcPr>
            <w:tcW w:w="1880" w:type="dxa"/>
            <w:tcBorders>
              <w:top w:val="single" w:sz="4" w:space="0" w:color="auto"/>
              <w:left w:val="single" w:sz="4" w:space="0" w:color="auto"/>
              <w:bottom w:val="nil"/>
              <w:right w:val="single" w:sz="4" w:space="0" w:color="auto"/>
            </w:tcBorders>
          </w:tcPr>
          <w:p w14:paraId="17CCDD2A" w14:textId="77777777" w:rsidR="00EA6AE8" w:rsidRPr="00F77F11" w:rsidRDefault="00EA6AE8" w:rsidP="00EA6AE8">
            <w:pPr>
              <w:pStyle w:val="TAC"/>
              <w:keepNext w:val="0"/>
              <w:keepLines w:val="0"/>
              <w:widowControl w:val="0"/>
              <w:rPr>
                <w:kern w:val="2"/>
                <w:szCs w:val="22"/>
                <w:lang w:val="en-US"/>
              </w:rPr>
            </w:pPr>
            <w:r w:rsidRPr="00F77F11">
              <w:rPr>
                <w:kern w:val="2"/>
                <w:szCs w:val="22"/>
                <w:lang w:val="en-US" w:eastAsia="zh-CN"/>
              </w:rPr>
              <w:t>0</w:t>
            </w:r>
          </w:p>
        </w:tc>
      </w:tr>
      <w:tr w:rsidR="00F77F11" w:rsidRPr="00F77F11" w14:paraId="5406A3B5" w14:textId="77777777" w:rsidTr="00EA0F0F">
        <w:trPr>
          <w:trHeight w:val="29"/>
        </w:trPr>
        <w:tc>
          <w:tcPr>
            <w:tcW w:w="1800" w:type="dxa"/>
            <w:tcBorders>
              <w:top w:val="nil"/>
              <w:left w:val="single" w:sz="4" w:space="0" w:color="auto"/>
              <w:bottom w:val="nil"/>
              <w:right w:val="single" w:sz="4" w:space="0" w:color="auto"/>
            </w:tcBorders>
          </w:tcPr>
          <w:p w14:paraId="16AB931E"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4F379301"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20F748B"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w:t>
            </w:r>
            <w:r w:rsidRPr="00F77F11">
              <w:rPr>
                <w:rFonts w:eastAsia="DengXian" w:cs="Arial"/>
                <w:szCs w:val="18"/>
                <w:lang w:eastAsia="zh-CN"/>
              </w:rPr>
              <w:t>28</w:t>
            </w:r>
          </w:p>
        </w:tc>
        <w:tc>
          <w:tcPr>
            <w:tcW w:w="2700" w:type="dxa"/>
            <w:tcBorders>
              <w:top w:val="single" w:sz="4" w:space="0" w:color="auto"/>
              <w:left w:val="single" w:sz="4" w:space="0" w:color="auto"/>
              <w:bottom w:val="single" w:sz="4" w:space="0" w:color="auto"/>
              <w:right w:val="single" w:sz="4" w:space="0" w:color="auto"/>
            </w:tcBorders>
          </w:tcPr>
          <w:p w14:paraId="45F6B08B"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w:t>
            </w:r>
          </w:p>
        </w:tc>
        <w:tc>
          <w:tcPr>
            <w:tcW w:w="1880" w:type="dxa"/>
            <w:tcBorders>
              <w:top w:val="nil"/>
              <w:left w:val="single" w:sz="4" w:space="0" w:color="auto"/>
              <w:bottom w:val="nil"/>
              <w:right w:val="single" w:sz="4" w:space="0" w:color="auto"/>
            </w:tcBorders>
          </w:tcPr>
          <w:p w14:paraId="23DF993E"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DFAC5B0" w14:textId="77777777" w:rsidTr="00EA0F0F">
        <w:trPr>
          <w:trHeight w:val="29"/>
        </w:trPr>
        <w:tc>
          <w:tcPr>
            <w:tcW w:w="1800" w:type="dxa"/>
            <w:tcBorders>
              <w:top w:val="nil"/>
              <w:left w:val="single" w:sz="4" w:space="0" w:color="auto"/>
              <w:bottom w:val="nil"/>
              <w:right w:val="single" w:sz="4" w:space="0" w:color="auto"/>
            </w:tcBorders>
          </w:tcPr>
          <w:p w14:paraId="1DC33BD6"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nil"/>
              <w:right w:val="single" w:sz="4" w:space="0" w:color="auto"/>
            </w:tcBorders>
          </w:tcPr>
          <w:p w14:paraId="65DB357D"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59FF7D2"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n41</w:t>
            </w:r>
          </w:p>
        </w:tc>
        <w:tc>
          <w:tcPr>
            <w:tcW w:w="2700" w:type="dxa"/>
            <w:tcBorders>
              <w:top w:val="single" w:sz="4" w:space="0" w:color="auto"/>
              <w:left w:val="single" w:sz="4" w:space="0" w:color="auto"/>
              <w:bottom w:val="single" w:sz="4" w:space="0" w:color="auto"/>
              <w:right w:val="single" w:sz="4" w:space="0" w:color="auto"/>
            </w:tcBorders>
          </w:tcPr>
          <w:p w14:paraId="04F2ECFD"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lang w:val="en-US" w:eastAsia="zh-CN" w:bidi="ar"/>
              </w:rPr>
              <w:t>10, 15, 20, 30, 40, 50, 60, 80, 90, 100</w:t>
            </w:r>
          </w:p>
        </w:tc>
        <w:tc>
          <w:tcPr>
            <w:tcW w:w="1880" w:type="dxa"/>
            <w:tcBorders>
              <w:top w:val="nil"/>
              <w:left w:val="single" w:sz="4" w:space="0" w:color="auto"/>
              <w:bottom w:val="nil"/>
              <w:right w:val="single" w:sz="4" w:space="0" w:color="auto"/>
            </w:tcBorders>
          </w:tcPr>
          <w:p w14:paraId="767A5423"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59C5C6FC" w14:textId="77777777" w:rsidTr="00EA0F0F">
        <w:trPr>
          <w:trHeight w:val="29"/>
        </w:trPr>
        <w:tc>
          <w:tcPr>
            <w:tcW w:w="1800" w:type="dxa"/>
            <w:tcBorders>
              <w:top w:val="nil"/>
              <w:left w:val="single" w:sz="4" w:space="0" w:color="auto"/>
              <w:bottom w:val="single" w:sz="4" w:space="0" w:color="auto"/>
              <w:right w:val="single" w:sz="4" w:space="0" w:color="auto"/>
            </w:tcBorders>
          </w:tcPr>
          <w:p w14:paraId="287EDE42" w14:textId="77777777" w:rsidR="00EA6AE8" w:rsidRPr="00F77F11" w:rsidRDefault="00EA6AE8" w:rsidP="00EA6AE8">
            <w:pPr>
              <w:pStyle w:val="TAC"/>
              <w:keepNext w:val="0"/>
              <w:keepLines w:val="0"/>
              <w:widowControl w:val="0"/>
              <w:rPr>
                <w:kern w:val="2"/>
                <w:szCs w:val="22"/>
                <w:lang w:val="en-US"/>
              </w:rPr>
            </w:pPr>
          </w:p>
        </w:tc>
        <w:tc>
          <w:tcPr>
            <w:tcW w:w="1980" w:type="dxa"/>
            <w:tcBorders>
              <w:top w:val="nil"/>
              <w:left w:val="single" w:sz="4" w:space="0" w:color="auto"/>
              <w:bottom w:val="single" w:sz="4" w:space="0" w:color="auto"/>
              <w:right w:val="single" w:sz="4" w:space="0" w:color="auto"/>
            </w:tcBorders>
          </w:tcPr>
          <w:p w14:paraId="26216458" w14:textId="77777777" w:rsidR="00EA6AE8" w:rsidRPr="00F77F11" w:rsidRDefault="00EA6AE8" w:rsidP="00EA6AE8">
            <w:pPr>
              <w:pStyle w:val="TAC"/>
              <w:keepNext w:val="0"/>
              <w:keepLines w:val="0"/>
              <w:widowControl w:val="0"/>
              <w:rPr>
                <w:kern w:val="2"/>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6A1339B1"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rPr>
              <w:t>n</w:t>
            </w:r>
            <w:r w:rsidRPr="00F77F11">
              <w:rPr>
                <w:rFonts w:eastAsia="DengXian" w:cs="Arial" w:hint="eastAsia"/>
                <w:szCs w:val="18"/>
                <w:lang w:eastAsia="zh-CN"/>
              </w:rPr>
              <w:t>78</w:t>
            </w:r>
          </w:p>
        </w:tc>
        <w:tc>
          <w:tcPr>
            <w:tcW w:w="2700" w:type="dxa"/>
            <w:tcBorders>
              <w:top w:val="single" w:sz="4" w:space="0" w:color="auto"/>
              <w:left w:val="single" w:sz="4" w:space="0" w:color="auto"/>
              <w:bottom w:val="single" w:sz="4" w:space="0" w:color="auto"/>
              <w:right w:val="single" w:sz="4" w:space="0" w:color="auto"/>
            </w:tcBorders>
          </w:tcPr>
          <w:p w14:paraId="7E991E34" w14:textId="77777777" w:rsidR="00EA6AE8" w:rsidRPr="00F77F11" w:rsidRDefault="00EA6AE8" w:rsidP="00EA6AE8">
            <w:pPr>
              <w:pStyle w:val="TAC"/>
              <w:keepNext w:val="0"/>
              <w:keepLines w:val="0"/>
              <w:widowControl w:val="0"/>
              <w:rPr>
                <w:rFonts w:ascii="Calibri" w:hAnsi="Calibri"/>
                <w:kern w:val="2"/>
                <w:sz w:val="21"/>
                <w:lang w:val="en-US" w:eastAsia="zh-CN"/>
              </w:rPr>
            </w:pPr>
            <w:r w:rsidRPr="00F77F11">
              <w:rPr>
                <w:rFonts w:eastAsia="DengXian" w:cs="Arial"/>
                <w:szCs w:val="18"/>
                <w:lang w:val="en-US" w:eastAsia="zh-CN"/>
              </w:rPr>
              <w:t>CA_n78(2</w:t>
            </w:r>
            <w:proofErr w:type="gramStart"/>
            <w:r w:rsidRPr="00F77F11">
              <w:rPr>
                <w:rFonts w:eastAsia="DengXian" w:cs="Arial"/>
                <w:szCs w:val="18"/>
                <w:lang w:val="en-US" w:eastAsia="zh-CN"/>
              </w:rPr>
              <w:t>A)_</w:t>
            </w:r>
            <w:proofErr w:type="gramEnd"/>
            <w:r w:rsidRPr="00F77F11">
              <w:rPr>
                <w:rFonts w:eastAsia="DengXian" w:cs="Arial"/>
                <w:szCs w:val="18"/>
                <w:lang w:val="en-US" w:eastAsia="zh-CN"/>
              </w:rPr>
              <w:t>BCS2</w:t>
            </w:r>
          </w:p>
        </w:tc>
        <w:tc>
          <w:tcPr>
            <w:tcW w:w="1880" w:type="dxa"/>
            <w:tcBorders>
              <w:top w:val="nil"/>
              <w:left w:val="single" w:sz="4" w:space="0" w:color="auto"/>
              <w:bottom w:val="single" w:sz="4" w:space="0" w:color="auto"/>
              <w:right w:val="single" w:sz="4" w:space="0" w:color="auto"/>
            </w:tcBorders>
          </w:tcPr>
          <w:p w14:paraId="5328A81A"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7DB24221" w14:textId="77777777" w:rsidTr="00EA0F0F">
        <w:trPr>
          <w:trHeight w:val="29"/>
        </w:trPr>
        <w:tc>
          <w:tcPr>
            <w:tcW w:w="1800" w:type="dxa"/>
            <w:tcBorders>
              <w:top w:val="single" w:sz="4" w:space="0" w:color="auto"/>
              <w:left w:val="single" w:sz="4" w:space="0" w:color="auto"/>
              <w:bottom w:val="nil"/>
              <w:right w:val="single" w:sz="4" w:space="0" w:color="auto"/>
            </w:tcBorders>
          </w:tcPr>
          <w:p w14:paraId="136F8DB6" w14:textId="77777777" w:rsidR="00EA6AE8" w:rsidRPr="00F77F11" w:rsidRDefault="00EA6AE8" w:rsidP="00EA6AE8">
            <w:pPr>
              <w:pStyle w:val="TAC"/>
              <w:keepNext w:val="0"/>
              <w:keepLines w:val="0"/>
              <w:widowControl w:val="0"/>
              <w:rPr>
                <w:lang w:val="en-US"/>
              </w:rPr>
            </w:pPr>
            <w:r w:rsidRPr="00F77F11">
              <w:rPr>
                <w:lang w:val="en-US"/>
              </w:rPr>
              <w:t>CA_n3A-n28A-n41A-n79A</w:t>
            </w:r>
          </w:p>
        </w:tc>
        <w:tc>
          <w:tcPr>
            <w:tcW w:w="1980" w:type="dxa"/>
            <w:tcBorders>
              <w:top w:val="single" w:sz="4" w:space="0" w:color="auto"/>
              <w:left w:val="single" w:sz="4" w:space="0" w:color="auto"/>
              <w:bottom w:val="nil"/>
              <w:right w:val="single" w:sz="4" w:space="0" w:color="auto"/>
            </w:tcBorders>
          </w:tcPr>
          <w:p w14:paraId="399C42A1" w14:textId="77777777" w:rsidR="00EA6AE8" w:rsidRPr="00F77F11" w:rsidRDefault="00EA6AE8" w:rsidP="00EA6AE8">
            <w:pPr>
              <w:pStyle w:val="TAC"/>
              <w:keepNext w:val="0"/>
              <w:keepLines w:val="0"/>
              <w:widowControl w:val="0"/>
              <w:rPr>
                <w:lang w:eastAsia="zh-CN"/>
              </w:rPr>
            </w:pPr>
            <w:r w:rsidRPr="00F77F11">
              <w:rPr>
                <w:lang w:eastAsia="zh-CN"/>
              </w:rPr>
              <w:t>CA_n3A-n28A</w:t>
            </w:r>
          </w:p>
          <w:p w14:paraId="3AB4E737" w14:textId="77777777" w:rsidR="00EA6AE8" w:rsidRPr="00F77F11" w:rsidRDefault="00EA6AE8" w:rsidP="00EA6AE8">
            <w:pPr>
              <w:pStyle w:val="TAC"/>
              <w:keepNext w:val="0"/>
              <w:keepLines w:val="0"/>
              <w:widowControl w:val="0"/>
              <w:rPr>
                <w:lang w:eastAsia="zh-CN"/>
              </w:rPr>
            </w:pPr>
            <w:r w:rsidRPr="00F77F11">
              <w:rPr>
                <w:lang w:eastAsia="zh-CN"/>
              </w:rPr>
              <w:t>CA_n3A-n41A</w:t>
            </w:r>
          </w:p>
          <w:p w14:paraId="491702D2" w14:textId="77777777" w:rsidR="00EA6AE8" w:rsidRPr="00F77F11" w:rsidRDefault="00EA6AE8" w:rsidP="00EA6AE8">
            <w:pPr>
              <w:pStyle w:val="TAC"/>
              <w:keepNext w:val="0"/>
              <w:keepLines w:val="0"/>
              <w:widowControl w:val="0"/>
              <w:rPr>
                <w:lang w:eastAsia="zh-CN"/>
              </w:rPr>
            </w:pPr>
            <w:r w:rsidRPr="00F77F11">
              <w:rPr>
                <w:lang w:eastAsia="zh-CN"/>
              </w:rPr>
              <w:t>CA_n3A-n79A</w:t>
            </w:r>
          </w:p>
          <w:p w14:paraId="12D403F7" w14:textId="77777777" w:rsidR="00EA6AE8" w:rsidRPr="00F77F11" w:rsidRDefault="00EA6AE8" w:rsidP="00EA6AE8">
            <w:pPr>
              <w:pStyle w:val="TAC"/>
              <w:keepNext w:val="0"/>
              <w:keepLines w:val="0"/>
              <w:widowControl w:val="0"/>
              <w:rPr>
                <w:lang w:eastAsia="zh-CN"/>
              </w:rPr>
            </w:pPr>
            <w:r w:rsidRPr="00F77F11">
              <w:rPr>
                <w:lang w:eastAsia="zh-CN"/>
              </w:rPr>
              <w:t>CA_n28A-n41A</w:t>
            </w:r>
          </w:p>
          <w:p w14:paraId="6AA8CDC1" w14:textId="77777777" w:rsidR="00EA6AE8" w:rsidRPr="00F77F11" w:rsidRDefault="00EA6AE8" w:rsidP="00EA6AE8">
            <w:pPr>
              <w:pStyle w:val="TAC"/>
              <w:keepNext w:val="0"/>
              <w:keepLines w:val="0"/>
              <w:widowControl w:val="0"/>
              <w:rPr>
                <w:lang w:eastAsia="zh-CN"/>
              </w:rPr>
            </w:pPr>
            <w:r w:rsidRPr="00F77F11">
              <w:rPr>
                <w:lang w:eastAsia="zh-CN"/>
              </w:rPr>
              <w:t>CA_n28A-n79A</w:t>
            </w:r>
          </w:p>
          <w:p w14:paraId="68EA59B3" w14:textId="77777777" w:rsidR="00EA6AE8" w:rsidRPr="00F77F11" w:rsidRDefault="00EA6AE8" w:rsidP="00EA6AE8">
            <w:pPr>
              <w:pStyle w:val="TAC"/>
              <w:keepNext w:val="0"/>
              <w:keepLines w:val="0"/>
              <w:widowControl w:val="0"/>
              <w:rPr>
                <w:lang w:val="en-US"/>
              </w:rPr>
            </w:pPr>
            <w:r w:rsidRPr="00F77F11">
              <w:rPr>
                <w:lang w:eastAsia="zh-CN"/>
              </w:rPr>
              <w:t>CA_n41A-n79A</w:t>
            </w:r>
          </w:p>
        </w:tc>
        <w:tc>
          <w:tcPr>
            <w:tcW w:w="990" w:type="dxa"/>
            <w:gridSpan w:val="2"/>
            <w:tcBorders>
              <w:top w:val="single" w:sz="4" w:space="0" w:color="auto"/>
              <w:left w:val="single" w:sz="4" w:space="0" w:color="auto"/>
              <w:bottom w:val="single" w:sz="4" w:space="0" w:color="auto"/>
              <w:right w:val="single" w:sz="4" w:space="0" w:color="auto"/>
            </w:tcBorders>
          </w:tcPr>
          <w:p w14:paraId="01801A26" w14:textId="77777777" w:rsidR="00EA6AE8" w:rsidRPr="00F77F11" w:rsidRDefault="00EA6AE8" w:rsidP="00EA6AE8">
            <w:pPr>
              <w:pStyle w:val="TAC"/>
              <w:keepNext w:val="0"/>
              <w:keepLines w:val="0"/>
              <w:widowControl w:val="0"/>
              <w:rPr>
                <w:rFonts w:eastAsia="DengXian" w:cs="Arial"/>
              </w:rPr>
            </w:pPr>
            <w:r w:rsidRPr="00F77F11">
              <w:rPr>
                <w:rFonts w:cs="Arial"/>
              </w:rPr>
              <w:t>n</w:t>
            </w:r>
            <w:r w:rsidRPr="00F77F11">
              <w:rPr>
                <w:rFonts w:cs="Arial"/>
                <w:lang w:eastAsia="zh-CN"/>
              </w:rPr>
              <w:t>3</w:t>
            </w:r>
          </w:p>
        </w:tc>
        <w:tc>
          <w:tcPr>
            <w:tcW w:w="2700" w:type="dxa"/>
            <w:tcBorders>
              <w:top w:val="single" w:sz="4" w:space="0" w:color="auto"/>
              <w:left w:val="single" w:sz="4" w:space="0" w:color="auto"/>
              <w:bottom w:val="single" w:sz="4" w:space="0" w:color="auto"/>
              <w:right w:val="single" w:sz="4" w:space="0" w:color="auto"/>
            </w:tcBorders>
          </w:tcPr>
          <w:p w14:paraId="2A77C96C" w14:textId="77777777" w:rsidR="00EA6AE8" w:rsidRPr="00F77F11" w:rsidRDefault="00EA6AE8" w:rsidP="00EA6AE8">
            <w:pPr>
              <w:pStyle w:val="TAC"/>
              <w:keepNext w:val="0"/>
              <w:keepLines w:val="0"/>
              <w:widowControl w:val="0"/>
              <w:rPr>
                <w:rFonts w:eastAsia="DengXian" w:cs="Arial"/>
                <w:lang w:val="en-US" w:eastAsia="zh-CN"/>
              </w:rPr>
            </w:pPr>
            <w:r w:rsidRPr="00F77F11">
              <w:rPr>
                <w:lang w:val="en-US" w:eastAsia="zh-CN" w:bidi="ar"/>
              </w:rPr>
              <w:t>5, 10, 15, 20, 25, 30</w:t>
            </w:r>
          </w:p>
        </w:tc>
        <w:tc>
          <w:tcPr>
            <w:tcW w:w="1880" w:type="dxa"/>
            <w:tcBorders>
              <w:top w:val="single" w:sz="4" w:space="0" w:color="auto"/>
              <w:left w:val="single" w:sz="4" w:space="0" w:color="auto"/>
              <w:bottom w:val="nil"/>
              <w:right w:val="single" w:sz="4" w:space="0" w:color="auto"/>
            </w:tcBorders>
          </w:tcPr>
          <w:p w14:paraId="5076EEC1" w14:textId="77777777" w:rsidR="00EA6AE8" w:rsidRPr="00F77F11" w:rsidRDefault="00EA6AE8" w:rsidP="00EA6AE8">
            <w:pPr>
              <w:pStyle w:val="TAC"/>
              <w:keepNext w:val="0"/>
              <w:keepLines w:val="0"/>
              <w:widowControl w:val="0"/>
              <w:rPr>
                <w:szCs w:val="22"/>
                <w:lang w:val="en-US" w:eastAsia="zh-CN"/>
              </w:rPr>
            </w:pPr>
            <w:r w:rsidRPr="00F77F11">
              <w:rPr>
                <w:rFonts w:hint="eastAsia"/>
                <w:szCs w:val="22"/>
                <w:lang w:val="en-US" w:eastAsia="ja-JP"/>
              </w:rPr>
              <w:t>0</w:t>
            </w:r>
          </w:p>
        </w:tc>
      </w:tr>
      <w:tr w:rsidR="00F77F11" w:rsidRPr="00F77F11" w14:paraId="6BF67CF8" w14:textId="77777777" w:rsidTr="00EA0F0F">
        <w:trPr>
          <w:trHeight w:val="29"/>
        </w:trPr>
        <w:tc>
          <w:tcPr>
            <w:tcW w:w="1800" w:type="dxa"/>
            <w:tcBorders>
              <w:top w:val="nil"/>
              <w:left w:val="single" w:sz="4" w:space="0" w:color="auto"/>
              <w:bottom w:val="nil"/>
              <w:right w:val="single" w:sz="4" w:space="0" w:color="auto"/>
            </w:tcBorders>
          </w:tcPr>
          <w:p w14:paraId="3A9FF69B" w14:textId="77777777" w:rsidR="00EA6AE8" w:rsidRPr="00F77F11" w:rsidRDefault="00EA6AE8" w:rsidP="00EA6AE8">
            <w:pPr>
              <w:pStyle w:val="TAC"/>
              <w:keepNext w:val="0"/>
              <w:keepLines w:val="0"/>
              <w:widowControl w:val="0"/>
              <w:rPr>
                <w:szCs w:val="22"/>
                <w:lang w:val="en-US"/>
              </w:rPr>
            </w:pPr>
          </w:p>
        </w:tc>
        <w:tc>
          <w:tcPr>
            <w:tcW w:w="1980" w:type="dxa"/>
            <w:tcBorders>
              <w:top w:val="nil"/>
              <w:left w:val="single" w:sz="4" w:space="0" w:color="auto"/>
              <w:bottom w:val="nil"/>
              <w:right w:val="single" w:sz="4" w:space="0" w:color="auto"/>
            </w:tcBorders>
          </w:tcPr>
          <w:p w14:paraId="25C473A6" w14:textId="77777777" w:rsidR="00EA6AE8" w:rsidRPr="00F77F11" w:rsidRDefault="00EA6AE8" w:rsidP="00EA6AE8">
            <w:pPr>
              <w:pStyle w:val="TAC"/>
              <w:keepNext w:val="0"/>
              <w:keepLines w:val="0"/>
              <w:widowControl w:val="0"/>
              <w:rPr>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7C956AE3" w14:textId="77777777" w:rsidR="00EA6AE8" w:rsidRPr="00F77F11" w:rsidRDefault="00EA6AE8" w:rsidP="00EA6AE8">
            <w:pPr>
              <w:pStyle w:val="TAC"/>
              <w:keepNext w:val="0"/>
              <w:keepLines w:val="0"/>
              <w:widowControl w:val="0"/>
              <w:rPr>
                <w:rFonts w:eastAsia="DengXian" w:cs="Arial"/>
              </w:rPr>
            </w:pPr>
            <w:r w:rsidRPr="00F77F11">
              <w:rPr>
                <w:rFonts w:cs="Arial"/>
              </w:rPr>
              <w:t>n</w:t>
            </w:r>
            <w:r w:rsidRPr="00F77F11">
              <w:rPr>
                <w:rFonts w:cs="Arial"/>
                <w:lang w:eastAsia="zh-CN"/>
              </w:rPr>
              <w:t>28</w:t>
            </w:r>
          </w:p>
        </w:tc>
        <w:tc>
          <w:tcPr>
            <w:tcW w:w="2700" w:type="dxa"/>
            <w:tcBorders>
              <w:top w:val="single" w:sz="4" w:space="0" w:color="auto"/>
              <w:left w:val="single" w:sz="4" w:space="0" w:color="auto"/>
              <w:bottom w:val="single" w:sz="4" w:space="0" w:color="auto"/>
              <w:right w:val="single" w:sz="4" w:space="0" w:color="auto"/>
            </w:tcBorders>
          </w:tcPr>
          <w:p w14:paraId="0B328087" w14:textId="77777777" w:rsidR="00EA6AE8" w:rsidRPr="00F77F11" w:rsidRDefault="00EA6AE8" w:rsidP="00EA6AE8">
            <w:pPr>
              <w:pStyle w:val="TAC"/>
              <w:keepNext w:val="0"/>
              <w:keepLines w:val="0"/>
              <w:widowControl w:val="0"/>
              <w:rPr>
                <w:rFonts w:eastAsia="DengXian" w:cs="Arial"/>
                <w:lang w:val="en-US" w:eastAsia="zh-CN"/>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2B796A79" w14:textId="77777777" w:rsidR="00EA6AE8" w:rsidRPr="00F77F11" w:rsidRDefault="00EA6AE8" w:rsidP="00EA6AE8">
            <w:pPr>
              <w:pStyle w:val="TAC"/>
              <w:keepNext w:val="0"/>
              <w:keepLines w:val="0"/>
              <w:widowControl w:val="0"/>
              <w:rPr>
                <w:szCs w:val="22"/>
                <w:lang w:val="en-US" w:eastAsia="zh-CN"/>
              </w:rPr>
            </w:pPr>
          </w:p>
        </w:tc>
      </w:tr>
      <w:tr w:rsidR="00F77F11" w:rsidRPr="00F77F11" w14:paraId="24D3A6D7" w14:textId="77777777" w:rsidTr="00EA0F0F">
        <w:trPr>
          <w:trHeight w:val="29"/>
        </w:trPr>
        <w:tc>
          <w:tcPr>
            <w:tcW w:w="1800" w:type="dxa"/>
            <w:tcBorders>
              <w:top w:val="nil"/>
              <w:left w:val="single" w:sz="4" w:space="0" w:color="auto"/>
              <w:bottom w:val="nil"/>
              <w:right w:val="single" w:sz="4" w:space="0" w:color="auto"/>
            </w:tcBorders>
          </w:tcPr>
          <w:p w14:paraId="6A252E34" w14:textId="77777777" w:rsidR="00EA6AE8" w:rsidRPr="00F77F11" w:rsidRDefault="00EA6AE8" w:rsidP="00EA6AE8">
            <w:pPr>
              <w:pStyle w:val="TAC"/>
              <w:keepNext w:val="0"/>
              <w:keepLines w:val="0"/>
              <w:widowControl w:val="0"/>
              <w:rPr>
                <w:szCs w:val="22"/>
                <w:lang w:val="en-US"/>
              </w:rPr>
            </w:pPr>
          </w:p>
        </w:tc>
        <w:tc>
          <w:tcPr>
            <w:tcW w:w="1980" w:type="dxa"/>
            <w:tcBorders>
              <w:top w:val="nil"/>
              <w:left w:val="single" w:sz="4" w:space="0" w:color="auto"/>
              <w:bottom w:val="nil"/>
              <w:right w:val="single" w:sz="4" w:space="0" w:color="auto"/>
            </w:tcBorders>
          </w:tcPr>
          <w:p w14:paraId="2F6A6153" w14:textId="77777777" w:rsidR="00EA6AE8" w:rsidRPr="00F77F11" w:rsidRDefault="00EA6AE8" w:rsidP="00EA6AE8">
            <w:pPr>
              <w:pStyle w:val="TAC"/>
              <w:keepNext w:val="0"/>
              <w:keepLines w:val="0"/>
              <w:widowControl w:val="0"/>
              <w:rPr>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1F247E3A" w14:textId="77777777" w:rsidR="00EA6AE8" w:rsidRPr="00F77F11" w:rsidRDefault="00EA6AE8" w:rsidP="00EA6AE8">
            <w:pPr>
              <w:pStyle w:val="TAC"/>
              <w:keepNext w:val="0"/>
              <w:keepLines w:val="0"/>
              <w:widowControl w:val="0"/>
              <w:rPr>
                <w:rFonts w:eastAsia="DengXian" w:cs="Arial"/>
              </w:rPr>
            </w:pPr>
            <w:r w:rsidRPr="00F77F11">
              <w:rPr>
                <w:rFonts w:cs="Arial"/>
              </w:rPr>
              <w:t>n41</w:t>
            </w:r>
          </w:p>
        </w:tc>
        <w:tc>
          <w:tcPr>
            <w:tcW w:w="2700" w:type="dxa"/>
            <w:tcBorders>
              <w:top w:val="single" w:sz="4" w:space="0" w:color="auto"/>
              <w:left w:val="single" w:sz="4" w:space="0" w:color="auto"/>
              <w:bottom w:val="single" w:sz="4" w:space="0" w:color="auto"/>
              <w:right w:val="single" w:sz="4" w:space="0" w:color="auto"/>
            </w:tcBorders>
          </w:tcPr>
          <w:p w14:paraId="560B3F13" w14:textId="77777777" w:rsidR="00EA6AE8" w:rsidRPr="00F77F11" w:rsidRDefault="00EA6AE8" w:rsidP="00EA6AE8">
            <w:pPr>
              <w:pStyle w:val="TAC"/>
              <w:keepNext w:val="0"/>
              <w:keepLines w:val="0"/>
              <w:widowControl w:val="0"/>
              <w:rPr>
                <w:rFonts w:eastAsia="DengXian" w:cs="Arial"/>
                <w:lang w:val="en-US" w:eastAsia="zh-CN"/>
              </w:rPr>
            </w:pPr>
            <w:r w:rsidRPr="00F77F11">
              <w:rPr>
                <w:lang w:val="en-US" w:eastAsia="zh-CN" w:bidi="ar"/>
              </w:rPr>
              <w:t>10, 15, 20, 30, 40, 50, 60, 80, 90, 100</w:t>
            </w:r>
          </w:p>
        </w:tc>
        <w:tc>
          <w:tcPr>
            <w:tcW w:w="1880" w:type="dxa"/>
            <w:tcBorders>
              <w:top w:val="nil"/>
              <w:left w:val="single" w:sz="4" w:space="0" w:color="auto"/>
              <w:bottom w:val="nil"/>
              <w:right w:val="single" w:sz="4" w:space="0" w:color="auto"/>
            </w:tcBorders>
          </w:tcPr>
          <w:p w14:paraId="087FAB1A" w14:textId="77777777" w:rsidR="00EA6AE8" w:rsidRPr="00F77F11" w:rsidRDefault="00EA6AE8" w:rsidP="00EA6AE8">
            <w:pPr>
              <w:pStyle w:val="TAC"/>
              <w:keepNext w:val="0"/>
              <w:keepLines w:val="0"/>
              <w:widowControl w:val="0"/>
              <w:rPr>
                <w:szCs w:val="22"/>
                <w:lang w:val="en-US" w:eastAsia="zh-CN"/>
              </w:rPr>
            </w:pPr>
          </w:p>
        </w:tc>
      </w:tr>
      <w:tr w:rsidR="00F77F11" w:rsidRPr="00F77F11" w14:paraId="49109B13" w14:textId="77777777" w:rsidTr="00EA0F0F">
        <w:trPr>
          <w:trHeight w:val="29"/>
        </w:trPr>
        <w:tc>
          <w:tcPr>
            <w:tcW w:w="1800" w:type="dxa"/>
            <w:tcBorders>
              <w:top w:val="nil"/>
              <w:left w:val="single" w:sz="4" w:space="0" w:color="auto"/>
              <w:bottom w:val="single" w:sz="4" w:space="0" w:color="auto"/>
              <w:right w:val="single" w:sz="4" w:space="0" w:color="auto"/>
            </w:tcBorders>
          </w:tcPr>
          <w:p w14:paraId="66B447E4" w14:textId="77777777" w:rsidR="00EA6AE8" w:rsidRPr="00F77F11" w:rsidRDefault="00EA6AE8" w:rsidP="00EA6AE8">
            <w:pPr>
              <w:pStyle w:val="TAC"/>
              <w:keepNext w:val="0"/>
              <w:keepLines w:val="0"/>
              <w:widowControl w:val="0"/>
              <w:rPr>
                <w:szCs w:val="22"/>
                <w:lang w:val="en-US"/>
              </w:rPr>
            </w:pPr>
          </w:p>
        </w:tc>
        <w:tc>
          <w:tcPr>
            <w:tcW w:w="1980" w:type="dxa"/>
            <w:tcBorders>
              <w:top w:val="nil"/>
              <w:left w:val="single" w:sz="4" w:space="0" w:color="auto"/>
              <w:bottom w:val="single" w:sz="4" w:space="0" w:color="auto"/>
              <w:right w:val="single" w:sz="4" w:space="0" w:color="auto"/>
            </w:tcBorders>
          </w:tcPr>
          <w:p w14:paraId="2D36E21A" w14:textId="77777777" w:rsidR="00EA6AE8" w:rsidRPr="00F77F11" w:rsidRDefault="00EA6AE8" w:rsidP="00EA6AE8">
            <w:pPr>
              <w:pStyle w:val="TAC"/>
              <w:keepNext w:val="0"/>
              <w:keepLines w:val="0"/>
              <w:widowControl w:val="0"/>
              <w:rPr>
                <w:szCs w:val="22"/>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D8CC4FB" w14:textId="77777777" w:rsidR="00EA6AE8" w:rsidRPr="00F77F11" w:rsidRDefault="00EA6AE8" w:rsidP="00EA6AE8">
            <w:pPr>
              <w:pStyle w:val="TAC"/>
              <w:keepNext w:val="0"/>
              <w:keepLines w:val="0"/>
              <w:widowControl w:val="0"/>
              <w:rPr>
                <w:rFonts w:eastAsia="DengXian" w:cs="Arial"/>
              </w:rPr>
            </w:pPr>
            <w:r w:rsidRPr="00F77F11">
              <w:rPr>
                <w:rFonts w:cs="Arial"/>
              </w:rPr>
              <w:t>n</w:t>
            </w:r>
            <w:r w:rsidRPr="00F77F11">
              <w:rPr>
                <w:rFonts w:cs="Arial" w:hint="eastAsia"/>
                <w:lang w:eastAsia="zh-CN"/>
              </w:rPr>
              <w:t>7</w:t>
            </w:r>
            <w:r w:rsidRPr="00F77F11">
              <w:rPr>
                <w:rFonts w:cs="Arial"/>
                <w:lang w:eastAsia="zh-CN"/>
              </w:rPr>
              <w:t>9</w:t>
            </w:r>
          </w:p>
        </w:tc>
        <w:tc>
          <w:tcPr>
            <w:tcW w:w="2700" w:type="dxa"/>
            <w:tcBorders>
              <w:top w:val="single" w:sz="4" w:space="0" w:color="auto"/>
              <w:left w:val="single" w:sz="4" w:space="0" w:color="auto"/>
              <w:bottom w:val="single" w:sz="4" w:space="0" w:color="auto"/>
              <w:right w:val="single" w:sz="4" w:space="0" w:color="auto"/>
            </w:tcBorders>
          </w:tcPr>
          <w:p w14:paraId="0C6D9A3E" w14:textId="77777777" w:rsidR="00EA6AE8" w:rsidRPr="00F77F11" w:rsidRDefault="00EA6AE8" w:rsidP="00EA6AE8">
            <w:pPr>
              <w:pStyle w:val="TAC"/>
              <w:keepNext w:val="0"/>
              <w:keepLines w:val="0"/>
              <w:widowControl w:val="0"/>
              <w:rPr>
                <w:rFonts w:eastAsia="DengXian" w:cs="Arial"/>
                <w:lang w:val="en-US" w:eastAsia="zh-CN"/>
              </w:rPr>
            </w:pPr>
            <w:r w:rsidRPr="00F77F11">
              <w:rPr>
                <w:lang w:val="en-US" w:eastAsia="zh-CN" w:bidi="ar"/>
              </w:rPr>
              <w:t>40, 50, 60, 80, 100</w:t>
            </w:r>
          </w:p>
        </w:tc>
        <w:tc>
          <w:tcPr>
            <w:tcW w:w="1880" w:type="dxa"/>
            <w:tcBorders>
              <w:top w:val="nil"/>
              <w:left w:val="single" w:sz="4" w:space="0" w:color="auto"/>
              <w:bottom w:val="single" w:sz="4" w:space="0" w:color="auto"/>
              <w:right w:val="single" w:sz="4" w:space="0" w:color="auto"/>
            </w:tcBorders>
          </w:tcPr>
          <w:p w14:paraId="63C2F3D2" w14:textId="77777777" w:rsidR="00EA6AE8" w:rsidRPr="00F77F11" w:rsidRDefault="00EA6AE8" w:rsidP="00EA6AE8">
            <w:pPr>
              <w:pStyle w:val="TAC"/>
              <w:keepNext w:val="0"/>
              <w:keepLines w:val="0"/>
              <w:widowControl w:val="0"/>
              <w:rPr>
                <w:szCs w:val="22"/>
                <w:lang w:val="en-US" w:eastAsia="zh-CN"/>
              </w:rPr>
            </w:pPr>
          </w:p>
        </w:tc>
      </w:tr>
      <w:tr w:rsidR="00F77F11" w:rsidRPr="00F77F11" w14:paraId="7BA652F9" w14:textId="77777777" w:rsidTr="00EA0F0F">
        <w:trPr>
          <w:trHeight w:val="29"/>
        </w:trPr>
        <w:tc>
          <w:tcPr>
            <w:tcW w:w="1800" w:type="dxa"/>
            <w:tcBorders>
              <w:top w:val="single" w:sz="4" w:space="0" w:color="auto"/>
              <w:left w:val="single" w:sz="4" w:space="0" w:color="auto"/>
              <w:bottom w:val="nil"/>
              <w:right w:val="single" w:sz="4" w:space="0" w:color="auto"/>
            </w:tcBorders>
          </w:tcPr>
          <w:p w14:paraId="1D1A154D" w14:textId="77777777" w:rsidR="00EA6AE8" w:rsidRPr="00F77F11" w:rsidRDefault="00EA6AE8" w:rsidP="00EA6AE8">
            <w:pPr>
              <w:pStyle w:val="TAC"/>
              <w:keepNext w:val="0"/>
              <w:keepLines w:val="0"/>
              <w:widowControl w:val="0"/>
              <w:rPr>
                <w:lang w:val="en-US" w:eastAsia="zh-CN" w:bidi="ar"/>
              </w:rPr>
            </w:pPr>
            <w:r w:rsidRPr="00F77F11">
              <w:rPr>
                <w:rFonts w:hint="eastAsia"/>
                <w:szCs w:val="18"/>
                <w:lang w:eastAsia="zh-CN"/>
              </w:rPr>
              <w:lastRenderedPageBreak/>
              <w:t>CA</w:t>
            </w:r>
            <w:r w:rsidRPr="00F77F11">
              <w:rPr>
                <w:szCs w:val="18"/>
              </w:rPr>
              <w:t>_n3A-</w:t>
            </w:r>
            <w:r w:rsidRPr="00F77F11">
              <w:rPr>
                <w:rFonts w:hint="eastAsia"/>
                <w:szCs w:val="18"/>
                <w:lang w:eastAsia="zh-CN"/>
              </w:rPr>
              <w:t>n</w:t>
            </w:r>
            <w:r w:rsidRPr="00F77F11">
              <w:rPr>
                <w:szCs w:val="18"/>
                <w:lang w:eastAsia="zh-CN"/>
              </w:rPr>
              <w:t>28</w:t>
            </w:r>
            <w:r w:rsidRPr="00F77F11">
              <w:rPr>
                <w:szCs w:val="18"/>
                <w:lang w:val="en-US"/>
              </w:rPr>
              <w:t>A-</w:t>
            </w:r>
            <w:r w:rsidRPr="00F77F11">
              <w:rPr>
                <w:rFonts w:hint="eastAsia"/>
                <w:szCs w:val="18"/>
                <w:lang w:eastAsia="zh-CN"/>
              </w:rPr>
              <w:t>n</w:t>
            </w:r>
            <w:r w:rsidRPr="00F77F11">
              <w:rPr>
                <w:szCs w:val="18"/>
                <w:lang w:eastAsia="zh-CN"/>
              </w:rPr>
              <w:t>77</w:t>
            </w:r>
            <w:r w:rsidRPr="00F77F11">
              <w:rPr>
                <w:szCs w:val="18"/>
                <w:lang w:val="en-US"/>
              </w:rPr>
              <w:t>A-n79A</w:t>
            </w:r>
          </w:p>
        </w:tc>
        <w:tc>
          <w:tcPr>
            <w:tcW w:w="1980" w:type="dxa"/>
            <w:tcBorders>
              <w:top w:val="single" w:sz="4" w:space="0" w:color="auto"/>
              <w:left w:val="single" w:sz="4" w:space="0" w:color="auto"/>
              <w:bottom w:val="nil"/>
              <w:right w:val="single" w:sz="4" w:space="0" w:color="auto"/>
            </w:tcBorders>
          </w:tcPr>
          <w:p w14:paraId="0CAFE5F2" w14:textId="77777777" w:rsidR="00EA6AE8" w:rsidRPr="00F77F11" w:rsidRDefault="00EA6AE8" w:rsidP="00EA6AE8">
            <w:pPr>
              <w:keepNext/>
              <w:keepLines/>
              <w:spacing w:after="0"/>
              <w:jc w:val="center"/>
              <w:rPr>
                <w:rFonts w:ascii="Arial" w:hAnsi="Arial"/>
                <w:sz w:val="18"/>
                <w:szCs w:val="18"/>
                <w:lang w:eastAsia="zh-CN"/>
              </w:rPr>
            </w:pPr>
            <w:r w:rsidRPr="00F77F11">
              <w:rPr>
                <w:rFonts w:ascii="Arial" w:hAnsi="Arial"/>
                <w:sz w:val="18"/>
                <w:szCs w:val="18"/>
                <w:lang w:val="en-US"/>
              </w:rPr>
              <w:t>n7</w:t>
            </w:r>
            <w:r w:rsidRPr="00F77F11">
              <w:rPr>
                <w:rFonts w:ascii="Arial" w:hAnsi="Arial" w:hint="eastAsia"/>
                <w:sz w:val="18"/>
                <w:szCs w:val="18"/>
                <w:lang w:val="en-US" w:eastAsia="zh-CN"/>
              </w:rPr>
              <w:t>7</w:t>
            </w:r>
            <w:r w:rsidRPr="00F77F11">
              <w:rPr>
                <w:rFonts w:ascii="Arial" w:eastAsia="Yu Mincho" w:hAnsi="Arial"/>
                <w:sz w:val="18"/>
                <w:vertAlign w:val="superscript"/>
                <w:lang w:eastAsia="en-GB"/>
              </w:rPr>
              <w:t>5,6</w:t>
            </w:r>
          </w:p>
          <w:p w14:paraId="53152684" w14:textId="77777777" w:rsidR="00EA6AE8" w:rsidRPr="00F77F11" w:rsidRDefault="00EA6AE8" w:rsidP="00EA6AE8">
            <w:pPr>
              <w:keepNext/>
              <w:keepLines/>
              <w:spacing w:after="0"/>
              <w:jc w:val="center"/>
              <w:rPr>
                <w:rFonts w:ascii="Arial" w:hAnsi="Arial"/>
                <w:sz w:val="18"/>
                <w:szCs w:val="18"/>
                <w:lang w:eastAsia="zh-CN"/>
              </w:rPr>
            </w:pPr>
            <w:r w:rsidRPr="00F77F11">
              <w:rPr>
                <w:rFonts w:ascii="Arial" w:hAnsi="Arial"/>
                <w:sz w:val="18"/>
                <w:szCs w:val="18"/>
                <w:lang w:val="en-US"/>
              </w:rPr>
              <w:t>n79</w:t>
            </w:r>
            <w:r w:rsidRPr="00F77F11">
              <w:rPr>
                <w:rFonts w:ascii="Arial" w:eastAsia="Yu Mincho" w:hAnsi="Arial"/>
                <w:sz w:val="18"/>
                <w:vertAlign w:val="superscript"/>
                <w:lang w:eastAsia="en-GB"/>
              </w:rPr>
              <w:t>5,6</w:t>
            </w:r>
          </w:p>
          <w:p w14:paraId="6D73793B" w14:textId="77777777" w:rsidR="00EA6AE8" w:rsidRPr="00F77F11" w:rsidRDefault="00EA6AE8" w:rsidP="00EA6AE8">
            <w:pPr>
              <w:pStyle w:val="TAC"/>
              <w:rPr>
                <w:szCs w:val="18"/>
                <w:lang w:val="en-US"/>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28</w:t>
            </w:r>
            <w:r w:rsidRPr="00F77F11">
              <w:rPr>
                <w:szCs w:val="18"/>
                <w:lang w:val="en-US"/>
              </w:rPr>
              <w:t>A</w:t>
            </w:r>
          </w:p>
          <w:p w14:paraId="01FEC021" w14:textId="77777777" w:rsidR="00EA6AE8" w:rsidRPr="00F77F11" w:rsidRDefault="00EA6AE8" w:rsidP="00EA6AE8">
            <w:pPr>
              <w:pStyle w:val="TAC"/>
              <w:rPr>
                <w:szCs w:val="18"/>
                <w:lang w:val="en-US"/>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77</w:t>
            </w:r>
            <w:r w:rsidRPr="00F77F11">
              <w:rPr>
                <w:szCs w:val="18"/>
                <w:lang w:val="en-US"/>
              </w:rPr>
              <w:t>A</w:t>
            </w:r>
            <w:r w:rsidRPr="00F77F11">
              <w:rPr>
                <w:rFonts w:eastAsia="Yu Mincho"/>
                <w:vertAlign w:val="superscript"/>
                <w:lang w:eastAsia="en-GB"/>
              </w:rPr>
              <w:t>5</w:t>
            </w:r>
          </w:p>
          <w:p w14:paraId="251D507C" w14:textId="77777777" w:rsidR="00EA6AE8" w:rsidRPr="00F77F11" w:rsidRDefault="00EA6AE8" w:rsidP="00EA6AE8">
            <w:pPr>
              <w:pStyle w:val="TAC"/>
              <w:rPr>
                <w:szCs w:val="18"/>
                <w:lang w:val="en-US"/>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79</w:t>
            </w:r>
            <w:r w:rsidRPr="00F77F11">
              <w:rPr>
                <w:szCs w:val="18"/>
                <w:lang w:val="en-US"/>
              </w:rPr>
              <w:t>A</w:t>
            </w:r>
            <w:r w:rsidRPr="00F77F11">
              <w:rPr>
                <w:rFonts w:eastAsia="Yu Mincho"/>
                <w:vertAlign w:val="superscript"/>
                <w:lang w:eastAsia="en-GB"/>
              </w:rPr>
              <w:t>5</w:t>
            </w:r>
          </w:p>
          <w:p w14:paraId="70A57C1D" w14:textId="77777777" w:rsidR="00EA6AE8" w:rsidRPr="00F77F11" w:rsidRDefault="00EA6AE8" w:rsidP="00EA6AE8">
            <w:pPr>
              <w:pStyle w:val="TAC"/>
              <w:rPr>
                <w:szCs w:val="18"/>
                <w:lang w:val="en-US"/>
              </w:rPr>
            </w:pPr>
            <w:r w:rsidRPr="00F77F11">
              <w:rPr>
                <w:rFonts w:hint="eastAsia"/>
                <w:szCs w:val="18"/>
                <w:lang w:eastAsia="zh-CN"/>
              </w:rPr>
              <w:t>CA</w:t>
            </w:r>
            <w:r w:rsidRPr="00F77F11">
              <w:rPr>
                <w:szCs w:val="18"/>
              </w:rPr>
              <w:t>_n28A-</w:t>
            </w:r>
            <w:r w:rsidRPr="00F77F11">
              <w:rPr>
                <w:rFonts w:hint="eastAsia"/>
                <w:szCs w:val="18"/>
                <w:lang w:eastAsia="zh-CN"/>
              </w:rPr>
              <w:t>n</w:t>
            </w:r>
            <w:r w:rsidRPr="00F77F11">
              <w:rPr>
                <w:szCs w:val="18"/>
                <w:lang w:eastAsia="zh-CN"/>
              </w:rPr>
              <w:t>77</w:t>
            </w:r>
            <w:r w:rsidRPr="00F77F11">
              <w:rPr>
                <w:szCs w:val="18"/>
                <w:lang w:val="en-US"/>
              </w:rPr>
              <w:t>A</w:t>
            </w:r>
            <w:r w:rsidRPr="00F77F11">
              <w:rPr>
                <w:rFonts w:eastAsia="Yu Mincho"/>
                <w:vertAlign w:val="superscript"/>
                <w:lang w:eastAsia="en-GB"/>
              </w:rPr>
              <w:t>5</w:t>
            </w:r>
          </w:p>
          <w:p w14:paraId="179757ED" w14:textId="77777777" w:rsidR="00EA6AE8" w:rsidRPr="00F77F11" w:rsidRDefault="00EA6AE8" w:rsidP="00EA6AE8">
            <w:pPr>
              <w:pStyle w:val="TAC"/>
              <w:rPr>
                <w:szCs w:val="18"/>
                <w:lang w:val="en-US"/>
              </w:rPr>
            </w:pPr>
            <w:r w:rsidRPr="00F77F11">
              <w:rPr>
                <w:rFonts w:hint="eastAsia"/>
                <w:szCs w:val="18"/>
                <w:lang w:eastAsia="zh-CN"/>
              </w:rPr>
              <w:t>CA</w:t>
            </w:r>
            <w:r w:rsidRPr="00F77F11">
              <w:rPr>
                <w:szCs w:val="18"/>
              </w:rPr>
              <w:t>_n28A-</w:t>
            </w:r>
            <w:r w:rsidRPr="00F77F11">
              <w:rPr>
                <w:rFonts w:hint="eastAsia"/>
                <w:szCs w:val="18"/>
                <w:lang w:eastAsia="zh-CN"/>
              </w:rPr>
              <w:t>n</w:t>
            </w:r>
            <w:r w:rsidRPr="00F77F11">
              <w:rPr>
                <w:szCs w:val="18"/>
                <w:lang w:eastAsia="zh-CN"/>
              </w:rPr>
              <w:t>79</w:t>
            </w:r>
            <w:r w:rsidRPr="00F77F11">
              <w:rPr>
                <w:szCs w:val="18"/>
                <w:lang w:val="en-US"/>
              </w:rPr>
              <w:t>A</w:t>
            </w:r>
            <w:r w:rsidRPr="00F77F11">
              <w:rPr>
                <w:rFonts w:eastAsia="Yu Mincho"/>
                <w:vertAlign w:val="superscript"/>
                <w:lang w:eastAsia="en-GB"/>
              </w:rPr>
              <w:t>5</w:t>
            </w:r>
          </w:p>
          <w:p w14:paraId="2414EE73" w14:textId="77777777" w:rsidR="00EA6AE8" w:rsidRPr="00F77F11" w:rsidRDefault="00EA6AE8" w:rsidP="00EA6AE8">
            <w:pPr>
              <w:pStyle w:val="TAC"/>
              <w:keepNext w:val="0"/>
              <w:keepLines w:val="0"/>
              <w:widowControl w:val="0"/>
              <w:rPr>
                <w:lang w:val="en-US" w:eastAsia="zh-CN" w:bidi="ar"/>
              </w:rPr>
            </w:pPr>
            <w:r w:rsidRPr="00F77F11">
              <w:rPr>
                <w:rFonts w:hint="eastAsia"/>
                <w:szCs w:val="18"/>
                <w:lang w:eastAsia="zh-CN"/>
              </w:rPr>
              <w:t>CA</w:t>
            </w:r>
            <w:r w:rsidRPr="00F77F11">
              <w:rPr>
                <w:szCs w:val="18"/>
                <w:lang w:eastAsia="zh-CN"/>
              </w:rPr>
              <w:t>_n77A-</w:t>
            </w:r>
            <w:r w:rsidRPr="00F77F11">
              <w:rPr>
                <w:rFonts w:hint="eastAsia"/>
                <w:szCs w:val="18"/>
                <w:lang w:eastAsia="zh-CN"/>
              </w:rPr>
              <w:t>n</w:t>
            </w:r>
            <w:r w:rsidRPr="00F77F11">
              <w:rPr>
                <w:szCs w:val="18"/>
                <w:lang w:eastAsia="zh-CN"/>
              </w:rPr>
              <w:t>79A</w:t>
            </w:r>
            <w:r w:rsidRPr="00F77F11">
              <w:rPr>
                <w:rFonts w:eastAsia="Yu Mincho"/>
                <w:vertAlign w:val="superscript"/>
                <w:lang w:eastAsia="en-GB"/>
              </w:rPr>
              <w:t>5</w:t>
            </w:r>
          </w:p>
        </w:tc>
        <w:tc>
          <w:tcPr>
            <w:tcW w:w="990" w:type="dxa"/>
            <w:gridSpan w:val="2"/>
            <w:tcBorders>
              <w:top w:val="single" w:sz="4" w:space="0" w:color="auto"/>
              <w:left w:val="single" w:sz="4" w:space="0" w:color="auto"/>
              <w:bottom w:val="single" w:sz="4" w:space="0" w:color="auto"/>
              <w:right w:val="single" w:sz="4" w:space="0" w:color="auto"/>
            </w:tcBorders>
          </w:tcPr>
          <w:p w14:paraId="520C72F7" w14:textId="77777777" w:rsidR="00EA6AE8" w:rsidRPr="00F77F11" w:rsidRDefault="00EA6AE8" w:rsidP="00EA6AE8">
            <w:pPr>
              <w:pStyle w:val="TAC"/>
              <w:keepNext w:val="0"/>
              <w:keepLines w:val="0"/>
              <w:widowControl w:val="0"/>
              <w:rPr>
                <w:lang w:val="en-US" w:eastAsia="zh-CN" w:bidi="ar"/>
              </w:rPr>
            </w:pPr>
            <w:r w:rsidRPr="00F77F11">
              <w:rPr>
                <w:rFonts w:hint="eastAsia"/>
                <w:lang w:eastAsia="zh-CN"/>
              </w:rPr>
              <w:t>n</w:t>
            </w:r>
            <w:r w:rsidRPr="00F77F11">
              <w:rPr>
                <w:lang w:eastAsia="zh-CN"/>
              </w:rPr>
              <w:t>3</w:t>
            </w:r>
          </w:p>
        </w:tc>
        <w:tc>
          <w:tcPr>
            <w:tcW w:w="2700" w:type="dxa"/>
            <w:tcBorders>
              <w:top w:val="single" w:sz="4" w:space="0" w:color="auto"/>
              <w:left w:val="single" w:sz="4" w:space="0" w:color="auto"/>
              <w:bottom w:val="single" w:sz="4" w:space="0" w:color="auto"/>
              <w:right w:val="single" w:sz="4" w:space="0" w:color="auto"/>
            </w:tcBorders>
          </w:tcPr>
          <w:p w14:paraId="42A3489E"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single" w:sz="4" w:space="0" w:color="auto"/>
              <w:left w:val="single" w:sz="4" w:space="0" w:color="auto"/>
              <w:bottom w:val="nil"/>
              <w:right w:val="single" w:sz="4" w:space="0" w:color="auto"/>
            </w:tcBorders>
          </w:tcPr>
          <w:p w14:paraId="0D25BBE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0EEF7357" w14:textId="77777777" w:rsidTr="00EA0F0F">
        <w:trPr>
          <w:trHeight w:val="29"/>
        </w:trPr>
        <w:tc>
          <w:tcPr>
            <w:tcW w:w="1800" w:type="dxa"/>
            <w:tcBorders>
              <w:top w:val="nil"/>
              <w:left w:val="single" w:sz="4" w:space="0" w:color="auto"/>
              <w:bottom w:val="nil"/>
              <w:right w:val="single" w:sz="4" w:space="0" w:color="auto"/>
            </w:tcBorders>
          </w:tcPr>
          <w:p w14:paraId="36CA144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1794237"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23EDD79A" w14:textId="77777777" w:rsidR="00EA6AE8" w:rsidRPr="00F77F11" w:rsidRDefault="00EA6AE8" w:rsidP="00EA6AE8">
            <w:pPr>
              <w:pStyle w:val="TAC"/>
              <w:keepNext w:val="0"/>
              <w:keepLines w:val="0"/>
              <w:widowControl w:val="0"/>
              <w:rPr>
                <w:lang w:val="en-US" w:eastAsia="zh-CN" w:bidi="ar"/>
              </w:rPr>
            </w:pPr>
            <w:r w:rsidRPr="00F77F11">
              <w:rPr>
                <w:rFonts w:hint="eastAsia"/>
                <w:lang w:eastAsia="zh-CN"/>
              </w:rPr>
              <w:t>n</w:t>
            </w:r>
            <w:r w:rsidRPr="00F77F11">
              <w:rPr>
                <w:lang w:eastAsia="zh-CN"/>
              </w:rPr>
              <w:t>28</w:t>
            </w:r>
          </w:p>
        </w:tc>
        <w:tc>
          <w:tcPr>
            <w:tcW w:w="2700" w:type="dxa"/>
            <w:tcBorders>
              <w:top w:val="single" w:sz="4" w:space="0" w:color="auto"/>
              <w:left w:val="single" w:sz="4" w:space="0" w:color="auto"/>
              <w:bottom w:val="single" w:sz="4" w:space="0" w:color="auto"/>
              <w:right w:val="single" w:sz="4" w:space="0" w:color="auto"/>
            </w:tcBorders>
          </w:tcPr>
          <w:p w14:paraId="7674FB72"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00DF3B38" w14:textId="77777777" w:rsidR="00EA6AE8" w:rsidRPr="00F77F11" w:rsidRDefault="00EA6AE8" w:rsidP="00EA6AE8">
            <w:pPr>
              <w:pStyle w:val="TAC"/>
              <w:keepNext w:val="0"/>
              <w:keepLines w:val="0"/>
              <w:widowControl w:val="0"/>
              <w:rPr>
                <w:lang w:val="en-US" w:eastAsia="zh-CN" w:bidi="ar"/>
              </w:rPr>
            </w:pPr>
          </w:p>
        </w:tc>
      </w:tr>
      <w:tr w:rsidR="00F77F11" w:rsidRPr="00F77F11" w14:paraId="1A3B3DAC" w14:textId="77777777" w:rsidTr="00EA0F0F">
        <w:trPr>
          <w:trHeight w:val="29"/>
        </w:trPr>
        <w:tc>
          <w:tcPr>
            <w:tcW w:w="1800" w:type="dxa"/>
            <w:tcBorders>
              <w:top w:val="nil"/>
              <w:left w:val="single" w:sz="4" w:space="0" w:color="auto"/>
              <w:bottom w:val="nil"/>
              <w:right w:val="single" w:sz="4" w:space="0" w:color="auto"/>
            </w:tcBorders>
          </w:tcPr>
          <w:p w14:paraId="13289997"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1798F1B0"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17CB521" w14:textId="77777777" w:rsidR="00EA6AE8" w:rsidRPr="00F77F11" w:rsidRDefault="00EA6AE8" w:rsidP="00EA6AE8">
            <w:pPr>
              <w:pStyle w:val="TAC"/>
              <w:keepNext w:val="0"/>
              <w:keepLines w:val="0"/>
              <w:widowControl w:val="0"/>
              <w:rPr>
                <w:lang w:val="en-US" w:eastAsia="zh-CN" w:bidi="ar"/>
              </w:rPr>
            </w:pPr>
            <w:r w:rsidRPr="00F77F11">
              <w:rPr>
                <w:rFonts w:hint="eastAsia"/>
                <w:lang w:eastAsia="zh-CN"/>
              </w:rPr>
              <w:t>n</w:t>
            </w:r>
            <w:r w:rsidRPr="00F77F11">
              <w:rPr>
                <w:lang w:eastAsia="zh-CN"/>
              </w:rPr>
              <w:t>77</w:t>
            </w:r>
          </w:p>
        </w:tc>
        <w:tc>
          <w:tcPr>
            <w:tcW w:w="2700" w:type="dxa"/>
            <w:tcBorders>
              <w:top w:val="single" w:sz="4" w:space="0" w:color="auto"/>
              <w:left w:val="single" w:sz="4" w:space="0" w:color="auto"/>
              <w:bottom w:val="single" w:sz="4" w:space="0" w:color="auto"/>
              <w:right w:val="single" w:sz="4" w:space="0" w:color="auto"/>
            </w:tcBorders>
          </w:tcPr>
          <w:p w14:paraId="083DA06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10, 15, 20, 40, 50, 60, 80, 90, 100</w:t>
            </w:r>
          </w:p>
        </w:tc>
        <w:tc>
          <w:tcPr>
            <w:tcW w:w="1880" w:type="dxa"/>
            <w:tcBorders>
              <w:top w:val="nil"/>
              <w:left w:val="single" w:sz="4" w:space="0" w:color="auto"/>
              <w:bottom w:val="nil"/>
              <w:right w:val="single" w:sz="4" w:space="0" w:color="auto"/>
            </w:tcBorders>
          </w:tcPr>
          <w:p w14:paraId="3F4020E8" w14:textId="77777777" w:rsidR="00EA6AE8" w:rsidRPr="00F77F11" w:rsidRDefault="00EA6AE8" w:rsidP="00EA6AE8">
            <w:pPr>
              <w:pStyle w:val="TAC"/>
              <w:keepNext w:val="0"/>
              <w:keepLines w:val="0"/>
              <w:widowControl w:val="0"/>
              <w:rPr>
                <w:lang w:val="en-US" w:eastAsia="zh-CN" w:bidi="ar"/>
              </w:rPr>
            </w:pPr>
          </w:p>
        </w:tc>
      </w:tr>
      <w:tr w:rsidR="00F77F11" w:rsidRPr="00F77F11" w14:paraId="7900189F" w14:textId="77777777" w:rsidTr="00EA0F0F">
        <w:trPr>
          <w:trHeight w:val="29"/>
        </w:trPr>
        <w:tc>
          <w:tcPr>
            <w:tcW w:w="1800" w:type="dxa"/>
            <w:tcBorders>
              <w:top w:val="nil"/>
              <w:left w:val="single" w:sz="4" w:space="0" w:color="auto"/>
              <w:bottom w:val="nil"/>
              <w:right w:val="single" w:sz="4" w:space="0" w:color="auto"/>
            </w:tcBorders>
          </w:tcPr>
          <w:p w14:paraId="6DB9BDB5"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09AFBAE0"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35A0C911" w14:textId="77777777" w:rsidR="00EA6AE8" w:rsidRPr="00F77F11" w:rsidRDefault="00EA6AE8" w:rsidP="00EA6AE8">
            <w:pPr>
              <w:pStyle w:val="TAC"/>
              <w:keepNext w:val="0"/>
              <w:keepLines w:val="0"/>
              <w:widowControl w:val="0"/>
              <w:rPr>
                <w:lang w:val="en-US" w:eastAsia="zh-CN" w:bidi="ar"/>
              </w:rPr>
            </w:pPr>
            <w:r w:rsidRPr="00F77F11">
              <w:rPr>
                <w:rFonts w:hint="eastAsia"/>
                <w:lang w:eastAsia="zh-CN"/>
              </w:rPr>
              <w:t>n</w:t>
            </w:r>
            <w:r w:rsidRPr="00F77F11">
              <w:rPr>
                <w:lang w:eastAsia="zh-CN"/>
              </w:rPr>
              <w:t>79</w:t>
            </w:r>
          </w:p>
        </w:tc>
        <w:tc>
          <w:tcPr>
            <w:tcW w:w="2700" w:type="dxa"/>
            <w:tcBorders>
              <w:top w:val="single" w:sz="4" w:space="0" w:color="auto"/>
              <w:left w:val="single" w:sz="4" w:space="0" w:color="auto"/>
              <w:bottom w:val="single" w:sz="4" w:space="0" w:color="auto"/>
              <w:right w:val="single" w:sz="4" w:space="0" w:color="auto"/>
            </w:tcBorders>
          </w:tcPr>
          <w:p w14:paraId="744E52A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40, 50, 80, 100</w:t>
            </w:r>
          </w:p>
        </w:tc>
        <w:tc>
          <w:tcPr>
            <w:tcW w:w="1880" w:type="dxa"/>
            <w:tcBorders>
              <w:top w:val="nil"/>
              <w:left w:val="single" w:sz="4" w:space="0" w:color="auto"/>
              <w:bottom w:val="single" w:sz="4" w:space="0" w:color="auto"/>
              <w:right w:val="single" w:sz="4" w:space="0" w:color="auto"/>
            </w:tcBorders>
          </w:tcPr>
          <w:p w14:paraId="7BC61427" w14:textId="77777777" w:rsidR="00EA6AE8" w:rsidRPr="00F77F11" w:rsidRDefault="00EA6AE8" w:rsidP="00EA6AE8">
            <w:pPr>
              <w:pStyle w:val="TAC"/>
              <w:keepNext w:val="0"/>
              <w:keepLines w:val="0"/>
              <w:widowControl w:val="0"/>
              <w:rPr>
                <w:lang w:val="en-US" w:eastAsia="zh-CN" w:bidi="ar"/>
              </w:rPr>
            </w:pPr>
          </w:p>
        </w:tc>
      </w:tr>
      <w:tr w:rsidR="00F77F11" w:rsidRPr="00F77F11" w14:paraId="38AAD92A" w14:textId="77777777" w:rsidTr="00EA0F0F">
        <w:trPr>
          <w:trHeight w:val="29"/>
        </w:trPr>
        <w:tc>
          <w:tcPr>
            <w:tcW w:w="1800" w:type="dxa"/>
            <w:tcBorders>
              <w:top w:val="single" w:sz="4" w:space="0" w:color="auto"/>
              <w:left w:val="single" w:sz="4" w:space="0" w:color="auto"/>
              <w:bottom w:val="nil"/>
              <w:right w:val="single" w:sz="4" w:space="0" w:color="auto"/>
            </w:tcBorders>
          </w:tcPr>
          <w:p w14:paraId="13BD80BA" w14:textId="77777777" w:rsidR="00EA6AE8" w:rsidRPr="00F77F11" w:rsidRDefault="00EA6AE8" w:rsidP="00EA6AE8">
            <w:pPr>
              <w:pStyle w:val="TAC"/>
              <w:keepNext w:val="0"/>
              <w:keepLines w:val="0"/>
              <w:widowControl w:val="0"/>
              <w:rPr>
                <w:lang w:val="en-US" w:eastAsia="zh-CN" w:bidi="ar"/>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28</w:t>
            </w:r>
            <w:r w:rsidRPr="00F77F11">
              <w:rPr>
                <w:szCs w:val="18"/>
                <w:lang w:val="en-US"/>
              </w:rPr>
              <w:t>A-</w:t>
            </w:r>
            <w:r w:rsidRPr="00F77F11">
              <w:rPr>
                <w:rFonts w:hint="eastAsia"/>
                <w:szCs w:val="18"/>
                <w:lang w:eastAsia="zh-CN"/>
              </w:rPr>
              <w:t>n</w:t>
            </w:r>
            <w:r w:rsidRPr="00F77F11">
              <w:rPr>
                <w:szCs w:val="18"/>
                <w:lang w:eastAsia="zh-CN"/>
              </w:rPr>
              <w:t>77(2</w:t>
            </w:r>
            <w:r w:rsidRPr="00F77F11">
              <w:rPr>
                <w:szCs w:val="18"/>
                <w:lang w:val="en-US"/>
              </w:rPr>
              <w:t>A)-n79A</w:t>
            </w:r>
          </w:p>
        </w:tc>
        <w:tc>
          <w:tcPr>
            <w:tcW w:w="1980" w:type="dxa"/>
            <w:tcBorders>
              <w:top w:val="single" w:sz="4" w:space="0" w:color="auto"/>
              <w:left w:val="single" w:sz="4" w:space="0" w:color="auto"/>
              <w:bottom w:val="nil"/>
              <w:right w:val="single" w:sz="4" w:space="0" w:color="auto"/>
            </w:tcBorders>
          </w:tcPr>
          <w:p w14:paraId="680027E0"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28</w:t>
            </w:r>
            <w:r w:rsidRPr="00F77F11">
              <w:rPr>
                <w:szCs w:val="18"/>
                <w:lang w:val="en-US"/>
              </w:rPr>
              <w:t>A</w:t>
            </w:r>
          </w:p>
          <w:p w14:paraId="6906A114"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77</w:t>
            </w:r>
            <w:r w:rsidRPr="00F77F11">
              <w:rPr>
                <w:szCs w:val="18"/>
                <w:lang w:val="en-US"/>
              </w:rPr>
              <w:t>A</w:t>
            </w:r>
          </w:p>
          <w:p w14:paraId="3E5E5AE7"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79</w:t>
            </w:r>
            <w:r w:rsidRPr="00F77F11">
              <w:rPr>
                <w:szCs w:val="18"/>
                <w:lang w:val="en-US"/>
              </w:rPr>
              <w:t>A</w:t>
            </w:r>
          </w:p>
          <w:p w14:paraId="44D21334"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_n28A-</w:t>
            </w:r>
            <w:r w:rsidRPr="00F77F11">
              <w:rPr>
                <w:rFonts w:hint="eastAsia"/>
                <w:szCs w:val="18"/>
                <w:lang w:eastAsia="zh-CN"/>
              </w:rPr>
              <w:t>n</w:t>
            </w:r>
            <w:r w:rsidRPr="00F77F11">
              <w:rPr>
                <w:szCs w:val="18"/>
                <w:lang w:eastAsia="zh-CN"/>
              </w:rPr>
              <w:t>77</w:t>
            </w:r>
            <w:r w:rsidRPr="00F77F11">
              <w:rPr>
                <w:szCs w:val="18"/>
                <w:lang w:val="en-US"/>
              </w:rPr>
              <w:t>A</w:t>
            </w:r>
          </w:p>
          <w:p w14:paraId="4A379013"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_n28A-</w:t>
            </w:r>
            <w:r w:rsidRPr="00F77F11">
              <w:rPr>
                <w:rFonts w:hint="eastAsia"/>
                <w:szCs w:val="18"/>
                <w:lang w:eastAsia="zh-CN"/>
              </w:rPr>
              <w:t>n</w:t>
            </w:r>
            <w:r w:rsidRPr="00F77F11">
              <w:rPr>
                <w:szCs w:val="18"/>
                <w:lang w:eastAsia="zh-CN"/>
              </w:rPr>
              <w:t>79</w:t>
            </w:r>
            <w:r w:rsidRPr="00F77F11">
              <w:rPr>
                <w:szCs w:val="18"/>
                <w:lang w:val="en-US"/>
              </w:rPr>
              <w:t>A</w:t>
            </w:r>
          </w:p>
          <w:p w14:paraId="509F0F1B" w14:textId="77777777" w:rsidR="00EA6AE8" w:rsidRPr="00F77F11" w:rsidRDefault="00EA6AE8" w:rsidP="00EA6AE8">
            <w:pPr>
              <w:pStyle w:val="TAC"/>
              <w:keepNext w:val="0"/>
              <w:keepLines w:val="0"/>
              <w:widowControl w:val="0"/>
              <w:rPr>
                <w:lang w:val="en-US" w:eastAsia="zh-CN" w:bidi="ar"/>
              </w:rPr>
            </w:pPr>
            <w:r w:rsidRPr="00F77F11">
              <w:rPr>
                <w:rFonts w:hint="eastAsia"/>
                <w:szCs w:val="18"/>
                <w:lang w:eastAsia="zh-CN"/>
              </w:rPr>
              <w:t>CA</w:t>
            </w:r>
            <w:r w:rsidRPr="00F77F11">
              <w:rPr>
                <w:szCs w:val="18"/>
                <w:lang w:eastAsia="zh-CN"/>
              </w:rPr>
              <w:t>_n77A-</w:t>
            </w:r>
            <w:r w:rsidRPr="00F77F11">
              <w:rPr>
                <w:rFonts w:hint="eastAsia"/>
                <w:szCs w:val="18"/>
                <w:lang w:eastAsia="zh-CN"/>
              </w:rPr>
              <w:t>n</w:t>
            </w:r>
            <w:r w:rsidRPr="00F77F11">
              <w:rPr>
                <w:szCs w:val="18"/>
                <w:lang w:eastAsia="zh-CN"/>
              </w:rPr>
              <w:t>79A</w:t>
            </w:r>
          </w:p>
        </w:tc>
        <w:tc>
          <w:tcPr>
            <w:tcW w:w="990" w:type="dxa"/>
            <w:gridSpan w:val="2"/>
            <w:tcBorders>
              <w:top w:val="single" w:sz="4" w:space="0" w:color="auto"/>
              <w:left w:val="single" w:sz="4" w:space="0" w:color="auto"/>
              <w:bottom w:val="single" w:sz="4" w:space="0" w:color="auto"/>
              <w:right w:val="single" w:sz="4" w:space="0" w:color="auto"/>
            </w:tcBorders>
          </w:tcPr>
          <w:p w14:paraId="01134F5C" w14:textId="77777777" w:rsidR="00EA6AE8" w:rsidRPr="00F77F11" w:rsidRDefault="00EA6AE8" w:rsidP="00EA6AE8">
            <w:pPr>
              <w:pStyle w:val="TAC"/>
              <w:keepNext w:val="0"/>
              <w:keepLines w:val="0"/>
              <w:widowControl w:val="0"/>
              <w:rPr>
                <w:lang w:val="en-US" w:eastAsia="zh-CN" w:bidi="ar"/>
              </w:rPr>
            </w:pPr>
            <w:r w:rsidRPr="00F77F11">
              <w:rPr>
                <w:rFonts w:hint="eastAsia"/>
                <w:lang w:eastAsia="zh-CN"/>
              </w:rPr>
              <w:t>n</w:t>
            </w:r>
            <w:r w:rsidRPr="00F77F11">
              <w:rPr>
                <w:lang w:eastAsia="zh-CN"/>
              </w:rPr>
              <w:t>3</w:t>
            </w:r>
          </w:p>
        </w:tc>
        <w:tc>
          <w:tcPr>
            <w:tcW w:w="2700" w:type="dxa"/>
            <w:tcBorders>
              <w:top w:val="single" w:sz="4" w:space="0" w:color="auto"/>
              <w:left w:val="single" w:sz="4" w:space="0" w:color="auto"/>
              <w:bottom w:val="single" w:sz="4" w:space="0" w:color="auto"/>
              <w:right w:val="single" w:sz="4" w:space="0" w:color="auto"/>
            </w:tcBorders>
          </w:tcPr>
          <w:p w14:paraId="5CD83A0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single" w:sz="4" w:space="0" w:color="auto"/>
              <w:left w:val="single" w:sz="4" w:space="0" w:color="auto"/>
              <w:bottom w:val="nil"/>
              <w:right w:val="single" w:sz="4" w:space="0" w:color="auto"/>
            </w:tcBorders>
          </w:tcPr>
          <w:p w14:paraId="6E366AC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0</w:t>
            </w:r>
          </w:p>
        </w:tc>
      </w:tr>
      <w:tr w:rsidR="00F77F11" w:rsidRPr="00F77F11" w14:paraId="6C2B3D64" w14:textId="77777777" w:rsidTr="00EA0F0F">
        <w:trPr>
          <w:trHeight w:val="29"/>
        </w:trPr>
        <w:tc>
          <w:tcPr>
            <w:tcW w:w="1800" w:type="dxa"/>
            <w:tcBorders>
              <w:top w:val="nil"/>
              <w:left w:val="single" w:sz="4" w:space="0" w:color="auto"/>
              <w:bottom w:val="nil"/>
              <w:right w:val="single" w:sz="4" w:space="0" w:color="auto"/>
            </w:tcBorders>
          </w:tcPr>
          <w:p w14:paraId="0D59F2C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4EC2AF6D"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1DD0D638" w14:textId="77777777" w:rsidR="00EA6AE8" w:rsidRPr="00F77F11" w:rsidRDefault="00EA6AE8" w:rsidP="00EA6AE8">
            <w:pPr>
              <w:pStyle w:val="TAC"/>
              <w:keepNext w:val="0"/>
              <w:keepLines w:val="0"/>
              <w:widowControl w:val="0"/>
              <w:rPr>
                <w:lang w:val="en-US" w:eastAsia="zh-CN" w:bidi="ar"/>
              </w:rPr>
            </w:pPr>
            <w:r w:rsidRPr="00F77F11">
              <w:rPr>
                <w:rFonts w:hint="eastAsia"/>
                <w:lang w:eastAsia="zh-CN"/>
              </w:rPr>
              <w:t>n</w:t>
            </w:r>
            <w:r w:rsidRPr="00F77F11">
              <w:rPr>
                <w:lang w:eastAsia="zh-CN"/>
              </w:rPr>
              <w:t>28</w:t>
            </w:r>
          </w:p>
        </w:tc>
        <w:tc>
          <w:tcPr>
            <w:tcW w:w="2700" w:type="dxa"/>
            <w:tcBorders>
              <w:top w:val="single" w:sz="4" w:space="0" w:color="auto"/>
              <w:left w:val="single" w:sz="4" w:space="0" w:color="auto"/>
              <w:bottom w:val="single" w:sz="4" w:space="0" w:color="auto"/>
              <w:right w:val="single" w:sz="4" w:space="0" w:color="auto"/>
            </w:tcBorders>
          </w:tcPr>
          <w:p w14:paraId="6FB6F237"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w:t>
            </w:r>
          </w:p>
        </w:tc>
        <w:tc>
          <w:tcPr>
            <w:tcW w:w="1880" w:type="dxa"/>
            <w:tcBorders>
              <w:top w:val="nil"/>
              <w:left w:val="single" w:sz="4" w:space="0" w:color="auto"/>
              <w:bottom w:val="nil"/>
              <w:right w:val="single" w:sz="4" w:space="0" w:color="auto"/>
            </w:tcBorders>
          </w:tcPr>
          <w:p w14:paraId="587719F2" w14:textId="77777777" w:rsidR="00EA6AE8" w:rsidRPr="00F77F11" w:rsidRDefault="00EA6AE8" w:rsidP="00EA6AE8">
            <w:pPr>
              <w:pStyle w:val="TAC"/>
              <w:keepNext w:val="0"/>
              <w:keepLines w:val="0"/>
              <w:widowControl w:val="0"/>
              <w:rPr>
                <w:lang w:val="en-US" w:eastAsia="zh-CN" w:bidi="ar"/>
              </w:rPr>
            </w:pPr>
          </w:p>
        </w:tc>
      </w:tr>
      <w:tr w:rsidR="00F77F11" w:rsidRPr="00F77F11" w14:paraId="219C36CF" w14:textId="77777777" w:rsidTr="00EA0F0F">
        <w:trPr>
          <w:trHeight w:val="29"/>
        </w:trPr>
        <w:tc>
          <w:tcPr>
            <w:tcW w:w="1800" w:type="dxa"/>
            <w:tcBorders>
              <w:top w:val="nil"/>
              <w:left w:val="single" w:sz="4" w:space="0" w:color="auto"/>
              <w:bottom w:val="nil"/>
              <w:right w:val="single" w:sz="4" w:space="0" w:color="auto"/>
            </w:tcBorders>
          </w:tcPr>
          <w:p w14:paraId="51DF156C"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76459FE1"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8137E29" w14:textId="77777777" w:rsidR="00EA6AE8" w:rsidRPr="00F77F11" w:rsidRDefault="00EA6AE8" w:rsidP="00EA6AE8">
            <w:pPr>
              <w:pStyle w:val="TAC"/>
              <w:keepNext w:val="0"/>
              <w:keepLines w:val="0"/>
              <w:widowControl w:val="0"/>
              <w:rPr>
                <w:lang w:val="en-US" w:eastAsia="zh-CN" w:bidi="ar"/>
              </w:rPr>
            </w:pPr>
            <w:r w:rsidRPr="00F77F11">
              <w:rPr>
                <w:rFonts w:hint="eastAsia"/>
                <w:szCs w:val="18"/>
                <w:lang w:eastAsia="zh-CN"/>
              </w:rPr>
              <w:t>n</w:t>
            </w:r>
            <w:r w:rsidRPr="00F77F11">
              <w:rPr>
                <w:szCs w:val="18"/>
                <w:lang w:eastAsia="zh-CN"/>
              </w:rPr>
              <w:t>77</w:t>
            </w:r>
          </w:p>
        </w:tc>
        <w:tc>
          <w:tcPr>
            <w:tcW w:w="2700" w:type="dxa"/>
            <w:tcBorders>
              <w:top w:val="single" w:sz="4" w:space="0" w:color="auto"/>
              <w:left w:val="single" w:sz="4" w:space="0" w:color="auto"/>
              <w:bottom w:val="single" w:sz="4" w:space="0" w:color="auto"/>
              <w:right w:val="single" w:sz="4" w:space="0" w:color="auto"/>
            </w:tcBorders>
          </w:tcPr>
          <w:p w14:paraId="4EDBDBD0" w14:textId="77777777" w:rsidR="00EA6AE8" w:rsidRPr="00F77F11" w:rsidRDefault="00EA6AE8" w:rsidP="00EA6AE8">
            <w:pPr>
              <w:pStyle w:val="TAC"/>
              <w:keepNext w:val="0"/>
              <w:keepLines w:val="0"/>
              <w:widowControl w:val="0"/>
              <w:rPr>
                <w:lang w:val="en-US" w:eastAsia="zh-CN" w:bidi="ar"/>
              </w:rPr>
            </w:pPr>
            <w:r w:rsidRPr="00F77F11">
              <w:rPr>
                <w:szCs w:val="18"/>
                <w:lang w:eastAsia="ja-JP"/>
              </w:rPr>
              <w:t>CA_n77(2</w:t>
            </w:r>
            <w:proofErr w:type="gramStart"/>
            <w:r w:rsidRPr="00F77F11">
              <w:rPr>
                <w:szCs w:val="18"/>
                <w:lang w:eastAsia="ja-JP"/>
              </w:rPr>
              <w:t>A)_</w:t>
            </w:r>
            <w:proofErr w:type="gramEnd"/>
            <w:r w:rsidRPr="00F77F11">
              <w:rPr>
                <w:szCs w:val="18"/>
                <w:lang w:eastAsia="ja-JP"/>
              </w:rPr>
              <w:t>BCS0</w:t>
            </w:r>
          </w:p>
        </w:tc>
        <w:tc>
          <w:tcPr>
            <w:tcW w:w="1880" w:type="dxa"/>
            <w:tcBorders>
              <w:top w:val="nil"/>
              <w:left w:val="single" w:sz="4" w:space="0" w:color="auto"/>
              <w:bottom w:val="nil"/>
              <w:right w:val="single" w:sz="4" w:space="0" w:color="auto"/>
            </w:tcBorders>
          </w:tcPr>
          <w:p w14:paraId="638C8A22" w14:textId="77777777" w:rsidR="00EA6AE8" w:rsidRPr="00F77F11" w:rsidRDefault="00EA6AE8" w:rsidP="00EA6AE8">
            <w:pPr>
              <w:pStyle w:val="TAC"/>
              <w:keepNext w:val="0"/>
              <w:keepLines w:val="0"/>
              <w:widowControl w:val="0"/>
              <w:rPr>
                <w:lang w:val="en-US" w:eastAsia="zh-CN" w:bidi="ar"/>
              </w:rPr>
            </w:pPr>
          </w:p>
        </w:tc>
      </w:tr>
      <w:tr w:rsidR="00F77F11" w:rsidRPr="00F77F11" w14:paraId="43BC4B8D" w14:textId="77777777" w:rsidTr="00EA0F0F">
        <w:trPr>
          <w:trHeight w:val="29"/>
        </w:trPr>
        <w:tc>
          <w:tcPr>
            <w:tcW w:w="1800" w:type="dxa"/>
            <w:tcBorders>
              <w:top w:val="nil"/>
              <w:left w:val="single" w:sz="4" w:space="0" w:color="auto"/>
              <w:bottom w:val="single" w:sz="4" w:space="0" w:color="auto"/>
              <w:right w:val="single" w:sz="4" w:space="0" w:color="auto"/>
            </w:tcBorders>
          </w:tcPr>
          <w:p w14:paraId="00EF71BA"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7CEAADD4"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521BA63C" w14:textId="77777777" w:rsidR="00EA6AE8" w:rsidRPr="00F77F11" w:rsidRDefault="00EA6AE8" w:rsidP="00EA6AE8">
            <w:pPr>
              <w:pStyle w:val="TAC"/>
              <w:keepNext w:val="0"/>
              <w:keepLines w:val="0"/>
              <w:widowControl w:val="0"/>
              <w:rPr>
                <w:lang w:val="en-US" w:eastAsia="zh-CN" w:bidi="ar"/>
              </w:rPr>
            </w:pPr>
            <w:r w:rsidRPr="00F77F11">
              <w:rPr>
                <w:rFonts w:hint="eastAsia"/>
                <w:szCs w:val="18"/>
                <w:lang w:eastAsia="zh-CN"/>
              </w:rPr>
              <w:t>n</w:t>
            </w:r>
            <w:r w:rsidRPr="00F77F11">
              <w:rPr>
                <w:szCs w:val="18"/>
                <w:lang w:eastAsia="zh-CN"/>
              </w:rPr>
              <w:t>79</w:t>
            </w:r>
          </w:p>
        </w:tc>
        <w:tc>
          <w:tcPr>
            <w:tcW w:w="2700" w:type="dxa"/>
            <w:tcBorders>
              <w:top w:val="single" w:sz="4" w:space="0" w:color="auto"/>
              <w:left w:val="single" w:sz="4" w:space="0" w:color="auto"/>
              <w:bottom w:val="single" w:sz="4" w:space="0" w:color="auto"/>
              <w:right w:val="single" w:sz="4" w:space="0" w:color="auto"/>
            </w:tcBorders>
          </w:tcPr>
          <w:p w14:paraId="09C539B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40, 50, 80, 100</w:t>
            </w:r>
          </w:p>
        </w:tc>
        <w:tc>
          <w:tcPr>
            <w:tcW w:w="1880" w:type="dxa"/>
            <w:tcBorders>
              <w:top w:val="nil"/>
              <w:left w:val="single" w:sz="4" w:space="0" w:color="auto"/>
              <w:bottom w:val="single" w:sz="4" w:space="0" w:color="auto"/>
              <w:right w:val="single" w:sz="4" w:space="0" w:color="auto"/>
            </w:tcBorders>
          </w:tcPr>
          <w:p w14:paraId="6E440D3A" w14:textId="77777777" w:rsidR="00EA6AE8" w:rsidRPr="00F77F11" w:rsidRDefault="00EA6AE8" w:rsidP="00EA6AE8">
            <w:pPr>
              <w:pStyle w:val="TAC"/>
              <w:keepNext w:val="0"/>
              <w:keepLines w:val="0"/>
              <w:widowControl w:val="0"/>
              <w:rPr>
                <w:lang w:val="en-US" w:eastAsia="zh-CN" w:bidi="ar"/>
              </w:rPr>
            </w:pPr>
          </w:p>
        </w:tc>
      </w:tr>
      <w:tr w:rsidR="00F77F11" w:rsidRPr="00F77F11" w14:paraId="33F99E65" w14:textId="77777777" w:rsidTr="00EA0F0F">
        <w:trPr>
          <w:trHeight w:val="29"/>
        </w:trPr>
        <w:tc>
          <w:tcPr>
            <w:tcW w:w="1800" w:type="dxa"/>
            <w:tcBorders>
              <w:top w:val="single" w:sz="4" w:space="0" w:color="auto"/>
              <w:left w:val="single" w:sz="4" w:space="0" w:color="auto"/>
              <w:bottom w:val="nil"/>
              <w:right w:val="single" w:sz="4" w:space="0" w:color="auto"/>
            </w:tcBorders>
          </w:tcPr>
          <w:p w14:paraId="29AB4634" w14:textId="77777777" w:rsidR="00EA6AE8" w:rsidRPr="00F77F11" w:rsidRDefault="00EA6AE8" w:rsidP="00EA6AE8">
            <w:pPr>
              <w:pStyle w:val="TAC"/>
              <w:keepNext w:val="0"/>
              <w:keepLines w:val="0"/>
              <w:widowControl w:val="0"/>
              <w:rPr>
                <w:noProof/>
              </w:rPr>
            </w:pPr>
            <w:r w:rsidRPr="00F77F11">
              <w:rPr>
                <w:rFonts w:cs="Arial"/>
                <w:lang w:eastAsia="zh-CN"/>
              </w:rPr>
              <w:t>CA_n3A-n40A-n78A-n105A</w:t>
            </w:r>
          </w:p>
        </w:tc>
        <w:tc>
          <w:tcPr>
            <w:tcW w:w="1980" w:type="dxa"/>
            <w:tcBorders>
              <w:top w:val="single" w:sz="4" w:space="0" w:color="auto"/>
              <w:left w:val="single" w:sz="4" w:space="0" w:color="auto"/>
              <w:bottom w:val="nil"/>
              <w:right w:val="single" w:sz="4" w:space="0" w:color="auto"/>
            </w:tcBorders>
          </w:tcPr>
          <w:p w14:paraId="2AB0F489" w14:textId="77777777" w:rsidR="00EA6AE8" w:rsidRPr="00F77F11" w:rsidRDefault="00EA6AE8" w:rsidP="00EA6AE8">
            <w:pPr>
              <w:pStyle w:val="TAC"/>
              <w:keepNext w:val="0"/>
              <w:keepLines w:val="0"/>
              <w:widowControl w:val="0"/>
              <w:rPr>
                <w:rFonts w:cs="Arial"/>
                <w:lang w:val="es-US" w:eastAsia="zh-CN"/>
              </w:rPr>
            </w:pPr>
            <w:r w:rsidRPr="00F77F11">
              <w:rPr>
                <w:rFonts w:cs="Arial"/>
                <w:lang w:val="es-US" w:eastAsia="zh-CN"/>
              </w:rPr>
              <w:t>CA_n3A-n40A</w:t>
            </w:r>
          </w:p>
          <w:p w14:paraId="61A1F5B9" w14:textId="77777777" w:rsidR="00EA6AE8" w:rsidRPr="00F77F11" w:rsidRDefault="00EA6AE8" w:rsidP="00EA6AE8">
            <w:pPr>
              <w:pStyle w:val="TAC"/>
              <w:keepNext w:val="0"/>
              <w:keepLines w:val="0"/>
              <w:widowControl w:val="0"/>
              <w:rPr>
                <w:rFonts w:cs="Arial"/>
                <w:lang w:val="es-US" w:eastAsia="zh-CN"/>
              </w:rPr>
            </w:pPr>
            <w:r w:rsidRPr="00F77F11">
              <w:rPr>
                <w:rFonts w:cs="Arial"/>
                <w:lang w:val="es-US" w:eastAsia="zh-CN"/>
              </w:rPr>
              <w:t>CA_n3A-n78A</w:t>
            </w:r>
          </w:p>
          <w:p w14:paraId="1D5C9EC3" w14:textId="77777777" w:rsidR="00EA6AE8" w:rsidRPr="00F77F11" w:rsidRDefault="00EA6AE8" w:rsidP="00EA6AE8">
            <w:pPr>
              <w:pStyle w:val="TAC"/>
              <w:keepNext w:val="0"/>
              <w:keepLines w:val="0"/>
              <w:widowControl w:val="0"/>
              <w:rPr>
                <w:rFonts w:cs="Arial"/>
                <w:lang w:val="es-US" w:eastAsia="zh-CN"/>
              </w:rPr>
            </w:pPr>
            <w:r w:rsidRPr="00F77F11">
              <w:rPr>
                <w:rFonts w:cs="Arial"/>
                <w:lang w:val="es-US" w:eastAsia="zh-CN"/>
              </w:rPr>
              <w:t>CA_n3A-n105A</w:t>
            </w:r>
          </w:p>
          <w:p w14:paraId="05436F8B" w14:textId="77777777" w:rsidR="00EA6AE8" w:rsidRPr="00F77F11" w:rsidRDefault="00EA6AE8" w:rsidP="00EA6AE8">
            <w:pPr>
              <w:pStyle w:val="TAC"/>
              <w:keepNext w:val="0"/>
              <w:keepLines w:val="0"/>
              <w:widowControl w:val="0"/>
              <w:rPr>
                <w:rFonts w:cs="Arial"/>
                <w:lang w:val="es-US" w:eastAsia="zh-CN"/>
              </w:rPr>
            </w:pPr>
            <w:r w:rsidRPr="00F77F11">
              <w:rPr>
                <w:rFonts w:cs="Arial"/>
                <w:lang w:val="es-US" w:eastAsia="zh-CN"/>
              </w:rPr>
              <w:t>CA_n40A-n78A</w:t>
            </w:r>
          </w:p>
          <w:p w14:paraId="071ACCAA" w14:textId="77777777" w:rsidR="00EA6AE8" w:rsidRPr="00F77F11" w:rsidRDefault="00EA6AE8" w:rsidP="00EA6AE8">
            <w:pPr>
              <w:pStyle w:val="TAC"/>
              <w:keepNext w:val="0"/>
              <w:keepLines w:val="0"/>
              <w:widowControl w:val="0"/>
              <w:rPr>
                <w:rFonts w:cs="Arial"/>
                <w:lang w:val="es-US" w:eastAsia="zh-CN"/>
              </w:rPr>
            </w:pPr>
            <w:r w:rsidRPr="00F77F11">
              <w:rPr>
                <w:rFonts w:cs="Arial"/>
                <w:lang w:val="es-US" w:eastAsia="zh-CN"/>
              </w:rPr>
              <w:t>CA_n40A-n105A</w:t>
            </w:r>
          </w:p>
          <w:p w14:paraId="2A2A4CD5" w14:textId="77777777" w:rsidR="00EA6AE8" w:rsidRPr="00F77F11" w:rsidRDefault="00EA6AE8" w:rsidP="00EA6AE8">
            <w:pPr>
              <w:pStyle w:val="TAC"/>
              <w:keepNext w:val="0"/>
              <w:keepLines w:val="0"/>
              <w:widowControl w:val="0"/>
              <w:rPr>
                <w:szCs w:val="18"/>
                <w:lang w:eastAsia="zh-CN"/>
              </w:rPr>
            </w:pPr>
            <w:r w:rsidRPr="00F77F11">
              <w:rPr>
                <w:rFonts w:cs="Arial"/>
                <w:lang w:val="es-US" w:eastAsia="zh-CN"/>
              </w:rPr>
              <w:t>CA_n78A-n105A</w:t>
            </w:r>
          </w:p>
        </w:tc>
        <w:tc>
          <w:tcPr>
            <w:tcW w:w="990" w:type="dxa"/>
            <w:gridSpan w:val="2"/>
            <w:tcBorders>
              <w:top w:val="single" w:sz="4" w:space="0" w:color="auto"/>
              <w:left w:val="single" w:sz="4" w:space="0" w:color="auto"/>
              <w:bottom w:val="single" w:sz="4" w:space="0" w:color="auto"/>
              <w:right w:val="single" w:sz="4" w:space="0" w:color="auto"/>
            </w:tcBorders>
          </w:tcPr>
          <w:p w14:paraId="33D24E43" w14:textId="77777777" w:rsidR="00EA6AE8" w:rsidRPr="00F77F11" w:rsidRDefault="00EA6AE8" w:rsidP="00EA6AE8">
            <w:pPr>
              <w:pStyle w:val="TAC"/>
              <w:keepNext w:val="0"/>
              <w:keepLines w:val="0"/>
              <w:widowControl w:val="0"/>
              <w:rPr>
                <w:lang w:eastAsia="zh-CN"/>
              </w:rPr>
            </w:pPr>
            <w:r w:rsidRPr="00F77F11">
              <w:rPr>
                <w:rFonts w:cs="Arial"/>
                <w:lang w:eastAsia="zh-CN"/>
              </w:rPr>
              <w:t>n3</w:t>
            </w:r>
          </w:p>
        </w:tc>
        <w:tc>
          <w:tcPr>
            <w:tcW w:w="2700" w:type="dxa"/>
            <w:tcBorders>
              <w:top w:val="single" w:sz="4" w:space="0" w:color="auto"/>
              <w:left w:val="single" w:sz="4" w:space="0" w:color="auto"/>
              <w:bottom w:val="single" w:sz="4" w:space="0" w:color="auto"/>
              <w:right w:val="single" w:sz="4" w:space="0" w:color="auto"/>
            </w:tcBorders>
          </w:tcPr>
          <w:p w14:paraId="261133BD"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w:t>
            </w:r>
          </w:p>
        </w:tc>
        <w:tc>
          <w:tcPr>
            <w:tcW w:w="1880" w:type="dxa"/>
            <w:tcBorders>
              <w:top w:val="single" w:sz="4" w:space="0" w:color="auto"/>
              <w:left w:val="single" w:sz="4" w:space="0" w:color="auto"/>
              <w:bottom w:val="nil"/>
              <w:right w:val="single" w:sz="4" w:space="0" w:color="auto"/>
            </w:tcBorders>
          </w:tcPr>
          <w:p w14:paraId="7CFA9380" w14:textId="77777777" w:rsidR="00EA6AE8" w:rsidRPr="00F77F11" w:rsidRDefault="00EA6AE8" w:rsidP="00EA6AE8">
            <w:pPr>
              <w:pStyle w:val="TAC"/>
              <w:keepNext w:val="0"/>
              <w:keepLines w:val="0"/>
              <w:widowControl w:val="0"/>
              <w:rPr>
                <w:lang w:val="en-US" w:eastAsia="ja-JP" w:bidi="ar"/>
              </w:rPr>
            </w:pPr>
            <w:r w:rsidRPr="00F77F11">
              <w:rPr>
                <w:rFonts w:cs="Arial"/>
                <w:kern w:val="2"/>
                <w:lang w:val="en-US"/>
              </w:rPr>
              <w:t>0</w:t>
            </w:r>
          </w:p>
        </w:tc>
      </w:tr>
      <w:tr w:rsidR="00F77F11" w:rsidRPr="00F77F11" w14:paraId="4D263BB9" w14:textId="77777777" w:rsidTr="00EA0F0F">
        <w:trPr>
          <w:trHeight w:val="29"/>
        </w:trPr>
        <w:tc>
          <w:tcPr>
            <w:tcW w:w="1800" w:type="dxa"/>
            <w:tcBorders>
              <w:top w:val="nil"/>
              <w:left w:val="single" w:sz="4" w:space="0" w:color="auto"/>
              <w:bottom w:val="nil"/>
              <w:right w:val="single" w:sz="4" w:space="0" w:color="auto"/>
            </w:tcBorders>
          </w:tcPr>
          <w:p w14:paraId="0A3E5D24" w14:textId="77777777" w:rsidR="00EA6AE8" w:rsidRPr="00F77F11" w:rsidRDefault="00EA6AE8" w:rsidP="00EA6AE8">
            <w:pPr>
              <w:pStyle w:val="TAC"/>
              <w:keepNext w:val="0"/>
              <w:keepLines w:val="0"/>
              <w:widowControl w:val="0"/>
              <w:rPr>
                <w:noProof/>
              </w:rPr>
            </w:pPr>
          </w:p>
        </w:tc>
        <w:tc>
          <w:tcPr>
            <w:tcW w:w="1980" w:type="dxa"/>
            <w:tcBorders>
              <w:top w:val="nil"/>
              <w:left w:val="single" w:sz="4" w:space="0" w:color="auto"/>
              <w:bottom w:val="nil"/>
              <w:right w:val="single" w:sz="4" w:space="0" w:color="auto"/>
            </w:tcBorders>
          </w:tcPr>
          <w:p w14:paraId="1587D664" w14:textId="77777777" w:rsidR="00EA6AE8" w:rsidRPr="00F77F11" w:rsidRDefault="00EA6AE8" w:rsidP="00EA6AE8">
            <w:pPr>
              <w:pStyle w:val="TAC"/>
              <w:keepNext w:val="0"/>
              <w:keepLines w:val="0"/>
              <w:widowControl w:val="0"/>
              <w:rPr>
                <w:szCs w:val="18"/>
                <w:lang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17388988" w14:textId="77777777" w:rsidR="00EA6AE8" w:rsidRPr="00F77F11" w:rsidRDefault="00EA6AE8" w:rsidP="00EA6AE8">
            <w:pPr>
              <w:pStyle w:val="TAC"/>
              <w:keepNext w:val="0"/>
              <w:keepLines w:val="0"/>
              <w:widowControl w:val="0"/>
              <w:rPr>
                <w:lang w:eastAsia="zh-CN"/>
              </w:rPr>
            </w:pPr>
            <w:r w:rsidRPr="00F77F11">
              <w:rPr>
                <w:rFonts w:cs="Arial"/>
                <w:lang w:eastAsia="zh-CN"/>
              </w:rPr>
              <w:t>n40</w:t>
            </w:r>
          </w:p>
        </w:tc>
        <w:tc>
          <w:tcPr>
            <w:tcW w:w="2700" w:type="dxa"/>
            <w:tcBorders>
              <w:top w:val="single" w:sz="4" w:space="0" w:color="auto"/>
              <w:left w:val="single" w:sz="4" w:space="0" w:color="auto"/>
              <w:bottom w:val="single" w:sz="4" w:space="0" w:color="auto"/>
              <w:right w:val="single" w:sz="4" w:space="0" w:color="auto"/>
            </w:tcBorders>
          </w:tcPr>
          <w:p w14:paraId="6F00D9A8"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5, 10, 15, 20, 25, 30, 40, 50, 60, 80</w:t>
            </w:r>
          </w:p>
        </w:tc>
        <w:tc>
          <w:tcPr>
            <w:tcW w:w="1880" w:type="dxa"/>
            <w:tcBorders>
              <w:top w:val="nil"/>
              <w:left w:val="single" w:sz="4" w:space="0" w:color="auto"/>
              <w:bottom w:val="nil"/>
              <w:right w:val="single" w:sz="4" w:space="0" w:color="auto"/>
            </w:tcBorders>
          </w:tcPr>
          <w:p w14:paraId="0EAAE52A" w14:textId="77777777" w:rsidR="00EA6AE8" w:rsidRPr="00F77F11" w:rsidRDefault="00EA6AE8" w:rsidP="00EA6AE8">
            <w:pPr>
              <w:pStyle w:val="TAC"/>
              <w:keepNext w:val="0"/>
              <w:keepLines w:val="0"/>
              <w:widowControl w:val="0"/>
              <w:rPr>
                <w:lang w:val="en-US" w:eastAsia="ja-JP" w:bidi="ar"/>
              </w:rPr>
            </w:pPr>
          </w:p>
        </w:tc>
      </w:tr>
      <w:tr w:rsidR="00F77F11" w:rsidRPr="00F77F11" w14:paraId="44FA8A51" w14:textId="77777777" w:rsidTr="00EA0F0F">
        <w:trPr>
          <w:trHeight w:val="29"/>
        </w:trPr>
        <w:tc>
          <w:tcPr>
            <w:tcW w:w="1800" w:type="dxa"/>
            <w:tcBorders>
              <w:top w:val="nil"/>
              <w:left w:val="single" w:sz="4" w:space="0" w:color="auto"/>
              <w:bottom w:val="nil"/>
              <w:right w:val="single" w:sz="4" w:space="0" w:color="auto"/>
            </w:tcBorders>
          </w:tcPr>
          <w:p w14:paraId="4ECDFC47" w14:textId="77777777" w:rsidR="00EA6AE8" w:rsidRPr="00F77F11" w:rsidRDefault="00EA6AE8" w:rsidP="00EA6AE8">
            <w:pPr>
              <w:pStyle w:val="TAC"/>
              <w:keepNext w:val="0"/>
              <w:keepLines w:val="0"/>
              <w:widowControl w:val="0"/>
              <w:rPr>
                <w:noProof/>
              </w:rPr>
            </w:pPr>
          </w:p>
        </w:tc>
        <w:tc>
          <w:tcPr>
            <w:tcW w:w="1980" w:type="dxa"/>
            <w:tcBorders>
              <w:top w:val="nil"/>
              <w:left w:val="single" w:sz="4" w:space="0" w:color="auto"/>
              <w:bottom w:val="nil"/>
              <w:right w:val="single" w:sz="4" w:space="0" w:color="auto"/>
            </w:tcBorders>
          </w:tcPr>
          <w:p w14:paraId="4F5401FD" w14:textId="77777777" w:rsidR="00EA6AE8" w:rsidRPr="00F77F11" w:rsidRDefault="00EA6AE8" w:rsidP="00EA6AE8">
            <w:pPr>
              <w:pStyle w:val="TAC"/>
              <w:keepNext w:val="0"/>
              <w:keepLines w:val="0"/>
              <w:widowControl w:val="0"/>
              <w:rPr>
                <w:szCs w:val="18"/>
                <w:lang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4DD2AB6" w14:textId="77777777" w:rsidR="00EA6AE8" w:rsidRPr="00F77F11" w:rsidRDefault="00EA6AE8" w:rsidP="00EA6AE8">
            <w:pPr>
              <w:pStyle w:val="TAC"/>
              <w:keepNext w:val="0"/>
              <w:keepLines w:val="0"/>
              <w:widowControl w:val="0"/>
              <w:rPr>
                <w:lang w:eastAsia="zh-CN"/>
              </w:rPr>
            </w:pPr>
            <w:r w:rsidRPr="00F77F11">
              <w:rPr>
                <w:rFonts w:cs="Arial"/>
                <w:lang w:eastAsia="zh-CN"/>
              </w:rPr>
              <w:t>n78</w:t>
            </w:r>
          </w:p>
        </w:tc>
        <w:tc>
          <w:tcPr>
            <w:tcW w:w="2700" w:type="dxa"/>
            <w:tcBorders>
              <w:top w:val="single" w:sz="4" w:space="0" w:color="auto"/>
              <w:left w:val="single" w:sz="4" w:space="0" w:color="auto"/>
              <w:bottom w:val="single" w:sz="4" w:space="0" w:color="auto"/>
              <w:right w:val="single" w:sz="4" w:space="0" w:color="auto"/>
            </w:tcBorders>
          </w:tcPr>
          <w:p w14:paraId="13BC8639"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10, 15, 20, 25, 30, 40, 50, 60, 70, 80, 90, 100</w:t>
            </w:r>
          </w:p>
        </w:tc>
        <w:tc>
          <w:tcPr>
            <w:tcW w:w="1880" w:type="dxa"/>
            <w:tcBorders>
              <w:top w:val="nil"/>
              <w:left w:val="single" w:sz="4" w:space="0" w:color="auto"/>
              <w:bottom w:val="nil"/>
              <w:right w:val="single" w:sz="4" w:space="0" w:color="auto"/>
            </w:tcBorders>
          </w:tcPr>
          <w:p w14:paraId="42760715" w14:textId="77777777" w:rsidR="00EA6AE8" w:rsidRPr="00F77F11" w:rsidRDefault="00EA6AE8" w:rsidP="00EA6AE8">
            <w:pPr>
              <w:pStyle w:val="TAC"/>
              <w:keepNext w:val="0"/>
              <w:keepLines w:val="0"/>
              <w:widowControl w:val="0"/>
              <w:rPr>
                <w:lang w:val="en-US" w:eastAsia="ja-JP" w:bidi="ar"/>
              </w:rPr>
            </w:pPr>
          </w:p>
        </w:tc>
      </w:tr>
      <w:tr w:rsidR="00F77F11" w:rsidRPr="00F77F11" w14:paraId="12FA8DA9" w14:textId="77777777" w:rsidTr="00EA0F0F">
        <w:trPr>
          <w:trHeight w:val="29"/>
        </w:trPr>
        <w:tc>
          <w:tcPr>
            <w:tcW w:w="1800" w:type="dxa"/>
            <w:tcBorders>
              <w:top w:val="nil"/>
              <w:left w:val="single" w:sz="4" w:space="0" w:color="auto"/>
              <w:bottom w:val="single" w:sz="4" w:space="0" w:color="auto"/>
              <w:right w:val="single" w:sz="4" w:space="0" w:color="auto"/>
            </w:tcBorders>
          </w:tcPr>
          <w:p w14:paraId="5A992F86" w14:textId="77777777" w:rsidR="00EA6AE8" w:rsidRPr="00F77F11" w:rsidRDefault="00EA6AE8" w:rsidP="00EA6AE8">
            <w:pPr>
              <w:pStyle w:val="TAC"/>
              <w:keepNext w:val="0"/>
              <w:keepLines w:val="0"/>
              <w:widowControl w:val="0"/>
              <w:rPr>
                <w:noProof/>
              </w:rPr>
            </w:pPr>
          </w:p>
        </w:tc>
        <w:tc>
          <w:tcPr>
            <w:tcW w:w="1980" w:type="dxa"/>
            <w:tcBorders>
              <w:top w:val="nil"/>
              <w:left w:val="single" w:sz="4" w:space="0" w:color="auto"/>
              <w:bottom w:val="single" w:sz="4" w:space="0" w:color="auto"/>
              <w:right w:val="single" w:sz="4" w:space="0" w:color="auto"/>
            </w:tcBorders>
          </w:tcPr>
          <w:p w14:paraId="41C10950" w14:textId="77777777" w:rsidR="00EA6AE8" w:rsidRPr="00F77F11" w:rsidRDefault="00EA6AE8" w:rsidP="00EA6AE8">
            <w:pPr>
              <w:pStyle w:val="TAC"/>
              <w:keepNext w:val="0"/>
              <w:keepLines w:val="0"/>
              <w:widowControl w:val="0"/>
              <w:rPr>
                <w:szCs w:val="18"/>
                <w:lang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58F0F8A" w14:textId="77777777" w:rsidR="00EA6AE8" w:rsidRPr="00F77F11" w:rsidRDefault="00EA6AE8" w:rsidP="00EA6AE8">
            <w:pPr>
              <w:pStyle w:val="TAC"/>
              <w:keepNext w:val="0"/>
              <w:keepLines w:val="0"/>
              <w:widowControl w:val="0"/>
              <w:rPr>
                <w:lang w:eastAsia="zh-CN"/>
              </w:rPr>
            </w:pPr>
            <w:r w:rsidRPr="00F77F11">
              <w:rPr>
                <w:rFonts w:cs="Arial"/>
                <w:lang w:eastAsia="zh-CN"/>
              </w:rPr>
              <w:t>n105</w:t>
            </w:r>
          </w:p>
        </w:tc>
        <w:tc>
          <w:tcPr>
            <w:tcW w:w="2700" w:type="dxa"/>
            <w:tcBorders>
              <w:top w:val="single" w:sz="4" w:space="0" w:color="auto"/>
              <w:left w:val="single" w:sz="4" w:space="0" w:color="auto"/>
              <w:bottom w:val="single" w:sz="4" w:space="0" w:color="auto"/>
              <w:right w:val="single" w:sz="4" w:space="0" w:color="auto"/>
            </w:tcBorders>
          </w:tcPr>
          <w:p w14:paraId="7C53F3ED" w14:textId="77777777" w:rsidR="00EA6AE8" w:rsidRPr="00F77F11" w:rsidRDefault="00EA6AE8" w:rsidP="00EA6AE8">
            <w:pPr>
              <w:pStyle w:val="TAC"/>
              <w:keepNext w:val="0"/>
              <w:keepLines w:val="0"/>
              <w:widowControl w:val="0"/>
              <w:rPr>
                <w:lang w:val="en-US" w:eastAsia="zh-CN" w:bidi="ar"/>
              </w:rPr>
            </w:pPr>
            <w:r w:rsidRPr="00F77F11">
              <w:rPr>
                <w:rFonts w:cs="Arial"/>
                <w:lang w:val="en-US" w:eastAsia="zh-CN" w:bidi="ar"/>
              </w:rPr>
              <w:t>5, 10, 15, 20, 25,30, 35</w:t>
            </w:r>
          </w:p>
        </w:tc>
        <w:tc>
          <w:tcPr>
            <w:tcW w:w="1880" w:type="dxa"/>
            <w:tcBorders>
              <w:top w:val="nil"/>
              <w:left w:val="single" w:sz="4" w:space="0" w:color="auto"/>
              <w:bottom w:val="single" w:sz="4" w:space="0" w:color="auto"/>
              <w:right w:val="single" w:sz="4" w:space="0" w:color="auto"/>
            </w:tcBorders>
          </w:tcPr>
          <w:p w14:paraId="3BC1C049" w14:textId="77777777" w:rsidR="00EA6AE8" w:rsidRPr="00F77F11" w:rsidRDefault="00EA6AE8" w:rsidP="00EA6AE8">
            <w:pPr>
              <w:pStyle w:val="TAC"/>
              <w:keepNext w:val="0"/>
              <w:keepLines w:val="0"/>
              <w:widowControl w:val="0"/>
              <w:rPr>
                <w:lang w:val="en-US" w:eastAsia="ja-JP" w:bidi="ar"/>
              </w:rPr>
            </w:pPr>
          </w:p>
        </w:tc>
      </w:tr>
      <w:tr w:rsidR="00F77F11" w:rsidRPr="00F77F11" w14:paraId="7F5CE09B" w14:textId="77777777" w:rsidTr="00EA0F0F">
        <w:trPr>
          <w:trHeight w:val="29"/>
        </w:trPr>
        <w:tc>
          <w:tcPr>
            <w:tcW w:w="1800" w:type="dxa"/>
            <w:tcBorders>
              <w:top w:val="single" w:sz="4" w:space="0" w:color="auto"/>
              <w:left w:val="single" w:sz="4" w:space="0" w:color="auto"/>
              <w:bottom w:val="nil"/>
              <w:right w:val="single" w:sz="4" w:space="0" w:color="auto"/>
            </w:tcBorders>
          </w:tcPr>
          <w:p w14:paraId="31193768" w14:textId="77777777" w:rsidR="00EA6AE8" w:rsidRPr="00F77F11" w:rsidRDefault="00EA6AE8" w:rsidP="00EA6AE8">
            <w:pPr>
              <w:pStyle w:val="TAC"/>
              <w:keepNext w:val="0"/>
              <w:keepLines w:val="0"/>
              <w:widowControl w:val="0"/>
              <w:rPr>
                <w:lang w:val="en-US" w:eastAsia="zh-CN" w:bidi="ar"/>
              </w:rPr>
            </w:pPr>
            <w:r w:rsidRPr="00F77F11">
              <w:rPr>
                <w:noProof/>
              </w:rPr>
              <w:t>CA_n3A-n41A-n77A-n79A</w:t>
            </w:r>
          </w:p>
        </w:tc>
        <w:tc>
          <w:tcPr>
            <w:tcW w:w="1980" w:type="dxa"/>
            <w:tcBorders>
              <w:top w:val="single" w:sz="4" w:space="0" w:color="auto"/>
              <w:left w:val="single" w:sz="4" w:space="0" w:color="auto"/>
              <w:bottom w:val="nil"/>
              <w:right w:val="single" w:sz="4" w:space="0" w:color="auto"/>
            </w:tcBorders>
          </w:tcPr>
          <w:p w14:paraId="2F6F4E4C"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41</w:t>
            </w:r>
            <w:r w:rsidRPr="00F77F11">
              <w:rPr>
                <w:szCs w:val="18"/>
                <w:lang w:val="en-US"/>
              </w:rPr>
              <w:t>A</w:t>
            </w:r>
          </w:p>
          <w:p w14:paraId="5C1B9851"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77</w:t>
            </w:r>
            <w:r w:rsidRPr="00F77F11">
              <w:rPr>
                <w:szCs w:val="18"/>
                <w:lang w:val="en-US"/>
              </w:rPr>
              <w:t>A</w:t>
            </w:r>
          </w:p>
          <w:p w14:paraId="29AF4C0B"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79</w:t>
            </w:r>
            <w:r w:rsidRPr="00F77F11">
              <w:rPr>
                <w:szCs w:val="18"/>
                <w:lang w:val="en-US"/>
              </w:rPr>
              <w:t>A</w:t>
            </w:r>
          </w:p>
          <w:p w14:paraId="45051C0F"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_n41A-</w:t>
            </w:r>
            <w:r w:rsidRPr="00F77F11">
              <w:rPr>
                <w:rFonts w:hint="eastAsia"/>
                <w:szCs w:val="18"/>
                <w:lang w:eastAsia="zh-CN"/>
              </w:rPr>
              <w:t>n</w:t>
            </w:r>
            <w:r w:rsidRPr="00F77F11">
              <w:rPr>
                <w:szCs w:val="18"/>
                <w:lang w:eastAsia="zh-CN"/>
              </w:rPr>
              <w:t>77</w:t>
            </w:r>
            <w:r w:rsidRPr="00F77F11">
              <w:rPr>
                <w:szCs w:val="18"/>
                <w:lang w:val="en-US"/>
              </w:rPr>
              <w:t>A</w:t>
            </w:r>
          </w:p>
          <w:p w14:paraId="70125206"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_n41A-</w:t>
            </w:r>
            <w:r w:rsidRPr="00F77F11">
              <w:rPr>
                <w:rFonts w:hint="eastAsia"/>
                <w:szCs w:val="18"/>
                <w:lang w:eastAsia="zh-CN"/>
              </w:rPr>
              <w:t>n</w:t>
            </w:r>
            <w:r w:rsidRPr="00F77F11">
              <w:rPr>
                <w:szCs w:val="18"/>
                <w:lang w:eastAsia="zh-CN"/>
              </w:rPr>
              <w:t>79</w:t>
            </w:r>
            <w:r w:rsidRPr="00F77F11">
              <w:rPr>
                <w:szCs w:val="18"/>
                <w:lang w:val="en-US"/>
              </w:rPr>
              <w:t>A</w:t>
            </w:r>
          </w:p>
          <w:p w14:paraId="09E1A393" w14:textId="77777777" w:rsidR="00EA6AE8" w:rsidRPr="00F77F11" w:rsidRDefault="00EA6AE8" w:rsidP="00EA6AE8">
            <w:pPr>
              <w:pStyle w:val="TAC"/>
              <w:keepNext w:val="0"/>
              <w:keepLines w:val="0"/>
              <w:widowControl w:val="0"/>
              <w:rPr>
                <w:lang w:val="en-US" w:eastAsia="zh-CN" w:bidi="ar"/>
              </w:rPr>
            </w:pPr>
            <w:r w:rsidRPr="00F77F11">
              <w:rPr>
                <w:rFonts w:hint="eastAsia"/>
                <w:szCs w:val="18"/>
                <w:lang w:eastAsia="zh-CN"/>
              </w:rPr>
              <w:t>CA</w:t>
            </w:r>
            <w:r w:rsidRPr="00F77F11">
              <w:rPr>
                <w:szCs w:val="18"/>
                <w:lang w:eastAsia="zh-CN"/>
              </w:rPr>
              <w:t>_n77A-</w:t>
            </w:r>
            <w:r w:rsidRPr="00F77F11">
              <w:rPr>
                <w:rFonts w:hint="eastAsia"/>
                <w:szCs w:val="18"/>
                <w:lang w:eastAsia="zh-CN"/>
              </w:rPr>
              <w:t>n</w:t>
            </w:r>
            <w:r w:rsidRPr="00F77F11">
              <w:rPr>
                <w:szCs w:val="18"/>
                <w:lang w:eastAsia="zh-CN"/>
              </w:rPr>
              <w:t>79A</w:t>
            </w:r>
          </w:p>
        </w:tc>
        <w:tc>
          <w:tcPr>
            <w:tcW w:w="990" w:type="dxa"/>
            <w:gridSpan w:val="2"/>
            <w:tcBorders>
              <w:top w:val="single" w:sz="4" w:space="0" w:color="auto"/>
              <w:left w:val="single" w:sz="4" w:space="0" w:color="auto"/>
              <w:bottom w:val="single" w:sz="4" w:space="0" w:color="auto"/>
              <w:right w:val="single" w:sz="4" w:space="0" w:color="auto"/>
            </w:tcBorders>
          </w:tcPr>
          <w:p w14:paraId="304CE764" w14:textId="77777777" w:rsidR="00EA6AE8" w:rsidRPr="00F77F11" w:rsidRDefault="00EA6AE8" w:rsidP="00EA6AE8">
            <w:pPr>
              <w:pStyle w:val="TAC"/>
              <w:keepNext w:val="0"/>
              <w:keepLines w:val="0"/>
              <w:widowControl w:val="0"/>
              <w:rPr>
                <w:szCs w:val="18"/>
                <w:lang w:eastAsia="zh-CN"/>
              </w:rPr>
            </w:pPr>
            <w:r w:rsidRPr="00F77F11">
              <w:rPr>
                <w:rFonts w:hint="eastAsia"/>
                <w:lang w:eastAsia="zh-CN"/>
              </w:rPr>
              <w:t>n</w:t>
            </w:r>
            <w:r w:rsidRPr="00F77F11">
              <w:rPr>
                <w:lang w:eastAsia="zh-CN"/>
              </w:rPr>
              <w:t>3</w:t>
            </w:r>
          </w:p>
        </w:tc>
        <w:tc>
          <w:tcPr>
            <w:tcW w:w="2700" w:type="dxa"/>
            <w:tcBorders>
              <w:top w:val="single" w:sz="4" w:space="0" w:color="auto"/>
              <w:left w:val="single" w:sz="4" w:space="0" w:color="auto"/>
              <w:bottom w:val="single" w:sz="4" w:space="0" w:color="auto"/>
              <w:right w:val="single" w:sz="4" w:space="0" w:color="auto"/>
            </w:tcBorders>
          </w:tcPr>
          <w:p w14:paraId="1155A885"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single" w:sz="4" w:space="0" w:color="auto"/>
              <w:left w:val="single" w:sz="4" w:space="0" w:color="auto"/>
              <w:bottom w:val="nil"/>
              <w:right w:val="single" w:sz="4" w:space="0" w:color="auto"/>
            </w:tcBorders>
          </w:tcPr>
          <w:p w14:paraId="1E2EAAD8" w14:textId="77777777" w:rsidR="00EA6AE8" w:rsidRPr="00F77F11" w:rsidRDefault="00EA6AE8" w:rsidP="00EA6AE8">
            <w:pPr>
              <w:pStyle w:val="TAC"/>
              <w:keepNext w:val="0"/>
              <w:keepLines w:val="0"/>
              <w:widowControl w:val="0"/>
              <w:rPr>
                <w:lang w:val="en-US" w:eastAsia="zh-CN" w:bidi="ar"/>
              </w:rPr>
            </w:pPr>
            <w:r w:rsidRPr="00F77F11">
              <w:rPr>
                <w:rFonts w:hint="eastAsia"/>
                <w:lang w:val="en-US" w:eastAsia="ja-JP" w:bidi="ar"/>
              </w:rPr>
              <w:t>0</w:t>
            </w:r>
          </w:p>
        </w:tc>
      </w:tr>
      <w:tr w:rsidR="00F77F11" w:rsidRPr="00F77F11" w14:paraId="44260C5A" w14:textId="77777777" w:rsidTr="00EA0F0F">
        <w:trPr>
          <w:trHeight w:val="29"/>
        </w:trPr>
        <w:tc>
          <w:tcPr>
            <w:tcW w:w="1800" w:type="dxa"/>
            <w:tcBorders>
              <w:top w:val="nil"/>
              <w:left w:val="single" w:sz="4" w:space="0" w:color="auto"/>
              <w:bottom w:val="nil"/>
              <w:right w:val="single" w:sz="4" w:space="0" w:color="auto"/>
            </w:tcBorders>
          </w:tcPr>
          <w:p w14:paraId="292186BB"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063A877C"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0E6C4178" w14:textId="77777777" w:rsidR="00EA6AE8" w:rsidRPr="00F77F11" w:rsidRDefault="00EA6AE8" w:rsidP="00EA6AE8">
            <w:pPr>
              <w:pStyle w:val="TAC"/>
              <w:keepNext w:val="0"/>
              <w:keepLines w:val="0"/>
              <w:widowControl w:val="0"/>
              <w:rPr>
                <w:szCs w:val="18"/>
                <w:lang w:eastAsia="zh-CN"/>
              </w:rPr>
            </w:pPr>
            <w:r w:rsidRPr="00F77F11">
              <w:rPr>
                <w:rFonts w:hint="eastAsia"/>
                <w:lang w:eastAsia="zh-CN"/>
              </w:rPr>
              <w:t>n</w:t>
            </w:r>
            <w:r w:rsidRPr="00F77F11">
              <w:rPr>
                <w:lang w:eastAsia="zh-CN"/>
              </w:rPr>
              <w:t>41</w:t>
            </w:r>
          </w:p>
        </w:tc>
        <w:tc>
          <w:tcPr>
            <w:tcW w:w="2700" w:type="dxa"/>
            <w:tcBorders>
              <w:top w:val="single" w:sz="4" w:space="0" w:color="auto"/>
              <w:left w:val="single" w:sz="4" w:space="0" w:color="auto"/>
              <w:bottom w:val="single" w:sz="4" w:space="0" w:color="auto"/>
              <w:right w:val="single" w:sz="4" w:space="0" w:color="auto"/>
            </w:tcBorders>
          </w:tcPr>
          <w:p w14:paraId="6A184C8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10, 15, 20, 30, 40, 50, 60, 80, 90, 100</w:t>
            </w:r>
          </w:p>
        </w:tc>
        <w:tc>
          <w:tcPr>
            <w:tcW w:w="1880" w:type="dxa"/>
            <w:tcBorders>
              <w:top w:val="nil"/>
              <w:left w:val="single" w:sz="4" w:space="0" w:color="auto"/>
              <w:bottom w:val="nil"/>
              <w:right w:val="single" w:sz="4" w:space="0" w:color="auto"/>
            </w:tcBorders>
          </w:tcPr>
          <w:p w14:paraId="413C5F6F" w14:textId="77777777" w:rsidR="00EA6AE8" w:rsidRPr="00F77F11" w:rsidRDefault="00EA6AE8" w:rsidP="00EA6AE8">
            <w:pPr>
              <w:pStyle w:val="TAC"/>
              <w:keepNext w:val="0"/>
              <w:keepLines w:val="0"/>
              <w:widowControl w:val="0"/>
              <w:rPr>
                <w:lang w:val="en-US" w:eastAsia="zh-CN" w:bidi="ar"/>
              </w:rPr>
            </w:pPr>
          </w:p>
        </w:tc>
      </w:tr>
      <w:tr w:rsidR="00F77F11" w:rsidRPr="00F77F11" w14:paraId="18622AF8" w14:textId="77777777" w:rsidTr="00EA0F0F">
        <w:trPr>
          <w:trHeight w:val="29"/>
        </w:trPr>
        <w:tc>
          <w:tcPr>
            <w:tcW w:w="1800" w:type="dxa"/>
            <w:tcBorders>
              <w:top w:val="nil"/>
              <w:left w:val="single" w:sz="4" w:space="0" w:color="auto"/>
              <w:bottom w:val="nil"/>
              <w:right w:val="single" w:sz="4" w:space="0" w:color="auto"/>
            </w:tcBorders>
          </w:tcPr>
          <w:p w14:paraId="02B4A92C"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nil"/>
              <w:right w:val="single" w:sz="4" w:space="0" w:color="auto"/>
            </w:tcBorders>
          </w:tcPr>
          <w:p w14:paraId="67CAB39B"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66592B1C" w14:textId="77777777" w:rsidR="00EA6AE8" w:rsidRPr="00F77F11" w:rsidRDefault="00EA6AE8" w:rsidP="00EA6AE8">
            <w:pPr>
              <w:pStyle w:val="TAC"/>
              <w:keepNext w:val="0"/>
              <w:keepLines w:val="0"/>
              <w:widowControl w:val="0"/>
              <w:rPr>
                <w:szCs w:val="18"/>
                <w:lang w:eastAsia="zh-CN"/>
              </w:rPr>
            </w:pPr>
            <w:r w:rsidRPr="00F77F11">
              <w:rPr>
                <w:rFonts w:hint="eastAsia"/>
                <w:szCs w:val="18"/>
                <w:lang w:eastAsia="zh-CN"/>
              </w:rPr>
              <w:t>n</w:t>
            </w:r>
            <w:r w:rsidRPr="00F77F11">
              <w:rPr>
                <w:szCs w:val="18"/>
                <w:lang w:eastAsia="zh-CN"/>
              </w:rPr>
              <w:t>77</w:t>
            </w:r>
          </w:p>
        </w:tc>
        <w:tc>
          <w:tcPr>
            <w:tcW w:w="2700" w:type="dxa"/>
            <w:tcBorders>
              <w:top w:val="single" w:sz="4" w:space="0" w:color="auto"/>
              <w:left w:val="single" w:sz="4" w:space="0" w:color="auto"/>
              <w:bottom w:val="single" w:sz="4" w:space="0" w:color="auto"/>
              <w:right w:val="single" w:sz="4" w:space="0" w:color="auto"/>
            </w:tcBorders>
          </w:tcPr>
          <w:p w14:paraId="05D7ADF0"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10, 15, 20, 40, 50, 60, 80, 90, 100</w:t>
            </w:r>
          </w:p>
        </w:tc>
        <w:tc>
          <w:tcPr>
            <w:tcW w:w="1880" w:type="dxa"/>
            <w:tcBorders>
              <w:top w:val="nil"/>
              <w:left w:val="single" w:sz="4" w:space="0" w:color="auto"/>
              <w:bottom w:val="nil"/>
              <w:right w:val="single" w:sz="4" w:space="0" w:color="auto"/>
            </w:tcBorders>
          </w:tcPr>
          <w:p w14:paraId="3E387EB8" w14:textId="77777777" w:rsidR="00EA6AE8" w:rsidRPr="00F77F11" w:rsidRDefault="00EA6AE8" w:rsidP="00EA6AE8">
            <w:pPr>
              <w:pStyle w:val="TAC"/>
              <w:keepNext w:val="0"/>
              <w:keepLines w:val="0"/>
              <w:widowControl w:val="0"/>
              <w:rPr>
                <w:lang w:val="en-US" w:eastAsia="zh-CN" w:bidi="ar"/>
              </w:rPr>
            </w:pPr>
          </w:p>
        </w:tc>
      </w:tr>
      <w:tr w:rsidR="00F77F11" w:rsidRPr="00F77F11" w14:paraId="1A29DB81" w14:textId="77777777" w:rsidTr="00EA0F0F">
        <w:trPr>
          <w:trHeight w:val="29"/>
        </w:trPr>
        <w:tc>
          <w:tcPr>
            <w:tcW w:w="1800" w:type="dxa"/>
            <w:tcBorders>
              <w:top w:val="nil"/>
              <w:left w:val="single" w:sz="4" w:space="0" w:color="auto"/>
              <w:bottom w:val="single" w:sz="4" w:space="0" w:color="auto"/>
              <w:right w:val="single" w:sz="4" w:space="0" w:color="auto"/>
            </w:tcBorders>
          </w:tcPr>
          <w:p w14:paraId="09172292" w14:textId="77777777" w:rsidR="00EA6AE8" w:rsidRPr="00F77F11" w:rsidRDefault="00EA6AE8" w:rsidP="00EA6AE8">
            <w:pPr>
              <w:pStyle w:val="TAC"/>
              <w:keepNext w:val="0"/>
              <w:keepLines w:val="0"/>
              <w:widowControl w:val="0"/>
              <w:rPr>
                <w:lang w:val="en-US" w:eastAsia="zh-CN" w:bidi="ar"/>
              </w:rPr>
            </w:pPr>
          </w:p>
        </w:tc>
        <w:tc>
          <w:tcPr>
            <w:tcW w:w="1980" w:type="dxa"/>
            <w:tcBorders>
              <w:top w:val="nil"/>
              <w:left w:val="single" w:sz="4" w:space="0" w:color="auto"/>
              <w:bottom w:val="single" w:sz="4" w:space="0" w:color="auto"/>
              <w:right w:val="single" w:sz="4" w:space="0" w:color="auto"/>
            </w:tcBorders>
          </w:tcPr>
          <w:p w14:paraId="5795F089" w14:textId="77777777" w:rsidR="00EA6AE8" w:rsidRPr="00F77F11" w:rsidRDefault="00EA6AE8" w:rsidP="00EA6AE8">
            <w:pPr>
              <w:pStyle w:val="TAC"/>
              <w:keepNext w:val="0"/>
              <w:keepLines w:val="0"/>
              <w:widowControl w:val="0"/>
              <w:rPr>
                <w:lang w:val="en-US" w:eastAsia="zh-CN" w:bidi="ar"/>
              </w:rPr>
            </w:pPr>
          </w:p>
        </w:tc>
        <w:tc>
          <w:tcPr>
            <w:tcW w:w="990" w:type="dxa"/>
            <w:gridSpan w:val="2"/>
            <w:tcBorders>
              <w:top w:val="single" w:sz="4" w:space="0" w:color="auto"/>
              <w:left w:val="single" w:sz="4" w:space="0" w:color="auto"/>
              <w:bottom w:val="single" w:sz="4" w:space="0" w:color="auto"/>
              <w:right w:val="single" w:sz="4" w:space="0" w:color="auto"/>
            </w:tcBorders>
          </w:tcPr>
          <w:p w14:paraId="2E39AC22" w14:textId="77777777" w:rsidR="00EA6AE8" w:rsidRPr="00F77F11" w:rsidRDefault="00EA6AE8" w:rsidP="00EA6AE8">
            <w:pPr>
              <w:pStyle w:val="TAC"/>
              <w:keepNext w:val="0"/>
              <w:keepLines w:val="0"/>
              <w:widowControl w:val="0"/>
              <w:rPr>
                <w:szCs w:val="18"/>
                <w:lang w:eastAsia="zh-CN"/>
              </w:rPr>
            </w:pPr>
            <w:r w:rsidRPr="00F77F11">
              <w:rPr>
                <w:rFonts w:hint="eastAsia"/>
                <w:szCs w:val="18"/>
                <w:lang w:eastAsia="zh-CN"/>
              </w:rPr>
              <w:t>n</w:t>
            </w:r>
            <w:r w:rsidRPr="00F77F11">
              <w:rPr>
                <w:szCs w:val="18"/>
                <w:lang w:eastAsia="zh-CN"/>
              </w:rPr>
              <w:t>79</w:t>
            </w:r>
          </w:p>
        </w:tc>
        <w:tc>
          <w:tcPr>
            <w:tcW w:w="2700" w:type="dxa"/>
            <w:tcBorders>
              <w:top w:val="single" w:sz="4" w:space="0" w:color="auto"/>
              <w:left w:val="single" w:sz="4" w:space="0" w:color="auto"/>
              <w:bottom w:val="single" w:sz="4" w:space="0" w:color="auto"/>
              <w:right w:val="single" w:sz="4" w:space="0" w:color="auto"/>
            </w:tcBorders>
          </w:tcPr>
          <w:p w14:paraId="758D718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40, 50, 60, 80, 100</w:t>
            </w:r>
          </w:p>
        </w:tc>
        <w:tc>
          <w:tcPr>
            <w:tcW w:w="1880" w:type="dxa"/>
            <w:tcBorders>
              <w:top w:val="nil"/>
              <w:left w:val="single" w:sz="4" w:space="0" w:color="auto"/>
              <w:bottom w:val="single" w:sz="4" w:space="0" w:color="auto"/>
              <w:right w:val="single" w:sz="4" w:space="0" w:color="auto"/>
            </w:tcBorders>
          </w:tcPr>
          <w:p w14:paraId="4E4A79A7" w14:textId="77777777" w:rsidR="00EA6AE8" w:rsidRPr="00F77F11" w:rsidRDefault="00EA6AE8" w:rsidP="00EA6AE8">
            <w:pPr>
              <w:pStyle w:val="TAC"/>
              <w:keepNext w:val="0"/>
              <w:keepLines w:val="0"/>
              <w:widowControl w:val="0"/>
              <w:rPr>
                <w:lang w:val="en-US" w:eastAsia="zh-CN" w:bidi="ar"/>
              </w:rPr>
            </w:pPr>
          </w:p>
        </w:tc>
      </w:tr>
      <w:tr w:rsidR="00F77F11" w:rsidRPr="00F77F11" w14:paraId="78EF0869" w14:textId="77777777" w:rsidTr="00EA0F0F">
        <w:trPr>
          <w:trHeight w:val="29"/>
        </w:trPr>
        <w:tc>
          <w:tcPr>
            <w:tcW w:w="1800" w:type="dxa"/>
            <w:tcBorders>
              <w:top w:val="single" w:sz="4" w:space="0" w:color="auto"/>
              <w:left w:val="single" w:sz="4" w:space="0" w:color="auto"/>
              <w:bottom w:val="nil"/>
              <w:right w:val="single" w:sz="4" w:space="0" w:color="auto"/>
            </w:tcBorders>
          </w:tcPr>
          <w:p w14:paraId="52D6A38D" w14:textId="77777777" w:rsidR="00EA6AE8" w:rsidRPr="00F77F11" w:rsidRDefault="00EA6AE8" w:rsidP="00EA6AE8">
            <w:pPr>
              <w:pStyle w:val="TAC"/>
              <w:keepNext w:val="0"/>
              <w:keepLines w:val="0"/>
              <w:widowControl w:val="0"/>
            </w:pPr>
            <w:r w:rsidRPr="00F77F11">
              <w:rPr>
                <w:noProof/>
              </w:rPr>
              <w:t>CA_n3A-n41A-n77(2A)-n79A</w:t>
            </w:r>
          </w:p>
        </w:tc>
        <w:tc>
          <w:tcPr>
            <w:tcW w:w="1980" w:type="dxa"/>
            <w:tcBorders>
              <w:top w:val="single" w:sz="4" w:space="0" w:color="auto"/>
              <w:left w:val="single" w:sz="4" w:space="0" w:color="auto"/>
              <w:bottom w:val="nil"/>
              <w:right w:val="single" w:sz="4" w:space="0" w:color="auto"/>
            </w:tcBorders>
          </w:tcPr>
          <w:p w14:paraId="0F4D4133" w14:textId="77777777" w:rsidR="00EA6AE8" w:rsidRPr="00F77F11" w:rsidRDefault="00EA6AE8" w:rsidP="00EA6AE8">
            <w:pPr>
              <w:pStyle w:val="TAC"/>
              <w:keepNext w:val="0"/>
              <w:keepLines w:val="0"/>
              <w:widowControl w:val="0"/>
              <w:rPr>
                <w:szCs w:val="18"/>
                <w:lang w:eastAsia="zh-CN"/>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41</w:t>
            </w:r>
            <w:r w:rsidRPr="00F77F11">
              <w:rPr>
                <w:szCs w:val="18"/>
                <w:lang w:val="en-US"/>
              </w:rPr>
              <w:t>A</w:t>
            </w:r>
            <w:r w:rsidRPr="00F77F11">
              <w:rPr>
                <w:rFonts w:hint="eastAsia"/>
                <w:szCs w:val="18"/>
                <w:lang w:eastAsia="zh-CN"/>
              </w:rPr>
              <w:t xml:space="preserve"> </w:t>
            </w:r>
          </w:p>
          <w:p w14:paraId="21CB075D" w14:textId="77777777" w:rsidR="00EA6AE8" w:rsidRPr="00F77F11" w:rsidRDefault="00EA6AE8" w:rsidP="00EA6AE8">
            <w:pPr>
              <w:pStyle w:val="TAC"/>
              <w:keepNext w:val="0"/>
              <w:keepLines w:val="0"/>
              <w:widowControl w:val="0"/>
              <w:rPr>
                <w:szCs w:val="18"/>
                <w:lang w:eastAsia="zh-CN"/>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77</w:t>
            </w:r>
            <w:r w:rsidRPr="00F77F11">
              <w:rPr>
                <w:szCs w:val="18"/>
                <w:lang w:val="en-US"/>
              </w:rPr>
              <w:t>A</w:t>
            </w:r>
            <w:r w:rsidRPr="00F77F11">
              <w:rPr>
                <w:rFonts w:hint="eastAsia"/>
                <w:szCs w:val="18"/>
                <w:lang w:eastAsia="zh-CN"/>
              </w:rPr>
              <w:t xml:space="preserve"> </w:t>
            </w:r>
          </w:p>
          <w:p w14:paraId="04E6395B" w14:textId="77777777" w:rsidR="00EA6AE8" w:rsidRPr="00F77F11" w:rsidRDefault="00EA6AE8" w:rsidP="00EA6AE8">
            <w:pPr>
              <w:pStyle w:val="TAC"/>
              <w:keepNext w:val="0"/>
              <w:keepLines w:val="0"/>
              <w:widowControl w:val="0"/>
              <w:rPr>
                <w:szCs w:val="18"/>
                <w:lang w:eastAsia="zh-CN"/>
              </w:rPr>
            </w:pPr>
            <w:r w:rsidRPr="00F77F11">
              <w:rPr>
                <w:rFonts w:hint="eastAsia"/>
                <w:szCs w:val="18"/>
                <w:lang w:eastAsia="zh-CN"/>
              </w:rPr>
              <w:t>CA</w:t>
            </w:r>
            <w:r w:rsidRPr="00F77F11">
              <w:rPr>
                <w:szCs w:val="18"/>
              </w:rPr>
              <w:t>_n3A-</w:t>
            </w:r>
            <w:r w:rsidRPr="00F77F11">
              <w:rPr>
                <w:rFonts w:hint="eastAsia"/>
                <w:szCs w:val="18"/>
                <w:lang w:eastAsia="zh-CN"/>
              </w:rPr>
              <w:t>n</w:t>
            </w:r>
            <w:r w:rsidRPr="00F77F11">
              <w:rPr>
                <w:szCs w:val="18"/>
                <w:lang w:eastAsia="zh-CN"/>
              </w:rPr>
              <w:t>79</w:t>
            </w:r>
            <w:r w:rsidRPr="00F77F11">
              <w:rPr>
                <w:szCs w:val="18"/>
                <w:lang w:val="en-US"/>
              </w:rPr>
              <w:t>A</w:t>
            </w:r>
            <w:r w:rsidRPr="00F77F11">
              <w:rPr>
                <w:rFonts w:hint="eastAsia"/>
                <w:szCs w:val="18"/>
                <w:lang w:eastAsia="zh-CN"/>
              </w:rPr>
              <w:t xml:space="preserve"> </w:t>
            </w:r>
          </w:p>
          <w:p w14:paraId="0F32FEE0"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_n41A-</w:t>
            </w:r>
            <w:r w:rsidRPr="00F77F11">
              <w:rPr>
                <w:rFonts w:hint="eastAsia"/>
                <w:szCs w:val="18"/>
                <w:lang w:eastAsia="zh-CN"/>
              </w:rPr>
              <w:t>n</w:t>
            </w:r>
            <w:r w:rsidRPr="00F77F11">
              <w:rPr>
                <w:szCs w:val="18"/>
                <w:lang w:eastAsia="zh-CN"/>
              </w:rPr>
              <w:t>77</w:t>
            </w:r>
            <w:r w:rsidRPr="00F77F11">
              <w:rPr>
                <w:szCs w:val="18"/>
                <w:lang w:val="en-US"/>
              </w:rPr>
              <w:t>A</w:t>
            </w:r>
          </w:p>
          <w:p w14:paraId="32688E4C" w14:textId="77777777" w:rsidR="00EA6AE8" w:rsidRPr="00F77F11" w:rsidRDefault="00EA6AE8" w:rsidP="00EA6AE8">
            <w:pPr>
              <w:pStyle w:val="TAC"/>
              <w:keepNext w:val="0"/>
              <w:keepLines w:val="0"/>
              <w:widowControl w:val="0"/>
              <w:rPr>
                <w:szCs w:val="18"/>
                <w:lang w:val="en-US"/>
              </w:rPr>
            </w:pPr>
            <w:r w:rsidRPr="00F77F11">
              <w:rPr>
                <w:rFonts w:hint="eastAsia"/>
                <w:szCs w:val="18"/>
                <w:lang w:eastAsia="zh-CN"/>
              </w:rPr>
              <w:t>CA</w:t>
            </w:r>
            <w:r w:rsidRPr="00F77F11">
              <w:rPr>
                <w:szCs w:val="18"/>
              </w:rPr>
              <w:t>_n41A-</w:t>
            </w:r>
            <w:r w:rsidRPr="00F77F11">
              <w:rPr>
                <w:rFonts w:hint="eastAsia"/>
                <w:szCs w:val="18"/>
                <w:lang w:eastAsia="zh-CN"/>
              </w:rPr>
              <w:t>n</w:t>
            </w:r>
            <w:r w:rsidRPr="00F77F11">
              <w:rPr>
                <w:szCs w:val="18"/>
                <w:lang w:eastAsia="zh-CN"/>
              </w:rPr>
              <w:t>79</w:t>
            </w:r>
            <w:r w:rsidRPr="00F77F11">
              <w:rPr>
                <w:szCs w:val="18"/>
                <w:lang w:val="en-US"/>
              </w:rPr>
              <w:t>A</w:t>
            </w:r>
          </w:p>
          <w:p w14:paraId="7027D8EA" w14:textId="77777777" w:rsidR="00EA6AE8" w:rsidRPr="00F77F11" w:rsidRDefault="00EA6AE8" w:rsidP="00EA6AE8">
            <w:pPr>
              <w:pStyle w:val="TAC"/>
              <w:keepNext w:val="0"/>
              <w:keepLines w:val="0"/>
              <w:widowControl w:val="0"/>
              <w:rPr>
                <w:lang w:val="en-US"/>
              </w:rPr>
            </w:pPr>
            <w:r w:rsidRPr="00F77F11">
              <w:rPr>
                <w:rFonts w:hint="eastAsia"/>
                <w:szCs w:val="18"/>
                <w:lang w:eastAsia="zh-CN"/>
              </w:rPr>
              <w:t>CA</w:t>
            </w:r>
            <w:r w:rsidRPr="00F77F11">
              <w:rPr>
                <w:szCs w:val="18"/>
                <w:lang w:eastAsia="zh-CN"/>
              </w:rPr>
              <w:t>_n77A-</w:t>
            </w:r>
            <w:r w:rsidRPr="00F77F11">
              <w:rPr>
                <w:rFonts w:hint="eastAsia"/>
                <w:szCs w:val="18"/>
                <w:lang w:eastAsia="zh-CN"/>
              </w:rPr>
              <w:t>n</w:t>
            </w:r>
            <w:r w:rsidRPr="00F77F11">
              <w:rPr>
                <w:szCs w:val="18"/>
                <w:lang w:eastAsia="zh-CN"/>
              </w:rPr>
              <w:t>79A</w:t>
            </w:r>
          </w:p>
        </w:tc>
        <w:tc>
          <w:tcPr>
            <w:tcW w:w="990" w:type="dxa"/>
            <w:gridSpan w:val="2"/>
            <w:tcBorders>
              <w:top w:val="single" w:sz="4" w:space="0" w:color="auto"/>
              <w:left w:val="single" w:sz="4" w:space="0" w:color="auto"/>
              <w:bottom w:val="single" w:sz="4" w:space="0" w:color="auto"/>
              <w:right w:val="single" w:sz="4" w:space="0" w:color="auto"/>
            </w:tcBorders>
          </w:tcPr>
          <w:p w14:paraId="43B98B02" w14:textId="77777777" w:rsidR="00EA6AE8" w:rsidRPr="00F77F11" w:rsidRDefault="00EA6AE8" w:rsidP="00EA6AE8">
            <w:pPr>
              <w:pStyle w:val="TAC"/>
              <w:keepNext w:val="0"/>
              <w:keepLines w:val="0"/>
              <w:widowControl w:val="0"/>
            </w:pPr>
            <w:r w:rsidRPr="00F77F11">
              <w:rPr>
                <w:rFonts w:hint="eastAsia"/>
                <w:lang w:eastAsia="zh-CN"/>
              </w:rPr>
              <w:t>n</w:t>
            </w:r>
            <w:r w:rsidRPr="00F77F11">
              <w:rPr>
                <w:lang w:eastAsia="zh-CN"/>
              </w:rPr>
              <w:t>3</w:t>
            </w:r>
          </w:p>
        </w:tc>
        <w:tc>
          <w:tcPr>
            <w:tcW w:w="2700" w:type="dxa"/>
            <w:tcBorders>
              <w:top w:val="single" w:sz="4" w:space="0" w:color="auto"/>
              <w:left w:val="single" w:sz="4" w:space="0" w:color="auto"/>
              <w:bottom w:val="single" w:sz="4" w:space="0" w:color="auto"/>
              <w:right w:val="single" w:sz="4" w:space="0" w:color="auto"/>
            </w:tcBorders>
          </w:tcPr>
          <w:p w14:paraId="4016AB43"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5, 10, 15, 20, 25, 30</w:t>
            </w:r>
          </w:p>
        </w:tc>
        <w:tc>
          <w:tcPr>
            <w:tcW w:w="1880" w:type="dxa"/>
            <w:tcBorders>
              <w:top w:val="single" w:sz="4" w:space="0" w:color="auto"/>
              <w:left w:val="single" w:sz="4" w:space="0" w:color="auto"/>
              <w:bottom w:val="nil"/>
              <w:right w:val="single" w:sz="4" w:space="0" w:color="auto"/>
            </w:tcBorders>
          </w:tcPr>
          <w:p w14:paraId="40B4F385" w14:textId="77777777" w:rsidR="00EA6AE8" w:rsidRPr="00F77F11" w:rsidRDefault="00EA6AE8" w:rsidP="00EA6AE8">
            <w:pPr>
              <w:pStyle w:val="TAC"/>
              <w:keepNext w:val="0"/>
              <w:keepLines w:val="0"/>
              <w:widowControl w:val="0"/>
              <w:rPr>
                <w:kern w:val="2"/>
                <w:szCs w:val="22"/>
                <w:lang w:val="en-US" w:eastAsia="zh-CN"/>
              </w:rPr>
            </w:pPr>
            <w:r w:rsidRPr="00F77F11">
              <w:rPr>
                <w:rFonts w:hint="eastAsia"/>
                <w:lang w:val="en-US" w:eastAsia="ja-JP" w:bidi="ar"/>
              </w:rPr>
              <w:t>0</w:t>
            </w:r>
          </w:p>
        </w:tc>
      </w:tr>
      <w:tr w:rsidR="00F77F11" w:rsidRPr="00F77F11" w14:paraId="31F87540" w14:textId="77777777" w:rsidTr="00EA0F0F">
        <w:trPr>
          <w:trHeight w:val="29"/>
        </w:trPr>
        <w:tc>
          <w:tcPr>
            <w:tcW w:w="1800" w:type="dxa"/>
            <w:tcBorders>
              <w:top w:val="nil"/>
              <w:left w:val="single" w:sz="4" w:space="0" w:color="auto"/>
              <w:bottom w:val="nil"/>
              <w:right w:val="single" w:sz="4" w:space="0" w:color="auto"/>
            </w:tcBorders>
          </w:tcPr>
          <w:p w14:paraId="05228ED9"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19CEC120"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2BD39522" w14:textId="77777777" w:rsidR="00EA6AE8" w:rsidRPr="00F77F11" w:rsidRDefault="00EA6AE8" w:rsidP="00EA6AE8">
            <w:pPr>
              <w:pStyle w:val="TAC"/>
              <w:keepNext w:val="0"/>
              <w:keepLines w:val="0"/>
              <w:widowControl w:val="0"/>
            </w:pPr>
            <w:r w:rsidRPr="00F77F11">
              <w:rPr>
                <w:rFonts w:hint="eastAsia"/>
                <w:lang w:eastAsia="zh-CN"/>
              </w:rPr>
              <w:t>n</w:t>
            </w:r>
            <w:r w:rsidRPr="00F77F11">
              <w:rPr>
                <w:lang w:eastAsia="zh-CN"/>
              </w:rPr>
              <w:t>41</w:t>
            </w:r>
          </w:p>
        </w:tc>
        <w:tc>
          <w:tcPr>
            <w:tcW w:w="2700" w:type="dxa"/>
            <w:tcBorders>
              <w:top w:val="single" w:sz="4" w:space="0" w:color="auto"/>
              <w:left w:val="single" w:sz="4" w:space="0" w:color="auto"/>
              <w:bottom w:val="single" w:sz="4" w:space="0" w:color="auto"/>
              <w:right w:val="single" w:sz="4" w:space="0" w:color="auto"/>
            </w:tcBorders>
          </w:tcPr>
          <w:p w14:paraId="6F0D0F24"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10, 15, 20, 30, 40, 50, 60, 80, 90, 100</w:t>
            </w:r>
          </w:p>
        </w:tc>
        <w:tc>
          <w:tcPr>
            <w:tcW w:w="1880" w:type="dxa"/>
            <w:tcBorders>
              <w:top w:val="nil"/>
              <w:left w:val="single" w:sz="4" w:space="0" w:color="auto"/>
              <w:bottom w:val="nil"/>
              <w:right w:val="single" w:sz="4" w:space="0" w:color="auto"/>
            </w:tcBorders>
          </w:tcPr>
          <w:p w14:paraId="630AD774"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44E89507" w14:textId="77777777" w:rsidTr="00EA0F0F">
        <w:trPr>
          <w:trHeight w:val="29"/>
        </w:trPr>
        <w:tc>
          <w:tcPr>
            <w:tcW w:w="1800" w:type="dxa"/>
            <w:tcBorders>
              <w:top w:val="nil"/>
              <w:left w:val="single" w:sz="4" w:space="0" w:color="auto"/>
              <w:bottom w:val="nil"/>
              <w:right w:val="single" w:sz="4" w:space="0" w:color="auto"/>
            </w:tcBorders>
          </w:tcPr>
          <w:p w14:paraId="23B6F89C"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nil"/>
              <w:right w:val="single" w:sz="4" w:space="0" w:color="auto"/>
            </w:tcBorders>
          </w:tcPr>
          <w:p w14:paraId="3D6C42C7"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7D4A986B" w14:textId="77777777" w:rsidR="00EA6AE8" w:rsidRPr="00F77F11" w:rsidRDefault="00EA6AE8" w:rsidP="00EA6AE8">
            <w:pPr>
              <w:pStyle w:val="TAC"/>
              <w:keepNext w:val="0"/>
              <w:keepLines w:val="0"/>
              <w:widowControl w:val="0"/>
            </w:pPr>
            <w:r w:rsidRPr="00F77F11">
              <w:rPr>
                <w:rFonts w:hint="eastAsia"/>
                <w:szCs w:val="18"/>
                <w:lang w:eastAsia="zh-CN"/>
              </w:rPr>
              <w:t>n</w:t>
            </w:r>
            <w:r w:rsidRPr="00F77F11">
              <w:rPr>
                <w:szCs w:val="18"/>
                <w:lang w:eastAsia="zh-CN"/>
              </w:rPr>
              <w:t>77</w:t>
            </w:r>
          </w:p>
        </w:tc>
        <w:tc>
          <w:tcPr>
            <w:tcW w:w="2700" w:type="dxa"/>
            <w:tcBorders>
              <w:top w:val="single" w:sz="4" w:space="0" w:color="auto"/>
              <w:left w:val="single" w:sz="4" w:space="0" w:color="auto"/>
              <w:bottom w:val="single" w:sz="4" w:space="0" w:color="auto"/>
              <w:right w:val="single" w:sz="4" w:space="0" w:color="auto"/>
            </w:tcBorders>
          </w:tcPr>
          <w:p w14:paraId="31C62FB1"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BCS0</w:t>
            </w:r>
          </w:p>
        </w:tc>
        <w:tc>
          <w:tcPr>
            <w:tcW w:w="1880" w:type="dxa"/>
            <w:tcBorders>
              <w:top w:val="nil"/>
              <w:left w:val="single" w:sz="4" w:space="0" w:color="auto"/>
              <w:bottom w:val="nil"/>
              <w:right w:val="single" w:sz="4" w:space="0" w:color="auto"/>
            </w:tcBorders>
          </w:tcPr>
          <w:p w14:paraId="1B2065A8" w14:textId="77777777" w:rsidR="00EA6AE8" w:rsidRPr="00F77F11" w:rsidRDefault="00EA6AE8" w:rsidP="00EA6AE8">
            <w:pPr>
              <w:pStyle w:val="TAC"/>
              <w:keepNext w:val="0"/>
              <w:keepLines w:val="0"/>
              <w:widowControl w:val="0"/>
              <w:rPr>
                <w:kern w:val="2"/>
                <w:szCs w:val="22"/>
                <w:lang w:val="en-US" w:eastAsia="zh-CN"/>
              </w:rPr>
            </w:pPr>
          </w:p>
        </w:tc>
      </w:tr>
      <w:tr w:rsidR="00F77F11" w:rsidRPr="00F77F11" w14:paraId="14629A8F" w14:textId="77777777" w:rsidTr="00EA0F0F">
        <w:trPr>
          <w:trHeight w:val="29"/>
        </w:trPr>
        <w:tc>
          <w:tcPr>
            <w:tcW w:w="1800" w:type="dxa"/>
            <w:tcBorders>
              <w:top w:val="nil"/>
              <w:left w:val="single" w:sz="4" w:space="0" w:color="auto"/>
              <w:bottom w:val="single" w:sz="4" w:space="0" w:color="auto"/>
              <w:right w:val="single" w:sz="4" w:space="0" w:color="auto"/>
            </w:tcBorders>
          </w:tcPr>
          <w:p w14:paraId="29AA13D2" w14:textId="77777777" w:rsidR="00EA6AE8" w:rsidRPr="00F77F11" w:rsidRDefault="00EA6AE8" w:rsidP="00EA6AE8">
            <w:pPr>
              <w:pStyle w:val="TAC"/>
              <w:keepNext w:val="0"/>
              <w:keepLines w:val="0"/>
              <w:widowControl w:val="0"/>
            </w:pPr>
          </w:p>
        </w:tc>
        <w:tc>
          <w:tcPr>
            <w:tcW w:w="1980" w:type="dxa"/>
            <w:tcBorders>
              <w:top w:val="nil"/>
              <w:left w:val="single" w:sz="4" w:space="0" w:color="auto"/>
              <w:bottom w:val="single" w:sz="4" w:space="0" w:color="auto"/>
              <w:right w:val="single" w:sz="4" w:space="0" w:color="auto"/>
            </w:tcBorders>
          </w:tcPr>
          <w:p w14:paraId="7CC736CD" w14:textId="77777777" w:rsidR="00EA6AE8" w:rsidRPr="00F77F11" w:rsidRDefault="00EA6AE8" w:rsidP="00EA6AE8">
            <w:pPr>
              <w:pStyle w:val="TAC"/>
              <w:keepNext w:val="0"/>
              <w:keepLines w:val="0"/>
              <w:widowControl w:val="0"/>
              <w:rPr>
                <w:lang w:val="en-US"/>
              </w:rPr>
            </w:pPr>
          </w:p>
        </w:tc>
        <w:tc>
          <w:tcPr>
            <w:tcW w:w="990" w:type="dxa"/>
            <w:gridSpan w:val="2"/>
            <w:tcBorders>
              <w:top w:val="single" w:sz="4" w:space="0" w:color="auto"/>
              <w:left w:val="single" w:sz="4" w:space="0" w:color="auto"/>
              <w:bottom w:val="single" w:sz="4" w:space="0" w:color="auto"/>
              <w:right w:val="single" w:sz="4" w:space="0" w:color="auto"/>
            </w:tcBorders>
          </w:tcPr>
          <w:p w14:paraId="018E5CAC" w14:textId="77777777" w:rsidR="00EA6AE8" w:rsidRPr="00F77F11" w:rsidRDefault="00EA6AE8" w:rsidP="00EA6AE8">
            <w:pPr>
              <w:pStyle w:val="TAC"/>
              <w:keepNext w:val="0"/>
              <w:keepLines w:val="0"/>
              <w:widowControl w:val="0"/>
            </w:pPr>
            <w:r w:rsidRPr="00F77F11">
              <w:rPr>
                <w:rFonts w:hint="eastAsia"/>
                <w:szCs w:val="18"/>
                <w:lang w:eastAsia="zh-CN"/>
              </w:rPr>
              <w:t>n</w:t>
            </w:r>
            <w:r w:rsidRPr="00F77F11">
              <w:rPr>
                <w:szCs w:val="18"/>
                <w:lang w:eastAsia="zh-CN"/>
              </w:rPr>
              <w:t>79</w:t>
            </w:r>
          </w:p>
        </w:tc>
        <w:tc>
          <w:tcPr>
            <w:tcW w:w="2700" w:type="dxa"/>
            <w:tcBorders>
              <w:top w:val="single" w:sz="4" w:space="0" w:color="auto"/>
              <w:left w:val="single" w:sz="4" w:space="0" w:color="auto"/>
              <w:bottom w:val="single" w:sz="4" w:space="0" w:color="auto"/>
              <w:right w:val="single" w:sz="4" w:space="0" w:color="auto"/>
            </w:tcBorders>
          </w:tcPr>
          <w:p w14:paraId="4D85F23F" w14:textId="77777777" w:rsidR="00EA6AE8" w:rsidRPr="00F77F11" w:rsidRDefault="00EA6AE8" w:rsidP="00EA6AE8">
            <w:pPr>
              <w:pStyle w:val="TAC"/>
              <w:keepNext w:val="0"/>
              <w:keepLines w:val="0"/>
              <w:widowControl w:val="0"/>
              <w:rPr>
                <w:lang w:val="en-US" w:eastAsia="zh-CN" w:bidi="ar"/>
              </w:rPr>
            </w:pPr>
            <w:r w:rsidRPr="00F77F11">
              <w:rPr>
                <w:lang w:val="en-US" w:eastAsia="zh-CN" w:bidi="ar"/>
              </w:rPr>
              <w:t>40, 50, 60, 80, 100</w:t>
            </w:r>
          </w:p>
        </w:tc>
        <w:tc>
          <w:tcPr>
            <w:tcW w:w="1880" w:type="dxa"/>
            <w:tcBorders>
              <w:top w:val="nil"/>
              <w:left w:val="single" w:sz="4" w:space="0" w:color="auto"/>
              <w:bottom w:val="single" w:sz="4" w:space="0" w:color="auto"/>
              <w:right w:val="single" w:sz="4" w:space="0" w:color="auto"/>
            </w:tcBorders>
          </w:tcPr>
          <w:p w14:paraId="26AB4AD5" w14:textId="77777777" w:rsidR="00EA6AE8" w:rsidRPr="00F77F11" w:rsidRDefault="00EA6AE8" w:rsidP="00EA6AE8">
            <w:pPr>
              <w:pStyle w:val="TAC"/>
              <w:keepNext w:val="0"/>
              <w:keepLines w:val="0"/>
              <w:widowControl w:val="0"/>
              <w:rPr>
                <w:kern w:val="2"/>
                <w:szCs w:val="22"/>
                <w:lang w:val="en-US" w:eastAsia="zh-CN"/>
              </w:rPr>
            </w:pPr>
          </w:p>
        </w:tc>
      </w:tr>
    </w:tbl>
    <w:p w14:paraId="25D016E0" w14:textId="77777777" w:rsidR="002374A7" w:rsidRPr="00F77F11" w:rsidRDefault="002374A7" w:rsidP="002374A7">
      <w:pPr>
        <w:rPr>
          <w:lang w:eastAsia="ja-JP"/>
        </w:rPr>
      </w:pPr>
    </w:p>
    <w:p w14:paraId="3B0A4852" w14:textId="77777777" w:rsidR="002374A7" w:rsidRPr="00F77F11" w:rsidRDefault="002374A7" w:rsidP="002374A7">
      <w:pPr>
        <w:pStyle w:val="Heading5"/>
        <w:rPr>
          <w:rFonts w:eastAsiaTheme="minorEastAsia"/>
        </w:rPr>
      </w:pPr>
      <w:r w:rsidRPr="00F77F11">
        <w:rPr>
          <w:rFonts w:eastAsiaTheme="minorEastAsia"/>
        </w:rPr>
        <w:lastRenderedPageBreak/>
        <w:t>Table 5.5A.3.3-1b</w:t>
      </w:r>
    </w:p>
    <w:p w14:paraId="14854D6E" w14:textId="77777777" w:rsidR="002374A7" w:rsidRPr="00F77F11" w:rsidRDefault="002374A7" w:rsidP="002374A7">
      <w:pPr>
        <w:pStyle w:val="TH"/>
        <w:rPr>
          <w:rFonts w:eastAsiaTheme="minorEastAsia"/>
        </w:rPr>
      </w:pPr>
      <w:r w:rsidRPr="00F77F11">
        <w:rPr>
          <w:rFonts w:eastAsiaTheme="minorEastAsia"/>
        </w:rPr>
        <w:t>Table 5.5A.3.3-</w:t>
      </w:r>
      <w:r w:rsidRPr="00F77F11">
        <w:rPr>
          <w:rFonts w:eastAsiaTheme="minorEastAsia"/>
          <w:lang w:val="en-US" w:eastAsia="zh-CN"/>
        </w:rPr>
        <w:t>1b</w:t>
      </w:r>
      <w:r w:rsidRPr="00F77F11">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053"/>
        <w:gridCol w:w="990"/>
        <w:gridCol w:w="2790"/>
        <w:gridCol w:w="1595"/>
      </w:tblGrid>
      <w:tr w:rsidR="00F77F11" w:rsidRPr="00F77F11" w14:paraId="4E340682" w14:textId="77777777" w:rsidTr="00A61A7D">
        <w:trPr>
          <w:trHeight w:val="29"/>
        </w:trPr>
        <w:tc>
          <w:tcPr>
            <w:tcW w:w="1907" w:type="dxa"/>
            <w:tcBorders>
              <w:top w:val="single" w:sz="4" w:space="0" w:color="auto"/>
              <w:left w:val="single" w:sz="4" w:space="0" w:color="auto"/>
              <w:bottom w:val="single" w:sz="4" w:space="0" w:color="auto"/>
              <w:right w:val="single" w:sz="4" w:space="0" w:color="auto"/>
            </w:tcBorders>
            <w:vAlign w:val="center"/>
          </w:tcPr>
          <w:p w14:paraId="58F82E0E" w14:textId="77777777" w:rsidR="002374A7" w:rsidRPr="00F77F11" w:rsidRDefault="002374A7" w:rsidP="008D076B">
            <w:pPr>
              <w:pStyle w:val="TAH"/>
              <w:rPr>
                <w:rFonts w:ascii="Calibri" w:hAnsi="Calibri"/>
                <w:sz w:val="21"/>
                <w:lang w:val="en-US" w:eastAsia="zh-CN"/>
              </w:rPr>
            </w:pPr>
            <w:r w:rsidRPr="00F77F11">
              <w:rPr>
                <w:lang w:val="en-US" w:eastAsia="zh-CN"/>
              </w:rPr>
              <w:lastRenderedPageBreak/>
              <w:t>NR CA configuration</w:t>
            </w:r>
          </w:p>
        </w:tc>
        <w:tc>
          <w:tcPr>
            <w:tcW w:w="2053" w:type="dxa"/>
            <w:tcBorders>
              <w:top w:val="single" w:sz="4" w:space="0" w:color="auto"/>
              <w:left w:val="single" w:sz="4" w:space="0" w:color="auto"/>
              <w:bottom w:val="single" w:sz="4" w:space="0" w:color="auto"/>
              <w:right w:val="single" w:sz="4" w:space="0" w:color="auto"/>
            </w:tcBorders>
            <w:vAlign w:val="center"/>
          </w:tcPr>
          <w:p w14:paraId="440BB8A9" w14:textId="77777777" w:rsidR="002374A7" w:rsidRPr="00F77F11" w:rsidRDefault="002374A7" w:rsidP="008D076B">
            <w:pPr>
              <w:pStyle w:val="TAH"/>
              <w:rPr>
                <w:lang w:val="en-US" w:eastAsia="zh-CN"/>
              </w:rPr>
            </w:pPr>
            <w:r w:rsidRPr="00F77F11">
              <w:rPr>
                <w:lang w:val="en-US" w:eastAsia="zh-CN"/>
              </w:rPr>
              <w:t>Uplink CA configuration</w:t>
            </w:r>
          </w:p>
          <w:p w14:paraId="10B8029D" w14:textId="77777777" w:rsidR="002374A7" w:rsidRPr="00F77F11" w:rsidRDefault="002374A7" w:rsidP="008D076B">
            <w:pPr>
              <w:pStyle w:val="TAH"/>
              <w:rPr>
                <w:rFonts w:ascii="Calibri" w:hAnsi="Calibri"/>
                <w:sz w:val="21"/>
                <w:szCs w:val="18"/>
                <w:lang w:val="en-US" w:eastAsia="zh-CN"/>
              </w:rPr>
            </w:pPr>
            <w:r w:rsidRPr="00F77F11">
              <w:rPr>
                <w:lang w:val="en-US" w:eastAsia="zh-CN"/>
              </w:rPr>
              <w:t>or single uplink carrier</w:t>
            </w:r>
            <w:r w:rsidRPr="00F77F11">
              <w:rPr>
                <w:vertAlign w:val="superscript"/>
                <w:lang w:val="en-US" w:eastAsia="zh-CN"/>
              </w:rPr>
              <w:t xml:space="preserve"> 4</w:t>
            </w:r>
          </w:p>
        </w:tc>
        <w:tc>
          <w:tcPr>
            <w:tcW w:w="990" w:type="dxa"/>
            <w:tcBorders>
              <w:top w:val="single" w:sz="4" w:space="0" w:color="auto"/>
              <w:left w:val="single" w:sz="4" w:space="0" w:color="auto"/>
              <w:bottom w:val="single" w:sz="4" w:space="0" w:color="auto"/>
              <w:right w:val="single" w:sz="4" w:space="0" w:color="auto"/>
            </w:tcBorders>
            <w:vAlign w:val="center"/>
          </w:tcPr>
          <w:p w14:paraId="7E4904FE" w14:textId="77777777" w:rsidR="002374A7" w:rsidRPr="00F77F11" w:rsidRDefault="002374A7" w:rsidP="008D076B">
            <w:pPr>
              <w:pStyle w:val="TAH"/>
              <w:rPr>
                <w:rFonts w:ascii="Calibri" w:hAnsi="Calibri"/>
                <w:sz w:val="21"/>
                <w:szCs w:val="18"/>
                <w:lang w:val="en-US" w:eastAsia="zh-CN"/>
              </w:rPr>
            </w:pPr>
            <w:r w:rsidRPr="00F77F11">
              <w:rPr>
                <w:lang w:val="en-US" w:eastAsia="zh-CN"/>
              </w:rPr>
              <w:t>NR Band</w:t>
            </w:r>
          </w:p>
        </w:tc>
        <w:tc>
          <w:tcPr>
            <w:tcW w:w="2790" w:type="dxa"/>
            <w:tcBorders>
              <w:top w:val="single" w:sz="4" w:space="0" w:color="auto"/>
              <w:left w:val="single" w:sz="4" w:space="0" w:color="auto"/>
              <w:bottom w:val="single" w:sz="4" w:space="0" w:color="auto"/>
              <w:right w:val="single" w:sz="4" w:space="0" w:color="auto"/>
            </w:tcBorders>
            <w:vAlign w:val="center"/>
          </w:tcPr>
          <w:p w14:paraId="52517ACF" w14:textId="77777777" w:rsidR="002374A7" w:rsidRPr="00F77F11" w:rsidRDefault="002374A7" w:rsidP="008D076B">
            <w:pPr>
              <w:pStyle w:val="TAH"/>
              <w:rPr>
                <w:rFonts w:cs="Arial"/>
                <w:szCs w:val="18"/>
                <w:lang w:val="en-US" w:eastAsia="zh-CN" w:bidi="ar"/>
              </w:rPr>
            </w:pPr>
            <w:r w:rsidRPr="00F77F11">
              <w:rPr>
                <w:lang w:val="en-US" w:eastAsia="zh-CN"/>
              </w:rPr>
              <w:t>Channel bandwidth (MHz) (NOTE 3)</w:t>
            </w:r>
          </w:p>
        </w:tc>
        <w:tc>
          <w:tcPr>
            <w:tcW w:w="1595" w:type="dxa"/>
            <w:tcBorders>
              <w:top w:val="single" w:sz="4" w:space="0" w:color="auto"/>
              <w:left w:val="single" w:sz="4" w:space="0" w:color="auto"/>
              <w:bottom w:val="nil"/>
              <w:right w:val="single" w:sz="4" w:space="0" w:color="auto"/>
            </w:tcBorders>
            <w:vAlign w:val="center"/>
          </w:tcPr>
          <w:p w14:paraId="1AE13ED4" w14:textId="77777777" w:rsidR="002374A7" w:rsidRPr="00F77F11" w:rsidRDefault="002374A7" w:rsidP="008D076B">
            <w:pPr>
              <w:pStyle w:val="TAH"/>
              <w:rPr>
                <w:rFonts w:ascii="Calibri" w:hAnsi="Calibri"/>
                <w:sz w:val="21"/>
                <w:lang w:val="en-US" w:eastAsia="zh-CN"/>
              </w:rPr>
            </w:pPr>
            <w:r w:rsidRPr="00F77F11">
              <w:rPr>
                <w:lang w:val="en-US" w:eastAsia="zh-CN"/>
              </w:rPr>
              <w:t>Bandwidth combination set</w:t>
            </w:r>
          </w:p>
        </w:tc>
      </w:tr>
      <w:tr w:rsidR="00F77F11" w:rsidRPr="00F77F11" w14:paraId="1ECF9314" w14:textId="77777777" w:rsidTr="00A61A7D">
        <w:trPr>
          <w:trHeight w:val="29"/>
        </w:trPr>
        <w:tc>
          <w:tcPr>
            <w:tcW w:w="1907" w:type="dxa"/>
            <w:tcBorders>
              <w:top w:val="single" w:sz="4" w:space="0" w:color="auto"/>
              <w:left w:val="single" w:sz="4" w:space="0" w:color="auto"/>
              <w:bottom w:val="nil"/>
              <w:right w:val="single" w:sz="4" w:space="0" w:color="auto"/>
            </w:tcBorders>
          </w:tcPr>
          <w:p w14:paraId="3CEA8B9C" w14:textId="77777777" w:rsidR="002374A7" w:rsidRPr="00F77F11" w:rsidRDefault="002374A7" w:rsidP="008D076B">
            <w:pPr>
              <w:pStyle w:val="TAC"/>
              <w:rPr>
                <w:rFonts w:eastAsiaTheme="minorEastAsia"/>
              </w:rPr>
            </w:pPr>
            <w:r w:rsidRPr="00F77F11">
              <w:rPr>
                <w:rFonts w:cs="Arial"/>
                <w:szCs w:val="18"/>
              </w:rPr>
              <w:t>CA_n5A-n7A-n40A-n78A</w:t>
            </w:r>
          </w:p>
        </w:tc>
        <w:tc>
          <w:tcPr>
            <w:tcW w:w="2053" w:type="dxa"/>
            <w:tcBorders>
              <w:top w:val="single" w:sz="4" w:space="0" w:color="auto"/>
              <w:left w:val="single" w:sz="4" w:space="0" w:color="auto"/>
              <w:bottom w:val="nil"/>
              <w:right w:val="single" w:sz="4" w:space="0" w:color="auto"/>
            </w:tcBorders>
          </w:tcPr>
          <w:p w14:paraId="0CFAA61C" w14:textId="77777777" w:rsidR="002374A7" w:rsidRPr="00F77F11" w:rsidRDefault="002374A7" w:rsidP="008D076B">
            <w:pPr>
              <w:pStyle w:val="TAC"/>
              <w:rPr>
                <w:rFonts w:eastAsiaTheme="minorEastAsia"/>
                <w:lang w:val="en-US"/>
              </w:rPr>
            </w:pPr>
            <w:r w:rsidRPr="00F77F11">
              <w:rPr>
                <w:rFonts w:cs="Arial"/>
                <w:szCs w:val="18"/>
              </w:rPr>
              <w:t>CA_n5A-n7A</w:t>
            </w:r>
            <w:r w:rsidRPr="00F77F11">
              <w:rPr>
                <w:rFonts w:cs="Arial"/>
                <w:szCs w:val="18"/>
              </w:rPr>
              <w:br/>
              <w:t>CA_n5A-n40A</w:t>
            </w:r>
            <w:r w:rsidRPr="00F77F11">
              <w:rPr>
                <w:rFonts w:cs="Arial"/>
                <w:szCs w:val="18"/>
              </w:rPr>
              <w:br/>
              <w:t>CA_n5A-n78A</w:t>
            </w:r>
            <w:r w:rsidRPr="00F77F11">
              <w:rPr>
                <w:rFonts w:cs="Arial"/>
                <w:szCs w:val="18"/>
              </w:rPr>
              <w:br/>
              <w:t>CA_n7A-n40A</w:t>
            </w:r>
            <w:r w:rsidRPr="00F77F11">
              <w:rPr>
                <w:rFonts w:cs="Arial"/>
                <w:szCs w:val="18"/>
              </w:rPr>
              <w:br/>
              <w:t>CA_n7A-n78A</w:t>
            </w:r>
            <w:r w:rsidRPr="00F77F11">
              <w:rPr>
                <w:rFonts w:cs="Arial"/>
                <w:szCs w:val="18"/>
              </w:rPr>
              <w:br/>
              <w:t>CA_n40A-n78A</w:t>
            </w:r>
          </w:p>
        </w:tc>
        <w:tc>
          <w:tcPr>
            <w:tcW w:w="990" w:type="dxa"/>
            <w:tcBorders>
              <w:top w:val="single" w:sz="4" w:space="0" w:color="auto"/>
              <w:left w:val="single" w:sz="4" w:space="0" w:color="auto"/>
              <w:bottom w:val="single" w:sz="4" w:space="0" w:color="auto"/>
              <w:right w:val="single" w:sz="4" w:space="0" w:color="auto"/>
            </w:tcBorders>
          </w:tcPr>
          <w:p w14:paraId="06C329C3"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0825CA0D"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5, 10, 15, 20, 25</w:t>
            </w:r>
          </w:p>
        </w:tc>
        <w:tc>
          <w:tcPr>
            <w:tcW w:w="1595" w:type="dxa"/>
            <w:tcBorders>
              <w:top w:val="nil"/>
              <w:left w:val="single" w:sz="4" w:space="0" w:color="auto"/>
              <w:bottom w:val="nil"/>
              <w:right w:val="single" w:sz="4" w:space="0" w:color="auto"/>
            </w:tcBorders>
          </w:tcPr>
          <w:p w14:paraId="2CC50EA5" w14:textId="77777777" w:rsidR="002374A7" w:rsidRPr="00F77F11" w:rsidRDefault="002374A7" w:rsidP="008D076B">
            <w:pPr>
              <w:pStyle w:val="TAC"/>
              <w:rPr>
                <w:rFonts w:eastAsiaTheme="minorEastAsia"/>
                <w:kern w:val="2"/>
                <w:szCs w:val="22"/>
                <w:lang w:val="en-US" w:eastAsia="zh-CN"/>
              </w:rPr>
            </w:pPr>
            <w:r w:rsidRPr="00F77F11">
              <w:rPr>
                <w:rFonts w:eastAsiaTheme="minorEastAsia"/>
                <w:kern w:val="2"/>
                <w:szCs w:val="22"/>
                <w:lang w:val="en-US" w:eastAsia="zh-CN"/>
              </w:rPr>
              <w:t>0</w:t>
            </w:r>
          </w:p>
        </w:tc>
      </w:tr>
      <w:tr w:rsidR="00F77F11" w:rsidRPr="00F77F11" w14:paraId="4F65ADFA" w14:textId="77777777" w:rsidTr="00A61A7D">
        <w:trPr>
          <w:trHeight w:val="29"/>
        </w:trPr>
        <w:tc>
          <w:tcPr>
            <w:tcW w:w="1907" w:type="dxa"/>
            <w:tcBorders>
              <w:top w:val="nil"/>
              <w:left w:val="single" w:sz="4" w:space="0" w:color="auto"/>
              <w:bottom w:val="nil"/>
              <w:right w:val="single" w:sz="4" w:space="0" w:color="auto"/>
            </w:tcBorders>
          </w:tcPr>
          <w:p w14:paraId="1C4A3684"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661A2E08"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1564DF12"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59CE7A2C"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5, 10, 15, 20, 25, 30, 35, 40, 50</w:t>
            </w:r>
          </w:p>
        </w:tc>
        <w:tc>
          <w:tcPr>
            <w:tcW w:w="1595" w:type="dxa"/>
            <w:tcBorders>
              <w:top w:val="nil"/>
              <w:left w:val="single" w:sz="4" w:space="0" w:color="auto"/>
              <w:bottom w:val="nil"/>
              <w:right w:val="single" w:sz="4" w:space="0" w:color="auto"/>
            </w:tcBorders>
          </w:tcPr>
          <w:p w14:paraId="6131D282" w14:textId="77777777" w:rsidR="002374A7" w:rsidRPr="00F77F11" w:rsidRDefault="002374A7" w:rsidP="008D076B">
            <w:pPr>
              <w:pStyle w:val="TAC"/>
              <w:rPr>
                <w:rFonts w:eastAsiaTheme="minorEastAsia"/>
                <w:kern w:val="2"/>
                <w:szCs w:val="22"/>
                <w:lang w:val="en-US" w:eastAsia="zh-CN"/>
              </w:rPr>
            </w:pPr>
          </w:p>
        </w:tc>
      </w:tr>
      <w:tr w:rsidR="00F77F11" w:rsidRPr="00F77F11" w14:paraId="493A29AF" w14:textId="77777777" w:rsidTr="00A61A7D">
        <w:trPr>
          <w:trHeight w:val="29"/>
        </w:trPr>
        <w:tc>
          <w:tcPr>
            <w:tcW w:w="1907" w:type="dxa"/>
            <w:tcBorders>
              <w:top w:val="nil"/>
              <w:left w:val="single" w:sz="4" w:space="0" w:color="auto"/>
              <w:bottom w:val="nil"/>
              <w:right w:val="single" w:sz="4" w:space="0" w:color="auto"/>
            </w:tcBorders>
          </w:tcPr>
          <w:p w14:paraId="0AD0271E"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6E794E76"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3EC3F748"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7EF26D14"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5, 10, 15, 20, 25, 30, 40, 50, 60, 70, 80, 90, 100</w:t>
            </w:r>
          </w:p>
        </w:tc>
        <w:tc>
          <w:tcPr>
            <w:tcW w:w="1595" w:type="dxa"/>
            <w:tcBorders>
              <w:top w:val="nil"/>
              <w:left w:val="single" w:sz="4" w:space="0" w:color="auto"/>
              <w:bottom w:val="nil"/>
              <w:right w:val="single" w:sz="4" w:space="0" w:color="auto"/>
            </w:tcBorders>
          </w:tcPr>
          <w:p w14:paraId="354F95FF" w14:textId="77777777" w:rsidR="002374A7" w:rsidRPr="00F77F11" w:rsidRDefault="002374A7" w:rsidP="008D076B">
            <w:pPr>
              <w:pStyle w:val="TAC"/>
              <w:rPr>
                <w:rFonts w:eastAsiaTheme="minorEastAsia"/>
                <w:kern w:val="2"/>
                <w:szCs w:val="22"/>
                <w:lang w:val="en-US" w:eastAsia="zh-CN"/>
              </w:rPr>
            </w:pPr>
          </w:p>
        </w:tc>
      </w:tr>
      <w:tr w:rsidR="00F77F11" w:rsidRPr="00F77F11" w14:paraId="06A8ED40" w14:textId="77777777" w:rsidTr="00A61A7D">
        <w:trPr>
          <w:trHeight w:val="29"/>
        </w:trPr>
        <w:tc>
          <w:tcPr>
            <w:tcW w:w="1907" w:type="dxa"/>
            <w:tcBorders>
              <w:top w:val="nil"/>
              <w:left w:val="single" w:sz="4" w:space="0" w:color="auto"/>
              <w:bottom w:val="single" w:sz="4" w:space="0" w:color="auto"/>
              <w:right w:val="single" w:sz="4" w:space="0" w:color="auto"/>
            </w:tcBorders>
          </w:tcPr>
          <w:p w14:paraId="575DF471" w14:textId="77777777" w:rsidR="002374A7" w:rsidRPr="00F77F11" w:rsidRDefault="002374A7" w:rsidP="008D076B">
            <w:pPr>
              <w:pStyle w:val="TAC"/>
              <w:rPr>
                <w:rFonts w:eastAsiaTheme="minorEastAsia"/>
              </w:rPr>
            </w:pPr>
          </w:p>
        </w:tc>
        <w:tc>
          <w:tcPr>
            <w:tcW w:w="2053" w:type="dxa"/>
            <w:tcBorders>
              <w:top w:val="nil"/>
              <w:left w:val="single" w:sz="4" w:space="0" w:color="auto"/>
              <w:bottom w:val="single" w:sz="4" w:space="0" w:color="auto"/>
              <w:right w:val="single" w:sz="4" w:space="0" w:color="auto"/>
            </w:tcBorders>
          </w:tcPr>
          <w:p w14:paraId="4A777309"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6384EDE5"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n78</w:t>
            </w:r>
          </w:p>
        </w:tc>
        <w:tc>
          <w:tcPr>
            <w:tcW w:w="2790" w:type="dxa"/>
            <w:tcBorders>
              <w:top w:val="single" w:sz="4" w:space="0" w:color="auto"/>
              <w:left w:val="single" w:sz="4" w:space="0" w:color="auto"/>
              <w:bottom w:val="single" w:sz="4" w:space="0" w:color="auto"/>
              <w:right w:val="single" w:sz="4" w:space="0" w:color="auto"/>
            </w:tcBorders>
          </w:tcPr>
          <w:p w14:paraId="7DA74AEC"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15F22CAF" w14:textId="77777777" w:rsidR="002374A7" w:rsidRPr="00F77F11" w:rsidRDefault="002374A7" w:rsidP="008D076B">
            <w:pPr>
              <w:pStyle w:val="TAC"/>
              <w:rPr>
                <w:rFonts w:eastAsiaTheme="minorEastAsia"/>
                <w:kern w:val="2"/>
                <w:szCs w:val="22"/>
                <w:lang w:val="en-US" w:eastAsia="zh-CN"/>
              </w:rPr>
            </w:pPr>
          </w:p>
        </w:tc>
      </w:tr>
      <w:tr w:rsidR="00F77F11" w:rsidRPr="00F77F11" w14:paraId="6BF7632A" w14:textId="77777777" w:rsidTr="00A61A7D">
        <w:trPr>
          <w:trHeight w:val="29"/>
        </w:trPr>
        <w:tc>
          <w:tcPr>
            <w:tcW w:w="1907" w:type="dxa"/>
            <w:tcBorders>
              <w:top w:val="single" w:sz="4" w:space="0" w:color="auto"/>
              <w:left w:val="single" w:sz="4" w:space="0" w:color="auto"/>
              <w:bottom w:val="nil"/>
              <w:right w:val="single" w:sz="4" w:space="0" w:color="auto"/>
            </w:tcBorders>
          </w:tcPr>
          <w:p w14:paraId="19A26228" w14:textId="77777777" w:rsidR="002374A7" w:rsidRPr="00F77F11" w:rsidRDefault="002374A7" w:rsidP="008D076B">
            <w:pPr>
              <w:pStyle w:val="TAC"/>
              <w:rPr>
                <w:rFonts w:eastAsiaTheme="minorEastAsia"/>
              </w:rPr>
            </w:pPr>
            <w:r w:rsidRPr="00F77F11">
              <w:rPr>
                <w:rFonts w:cs="Arial"/>
                <w:szCs w:val="18"/>
              </w:rPr>
              <w:t>CA_n5A-n7A-n40A-n105A</w:t>
            </w:r>
          </w:p>
        </w:tc>
        <w:tc>
          <w:tcPr>
            <w:tcW w:w="2053" w:type="dxa"/>
            <w:tcBorders>
              <w:top w:val="single" w:sz="4" w:space="0" w:color="auto"/>
              <w:left w:val="single" w:sz="4" w:space="0" w:color="auto"/>
              <w:bottom w:val="nil"/>
              <w:right w:val="single" w:sz="4" w:space="0" w:color="auto"/>
            </w:tcBorders>
          </w:tcPr>
          <w:p w14:paraId="059C4AF6" w14:textId="77777777" w:rsidR="002374A7" w:rsidRPr="00F77F11" w:rsidRDefault="002374A7" w:rsidP="008D076B">
            <w:pPr>
              <w:pStyle w:val="TAC"/>
              <w:rPr>
                <w:rFonts w:eastAsiaTheme="minorEastAsia"/>
                <w:lang w:val="en-US"/>
              </w:rPr>
            </w:pPr>
            <w:r w:rsidRPr="00F77F11">
              <w:rPr>
                <w:rFonts w:cs="Arial"/>
                <w:szCs w:val="18"/>
              </w:rPr>
              <w:t>CA_n5A-n7A</w:t>
            </w:r>
            <w:r w:rsidRPr="00F77F11">
              <w:rPr>
                <w:rFonts w:cs="Arial"/>
                <w:szCs w:val="18"/>
              </w:rPr>
              <w:br/>
              <w:t>CA_n5A-n40A</w:t>
            </w:r>
            <w:r w:rsidRPr="00F77F11">
              <w:rPr>
                <w:rFonts w:cs="Arial"/>
                <w:szCs w:val="18"/>
              </w:rPr>
              <w:br/>
              <w:t>CA_n5A-n105A</w:t>
            </w:r>
            <w:r w:rsidRPr="00F77F11">
              <w:rPr>
                <w:rFonts w:cs="Arial"/>
                <w:szCs w:val="18"/>
              </w:rPr>
              <w:br/>
              <w:t>CA_n7A-n40A</w:t>
            </w:r>
            <w:r w:rsidRPr="00F77F11">
              <w:rPr>
                <w:rFonts w:cs="Arial"/>
                <w:szCs w:val="18"/>
              </w:rPr>
              <w:br/>
              <w:t>CA_n7A-n105A</w:t>
            </w:r>
            <w:r w:rsidRPr="00F77F11">
              <w:rPr>
                <w:rFonts w:cs="Arial"/>
                <w:szCs w:val="18"/>
              </w:rPr>
              <w:br/>
              <w:t>CA_n40A-n105A</w:t>
            </w:r>
          </w:p>
        </w:tc>
        <w:tc>
          <w:tcPr>
            <w:tcW w:w="990" w:type="dxa"/>
            <w:tcBorders>
              <w:top w:val="single" w:sz="4" w:space="0" w:color="auto"/>
              <w:left w:val="single" w:sz="4" w:space="0" w:color="auto"/>
              <w:bottom w:val="single" w:sz="4" w:space="0" w:color="auto"/>
              <w:right w:val="single" w:sz="4" w:space="0" w:color="auto"/>
            </w:tcBorders>
          </w:tcPr>
          <w:p w14:paraId="57F47C35"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594DE9F9"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5, 10, 15, 20, 25</w:t>
            </w:r>
          </w:p>
        </w:tc>
        <w:tc>
          <w:tcPr>
            <w:tcW w:w="1595" w:type="dxa"/>
            <w:tcBorders>
              <w:top w:val="single" w:sz="4" w:space="0" w:color="auto"/>
              <w:left w:val="single" w:sz="4" w:space="0" w:color="auto"/>
              <w:bottom w:val="nil"/>
              <w:right w:val="single" w:sz="4" w:space="0" w:color="auto"/>
            </w:tcBorders>
          </w:tcPr>
          <w:p w14:paraId="1D15E4CE" w14:textId="77777777" w:rsidR="002374A7" w:rsidRPr="00F77F11" w:rsidRDefault="002374A7" w:rsidP="008D076B">
            <w:pPr>
              <w:pStyle w:val="TAC"/>
              <w:rPr>
                <w:rFonts w:eastAsiaTheme="minorEastAsia"/>
                <w:kern w:val="2"/>
                <w:szCs w:val="22"/>
                <w:lang w:val="en-US" w:eastAsia="zh-CN"/>
              </w:rPr>
            </w:pPr>
            <w:r w:rsidRPr="00F77F11">
              <w:rPr>
                <w:rFonts w:eastAsiaTheme="minorEastAsia"/>
                <w:kern w:val="2"/>
                <w:szCs w:val="22"/>
                <w:lang w:val="en-US" w:eastAsia="zh-CN"/>
              </w:rPr>
              <w:t>0</w:t>
            </w:r>
          </w:p>
        </w:tc>
      </w:tr>
      <w:tr w:rsidR="00F77F11" w:rsidRPr="00F77F11" w14:paraId="70457F91" w14:textId="77777777" w:rsidTr="00A61A7D">
        <w:trPr>
          <w:trHeight w:val="29"/>
        </w:trPr>
        <w:tc>
          <w:tcPr>
            <w:tcW w:w="1907" w:type="dxa"/>
            <w:tcBorders>
              <w:top w:val="nil"/>
              <w:left w:val="single" w:sz="4" w:space="0" w:color="auto"/>
              <w:bottom w:val="nil"/>
              <w:right w:val="single" w:sz="4" w:space="0" w:color="auto"/>
            </w:tcBorders>
          </w:tcPr>
          <w:p w14:paraId="0CA4222B"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0FBF9248"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435B92A6"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2B15B084"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5, 10, 15, 20, 25, 30, 35, 40, 50</w:t>
            </w:r>
          </w:p>
        </w:tc>
        <w:tc>
          <w:tcPr>
            <w:tcW w:w="1595" w:type="dxa"/>
            <w:tcBorders>
              <w:top w:val="nil"/>
              <w:left w:val="single" w:sz="4" w:space="0" w:color="auto"/>
              <w:bottom w:val="nil"/>
              <w:right w:val="single" w:sz="4" w:space="0" w:color="auto"/>
            </w:tcBorders>
          </w:tcPr>
          <w:p w14:paraId="7A2172FE" w14:textId="77777777" w:rsidR="002374A7" w:rsidRPr="00F77F11" w:rsidRDefault="002374A7" w:rsidP="008D076B">
            <w:pPr>
              <w:pStyle w:val="TAC"/>
              <w:rPr>
                <w:rFonts w:eastAsiaTheme="minorEastAsia"/>
                <w:kern w:val="2"/>
                <w:szCs w:val="22"/>
                <w:lang w:val="en-US" w:eastAsia="zh-CN"/>
              </w:rPr>
            </w:pPr>
          </w:p>
        </w:tc>
      </w:tr>
      <w:tr w:rsidR="00F77F11" w:rsidRPr="00F77F11" w14:paraId="700B42EF" w14:textId="77777777" w:rsidTr="00A61A7D">
        <w:trPr>
          <w:trHeight w:val="29"/>
        </w:trPr>
        <w:tc>
          <w:tcPr>
            <w:tcW w:w="1907" w:type="dxa"/>
            <w:tcBorders>
              <w:top w:val="nil"/>
              <w:left w:val="single" w:sz="4" w:space="0" w:color="auto"/>
              <w:bottom w:val="nil"/>
              <w:right w:val="single" w:sz="4" w:space="0" w:color="auto"/>
            </w:tcBorders>
          </w:tcPr>
          <w:p w14:paraId="353BE346"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558AC92C"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48548788"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6DE0517B"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5, 10, 15, 20, 25, 30, 40, 50, 60, 70, 80, 90, 100</w:t>
            </w:r>
          </w:p>
        </w:tc>
        <w:tc>
          <w:tcPr>
            <w:tcW w:w="1595" w:type="dxa"/>
            <w:tcBorders>
              <w:top w:val="nil"/>
              <w:left w:val="single" w:sz="4" w:space="0" w:color="auto"/>
              <w:bottom w:val="nil"/>
              <w:right w:val="single" w:sz="4" w:space="0" w:color="auto"/>
            </w:tcBorders>
          </w:tcPr>
          <w:p w14:paraId="51A2DD29" w14:textId="77777777" w:rsidR="002374A7" w:rsidRPr="00F77F11" w:rsidRDefault="002374A7" w:rsidP="008D076B">
            <w:pPr>
              <w:pStyle w:val="TAC"/>
              <w:rPr>
                <w:rFonts w:eastAsiaTheme="minorEastAsia"/>
                <w:kern w:val="2"/>
                <w:szCs w:val="22"/>
                <w:lang w:val="en-US" w:eastAsia="zh-CN"/>
              </w:rPr>
            </w:pPr>
          </w:p>
        </w:tc>
      </w:tr>
      <w:tr w:rsidR="00F77F11" w:rsidRPr="00F77F11" w14:paraId="27457E67" w14:textId="77777777" w:rsidTr="00A61A7D">
        <w:trPr>
          <w:trHeight w:val="29"/>
        </w:trPr>
        <w:tc>
          <w:tcPr>
            <w:tcW w:w="1907" w:type="dxa"/>
            <w:tcBorders>
              <w:top w:val="nil"/>
              <w:left w:val="single" w:sz="4" w:space="0" w:color="auto"/>
              <w:bottom w:val="single" w:sz="4" w:space="0" w:color="auto"/>
              <w:right w:val="single" w:sz="4" w:space="0" w:color="auto"/>
            </w:tcBorders>
          </w:tcPr>
          <w:p w14:paraId="7B13D13E" w14:textId="77777777" w:rsidR="002374A7" w:rsidRPr="00F77F11" w:rsidRDefault="002374A7" w:rsidP="008D076B">
            <w:pPr>
              <w:pStyle w:val="TAC"/>
              <w:rPr>
                <w:rFonts w:eastAsiaTheme="minorEastAsia"/>
              </w:rPr>
            </w:pPr>
          </w:p>
        </w:tc>
        <w:tc>
          <w:tcPr>
            <w:tcW w:w="2053" w:type="dxa"/>
            <w:tcBorders>
              <w:top w:val="nil"/>
              <w:left w:val="single" w:sz="4" w:space="0" w:color="auto"/>
              <w:bottom w:val="single" w:sz="4" w:space="0" w:color="auto"/>
              <w:right w:val="single" w:sz="4" w:space="0" w:color="auto"/>
            </w:tcBorders>
          </w:tcPr>
          <w:p w14:paraId="424F32A1"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7356351C"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n105</w:t>
            </w:r>
          </w:p>
        </w:tc>
        <w:tc>
          <w:tcPr>
            <w:tcW w:w="2790" w:type="dxa"/>
            <w:tcBorders>
              <w:top w:val="single" w:sz="4" w:space="0" w:color="auto"/>
              <w:left w:val="single" w:sz="4" w:space="0" w:color="auto"/>
              <w:bottom w:val="single" w:sz="4" w:space="0" w:color="auto"/>
              <w:right w:val="single" w:sz="4" w:space="0" w:color="auto"/>
            </w:tcBorders>
          </w:tcPr>
          <w:p w14:paraId="4D405F3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5, 10, 15, 20, 25, 30, 35</w:t>
            </w:r>
          </w:p>
        </w:tc>
        <w:tc>
          <w:tcPr>
            <w:tcW w:w="1595" w:type="dxa"/>
            <w:tcBorders>
              <w:top w:val="nil"/>
              <w:left w:val="single" w:sz="4" w:space="0" w:color="auto"/>
              <w:bottom w:val="single" w:sz="4" w:space="0" w:color="auto"/>
              <w:right w:val="single" w:sz="4" w:space="0" w:color="auto"/>
            </w:tcBorders>
          </w:tcPr>
          <w:p w14:paraId="3991BE7C" w14:textId="77777777" w:rsidR="002374A7" w:rsidRPr="00F77F11" w:rsidRDefault="002374A7" w:rsidP="008D076B">
            <w:pPr>
              <w:pStyle w:val="TAC"/>
              <w:rPr>
                <w:rFonts w:eastAsiaTheme="minorEastAsia"/>
                <w:kern w:val="2"/>
                <w:szCs w:val="22"/>
                <w:lang w:val="en-US" w:eastAsia="zh-CN"/>
              </w:rPr>
            </w:pPr>
          </w:p>
        </w:tc>
      </w:tr>
      <w:tr w:rsidR="00F77F11" w:rsidRPr="00F77F11" w14:paraId="3CD0D8A2" w14:textId="77777777" w:rsidTr="00A61A7D">
        <w:trPr>
          <w:trHeight w:val="29"/>
        </w:trPr>
        <w:tc>
          <w:tcPr>
            <w:tcW w:w="1907" w:type="dxa"/>
            <w:tcBorders>
              <w:top w:val="single" w:sz="4" w:space="0" w:color="auto"/>
              <w:left w:val="single" w:sz="4" w:space="0" w:color="auto"/>
              <w:bottom w:val="nil"/>
              <w:right w:val="single" w:sz="4" w:space="0" w:color="auto"/>
            </w:tcBorders>
          </w:tcPr>
          <w:p w14:paraId="300F09B7" w14:textId="77777777" w:rsidR="002374A7" w:rsidRPr="00F77F11" w:rsidRDefault="002374A7" w:rsidP="008D076B">
            <w:pPr>
              <w:pStyle w:val="TAC"/>
              <w:rPr>
                <w:rFonts w:eastAsiaTheme="minorEastAsia"/>
              </w:rPr>
            </w:pPr>
            <w:r w:rsidRPr="00F77F11">
              <w:t>CA_n5A-n7A-n66A-n77A</w:t>
            </w:r>
          </w:p>
        </w:tc>
        <w:tc>
          <w:tcPr>
            <w:tcW w:w="2053" w:type="dxa"/>
            <w:tcBorders>
              <w:top w:val="single" w:sz="4" w:space="0" w:color="auto"/>
              <w:left w:val="single" w:sz="4" w:space="0" w:color="auto"/>
              <w:bottom w:val="nil"/>
              <w:right w:val="single" w:sz="4" w:space="0" w:color="auto"/>
            </w:tcBorders>
          </w:tcPr>
          <w:p w14:paraId="4BF47238"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CA_n5A-n7A</w:t>
            </w:r>
          </w:p>
          <w:p w14:paraId="7BCEA5C8"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CA_n5A-n66A</w:t>
            </w:r>
          </w:p>
          <w:p w14:paraId="41BAE8E2"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CA_n5A-n77A</w:t>
            </w:r>
          </w:p>
          <w:p w14:paraId="3A85106D"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CA_n7A-n66A</w:t>
            </w:r>
          </w:p>
          <w:p w14:paraId="1DD3F5C6"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CA_n7A-n77A</w:t>
            </w:r>
          </w:p>
          <w:p w14:paraId="67886E0A" w14:textId="77777777" w:rsidR="002374A7" w:rsidRPr="00F77F11" w:rsidRDefault="002374A7" w:rsidP="008D076B">
            <w:pPr>
              <w:pStyle w:val="TAC"/>
              <w:rPr>
                <w:rFonts w:eastAsiaTheme="minorEastAsia"/>
                <w:lang w:val="en-US"/>
              </w:rPr>
            </w:pPr>
            <w:r w:rsidRPr="00F77F11">
              <w:rPr>
                <w:lang w:val="en-US"/>
              </w:rPr>
              <w:t>CA_n66A-n77A</w:t>
            </w:r>
          </w:p>
        </w:tc>
        <w:tc>
          <w:tcPr>
            <w:tcW w:w="990" w:type="dxa"/>
            <w:tcBorders>
              <w:top w:val="single" w:sz="4" w:space="0" w:color="auto"/>
              <w:left w:val="single" w:sz="4" w:space="0" w:color="auto"/>
              <w:bottom w:val="single" w:sz="4" w:space="0" w:color="auto"/>
              <w:right w:val="single" w:sz="4" w:space="0" w:color="auto"/>
            </w:tcBorders>
          </w:tcPr>
          <w:p w14:paraId="77F26FEA" w14:textId="77777777" w:rsidR="002374A7" w:rsidRPr="00F77F11" w:rsidRDefault="002374A7" w:rsidP="008D076B">
            <w:pPr>
              <w:pStyle w:val="TAC"/>
              <w:rPr>
                <w:rFonts w:eastAsiaTheme="minorEastAsia"/>
                <w:szCs w:val="18"/>
                <w:lang w:eastAsia="zh-CN"/>
              </w:rPr>
            </w:pPr>
            <w:r w:rsidRPr="00F77F11">
              <w:rPr>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2ABC4EA2" w14:textId="77777777" w:rsidR="002374A7" w:rsidRPr="00F77F11" w:rsidRDefault="002374A7" w:rsidP="008D076B">
            <w:pPr>
              <w:pStyle w:val="TAC"/>
              <w:rPr>
                <w:rFonts w:eastAsiaTheme="minorEastAsia"/>
                <w:lang w:val="en-US" w:eastAsia="zh-CN" w:bidi="ar"/>
              </w:rPr>
            </w:pPr>
            <w:r w:rsidRPr="00F77F11">
              <w:rPr>
                <w:lang w:val="en-US" w:eastAsia="zh-CN" w:bidi="ar"/>
              </w:rPr>
              <w:t>n5 channel bandwidths in Table 5.3.5-1</w:t>
            </w:r>
          </w:p>
        </w:tc>
        <w:tc>
          <w:tcPr>
            <w:tcW w:w="1595" w:type="dxa"/>
            <w:tcBorders>
              <w:top w:val="single" w:sz="4" w:space="0" w:color="auto"/>
              <w:left w:val="single" w:sz="4" w:space="0" w:color="auto"/>
              <w:bottom w:val="nil"/>
              <w:right w:val="single" w:sz="4" w:space="0" w:color="auto"/>
            </w:tcBorders>
          </w:tcPr>
          <w:p w14:paraId="1521629D" w14:textId="77777777" w:rsidR="002374A7" w:rsidRPr="00F77F11" w:rsidRDefault="002374A7" w:rsidP="008D076B">
            <w:pPr>
              <w:pStyle w:val="TAC"/>
              <w:rPr>
                <w:rFonts w:eastAsiaTheme="minorEastAsia"/>
                <w:kern w:val="2"/>
                <w:szCs w:val="22"/>
                <w:lang w:val="en-US" w:eastAsia="zh-CN"/>
              </w:rPr>
            </w:pPr>
            <w:r w:rsidRPr="00F77F11">
              <w:rPr>
                <w:kern w:val="2"/>
                <w:szCs w:val="22"/>
                <w:lang w:val="en-US" w:eastAsia="zh-CN"/>
              </w:rPr>
              <w:t>4 and 5</w:t>
            </w:r>
          </w:p>
        </w:tc>
      </w:tr>
      <w:tr w:rsidR="00F77F11" w:rsidRPr="00F77F11" w14:paraId="0666818A" w14:textId="77777777" w:rsidTr="00A61A7D">
        <w:trPr>
          <w:trHeight w:val="29"/>
        </w:trPr>
        <w:tc>
          <w:tcPr>
            <w:tcW w:w="1907" w:type="dxa"/>
            <w:tcBorders>
              <w:top w:val="nil"/>
              <w:left w:val="single" w:sz="4" w:space="0" w:color="auto"/>
              <w:bottom w:val="nil"/>
              <w:right w:val="single" w:sz="4" w:space="0" w:color="auto"/>
            </w:tcBorders>
          </w:tcPr>
          <w:p w14:paraId="33139026"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108DDEB8"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2DA5F550" w14:textId="77777777" w:rsidR="002374A7" w:rsidRPr="00F77F11" w:rsidRDefault="002374A7" w:rsidP="008D076B">
            <w:pPr>
              <w:pStyle w:val="TAC"/>
              <w:rPr>
                <w:rFonts w:eastAsiaTheme="minorEastAsia"/>
                <w:szCs w:val="18"/>
                <w:lang w:eastAsia="zh-CN"/>
              </w:rPr>
            </w:pPr>
            <w:r w:rsidRPr="00F77F11">
              <w:rPr>
                <w:szCs w:val="18"/>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52C0C7F1" w14:textId="77777777" w:rsidR="002374A7" w:rsidRPr="00F77F11" w:rsidRDefault="002374A7" w:rsidP="008D076B">
            <w:pPr>
              <w:pStyle w:val="TAC"/>
              <w:rPr>
                <w:rFonts w:eastAsiaTheme="minorEastAsia"/>
                <w:lang w:val="en-US" w:eastAsia="zh-CN" w:bidi="ar"/>
              </w:rPr>
            </w:pPr>
            <w:r w:rsidRPr="00F77F11">
              <w:rPr>
                <w:lang w:val="en-US" w:eastAsia="zh-CN" w:bidi="ar"/>
              </w:rPr>
              <w:t>n7 channel bandwidths in Table 5.3.5-1</w:t>
            </w:r>
          </w:p>
        </w:tc>
        <w:tc>
          <w:tcPr>
            <w:tcW w:w="1595" w:type="dxa"/>
            <w:tcBorders>
              <w:top w:val="nil"/>
              <w:left w:val="single" w:sz="4" w:space="0" w:color="auto"/>
              <w:bottom w:val="nil"/>
              <w:right w:val="single" w:sz="4" w:space="0" w:color="auto"/>
            </w:tcBorders>
          </w:tcPr>
          <w:p w14:paraId="48C34623" w14:textId="77777777" w:rsidR="002374A7" w:rsidRPr="00F77F11" w:rsidRDefault="002374A7" w:rsidP="008D076B">
            <w:pPr>
              <w:pStyle w:val="TAC"/>
              <w:rPr>
                <w:rFonts w:eastAsiaTheme="minorEastAsia"/>
                <w:kern w:val="2"/>
                <w:szCs w:val="22"/>
                <w:lang w:val="en-US" w:eastAsia="zh-CN"/>
              </w:rPr>
            </w:pPr>
          </w:p>
        </w:tc>
      </w:tr>
      <w:tr w:rsidR="00F77F11" w:rsidRPr="00F77F11" w14:paraId="728141C3" w14:textId="77777777" w:rsidTr="00A61A7D">
        <w:trPr>
          <w:trHeight w:val="29"/>
        </w:trPr>
        <w:tc>
          <w:tcPr>
            <w:tcW w:w="1907" w:type="dxa"/>
            <w:tcBorders>
              <w:top w:val="nil"/>
              <w:left w:val="single" w:sz="4" w:space="0" w:color="auto"/>
              <w:bottom w:val="nil"/>
              <w:right w:val="single" w:sz="4" w:space="0" w:color="auto"/>
            </w:tcBorders>
          </w:tcPr>
          <w:p w14:paraId="25842FED"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5B2F51B1"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415DCECA" w14:textId="77777777" w:rsidR="002374A7" w:rsidRPr="00F77F11" w:rsidRDefault="002374A7" w:rsidP="008D076B">
            <w:pPr>
              <w:pStyle w:val="TAC"/>
              <w:rPr>
                <w:rFonts w:eastAsiaTheme="minorEastAsia"/>
                <w:szCs w:val="18"/>
                <w:lang w:eastAsia="zh-CN"/>
              </w:rPr>
            </w:pPr>
            <w:r w:rsidRPr="00F77F11">
              <w:rPr>
                <w:szCs w:val="18"/>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46D2ECE8" w14:textId="77777777" w:rsidR="002374A7" w:rsidRPr="00F77F11" w:rsidRDefault="002374A7" w:rsidP="008D076B">
            <w:pPr>
              <w:pStyle w:val="TAC"/>
              <w:rPr>
                <w:rFonts w:eastAsiaTheme="minorEastAsia"/>
                <w:lang w:val="en-US" w:eastAsia="zh-CN" w:bidi="ar"/>
              </w:rPr>
            </w:pPr>
            <w:r w:rsidRPr="00F77F11">
              <w:rPr>
                <w:lang w:val="en-US" w:eastAsia="zh-CN" w:bidi="ar"/>
              </w:rPr>
              <w:t>n66 channel bandwidths in Table 5.3.5-1</w:t>
            </w:r>
          </w:p>
        </w:tc>
        <w:tc>
          <w:tcPr>
            <w:tcW w:w="1595" w:type="dxa"/>
            <w:tcBorders>
              <w:top w:val="nil"/>
              <w:left w:val="single" w:sz="4" w:space="0" w:color="auto"/>
              <w:bottom w:val="nil"/>
              <w:right w:val="single" w:sz="4" w:space="0" w:color="auto"/>
            </w:tcBorders>
          </w:tcPr>
          <w:p w14:paraId="24D74BBC" w14:textId="77777777" w:rsidR="002374A7" w:rsidRPr="00F77F11" w:rsidRDefault="002374A7" w:rsidP="008D076B">
            <w:pPr>
              <w:pStyle w:val="TAC"/>
              <w:rPr>
                <w:rFonts w:eastAsiaTheme="minorEastAsia"/>
                <w:kern w:val="2"/>
                <w:szCs w:val="22"/>
                <w:lang w:val="en-US" w:eastAsia="zh-CN"/>
              </w:rPr>
            </w:pPr>
          </w:p>
        </w:tc>
      </w:tr>
      <w:tr w:rsidR="00F77F11" w:rsidRPr="00F77F11" w14:paraId="15C94916" w14:textId="77777777" w:rsidTr="00A61A7D">
        <w:trPr>
          <w:trHeight w:val="29"/>
        </w:trPr>
        <w:tc>
          <w:tcPr>
            <w:tcW w:w="1907" w:type="dxa"/>
            <w:tcBorders>
              <w:top w:val="nil"/>
              <w:left w:val="single" w:sz="4" w:space="0" w:color="auto"/>
              <w:bottom w:val="single" w:sz="4" w:space="0" w:color="auto"/>
              <w:right w:val="single" w:sz="4" w:space="0" w:color="auto"/>
            </w:tcBorders>
          </w:tcPr>
          <w:p w14:paraId="63C4C734" w14:textId="77777777" w:rsidR="002374A7" w:rsidRPr="00F77F11" w:rsidRDefault="002374A7" w:rsidP="008D076B">
            <w:pPr>
              <w:pStyle w:val="TAC"/>
              <w:rPr>
                <w:rFonts w:eastAsiaTheme="minorEastAsia"/>
              </w:rPr>
            </w:pPr>
          </w:p>
        </w:tc>
        <w:tc>
          <w:tcPr>
            <w:tcW w:w="2053" w:type="dxa"/>
            <w:tcBorders>
              <w:top w:val="nil"/>
              <w:left w:val="single" w:sz="4" w:space="0" w:color="auto"/>
              <w:bottom w:val="single" w:sz="4" w:space="0" w:color="auto"/>
              <w:right w:val="single" w:sz="4" w:space="0" w:color="auto"/>
            </w:tcBorders>
          </w:tcPr>
          <w:p w14:paraId="0F1B0F5A"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1C28B408" w14:textId="77777777" w:rsidR="002374A7" w:rsidRPr="00F77F11" w:rsidRDefault="002374A7" w:rsidP="008D076B">
            <w:pPr>
              <w:pStyle w:val="TAC"/>
              <w:rPr>
                <w:rFonts w:eastAsiaTheme="minorEastAsia"/>
                <w:szCs w:val="18"/>
                <w:lang w:eastAsia="zh-CN"/>
              </w:rPr>
            </w:pPr>
            <w:r w:rsidRPr="00F77F11">
              <w:rPr>
                <w:szCs w:val="18"/>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608F638E" w14:textId="77777777" w:rsidR="002374A7" w:rsidRPr="00F77F11" w:rsidRDefault="002374A7" w:rsidP="008D076B">
            <w:pPr>
              <w:pStyle w:val="TAC"/>
              <w:rPr>
                <w:rFonts w:eastAsiaTheme="minorEastAsia"/>
                <w:lang w:val="en-US" w:eastAsia="zh-CN" w:bidi="ar"/>
              </w:rPr>
            </w:pPr>
            <w:r w:rsidRPr="00F77F11">
              <w:rPr>
                <w:lang w:val="en-US" w:eastAsia="zh-CN" w:bidi="ar"/>
              </w:rPr>
              <w:t>n77 channel bandwidths in Table 5.3.5-1</w:t>
            </w:r>
          </w:p>
        </w:tc>
        <w:tc>
          <w:tcPr>
            <w:tcW w:w="1595" w:type="dxa"/>
            <w:tcBorders>
              <w:top w:val="nil"/>
              <w:left w:val="single" w:sz="4" w:space="0" w:color="auto"/>
              <w:bottom w:val="single" w:sz="4" w:space="0" w:color="auto"/>
              <w:right w:val="single" w:sz="4" w:space="0" w:color="auto"/>
            </w:tcBorders>
          </w:tcPr>
          <w:p w14:paraId="77EB37D1" w14:textId="77777777" w:rsidR="002374A7" w:rsidRPr="00F77F11" w:rsidRDefault="002374A7" w:rsidP="008D076B">
            <w:pPr>
              <w:pStyle w:val="TAC"/>
              <w:rPr>
                <w:rFonts w:eastAsiaTheme="minorEastAsia"/>
                <w:kern w:val="2"/>
                <w:szCs w:val="22"/>
                <w:lang w:val="en-US" w:eastAsia="zh-CN"/>
              </w:rPr>
            </w:pPr>
          </w:p>
        </w:tc>
      </w:tr>
      <w:tr w:rsidR="00F77F11" w:rsidRPr="00F77F11" w14:paraId="0100B399" w14:textId="77777777" w:rsidTr="00A61A7D">
        <w:trPr>
          <w:trHeight w:val="29"/>
        </w:trPr>
        <w:tc>
          <w:tcPr>
            <w:tcW w:w="1907" w:type="dxa"/>
            <w:tcBorders>
              <w:top w:val="single" w:sz="4" w:space="0" w:color="auto"/>
              <w:left w:val="single" w:sz="4" w:space="0" w:color="auto"/>
              <w:bottom w:val="nil"/>
              <w:right w:val="single" w:sz="4" w:space="0" w:color="auto"/>
            </w:tcBorders>
          </w:tcPr>
          <w:p w14:paraId="660583B7" w14:textId="77777777" w:rsidR="002374A7" w:rsidRPr="00F77F11" w:rsidRDefault="002374A7" w:rsidP="008D076B">
            <w:pPr>
              <w:pStyle w:val="TAC"/>
              <w:rPr>
                <w:rFonts w:eastAsiaTheme="minorEastAsia"/>
              </w:rPr>
            </w:pPr>
            <w:r w:rsidRPr="00F77F11">
              <w:t>CA_n5A-n7A-n66A-n77(2A)</w:t>
            </w:r>
          </w:p>
        </w:tc>
        <w:tc>
          <w:tcPr>
            <w:tcW w:w="2053" w:type="dxa"/>
            <w:tcBorders>
              <w:top w:val="single" w:sz="4" w:space="0" w:color="auto"/>
              <w:left w:val="single" w:sz="4" w:space="0" w:color="auto"/>
              <w:bottom w:val="nil"/>
              <w:right w:val="single" w:sz="4" w:space="0" w:color="auto"/>
            </w:tcBorders>
          </w:tcPr>
          <w:p w14:paraId="7C9B028E" w14:textId="77777777" w:rsidR="002374A7" w:rsidRPr="00F77F11" w:rsidRDefault="002374A7" w:rsidP="008D076B">
            <w:pPr>
              <w:keepNext/>
              <w:keepLines/>
              <w:spacing w:after="0"/>
              <w:jc w:val="center"/>
              <w:rPr>
                <w:rFonts w:ascii="Arial" w:hAnsi="Arial"/>
                <w:sz w:val="18"/>
              </w:rPr>
            </w:pPr>
            <w:r w:rsidRPr="00F77F11">
              <w:rPr>
                <w:rFonts w:ascii="Arial" w:hAnsi="Arial"/>
                <w:sz w:val="18"/>
              </w:rPr>
              <w:t>CA_n77(2A)</w:t>
            </w:r>
          </w:p>
          <w:p w14:paraId="61BE042F"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CA_n5A-n7A</w:t>
            </w:r>
          </w:p>
          <w:p w14:paraId="51B36FFE"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CA_n5A-n66A</w:t>
            </w:r>
          </w:p>
          <w:p w14:paraId="6BDC32D8"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CA_n5A-n77A</w:t>
            </w:r>
          </w:p>
          <w:p w14:paraId="799784EC"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CA_n7A-n66A</w:t>
            </w:r>
          </w:p>
          <w:p w14:paraId="44D346B3"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CA_n7A-n77A</w:t>
            </w:r>
          </w:p>
          <w:p w14:paraId="784C0954" w14:textId="77777777" w:rsidR="002374A7" w:rsidRPr="00F77F11" w:rsidRDefault="002374A7" w:rsidP="008D076B">
            <w:pPr>
              <w:pStyle w:val="TAC"/>
              <w:rPr>
                <w:rFonts w:eastAsiaTheme="minorEastAsia"/>
                <w:lang w:val="en-US"/>
              </w:rPr>
            </w:pPr>
            <w:r w:rsidRPr="00F77F11">
              <w:rPr>
                <w:lang w:val="en-US"/>
              </w:rPr>
              <w:t>CA_n66A-n77A</w:t>
            </w:r>
          </w:p>
        </w:tc>
        <w:tc>
          <w:tcPr>
            <w:tcW w:w="990" w:type="dxa"/>
            <w:tcBorders>
              <w:top w:val="single" w:sz="4" w:space="0" w:color="auto"/>
              <w:left w:val="single" w:sz="4" w:space="0" w:color="auto"/>
              <w:bottom w:val="single" w:sz="4" w:space="0" w:color="auto"/>
              <w:right w:val="single" w:sz="4" w:space="0" w:color="auto"/>
            </w:tcBorders>
          </w:tcPr>
          <w:p w14:paraId="180EE696" w14:textId="77777777" w:rsidR="002374A7" w:rsidRPr="00F77F11" w:rsidRDefault="002374A7" w:rsidP="008D076B">
            <w:pPr>
              <w:pStyle w:val="TAC"/>
              <w:rPr>
                <w:rFonts w:eastAsiaTheme="minorEastAsia"/>
                <w:szCs w:val="18"/>
                <w:lang w:eastAsia="zh-CN"/>
              </w:rPr>
            </w:pPr>
            <w:r w:rsidRPr="00F77F11">
              <w:rPr>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0EB0C0C4" w14:textId="77777777" w:rsidR="002374A7" w:rsidRPr="00F77F11" w:rsidRDefault="002374A7" w:rsidP="008D076B">
            <w:pPr>
              <w:pStyle w:val="TAC"/>
              <w:rPr>
                <w:rFonts w:eastAsiaTheme="minorEastAsia"/>
                <w:lang w:val="en-US" w:eastAsia="zh-CN" w:bidi="ar"/>
              </w:rPr>
            </w:pPr>
            <w:r w:rsidRPr="00F77F11">
              <w:rPr>
                <w:lang w:val="en-US" w:eastAsia="zh-CN" w:bidi="ar"/>
              </w:rPr>
              <w:t>n5 channel bandwidths in Table 5.3.5-1</w:t>
            </w:r>
          </w:p>
        </w:tc>
        <w:tc>
          <w:tcPr>
            <w:tcW w:w="1595" w:type="dxa"/>
            <w:tcBorders>
              <w:top w:val="single" w:sz="4" w:space="0" w:color="auto"/>
              <w:left w:val="single" w:sz="4" w:space="0" w:color="auto"/>
              <w:bottom w:val="nil"/>
              <w:right w:val="single" w:sz="4" w:space="0" w:color="auto"/>
            </w:tcBorders>
          </w:tcPr>
          <w:p w14:paraId="2DDFE27D" w14:textId="77777777" w:rsidR="002374A7" w:rsidRPr="00F77F11" w:rsidRDefault="002374A7" w:rsidP="008D076B">
            <w:pPr>
              <w:pStyle w:val="TAC"/>
              <w:rPr>
                <w:rFonts w:eastAsiaTheme="minorEastAsia"/>
                <w:kern w:val="2"/>
                <w:szCs w:val="22"/>
                <w:lang w:val="en-US" w:eastAsia="zh-CN"/>
              </w:rPr>
            </w:pPr>
            <w:r w:rsidRPr="00F77F11">
              <w:rPr>
                <w:kern w:val="2"/>
                <w:szCs w:val="22"/>
                <w:lang w:val="en-US" w:eastAsia="zh-CN"/>
              </w:rPr>
              <w:t>4 and 5</w:t>
            </w:r>
          </w:p>
        </w:tc>
      </w:tr>
      <w:tr w:rsidR="00F77F11" w:rsidRPr="00F77F11" w14:paraId="7C7DC58A" w14:textId="77777777" w:rsidTr="00A61A7D">
        <w:trPr>
          <w:trHeight w:val="29"/>
        </w:trPr>
        <w:tc>
          <w:tcPr>
            <w:tcW w:w="1907" w:type="dxa"/>
            <w:tcBorders>
              <w:top w:val="nil"/>
              <w:left w:val="single" w:sz="4" w:space="0" w:color="auto"/>
              <w:bottom w:val="nil"/>
              <w:right w:val="single" w:sz="4" w:space="0" w:color="auto"/>
            </w:tcBorders>
          </w:tcPr>
          <w:p w14:paraId="12F6B46D"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1D7463C9"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1524DF1D" w14:textId="77777777" w:rsidR="002374A7" w:rsidRPr="00F77F11" w:rsidRDefault="002374A7" w:rsidP="008D076B">
            <w:pPr>
              <w:pStyle w:val="TAC"/>
              <w:rPr>
                <w:rFonts w:eastAsiaTheme="minorEastAsia"/>
                <w:szCs w:val="18"/>
                <w:lang w:eastAsia="zh-CN"/>
              </w:rPr>
            </w:pPr>
            <w:r w:rsidRPr="00F77F11">
              <w:rPr>
                <w:szCs w:val="18"/>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42902980" w14:textId="77777777" w:rsidR="002374A7" w:rsidRPr="00F77F11" w:rsidRDefault="002374A7" w:rsidP="008D076B">
            <w:pPr>
              <w:pStyle w:val="TAC"/>
              <w:rPr>
                <w:rFonts w:eastAsiaTheme="minorEastAsia"/>
                <w:lang w:val="en-US" w:eastAsia="zh-CN" w:bidi="ar"/>
              </w:rPr>
            </w:pPr>
            <w:r w:rsidRPr="00F77F11">
              <w:rPr>
                <w:lang w:val="en-US" w:eastAsia="zh-CN" w:bidi="ar"/>
              </w:rPr>
              <w:t>n7 channel bandwidths in Table 5.3.5-1</w:t>
            </w:r>
          </w:p>
        </w:tc>
        <w:tc>
          <w:tcPr>
            <w:tcW w:w="1595" w:type="dxa"/>
            <w:tcBorders>
              <w:top w:val="nil"/>
              <w:left w:val="single" w:sz="4" w:space="0" w:color="auto"/>
              <w:bottom w:val="nil"/>
              <w:right w:val="single" w:sz="4" w:space="0" w:color="auto"/>
            </w:tcBorders>
          </w:tcPr>
          <w:p w14:paraId="2F94DA0C" w14:textId="77777777" w:rsidR="002374A7" w:rsidRPr="00F77F11" w:rsidRDefault="002374A7" w:rsidP="008D076B">
            <w:pPr>
              <w:pStyle w:val="TAC"/>
              <w:rPr>
                <w:rFonts w:eastAsiaTheme="minorEastAsia"/>
                <w:kern w:val="2"/>
                <w:szCs w:val="22"/>
                <w:lang w:val="en-US" w:eastAsia="zh-CN"/>
              </w:rPr>
            </w:pPr>
          </w:p>
        </w:tc>
      </w:tr>
      <w:tr w:rsidR="00F77F11" w:rsidRPr="00F77F11" w14:paraId="5B5D707B" w14:textId="77777777" w:rsidTr="00A61A7D">
        <w:trPr>
          <w:trHeight w:val="29"/>
        </w:trPr>
        <w:tc>
          <w:tcPr>
            <w:tcW w:w="1907" w:type="dxa"/>
            <w:tcBorders>
              <w:top w:val="nil"/>
              <w:left w:val="single" w:sz="4" w:space="0" w:color="auto"/>
              <w:bottom w:val="nil"/>
              <w:right w:val="single" w:sz="4" w:space="0" w:color="auto"/>
            </w:tcBorders>
          </w:tcPr>
          <w:p w14:paraId="00102E68"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07D0F538"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765C29FA" w14:textId="77777777" w:rsidR="002374A7" w:rsidRPr="00F77F11" w:rsidRDefault="002374A7" w:rsidP="008D076B">
            <w:pPr>
              <w:pStyle w:val="TAC"/>
              <w:rPr>
                <w:rFonts w:eastAsiaTheme="minorEastAsia"/>
                <w:szCs w:val="18"/>
                <w:lang w:eastAsia="zh-CN"/>
              </w:rPr>
            </w:pPr>
            <w:r w:rsidRPr="00F77F11">
              <w:rPr>
                <w:szCs w:val="18"/>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48C35200" w14:textId="77777777" w:rsidR="002374A7" w:rsidRPr="00F77F11" w:rsidRDefault="002374A7" w:rsidP="008D076B">
            <w:pPr>
              <w:pStyle w:val="TAC"/>
              <w:rPr>
                <w:rFonts w:eastAsiaTheme="minorEastAsia"/>
                <w:lang w:val="en-US" w:eastAsia="zh-CN" w:bidi="ar"/>
              </w:rPr>
            </w:pPr>
            <w:r w:rsidRPr="00F77F11">
              <w:rPr>
                <w:lang w:val="en-US" w:eastAsia="zh-CN" w:bidi="ar"/>
              </w:rPr>
              <w:t>n66 channel bandwidths in Table 5.3.5-1</w:t>
            </w:r>
          </w:p>
        </w:tc>
        <w:tc>
          <w:tcPr>
            <w:tcW w:w="1595" w:type="dxa"/>
            <w:tcBorders>
              <w:top w:val="nil"/>
              <w:left w:val="single" w:sz="4" w:space="0" w:color="auto"/>
              <w:bottom w:val="nil"/>
              <w:right w:val="single" w:sz="4" w:space="0" w:color="auto"/>
            </w:tcBorders>
          </w:tcPr>
          <w:p w14:paraId="082DAD49" w14:textId="77777777" w:rsidR="002374A7" w:rsidRPr="00F77F11" w:rsidRDefault="002374A7" w:rsidP="008D076B">
            <w:pPr>
              <w:pStyle w:val="TAC"/>
              <w:rPr>
                <w:rFonts w:eastAsiaTheme="minorEastAsia"/>
                <w:kern w:val="2"/>
                <w:szCs w:val="22"/>
                <w:lang w:val="en-US" w:eastAsia="zh-CN"/>
              </w:rPr>
            </w:pPr>
          </w:p>
        </w:tc>
      </w:tr>
      <w:tr w:rsidR="00F77F11" w:rsidRPr="00F77F11" w14:paraId="6775135A" w14:textId="77777777" w:rsidTr="00A61A7D">
        <w:trPr>
          <w:trHeight w:val="29"/>
        </w:trPr>
        <w:tc>
          <w:tcPr>
            <w:tcW w:w="1907" w:type="dxa"/>
            <w:tcBorders>
              <w:top w:val="nil"/>
              <w:left w:val="single" w:sz="4" w:space="0" w:color="auto"/>
              <w:bottom w:val="single" w:sz="4" w:space="0" w:color="auto"/>
              <w:right w:val="single" w:sz="4" w:space="0" w:color="auto"/>
            </w:tcBorders>
          </w:tcPr>
          <w:p w14:paraId="2AB109E8" w14:textId="77777777" w:rsidR="002374A7" w:rsidRPr="00F77F11" w:rsidRDefault="002374A7" w:rsidP="008D076B">
            <w:pPr>
              <w:pStyle w:val="TAC"/>
              <w:rPr>
                <w:rFonts w:eastAsiaTheme="minorEastAsia"/>
              </w:rPr>
            </w:pPr>
          </w:p>
        </w:tc>
        <w:tc>
          <w:tcPr>
            <w:tcW w:w="2053" w:type="dxa"/>
            <w:tcBorders>
              <w:top w:val="nil"/>
              <w:left w:val="single" w:sz="4" w:space="0" w:color="auto"/>
              <w:bottom w:val="single" w:sz="4" w:space="0" w:color="auto"/>
              <w:right w:val="single" w:sz="4" w:space="0" w:color="auto"/>
            </w:tcBorders>
          </w:tcPr>
          <w:p w14:paraId="64D5E059"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7C0C92B7" w14:textId="77777777" w:rsidR="002374A7" w:rsidRPr="00F77F11" w:rsidRDefault="002374A7" w:rsidP="008D076B">
            <w:pPr>
              <w:pStyle w:val="TAC"/>
              <w:rPr>
                <w:rFonts w:eastAsiaTheme="minorEastAsia"/>
                <w:szCs w:val="18"/>
                <w:lang w:eastAsia="zh-CN"/>
              </w:rPr>
            </w:pPr>
            <w:r w:rsidRPr="00F77F11">
              <w:rPr>
                <w:szCs w:val="18"/>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09657543" w14:textId="77777777" w:rsidR="002374A7" w:rsidRPr="00F77F11" w:rsidRDefault="002374A7" w:rsidP="008D076B">
            <w:pPr>
              <w:pStyle w:val="TAC"/>
              <w:rPr>
                <w:rFonts w:eastAsiaTheme="minorEastAsia"/>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BCS4 and 5</w:t>
            </w:r>
          </w:p>
        </w:tc>
        <w:tc>
          <w:tcPr>
            <w:tcW w:w="1595" w:type="dxa"/>
            <w:tcBorders>
              <w:top w:val="nil"/>
              <w:left w:val="single" w:sz="4" w:space="0" w:color="auto"/>
              <w:bottom w:val="single" w:sz="4" w:space="0" w:color="auto"/>
              <w:right w:val="single" w:sz="4" w:space="0" w:color="auto"/>
            </w:tcBorders>
          </w:tcPr>
          <w:p w14:paraId="14504BB5" w14:textId="77777777" w:rsidR="002374A7" w:rsidRPr="00F77F11" w:rsidRDefault="002374A7" w:rsidP="008D076B">
            <w:pPr>
              <w:pStyle w:val="TAC"/>
              <w:rPr>
                <w:rFonts w:eastAsiaTheme="minorEastAsia"/>
                <w:kern w:val="2"/>
                <w:szCs w:val="22"/>
                <w:lang w:val="en-US" w:eastAsia="zh-CN"/>
              </w:rPr>
            </w:pPr>
          </w:p>
        </w:tc>
      </w:tr>
      <w:tr w:rsidR="00F77F11" w:rsidRPr="00F77F11" w14:paraId="5705CBFC" w14:textId="77777777" w:rsidTr="00A61A7D">
        <w:trPr>
          <w:trHeight w:val="29"/>
        </w:trPr>
        <w:tc>
          <w:tcPr>
            <w:tcW w:w="1907" w:type="dxa"/>
            <w:tcBorders>
              <w:top w:val="single" w:sz="4" w:space="0" w:color="auto"/>
              <w:left w:val="single" w:sz="4" w:space="0" w:color="auto"/>
              <w:bottom w:val="nil"/>
              <w:right w:val="single" w:sz="4" w:space="0" w:color="auto"/>
            </w:tcBorders>
          </w:tcPr>
          <w:p w14:paraId="1174512B" w14:textId="77777777" w:rsidR="002374A7" w:rsidRPr="00F77F11" w:rsidRDefault="002374A7" w:rsidP="008D076B">
            <w:pPr>
              <w:pStyle w:val="TAC"/>
              <w:rPr>
                <w:rFonts w:eastAsiaTheme="minorEastAsia"/>
              </w:rPr>
            </w:pPr>
            <w:r w:rsidRPr="00F77F11">
              <w:t>CA_n5A-n7A-n66A-n77(3A)</w:t>
            </w:r>
          </w:p>
        </w:tc>
        <w:tc>
          <w:tcPr>
            <w:tcW w:w="2053" w:type="dxa"/>
            <w:tcBorders>
              <w:top w:val="single" w:sz="4" w:space="0" w:color="auto"/>
              <w:left w:val="single" w:sz="4" w:space="0" w:color="auto"/>
              <w:bottom w:val="nil"/>
              <w:right w:val="single" w:sz="4" w:space="0" w:color="auto"/>
            </w:tcBorders>
          </w:tcPr>
          <w:p w14:paraId="365AA08F"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CA_n5A-n7A</w:t>
            </w:r>
          </w:p>
          <w:p w14:paraId="4DCE61CB"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CA_n5A-n66A</w:t>
            </w:r>
          </w:p>
          <w:p w14:paraId="018A8C68"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CA_n5A-n77A</w:t>
            </w:r>
          </w:p>
          <w:p w14:paraId="3B391539"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CA_n7A-n66A</w:t>
            </w:r>
          </w:p>
          <w:p w14:paraId="17F00254"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lang w:val="en-US"/>
              </w:rPr>
              <w:t>CA_n7A-n77A</w:t>
            </w:r>
          </w:p>
          <w:p w14:paraId="6D960E8E" w14:textId="77777777" w:rsidR="002374A7" w:rsidRPr="00F77F11" w:rsidRDefault="002374A7" w:rsidP="008D076B">
            <w:pPr>
              <w:pStyle w:val="TAC"/>
              <w:rPr>
                <w:rFonts w:eastAsiaTheme="minorEastAsia"/>
                <w:lang w:val="en-US"/>
              </w:rPr>
            </w:pPr>
            <w:r w:rsidRPr="00F77F11">
              <w:rPr>
                <w:lang w:val="en-US"/>
              </w:rPr>
              <w:t>CA_n66A-n77A</w:t>
            </w:r>
          </w:p>
        </w:tc>
        <w:tc>
          <w:tcPr>
            <w:tcW w:w="990" w:type="dxa"/>
            <w:tcBorders>
              <w:top w:val="single" w:sz="4" w:space="0" w:color="auto"/>
              <w:left w:val="single" w:sz="4" w:space="0" w:color="auto"/>
              <w:bottom w:val="single" w:sz="4" w:space="0" w:color="auto"/>
              <w:right w:val="single" w:sz="4" w:space="0" w:color="auto"/>
            </w:tcBorders>
          </w:tcPr>
          <w:p w14:paraId="30B946B6" w14:textId="77777777" w:rsidR="002374A7" w:rsidRPr="00F77F11" w:rsidRDefault="002374A7" w:rsidP="008D076B">
            <w:pPr>
              <w:pStyle w:val="TAC"/>
              <w:rPr>
                <w:rFonts w:eastAsiaTheme="minorEastAsia"/>
                <w:szCs w:val="18"/>
                <w:lang w:eastAsia="zh-CN"/>
              </w:rPr>
            </w:pPr>
            <w:r w:rsidRPr="00F77F11">
              <w:rPr>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4EDA87F6" w14:textId="77777777" w:rsidR="002374A7" w:rsidRPr="00F77F11" w:rsidRDefault="002374A7" w:rsidP="008D076B">
            <w:pPr>
              <w:pStyle w:val="TAC"/>
              <w:rPr>
                <w:rFonts w:eastAsiaTheme="minorEastAsia"/>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309ECC06" w14:textId="77777777" w:rsidR="002374A7" w:rsidRPr="00F77F11" w:rsidRDefault="002374A7" w:rsidP="008D076B">
            <w:pPr>
              <w:pStyle w:val="TAC"/>
              <w:rPr>
                <w:rFonts w:eastAsiaTheme="minorEastAsia"/>
                <w:kern w:val="2"/>
                <w:szCs w:val="22"/>
                <w:lang w:val="en-US" w:eastAsia="zh-CN"/>
              </w:rPr>
            </w:pPr>
            <w:r w:rsidRPr="00F77F11">
              <w:rPr>
                <w:kern w:val="2"/>
                <w:szCs w:val="22"/>
                <w:lang w:val="en-US" w:eastAsia="zh-CN"/>
              </w:rPr>
              <w:t>0</w:t>
            </w:r>
          </w:p>
        </w:tc>
      </w:tr>
      <w:tr w:rsidR="00F77F11" w:rsidRPr="00F77F11" w14:paraId="556CD3A0" w14:textId="77777777" w:rsidTr="00A61A7D">
        <w:trPr>
          <w:trHeight w:val="29"/>
        </w:trPr>
        <w:tc>
          <w:tcPr>
            <w:tcW w:w="1907" w:type="dxa"/>
            <w:tcBorders>
              <w:top w:val="nil"/>
              <w:left w:val="single" w:sz="4" w:space="0" w:color="auto"/>
              <w:bottom w:val="nil"/>
              <w:right w:val="single" w:sz="4" w:space="0" w:color="auto"/>
            </w:tcBorders>
          </w:tcPr>
          <w:p w14:paraId="146F592B"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0EBC7933"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6F82644E" w14:textId="77777777" w:rsidR="002374A7" w:rsidRPr="00F77F11" w:rsidRDefault="002374A7" w:rsidP="008D076B">
            <w:pPr>
              <w:pStyle w:val="TAC"/>
              <w:rPr>
                <w:rFonts w:eastAsiaTheme="minorEastAsia"/>
                <w:szCs w:val="18"/>
                <w:lang w:eastAsia="zh-CN"/>
              </w:rPr>
            </w:pPr>
            <w:r w:rsidRPr="00F77F11">
              <w:rPr>
                <w:szCs w:val="18"/>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784EE8D0" w14:textId="77777777" w:rsidR="002374A7" w:rsidRPr="00F77F11" w:rsidRDefault="002374A7" w:rsidP="008D076B">
            <w:pPr>
              <w:pStyle w:val="TAC"/>
              <w:rPr>
                <w:rFonts w:eastAsiaTheme="minorEastAsia"/>
                <w:lang w:val="en-US" w:eastAsia="zh-CN" w:bidi="ar"/>
              </w:rPr>
            </w:pPr>
            <w:r w:rsidRPr="00F77F11">
              <w:rPr>
                <w:lang w:val="en-US" w:eastAsia="zh-CN" w:bidi="ar"/>
              </w:rPr>
              <w:t>5, 10, 15, 20, 25, 30, 40, 50</w:t>
            </w:r>
          </w:p>
        </w:tc>
        <w:tc>
          <w:tcPr>
            <w:tcW w:w="1595" w:type="dxa"/>
            <w:tcBorders>
              <w:top w:val="nil"/>
              <w:left w:val="single" w:sz="4" w:space="0" w:color="auto"/>
              <w:bottom w:val="nil"/>
              <w:right w:val="single" w:sz="4" w:space="0" w:color="auto"/>
            </w:tcBorders>
          </w:tcPr>
          <w:p w14:paraId="064663BC" w14:textId="77777777" w:rsidR="002374A7" w:rsidRPr="00F77F11" w:rsidRDefault="002374A7" w:rsidP="008D076B">
            <w:pPr>
              <w:pStyle w:val="TAC"/>
              <w:rPr>
                <w:rFonts w:eastAsiaTheme="minorEastAsia"/>
                <w:kern w:val="2"/>
                <w:szCs w:val="22"/>
                <w:lang w:val="en-US" w:eastAsia="zh-CN"/>
              </w:rPr>
            </w:pPr>
          </w:p>
        </w:tc>
      </w:tr>
      <w:tr w:rsidR="00F77F11" w:rsidRPr="00F77F11" w14:paraId="1D6B5B19" w14:textId="77777777" w:rsidTr="00A61A7D">
        <w:trPr>
          <w:trHeight w:val="29"/>
        </w:trPr>
        <w:tc>
          <w:tcPr>
            <w:tcW w:w="1907" w:type="dxa"/>
            <w:tcBorders>
              <w:top w:val="nil"/>
              <w:left w:val="single" w:sz="4" w:space="0" w:color="auto"/>
              <w:bottom w:val="nil"/>
              <w:right w:val="single" w:sz="4" w:space="0" w:color="auto"/>
            </w:tcBorders>
          </w:tcPr>
          <w:p w14:paraId="4AFF8108"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4705FCED"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4BC4F4F3" w14:textId="77777777" w:rsidR="002374A7" w:rsidRPr="00F77F11" w:rsidRDefault="002374A7" w:rsidP="008D076B">
            <w:pPr>
              <w:pStyle w:val="TAC"/>
              <w:rPr>
                <w:rFonts w:eastAsiaTheme="minorEastAsia"/>
                <w:szCs w:val="18"/>
                <w:lang w:eastAsia="zh-CN"/>
              </w:rPr>
            </w:pPr>
            <w:r w:rsidRPr="00F77F11">
              <w:rPr>
                <w:szCs w:val="18"/>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5DF5FAD9" w14:textId="77777777" w:rsidR="002374A7" w:rsidRPr="00F77F11" w:rsidRDefault="002374A7" w:rsidP="008D076B">
            <w:pPr>
              <w:pStyle w:val="TAC"/>
              <w:rPr>
                <w:rFonts w:eastAsiaTheme="minorEastAsia"/>
                <w:lang w:val="en-US" w:eastAsia="zh-CN" w:bidi="ar"/>
              </w:rPr>
            </w:pPr>
            <w:r w:rsidRPr="00F77F11">
              <w:rPr>
                <w:lang w:val="en-US" w:eastAsia="zh-CN" w:bidi="ar"/>
              </w:rPr>
              <w:t>5, 10, 15, 20, 30, 40</w:t>
            </w:r>
          </w:p>
        </w:tc>
        <w:tc>
          <w:tcPr>
            <w:tcW w:w="1595" w:type="dxa"/>
            <w:tcBorders>
              <w:top w:val="nil"/>
              <w:left w:val="single" w:sz="4" w:space="0" w:color="auto"/>
              <w:bottom w:val="nil"/>
              <w:right w:val="single" w:sz="4" w:space="0" w:color="auto"/>
            </w:tcBorders>
          </w:tcPr>
          <w:p w14:paraId="40A5383D" w14:textId="77777777" w:rsidR="002374A7" w:rsidRPr="00F77F11" w:rsidRDefault="002374A7" w:rsidP="008D076B">
            <w:pPr>
              <w:pStyle w:val="TAC"/>
              <w:rPr>
                <w:rFonts w:eastAsiaTheme="minorEastAsia"/>
                <w:kern w:val="2"/>
                <w:szCs w:val="22"/>
                <w:lang w:val="en-US" w:eastAsia="zh-CN"/>
              </w:rPr>
            </w:pPr>
          </w:p>
        </w:tc>
      </w:tr>
      <w:tr w:rsidR="00F77F11" w:rsidRPr="00F77F11" w14:paraId="20B178C0" w14:textId="77777777" w:rsidTr="00A61A7D">
        <w:trPr>
          <w:trHeight w:val="29"/>
        </w:trPr>
        <w:tc>
          <w:tcPr>
            <w:tcW w:w="1907" w:type="dxa"/>
            <w:tcBorders>
              <w:top w:val="nil"/>
              <w:left w:val="single" w:sz="4" w:space="0" w:color="auto"/>
              <w:bottom w:val="nil"/>
              <w:right w:val="single" w:sz="4" w:space="0" w:color="auto"/>
            </w:tcBorders>
          </w:tcPr>
          <w:p w14:paraId="3A9286E1"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224D3371"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06BB3764" w14:textId="77777777" w:rsidR="002374A7" w:rsidRPr="00F77F11" w:rsidRDefault="002374A7" w:rsidP="008D076B">
            <w:pPr>
              <w:pStyle w:val="TAC"/>
              <w:rPr>
                <w:rFonts w:eastAsiaTheme="minorEastAsia"/>
                <w:szCs w:val="18"/>
                <w:lang w:eastAsia="zh-CN"/>
              </w:rPr>
            </w:pPr>
            <w:r w:rsidRPr="00F77F11">
              <w:rPr>
                <w:szCs w:val="18"/>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5748B9CA" w14:textId="77777777" w:rsidR="002374A7" w:rsidRPr="00F77F11" w:rsidRDefault="002374A7" w:rsidP="008D076B">
            <w:pPr>
              <w:pStyle w:val="TAC"/>
              <w:rPr>
                <w:rFonts w:eastAsiaTheme="minorEastAsia"/>
                <w:lang w:val="en-US" w:eastAsia="zh-CN" w:bidi="ar"/>
              </w:rPr>
            </w:pPr>
            <w:r w:rsidRPr="00F77F11">
              <w:rPr>
                <w:lang w:val="en-US" w:eastAsia="zh-CN" w:bidi="ar"/>
              </w:rPr>
              <w:t>CA_n77(3</w:t>
            </w:r>
            <w:proofErr w:type="gramStart"/>
            <w:r w:rsidRPr="00F77F11">
              <w:rPr>
                <w:lang w:val="en-US" w:eastAsia="zh-CN" w:bidi="ar"/>
              </w:rPr>
              <w:t>A)_</w:t>
            </w:r>
            <w:proofErr w:type="gramEnd"/>
            <w:r w:rsidRPr="00F77F11">
              <w:rPr>
                <w:lang w:val="en-US" w:eastAsia="zh-CN" w:bidi="ar"/>
              </w:rPr>
              <w:t>BCS1</w:t>
            </w:r>
          </w:p>
        </w:tc>
        <w:tc>
          <w:tcPr>
            <w:tcW w:w="1595" w:type="dxa"/>
            <w:tcBorders>
              <w:top w:val="nil"/>
              <w:left w:val="single" w:sz="4" w:space="0" w:color="auto"/>
              <w:bottom w:val="single" w:sz="4" w:space="0" w:color="auto"/>
              <w:right w:val="single" w:sz="4" w:space="0" w:color="auto"/>
            </w:tcBorders>
          </w:tcPr>
          <w:p w14:paraId="1C0C58A5" w14:textId="77777777" w:rsidR="002374A7" w:rsidRPr="00F77F11" w:rsidRDefault="002374A7" w:rsidP="008D076B">
            <w:pPr>
              <w:pStyle w:val="TAC"/>
              <w:rPr>
                <w:rFonts w:eastAsiaTheme="minorEastAsia"/>
                <w:kern w:val="2"/>
                <w:szCs w:val="22"/>
                <w:lang w:val="en-US" w:eastAsia="zh-CN"/>
              </w:rPr>
            </w:pPr>
          </w:p>
        </w:tc>
      </w:tr>
      <w:tr w:rsidR="00F77F11" w:rsidRPr="00F77F11" w14:paraId="7F106769" w14:textId="77777777" w:rsidTr="00A61A7D">
        <w:trPr>
          <w:trHeight w:val="29"/>
        </w:trPr>
        <w:tc>
          <w:tcPr>
            <w:tcW w:w="1907" w:type="dxa"/>
            <w:tcBorders>
              <w:top w:val="nil"/>
              <w:left w:val="single" w:sz="4" w:space="0" w:color="auto"/>
              <w:bottom w:val="nil"/>
              <w:right w:val="single" w:sz="4" w:space="0" w:color="auto"/>
            </w:tcBorders>
          </w:tcPr>
          <w:p w14:paraId="53722A2D"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5DC8E4AD"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7EF9A300" w14:textId="77777777" w:rsidR="002374A7" w:rsidRPr="00F77F11" w:rsidRDefault="002374A7" w:rsidP="008D076B">
            <w:pPr>
              <w:pStyle w:val="TAC"/>
              <w:rPr>
                <w:szCs w:val="18"/>
                <w:lang w:eastAsia="zh-CN"/>
              </w:rPr>
            </w:pPr>
            <w:r w:rsidRPr="00F77F11">
              <w:rPr>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49EF3541" w14:textId="77777777" w:rsidR="002374A7" w:rsidRPr="00F77F11" w:rsidRDefault="002374A7" w:rsidP="008D076B">
            <w:pPr>
              <w:pStyle w:val="TAC"/>
              <w:rPr>
                <w:lang w:val="en-US" w:eastAsia="zh-CN" w:bidi="ar"/>
              </w:rPr>
            </w:pPr>
            <w:r w:rsidRPr="00F77F11">
              <w:rPr>
                <w:lang w:val="en-US" w:eastAsia="zh-CN" w:bidi="ar"/>
              </w:rPr>
              <w:t>n5 channel bandwidths in Table 5.3.5-1</w:t>
            </w:r>
          </w:p>
        </w:tc>
        <w:tc>
          <w:tcPr>
            <w:tcW w:w="1595" w:type="dxa"/>
            <w:tcBorders>
              <w:top w:val="single" w:sz="4" w:space="0" w:color="auto"/>
              <w:left w:val="single" w:sz="4" w:space="0" w:color="auto"/>
              <w:bottom w:val="nil"/>
              <w:right w:val="single" w:sz="4" w:space="0" w:color="auto"/>
            </w:tcBorders>
          </w:tcPr>
          <w:p w14:paraId="78DADAFF" w14:textId="77777777" w:rsidR="002374A7" w:rsidRPr="00F77F11" w:rsidRDefault="002374A7" w:rsidP="008D076B">
            <w:pPr>
              <w:pStyle w:val="TAC"/>
              <w:rPr>
                <w:rFonts w:eastAsiaTheme="minorEastAsia"/>
                <w:kern w:val="2"/>
                <w:szCs w:val="22"/>
                <w:lang w:val="en-US" w:eastAsia="zh-CN"/>
              </w:rPr>
            </w:pPr>
            <w:r w:rsidRPr="00F77F11">
              <w:rPr>
                <w:kern w:val="2"/>
                <w:szCs w:val="22"/>
                <w:lang w:val="en-US" w:eastAsia="zh-CN"/>
              </w:rPr>
              <w:t>4 and 5</w:t>
            </w:r>
          </w:p>
        </w:tc>
      </w:tr>
      <w:tr w:rsidR="00F77F11" w:rsidRPr="00F77F11" w14:paraId="75F25D74" w14:textId="77777777" w:rsidTr="00A61A7D">
        <w:trPr>
          <w:trHeight w:val="29"/>
        </w:trPr>
        <w:tc>
          <w:tcPr>
            <w:tcW w:w="1907" w:type="dxa"/>
            <w:tcBorders>
              <w:top w:val="nil"/>
              <w:left w:val="single" w:sz="4" w:space="0" w:color="auto"/>
              <w:bottom w:val="nil"/>
              <w:right w:val="single" w:sz="4" w:space="0" w:color="auto"/>
            </w:tcBorders>
          </w:tcPr>
          <w:p w14:paraId="335C343C"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734CBCD5"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61F52BD1" w14:textId="77777777" w:rsidR="002374A7" w:rsidRPr="00F77F11" w:rsidRDefault="002374A7" w:rsidP="008D076B">
            <w:pPr>
              <w:pStyle w:val="TAC"/>
              <w:rPr>
                <w:szCs w:val="18"/>
                <w:lang w:eastAsia="zh-CN"/>
              </w:rPr>
            </w:pPr>
            <w:r w:rsidRPr="00F77F11">
              <w:rPr>
                <w:szCs w:val="18"/>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159ED542" w14:textId="77777777" w:rsidR="002374A7" w:rsidRPr="00F77F11" w:rsidRDefault="002374A7" w:rsidP="008D076B">
            <w:pPr>
              <w:pStyle w:val="TAC"/>
              <w:rPr>
                <w:lang w:val="en-US" w:eastAsia="zh-CN" w:bidi="ar"/>
              </w:rPr>
            </w:pPr>
            <w:r w:rsidRPr="00F77F11">
              <w:rPr>
                <w:lang w:val="en-US" w:eastAsia="zh-CN" w:bidi="ar"/>
              </w:rPr>
              <w:t>n7 channel bandwidths in Table 5.3.5-1</w:t>
            </w:r>
          </w:p>
        </w:tc>
        <w:tc>
          <w:tcPr>
            <w:tcW w:w="1595" w:type="dxa"/>
            <w:tcBorders>
              <w:top w:val="nil"/>
              <w:left w:val="single" w:sz="4" w:space="0" w:color="auto"/>
              <w:bottom w:val="nil"/>
              <w:right w:val="single" w:sz="4" w:space="0" w:color="auto"/>
            </w:tcBorders>
          </w:tcPr>
          <w:p w14:paraId="096800C6" w14:textId="77777777" w:rsidR="002374A7" w:rsidRPr="00F77F11" w:rsidRDefault="002374A7" w:rsidP="008D076B">
            <w:pPr>
              <w:pStyle w:val="TAC"/>
              <w:rPr>
                <w:rFonts w:eastAsiaTheme="minorEastAsia"/>
                <w:kern w:val="2"/>
                <w:szCs w:val="22"/>
                <w:lang w:val="en-US" w:eastAsia="zh-CN"/>
              </w:rPr>
            </w:pPr>
          </w:p>
        </w:tc>
      </w:tr>
      <w:tr w:rsidR="00F77F11" w:rsidRPr="00F77F11" w14:paraId="123BA598" w14:textId="77777777" w:rsidTr="00A61A7D">
        <w:trPr>
          <w:trHeight w:val="29"/>
        </w:trPr>
        <w:tc>
          <w:tcPr>
            <w:tcW w:w="1907" w:type="dxa"/>
            <w:tcBorders>
              <w:top w:val="nil"/>
              <w:left w:val="single" w:sz="4" w:space="0" w:color="auto"/>
              <w:bottom w:val="nil"/>
              <w:right w:val="single" w:sz="4" w:space="0" w:color="auto"/>
            </w:tcBorders>
          </w:tcPr>
          <w:p w14:paraId="6DF82DD0"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65027C5F"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2B6A3370" w14:textId="77777777" w:rsidR="002374A7" w:rsidRPr="00F77F11" w:rsidRDefault="002374A7" w:rsidP="008D076B">
            <w:pPr>
              <w:pStyle w:val="TAC"/>
              <w:rPr>
                <w:szCs w:val="18"/>
                <w:lang w:eastAsia="zh-CN"/>
              </w:rPr>
            </w:pPr>
            <w:r w:rsidRPr="00F77F11">
              <w:rPr>
                <w:szCs w:val="18"/>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24440AE2" w14:textId="77777777" w:rsidR="002374A7" w:rsidRPr="00F77F11" w:rsidRDefault="002374A7" w:rsidP="008D076B">
            <w:pPr>
              <w:pStyle w:val="TAC"/>
              <w:rPr>
                <w:lang w:val="en-US" w:eastAsia="zh-CN" w:bidi="ar"/>
              </w:rPr>
            </w:pPr>
            <w:r w:rsidRPr="00F77F11">
              <w:rPr>
                <w:lang w:val="en-US" w:eastAsia="zh-CN" w:bidi="ar"/>
              </w:rPr>
              <w:t>n66 channel bandwidths in Table 5.3.5-1</w:t>
            </w:r>
          </w:p>
        </w:tc>
        <w:tc>
          <w:tcPr>
            <w:tcW w:w="1595" w:type="dxa"/>
            <w:tcBorders>
              <w:top w:val="nil"/>
              <w:left w:val="single" w:sz="4" w:space="0" w:color="auto"/>
              <w:bottom w:val="nil"/>
              <w:right w:val="single" w:sz="4" w:space="0" w:color="auto"/>
            </w:tcBorders>
          </w:tcPr>
          <w:p w14:paraId="6162469B" w14:textId="77777777" w:rsidR="002374A7" w:rsidRPr="00F77F11" w:rsidRDefault="002374A7" w:rsidP="008D076B">
            <w:pPr>
              <w:pStyle w:val="TAC"/>
              <w:rPr>
                <w:rFonts w:eastAsiaTheme="minorEastAsia"/>
                <w:kern w:val="2"/>
                <w:szCs w:val="22"/>
                <w:lang w:val="en-US" w:eastAsia="zh-CN"/>
              </w:rPr>
            </w:pPr>
          </w:p>
        </w:tc>
      </w:tr>
      <w:tr w:rsidR="00F77F11" w:rsidRPr="00F77F11" w14:paraId="1C76A704" w14:textId="77777777" w:rsidTr="00A61A7D">
        <w:trPr>
          <w:trHeight w:val="29"/>
        </w:trPr>
        <w:tc>
          <w:tcPr>
            <w:tcW w:w="1907" w:type="dxa"/>
            <w:tcBorders>
              <w:top w:val="nil"/>
              <w:left w:val="single" w:sz="4" w:space="0" w:color="auto"/>
              <w:bottom w:val="single" w:sz="4" w:space="0" w:color="auto"/>
              <w:right w:val="single" w:sz="4" w:space="0" w:color="auto"/>
            </w:tcBorders>
          </w:tcPr>
          <w:p w14:paraId="154C604F" w14:textId="77777777" w:rsidR="002374A7" w:rsidRPr="00F77F11" w:rsidRDefault="002374A7" w:rsidP="008D076B">
            <w:pPr>
              <w:pStyle w:val="TAC"/>
              <w:rPr>
                <w:rFonts w:eastAsiaTheme="minorEastAsia"/>
              </w:rPr>
            </w:pPr>
          </w:p>
        </w:tc>
        <w:tc>
          <w:tcPr>
            <w:tcW w:w="2053" w:type="dxa"/>
            <w:tcBorders>
              <w:top w:val="nil"/>
              <w:left w:val="single" w:sz="4" w:space="0" w:color="auto"/>
              <w:bottom w:val="single" w:sz="4" w:space="0" w:color="auto"/>
              <w:right w:val="single" w:sz="4" w:space="0" w:color="auto"/>
            </w:tcBorders>
          </w:tcPr>
          <w:p w14:paraId="2E1770FF"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5456A640" w14:textId="77777777" w:rsidR="002374A7" w:rsidRPr="00F77F11" w:rsidRDefault="002374A7" w:rsidP="008D076B">
            <w:pPr>
              <w:pStyle w:val="TAC"/>
              <w:rPr>
                <w:szCs w:val="18"/>
                <w:lang w:eastAsia="zh-CN"/>
              </w:rPr>
            </w:pPr>
            <w:r w:rsidRPr="00F77F11">
              <w:rPr>
                <w:szCs w:val="18"/>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1B34C742" w14:textId="77777777" w:rsidR="002374A7" w:rsidRPr="00F77F11" w:rsidRDefault="002374A7" w:rsidP="008D076B">
            <w:pPr>
              <w:pStyle w:val="TAC"/>
              <w:rPr>
                <w:lang w:val="en-US" w:eastAsia="zh-CN" w:bidi="ar"/>
              </w:rPr>
            </w:pPr>
            <w:r w:rsidRPr="00F77F11">
              <w:rPr>
                <w:lang w:val="en-US" w:eastAsia="zh-CN" w:bidi="ar"/>
              </w:rPr>
              <w:t>CA_n77(3</w:t>
            </w:r>
            <w:proofErr w:type="gramStart"/>
            <w:r w:rsidRPr="00F77F11">
              <w:rPr>
                <w:lang w:val="en-US" w:eastAsia="zh-CN" w:bidi="ar"/>
              </w:rPr>
              <w:t>A)_</w:t>
            </w:r>
            <w:proofErr w:type="gramEnd"/>
            <w:r w:rsidRPr="00F77F11">
              <w:rPr>
                <w:lang w:val="en-US" w:eastAsia="zh-CN" w:bidi="ar"/>
              </w:rPr>
              <w:t>BCS4 and 5</w:t>
            </w:r>
          </w:p>
        </w:tc>
        <w:tc>
          <w:tcPr>
            <w:tcW w:w="1595" w:type="dxa"/>
            <w:tcBorders>
              <w:top w:val="nil"/>
              <w:left w:val="single" w:sz="4" w:space="0" w:color="auto"/>
              <w:bottom w:val="single" w:sz="4" w:space="0" w:color="auto"/>
              <w:right w:val="single" w:sz="4" w:space="0" w:color="auto"/>
            </w:tcBorders>
          </w:tcPr>
          <w:p w14:paraId="52CCF8EE" w14:textId="77777777" w:rsidR="002374A7" w:rsidRPr="00F77F11" w:rsidRDefault="002374A7" w:rsidP="008D076B">
            <w:pPr>
              <w:pStyle w:val="TAC"/>
              <w:rPr>
                <w:rFonts w:eastAsiaTheme="minorEastAsia"/>
                <w:kern w:val="2"/>
                <w:szCs w:val="22"/>
                <w:lang w:val="en-US" w:eastAsia="zh-CN"/>
              </w:rPr>
            </w:pPr>
          </w:p>
        </w:tc>
      </w:tr>
      <w:tr w:rsidR="00F77F11" w:rsidRPr="00F77F11" w14:paraId="11459BBF" w14:textId="77777777" w:rsidTr="00A61A7D">
        <w:trPr>
          <w:trHeight w:val="29"/>
        </w:trPr>
        <w:tc>
          <w:tcPr>
            <w:tcW w:w="1907" w:type="dxa"/>
            <w:tcBorders>
              <w:top w:val="single" w:sz="4" w:space="0" w:color="auto"/>
              <w:left w:val="single" w:sz="4" w:space="0" w:color="auto"/>
              <w:bottom w:val="nil"/>
              <w:right w:val="single" w:sz="4" w:space="0" w:color="auto"/>
            </w:tcBorders>
          </w:tcPr>
          <w:p w14:paraId="0EF21527" w14:textId="77777777" w:rsidR="002374A7" w:rsidRPr="00F77F11" w:rsidRDefault="002374A7" w:rsidP="008D076B">
            <w:pPr>
              <w:pStyle w:val="TAC"/>
              <w:rPr>
                <w:rFonts w:eastAsiaTheme="minorEastAsia"/>
              </w:rPr>
            </w:pPr>
            <w:r w:rsidRPr="00F77F11">
              <w:rPr>
                <w:rFonts w:cs="Arial"/>
                <w:szCs w:val="18"/>
              </w:rPr>
              <w:t>CA_n5A-n7A-n78A-n105A</w:t>
            </w:r>
          </w:p>
        </w:tc>
        <w:tc>
          <w:tcPr>
            <w:tcW w:w="2053" w:type="dxa"/>
            <w:tcBorders>
              <w:top w:val="single" w:sz="4" w:space="0" w:color="auto"/>
              <w:left w:val="single" w:sz="4" w:space="0" w:color="auto"/>
              <w:bottom w:val="nil"/>
              <w:right w:val="single" w:sz="4" w:space="0" w:color="auto"/>
            </w:tcBorders>
          </w:tcPr>
          <w:p w14:paraId="782244B1" w14:textId="77777777" w:rsidR="002374A7" w:rsidRPr="00F77F11" w:rsidRDefault="002374A7" w:rsidP="008D076B">
            <w:pPr>
              <w:pStyle w:val="TAC"/>
              <w:rPr>
                <w:rFonts w:eastAsiaTheme="minorEastAsia"/>
                <w:lang w:val="en-US"/>
              </w:rPr>
            </w:pPr>
            <w:r w:rsidRPr="00F77F11">
              <w:rPr>
                <w:rFonts w:cs="Arial"/>
                <w:szCs w:val="18"/>
              </w:rPr>
              <w:t>CA_n5A-n7A</w:t>
            </w:r>
            <w:r w:rsidRPr="00F77F11">
              <w:rPr>
                <w:rFonts w:cs="Arial"/>
                <w:szCs w:val="18"/>
              </w:rPr>
              <w:br/>
              <w:t>CA_n5A-n78A</w:t>
            </w:r>
            <w:r w:rsidRPr="00F77F11">
              <w:rPr>
                <w:rFonts w:cs="Arial"/>
                <w:szCs w:val="18"/>
              </w:rPr>
              <w:br/>
              <w:t>CA_n5A-n105A</w:t>
            </w:r>
            <w:r w:rsidRPr="00F77F11">
              <w:rPr>
                <w:rFonts w:cs="Arial"/>
                <w:szCs w:val="18"/>
              </w:rPr>
              <w:br/>
              <w:t>CA_n7A-n78A</w:t>
            </w:r>
            <w:r w:rsidRPr="00F77F11">
              <w:rPr>
                <w:rFonts w:cs="Arial"/>
                <w:szCs w:val="18"/>
              </w:rPr>
              <w:br/>
              <w:t>CA_n7A-n105A</w:t>
            </w:r>
            <w:r w:rsidRPr="00F77F11">
              <w:rPr>
                <w:rFonts w:cs="Arial"/>
                <w:szCs w:val="18"/>
              </w:rPr>
              <w:br/>
              <w:t>CA_n78A-n105A</w:t>
            </w:r>
          </w:p>
        </w:tc>
        <w:tc>
          <w:tcPr>
            <w:tcW w:w="990" w:type="dxa"/>
            <w:tcBorders>
              <w:top w:val="single" w:sz="4" w:space="0" w:color="auto"/>
              <w:left w:val="single" w:sz="4" w:space="0" w:color="auto"/>
              <w:bottom w:val="single" w:sz="4" w:space="0" w:color="auto"/>
              <w:right w:val="single" w:sz="4" w:space="0" w:color="auto"/>
            </w:tcBorders>
          </w:tcPr>
          <w:p w14:paraId="55B23E19"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32053267"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5, 10, 15, 20, 25</w:t>
            </w:r>
          </w:p>
        </w:tc>
        <w:tc>
          <w:tcPr>
            <w:tcW w:w="1595" w:type="dxa"/>
            <w:tcBorders>
              <w:top w:val="single" w:sz="4" w:space="0" w:color="auto"/>
              <w:left w:val="single" w:sz="4" w:space="0" w:color="auto"/>
              <w:bottom w:val="nil"/>
              <w:right w:val="single" w:sz="4" w:space="0" w:color="auto"/>
            </w:tcBorders>
          </w:tcPr>
          <w:p w14:paraId="0C6B73C9" w14:textId="77777777" w:rsidR="002374A7" w:rsidRPr="00F77F11" w:rsidRDefault="002374A7" w:rsidP="008D076B">
            <w:pPr>
              <w:pStyle w:val="TAC"/>
              <w:rPr>
                <w:rFonts w:eastAsiaTheme="minorEastAsia"/>
                <w:kern w:val="2"/>
                <w:szCs w:val="22"/>
                <w:lang w:val="en-US" w:eastAsia="zh-CN"/>
              </w:rPr>
            </w:pPr>
            <w:r w:rsidRPr="00F77F11">
              <w:rPr>
                <w:rFonts w:eastAsiaTheme="minorEastAsia"/>
                <w:kern w:val="2"/>
                <w:szCs w:val="22"/>
                <w:lang w:val="en-US" w:eastAsia="zh-CN"/>
              </w:rPr>
              <w:t>0</w:t>
            </w:r>
          </w:p>
        </w:tc>
      </w:tr>
      <w:tr w:rsidR="00F77F11" w:rsidRPr="00F77F11" w14:paraId="47BFBA48" w14:textId="77777777" w:rsidTr="00A61A7D">
        <w:trPr>
          <w:trHeight w:val="29"/>
        </w:trPr>
        <w:tc>
          <w:tcPr>
            <w:tcW w:w="1907" w:type="dxa"/>
            <w:tcBorders>
              <w:top w:val="nil"/>
              <w:left w:val="single" w:sz="4" w:space="0" w:color="auto"/>
              <w:bottom w:val="nil"/>
              <w:right w:val="single" w:sz="4" w:space="0" w:color="auto"/>
            </w:tcBorders>
          </w:tcPr>
          <w:p w14:paraId="3674AAEE"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34CE3D4F"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6712D929"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5921F573"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5, 10, 15, 20, 25, 30, 35, 40, 50</w:t>
            </w:r>
          </w:p>
        </w:tc>
        <w:tc>
          <w:tcPr>
            <w:tcW w:w="1595" w:type="dxa"/>
            <w:tcBorders>
              <w:top w:val="nil"/>
              <w:left w:val="single" w:sz="4" w:space="0" w:color="auto"/>
              <w:bottom w:val="nil"/>
              <w:right w:val="single" w:sz="4" w:space="0" w:color="auto"/>
            </w:tcBorders>
          </w:tcPr>
          <w:p w14:paraId="06D22AC7" w14:textId="77777777" w:rsidR="002374A7" w:rsidRPr="00F77F11" w:rsidRDefault="002374A7" w:rsidP="008D076B">
            <w:pPr>
              <w:pStyle w:val="TAC"/>
              <w:rPr>
                <w:rFonts w:eastAsiaTheme="minorEastAsia"/>
                <w:kern w:val="2"/>
                <w:szCs w:val="22"/>
                <w:lang w:val="en-US" w:eastAsia="zh-CN"/>
              </w:rPr>
            </w:pPr>
          </w:p>
        </w:tc>
      </w:tr>
      <w:tr w:rsidR="00F77F11" w:rsidRPr="00F77F11" w14:paraId="3A9F7EAF" w14:textId="77777777" w:rsidTr="00A61A7D">
        <w:trPr>
          <w:trHeight w:val="29"/>
        </w:trPr>
        <w:tc>
          <w:tcPr>
            <w:tcW w:w="1907" w:type="dxa"/>
            <w:tcBorders>
              <w:top w:val="nil"/>
              <w:left w:val="single" w:sz="4" w:space="0" w:color="auto"/>
              <w:bottom w:val="nil"/>
              <w:right w:val="single" w:sz="4" w:space="0" w:color="auto"/>
            </w:tcBorders>
          </w:tcPr>
          <w:p w14:paraId="215A3985"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1D5D633C"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22B4A5F4"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n78</w:t>
            </w:r>
          </w:p>
        </w:tc>
        <w:tc>
          <w:tcPr>
            <w:tcW w:w="2790" w:type="dxa"/>
            <w:tcBorders>
              <w:top w:val="single" w:sz="4" w:space="0" w:color="auto"/>
              <w:left w:val="single" w:sz="4" w:space="0" w:color="auto"/>
              <w:bottom w:val="single" w:sz="4" w:space="0" w:color="auto"/>
              <w:right w:val="single" w:sz="4" w:space="0" w:color="auto"/>
            </w:tcBorders>
          </w:tcPr>
          <w:p w14:paraId="074F3B1D"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10, 15, 20, 25, 30, 40, 50, 60, 70, 80, 90, 100</w:t>
            </w:r>
          </w:p>
        </w:tc>
        <w:tc>
          <w:tcPr>
            <w:tcW w:w="1595" w:type="dxa"/>
            <w:tcBorders>
              <w:top w:val="nil"/>
              <w:left w:val="single" w:sz="4" w:space="0" w:color="auto"/>
              <w:bottom w:val="nil"/>
              <w:right w:val="single" w:sz="4" w:space="0" w:color="auto"/>
            </w:tcBorders>
          </w:tcPr>
          <w:p w14:paraId="059B873A" w14:textId="77777777" w:rsidR="002374A7" w:rsidRPr="00F77F11" w:rsidRDefault="002374A7" w:rsidP="008D076B">
            <w:pPr>
              <w:pStyle w:val="TAC"/>
              <w:rPr>
                <w:rFonts w:eastAsiaTheme="minorEastAsia"/>
                <w:kern w:val="2"/>
                <w:szCs w:val="22"/>
                <w:lang w:val="en-US" w:eastAsia="zh-CN"/>
              </w:rPr>
            </w:pPr>
          </w:p>
        </w:tc>
      </w:tr>
      <w:tr w:rsidR="00F77F11" w:rsidRPr="00F77F11" w14:paraId="12224C1F" w14:textId="77777777" w:rsidTr="00A61A7D">
        <w:trPr>
          <w:trHeight w:val="29"/>
        </w:trPr>
        <w:tc>
          <w:tcPr>
            <w:tcW w:w="1907" w:type="dxa"/>
            <w:tcBorders>
              <w:top w:val="nil"/>
              <w:left w:val="single" w:sz="4" w:space="0" w:color="auto"/>
              <w:bottom w:val="single" w:sz="4" w:space="0" w:color="auto"/>
              <w:right w:val="single" w:sz="4" w:space="0" w:color="auto"/>
            </w:tcBorders>
          </w:tcPr>
          <w:p w14:paraId="13CBC569" w14:textId="77777777" w:rsidR="002374A7" w:rsidRPr="00F77F11" w:rsidRDefault="002374A7" w:rsidP="008D076B">
            <w:pPr>
              <w:pStyle w:val="TAC"/>
              <w:rPr>
                <w:rFonts w:eastAsiaTheme="minorEastAsia"/>
              </w:rPr>
            </w:pPr>
          </w:p>
        </w:tc>
        <w:tc>
          <w:tcPr>
            <w:tcW w:w="2053" w:type="dxa"/>
            <w:tcBorders>
              <w:top w:val="nil"/>
              <w:left w:val="single" w:sz="4" w:space="0" w:color="auto"/>
              <w:bottom w:val="single" w:sz="4" w:space="0" w:color="auto"/>
              <w:right w:val="single" w:sz="4" w:space="0" w:color="auto"/>
            </w:tcBorders>
          </w:tcPr>
          <w:p w14:paraId="0B610BB7" w14:textId="77777777" w:rsidR="002374A7" w:rsidRPr="00F77F11" w:rsidRDefault="002374A7" w:rsidP="008D076B">
            <w:pPr>
              <w:pStyle w:val="TAC"/>
              <w:rPr>
                <w:rFonts w:eastAsiaTheme="minorEastAsia"/>
                <w:lang w:val="en-US"/>
              </w:rPr>
            </w:pPr>
          </w:p>
        </w:tc>
        <w:tc>
          <w:tcPr>
            <w:tcW w:w="990" w:type="dxa"/>
            <w:tcBorders>
              <w:top w:val="single" w:sz="4" w:space="0" w:color="auto"/>
              <w:left w:val="single" w:sz="4" w:space="0" w:color="auto"/>
              <w:bottom w:val="single" w:sz="4" w:space="0" w:color="auto"/>
              <w:right w:val="single" w:sz="4" w:space="0" w:color="auto"/>
            </w:tcBorders>
          </w:tcPr>
          <w:p w14:paraId="250B124C" w14:textId="77777777" w:rsidR="002374A7" w:rsidRPr="00F77F11" w:rsidRDefault="002374A7" w:rsidP="008D076B">
            <w:pPr>
              <w:pStyle w:val="TAC"/>
              <w:rPr>
                <w:rFonts w:eastAsiaTheme="minorEastAsia"/>
                <w:szCs w:val="18"/>
                <w:lang w:eastAsia="zh-CN"/>
              </w:rPr>
            </w:pPr>
            <w:r w:rsidRPr="00F77F11">
              <w:rPr>
                <w:rFonts w:eastAsiaTheme="minorEastAsia"/>
                <w:szCs w:val="18"/>
                <w:lang w:eastAsia="zh-CN"/>
              </w:rPr>
              <w:t>n105</w:t>
            </w:r>
          </w:p>
        </w:tc>
        <w:tc>
          <w:tcPr>
            <w:tcW w:w="2790" w:type="dxa"/>
            <w:tcBorders>
              <w:top w:val="single" w:sz="4" w:space="0" w:color="auto"/>
              <w:left w:val="single" w:sz="4" w:space="0" w:color="auto"/>
              <w:bottom w:val="single" w:sz="4" w:space="0" w:color="auto"/>
              <w:right w:val="single" w:sz="4" w:space="0" w:color="auto"/>
            </w:tcBorders>
          </w:tcPr>
          <w:p w14:paraId="34C9A48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5, 10, 15, 20, 25, 30, 35</w:t>
            </w:r>
          </w:p>
        </w:tc>
        <w:tc>
          <w:tcPr>
            <w:tcW w:w="1595" w:type="dxa"/>
            <w:tcBorders>
              <w:top w:val="nil"/>
              <w:left w:val="single" w:sz="4" w:space="0" w:color="auto"/>
              <w:bottom w:val="single" w:sz="4" w:space="0" w:color="auto"/>
              <w:right w:val="single" w:sz="4" w:space="0" w:color="auto"/>
            </w:tcBorders>
          </w:tcPr>
          <w:p w14:paraId="36B9D4B7" w14:textId="77777777" w:rsidR="002374A7" w:rsidRPr="00F77F11" w:rsidRDefault="002374A7" w:rsidP="008D076B">
            <w:pPr>
              <w:pStyle w:val="TAC"/>
              <w:rPr>
                <w:rFonts w:eastAsiaTheme="minorEastAsia"/>
                <w:kern w:val="2"/>
                <w:szCs w:val="22"/>
                <w:lang w:val="en-US" w:eastAsia="zh-CN"/>
              </w:rPr>
            </w:pPr>
          </w:p>
        </w:tc>
      </w:tr>
      <w:tr w:rsidR="00F77F11" w:rsidRPr="00F77F11" w14:paraId="5F25BFAD" w14:textId="77777777" w:rsidTr="00A61A7D">
        <w:trPr>
          <w:trHeight w:val="29"/>
        </w:trPr>
        <w:tc>
          <w:tcPr>
            <w:tcW w:w="1907" w:type="dxa"/>
            <w:tcBorders>
              <w:top w:val="single" w:sz="4" w:space="0" w:color="auto"/>
              <w:left w:val="single" w:sz="4" w:space="0" w:color="auto"/>
              <w:bottom w:val="nil"/>
              <w:right w:val="single" w:sz="4" w:space="0" w:color="auto"/>
            </w:tcBorders>
          </w:tcPr>
          <w:p w14:paraId="48CEFA5B" w14:textId="77777777" w:rsidR="002374A7" w:rsidRPr="00F77F11" w:rsidRDefault="002374A7" w:rsidP="008D076B">
            <w:pPr>
              <w:pStyle w:val="TAC"/>
              <w:rPr>
                <w:rFonts w:eastAsiaTheme="minorEastAsia"/>
              </w:rPr>
            </w:pPr>
            <w:r w:rsidRPr="00F77F11">
              <w:rPr>
                <w:rFonts w:eastAsiaTheme="minorEastAsia"/>
              </w:rPr>
              <w:t>CA_n5A-n25A-n29A-n66A</w:t>
            </w:r>
          </w:p>
          <w:p w14:paraId="47675EA2" w14:textId="77777777" w:rsidR="002374A7" w:rsidRPr="00F77F11" w:rsidRDefault="002374A7" w:rsidP="008D076B">
            <w:pPr>
              <w:pStyle w:val="TAC"/>
              <w:rPr>
                <w:rFonts w:eastAsiaTheme="minorEastAsia"/>
              </w:rPr>
            </w:pPr>
          </w:p>
          <w:p w14:paraId="63A64411" w14:textId="77777777" w:rsidR="002374A7" w:rsidRPr="00F77F11" w:rsidRDefault="002374A7" w:rsidP="008D076B">
            <w:pPr>
              <w:pStyle w:val="TAC"/>
              <w:rPr>
                <w:rFonts w:eastAsiaTheme="minorEastAsia"/>
              </w:rPr>
            </w:pPr>
          </w:p>
          <w:p w14:paraId="7C8E2A7F" w14:textId="77777777" w:rsidR="002374A7" w:rsidRPr="00F77F11" w:rsidRDefault="002374A7" w:rsidP="008D076B">
            <w:pPr>
              <w:pStyle w:val="TAC"/>
            </w:pPr>
          </w:p>
        </w:tc>
        <w:tc>
          <w:tcPr>
            <w:tcW w:w="2053" w:type="dxa"/>
            <w:tcBorders>
              <w:top w:val="single" w:sz="4" w:space="0" w:color="auto"/>
              <w:left w:val="single" w:sz="4" w:space="0" w:color="auto"/>
              <w:bottom w:val="nil"/>
              <w:right w:val="single" w:sz="4" w:space="0" w:color="auto"/>
            </w:tcBorders>
          </w:tcPr>
          <w:p w14:paraId="750140AC" w14:textId="77777777" w:rsidR="002374A7" w:rsidRPr="00F77F11" w:rsidRDefault="002374A7" w:rsidP="008D076B">
            <w:pPr>
              <w:pStyle w:val="TAC"/>
              <w:rPr>
                <w:rFonts w:eastAsiaTheme="minorEastAsia"/>
                <w:lang w:val="en-US"/>
              </w:rPr>
            </w:pPr>
            <w:r w:rsidRPr="00F77F11">
              <w:rPr>
                <w:rFonts w:eastAsiaTheme="minorEastAsia"/>
                <w:lang w:val="en-US"/>
              </w:rPr>
              <w:t>CA_n5A-n25A</w:t>
            </w:r>
          </w:p>
          <w:p w14:paraId="4C1AEE1C" w14:textId="77777777" w:rsidR="002374A7" w:rsidRPr="00F77F11" w:rsidRDefault="002374A7" w:rsidP="008D076B">
            <w:pPr>
              <w:pStyle w:val="TAC"/>
              <w:rPr>
                <w:rFonts w:eastAsiaTheme="minorEastAsia"/>
                <w:lang w:val="en-US"/>
              </w:rPr>
            </w:pPr>
            <w:r w:rsidRPr="00F77F11">
              <w:rPr>
                <w:rFonts w:eastAsiaTheme="minorEastAsia"/>
                <w:lang w:val="en-US"/>
              </w:rPr>
              <w:t>CA_n5A-n66A</w:t>
            </w:r>
          </w:p>
          <w:p w14:paraId="402D8A1A" w14:textId="77777777" w:rsidR="002374A7" w:rsidRPr="00F77F11" w:rsidRDefault="002374A7" w:rsidP="008D076B">
            <w:pPr>
              <w:pStyle w:val="TAC"/>
              <w:rPr>
                <w:rFonts w:eastAsiaTheme="minorEastAsia"/>
                <w:lang w:val="en-US"/>
              </w:rPr>
            </w:pPr>
            <w:r w:rsidRPr="00F77F11">
              <w:rPr>
                <w:rFonts w:eastAsiaTheme="minorEastAsia"/>
                <w:lang w:val="en-US"/>
              </w:rPr>
              <w:t>CA_n25A-n66A</w:t>
            </w:r>
          </w:p>
          <w:p w14:paraId="2E17F0CC" w14:textId="77777777" w:rsidR="002374A7" w:rsidRPr="00F77F11" w:rsidRDefault="002374A7" w:rsidP="008D076B">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677D846B" w14:textId="77777777" w:rsidR="002374A7" w:rsidRPr="00F77F11" w:rsidRDefault="002374A7" w:rsidP="008D076B">
            <w:pPr>
              <w:pStyle w:val="TAC"/>
              <w:rPr>
                <w:szCs w:val="18"/>
                <w:lang w:eastAsia="zh-CN"/>
              </w:rPr>
            </w:pPr>
            <w:r w:rsidRPr="00F77F11">
              <w:rPr>
                <w:rFonts w:eastAsiaTheme="minorEastAsia" w:hint="eastAsia"/>
                <w:szCs w:val="18"/>
                <w:lang w:eastAsia="zh-CN"/>
              </w:rPr>
              <w:t>n</w:t>
            </w:r>
            <w:r w:rsidRPr="00F77F11">
              <w:rPr>
                <w:rFonts w:eastAsiaTheme="minorEastAsia"/>
                <w:szCs w:val="18"/>
                <w:lang w:eastAsia="zh-CN"/>
              </w:rPr>
              <w:t>5</w:t>
            </w:r>
          </w:p>
        </w:tc>
        <w:tc>
          <w:tcPr>
            <w:tcW w:w="2790" w:type="dxa"/>
            <w:tcBorders>
              <w:top w:val="single" w:sz="4" w:space="0" w:color="auto"/>
              <w:left w:val="single" w:sz="4" w:space="0" w:color="auto"/>
              <w:bottom w:val="single" w:sz="4" w:space="0" w:color="auto"/>
              <w:right w:val="single" w:sz="4" w:space="0" w:color="auto"/>
            </w:tcBorders>
          </w:tcPr>
          <w:p w14:paraId="554DF38E" w14:textId="77777777" w:rsidR="002374A7" w:rsidRPr="00F77F11" w:rsidRDefault="002374A7" w:rsidP="008D076B">
            <w:pPr>
              <w:pStyle w:val="TAC"/>
              <w:rPr>
                <w:lang w:val="en-US" w:eastAsia="zh-CN" w:bidi="ar"/>
              </w:rPr>
            </w:pPr>
            <w:r w:rsidRPr="00F77F11">
              <w:rPr>
                <w:rFonts w:eastAsiaTheme="minorEastAsia"/>
                <w:lang w:val="en-US" w:eastAsia="zh-CN" w:bidi="ar"/>
              </w:rPr>
              <w:t>5, 10, 15, 20</w:t>
            </w:r>
          </w:p>
        </w:tc>
        <w:tc>
          <w:tcPr>
            <w:tcW w:w="1595" w:type="dxa"/>
            <w:tcBorders>
              <w:top w:val="single" w:sz="4" w:space="0" w:color="auto"/>
              <w:left w:val="single" w:sz="4" w:space="0" w:color="auto"/>
              <w:bottom w:val="nil"/>
              <w:right w:val="single" w:sz="4" w:space="0" w:color="auto"/>
            </w:tcBorders>
          </w:tcPr>
          <w:p w14:paraId="2A858400" w14:textId="77777777" w:rsidR="002374A7" w:rsidRPr="00F77F11" w:rsidRDefault="002374A7" w:rsidP="008D076B">
            <w:pPr>
              <w:pStyle w:val="TAC"/>
              <w:rPr>
                <w:kern w:val="2"/>
                <w:szCs w:val="22"/>
                <w:lang w:val="en-US" w:eastAsia="zh-CN"/>
              </w:rPr>
            </w:pPr>
            <w:r w:rsidRPr="00F77F11">
              <w:rPr>
                <w:rFonts w:eastAsiaTheme="minorEastAsia"/>
                <w:kern w:val="2"/>
                <w:szCs w:val="22"/>
                <w:lang w:val="en-US" w:eastAsia="zh-CN"/>
              </w:rPr>
              <w:t>0</w:t>
            </w:r>
          </w:p>
        </w:tc>
      </w:tr>
      <w:tr w:rsidR="00F77F11" w:rsidRPr="00F77F11" w14:paraId="1423F521" w14:textId="77777777" w:rsidTr="00A61A7D">
        <w:trPr>
          <w:trHeight w:val="29"/>
        </w:trPr>
        <w:tc>
          <w:tcPr>
            <w:tcW w:w="1907" w:type="dxa"/>
            <w:tcBorders>
              <w:top w:val="nil"/>
              <w:left w:val="single" w:sz="4" w:space="0" w:color="auto"/>
              <w:bottom w:val="nil"/>
              <w:right w:val="single" w:sz="4" w:space="0" w:color="auto"/>
            </w:tcBorders>
          </w:tcPr>
          <w:p w14:paraId="46373B38"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4FE7B859" w14:textId="77777777" w:rsidR="002374A7" w:rsidRPr="00F77F11" w:rsidRDefault="002374A7" w:rsidP="008D076B">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0798027B" w14:textId="77777777" w:rsidR="002374A7" w:rsidRPr="00F77F11" w:rsidRDefault="002374A7" w:rsidP="008D076B">
            <w:pPr>
              <w:pStyle w:val="TAC"/>
              <w:rPr>
                <w:szCs w:val="18"/>
                <w:lang w:eastAsia="zh-CN"/>
              </w:rPr>
            </w:pPr>
            <w:r w:rsidRPr="00F77F11">
              <w:rPr>
                <w:rFonts w:eastAsiaTheme="minorEastAsia" w:hint="eastAsia"/>
                <w:szCs w:val="18"/>
                <w:lang w:eastAsia="zh-CN"/>
              </w:rPr>
              <w:t>n</w:t>
            </w:r>
            <w:r w:rsidRPr="00F77F11">
              <w:rPr>
                <w:rFonts w:eastAsiaTheme="minorEastAsia"/>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6DA3DB7C" w14:textId="77777777" w:rsidR="002374A7" w:rsidRPr="00F77F11" w:rsidRDefault="002374A7" w:rsidP="008D076B">
            <w:pPr>
              <w:pStyle w:val="TAC"/>
              <w:rPr>
                <w:lang w:val="en-US" w:eastAsia="zh-CN" w:bidi="ar"/>
              </w:rPr>
            </w:pPr>
            <w:r w:rsidRPr="00F77F11">
              <w:rPr>
                <w:rFonts w:eastAsiaTheme="minorEastAsia"/>
                <w:lang w:val="en-US" w:eastAsia="zh-CN" w:bidi="ar"/>
              </w:rPr>
              <w:t>5, 10, 15, 20, 25, 30, 40</w:t>
            </w:r>
          </w:p>
        </w:tc>
        <w:tc>
          <w:tcPr>
            <w:tcW w:w="1595" w:type="dxa"/>
            <w:tcBorders>
              <w:top w:val="nil"/>
              <w:left w:val="single" w:sz="4" w:space="0" w:color="auto"/>
              <w:bottom w:val="nil"/>
              <w:right w:val="single" w:sz="4" w:space="0" w:color="auto"/>
            </w:tcBorders>
          </w:tcPr>
          <w:p w14:paraId="422803BB" w14:textId="77777777" w:rsidR="002374A7" w:rsidRPr="00F77F11" w:rsidRDefault="002374A7" w:rsidP="008D076B">
            <w:pPr>
              <w:pStyle w:val="TAC"/>
              <w:rPr>
                <w:kern w:val="2"/>
                <w:szCs w:val="22"/>
                <w:lang w:val="en-US" w:eastAsia="zh-CN"/>
              </w:rPr>
            </w:pPr>
          </w:p>
        </w:tc>
      </w:tr>
      <w:tr w:rsidR="00F77F11" w:rsidRPr="00F77F11" w14:paraId="44EC7E2F" w14:textId="77777777" w:rsidTr="00A61A7D">
        <w:trPr>
          <w:trHeight w:val="29"/>
        </w:trPr>
        <w:tc>
          <w:tcPr>
            <w:tcW w:w="1907" w:type="dxa"/>
            <w:tcBorders>
              <w:top w:val="nil"/>
              <w:left w:val="single" w:sz="4" w:space="0" w:color="auto"/>
              <w:bottom w:val="nil"/>
              <w:right w:val="single" w:sz="4" w:space="0" w:color="auto"/>
            </w:tcBorders>
          </w:tcPr>
          <w:p w14:paraId="427F9E72"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34EE62BE" w14:textId="77777777" w:rsidR="002374A7" w:rsidRPr="00F77F11" w:rsidRDefault="002374A7" w:rsidP="008D076B">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384ED902" w14:textId="77777777" w:rsidR="002374A7" w:rsidRPr="00F77F11" w:rsidRDefault="002374A7" w:rsidP="008D076B">
            <w:pPr>
              <w:pStyle w:val="TAC"/>
              <w:rPr>
                <w:szCs w:val="18"/>
                <w:lang w:eastAsia="zh-CN"/>
              </w:rPr>
            </w:pPr>
            <w:r w:rsidRPr="00F77F11">
              <w:rPr>
                <w:rFonts w:eastAsiaTheme="minorEastAsia" w:hint="eastAsia"/>
                <w:szCs w:val="18"/>
                <w:lang w:eastAsia="zh-CN"/>
              </w:rPr>
              <w:t>n</w:t>
            </w:r>
            <w:r w:rsidRPr="00F77F11">
              <w:rPr>
                <w:rFonts w:eastAsiaTheme="minorEastAsia"/>
                <w:szCs w:val="18"/>
                <w:lang w:eastAsia="zh-CN"/>
              </w:rPr>
              <w:t>29</w:t>
            </w:r>
          </w:p>
        </w:tc>
        <w:tc>
          <w:tcPr>
            <w:tcW w:w="2790" w:type="dxa"/>
            <w:tcBorders>
              <w:top w:val="single" w:sz="4" w:space="0" w:color="auto"/>
              <w:left w:val="single" w:sz="4" w:space="0" w:color="auto"/>
              <w:bottom w:val="single" w:sz="4" w:space="0" w:color="auto"/>
              <w:right w:val="single" w:sz="4" w:space="0" w:color="auto"/>
            </w:tcBorders>
          </w:tcPr>
          <w:p w14:paraId="43E7EE3A" w14:textId="77777777" w:rsidR="002374A7" w:rsidRPr="00F77F11" w:rsidRDefault="002374A7" w:rsidP="008D076B">
            <w:pPr>
              <w:pStyle w:val="TAC"/>
              <w:rPr>
                <w:lang w:val="en-US" w:eastAsia="zh-CN" w:bidi="ar"/>
              </w:rPr>
            </w:pPr>
            <w:r w:rsidRPr="00F77F11">
              <w:rPr>
                <w:rFonts w:eastAsiaTheme="minorEastAsia"/>
                <w:lang w:val="en-US" w:eastAsia="zh-CN" w:bidi="ar"/>
              </w:rPr>
              <w:t>5, 10</w:t>
            </w:r>
          </w:p>
        </w:tc>
        <w:tc>
          <w:tcPr>
            <w:tcW w:w="1595" w:type="dxa"/>
            <w:tcBorders>
              <w:top w:val="nil"/>
              <w:left w:val="single" w:sz="4" w:space="0" w:color="auto"/>
              <w:bottom w:val="nil"/>
              <w:right w:val="single" w:sz="4" w:space="0" w:color="auto"/>
            </w:tcBorders>
          </w:tcPr>
          <w:p w14:paraId="33AB125E" w14:textId="77777777" w:rsidR="002374A7" w:rsidRPr="00F77F11" w:rsidRDefault="002374A7" w:rsidP="008D076B">
            <w:pPr>
              <w:pStyle w:val="TAC"/>
              <w:rPr>
                <w:kern w:val="2"/>
                <w:szCs w:val="22"/>
                <w:lang w:val="en-US" w:eastAsia="zh-CN"/>
              </w:rPr>
            </w:pPr>
          </w:p>
        </w:tc>
      </w:tr>
      <w:tr w:rsidR="00F77F11" w:rsidRPr="00F77F11" w14:paraId="73038AC0" w14:textId="77777777" w:rsidTr="00A61A7D">
        <w:trPr>
          <w:trHeight w:val="29"/>
        </w:trPr>
        <w:tc>
          <w:tcPr>
            <w:tcW w:w="1907" w:type="dxa"/>
            <w:tcBorders>
              <w:top w:val="nil"/>
              <w:left w:val="single" w:sz="4" w:space="0" w:color="auto"/>
              <w:bottom w:val="single" w:sz="4" w:space="0" w:color="auto"/>
              <w:right w:val="single" w:sz="4" w:space="0" w:color="auto"/>
            </w:tcBorders>
          </w:tcPr>
          <w:p w14:paraId="3FB1A957"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1DBA4766" w14:textId="77777777" w:rsidR="002374A7" w:rsidRPr="00F77F11" w:rsidRDefault="002374A7" w:rsidP="008D076B">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0E51D0E6" w14:textId="77777777" w:rsidR="002374A7" w:rsidRPr="00F77F11" w:rsidRDefault="002374A7" w:rsidP="008D076B">
            <w:pPr>
              <w:pStyle w:val="TAC"/>
              <w:rPr>
                <w:szCs w:val="18"/>
                <w:lang w:eastAsia="zh-CN"/>
              </w:rPr>
            </w:pPr>
            <w:r w:rsidRPr="00F77F11">
              <w:rPr>
                <w:rFonts w:eastAsiaTheme="minorEastAsia" w:hint="eastAsia"/>
                <w:szCs w:val="18"/>
                <w:lang w:eastAsia="zh-CN"/>
              </w:rPr>
              <w:t>n</w:t>
            </w:r>
            <w:r w:rsidRPr="00F77F11">
              <w:rPr>
                <w:rFonts w:eastAsiaTheme="minorEastAsia"/>
                <w:szCs w:val="18"/>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73C7CDE9" w14:textId="77777777" w:rsidR="002374A7" w:rsidRPr="00F77F11" w:rsidRDefault="002374A7" w:rsidP="008D076B">
            <w:pPr>
              <w:pStyle w:val="TAC"/>
              <w:rPr>
                <w:lang w:val="en-US" w:eastAsia="zh-CN" w:bidi="ar"/>
              </w:rPr>
            </w:pPr>
            <w:r w:rsidRPr="00F77F11">
              <w:rPr>
                <w:rFonts w:eastAsiaTheme="minorEastAsia"/>
                <w:lang w:val="en-US" w:eastAsia="zh-CN" w:bidi="ar"/>
              </w:rPr>
              <w:t>5, 10, 15, 20, 30, 40</w:t>
            </w:r>
          </w:p>
        </w:tc>
        <w:tc>
          <w:tcPr>
            <w:tcW w:w="1595" w:type="dxa"/>
            <w:tcBorders>
              <w:top w:val="nil"/>
              <w:left w:val="single" w:sz="4" w:space="0" w:color="auto"/>
              <w:bottom w:val="single" w:sz="4" w:space="0" w:color="auto"/>
              <w:right w:val="single" w:sz="4" w:space="0" w:color="auto"/>
            </w:tcBorders>
          </w:tcPr>
          <w:p w14:paraId="533352FD" w14:textId="77777777" w:rsidR="002374A7" w:rsidRPr="00F77F11" w:rsidRDefault="002374A7" w:rsidP="008D076B">
            <w:pPr>
              <w:pStyle w:val="TAC"/>
              <w:rPr>
                <w:kern w:val="2"/>
                <w:szCs w:val="22"/>
                <w:lang w:val="en-US" w:eastAsia="zh-CN"/>
              </w:rPr>
            </w:pPr>
          </w:p>
        </w:tc>
      </w:tr>
      <w:tr w:rsidR="00F77F11" w:rsidRPr="00F77F11" w14:paraId="09BCD4E7" w14:textId="77777777" w:rsidTr="00A61A7D">
        <w:trPr>
          <w:trHeight w:val="29"/>
        </w:trPr>
        <w:tc>
          <w:tcPr>
            <w:tcW w:w="1907" w:type="dxa"/>
            <w:tcBorders>
              <w:top w:val="single" w:sz="4" w:space="0" w:color="auto"/>
              <w:left w:val="single" w:sz="4" w:space="0" w:color="auto"/>
              <w:bottom w:val="nil"/>
              <w:right w:val="single" w:sz="4" w:space="0" w:color="auto"/>
            </w:tcBorders>
          </w:tcPr>
          <w:p w14:paraId="69EED598" w14:textId="77777777" w:rsidR="002374A7" w:rsidRPr="00F77F11" w:rsidRDefault="002374A7" w:rsidP="008D076B">
            <w:pPr>
              <w:pStyle w:val="TAC"/>
              <w:rPr>
                <w:lang w:val="en-US" w:eastAsia="zh-CN" w:bidi="ar"/>
              </w:rPr>
            </w:pPr>
            <w:r w:rsidRPr="00F77F11">
              <w:t>CA_n5A-n25A-n66A-n77A</w:t>
            </w:r>
          </w:p>
        </w:tc>
        <w:tc>
          <w:tcPr>
            <w:tcW w:w="2053" w:type="dxa"/>
            <w:tcBorders>
              <w:top w:val="single" w:sz="4" w:space="0" w:color="auto"/>
              <w:left w:val="single" w:sz="4" w:space="0" w:color="auto"/>
              <w:bottom w:val="nil"/>
              <w:right w:val="single" w:sz="4" w:space="0" w:color="auto"/>
            </w:tcBorders>
          </w:tcPr>
          <w:p w14:paraId="0A850D27" w14:textId="77777777" w:rsidR="002374A7" w:rsidRPr="00F77F11" w:rsidRDefault="002374A7" w:rsidP="008D076B">
            <w:pPr>
              <w:pStyle w:val="TAC"/>
              <w:rPr>
                <w:rFonts w:eastAsiaTheme="minorEastAsia"/>
                <w:vertAlign w:val="superscript"/>
                <w:lang w:val="en-US"/>
              </w:rPr>
            </w:pPr>
            <w:r w:rsidRPr="00F77F11">
              <w:rPr>
                <w:rFonts w:eastAsiaTheme="minorEastAsia"/>
              </w:rPr>
              <w:t>n77</w:t>
            </w:r>
            <w:r w:rsidRPr="00F77F11">
              <w:rPr>
                <w:rFonts w:eastAsiaTheme="minorEastAsia"/>
                <w:vertAlign w:val="superscript"/>
                <w:lang w:val="en-US"/>
              </w:rPr>
              <w:t>5,6</w:t>
            </w:r>
          </w:p>
          <w:p w14:paraId="2D5637FB" w14:textId="77777777" w:rsidR="002374A7" w:rsidRPr="00F77F11" w:rsidRDefault="002374A7" w:rsidP="008D076B">
            <w:pPr>
              <w:pStyle w:val="TAC"/>
              <w:rPr>
                <w:lang w:val="en-US"/>
              </w:rPr>
            </w:pPr>
            <w:r w:rsidRPr="00F77F11">
              <w:rPr>
                <w:lang w:val="en-US"/>
              </w:rPr>
              <w:t>CA_n5A-n25A</w:t>
            </w:r>
          </w:p>
          <w:p w14:paraId="5FAE7578" w14:textId="77777777" w:rsidR="002374A7" w:rsidRPr="00F77F11" w:rsidRDefault="002374A7" w:rsidP="008D076B">
            <w:pPr>
              <w:pStyle w:val="TAC"/>
              <w:rPr>
                <w:lang w:val="en-US"/>
              </w:rPr>
            </w:pPr>
            <w:r w:rsidRPr="00F77F11">
              <w:rPr>
                <w:lang w:val="en-US"/>
              </w:rPr>
              <w:t>CA_n5A-n66A</w:t>
            </w:r>
          </w:p>
          <w:p w14:paraId="42DD5BE7" w14:textId="77777777" w:rsidR="002374A7" w:rsidRPr="00F77F11" w:rsidRDefault="002374A7" w:rsidP="008D076B">
            <w:pPr>
              <w:pStyle w:val="TAC"/>
              <w:rPr>
                <w:lang w:val="en-US"/>
              </w:rPr>
            </w:pPr>
            <w:r w:rsidRPr="00F77F11">
              <w:rPr>
                <w:lang w:val="en-US"/>
              </w:rPr>
              <w:t>CA_n5A-n77A</w:t>
            </w:r>
            <w:r w:rsidRPr="00F77F11">
              <w:rPr>
                <w:rFonts w:eastAsiaTheme="minorEastAsia"/>
                <w:vertAlign w:val="superscript"/>
                <w:lang w:val="en-US"/>
              </w:rPr>
              <w:t>5</w:t>
            </w:r>
          </w:p>
          <w:p w14:paraId="411B888E" w14:textId="77777777" w:rsidR="002374A7" w:rsidRPr="00F77F11" w:rsidRDefault="002374A7" w:rsidP="008D076B">
            <w:pPr>
              <w:pStyle w:val="TAC"/>
              <w:rPr>
                <w:lang w:val="en-US"/>
              </w:rPr>
            </w:pPr>
            <w:r w:rsidRPr="00F77F11">
              <w:rPr>
                <w:lang w:val="en-US"/>
              </w:rPr>
              <w:t>CA_n25A-n66A</w:t>
            </w:r>
          </w:p>
          <w:p w14:paraId="58528F0B" w14:textId="77777777" w:rsidR="002374A7" w:rsidRPr="00F77F11" w:rsidRDefault="002374A7" w:rsidP="008D076B">
            <w:pPr>
              <w:pStyle w:val="TAC"/>
              <w:rPr>
                <w:lang w:val="en-US"/>
              </w:rPr>
            </w:pPr>
            <w:r w:rsidRPr="00F77F11">
              <w:rPr>
                <w:lang w:val="en-US"/>
              </w:rPr>
              <w:t>CA_n25A-n77A</w:t>
            </w:r>
            <w:r w:rsidRPr="00F77F11">
              <w:rPr>
                <w:rFonts w:eastAsiaTheme="minorEastAsia"/>
                <w:vertAlign w:val="superscript"/>
                <w:lang w:val="en-US"/>
              </w:rPr>
              <w:t>5</w:t>
            </w:r>
          </w:p>
          <w:p w14:paraId="72468291" w14:textId="77777777" w:rsidR="002374A7" w:rsidRPr="00F77F11" w:rsidRDefault="002374A7" w:rsidP="008D076B">
            <w:pPr>
              <w:pStyle w:val="TAC"/>
              <w:rPr>
                <w:lang w:val="en-US" w:eastAsia="zh-CN" w:bidi="ar"/>
              </w:rPr>
            </w:pPr>
            <w:r w:rsidRPr="00F77F11">
              <w:rPr>
                <w:lang w:val="en-US"/>
              </w:rPr>
              <w:t>CA_n66A-n77A</w:t>
            </w:r>
            <w:r w:rsidRPr="00F77F11">
              <w:rPr>
                <w:rFonts w:eastAsiaTheme="minorEastAsia"/>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160BF242" w14:textId="77777777" w:rsidR="002374A7" w:rsidRPr="00F77F11" w:rsidRDefault="002374A7" w:rsidP="008D076B">
            <w:pPr>
              <w:pStyle w:val="TAC"/>
              <w:rPr>
                <w:rFonts w:ascii="Calibri" w:hAnsi="Calibri"/>
                <w:kern w:val="2"/>
                <w:sz w:val="21"/>
                <w:lang w:val="en-US" w:eastAsia="zh-CN"/>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635991EF"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7E40745B" w14:textId="77777777" w:rsidR="002374A7" w:rsidRPr="00F77F11" w:rsidRDefault="002374A7" w:rsidP="008D076B">
            <w:pPr>
              <w:pStyle w:val="TAC"/>
              <w:rPr>
                <w:kern w:val="2"/>
                <w:szCs w:val="22"/>
                <w:lang w:val="en-US"/>
              </w:rPr>
            </w:pPr>
            <w:r w:rsidRPr="00F77F11">
              <w:rPr>
                <w:kern w:val="2"/>
                <w:szCs w:val="22"/>
                <w:lang w:val="en-US" w:eastAsia="zh-CN"/>
              </w:rPr>
              <w:t>0</w:t>
            </w:r>
          </w:p>
        </w:tc>
      </w:tr>
      <w:tr w:rsidR="00F77F11" w:rsidRPr="00F77F11" w14:paraId="341ECCCF" w14:textId="77777777" w:rsidTr="00A61A7D">
        <w:trPr>
          <w:trHeight w:val="29"/>
        </w:trPr>
        <w:tc>
          <w:tcPr>
            <w:tcW w:w="1907" w:type="dxa"/>
            <w:tcBorders>
              <w:top w:val="nil"/>
              <w:left w:val="single" w:sz="4" w:space="0" w:color="auto"/>
              <w:bottom w:val="nil"/>
              <w:right w:val="single" w:sz="4" w:space="0" w:color="auto"/>
            </w:tcBorders>
          </w:tcPr>
          <w:p w14:paraId="2C404F8D"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3A389F74"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949E6B4"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13245EC3"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5540A5F" w14:textId="77777777" w:rsidR="002374A7" w:rsidRPr="00F77F11" w:rsidRDefault="002374A7" w:rsidP="008D076B">
            <w:pPr>
              <w:pStyle w:val="TAC"/>
              <w:rPr>
                <w:kern w:val="2"/>
                <w:szCs w:val="22"/>
                <w:lang w:val="en-US" w:eastAsia="zh-CN"/>
              </w:rPr>
            </w:pPr>
          </w:p>
        </w:tc>
      </w:tr>
      <w:tr w:rsidR="00F77F11" w:rsidRPr="00F77F11" w14:paraId="787F1333" w14:textId="77777777" w:rsidTr="00A61A7D">
        <w:trPr>
          <w:trHeight w:val="29"/>
        </w:trPr>
        <w:tc>
          <w:tcPr>
            <w:tcW w:w="1907" w:type="dxa"/>
            <w:tcBorders>
              <w:top w:val="nil"/>
              <w:left w:val="single" w:sz="4" w:space="0" w:color="auto"/>
              <w:bottom w:val="nil"/>
              <w:right w:val="single" w:sz="4" w:space="0" w:color="auto"/>
            </w:tcBorders>
          </w:tcPr>
          <w:p w14:paraId="1CA3E310"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64AA9B0"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095CACB8"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435AB1E9"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096811C9" w14:textId="77777777" w:rsidR="002374A7" w:rsidRPr="00F77F11" w:rsidRDefault="002374A7" w:rsidP="008D076B">
            <w:pPr>
              <w:pStyle w:val="TAC"/>
              <w:rPr>
                <w:kern w:val="2"/>
                <w:szCs w:val="22"/>
                <w:lang w:val="en-US" w:eastAsia="zh-CN"/>
              </w:rPr>
            </w:pPr>
          </w:p>
        </w:tc>
      </w:tr>
      <w:tr w:rsidR="00F77F11" w:rsidRPr="00F77F11" w14:paraId="09BE6BCB" w14:textId="77777777" w:rsidTr="00A61A7D">
        <w:trPr>
          <w:trHeight w:val="29"/>
        </w:trPr>
        <w:tc>
          <w:tcPr>
            <w:tcW w:w="1907" w:type="dxa"/>
            <w:tcBorders>
              <w:top w:val="nil"/>
              <w:left w:val="single" w:sz="4" w:space="0" w:color="auto"/>
              <w:bottom w:val="single" w:sz="4" w:space="0" w:color="auto"/>
              <w:right w:val="single" w:sz="4" w:space="0" w:color="auto"/>
            </w:tcBorders>
          </w:tcPr>
          <w:p w14:paraId="3E107ACC"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1943B3E9"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5559B647"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6DB2AA51"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7A3CCE2C" w14:textId="77777777" w:rsidR="002374A7" w:rsidRPr="00F77F11" w:rsidRDefault="002374A7" w:rsidP="008D076B">
            <w:pPr>
              <w:pStyle w:val="TAC"/>
              <w:rPr>
                <w:kern w:val="2"/>
                <w:szCs w:val="22"/>
                <w:lang w:val="en-US" w:eastAsia="zh-CN"/>
              </w:rPr>
            </w:pPr>
          </w:p>
        </w:tc>
      </w:tr>
      <w:tr w:rsidR="00F77F11" w:rsidRPr="00F77F11" w14:paraId="1A763274" w14:textId="77777777" w:rsidTr="00A61A7D">
        <w:trPr>
          <w:trHeight w:val="29"/>
        </w:trPr>
        <w:tc>
          <w:tcPr>
            <w:tcW w:w="1907" w:type="dxa"/>
            <w:tcBorders>
              <w:top w:val="single" w:sz="4" w:space="0" w:color="auto"/>
              <w:left w:val="single" w:sz="4" w:space="0" w:color="auto"/>
              <w:bottom w:val="nil"/>
              <w:right w:val="single" w:sz="4" w:space="0" w:color="auto"/>
            </w:tcBorders>
          </w:tcPr>
          <w:p w14:paraId="6939FD52" w14:textId="77777777" w:rsidR="002374A7" w:rsidRPr="00F77F11" w:rsidRDefault="002374A7" w:rsidP="008D076B">
            <w:pPr>
              <w:pStyle w:val="TAC"/>
              <w:rPr>
                <w:lang w:val="en-US" w:eastAsia="zh-CN" w:bidi="ar"/>
              </w:rPr>
            </w:pPr>
            <w:r w:rsidRPr="00F77F11">
              <w:t>CA_n5A-n25(2A)-n66A-n77A</w:t>
            </w:r>
          </w:p>
        </w:tc>
        <w:tc>
          <w:tcPr>
            <w:tcW w:w="2053" w:type="dxa"/>
            <w:tcBorders>
              <w:top w:val="single" w:sz="4" w:space="0" w:color="auto"/>
              <w:left w:val="single" w:sz="4" w:space="0" w:color="auto"/>
              <w:bottom w:val="nil"/>
              <w:right w:val="single" w:sz="4" w:space="0" w:color="auto"/>
            </w:tcBorders>
          </w:tcPr>
          <w:p w14:paraId="70B823EE" w14:textId="77777777" w:rsidR="002374A7" w:rsidRPr="00F77F11" w:rsidRDefault="002374A7" w:rsidP="008D076B">
            <w:pPr>
              <w:pStyle w:val="TAC"/>
              <w:rPr>
                <w:rFonts w:eastAsiaTheme="minorEastAsia"/>
                <w:vertAlign w:val="superscript"/>
                <w:lang w:val="en-US"/>
              </w:rPr>
            </w:pPr>
            <w:r w:rsidRPr="00F77F11">
              <w:rPr>
                <w:rFonts w:eastAsiaTheme="minorEastAsia"/>
              </w:rPr>
              <w:t>n77</w:t>
            </w:r>
            <w:r w:rsidRPr="00F77F11">
              <w:rPr>
                <w:rFonts w:eastAsiaTheme="minorEastAsia"/>
                <w:vertAlign w:val="superscript"/>
                <w:lang w:val="en-US"/>
              </w:rPr>
              <w:t>5,6</w:t>
            </w:r>
          </w:p>
          <w:p w14:paraId="634745F0" w14:textId="77777777" w:rsidR="002374A7" w:rsidRPr="00F77F11" w:rsidRDefault="002374A7" w:rsidP="008D076B">
            <w:pPr>
              <w:pStyle w:val="TAC"/>
              <w:rPr>
                <w:b/>
                <w:lang w:val="en-US"/>
              </w:rPr>
            </w:pPr>
            <w:r w:rsidRPr="00F77F11">
              <w:rPr>
                <w:lang w:val="en-US"/>
              </w:rPr>
              <w:t>CA_n5A-n25A</w:t>
            </w:r>
          </w:p>
          <w:p w14:paraId="4052F85B" w14:textId="77777777" w:rsidR="002374A7" w:rsidRPr="00F77F11" w:rsidRDefault="002374A7" w:rsidP="008D076B">
            <w:pPr>
              <w:pStyle w:val="TAC"/>
              <w:rPr>
                <w:b/>
                <w:lang w:val="en-US"/>
              </w:rPr>
            </w:pPr>
            <w:r w:rsidRPr="00F77F11">
              <w:rPr>
                <w:lang w:val="en-US"/>
              </w:rPr>
              <w:t>CA_n5A-n66A</w:t>
            </w:r>
          </w:p>
          <w:p w14:paraId="4A0E91AD" w14:textId="77777777" w:rsidR="002374A7" w:rsidRPr="00F77F11" w:rsidRDefault="002374A7" w:rsidP="008D076B">
            <w:pPr>
              <w:pStyle w:val="TAC"/>
              <w:rPr>
                <w:b/>
                <w:lang w:val="en-US"/>
              </w:rPr>
            </w:pPr>
            <w:r w:rsidRPr="00F77F11">
              <w:rPr>
                <w:lang w:val="en-US"/>
              </w:rPr>
              <w:t>CA_n5A-n77A</w:t>
            </w:r>
            <w:r w:rsidRPr="00F77F11">
              <w:rPr>
                <w:vertAlign w:val="superscript"/>
                <w:lang w:val="en-US"/>
              </w:rPr>
              <w:t>5</w:t>
            </w:r>
          </w:p>
          <w:p w14:paraId="2BF772CA" w14:textId="77777777" w:rsidR="002374A7" w:rsidRPr="00F77F11" w:rsidRDefault="002374A7" w:rsidP="008D076B">
            <w:pPr>
              <w:pStyle w:val="TAC"/>
              <w:rPr>
                <w:b/>
                <w:lang w:val="en-US"/>
              </w:rPr>
            </w:pPr>
            <w:r w:rsidRPr="00F77F11">
              <w:rPr>
                <w:lang w:val="en-US"/>
              </w:rPr>
              <w:t>CA_n25A-n66A</w:t>
            </w:r>
          </w:p>
          <w:p w14:paraId="4EFB7A29" w14:textId="77777777" w:rsidR="002374A7" w:rsidRPr="00F77F11" w:rsidRDefault="002374A7" w:rsidP="008D076B">
            <w:pPr>
              <w:pStyle w:val="TAC"/>
              <w:rPr>
                <w:b/>
                <w:lang w:val="en-US"/>
              </w:rPr>
            </w:pPr>
            <w:r w:rsidRPr="00F77F11">
              <w:rPr>
                <w:lang w:val="en-US"/>
              </w:rPr>
              <w:t>CA_n25A-n77A</w:t>
            </w:r>
            <w:r w:rsidRPr="00F77F11">
              <w:rPr>
                <w:vertAlign w:val="superscript"/>
                <w:lang w:val="en-US"/>
              </w:rPr>
              <w:t>5</w:t>
            </w:r>
          </w:p>
          <w:p w14:paraId="208A5B60" w14:textId="77777777" w:rsidR="002374A7" w:rsidRPr="00F77F11" w:rsidRDefault="002374A7" w:rsidP="008D076B">
            <w:pPr>
              <w:pStyle w:val="TAC"/>
              <w:rPr>
                <w:lang w:val="en-US" w:eastAsia="zh-CN" w:bidi="ar"/>
              </w:rPr>
            </w:pPr>
            <w:r w:rsidRPr="00F77F11">
              <w:rPr>
                <w:lang w:val="en-US"/>
              </w:rPr>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76E03B9A"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135B78F6"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373C2C24"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D2BE7BD" w14:textId="77777777" w:rsidTr="00A61A7D">
        <w:trPr>
          <w:trHeight w:val="29"/>
        </w:trPr>
        <w:tc>
          <w:tcPr>
            <w:tcW w:w="1907" w:type="dxa"/>
            <w:tcBorders>
              <w:top w:val="nil"/>
              <w:left w:val="single" w:sz="4" w:space="0" w:color="auto"/>
              <w:bottom w:val="nil"/>
              <w:right w:val="single" w:sz="4" w:space="0" w:color="auto"/>
            </w:tcBorders>
          </w:tcPr>
          <w:p w14:paraId="437A49A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56890B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7859347"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3A6FE4DC"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71AB8C22" w14:textId="77777777" w:rsidR="002374A7" w:rsidRPr="00F77F11" w:rsidRDefault="002374A7" w:rsidP="008D076B">
            <w:pPr>
              <w:pStyle w:val="TAC"/>
              <w:rPr>
                <w:lang w:val="en-US" w:eastAsia="zh-CN" w:bidi="ar"/>
              </w:rPr>
            </w:pPr>
          </w:p>
        </w:tc>
      </w:tr>
      <w:tr w:rsidR="00F77F11" w:rsidRPr="00F77F11" w14:paraId="0153901C" w14:textId="77777777" w:rsidTr="00A61A7D">
        <w:trPr>
          <w:trHeight w:val="29"/>
        </w:trPr>
        <w:tc>
          <w:tcPr>
            <w:tcW w:w="1907" w:type="dxa"/>
            <w:tcBorders>
              <w:top w:val="nil"/>
              <w:left w:val="single" w:sz="4" w:space="0" w:color="auto"/>
              <w:bottom w:val="nil"/>
              <w:right w:val="single" w:sz="4" w:space="0" w:color="auto"/>
            </w:tcBorders>
          </w:tcPr>
          <w:p w14:paraId="7866335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3CDAB1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4285FDB"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1BF1FC46"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D67C73F" w14:textId="77777777" w:rsidR="002374A7" w:rsidRPr="00F77F11" w:rsidRDefault="002374A7" w:rsidP="008D076B">
            <w:pPr>
              <w:pStyle w:val="TAC"/>
              <w:rPr>
                <w:lang w:val="en-US" w:eastAsia="zh-CN" w:bidi="ar"/>
              </w:rPr>
            </w:pPr>
          </w:p>
        </w:tc>
      </w:tr>
      <w:tr w:rsidR="00F77F11" w:rsidRPr="00F77F11" w14:paraId="2519BB21" w14:textId="77777777" w:rsidTr="00A61A7D">
        <w:trPr>
          <w:trHeight w:val="29"/>
        </w:trPr>
        <w:tc>
          <w:tcPr>
            <w:tcW w:w="1907" w:type="dxa"/>
            <w:tcBorders>
              <w:top w:val="nil"/>
              <w:left w:val="single" w:sz="4" w:space="0" w:color="auto"/>
              <w:bottom w:val="nil"/>
              <w:right w:val="single" w:sz="4" w:space="0" w:color="auto"/>
            </w:tcBorders>
          </w:tcPr>
          <w:p w14:paraId="7DCC3BF0"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1F24681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2BB0490"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6BAAF4F5"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18844362" w14:textId="77777777" w:rsidR="002374A7" w:rsidRPr="00F77F11" w:rsidRDefault="002374A7" w:rsidP="008D076B">
            <w:pPr>
              <w:pStyle w:val="TAC"/>
              <w:rPr>
                <w:lang w:val="en-US" w:eastAsia="zh-CN" w:bidi="ar"/>
              </w:rPr>
            </w:pPr>
          </w:p>
        </w:tc>
      </w:tr>
      <w:tr w:rsidR="00F77F11" w:rsidRPr="00F77F11" w14:paraId="61AC9C51" w14:textId="77777777" w:rsidTr="00A61A7D">
        <w:trPr>
          <w:trHeight w:val="29"/>
        </w:trPr>
        <w:tc>
          <w:tcPr>
            <w:tcW w:w="1907" w:type="dxa"/>
            <w:tcBorders>
              <w:top w:val="single" w:sz="4" w:space="0" w:color="auto"/>
              <w:left w:val="single" w:sz="4" w:space="0" w:color="auto"/>
              <w:bottom w:val="nil"/>
              <w:right w:val="single" w:sz="4" w:space="0" w:color="auto"/>
            </w:tcBorders>
          </w:tcPr>
          <w:p w14:paraId="672CA120" w14:textId="77777777" w:rsidR="002374A7" w:rsidRPr="00F77F11" w:rsidRDefault="002374A7" w:rsidP="008D076B">
            <w:pPr>
              <w:pStyle w:val="TAC"/>
              <w:rPr>
                <w:lang w:val="en-US" w:eastAsia="zh-CN" w:bidi="ar"/>
              </w:rPr>
            </w:pPr>
            <w:r w:rsidRPr="00F77F11">
              <w:t>CA_n5A-n25A-n66(2A)-n77A</w:t>
            </w:r>
          </w:p>
        </w:tc>
        <w:tc>
          <w:tcPr>
            <w:tcW w:w="2053" w:type="dxa"/>
            <w:tcBorders>
              <w:top w:val="single" w:sz="4" w:space="0" w:color="auto"/>
              <w:left w:val="single" w:sz="4" w:space="0" w:color="auto"/>
              <w:bottom w:val="nil"/>
              <w:right w:val="single" w:sz="4" w:space="0" w:color="auto"/>
            </w:tcBorders>
          </w:tcPr>
          <w:p w14:paraId="362E350C"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rPr>
              <w:t>n77</w:t>
            </w:r>
            <w:r w:rsidRPr="00F77F11">
              <w:rPr>
                <w:rFonts w:ascii="Arial" w:hAnsi="Arial"/>
                <w:sz w:val="18"/>
                <w:vertAlign w:val="superscript"/>
                <w:lang w:val="en-US"/>
              </w:rPr>
              <w:t>5,6</w:t>
            </w:r>
          </w:p>
          <w:p w14:paraId="25B5E0D5" w14:textId="77777777" w:rsidR="002374A7" w:rsidRPr="00F77F11" w:rsidRDefault="002374A7" w:rsidP="008D076B">
            <w:pPr>
              <w:pStyle w:val="TAC"/>
              <w:rPr>
                <w:b/>
                <w:lang w:val="en-US"/>
              </w:rPr>
            </w:pPr>
            <w:r w:rsidRPr="00F77F11">
              <w:rPr>
                <w:lang w:val="en-US"/>
              </w:rPr>
              <w:t>CA_n5A-n25A</w:t>
            </w:r>
          </w:p>
          <w:p w14:paraId="4D7F0C31" w14:textId="77777777" w:rsidR="002374A7" w:rsidRPr="00F77F11" w:rsidRDefault="002374A7" w:rsidP="008D076B">
            <w:pPr>
              <w:pStyle w:val="TAC"/>
              <w:rPr>
                <w:b/>
                <w:lang w:val="en-US"/>
              </w:rPr>
            </w:pPr>
            <w:r w:rsidRPr="00F77F11">
              <w:rPr>
                <w:lang w:val="en-US"/>
              </w:rPr>
              <w:t>CA_n5A-n66A</w:t>
            </w:r>
          </w:p>
          <w:p w14:paraId="1E039236" w14:textId="77777777" w:rsidR="002374A7" w:rsidRPr="00F77F11" w:rsidRDefault="002374A7" w:rsidP="008D076B">
            <w:pPr>
              <w:pStyle w:val="TAC"/>
              <w:rPr>
                <w:b/>
                <w:lang w:val="en-US"/>
              </w:rPr>
            </w:pPr>
            <w:r w:rsidRPr="00F77F11">
              <w:rPr>
                <w:lang w:val="en-US"/>
              </w:rPr>
              <w:t>CA_n5A-n77A</w:t>
            </w:r>
            <w:r w:rsidRPr="00F77F11">
              <w:rPr>
                <w:vertAlign w:val="superscript"/>
                <w:lang w:val="en-US"/>
              </w:rPr>
              <w:t>5</w:t>
            </w:r>
          </w:p>
          <w:p w14:paraId="0A0CF65D" w14:textId="77777777" w:rsidR="002374A7" w:rsidRPr="00F77F11" w:rsidRDefault="002374A7" w:rsidP="008D076B">
            <w:pPr>
              <w:pStyle w:val="TAC"/>
              <w:rPr>
                <w:b/>
                <w:lang w:val="en-US"/>
              </w:rPr>
            </w:pPr>
            <w:r w:rsidRPr="00F77F11">
              <w:rPr>
                <w:lang w:val="en-US"/>
              </w:rPr>
              <w:t>CA_n25A-n66A</w:t>
            </w:r>
          </w:p>
          <w:p w14:paraId="2E5411F9" w14:textId="77777777" w:rsidR="002374A7" w:rsidRPr="00F77F11" w:rsidRDefault="002374A7" w:rsidP="008D076B">
            <w:pPr>
              <w:pStyle w:val="TAC"/>
              <w:rPr>
                <w:b/>
                <w:lang w:val="en-US"/>
              </w:rPr>
            </w:pPr>
            <w:r w:rsidRPr="00F77F11">
              <w:rPr>
                <w:lang w:val="en-US"/>
              </w:rPr>
              <w:t>CA_n25A-n77A</w:t>
            </w:r>
            <w:r w:rsidRPr="00F77F11">
              <w:rPr>
                <w:vertAlign w:val="superscript"/>
                <w:lang w:val="en-US"/>
              </w:rPr>
              <w:t>5</w:t>
            </w:r>
          </w:p>
          <w:p w14:paraId="6A423C2B" w14:textId="77777777" w:rsidR="002374A7" w:rsidRPr="00F77F11" w:rsidRDefault="002374A7" w:rsidP="008D076B">
            <w:pPr>
              <w:pStyle w:val="TAC"/>
              <w:rPr>
                <w:lang w:val="en-US" w:eastAsia="zh-CN" w:bidi="ar"/>
              </w:rPr>
            </w:pPr>
            <w:r w:rsidRPr="00F77F11">
              <w:rPr>
                <w:lang w:val="en-US"/>
              </w:rPr>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0A0B3F1A"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6C807720"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1766E6B0"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B63E119" w14:textId="77777777" w:rsidTr="00A61A7D">
        <w:trPr>
          <w:trHeight w:val="29"/>
        </w:trPr>
        <w:tc>
          <w:tcPr>
            <w:tcW w:w="1907" w:type="dxa"/>
            <w:tcBorders>
              <w:top w:val="nil"/>
              <w:left w:val="single" w:sz="4" w:space="0" w:color="auto"/>
              <w:bottom w:val="nil"/>
              <w:right w:val="single" w:sz="4" w:space="0" w:color="auto"/>
            </w:tcBorders>
          </w:tcPr>
          <w:p w14:paraId="35F5B9F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EEC6A8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EBFE4E2"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62BC8725"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599767F" w14:textId="77777777" w:rsidR="002374A7" w:rsidRPr="00F77F11" w:rsidRDefault="002374A7" w:rsidP="008D076B">
            <w:pPr>
              <w:pStyle w:val="TAC"/>
              <w:rPr>
                <w:lang w:val="en-US" w:eastAsia="zh-CN" w:bidi="ar"/>
              </w:rPr>
            </w:pPr>
          </w:p>
        </w:tc>
      </w:tr>
      <w:tr w:rsidR="00F77F11" w:rsidRPr="00F77F11" w14:paraId="11EE58BB" w14:textId="77777777" w:rsidTr="00A61A7D">
        <w:trPr>
          <w:trHeight w:val="29"/>
        </w:trPr>
        <w:tc>
          <w:tcPr>
            <w:tcW w:w="1907" w:type="dxa"/>
            <w:tcBorders>
              <w:top w:val="nil"/>
              <w:left w:val="single" w:sz="4" w:space="0" w:color="auto"/>
              <w:bottom w:val="nil"/>
              <w:right w:val="single" w:sz="4" w:space="0" w:color="auto"/>
            </w:tcBorders>
          </w:tcPr>
          <w:p w14:paraId="61BF326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EFD8DB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0322EFF"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0041C92D"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76CF8355" w14:textId="77777777" w:rsidR="002374A7" w:rsidRPr="00F77F11" w:rsidRDefault="002374A7" w:rsidP="008D076B">
            <w:pPr>
              <w:pStyle w:val="TAC"/>
              <w:rPr>
                <w:lang w:val="en-US" w:eastAsia="zh-CN" w:bidi="ar"/>
              </w:rPr>
            </w:pPr>
          </w:p>
        </w:tc>
      </w:tr>
      <w:tr w:rsidR="00F77F11" w:rsidRPr="00F77F11" w14:paraId="5F7248D0" w14:textId="77777777" w:rsidTr="00A61A7D">
        <w:trPr>
          <w:trHeight w:val="29"/>
        </w:trPr>
        <w:tc>
          <w:tcPr>
            <w:tcW w:w="1907" w:type="dxa"/>
            <w:tcBorders>
              <w:top w:val="nil"/>
              <w:left w:val="single" w:sz="4" w:space="0" w:color="auto"/>
              <w:bottom w:val="nil"/>
              <w:right w:val="single" w:sz="4" w:space="0" w:color="auto"/>
            </w:tcBorders>
          </w:tcPr>
          <w:p w14:paraId="7FCEC1BD"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9EB7EA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A65897B"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445806DB"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000BCADE" w14:textId="77777777" w:rsidR="002374A7" w:rsidRPr="00F77F11" w:rsidRDefault="002374A7" w:rsidP="008D076B">
            <w:pPr>
              <w:pStyle w:val="TAC"/>
              <w:rPr>
                <w:lang w:val="en-US" w:eastAsia="zh-CN" w:bidi="ar"/>
              </w:rPr>
            </w:pPr>
          </w:p>
        </w:tc>
      </w:tr>
      <w:tr w:rsidR="00F77F11" w:rsidRPr="00F77F11" w14:paraId="6D018DE0" w14:textId="77777777" w:rsidTr="00A61A7D">
        <w:trPr>
          <w:trHeight w:val="29"/>
        </w:trPr>
        <w:tc>
          <w:tcPr>
            <w:tcW w:w="1907" w:type="dxa"/>
            <w:tcBorders>
              <w:top w:val="single" w:sz="4" w:space="0" w:color="auto"/>
              <w:left w:val="single" w:sz="4" w:space="0" w:color="auto"/>
              <w:bottom w:val="nil"/>
              <w:right w:val="single" w:sz="4" w:space="0" w:color="auto"/>
            </w:tcBorders>
          </w:tcPr>
          <w:p w14:paraId="3E604D2C" w14:textId="77777777" w:rsidR="002374A7" w:rsidRPr="00F77F11" w:rsidRDefault="002374A7" w:rsidP="008D076B">
            <w:pPr>
              <w:pStyle w:val="TAC"/>
              <w:rPr>
                <w:lang w:val="en-US" w:eastAsia="zh-CN" w:bidi="ar"/>
              </w:rPr>
            </w:pPr>
            <w:r w:rsidRPr="00F77F11">
              <w:lastRenderedPageBreak/>
              <w:t>CA_n5A-n25A-n66A-n77(2A)</w:t>
            </w:r>
          </w:p>
        </w:tc>
        <w:tc>
          <w:tcPr>
            <w:tcW w:w="2053" w:type="dxa"/>
            <w:tcBorders>
              <w:top w:val="single" w:sz="4" w:space="0" w:color="auto"/>
              <w:left w:val="single" w:sz="4" w:space="0" w:color="auto"/>
              <w:bottom w:val="nil"/>
              <w:right w:val="single" w:sz="4" w:space="0" w:color="auto"/>
            </w:tcBorders>
          </w:tcPr>
          <w:p w14:paraId="0F7D70E5" w14:textId="77777777" w:rsidR="002374A7" w:rsidRPr="00F77F11" w:rsidRDefault="002374A7" w:rsidP="008D076B">
            <w:pPr>
              <w:pStyle w:val="TAC"/>
              <w:rPr>
                <w:rFonts w:eastAsiaTheme="minorEastAsia"/>
                <w:vertAlign w:val="superscript"/>
                <w:lang w:val="en-US"/>
              </w:rPr>
            </w:pPr>
            <w:r w:rsidRPr="00F77F11">
              <w:rPr>
                <w:rFonts w:eastAsiaTheme="minorEastAsia"/>
              </w:rPr>
              <w:t>n77</w:t>
            </w:r>
            <w:r w:rsidRPr="00F77F11">
              <w:rPr>
                <w:rFonts w:eastAsiaTheme="minorEastAsia"/>
                <w:vertAlign w:val="superscript"/>
                <w:lang w:val="en-US"/>
              </w:rPr>
              <w:t>5,6</w:t>
            </w:r>
          </w:p>
          <w:p w14:paraId="5A60C7D9" w14:textId="77777777" w:rsidR="002374A7" w:rsidRPr="00F77F11" w:rsidRDefault="002374A7" w:rsidP="008D076B">
            <w:pPr>
              <w:pStyle w:val="TAC"/>
              <w:rPr>
                <w:b/>
                <w:lang w:eastAsia="zh-CN"/>
              </w:rPr>
            </w:pPr>
            <w:r w:rsidRPr="00F77F11">
              <w:rPr>
                <w:lang w:eastAsia="zh-CN"/>
              </w:rPr>
              <w:t>CA_n5A-n25A</w:t>
            </w:r>
          </w:p>
          <w:p w14:paraId="4DDFB4AF" w14:textId="77777777" w:rsidR="002374A7" w:rsidRPr="00F77F11" w:rsidRDefault="002374A7" w:rsidP="008D076B">
            <w:pPr>
              <w:pStyle w:val="TAC"/>
              <w:rPr>
                <w:b/>
                <w:lang w:eastAsia="zh-CN"/>
              </w:rPr>
            </w:pPr>
            <w:r w:rsidRPr="00F77F11">
              <w:rPr>
                <w:lang w:eastAsia="zh-CN"/>
              </w:rPr>
              <w:t>CA_n5A-n66A</w:t>
            </w:r>
          </w:p>
          <w:p w14:paraId="1A238A26" w14:textId="77777777" w:rsidR="002374A7" w:rsidRPr="00F77F11" w:rsidRDefault="002374A7" w:rsidP="008D076B">
            <w:pPr>
              <w:pStyle w:val="TAC"/>
              <w:rPr>
                <w:b/>
                <w:lang w:eastAsia="zh-CN"/>
              </w:rPr>
            </w:pPr>
            <w:r w:rsidRPr="00F77F11">
              <w:rPr>
                <w:lang w:eastAsia="zh-CN"/>
              </w:rPr>
              <w:t>CA_n5A-n77A</w:t>
            </w:r>
            <w:r w:rsidRPr="00F77F11">
              <w:rPr>
                <w:rFonts w:eastAsiaTheme="minorEastAsia"/>
                <w:vertAlign w:val="superscript"/>
                <w:lang w:val="en-US"/>
              </w:rPr>
              <w:t>5</w:t>
            </w:r>
          </w:p>
          <w:p w14:paraId="60778ED9" w14:textId="77777777" w:rsidR="002374A7" w:rsidRPr="00F77F11" w:rsidRDefault="002374A7" w:rsidP="008D076B">
            <w:pPr>
              <w:pStyle w:val="TAC"/>
              <w:rPr>
                <w:b/>
                <w:lang w:eastAsia="zh-CN"/>
              </w:rPr>
            </w:pPr>
            <w:r w:rsidRPr="00F77F11">
              <w:rPr>
                <w:lang w:eastAsia="zh-CN"/>
              </w:rPr>
              <w:t>CA_n25A-n66A</w:t>
            </w:r>
          </w:p>
          <w:p w14:paraId="65AFF9C4" w14:textId="77777777" w:rsidR="002374A7" w:rsidRPr="00F77F11" w:rsidRDefault="002374A7" w:rsidP="008D076B">
            <w:pPr>
              <w:pStyle w:val="TAC"/>
              <w:rPr>
                <w:b/>
                <w:lang w:eastAsia="zh-CN"/>
              </w:rPr>
            </w:pPr>
            <w:r w:rsidRPr="00F77F11">
              <w:rPr>
                <w:lang w:eastAsia="zh-CN"/>
              </w:rPr>
              <w:t>CA_n25A-n77A</w:t>
            </w:r>
            <w:r w:rsidRPr="00F77F11">
              <w:rPr>
                <w:rFonts w:eastAsiaTheme="minorEastAsia"/>
                <w:vertAlign w:val="superscript"/>
                <w:lang w:val="en-US"/>
              </w:rPr>
              <w:t>5</w:t>
            </w:r>
          </w:p>
          <w:p w14:paraId="2B0DB35D" w14:textId="77777777" w:rsidR="002374A7" w:rsidRPr="00F77F11" w:rsidRDefault="002374A7" w:rsidP="008D076B">
            <w:pPr>
              <w:pStyle w:val="TAC"/>
              <w:rPr>
                <w:lang w:val="en-US" w:eastAsia="zh-CN" w:bidi="ar"/>
              </w:rPr>
            </w:pPr>
            <w:r w:rsidRPr="00F77F11">
              <w:rPr>
                <w:lang w:eastAsia="zh-CN"/>
              </w:rPr>
              <w:t>CA_n66A-n77A</w:t>
            </w:r>
            <w:r w:rsidRPr="00F77F11">
              <w:rPr>
                <w:rFonts w:eastAsiaTheme="minorEastAsia"/>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47A6C47C"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63CCB0BF"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3EA57836"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E26F55C" w14:textId="77777777" w:rsidTr="00A61A7D">
        <w:trPr>
          <w:trHeight w:val="29"/>
        </w:trPr>
        <w:tc>
          <w:tcPr>
            <w:tcW w:w="1907" w:type="dxa"/>
            <w:tcBorders>
              <w:top w:val="nil"/>
              <w:left w:val="single" w:sz="4" w:space="0" w:color="auto"/>
              <w:bottom w:val="nil"/>
              <w:right w:val="single" w:sz="4" w:space="0" w:color="auto"/>
            </w:tcBorders>
          </w:tcPr>
          <w:p w14:paraId="6FACB78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00A425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4A0AECC"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135E86C1"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C6447E5" w14:textId="77777777" w:rsidR="002374A7" w:rsidRPr="00F77F11" w:rsidRDefault="002374A7" w:rsidP="008D076B">
            <w:pPr>
              <w:pStyle w:val="TAC"/>
              <w:rPr>
                <w:lang w:val="en-US" w:eastAsia="zh-CN" w:bidi="ar"/>
              </w:rPr>
            </w:pPr>
          </w:p>
        </w:tc>
      </w:tr>
      <w:tr w:rsidR="00F77F11" w:rsidRPr="00F77F11" w14:paraId="23F4CDA4" w14:textId="77777777" w:rsidTr="00A61A7D">
        <w:trPr>
          <w:trHeight w:val="29"/>
        </w:trPr>
        <w:tc>
          <w:tcPr>
            <w:tcW w:w="1907" w:type="dxa"/>
            <w:tcBorders>
              <w:top w:val="nil"/>
              <w:left w:val="single" w:sz="4" w:space="0" w:color="auto"/>
              <w:bottom w:val="nil"/>
              <w:right w:val="single" w:sz="4" w:space="0" w:color="auto"/>
            </w:tcBorders>
          </w:tcPr>
          <w:p w14:paraId="579F83B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D8DE82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80F77EE"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3478D0E9"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9F34041" w14:textId="77777777" w:rsidR="002374A7" w:rsidRPr="00F77F11" w:rsidRDefault="002374A7" w:rsidP="008D076B">
            <w:pPr>
              <w:pStyle w:val="TAC"/>
              <w:rPr>
                <w:lang w:val="en-US" w:eastAsia="zh-CN" w:bidi="ar"/>
              </w:rPr>
            </w:pPr>
          </w:p>
        </w:tc>
      </w:tr>
      <w:tr w:rsidR="00F77F11" w:rsidRPr="00F77F11" w14:paraId="6985479C" w14:textId="77777777" w:rsidTr="00A61A7D">
        <w:trPr>
          <w:trHeight w:val="29"/>
        </w:trPr>
        <w:tc>
          <w:tcPr>
            <w:tcW w:w="1907" w:type="dxa"/>
            <w:tcBorders>
              <w:top w:val="nil"/>
              <w:left w:val="single" w:sz="4" w:space="0" w:color="auto"/>
              <w:bottom w:val="single" w:sz="4" w:space="0" w:color="auto"/>
              <w:right w:val="single" w:sz="4" w:space="0" w:color="auto"/>
            </w:tcBorders>
          </w:tcPr>
          <w:p w14:paraId="0181BFC2"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9A62B4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6D7064E"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2219B687"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BCS1</w:t>
            </w:r>
          </w:p>
        </w:tc>
        <w:tc>
          <w:tcPr>
            <w:tcW w:w="1595" w:type="dxa"/>
            <w:tcBorders>
              <w:top w:val="nil"/>
              <w:left w:val="single" w:sz="4" w:space="0" w:color="auto"/>
              <w:bottom w:val="single" w:sz="4" w:space="0" w:color="auto"/>
              <w:right w:val="single" w:sz="4" w:space="0" w:color="auto"/>
            </w:tcBorders>
          </w:tcPr>
          <w:p w14:paraId="4F7C2ADD" w14:textId="77777777" w:rsidR="002374A7" w:rsidRPr="00F77F11" w:rsidRDefault="002374A7" w:rsidP="008D076B">
            <w:pPr>
              <w:pStyle w:val="TAC"/>
              <w:rPr>
                <w:lang w:val="en-US" w:eastAsia="zh-CN" w:bidi="ar"/>
              </w:rPr>
            </w:pPr>
          </w:p>
        </w:tc>
      </w:tr>
      <w:tr w:rsidR="00F77F11" w:rsidRPr="00F77F11" w14:paraId="4F61EEA8" w14:textId="77777777" w:rsidTr="00A61A7D">
        <w:trPr>
          <w:trHeight w:val="29"/>
        </w:trPr>
        <w:tc>
          <w:tcPr>
            <w:tcW w:w="1907" w:type="dxa"/>
            <w:tcBorders>
              <w:top w:val="single" w:sz="4" w:space="0" w:color="auto"/>
              <w:left w:val="single" w:sz="4" w:space="0" w:color="auto"/>
              <w:bottom w:val="nil"/>
              <w:right w:val="single" w:sz="4" w:space="0" w:color="auto"/>
            </w:tcBorders>
          </w:tcPr>
          <w:p w14:paraId="39191805" w14:textId="77777777" w:rsidR="002374A7" w:rsidRPr="00F77F11" w:rsidRDefault="002374A7" w:rsidP="008D076B">
            <w:pPr>
              <w:pStyle w:val="TAC"/>
              <w:rPr>
                <w:lang w:val="en-US" w:eastAsia="zh-CN" w:bidi="ar"/>
              </w:rPr>
            </w:pPr>
            <w:r w:rsidRPr="00F77F11">
              <w:t>CA_n5A-n25A-n66A-n77(3A)</w:t>
            </w:r>
          </w:p>
        </w:tc>
        <w:tc>
          <w:tcPr>
            <w:tcW w:w="2053" w:type="dxa"/>
            <w:tcBorders>
              <w:top w:val="single" w:sz="4" w:space="0" w:color="auto"/>
              <w:left w:val="single" w:sz="4" w:space="0" w:color="auto"/>
              <w:bottom w:val="nil"/>
              <w:right w:val="single" w:sz="4" w:space="0" w:color="auto"/>
            </w:tcBorders>
          </w:tcPr>
          <w:p w14:paraId="12BB4452" w14:textId="77777777" w:rsidR="002374A7" w:rsidRPr="00F77F11" w:rsidRDefault="002374A7" w:rsidP="008D076B">
            <w:pPr>
              <w:keepNext/>
              <w:keepLines/>
              <w:spacing w:after="0"/>
              <w:jc w:val="center"/>
              <w:rPr>
                <w:rFonts w:ascii="Arial" w:hAnsi="Arial"/>
                <w:b/>
                <w:sz w:val="18"/>
                <w:lang w:eastAsia="zh-CN"/>
              </w:rPr>
            </w:pPr>
            <w:r w:rsidRPr="00F77F11">
              <w:rPr>
                <w:rFonts w:ascii="Arial" w:hAnsi="Arial"/>
                <w:sz w:val="18"/>
                <w:lang w:eastAsia="zh-CN"/>
              </w:rPr>
              <w:t>CA_n5A-n25A</w:t>
            </w:r>
          </w:p>
          <w:p w14:paraId="3538C2B9" w14:textId="77777777" w:rsidR="002374A7" w:rsidRPr="00F77F11" w:rsidRDefault="002374A7" w:rsidP="008D076B">
            <w:pPr>
              <w:keepNext/>
              <w:keepLines/>
              <w:spacing w:after="0"/>
              <w:jc w:val="center"/>
              <w:rPr>
                <w:rFonts w:ascii="Arial" w:hAnsi="Arial"/>
                <w:b/>
                <w:sz w:val="18"/>
                <w:lang w:eastAsia="zh-CN"/>
              </w:rPr>
            </w:pPr>
            <w:r w:rsidRPr="00F77F11">
              <w:rPr>
                <w:rFonts w:ascii="Arial" w:hAnsi="Arial"/>
                <w:sz w:val="18"/>
                <w:lang w:eastAsia="zh-CN"/>
              </w:rPr>
              <w:t>CA_n5A-n66A</w:t>
            </w:r>
          </w:p>
          <w:p w14:paraId="5D93113E" w14:textId="77777777" w:rsidR="002374A7" w:rsidRPr="00F77F11" w:rsidRDefault="002374A7" w:rsidP="008D076B">
            <w:pPr>
              <w:keepNext/>
              <w:keepLines/>
              <w:spacing w:after="0"/>
              <w:jc w:val="center"/>
              <w:rPr>
                <w:rFonts w:ascii="Arial" w:hAnsi="Arial"/>
                <w:b/>
                <w:sz w:val="18"/>
                <w:lang w:eastAsia="zh-CN"/>
              </w:rPr>
            </w:pPr>
            <w:r w:rsidRPr="00F77F11">
              <w:rPr>
                <w:rFonts w:ascii="Arial" w:hAnsi="Arial"/>
                <w:sz w:val="18"/>
                <w:lang w:eastAsia="zh-CN"/>
              </w:rPr>
              <w:t>CA_n5A-n77A</w:t>
            </w:r>
          </w:p>
          <w:p w14:paraId="6E094FC9" w14:textId="77777777" w:rsidR="002374A7" w:rsidRPr="00F77F11" w:rsidRDefault="002374A7" w:rsidP="008D076B">
            <w:pPr>
              <w:keepNext/>
              <w:keepLines/>
              <w:spacing w:after="0"/>
              <w:jc w:val="center"/>
              <w:rPr>
                <w:rFonts w:ascii="Arial" w:hAnsi="Arial"/>
                <w:b/>
                <w:sz w:val="18"/>
                <w:lang w:eastAsia="zh-CN"/>
              </w:rPr>
            </w:pPr>
            <w:r w:rsidRPr="00F77F11">
              <w:rPr>
                <w:rFonts w:ascii="Arial" w:hAnsi="Arial"/>
                <w:sz w:val="18"/>
                <w:lang w:eastAsia="zh-CN"/>
              </w:rPr>
              <w:t>CA_n25A-n66A</w:t>
            </w:r>
          </w:p>
          <w:p w14:paraId="7646D12B" w14:textId="77777777" w:rsidR="002374A7" w:rsidRPr="00F77F11" w:rsidRDefault="002374A7" w:rsidP="008D076B">
            <w:pPr>
              <w:keepNext/>
              <w:keepLines/>
              <w:spacing w:after="0"/>
              <w:jc w:val="center"/>
              <w:rPr>
                <w:rFonts w:ascii="Arial" w:hAnsi="Arial"/>
                <w:b/>
                <w:sz w:val="18"/>
                <w:lang w:eastAsia="zh-CN"/>
              </w:rPr>
            </w:pPr>
            <w:r w:rsidRPr="00F77F11">
              <w:rPr>
                <w:rFonts w:ascii="Arial" w:hAnsi="Arial"/>
                <w:sz w:val="18"/>
                <w:lang w:eastAsia="zh-CN"/>
              </w:rPr>
              <w:t>CA_n25A-n77A</w:t>
            </w:r>
          </w:p>
          <w:p w14:paraId="15D36844" w14:textId="77777777" w:rsidR="002374A7" w:rsidRPr="00F77F11" w:rsidRDefault="002374A7" w:rsidP="008D076B">
            <w:pPr>
              <w:pStyle w:val="TAC"/>
              <w:rPr>
                <w:lang w:val="en-US" w:eastAsia="zh-CN" w:bidi="ar"/>
              </w:rPr>
            </w:pPr>
            <w:r w:rsidRPr="00F77F11">
              <w:rPr>
                <w:lang w:eastAsia="zh-CN"/>
              </w:rPr>
              <w:t>CA_n66A-n77A</w:t>
            </w:r>
          </w:p>
        </w:tc>
        <w:tc>
          <w:tcPr>
            <w:tcW w:w="990" w:type="dxa"/>
            <w:tcBorders>
              <w:top w:val="single" w:sz="4" w:space="0" w:color="auto"/>
              <w:left w:val="single" w:sz="4" w:space="0" w:color="auto"/>
              <w:bottom w:val="single" w:sz="4" w:space="0" w:color="auto"/>
              <w:right w:val="single" w:sz="4" w:space="0" w:color="auto"/>
            </w:tcBorders>
          </w:tcPr>
          <w:p w14:paraId="6A53C61A" w14:textId="77777777" w:rsidR="002374A7" w:rsidRPr="00F77F11" w:rsidRDefault="002374A7" w:rsidP="008D076B">
            <w:pPr>
              <w:pStyle w:val="TAC"/>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2AE3C5A3" w14:textId="77777777" w:rsidR="002374A7" w:rsidRPr="00F77F11" w:rsidRDefault="002374A7" w:rsidP="008D076B">
            <w:pPr>
              <w:pStyle w:val="TAC"/>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7F21D12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C2639DA" w14:textId="77777777" w:rsidTr="00A61A7D">
        <w:trPr>
          <w:trHeight w:val="29"/>
        </w:trPr>
        <w:tc>
          <w:tcPr>
            <w:tcW w:w="1907" w:type="dxa"/>
            <w:tcBorders>
              <w:top w:val="nil"/>
              <w:left w:val="single" w:sz="4" w:space="0" w:color="auto"/>
              <w:bottom w:val="nil"/>
              <w:right w:val="single" w:sz="4" w:space="0" w:color="auto"/>
            </w:tcBorders>
          </w:tcPr>
          <w:p w14:paraId="7B0D781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EC450F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C62C21C" w14:textId="77777777" w:rsidR="002374A7" w:rsidRPr="00F77F11" w:rsidRDefault="002374A7" w:rsidP="008D076B">
            <w:pPr>
              <w:pStyle w:val="TAC"/>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53BD96B8" w14:textId="77777777" w:rsidR="002374A7" w:rsidRPr="00F77F11" w:rsidRDefault="002374A7" w:rsidP="008D076B">
            <w:pPr>
              <w:pStyle w:val="TAC"/>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B4BF5EC" w14:textId="77777777" w:rsidR="002374A7" w:rsidRPr="00F77F11" w:rsidRDefault="002374A7" w:rsidP="008D076B">
            <w:pPr>
              <w:pStyle w:val="TAC"/>
              <w:rPr>
                <w:lang w:val="en-US" w:eastAsia="zh-CN" w:bidi="ar"/>
              </w:rPr>
            </w:pPr>
          </w:p>
        </w:tc>
      </w:tr>
      <w:tr w:rsidR="00F77F11" w:rsidRPr="00F77F11" w14:paraId="4D7FAF61" w14:textId="77777777" w:rsidTr="00A61A7D">
        <w:trPr>
          <w:trHeight w:val="29"/>
        </w:trPr>
        <w:tc>
          <w:tcPr>
            <w:tcW w:w="1907" w:type="dxa"/>
            <w:tcBorders>
              <w:top w:val="nil"/>
              <w:left w:val="single" w:sz="4" w:space="0" w:color="auto"/>
              <w:bottom w:val="nil"/>
              <w:right w:val="single" w:sz="4" w:space="0" w:color="auto"/>
            </w:tcBorders>
          </w:tcPr>
          <w:p w14:paraId="01860EE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EF5877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C5981EB" w14:textId="77777777" w:rsidR="002374A7" w:rsidRPr="00F77F11" w:rsidRDefault="002374A7" w:rsidP="008D076B">
            <w:pPr>
              <w:pStyle w:val="TAC"/>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10D9FC7D" w14:textId="77777777" w:rsidR="002374A7" w:rsidRPr="00F77F11" w:rsidRDefault="002374A7" w:rsidP="008D076B">
            <w:pPr>
              <w:pStyle w:val="TAC"/>
            </w:pPr>
            <w:r w:rsidRPr="00F77F11">
              <w:rPr>
                <w:lang w:val="en-US" w:eastAsia="zh-CN" w:bidi="ar"/>
              </w:rPr>
              <w:t>5, 10, 15, 20, 30, 40</w:t>
            </w:r>
          </w:p>
        </w:tc>
        <w:tc>
          <w:tcPr>
            <w:tcW w:w="1595" w:type="dxa"/>
            <w:tcBorders>
              <w:top w:val="nil"/>
              <w:left w:val="single" w:sz="4" w:space="0" w:color="auto"/>
              <w:bottom w:val="nil"/>
              <w:right w:val="single" w:sz="4" w:space="0" w:color="auto"/>
            </w:tcBorders>
          </w:tcPr>
          <w:p w14:paraId="15B7F6B1" w14:textId="77777777" w:rsidR="002374A7" w:rsidRPr="00F77F11" w:rsidRDefault="002374A7" w:rsidP="008D076B">
            <w:pPr>
              <w:pStyle w:val="TAC"/>
              <w:rPr>
                <w:lang w:val="en-US" w:eastAsia="zh-CN" w:bidi="ar"/>
              </w:rPr>
            </w:pPr>
          </w:p>
        </w:tc>
      </w:tr>
      <w:tr w:rsidR="00F77F11" w:rsidRPr="00F77F11" w14:paraId="4985FB55" w14:textId="77777777" w:rsidTr="00A61A7D">
        <w:trPr>
          <w:trHeight w:val="29"/>
        </w:trPr>
        <w:tc>
          <w:tcPr>
            <w:tcW w:w="1907" w:type="dxa"/>
            <w:tcBorders>
              <w:top w:val="nil"/>
              <w:left w:val="single" w:sz="4" w:space="0" w:color="auto"/>
              <w:bottom w:val="nil"/>
              <w:right w:val="single" w:sz="4" w:space="0" w:color="auto"/>
            </w:tcBorders>
          </w:tcPr>
          <w:p w14:paraId="3677F63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32DEEA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42A5A5D" w14:textId="77777777" w:rsidR="002374A7" w:rsidRPr="00F77F11" w:rsidRDefault="002374A7" w:rsidP="008D076B">
            <w:pPr>
              <w:pStyle w:val="TAC"/>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67D94A65" w14:textId="77777777" w:rsidR="002374A7" w:rsidRPr="00F77F11" w:rsidRDefault="002374A7" w:rsidP="008D076B">
            <w:pPr>
              <w:pStyle w:val="TAC"/>
            </w:pPr>
            <w:r w:rsidRPr="00F77F11">
              <w:t>CA_n77(3</w:t>
            </w:r>
            <w:proofErr w:type="gramStart"/>
            <w:r w:rsidRPr="00F77F11">
              <w:t>A)_</w:t>
            </w:r>
            <w:proofErr w:type="gramEnd"/>
            <w:r w:rsidRPr="00F77F11">
              <w:t>BCS1</w:t>
            </w:r>
          </w:p>
        </w:tc>
        <w:tc>
          <w:tcPr>
            <w:tcW w:w="1595" w:type="dxa"/>
            <w:tcBorders>
              <w:top w:val="nil"/>
              <w:left w:val="single" w:sz="4" w:space="0" w:color="auto"/>
              <w:bottom w:val="single" w:sz="4" w:space="0" w:color="auto"/>
              <w:right w:val="single" w:sz="4" w:space="0" w:color="auto"/>
            </w:tcBorders>
          </w:tcPr>
          <w:p w14:paraId="1607EFC4" w14:textId="77777777" w:rsidR="002374A7" w:rsidRPr="00F77F11" w:rsidRDefault="002374A7" w:rsidP="008D076B">
            <w:pPr>
              <w:pStyle w:val="TAC"/>
              <w:rPr>
                <w:lang w:val="en-US" w:eastAsia="zh-CN" w:bidi="ar"/>
              </w:rPr>
            </w:pPr>
          </w:p>
        </w:tc>
      </w:tr>
      <w:tr w:rsidR="00F77F11" w:rsidRPr="00F77F11" w14:paraId="1256C2E1" w14:textId="77777777" w:rsidTr="00A61A7D">
        <w:trPr>
          <w:trHeight w:val="29"/>
        </w:trPr>
        <w:tc>
          <w:tcPr>
            <w:tcW w:w="1907" w:type="dxa"/>
            <w:tcBorders>
              <w:top w:val="nil"/>
              <w:left w:val="single" w:sz="4" w:space="0" w:color="auto"/>
              <w:bottom w:val="nil"/>
              <w:right w:val="single" w:sz="4" w:space="0" w:color="auto"/>
            </w:tcBorders>
          </w:tcPr>
          <w:p w14:paraId="3407D08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AD6E2E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0CB329A" w14:textId="77777777" w:rsidR="002374A7" w:rsidRPr="00F77F11" w:rsidRDefault="002374A7" w:rsidP="008D076B">
            <w:pPr>
              <w:pStyle w:val="TAC"/>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5E60F564" w14:textId="77777777" w:rsidR="002374A7" w:rsidRPr="00F77F11" w:rsidRDefault="002374A7" w:rsidP="008D076B">
            <w:pPr>
              <w:pStyle w:val="TAC"/>
            </w:pPr>
            <w:r w:rsidRPr="00F77F11">
              <w:rPr>
                <w:lang w:val="en-US" w:eastAsia="zh-CN" w:bidi="ar"/>
              </w:rPr>
              <w:t>n5 channel bandwidths in Table 5.3.5-1</w:t>
            </w:r>
          </w:p>
        </w:tc>
        <w:tc>
          <w:tcPr>
            <w:tcW w:w="1595" w:type="dxa"/>
            <w:tcBorders>
              <w:top w:val="single" w:sz="4" w:space="0" w:color="auto"/>
              <w:left w:val="single" w:sz="4" w:space="0" w:color="auto"/>
              <w:bottom w:val="nil"/>
              <w:right w:val="single" w:sz="4" w:space="0" w:color="auto"/>
            </w:tcBorders>
          </w:tcPr>
          <w:p w14:paraId="48B2E70D" w14:textId="77777777" w:rsidR="002374A7" w:rsidRPr="00F77F11" w:rsidRDefault="002374A7" w:rsidP="008D076B">
            <w:pPr>
              <w:pStyle w:val="TAC"/>
              <w:rPr>
                <w:lang w:val="en-US" w:eastAsia="zh-CN" w:bidi="ar"/>
              </w:rPr>
            </w:pPr>
            <w:r w:rsidRPr="00F77F11">
              <w:rPr>
                <w:lang w:val="en-US" w:eastAsia="zh-CN" w:bidi="ar"/>
              </w:rPr>
              <w:t>4 and 5</w:t>
            </w:r>
          </w:p>
        </w:tc>
      </w:tr>
      <w:tr w:rsidR="00F77F11" w:rsidRPr="00F77F11" w14:paraId="22830C60" w14:textId="77777777" w:rsidTr="00A61A7D">
        <w:trPr>
          <w:trHeight w:val="29"/>
        </w:trPr>
        <w:tc>
          <w:tcPr>
            <w:tcW w:w="1907" w:type="dxa"/>
            <w:tcBorders>
              <w:top w:val="nil"/>
              <w:left w:val="single" w:sz="4" w:space="0" w:color="auto"/>
              <w:bottom w:val="nil"/>
              <w:right w:val="single" w:sz="4" w:space="0" w:color="auto"/>
            </w:tcBorders>
          </w:tcPr>
          <w:p w14:paraId="257EED7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168726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EFAA007" w14:textId="77777777" w:rsidR="002374A7" w:rsidRPr="00F77F11" w:rsidRDefault="002374A7" w:rsidP="008D076B">
            <w:pPr>
              <w:pStyle w:val="TAC"/>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1FDA23FB" w14:textId="77777777" w:rsidR="002374A7" w:rsidRPr="00F77F11" w:rsidRDefault="002374A7" w:rsidP="008D076B">
            <w:pPr>
              <w:pStyle w:val="TAC"/>
            </w:pPr>
            <w:r w:rsidRPr="00F77F11">
              <w:rPr>
                <w:lang w:val="en-US" w:eastAsia="zh-CN" w:bidi="ar"/>
              </w:rPr>
              <w:t>n25 channel bandwidths in Table 5.3.5-1</w:t>
            </w:r>
          </w:p>
        </w:tc>
        <w:tc>
          <w:tcPr>
            <w:tcW w:w="1595" w:type="dxa"/>
            <w:tcBorders>
              <w:top w:val="nil"/>
              <w:left w:val="single" w:sz="4" w:space="0" w:color="auto"/>
              <w:bottom w:val="nil"/>
              <w:right w:val="single" w:sz="4" w:space="0" w:color="auto"/>
            </w:tcBorders>
          </w:tcPr>
          <w:p w14:paraId="0EA31C58" w14:textId="77777777" w:rsidR="002374A7" w:rsidRPr="00F77F11" w:rsidRDefault="002374A7" w:rsidP="008D076B">
            <w:pPr>
              <w:pStyle w:val="TAC"/>
              <w:rPr>
                <w:lang w:val="en-US" w:eastAsia="zh-CN" w:bidi="ar"/>
              </w:rPr>
            </w:pPr>
          </w:p>
        </w:tc>
      </w:tr>
      <w:tr w:rsidR="00F77F11" w:rsidRPr="00F77F11" w14:paraId="2F1923CA" w14:textId="77777777" w:rsidTr="00A61A7D">
        <w:trPr>
          <w:trHeight w:val="29"/>
        </w:trPr>
        <w:tc>
          <w:tcPr>
            <w:tcW w:w="1907" w:type="dxa"/>
            <w:tcBorders>
              <w:top w:val="nil"/>
              <w:left w:val="single" w:sz="4" w:space="0" w:color="auto"/>
              <w:bottom w:val="nil"/>
              <w:right w:val="single" w:sz="4" w:space="0" w:color="auto"/>
            </w:tcBorders>
          </w:tcPr>
          <w:p w14:paraId="187E7F6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7E9E1D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28AC083" w14:textId="77777777" w:rsidR="002374A7" w:rsidRPr="00F77F11" w:rsidRDefault="002374A7" w:rsidP="008D076B">
            <w:pPr>
              <w:pStyle w:val="TAC"/>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50084AA3" w14:textId="77777777" w:rsidR="002374A7" w:rsidRPr="00F77F11" w:rsidRDefault="002374A7" w:rsidP="008D076B">
            <w:pPr>
              <w:pStyle w:val="TAC"/>
            </w:pPr>
            <w:r w:rsidRPr="00F77F11">
              <w:rPr>
                <w:lang w:val="en-US" w:eastAsia="zh-CN" w:bidi="ar"/>
              </w:rPr>
              <w:t>n66 channel bandwidths in Table 5.3.5-1</w:t>
            </w:r>
          </w:p>
        </w:tc>
        <w:tc>
          <w:tcPr>
            <w:tcW w:w="1595" w:type="dxa"/>
            <w:tcBorders>
              <w:top w:val="nil"/>
              <w:left w:val="single" w:sz="4" w:space="0" w:color="auto"/>
              <w:bottom w:val="nil"/>
              <w:right w:val="single" w:sz="4" w:space="0" w:color="auto"/>
            </w:tcBorders>
          </w:tcPr>
          <w:p w14:paraId="69244287" w14:textId="77777777" w:rsidR="002374A7" w:rsidRPr="00F77F11" w:rsidRDefault="002374A7" w:rsidP="008D076B">
            <w:pPr>
              <w:pStyle w:val="TAC"/>
              <w:rPr>
                <w:lang w:val="en-US" w:eastAsia="zh-CN" w:bidi="ar"/>
              </w:rPr>
            </w:pPr>
          </w:p>
        </w:tc>
      </w:tr>
      <w:tr w:rsidR="00F77F11" w:rsidRPr="00F77F11" w14:paraId="1864876A" w14:textId="77777777" w:rsidTr="00A61A7D">
        <w:trPr>
          <w:trHeight w:val="29"/>
        </w:trPr>
        <w:tc>
          <w:tcPr>
            <w:tcW w:w="1907" w:type="dxa"/>
            <w:tcBorders>
              <w:top w:val="nil"/>
              <w:left w:val="single" w:sz="4" w:space="0" w:color="auto"/>
              <w:bottom w:val="single" w:sz="4" w:space="0" w:color="auto"/>
              <w:right w:val="single" w:sz="4" w:space="0" w:color="auto"/>
            </w:tcBorders>
          </w:tcPr>
          <w:p w14:paraId="727EC1B0"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3D97DD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9BC7E96" w14:textId="77777777" w:rsidR="002374A7" w:rsidRPr="00F77F11" w:rsidRDefault="002374A7" w:rsidP="008D076B">
            <w:pPr>
              <w:pStyle w:val="TAC"/>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5F511B27" w14:textId="77777777" w:rsidR="002374A7" w:rsidRPr="00F77F11" w:rsidRDefault="002374A7" w:rsidP="008D076B">
            <w:pPr>
              <w:pStyle w:val="TAC"/>
            </w:pPr>
            <w:r w:rsidRPr="00F77F11">
              <w:t>CA_n77(3</w:t>
            </w:r>
            <w:proofErr w:type="gramStart"/>
            <w:r w:rsidRPr="00F77F11">
              <w:t>A)_</w:t>
            </w:r>
            <w:proofErr w:type="gramEnd"/>
            <w:r w:rsidRPr="00F77F11">
              <w:t>BCS4 and 5</w:t>
            </w:r>
          </w:p>
        </w:tc>
        <w:tc>
          <w:tcPr>
            <w:tcW w:w="1595" w:type="dxa"/>
            <w:tcBorders>
              <w:top w:val="nil"/>
              <w:left w:val="single" w:sz="4" w:space="0" w:color="auto"/>
              <w:bottom w:val="single" w:sz="4" w:space="0" w:color="auto"/>
              <w:right w:val="single" w:sz="4" w:space="0" w:color="auto"/>
            </w:tcBorders>
          </w:tcPr>
          <w:p w14:paraId="458B9F21" w14:textId="77777777" w:rsidR="002374A7" w:rsidRPr="00F77F11" w:rsidRDefault="002374A7" w:rsidP="008D076B">
            <w:pPr>
              <w:pStyle w:val="TAC"/>
              <w:rPr>
                <w:lang w:val="en-US" w:eastAsia="zh-CN" w:bidi="ar"/>
              </w:rPr>
            </w:pPr>
          </w:p>
        </w:tc>
      </w:tr>
      <w:tr w:rsidR="00F77F11" w:rsidRPr="00F77F11" w14:paraId="7AD7480B" w14:textId="77777777" w:rsidTr="00A61A7D">
        <w:trPr>
          <w:trHeight w:val="29"/>
        </w:trPr>
        <w:tc>
          <w:tcPr>
            <w:tcW w:w="1907" w:type="dxa"/>
            <w:tcBorders>
              <w:top w:val="single" w:sz="4" w:space="0" w:color="auto"/>
              <w:left w:val="single" w:sz="4" w:space="0" w:color="auto"/>
              <w:bottom w:val="nil"/>
              <w:right w:val="single" w:sz="4" w:space="0" w:color="auto"/>
            </w:tcBorders>
          </w:tcPr>
          <w:p w14:paraId="63AB997D" w14:textId="77777777" w:rsidR="002374A7" w:rsidRPr="00F77F11" w:rsidRDefault="002374A7" w:rsidP="008D076B">
            <w:pPr>
              <w:pStyle w:val="TAC"/>
              <w:rPr>
                <w:lang w:val="en-US" w:eastAsia="zh-CN" w:bidi="ar"/>
              </w:rPr>
            </w:pPr>
            <w:r w:rsidRPr="00F77F11">
              <w:t>CA_n5A-n25(2A)-n66(2A)-n77A</w:t>
            </w:r>
          </w:p>
        </w:tc>
        <w:tc>
          <w:tcPr>
            <w:tcW w:w="2053" w:type="dxa"/>
            <w:tcBorders>
              <w:top w:val="single" w:sz="4" w:space="0" w:color="auto"/>
              <w:left w:val="single" w:sz="4" w:space="0" w:color="auto"/>
              <w:bottom w:val="nil"/>
              <w:right w:val="single" w:sz="4" w:space="0" w:color="auto"/>
            </w:tcBorders>
          </w:tcPr>
          <w:p w14:paraId="492C4227"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rPr>
              <w:t>n77</w:t>
            </w:r>
            <w:r w:rsidRPr="00F77F11">
              <w:rPr>
                <w:rFonts w:ascii="Arial" w:hAnsi="Arial"/>
                <w:sz w:val="18"/>
                <w:vertAlign w:val="superscript"/>
                <w:lang w:val="en-US"/>
              </w:rPr>
              <w:t>5,6</w:t>
            </w:r>
          </w:p>
          <w:p w14:paraId="41F2A1AB" w14:textId="77777777" w:rsidR="002374A7" w:rsidRPr="00F77F11" w:rsidRDefault="002374A7" w:rsidP="008D076B">
            <w:pPr>
              <w:pStyle w:val="TAC"/>
              <w:rPr>
                <w:b/>
                <w:lang w:eastAsia="zh-CN"/>
              </w:rPr>
            </w:pPr>
            <w:r w:rsidRPr="00F77F11">
              <w:rPr>
                <w:lang w:eastAsia="zh-CN"/>
              </w:rPr>
              <w:t>CA_n5A-n25A</w:t>
            </w:r>
          </w:p>
          <w:p w14:paraId="1430EC40" w14:textId="77777777" w:rsidR="002374A7" w:rsidRPr="00F77F11" w:rsidRDefault="002374A7" w:rsidP="008D076B">
            <w:pPr>
              <w:pStyle w:val="TAC"/>
              <w:rPr>
                <w:b/>
                <w:lang w:eastAsia="zh-CN"/>
              </w:rPr>
            </w:pPr>
            <w:r w:rsidRPr="00F77F11">
              <w:rPr>
                <w:lang w:eastAsia="zh-CN"/>
              </w:rPr>
              <w:t>CA_n5A-n66A</w:t>
            </w:r>
          </w:p>
          <w:p w14:paraId="33E3FF89" w14:textId="77777777" w:rsidR="002374A7" w:rsidRPr="00F77F11" w:rsidRDefault="002374A7" w:rsidP="008D076B">
            <w:pPr>
              <w:pStyle w:val="TAC"/>
              <w:rPr>
                <w:b/>
                <w:lang w:eastAsia="zh-CN"/>
              </w:rPr>
            </w:pPr>
            <w:r w:rsidRPr="00F77F11">
              <w:rPr>
                <w:lang w:eastAsia="zh-CN"/>
              </w:rPr>
              <w:t>CA_n5A-n77A</w:t>
            </w:r>
            <w:r w:rsidRPr="00F77F11">
              <w:rPr>
                <w:vertAlign w:val="superscript"/>
                <w:lang w:val="en-US"/>
              </w:rPr>
              <w:t>5</w:t>
            </w:r>
          </w:p>
          <w:p w14:paraId="4CCEEBA8" w14:textId="77777777" w:rsidR="002374A7" w:rsidRPr="00F77F11" w:rsidRDefault="002374A7" w:rsidP="008D076B">
            <w:pPr>
              <w:pStyle w:val="TAC"/>
              <w:rPr>
                <w:b/>
                <w:lang w:eastAsia="zh-CN"/>
              </w:rPr>
            </w:pPr>
            <w:r w:rsidRPr="00F77F11">
              <w:rPr>
                <w:lang w:eastAsia="zh-CN"/>
              </w:rPr>
              <w:t>CA_n25A-n66A</w:t>
            </w:r>
          </w:p>
          <w:p w14:paraId="39337169" w14:textId="77777777" w:rsidR="002374A7" w:rsidRPr="00F77F11" w:rsidRDefault="002374A7" w:rsidP="008D076B">
            <w:pPr>
              <w:pStyle w:val="TAC"/>
              <w:rPr>
                <w:b/>
                <w:lang w:eastAsia="zh-CN"/>
              </w:rPr>
            </w:pPr>
            <w:r w:rsidRPr="00F77F11">
              <w:rPr>
                <w:lang w:eastAsia="zh-CN"/>
              </w:rPr>
              <w:t>CA_n25A-n77A</w:t>
            </w:r>
            <w:r w:rsidRPr="00F77F11">
              <w:rPr>
                <w:vertAlign w:val="superscript"/>
                <w:lang w:val="en-US"/>
              </w:rPr>
              <w:t>5</w:t>
            </w:r>
          </w:p>
          <w:p w14:paraId="059299C5" w14:textId="77777777" w:rsidR="002374A7" w:rsidRPr="00F77F11" w:rsidRDefault="002374A7" w:rsidP="008D076B">
            <w:pPr>
              <w:pStyle w:val="TAC"/>
              <w:rPr>
                <w:lang w:val="en-US" w:eastAsia="zh-CN" w:bidi="ar"/>
              </w:rPr>
            </w:pPr>
            <w:r w:rsidRPr="00F77F11">
              <w:rPr>
                <w:lang w:eastAsia="zh-CN"/>
              </w:rPr>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6421DF20"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0279B030"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1168C196"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A557F75" w14:textId="77777777" w:rsidTr="00A61A7D">
        <w:trPr>
          <w:trHeight w:val="29"/>
        </w:trPr>
        <w:tc>
          <w:tcPr>
            <w:tcW w:w="1907" w:type="dxa"/>
            <w:tcBorders>
              <w:top w:val="nil"/>
              <w:left w:val="single" w:sz="4" w:space="0" w:color="auto"/>
              <w:bottom w:val="nil"/>
              <w:right w:val="single" w:sz="4" w:space="0" w:color="auto"/>
            </w:tcBorders>
          </w:tcPr>
          <w:p w14:paraId="2FF3D9D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8F7D84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731F6B7"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72D27DCE"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103131F0" w14:textId="77777777" w:rsidR="002374A7" w:rsidRPr="00F77F11" w:rsidRDefault="002374A7" w:rsidP="008D076B">
            <w:pPr>
              <w:pStyle w:val="TAC"/>
              <w:rPr>
                <w:lang w:val="en-US" w:eastAsia="zh-CN" w:bidi="ar"/>
              </w:rPr>
            </w:pPr>
          </w:p>
        </w:tc>
      </w:tr>
      <w:tr w:rsidR="00F77F11" w:rsidRPr="00F77F11" w14:paraId="0328C7C9" w14:textId="77777777" w:rsidTr="00A61A7D">
        <w:trPr>
          <w:trHeight w:val="29"/>
        </w:trPr>
        <w:tc>
          <w:tcPr>
            <w:tcW w:w="1907" w:type="dxa"/>
            <w:tcBorders>
              <w:top w:val="nil"/>
              <w:left w:val="single" w:sz="4" w:space="0" w:color="auto"/>
              <w:bottom w:val="nil"/>
              <w:right w:val="single" w:sz="4" w:space="0" w:color="auto"/>
            </w:tcBorders>
          </w:tcPr>
          <w:p w14:paraId="4D0778F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2B907F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F73F701"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1ED7E4DD"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5B73C3BB" w14:textId="77777777" w:rsidR="002374A7" w:rsidRPr="00F77F11" w:rsidRDefault="002374A7" w:rsidP="008D076B">
            <w:pPr>
              <w:pStyle w:val="TAC"/>
              <w:rPr>
                <w:lang w:val="en-US" w:eastAsia="zh-CN" w:bidi="ar"/>
              </w:rPr>
            </w:pPr>
          </w:p>
        </w:tc>
      </w:tr>
      <w:tr w:rsidR="00F77F11" w:rsidRPr="00F77F11" w14:paraId="641652E4" w14:textId="77777777" w:rsidTr="00A61A7D">
        <w:trPr>
          <w:trHeight w:val="29"/>
        </w:trPr>
        <w:tc>
          <w:tcPr>
            <w:tcW w:w="1907" w:type="dxa"/>
            <w:tcBorders>
              <w:top w:val="nil"/>
              <w:left w:val="single" w:sz="4" w:space="0" w:color="auto"/>
              <w:bottom w:val="nil"/>
              <w:right w:val="single" w:sz="4" w:space="0" w:color="auto"/>
            </w:tcBorders>
          </w:tcPr>
          <w:p w14:paraId="4E851E3E"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3E6218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EA0B280"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45ECA168"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1F8E282" w14:textId="77777777" w:rsidR="002374A7" w:rsidRPr="00F77F11" w:rsidRDefault="002374A7" w:rsidP="008D076B">
            <w:pPr>
              <w:pStyle w:val="TAC"/>
              <w:rPr>
                <w:lang w:val="en-US" w:eastAsia="zh-CN" w:bidi="ar"/>
              </w:rPr>
            </w:pPr>
          </w:p>
        </w:tc>
      </w:tr>
      <w:tr w:rsidR="00F77F11" w:rsidRPr="00F77F11" w14:paraId="62A23059" w14:textId="77777777" w:rsidTr="00A61A7D">
        <w:trPr>
          <w:trHeight w:val="29"/>
        </w:trPr>
        <w:tc>
          <w:tcPr>
            <w:tcW w:w="1907" w:type="dxa"/>
            <w:tcBorders>
              <w:top w:val="single" w:sz="4" w:space="0" w:color="auto"/>
              <w:left w:val="single" w:sz="4" w:space="0" w:color="auto"/>
              <w:bottom w:val="nil"/>
              <w:right w:val="single" w:sz="4" w:space="0" w:color="auto"/>
            </w:tcBorders>
          </w:tcPr>
          <w:p w14:paraId="4776E179" w14:textId="77777777" w:rsidR="002374A7" w:rsidRPr="00F77F11" w:rsidRDefault="002374A7" w:rsidP="008D076B">
            <w:pPr>
              <w:pStyle w:val="TAC"/>
              <w:rPr>
                <w:lang w:val="en-US" w:eastAsia="zh-CN" w:bidi="ar"/>
              </w:rPr>
            </w:pPr>
            <w:r w:rsidRPr="00F77F11">
              <w:t>CA_n5A-n25(2A)-n66A-n77(2A)</w:t>
            </w:r>
          </w:p>
        </w:tc>
        <w:tc>
          <w:tcPr>
            <w:tcW w:w="2053" w:type="dxa"/>
            <w:tcBorders>
              <w:top w:val="single" w:sz="4" w:space="0" w:color="auto"/>
              <w:left w:val="single" w:sz="4" w:space="0" w:color="auto"/>
              <w:bottom w:val="nil"/>
              <w:right w:val="single" w:sz="4" w:space="0" w:color="auto"/>
            </w:tcBorders>
          </w:tcPr>
          <w:p w14:paraId="36B4C755"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rPr>
              <w:t>n77</w:t>
            </w:r>
            <w:r w:rsidRPr="00F77F11">
              <w:rPr>
                <w:rFonts w:ascii="Arial" w:hAnsi="Arial"/>
                <w:sz w:val="18"/>
                <w:vertAlign w:val="superscript"/>
                <w:lang w:val="en-US"/>
              </w:rPr>
              <w:t>5,6</w:t>
            </w:r>
          </w:p>
          <w:p w14:paraId="504FE2B1" w14:textId="77777777" w:rsidR="002374A7" w:rsidRPr="00F77F11" w:rsidRDefault="002374A7" w:rsidP="008D076B">
            <w:pPr>
              <w:pStyle w:val="TAC"/>
              <w:rPr>
                <w:b/>
                <w:lang w:eastAsia="zh-CN"/>
              </w:rPr>
            </w:pPr>
            <w:r w:rsidRPr="00F77F11">
              <w:rPr>
                <w:lang w:eastAsia="zh-CN"/>
              </w:rPr>
              <w:t>CA_n5A-n25A</w:t>
            </w:r>
          </w:p>
          <w:p w14:paraId="23B87FD6" w14:textId="77777777" w:rsidR="002374A7" w:rsidRPr="00F77F11" w:rsidRDefault="002374A7" w:rsidP="008D076B">
            <w:pPr>
              <w:pStyle w:val="TAC"/>
              <w:rPr>
                <w:b/>
                <w:lang w:eastAsia="zh-CN"/>
              </w:rPr>
            </w:pPr>
            <w:r w:rsidRPr="00F77F11">
              <w:rPr>
                <w:lang w:eastAsia="zh-CN"/>
              </w:rPr>
              <w:t>CA_n5A-n66A</w:t>
            </w:r>
          </w:p>
          <w:p w14:paraId="780CFEEB" w14:textId="77777777" w:rsidR="002374A7" w:rsidRPr="00F77F11" w:rsidRDefault="002374A7" w:rsidP="008D076B">
            <w:pPr>
              <w:pStyle w:val="TAC"/>
              <w:rPr>
                <w:b/>
                <w:lang w:eastAsia="zh-CN"/>
              </w:rPr>
            </w:pPr>
            <w:r w:rsidRPr="00F77F11">
              <w:rPr>
                <w:lang w:eastAsia="zh-CN"/>
              </w:rPr>
              <w:t>CA_n5A-n77A</w:t>
            </w:r>
            <w:r w:rsidRPr="00F77F11">
              <w:rPr>
                <w:vertAlign w:val="superscript"/>
                <w:lang w:val="en-US"/>
              </w:rPr>
              <w:t>5</w:t>
            </w:r>
          </w:p>
          <w:p w14:paraId="259C76D5" w14:textId="77777777" w:rsidR="002374A7" w:rsidRPr="00F77F11" w:rsidRDefault="002374A7" w:rsidP="008D076B">
            <w:pPr>
              <w:pStyle w:val="TAC"/>
              <w:rPr>
                <w:b/>
                <w:lang w:eastAsia="zh-CN"/>
              </w:rPr>
            </w:pPr>
            <w:r w:rsidRPr="00F77F11">
              <w:rPr>
                <w:lang w:eastAsia="zh-CN"/>
              </w:rPr>
              <w:t>CA_n25A-n66A</w:t>
            </w:r>
          </w:p>
          <w:p w14:paraId="7E878DC9" w14:textId="77777777" w:rsidR="002374A7" w:rsidRPr="00F77F11" w:rsidRDefault="002374A7" w:rsidP="008D076B">
            <w:pPr>
              <w:pStyle w:val="TAC"/>
              <w:rPr>
                <w:b/>
                <w:lang w:eastAsia="zh-CN"/>
              </w:rPr>
            </w:pPr>
            <w:r w:rsidRPr="00F77F11">
              <w:rPr>
                <w:lang w:eastAsia="zh-CN"/>
              </w:rPr>
              <w:t>CA_n25A-n77A</w:t>
            </w:r>
            <w:r w:rsidRPr="00F77F11">
              <w:rPr>
                <w:vertAlign w:val="superscript"/>
                <w:lang w:val="en-US"/>
              </w:rPr>
              <w:t>5</w:t>
            </w:r>
          </w:p>
          <w:p w14:paraId="31575201" w14:textId="77777777" w:rsidR="002374A7" w:rsidRPr="00F77F11" w:rsidRDefault="002374A7" w:rsidP="008D076B">
            <w:pPr>
              <w:pStyle w:val="TAC"/>
              <w:rPr>
                <w:lang w:val="en-US" w:eastAsia="zh-CN" w:bidi="ar"/>
              </w:rPr>
            </w:pPr>
            <w:r w:rsidRPr="00F77F11">
              <w:rPr>
                <w:lang w:eastAsia="zh-CN"/>
              </w:rPr>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7DF1BF1C"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3E3D91B4"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5B0B7C0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1F70FFC" w14:textId="77777777" w:rsidTr="00A61A7D">
        <w:trPr>
          <w:trHeight w:val="29"/>
        </w:trPr>
        <w:tc>
          <w:tcPr>
            <w:tcW w:w="1907" w:type="dxa"/>
            <w:tcBorders>
              <w:top w:val="nil"/>
              <w:left w:val="single" w:sz="4" w:space="0" w:color="auto"/>
              <w:bottom w:val="nil"/>
              <w:right w:val="single" w:sz="4" w:space="0" w:color="auto"/>
            </w:tcBorders>
          </w:tcPr>
          <w:p w14:paraId="0325A05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584496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F009F34"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65E873DE"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21B1EDA8" w14:textId="77777777" w:rsidR="002374A7" w:rsidRPr="00F77F11" w:rsidRDefault="002374A7" w:rsidP="008D076B">
            <w:pPr>
              <w:pStyle w:val="TAC"/>
              <w:rPr>
                <w:lang w:val="en-US" w:eastAsia="zh-CN" w:bidi="ar"/>
              </w:rPr>
            </w:pPr>
          </w:p>
        </w:tc>
      </w:tr>
      <w:tr w:rsidR="00F77F11" w:rsidRPr="00F77F11" w14:paraId="3C863447" w14:textId="77777777" w:rsidTr="00A61A7D">
        <w:trPr>
          <w:trHeight w:val="29"/>
        </w:trPr>
        <w:tc>
          <w:tcPr>
            <w:tcW w:w="1907" w:type="dxa"/>
            <w:tcBorders>
              <w:top w:val="nil"/>
              <w:left w:val="single" w:sz="4" w:space="0" w:color="auto"/>
              <w:bottom w:val="nil"/>
              <w:right w:val="single" w:sz="4" w:space="0" w:color="auto"/>
            </w:tcBorders>
          </w:tcPr>
          <w:p w14:paraId="3E2D1B1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375852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E81A7F8"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3F15B288"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3E6ED24A" w14:textId="77777777" w:rsidR="002374A7" w:rsidRPr="00F77F11" w:rsidRDefault="002374A7" w:rsidP="008D076B">
            <w:pPr>
              <w:pStyle w:val="TAC"/>
              <w:rPr>
                <w:lang w:val="en-US" w:eastAsia="zh-CN" w:bidi="ar"/>
              </w:rPr>
            </w:pPr>
          </w:p>
        </w:tc>
      </w:tr>
      <w:tr w:rsidR="00F77F11" w:rsidRPr="00F77F11" w14:paraId="39C98708" w14:textId="77777777" w:rsidTr="00A61A7D">
        <w:trPr>
          <w:trHeight w:val="29"/>
        </w:trPr>
        <w:tc>
          <w:tcPr>
            <w:tcW w:w="1907" w:type="dxa"/>
            <w:tcBorders>
              <w:top w:val="nil"/>
              <w:left w:val="single" w:sz="4" w:space="0" w:color="auto"/>
              <w:bottom w:val="nil"/>
              <w:right w:val="single" w:sz="4" w:space="0" w:color="auto"/>
            </w:tcBorders>
          </w:tcPr>
          <w:p w14:paraId="03906801"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5F2AA8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984F7C6"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5D2254FF"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BCS1</w:t>
            </w:r>
          </w:p>
        </w:tc>
        <w:tc>
          <w:tcPr>
            <w:tcW w:w="1595" w:type="dxa"/>
            <w:tcBorders>
              <w:top w:val="nil"/>
              <w:left w:val="single" w:sz="4" w:space="0" w:color="auto"/>
              <w:bottom w:val="single" w:sz="4" w:space="0" w:color="auto"/>
              <w:right w:val="single" w:sz="4" w:space="0" w:color="auto"/>
            </w:tcBorders>
          </w:tcPr>
          <w:p w14:paraId="0923B453" w14:textId="77777777" w:rsidR="002374A7" w:rsidRPr="00F77F11" w:rsidRDefault="002374A7" w:rsidP="008D076B">
            <w:pPr>
              <w:pStyle w:val="TAC"/>
              <w:rPr>
                <w:lang w:val="en-US" w:eastAsia="zh-CN" w:bidi="ar"/>
              </w:rPr>
            </w:pPr>
          </w:p>
        </w:tc>
      </w:tr>
      <w:tr w:rsidR="00F77F11" w:rsidRPr="00F77F11" w14:paraId="0BB7221C" w14:textId="77777777" w:rsidTr="00A61A7D">
        <w:trPr>
          <w:trHeight w:val="29"/>
        </w:trPr>
        <w:tc>
          <w:tcPr>
            <w:tcW w:w="1907" w:type="dxa"/>
            <w:tcBorders>
              <w:top w:val="single" w:sz="4" w:space="0" w:color="auto"/>
              <w:left w:val="single" w:sz="4" w:space="0" w:color="auto"/>
              <w:bottom w:val="nil"/>
              <w:right w:val="single" w:sz="4" w:space="0" w:color="auto"/>
            </w:tcBorders>
          </w:tcPr>
          <w:p w14:paraId="034DFE33" w14:textId="77777777" w:rsidR="002374A7" w:rsidRPr="00F77F11" w:rsidRDefault="002374A7" w:rsidP="008D076B">
            <w:pPr>
              <w:pStyle w:val="TAC"/>
              <w:rPr>
                <w:lang w:val="en-US" w:eastAsia="zh-CN" w:bidi="ar"/>
              </w:rPr>
            </w:pPr>
            <w:r w:rsidRPr="00F77F11">
              <w:t>CA_n5A-n25A-n66(2A)-n77(2A)</w:t>
            </w:r>
          </w:p>
        </w:tc>
        <w:tc>
          <w:tcPr>
            <w:tcW w:w="2053" w:type="dxa"/>
            <w:tcBorders>
              <w:top w:val="single" w:sz="4" w:space="0" w:color="auto"/>
              <w:left w:val="single" w:sz="4" w:space="0" w:color="auto"/>
              <w:bottom w:val="nil"/>
              <w:right w:val="single" w:sz="4" w:space="0" w:color="auto"/>
            </w:tcBorders>
          </w:tcPr>
          <w:p w14:paraId="621D9828"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rPr>
              <w:t>n77</w:t>
            </w:r>
            <w:r w:rsidRPr="00F77F11">
              <w:rPr>
                <w:rFonts w:ascii="Arial" w:hAnsi="Arial"/>
                <w:sz w:val="18"/>
                <w:vertAlign w:val="superscript"/>
                <w:lang w:val="en-US"/>
              </w:rPr>
              <w:t>5,6</w:t>
            </w:r>
          </w:p>
          <w:p w14:paraId="24632820" w14:textId="77777777" w:rsidR="002374A7" w:rsidRPr="00F77F11" w:rsidRDefault="002374A7" w:rsidP="008D076B">
            <w:pPr>
              <w:pStyle w:val="TAC"/>
              <w:rPr>
                <w:b/>
                <w:lang w:eastAsia="zh-CN"/>
              </w:rPr>
            </w:pPr>
            <w:r w:rsidRPr="00F77F11">
              <w:rPr>
                <w:lang w:eastAsia="zh-CN"/>
              </w:rPr>
              <w:t>CA_n5A-n25A</w:t>
            </w:r>
          </w:p>
          <w:p w14:paraId="0B072C32" w14:textId="77777777" w:rsidR="002374A7" w:rsidRPr="00F77F11" w:rsidRDefault="002374A7" w:rsidP="008D076B">
            <w:pPr>
              <w:pStyle w:val="TAC"/>
              <w:rPr>
                <w:b/>
                <w:lang w:eastAsia="zh-CN"/>
              </w:rPr>
            </w:pPr>
            <w:r w:rsidRPr="00F77F11">
              <w:rPr>
                <w:lang w:eastAsia="zh-CN"/>
              </w:rPr>
              <w:t>CA_n5A-n66A</w:t>
            </w:r>
          </w:p>
          <w:p w14:paraId="2D37221A" w14:textId="77777777" w:rsidR="002374A7" w:rsidRPr="00F77F11" w:rsidRDefault="002374A7" w:rsidP="008D076B">
            <w:pPr>
              <w:pStyle w:val="TAC"/>
              <w:rPr>
                <w:b/>
                <w:lang w:eastAsia="zh-CN"/>
              </w:rPr>
            </w:pPr>
            <w:r w:rsidRPr="00F77F11">
              <w:rPr>
                <w:lang w:eastAsia="zh-CN"/>
              </w:rPr>
              <w:t>CA_n5A-n77A</w:t>
            </w:r>
            <w:r w:rsidRPr="00F77F11">
              <w:rPr>
                <w:vertAlign w:val="superscript"/>
                <w:lang w:val="en-US"/>
              </w:rPr>
              <w:t>5</w:t>
            </w:r>
          </w:p>
          <w:p w14:paraId="3724122B" w14:textId="77777777" w:rsidR="002374A7" w:rsidRPr="00F77F11" w:rsidRDefault="002374A7" w:rsidP="008D076B">
            <w:pPr>
              <w:pStyle w:val="TAC"/>
              <w:rPr>
                <w:b/>
                <w:lang w:eastAsia="zh-CN"/>
              </w:rPr>
            </w:pPr>
            <w:r w:rsidRPr="00F77F11">
              <w:rPr>
                <w:lang w:eastAsia="zh-CN"/>
              </w:rPr>
              <w:t>CA_n25A-n66A</w:t>
            </w:r>
          </w:p>
          <w:p w14:paraId="7DD9C379" w14:textId="77777777" w:rsidR="002374A7" w:rsidRPr="00F77F11" w:rsidRDefault="002374A7" w:rsidP="008D076B">
            <w:pPr>
              <w:pStyle w:val="TAC"/>
              <w:rPr>
                <w:b/>
                <w:lang w:eastAsia="zh-CN"/>
              </w:rPr>
            </w:pPr>
            <w:r w:rsidRPr="00F77F11">
              <w:rPr>
                <w:lang w:eastAsia="zh-CN"/>
              </w:rPr>
              <w:t>CA_n25A-n77A</w:t>
            </w:r>
            <w:r w:rsidRPr="00F77F11">
              <w:rPr>
                <w:vertAlign w:val="superscript"/>
                <w:lang w:val="en-US"/>
              </w:rPr>
              <w:t>5</w:t>
            </w:r>
          </w:p>
          <w:p w14:paraId="262D0094" w14:textId="77777777" w:rsidR="002374A7" w:rsidRPr="00F77F11" w:rsidRDefault="002374A7" w:rsidP="008D076B">
            <w:pPr>
              <w:pStyle w:val="TAC"/>
              <w:rPr>
                <w:lang w:val="en-US" w:eastAsia="zh-CN" w:bidi="ar"/>
              </w:rPr>
            </w:pPr>
            <w:r w:rsidRPr="00F77F11">
              <w:rPr>
                <w:lang w:eastAsia="zh-CN"/>
              </w:rPr>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277BFEEA"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5AEF25FB"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2390F942"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5826C49" w14:textId="77777777" w:rsidTr="00A61A7D">
        <w:trPr>
          <w:trHeight w:val="29"/>
        </w:trPr>
        <w:tc>
          <w:tcPr>
            <w:tcW w:w="1907" w:type="dxa"/>
            <w:tcBorders>
              <w:top w:val="nil"/>
              <w:left w:val="single" w:sz="4" w:space="0" w:color="auto"/>
              <w:bottom w:val="nil"/>
              <w:right w:val="single" w:sz="4" w:space="0" w:color="auto"/>
            </w:tcBorders>
          </w:tcPr>
          <w:p w14:paraId="0BA44A7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8C8825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F3DA476"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7ADB470A"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941345B" w14:textId="77777777" w:rsidR="002374A7" w:rsidRPr="00F77F11" w:rsidRDefault="002374A7" w:rsidP="008D076B">
            <w:pPr>
              <w:pStyle w:val="TAC"/>
              <w:rPr>
                <w:lang w:val="en-US" w:eastAsia="zh-CN" w:bidi="ar"/>
              </w:rPr>
            </w:pPr>
          </w:p>
        </w:tc>
      </w:tr>
      <w:tr w:rsidR="00F77F11" w:rsidRPr="00F77F11" w14:paraId="3819762F" w14:textId="77777777" w:rsidTr="00A61A7D">
        <w:trPr>
          <w:trHeight w:val="29"/>
        </w:trPr>
        <w:tc>
          <w:tcPr>
            <w:tcW w:w="1907" w:type="dxa"/>
            <w:tcBorders>
              <w:top w:val="nil"/>
              <w:left w:val="single" w:sz="4" w:space="0" w:color="auto"/>
              <w:bottom w:val="nil"/>
              <w:right w:val="single" w:sz="4" w:space="0" w:color="auto"/>
            </w:tcBorders>
          </w:tcPr>
          <w:p w14:paraId="5781159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E254ED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84E6EEA"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0401D490"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55444BB6" w14:textId="77777777" w:rsidR="002374A7" w:rsidRPr="00F77F11" w:rsidRDefault="002374A7" w:rsidP="008D076B">
            <w:pPr>
              <w:pStyle w:val="TAC"/>
              <w:rPr>
                <w:lang w:val="en-US" w:eastAsia="zh-CN" w:bidi="ar"/>
              </w:rPr>
            </w:pPr>
          </w:p>
        </w:tc>
      </w:tr>
      <w:tr w:rsidR="00F77F11" w:rsidRPr="00F77F11" w14:paraId="5FE0EDFF" w14:textId="77777777" w:rsidTr="00A61A7D">
        <w:trPr>
          <w:trHeight w:val="29"/>
        </w:trPr>
        <w:tc>
          <w:tcPr>
            <w:tcW w:w="1907" w:type="dxa"/>
            <w:tcBorders>
              <w:top w:val="nil"/>
              <w:left w:val="single" w:sz="4" w:space="0" w:color="auto"/>
              <w:bottom w:val="nil"/>
              <w:right w:val="single" w:sz="4" w:space="0" w:color="auto"/>
            </w:tcBorders>
          </w:tcPr>
          <w:p w14:paraId="43D7C696"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7EA365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F339D3D"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7A24341A"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BCS1</w:t>
            </w:r>
          </w:p>
        </w:tc>
        <w:tc>
          <w:tcPr>
            <w:tcW w:w="1595" w:type="dxa"/>
            <w:tcBorders>
              <w:top w:val="nil"/>
              <w:left w:val="single" w:sz="4" w:space="0" w:color="auto"/>
              <w:bottom w:val="single" w:sz="4" w:space="0" w:color="auto"/>
              <w:right w:val="single" w:sz="4" w:space="0" w:color="auto"/>
            </w:tcBorders>
          </w:tcPr>
          <w:p w14:paraId="59EFCEE4" w14:textId="77777777" w:rsidR="002374A7" w:rsidRPr="00F77F11" w:rsidRDefault="002374A7" w:rsidP="008D076B">
            <w:pPr>
              <w:pStyle w:val="TAC"/>
              <w:rPr>
                <w:lang w:val="en-US" w:eastAsia="zh-CN" w:bidi="ar"/>
              </w:rPr>
            </w:pPr>
          </w:p>
        </w:tc>
      </w:tr>
      <w:tr w:rsidR="00F77F11" w:rsidRPr="00F77F11" w14:paraId="5169F3A2" w14:textId="77777777" w:rsidTr="00A61A7D">
        <w:trPr>
          <w:trHeight w:val="29"/>
        </w:trPr>
        <w:tc>
          <w:tcPr>
            <w:tcW w:w="1907" w:type="dxa"/>
            <w:tcBorders>
              <w:top w:val="single" w:sz="4" w:space="0" w:color="auto"/>
              <w:left w:val="single" w:sz="4" w:space="0" w:color="auto"/>
              <w:bottom w:val="nil"/>
              <w:right w:val="single" w:sz="4" w:space="0" w:color="auto"/>
            </w:tcBorders>
          </w:tcPr>
          <w:p w14:paraId="5317426D" w14:textId="77777777" w:rsidR="002374A7" w:rsidRPr="00F77F11" w:rsidRDefault="002374A7" w:rsidP="008D076B">
            <w:pPr>
              <w:pStyle w:val="TAC"/>
              <w:rPr>
                <w:lang w:val="en-US" w:eastAsia="zh-CN" w:bidi="ar"/>
              </w:rPr>
            </w:pPr>
            <w:r w:rsidRPr="00F77F11">
              <w:lastRenderedPageBreak/>
              <w:t>CA_n5A-n25(2A)-n66(2A)-n77(2A)</w:t>
            </w:r>
          </w:p>
        </w:tc>
        <w:tc>
          <w:tcPr>
            <w:tcW w:w="2053" w:type="dxa"/>
            <w:tcBorders>
              <w:top w:val="single" w:sz="4" w:space="0" w:color="auto"/>
              <w:left w:val="single" w:sz="4" w:space="0" w:color="auto"/>
              <w:bottom w:val="nil"/>
              <w:right w:val="single" w:sz="4" w:space="0" w:color="auto"/>
            </w:tcBorders>
          </w:tcPr>
          <w:p w14:paraId="3E5C33ED" w14:textId="77777777" w:rsidR="002374A7" w:rsidRPr="00F77F11" w:rsidRDefault="002374A7" w:rsidP="008D076B">
            <w:pPr>
              <w:keepNext/>
              <w:keepLines/>
              <w:spacing w:after="0"/>
              <w:jc w:val="center"/>
              <w:rPr>
                <w:rFonts w:ascii="Arial" w:hAnsi="Arial"/>
                <w:sz w:val="18"/>
                <w:lang w:val="en-US"/>
              </w:rPr>
            </w:pPr>
            <w:r w:rsidRPr="00F77F11">
              <w:rPr>
                <w:rFonts w:ascii="Arial" w:hAnsi="Arial"/>
                <w:sz w:val="18"/>
              </w:rPr>
              <w:t>n77</w:t>
            </w:r>
            <w:r w:rsidRPr="00F77F11">
              <w:rPr>
                <w:rFonts w:ascii="Arial" w:hAnsi="Arial"/>
                <w:sz w:val="18"/>
                <w:vertAlign w:val="superscript"/>
                <w:lang w:val="en-US"/>
              </w:rPr>
              <w:t>5,6</w:t>
            </w:r>
          </w:p>
          <w:p w14:paraId="7240ED40" w14:textId="77777777" w:rsidR="002374A7" w:rsidRPr="00F77F11" w:rsidRDefault="002374A7" w:rsidP="008D076B">
            <w:pPr>
              <w:pStyle w:val="TAC"/>
              <w:rPr>
                <w:b/>
                <w:lang w:eastAsia="zh-CN"/>
              </w:rPr>
            </w:pPr>
            <w:r w:rsidRPr="00F77F11">
              <w:rPr>
                <w:lang w:eastAsia="zh-CN"/>
              </w:rPr>
              <w:t>CA_n5A-n25A</w:t>
            </w:r>
          </w:p>
          <w:p w14:paraId="3FDAAE81" w14:textId="77777777" w:rsidR="002374A7" w:rsidRPr="00F77F11" w:rsidRDefault="002374A7" w:rsidP="008D076B">
            <w:pPr>
              <w:pStyle w:val="TAC"/>
              <w:rPr>
                <w:b/>
                <w:lang w:eastAsia="zh-CN"/>
              </w:rPr>
            </w:pPr>
            <w:r w:rsidRPr="00F77F11">
              <w:rPr>
                <w:lang w:eastAsia="zh-CN"/>
              </w:rPr>
              <w:t>CA_n5A-n66A</w:t>
            </w:r>
          </w:p>
          <w:p w14:paraId="43656740" w14:textId="77777777" w:rsidR="002374A7" w:rsidRPr="00F77F11" w:rsidRDefault="002374A7" w:rsidP="008D076B">
            <w:pPr>
              <w:pStyle w:val="TAC"/>
              <w:rPr>
                <w:b/>
                <w:lang w:eastAsia="zh-CN"/>
              </w:rPr>
            </w:pPr>
            <w:r w:rsidRPr="00F77F11">
              <w:rPr>
                <w:lang w:eastAsia="zh-CN"/>
              </w:rPr>
              <w:t>CA_n5A-n77A</w:t>
            </w:r>
            <w:r w:rsidRPr="00F77F11">
              <w:rPr>
                <w:vertAlign w:val="superscript"/>
                <w:lang w:val="en-US"/>
              </w:rPr>
              <w:t>5</w:t>
            </w:r>
          </w:p>
          <w:p w14:paraId="2436DAAB" w14:textId="77777777" w:rsidR="002374A7" w:rsidRPr="00F77F11" w:rsidRDefault="002374A7" w:rsidP="008D076B">
            <w:pPr>
              <w:pStyle w:val="TAC"/>
              <w:rPr>
                <w:b/>
                <w:lang w:eastAsia="zh-CN"/>
              </w:rPr>
            </w:pPr>
            <w:r w:rsidRPr="00F77F11">
              <w:rPr>
                <w:lang w:eastAsia="zh-CN"/>
              </w:rPr>
              <w:t>CA_n25A-n66A</w:t>
            </w:r>
          </w:p>
          <w:p w14:paraId="676F927B" w14:textId="77777777" w:rsidR="002374A7" w:rsidRPr="00F77F11" w:rsidRDefault="002374A7" w:rsidP="008D076B">
            <w:pPr>
              <w:pStyle w:val="TAC"/>
              <w:rPr>
                <w:b/>
                <w:lang w:eastAsia="zh-CN"/>
              </w:rPr>
            </w:pPr>
            <w:r w:rsidRPr="00F77F11">
              <w:rPr>
                <w:lang w:eastAsia="zh-CN"/>
              </w:rPr>
              <w:t>CA_n25A-n77A</w:t>
            </w:r>
            <w:r w:rsidRPr="00F77F11">
              <w:rPr>
                <w:vertAlign w:val="superscript"/>
                <w:lang w:val="en-US"/>
              </w:rPr>
              <w:t>5</w:t>
            </w:r>
          </w:p>
          <w:p w14:paraId="3E537A03" w14:textId="77777777" w:rsidR="002374A7" w:rsidRPr="00F77F11" w:rsidRDefault="002374A7" w:rsidP="008D076B">
            <w:pPr>
              <w:pStyle w:val="TAC"/>
              <w:rPr>
                <w:lang w:val="en-US" w:eastAsia="zh-CN" w:bidi="ar"/>
              </w:rPr>
            </w:pPr>
            <w:r w:rsidRPr="00F77F11">
              <w:rPr>
                <w:lang w:eastAsia="zh-CN"/>
              </w:rPr>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237C8C33"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7C1B4276"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3CD1A313"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7B81300E" w14:textId="77777777" w:rsidTr="00A61A7D">
        <w:trPr>
          <w:trHeight w:val="29"/>
        </w:trPr>
        <w:tc>
          <w:tcPr>
            <w:tcW w:w="1907" w:type="dxa"/>
            <w:tcBorders>
              <w:top w:val="nil"/>
              <w:left w:val="single" w:sz="4" w:space="0" w:color="auto"/>
              <w:bottom w:val="nil"/>
              <w:right w:val="single" w:sz="4" w:space="0" w:color="auto"/>
            </w:tcBorders>
          </w:tcPr>
          <w:p w14:paraId="68B45E9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A9EF29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ECE9713"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0686A187"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75EF61A0" w14:textId="77777777" w:rsidR="002374A7" w:rsidRPr="00F77F11" w:rsidRDefault="002374A7" w:rsidP="008D076B">
            <w:pPr>
              <w:pStyle w:val="TAC"/>
              <w:rPr>
                <w:lang w:val="en-US" w:eastAsia="zh-CN" w:bidi="ar"/>
              </w:rPr>
            </w:pPr>
          </w:p>
        </w:tc>
      </w:tr>
      <w:tr w:rsidR="00F77F11" w:rsidRPr="00F77F11" w14:paraId="5B9A3DA6" w14:textId="77777777" w:rsidTr="00A61A7D">
        <w:trPr>
          <w:trHeight w:val="29"/>
        </w:trPr>
        <w:tc>
          <w:tcPr>
            <w:tcW w:w="1907" w:type="dxa"/>
            <w:tcBorders>
              <w:top w:val="nil"/>
              <w:left w:val="single" w:sz="4" w:space="0" w:color="auto"/>
              <w:bottom w:val="nil"/>
              <w:right w:val="single" w:sz="4" w:space="0" w:color="auto"/>
            </w:tcBorders>
          </w:tcPr>
          <w:p w14:paraId="261D8FE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725A23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9CE4039"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5882B5C7"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298482CA" w14:textId="77777777" w:rsidR="002374A7" w:rsidRPr="00F77F11" w:rsidRDefault="002374A7" w:rsidP="008D076B">
            <w:pPr>
              <w:pStyle w:val="TAC"/>
              <w:rPr>
                <w:lang w:val="en-US" w:eastAsia="zh-CN" w:bidi="ar"/>
              </w:rPr>
            </w:pPr>
          </w:p>
        </w:tc>
      </w:tr>
      <w:tr w:rsidR="00F77F11" w:rsidRPr="00F77F11" w14:paraId="5F2CD5F8" w14:textId="77777777" w:rsidTr="00A61A7D">
        <w:trPr>
          <w:trHeight w:val="29"/>
        </w:trPr>
        <w:tc>
          <w:tcPr>
            <w:tcW w:w="1907" w:type="dxa"/>
            <w:tcBorders>
              <w:top w:val="nil"/>
              <w:left w:val="single" w:sz="4" w:space="0" w:color="auto"/>
              <w:bottom w:val="nil"/>
              <w:right w:val="single" w:sz="4" w:space="0" w:color="auto"/>
            </w:tcBorders>
          </w:tcPr>
          <w:p w14:paraId="473BE0F8"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F3277D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E2D3719"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17A77D72"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BCS1</w:t>
            </w:r>
          </w:p>
        </w:tc>
        <w:tc>
          <w:tcPr>
            <w:tcW w:w="1595" w:type="dxa"/>
            <w:tcBorders>
              <w:top w:val="nil"/>
              <w:left w:val="single" w:sz="4" w:space="0" w:color="auto"/>
              <w:bottom w:val="single" w:sz="4" w:space="0" w:color="auto"/>
              <w:right w:val="single" w:sz="4" w:space="0" w:color="auto"/>
            </w:tcBorders>
          </w:tcPr>
          <w:p w14:paraId="0F843D35" w14:textId="77777777" w:rsidR="002374A7" w:rsidRPr="00F77F11" w:rsidRDefault="002374A7" w:rsidP="008D076B">
            <w:pPr>
              <w:pStyle w:val="TAC"/>
              <w:rPr>
                <w:lang w:val="en-US" w:eastAsia="zh-CN" w:bidi="ar"/>
              </w:rPr>
            </w:pPr>
          </w:p>
        </w:tc>
      </w:tr>
      <w:tr w:rsidR="00F77F11" w:rsidRPr="00F77F11" w14:paraId="075559A7" w14:textId="77777777" w:rsidTr="00A61A7D">
        <w:trPr>
          <w:trHeight w:val="29"/>
        </w:trPr>
        <w:tc>
          <w:tcPr>
            <w:tcW w:w="1907" w:type="dxa"/>
            <w:tcBorders>
              <w:top w:val="single" w:sz="4" w:space="0" w:color="auto"/>
              <w:left w:val="single" w:sz="4" w:space="0" w:color="auto"/>
              <w:bottom w:val="nil"/>
              <w:right w:val="single" w:sz="4" w:space="0" w:color="auto"/>
            </w:tcBorders>
          </w:tcPr>
          <w:p w14:paraId="56198261" w14:textId="77777777" w:rsidR="002374A7" w:rsidRPr="00F77F11" w:rsidRDefault="002374A7" w:rsidP="008D076B">
            <w:pPr>
              <w:pStyle w:val="TAC"/>
              <w:rPr>
                <w:lang w:val="en-US" w:eastAsia="zh-CN" w:bidi="ar"/>
              </w:rPr>
            </w:pPr>
            <w:r w:rsidRPr="00F77F11">
              <w:t>CA_n5A-n25A-n66A-n78A</w:t>
            </w:r>
          </w:p>
        </w:tc>
        <w:tc>
          <w:tcPr>
            <w:tcW w:w="2053" w:type="dxa"/>
            <w:tcBorders>
              <w:top w:val="single" w:sz="4" w:space="0" w:color="auto"/>
              <w:left w:val="single" w:sz="4" w:space="0" w:color="auto"/>
              <w:bottom w:val="nil"/>
              <w:right w:val="single" w:sz="4" w:space="0" w:color="auto"/>
            </w:tcBorders>
          </w:tcPr>
          <w:p w14:paraId="2BABA3AC" w14:textId="77777777" w:rsidR="002374A7" w:rsidRPr="00F77F11" w:rsidRDefault="002374A7" w:rsidP="008D076B">
            <w:pPr>
              <w:pStyle w:val="TAC"/>
              <w:rPr>
                <w:rFonts w:eastAsiaTheme="minorEastAsia"/>
                <w:vertAlign w:val="superscript"/>
                <w:lang w:val="en-US"/>
              </w:rPr>
            </w:pPr>
            <w:r w:rsidRPr="00F77F11">
              <w:rPr>
                <w:rFonts w:eastAsiaTheme="minorEastAsia"/>
              </w:rPr>
              <w:t>n78</w:t>
            </w:r>
            <w:r w:rsidRPr="00F77F11">
              <w:rPr>
                <w:rFonts w:eastAsiaTheme="minorEastAsia"/>
                <w:vertAlign w:val="superscript"/>
                <w:lang w:val="en-US"/>
              </w:rPr>
              <w:t>5</w:t>
            </w:r>
          </w:p>
          <w:p w14:paraId="72B2CE8E"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CA_n5A-n25A</w:t>
            </w:r>
          </w:p>
          <w:p w14:paraId="50AB0BF4"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CA_n5A-n66A</w:t>
            </w:r>
          </w:p>
          <w:p w14:paraId="4CF67EE9"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CA_n5A-n78A</w:t>
            </w:r>
            <w:r w:rsidRPr="00F77F11">
              <w:rPr>
                <w:rFonts w:eastAsiaTheme="minorEastAsia"/>
                <w:vertAlign w:val="superscript"/>
                <w:lang w:val="en-US"/>
              </w:rPr>
              <w:t>5</w:t>
            </w:r>
          </w:p>
          <w:p w14:paraId="276F805F"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CA_n25A-n66A</w:t>
            </w:r>
          </w:p>
          <w:p w14:paraId="7B9C7A2D"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CA_n25A-n78A</w:t>
            </w:r>
            <w:r w:rsidRPr="00F77F11">
              <w:rPr>
                <w:rFonts w:eastAsiaTheme="minorEastAsia"/>
                <w:vertAlign w:val="superscript"/>
                <w:lang w:val="en-US"/>
              </w:rPr>
              <w:t>5</w:t>
            </w:r>
          </w:p>
          <w:p w14:paraId="3D07FCFF" w14:textId="77777777" w:rsidR="002374A7" w:rsidRPr="00F77F11" w:rsidRDefault="002374A7" w:rsidP="008D076B">
            <w:pPr>
              <w:pStyle w:val="TAC"/>
              <w:rPr>
                <w:lang w:val="en-US" w:eastAsia="zh-CN" w:bidi="ar"/>
              </w:rPr>
            </w:pPr>
            <w:r w:rsidRPr="00F77F11">
              <w:rPr>
                <w:rFonts w:eastAsia="DengXian" w:cs="Arial"/>
                <w:szCs w:val="18"/>
                <w:lang w:val="en-US" w:eastAsia="zh-CN"/>
              </w:rPr>
              <w:t>CA_n66A-n78A</w:t>
            </w:r>
            <w:r w:rsidRPr="00F77F11">
              <w:rPr>
                <w:rFonts w:eastAsiaTheme="minorEastAsia"/>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768184CC"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61D06EDB"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1439C55E"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1DD1FDE" w14:textId="77777777" w:rsidTr="00A61A7D">
        <w:trPr>
          <w:trHeight w:val="29"/>
        </w:trPr>
        <w:tc>
          <w:tcPr>
            <w:tcW w:w="1907" w:type="dxa"/>
            <w:tcBorders>
              <w:top w:val="nil"/>
              <w:left w:val="single" w:sz="4" w:space="0" w:color="auto"/>
              <w:bottom w:val="nil"/>
              <w:right w:val="single" w:sz="4" w:space="0" w:color="auto"/>
            </w:tcBorders>
          </w:tcPr>
          <w:p w14:paraId="705D1F7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F8D73E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0A4EE17"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424EBB87"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17CF558" w14:textId="77777777" w:rsidR="002374A7" w:rsidRPr="00F77F11" w:rsidRDefault="002374A7" w:rsidP="008D076B">
            <w:pPr>
              <w:pStyle w:val="TAC"/>
              <w:rPr>
                <w:lang w:val="en-US" w:eastAsia="zh-CN" w:bidi="ar"/>
              </w:rPr>
            </w:pPr>
          </w:p>
        </w:tc>
      </w:tr>
      <w:tr w:rsidR="00F77F11" w:rsidRPr="00F77F11" w14:paraId="351BD245" w14:textId="77777777" w:rsidTr="00A61A7D">
        <w:trPr>
          <w:trHeight w:val="29"/>
        </w:trPr>
        <w:tc>
          <w:tcPr>
            <w:tcW w:w="1907" w:type="dxa"/>
            <w:tcBorders>
              <w:top w:val="nil"/>
              <w:left w:val="single" w:sz="4" w:space="0" w:color="auto"/>
              <w:bottom w:val="nil"/>
              <w:right w:val="single" w:sz="4" w:space="0" w:color="auto"/>
            </w:tcBorders>
          </w:tcPr>
          <w:p w14:paraId="6B1C348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41817A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B5132C6"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15159120"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76D3F21" w14:textId="77777777" w:rsidR="002374A7" w:rsidRPr="00F77F11" w:rsidRDefault="002374A7" w:rsidP="008D076B">
            <w:pPr>
              <w:pStyle w:val="TAC"/>
              <w:rPr>
                <w:lang w:val="en-US" w:eastAsia="zh-CN" w:bidi="ar"/>
              </w:rPr>
            </w:pPr>
          </w:p>
        </w:tc>
      </w:tr>
      <w:tr w:rsidR="00F77F11" w:rsidRPr="00F77F11" w14:paraId="070E6403" w14:textId="77777777" w:rsidTr="00A61A7D">
        <w:trPr>
          <w:trHeight w:val="29"/>
        </w:trPr>
        <w:tc>
          <w:tcPr>
            <w:tcW w:w="1907" w:type="dxa"/>
            <w:tcBorders>
              <w:top w:val="nil"/>
              <w:left w:val="single" w:sz="4" w:space="0" w:color="auto"/>
              <w:bottom w:val="nil"/>
              <w:right w:val="single" w:sz="4" w:space="0" w:color="auto"/>
            </w:tcBorders>
          </w:tcPr>
          <w:p w14:paraId="075E6F85"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CE8FB9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10975A7"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02F34351"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496A1E04" w14:textId="77777777" w:rsidR="002374A7" w:rsidRPr="00F77F11" w:rsidRDefault="002374A7" w:rsidP="008D076B">
            <w:pPr>
              <w:pStyle w:val="TAC"/>
              <w:rPr>
                <w:lang w:val="en-US" w:eastAsia="zh-CN" w:bidi="ar"/>
              </w:rPr>
            </w:pPr>
          </w:p>
        </w:tc>
      </w:tr>
      <w:tr w:rsidR="00F77F11" w:rsidRPr="00F77F11" w14:paraId="0A178573" w14:textId="77777777" w:rsidTr="00A61A7D">
        <w:trPr>
          <w:trHeight w:val="29"/>
        </w:trPr>
        <w:tc>
          <w:tcPr>
            <w:tcW w:w="1907" w:type="dxa"/>
            <w:tcBorders>
              <w:top w:val="single" w:sz="4" w:space="0" w:color="auto"/>
              <w:left w:val="single" w:sz="4" w:space="0" w:color="auto"/>
              <w:bottom w:val="nil"/>
              <w:right w:val="single" w:sz="4" w:space="0" w:color="auto"/>
            </w:tcBorders>
          </w:tcPr>
          <w:p w14:paraId="4E1F886D" w14:textId="77777777" w:rsidR="002374A7" w:rsidRPr="00F77F11" w:rsidRDefault="002374A7" w:rsidP="008D076B">
            <w:pPr>
              <w:pStyle w:val="TAC"/>
              <w:rPr>
                <w:lang w:val="en-US" w:eastAsia="zh-CN" w:bidi="ar"/>
              </w:rPr>
            </w:pPr>
            <w:r w:rsidRPr="00F77F11">
              <w:t>CA_n5A-n25(2A)-n66A-n78A</w:t>
            </w:r>
          </w:p>
        </w:tc>
        <w:tc>
          <w:tcPr>
            <w:tcW w:w="2053" w:type="dxa"/>
            <w:tcBorders>
              <w:top w:val="single" w:sz="4" w:space="0" w:color="auto"/>
              <w:left w:val="single" w:sz="4" w:space="0" w:color="auto"/>
              <w:bottom w:val="nil"/>
              <w:right w:val="single" w:sz="4" w:space="0" w:color="auto"/>
            </w:tcBorders>
          </w:tcPr>
          <w:p w14:paraId="2AC1A66D"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CA_n5A-n25A</w:t>
            </w:r>
          </w:p>
          <w:p w14:paraId="621A5B7E"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CA_n5A-n66A</w:t>
            </w:r>
          </w:p>
          <w:p w14:paraId="2834DDF2"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CA_n5A-n78A</w:t>
            </w:r>
          </w:p>
          <w:p w14:paraId="0F335958"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CA_n25A-n66A</w:t>
            </w:r>
          </w:p>
          <w:p w14:paraId="3FF742EF"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CA_n25A-n78A</w:t>
            </w:r>
          </w:p>
          <w:p w14:paraId="0BCFACFC" w14:textId="77777777" w:rsidR="002374A7" w:rsidRPr="00F77F11" w:rsidRDefault="002374A7" w:rsidP="008D076B">
            <w:pPr>
              <w:pStyle w:val="TAC"/>
              <w:rPr>
                <w:lang w:val="en-US" w:eastAsia="zh-CN" w:bidi="ar"/>
              </w:rPr>
            </w:pPr>
            <w:r w:rsidRPr="00F77F11">
              <w:rPr>
                <w:rFonts w:eastAsia="DengXian" w:cs="Arial"/>
                <w:szCs w:val="18"/>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392BF113"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65CC4236"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6815096D"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06953FAE" w14:textId="77777777" w:rsidTr="00A61A7D">
        <w:trPr>
          <w:trHeight w:val="29"/>
        </w:trPr>
        <w:tc>
          <w:tcPr>
            <w:tcW w:w="1907" w:type="dxa"/>
            <w:tcBorders>
              <w:top w:val="nil"/>
              <w:left w:val="single" w:sz="4" w:space="0" w:color="auto"/>
              <w:bottom w:val="nil"/>
              <w:right w:val="single" w:sz="4" w:space="0" w:color="auto"/>
            </w:tcBorders>
          </w:tcPr>
          <w:p w14:paraId="4367410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B358DF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0951FD2"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73F266F8"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35653454" w14:textId="77777777" w:rsidR="002374A7" w:rsidRPr="00F77F11" w:rsidRDefault="002374A7" w:rsidP="008D076B">
            <w:pPr>
              <w:pStyle w:val="TAC"/>
              <w:rPr>
                <w:lang w:val="en-US" w:eastAsia="zh-CN" w:bidi="ar"/>
              </w:rPr>
            </w:pPr>
          </w:p>
        </w:tc>
      </w:tr>
      <w:tr w:rsidR="00F77F11" w:rsidRPr="00F77F11" w14:paraId="49DA0A80" w14:textId="77777777" w:rsidTr="00A61A7D">
        <w:trPr>
          <w:trHeight w:val="29"/>
        </w:trPr>
        <w:tc>
          <w:tcPr>
            <w:tcW w:w="1907" w:type="dxa"/>
            <w:tcBorders>
              <w:top w:val="nil"/>
              <w:left w:val="single" w:sz="4" w:space="0" w:color="auto"/>
              <w:bottom w:val="nil"/>
              <w:right w:val="single" w:sz="4" w:space="0" w:color="auto"/>
            </w:tcBorders>
          </w:tcPr>
          <w:p w14:paraId="26B89C6D"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355CD8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DB9816A"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30A69826"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0227BF14" w14:textId="77777777" w:rsidR="002374A7" w:rsidRPr="00F77F11" w:rsidRDefault="002374A7" w:rsidP="008D076B">
            <w:pPr>
              <w:pStyle w:val="TAC"/>
              <w:rPr>
                <w:lang w:val="en-US" w:eastAsia="zh-CN" w:bidi="ar"/>
              </w:rPr>
            </w:pPr>
          </w:p>
        </w:tc>
      </w:tr>
      <w:tr w:rsidR="00F77F11" w:rsidRPr="00F77F11" w14:paraId="1C3936FE" w14:textId="77777777" w:rsidTr="00A61A7D">
        <w:trPr>
          <w:trHeight w:val="29"/>
        </w:trPr>
        <w:tc>
          <w:tcPr>
            <w:tcW w:w="1907" w:type="dxa"/>
            <w:tcBorders>
              <w:top w:val="nil"/>
              <w:left w:val="single" w:sz="4" w:space="0" w:color="auto"/>
              <w:bottom w:val="nil"/>
              <w:right w:val="single" w:sz="4" w:space="0" w:color="auto"/>
            </w:tcBorders>
          </w:tcPr>
          <w:p w14:paraId="4CD1BF19"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59CF07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0C19232"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6D124BE6"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71F6982F" w14:textId="77777777" w:rsidR="002374A7" w:rsidRPr="00F77F11" w:rsidRDefault="002374A7" w:rsidP="008D076B">
            <w:pPr>
              <w:pStyle w:val="TAC"/>
              <w:rPr>
                <w:lang w:val="en-US" w:eastAsia="zh-CN" w:bidi="ar"/>
              </w:rPr>
            </w:pPr>
          </w:p>
        </w:tc>
      </w:tr>
      <w:tr w:rsidR="00F77F11" w:rsidRPr="00F77F11" w14:paraId="0AB9A188" w14:textId="77777777" w:rsidTr="00A61A7D">
        <w:trPr>
          <w:trHeight w:val="29"/>
        </w:trPr>
        <w:tc>
          <w:tcPr>
            <w:tcW w:w="1907" w:type="dxa"/>
            <w:tcBorders>
              <w:top w:val="single" w:sz="4" w:space="0" w:color="auto"/>
              <w:left w:val="single" w:sz="4" w:space="0" w:color="auto"/>
              <w:bottom w:val="nil"/>
              <w:right w:val="single" w:sz="4" w:space="0" w:color="auto"/>
            </w:tcBorders>
          </w:tcPr>
          <w:p w14:paraId="59FF61BF" w14:textId="77777777" w:rsidR="002374A7" w:rsidRPr="00F77F11" w:rsidRDefault="002374A7" w:rsidP="008D076B">
            <w:pPr>
              <w:pStyle w:val="TAC"/>
              <w:rPr>
                <w:lang w:val="en-US" w:eastAsia="zh-CN" w:bidi="ar"/>
              </w:rPr>
            </w:pPr>
            <w:r w:rsidRPr="00F77F11">
              <w:t>CA_n5A-n25A-n66(2A)-n78A</w:t>
            </w:r>
          </w:p>
        </w:tc>
        <w:tc>
          <w:tcPr>
            <w:tcW w:w="2053" w:type="dxa"/>
            <w:tcBorders>
              <w:top w:val="single" w:sz="4" w:space="0" w:color="auto"/>
              <w:left w:val="single" w:sz="4" w:space="0" w:color="auto"/>
              <w:bottom w:val="nil"/>
              <w:right w:val="single" w:sz="4" w:space="0" w:color="auto"/>
            </w:tcBorders>
          </w:tcPr>
          <w:p w14:paraId="3555D46C"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CA_n5A-n25A</w:t>
            </w:r>
          </w:p>
          <w:p w14:paraId="38C30CA0"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CA_n5A-n66A</w:t>
            </w:r>
          </w:p>
          <w:p w14:paraId="2DC8245A"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CA_n5A-n78A</w:t>
            </w:r>
          </w:p>
          <w:p w14:paraId="72275C72"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CA_n25A-n66A</w:t>
            </w:r>
          </w:p>
          <w:p w14:paraId="6B1273C1"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CA_n25A-n78A</w:t>
            </w:r>
          </w:p>
          <w:p w14:paraId="3DEF9425" w14:textId="77777777" w:rsidR="002374A7" w:rsidRPr="00F77F11" w:rsidRDefault="002374A7" w:rsidP="008D076B">
            <w:pPr>
              <w:pStyle w:val="TAC"/>
              <w:rPr>
                <w:lang w:val="en-US" w:eastAsia="zh-CN" w:bidi="ar"/>
              </w:rPr>
            </w:pPr>
            <w:r w:rsidRPr="00F77F11">
              <w:rPr>
                <w:rFonts w:eastAsia="DengXian" w:cs="Arial"/>
                <w:szCs w:val="18"/>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2B1331F9"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1A70F1D4"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79FA19B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08F34DE0" w14:textId="77777777" w:rsidTr="00A61A7D">
        <w:trPr>
          <w:trHeight w:val="29"/>
        </w:trPr>
        <w:tc>
          <w:tcPr>
            <w:tcW w:w="1907" w:type="dxa"/>
            <w:tcBorders>
              <w:top w:val="nil"/>
              <w:left w:val="single" w:sz="4" w:space="0" w:color="auto"/>
              <w:bottom w:val="nil"/>
              <w:right w:val="single" w:sz="4" w:space="0" w:color="auto"/>
            </w:tcBorders>
          </w:tcPr>
          <w:p w14:paraId="0E76914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75B05DC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A0BA233"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7B5A2377"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C0F7B20" w14:textId="77777777" w:rsidR="002374A7" w:rsidRPr="00F77F11" w:rsidRDefault="002374A7" w:rsidP="008D076B">
            <w:pPr>
              <w:pStyle w:val="TAC"/>
              <w:rPr>
                <w:lang w:val="en-US" w:eastAsia="zh-CN" w:bidi="ar"/>
              </w:rPr>
            </w:pPr>
          </w:p>
        </w:tc>
      </w:tr>
      <w:tr w:rsidR="00F77F11" w:rsidRPr="00F77F11" w14:paraId="187AA45F" w14:textId="77777777" w:rsidTr="00A61A7D">
        <w:trPr>
          <w:trHeight w:val="29"/>
        </w:trPr>
        <w:tc>
          <w:tcPr>
            <w:tcW w:w="1907" w:type="dxa"/>
            <w:tcBorders>
              <w:top w:val="nil"/>
              <w:left w:val="single" w:sz="4" w:space="0" w:color="auto"/>
              <w:bottom w:val="nil"/>
              <w:right w:val="single" w:sz="4" w:space="0" w:color="auto"/>
            </w:tcBorders>
          </w:tcPr>
          <w:p w14:paraId="78FF364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71D252E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CC44828"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0110FC54"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03ACD52C" w14:textId="77777777" w:rsidR="002374A7" w:rsidRPr="00F77F11" w:rsidRDefault="002374A7" w:rsidP="008D076B">
            <w:pPr>
              <w:pStyle w:val="TAC"/>
              <w:rPr>
                <w:lang w:val="en-US" w:eastAsia="zh-CN" w:bidi="ar"/>
              </w:rPr>
            </w:pPr>
          </w:p>
        </w:tc>
      </w:tr>
      <w:tr w:rsidR="00F77F11" w:rsidRPr="00F77F11" w14:paraId="56828A8E" w14:textId="77777777" w:rsidTr="00A61A7D">
        <w:trPr>
          <w:trHeight w:val="29"/>
        </w:trPr>
        <w:tc>
          <w:tcPr>
            <w:tcW w:w="1907" w:type="dxa"/>
            <w:tcBorders>
              <w:top w:val="nil"/>
              <w:left w:val="single" w:sz="4" w:space="0" w:color="auto"/>
              <w:bottom w:val="nil"/>
              <w:right w:val="single" w:sz="4" w:space="0" w:color="auto"/>
            </w:tcBorders>
          </w:tcPr>
          <w:p w14:paraId="34009601"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1587757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8B3399E"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5EB629E1"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0D718185" w14:textId="77777777" w:rsidR="002374A7" w:rsidRPr="00F77F11" w:rsidRDefault="002374A7" w:rsidP="008D076B">
            <w:pPr>
              <w:pStyle w:val="TAC"/>
              <w:rPr>
                <w:lang w:val="en-US" w:eastAsia="zh-CN" w:bidi="ar"/>
              </w:rPr>
            </w:pPr>
          </w:p>
        </w:tc>
      </w:tr>
      <w:tr w:rsidR="00F77F11" w:rsidRPr="00F77F11" w14:paraId="338F6699" w14:textId="77777777" w:rsidTr="00A61A7D">
        <w:trPr>
          <w:trHeight w:val="29"/>
        </w:trPr>
        <w:tc>
          <w:tcPr>
            <w:tcW w:w="1907" w:type="dxa"/>
            <w:tcBorders>
              <w:top w:val="single" w:sz="4" w:space="0" w:color="auto"/>
              <w:left w:val="single" w:sz="4" w:space="0" w:color="auto"/>
              <w:bottom w:val="nil"/>
              <w:right w:val="single" w:sz="4" w:space="0" w:color="auto"/>
            </w:tcBorders>
          </w:tcPr>
          <w:p w14:paraId="690A4F1D" w14:textId="77777777" w:rsidR="002374A7" w:rsidRPr="00F77F11" w:rsidRDefault="002374A7" w:rsidP="008D076B">
            <w:pPr>
              <w:pStyle w:val="TAC"/>
              <w:rPr>
                <w:lang w:val="en-US" w:eastAsia="zh-CN" w:bidi="ar"/>
              </w:rPr>
            </w:pPr>
            <w:r w:rsidRPr="00F77F11">
              <w:t>CA_n5A-n25A-n66A-n78(2A)</w:t>
            </w:r>
          </w:p>
        </w:tc>
        <w:tc>
          <w:tcPr>
            <w:tcW w:w="2053" w:type="dxa"/>
            <w:tcBorders>
              <w:top w:val="single" w:sz="4" w:space="0" w:color="auto"/>
              <w:left w:val="single" w:sz="4" w:space="0" w:color="auto"/>
              <w:bottom w:val="nil"/>
              <w:right w:val="single" w:sz="4" w:space="0" w:color="auto"/>
            </w:tcBorders>
          </w:tcPr>
          <w:p w14:paraId="4B89EA18" w14:textId="77777777" w:rsidR="002374A7" w:rsidRPr="00F77F11" w:rsidRDefault="002374A7" w:rsidP="008D076B">
            <w:pPr>
              <w:pStyle w:val="TAC"/>
              <w:rPr>
                <w:rFonts w:eastAsia="DengXian" w:cs="Arial"/>
                <w:szCs w:val="18"/>
                <w:lang w:val="en-US" w:eastAsia="zh-CN"/>
              </w:rPr>
            </w:pPr>
            <w:r w:rsidRPr="00F77F11">
              <w:rPr>
                <w:rFonts w:eastAsiaTheme="minorEastAsia"/>
              </w:rPr>
              <w:t>n78</w:t>
            </w:r>
            <w:r w:rsidRPr="00F77F11">
              <w:rPr>
                <w:rFonts w:eastAsiaTheme="minorEastAsia"/>
                <w:vertAlign w:val="superscript"/>
                <w:lang w:val="en-US"/>
              </w:rPr>
              <w:t>5</w:t>
            </w:r>
          </w:p>
          <w:p w14:paraId="04E67D67"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CA_n5A-n25A</w:t>
            </w:r>
          </w:p>
          <w:p w14:paraId="1965945D"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CA_n5A-n66A</w:t>
            </w:r>
          </w:p>
          <w:p w14:paraId="68F9733F"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CA_n5A-n78A</w:t>
            </w:r>
            <w:r w:rsidRPr="00F77F11">
              <w:rPr>
                <w:rFonts w:eastAsiaTheme="minorEastAsia"/>
                <w:vertAlign w:val="superscript"/>
                <w:lang w:val="en-US"/>
              </w:rPr>
              <w:t>5</w:t>
            </w:r>
          </w:p>
          <w:p w14:paraId="44C73252"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CA_n25A-n66A</w:t>
            </w:r>
          </w:p>
          <w:p w14:paraId="28E245FD"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CA_n25A-n78A</w:t>
            </w:r>
            <w:r w:rsidRPr="00F77F11">
              <w:rPr>
                <w:rFonts w:eastAsiaTheme="minorEastAsia"/>
                <w:vertAlign w:val="superscript"/>
                <w:lang w:val="en-US"/>
              </w:rPr>
              <w:t>5</w:t>
            </w:r>
          </w:p>
          <w:p w14:paraId="0BA3B85B" w14:textId="77777777" w:rsidR="002374A7" w:rsidRPr="00F77F11" w:rsidRDefault="002374A7" w:rsidP="008D076B">
            <w:pPr>
              <w:pStyle w:val="TAC"/>
              <w:rPr>
                <w:lang w:val="en-US" w:eastAsia="zh-CN" w:bidi="ar"/>
              </w:rPr>
            </w:pPr>
            <w:r w:rsidRPr="00F77F11">
              <w:rPr>
                <w:rFonts w:eastAsia="DengXian" w:cs="Arial"/>
                <w:szCs w:val="18"/>
                <w:lang w:val="en-US" w:eastAsia="zh-CN"/>
              </w:rPr>
              <w:t>CA_n66A-n78A</w:t>
            </w:r>
            <w:r w:rsidRPr="00F77F11">
              <w:rPr>
                <w:rFonts w:eastAsiaTheme="minorEastAsia"/>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22E42C70"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26899310"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06DBA681"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2EC30843" w14:textId="77777777" w:rsidTr="00A61A7D">
        <w:trPr>
          <w:trHeight w:val="29"/>
        </w:trPr>
        <w:tc>
          <w:tcPr>
            <w:tcW w:w="1907" w:type="dxa"/>
            <w:tcBorders>
              <w:top w:val="nil"/>
              <w:left w:val="single" w:sz="4" w:space="0" w:color="auto"/>
              <w:bottom w:val="nil"/>
              <w:right w:val="single" w:sz="4" w:space="0" w:color="auto"/>
            </w:tcBorders>
          </w:tcPr>
          <w:p w14:paraId="1F5FDD3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3BB6547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CD2DF4C"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20CD5BCD"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01477E40" w14:textId="77777777" w:rsidR="002374A7" w:rsidRPr="00F77F11" w:rsidRDefault="002374A7" w:rsidP="008D076B">
            <w:pPr>
              <w:pStyle w:val="TAC"/>
              <w:rPr>
                <w:lang w:val="en-US" w:eastAsia="zh-CN" w:bidi="ar"/>
              </w:rPr>
            </w:pPr>
          </w:p>
        </w:tc>
      </w:tr>
      <w:tr w:rsidR="00F77F11" w:rsidRPr="00F77F11" w14:paraId="4A6C4499" w14:textId="77777777" w:rsidTr="00A61A7D">
        <w:trPr>
          <w:trHeight w:val="29"/>
        </w:trPr>
        <w:tc>
          <w:tcPr>
            <w:tcW w:w="1907" w:type="dxa"/>
            <w:tcBorders>
              <w:top w:val="nil"/>
              <w:left w:val="single" w:sz="4" w:space="0" w:color="auto"/>
              <w:bottom w:val="nil"/>
              <w:right w:val="single" w:sz="4" w:space="0" w:color="auto"/>
            </w:tcBorders>
          </w:tcPr>
          <w:p w14:paraId="0B20AFD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00074EC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365B478"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5FC93A12"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5C5A589" w14:textId="77777777" w:rsidR="002374A7" w:rsidRPr="00F77F11" w:rsidRDefault="002374A7" w:rsidP="008D076B">
            <w:pPr>
              <w:pStyle w:val="TAC"/>
              <w:rPr>
                <w:lang w:val="en-US" w:eastAsia="zh-CN" w:bidi="ar"/>
              </w:rPr>
            </w:pPr>
          </w:p>
        </w:tc>
      </w:tr>
      <w:tr w:rsidR="00F77F11" w:rsidRPr="00F77F11" w14:paraId="46697C99" w14:textId="77777777" w:rsidTr="00A61A7D">
        <w:trPr>
          <w:trHeight w:val="29"/>
        </w:trPr>
        <w:tc>
          <w:tcPr>
            <w:tcW w:w="1907" w:type="dxa"/>
            <w:tcBorders>
              <w:top w:val="nil"/>
              <w:left w:val="single" w:sz="4" w:space="0" w:color="auto"/>
              <w:bottom w:val="nil"/>
              <w:right w:val="single" w:sz="4" w:space="0" w:color="auto"/>
            </w:tcBorders>
          </w:tcPr>
          <w:p w14:paraId="3690748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5ED33BC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8AA22BA"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6203320E"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2FA41FEC" w14:textId="77777777" w:rsidR="002374A7" w:rsidRPr="00F77F11" w:rsidRDefault="002374A7" w:rsidP="008D076B">
            <w:pPr>
              <w:pStyle w:val="TAC"/>
              <w:rPr>
                <w:lang w:val="en-US" w:eastAsia="zh-CN" w:bidi="ar"/>
              </w:rPr>
            </w:pPr>
          </w:p>
        </w:tc>
      </w:tr>
      <w:tr w:rsidR="00F77F11" w:rsidRPr="00F77F11" w14:paraId="20062BD6" w14:textId="77777777" w:rsidTr="00A61A7D">
        <w:trPr>
          <w:trHeight w:val="29"/>
        </w:trPr>
        <w:tc>
          <w:tcPr>
            <w:tcW w:w="1907" w:type="dxa"/>
            <w:tcBorders>
              <w:top w:val="single" w:sz="4" w:space="0" w:color="auto"/>
              <w:left w:val="single" w:sz="4" w:space="0" w:color="auto"/>
              <w:bottom w:val="nil"/>
              <w:right w:val="single" w:sz="4" w:space="0" w:color="auto"/>
            </w:tcBorders>
          </w:tcPr>
          <w:p w14:paraId="57DDC795" w14:textId="77777777" w:rsidR="002374A7" w:rsidRPr="00F77F11" w:rsidRDefault="002374A7" w:rsidP="008D076B">
            <w:pPr>
              <w:pStyle w:val="TAC"/>
            </w:pPr>
            <w:r w:rsidRPr="00F77F11">
              <w:t>CA_n5A-n25(2A)-n66(2A)-n78A</w:t>
            </w:r>
          </w:p>
          <w:p w14:paraId="723E7C56" w14:textId="77777777" w:rsidR="002374A7" w:rsidRPr="00F77F11" w:rsidRDefault="002374A7" w:rsidP="008D076B">
            <w:pPr>
              <w:pStyle w:val="TAC"/>
              <w:rPr>
                <w:lang w:val="en-US" w:eastAsia="zh-CN" w:bidi="ar"/>
              </w:rPr>
            </w:pPr>
          </w:p>
        </w:tc>
        <w:tc>
          <w:tcPr>
            <w:tcW w:w="2053" w:type="dxa"/>
            <w:tcBorders>
              <w:top w:val="single" w:sz="4" w:space="0" w:color="auto"/>
              <w:left w:val="single" w:sz="4" w:space="0" w:color="auto"/>
              <w:bottom w:val="nil"/>
              <w:right w:val="single" w:sz="4" w:space="0" w:color="auto"/>
            </w:tcBorders>
          </w:tcPr>
          <w:p w14:paraId="6234EDF2"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CA_n5A-n25A</w:t>
            </w:r>
          </w:p>
          <w:p w14:paraId="23993CC0"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CA_n5A-n66A</w:t>
            </w:r>
          </w:p>
          <w:p w14:paraId="48BC5170"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CA_n5A-n78A</w:t>
            </w:r>
          </w:p>
          <w:p w14:paraId="7B8D1EA9"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CA_n25A-n66A</w:t>
            </w:r>
          </w:p>
          <w:p w14:paraId="6FDE2597"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CA_n25A-n78A</w:t>
            </w:r>
          </w:p>
          <w:p w14:paraId="3854F6C9" w14:textId="77777777" w:rsidR="002374A7" w:rsidRPr="00F77F11" w:rsidRDefault="002374A7" w:rsidP="008D076B">
            <w:pPr>
              <w:pStyle w:val="TAC"/>
              <w:rPr>
                <w:lang w:val="en-US" w:eastAsia="zh-CN" w:bidi="ar"/>
              </w:rPr>
            </w:pPr>
            <w:r w:rsidRPr="00F77F11">
              <w:rPr>
                <w:rFonts w:eastAsia="DengXian" w:cs="Arial"/>
                <w:szCs w:val="18"/>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2E8C4A46"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570A1D52"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3A13ADFA"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06D2E3B" w14:textId="77777777" w:rsidTr="00A61A7D">
        <w:trPr>
          <w:trHeight w:val="29"/>
        </w:trPr>
        <w:tc>
          <w:tcPr>
            <w:tcW w:w="1907" w:type="dxa"/>
            <w:tcBorders>
              <w:top w:val="nil"/>
              <w:left w:val="single" w:sz="4" w:space="0" w:color="auto"/>
              <w:bottom w:val="nil"/>
              <w:right w:val="single" w:sz="4" w:space="0" w:color="auto"/>
            </w:tcBorders>
          </w:tcPr>
          <w:p w14:paraId="27CC665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77E066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8C829C7"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61F7B65F"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771C36BF" w14:textId="77777777" w:rsidR="002374A7" w:rsidRPr="00F77F11" w:rsidRDefault="002374A7" w:rsidP="008D076B">
            <w:pPr>
              <w:pStyle w:val="TAC"/>
              <w:rPr>
                <w:lang w:val="en-US" w:eastAsia="zh-CN" w:bidi="ar"/>
              </w:rPr>
            </w:pPr>
          </w:p>
        </w:tc>
      </w:tr>
      <w:tr w:rsidR="00F77F11" w:rsidRPr="00F77F11" w14:paraId="4B70CC08" w14:textId="77777777" w:rsidTr="00A61A7D">
        <w:trPr>
          <w:trHeight w:val="29"/>
        </w:trPr>
        <w:tc>
          <w:tcPr>
            <w:tcW w:w="1907" w:type="dxa"/>
            <w:tcBorders>
              <w:top w:val="nil"/>
              <w:left w:val="single" w:sz="4" w:space="0" w:color="auto"/>
              <w:bottom w:val="nil"/>
              <w:right w:val="single" w:sz="4" w:space="0" w:color="auto"/>
            </w:tcBorders>
          </w:tcPr>
          <w:p w14:paraId="4793563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A5E579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05301C4"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5B7781CF"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12BBD897" w14:textId="77777777" w:rsidR="002374A7" w:rsidRPr="00F77F11" w:rsidRDefault="002374A7" w:rsidP="008D076B">
            <w:pPr>
              <w:pStyle w:val="TAC"/>
              <w:rPr>
                <w:lang w:val="en-US" w:eastAsia="zh-CN" w:bidi="ar"/>
              </w:rPr>
            </w:pPr>
          </w:p>
        </w:tc>
      </w:tr>
      <w:tr w:rsidR="00F77F11" w:rsidRPr="00F77F11" w14:paraId="27B20BEE" w14:textId="77777777" w:rsidTr="00A61A7D">
        <w:trPr>
          <w:trHeight w:val="29"/>
        </w:trPr>
        <w:tc>
          <w:tcPr>
            <w:tcW w:w="1907" w:type="dxa"/>
            <w:tcBorders>
              <w:top w:val="nil"/>
              <w:left w:val="single" w:sz="4" w:space="0" w:color="auto"/>
              <w:bottom w:val="nil"/>
              <w:right w:val="single" w:sz="4" w:space="0" w:color="auto"/>
            </w:tcBorders>
          </w:tcPr>
          <w:p w14:paraId="41502B11"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B91150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7E16073"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2C3DF59E"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60048012" w14:textId="77777777" w:rsidR="002374A7" w:rsidRPr="00F77F11" w:rsidRDefault="002374A7" w:rsidP="008D076B">
            <w:pPr>
              <w:pStyle w:val="TAC"/>
              <w:rPr>
                <w:lang w:val="en-US" w:eastAsia="zh-CN" w:bidi="ar"/>
              </w:rPr>
            </w:pPr>
          </w:p>
        </w:tc>
      </w:tr>
      <w:tr w:rsidR="00F77F11" w:rsidRPr="00F77F11" w14:paraId="4A08EB30" w14:textId="77777777" w:rsidTr="00A61A7D">
        <w:trPr>
          <w:trHeight w:val="29"/>
        </w:trPr>
        <w:tc>
          <w:tcPr>
            <w:tcW w:w="1907" w:type="dxa"/>
            <w:tcBorders>
              <w:top w:val="single" w:sz="4" w:space="0" w:color="auto"/>
              <w:left w:val="single" w:sz="4" w:space="0" w:color="auto"/>
              <w:bottom w:val="nil"/>
              <w:right w:val="single" w:sz="4" w:space="0" w:color="auto"/>
            </w:tcBorders>
          </w:tcPr>
          <w:p w14:paraId="748077AF" w14:textId="77777777" w:rsidR="002374A7" w:rsidRPr="00F77F11" w:rsidRDefault="002374A7" w:rsidP="008D076B">
            <w:pPr>
              <w:pStyle w:val="TAC"/>
              <w:rPr>
                <w:lang w:val="en-US" w:eastAsia="zh-CN" w:bidi="ar"/>
              </w:rPr>
            </w:pPr>
            <w:r w:rsidRPr="00F77F11">
              <w:lastRenderedPageBreak/>
              <w:t>CA_n5A-n25(2A)-n66A-n78(2A)</w:t>
            </w:r>
          </w:p>
        </w:tc>
        <w:tc>
          <w:tcPr>
            <w:tcW w:w="2053" w:type="dxa"/>
            <w:tcBorders>
              <w:top w:val="single" w:sz="4" w:space="0" w:color="auto"/>
              <w:left w:val="single" w:sz="4" w:space="0" w:color="auto"/>
              <w:bottom w:val="nil"/>
              <w:right w:val="single" w:sz="4" w:space="0" w:color="auto"/>
            </w:tcBorders>
          </w:tcPr>
          <w:p w14:paraId="7F7C66B0"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CA_n5A-n25A</w:t>
            </w:r>
          </w:p>
          <w:p w14:paraId="627C605A"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CA_n5A-n66A</w:t>
            </w:r>
          </w:p>
          <w:p w14:paraId="5889449F"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CA_n5A-n78A</w:t>
            </w:r>
          </w:p>
          <w:p w14:paraId="251A5F21"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CA_n25A-n66A</w:t>
            </w:r>
          </w:p>
          <w:p w14:paraId="7FC046E2"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CA_n25A-n78A</w:t>
            </w:r>
          </w:p>
          <w:p w14:paraId="0E6C3A66" w14:textId="77777777" w:rsidR="002374A7" w:rsidRPr="00F77F11" w:rsidRDefault="002374A7" w:rsidP="008D076B">
            <w:pPr>
              <w:pStyle w:val="TAC"/>
              <w:rPr>
                <w:lang w:val="en-US" w:eastAsia="zh-CN" w:bidi="ar"/>
              </w:rPr>
            </w:pPr>
            <w:r w:rsidRPr="00F77F11">
              <w:rPr>
                <w:rFonts w:eastAsia="DengXian" w:cs="Arial"/>
                <w:szCs w:val="18"/>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69091CEA"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1DA73040"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31F2C8AA"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7922F240" w14:textId="77777777" w:rsidTr="00A61A7D">
        <w:trPr>
          <w:trHeight w:val="29"/>
        </w:trPr>
        <w:tc>
          <w:tcPr>
            <w:tcW w:w="1907" w:type="dxa"/>
            <w:tcBorders>
              <w:top w:val="nil"/>
              <w:left w:val="single" w:sz="4" w:space="0" w:color="auto"/>
              <w:bottom w:val="nil"/>
              <w:right w:val="single" w:sz="4" w:space="0" w:color="auto"/>
            </w:tcBorders>
          </w:tcPr>
          <w:p w14:paraId="53336A9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68C76F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5BC1130"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1AEC07E0"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6BF6E102" w14:textId="77777777" w:rsidR="002374A7" w:rsidRPr="00F77F11" w:rsidRDefault="002374A7" w:rsidP="008D076B">
            <w:pPr>
              <w:pStyle w:val="TAC"/>
              <w:rPr>
                <w:lang w:val="en-US" w:eastAsia="zh-CN" w:bidi="ar"/>
              </w:rPr>
            </w:pPr>
          </w:p>
        </w:tc>
      </w:tr>
      <w:tr w:rsidR="00F77F11" w:rsidRPr="00F77F11" w14:paraId="2A6049F5" w14:textId="77777777" w:rsidTr="00A61A7D">
        <w:trPr>
          <w:trHeight w:val="29"/>
        </w:trPr>
        <w:tc>
          <w:tcPr>
            <w:tcW w:w="1907" w:type="dxa"/>
            <w:tcBorders>
              <w:top w:val="nil"/>
              <w:left w:val="single" w:sz="4" w:space="0" w:color="auto"/>
              <w:bottom w:val="nil"/>
              <w:right w:val="single" w:sz="4" w:space="0" w:color="auto"/>
            </w:tcBorders>
          </w:tcPr>
          <w:p w14:paraId="4CB46A1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056393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6DEA6F0"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66B70D7E"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78D7F7B" w14:textId="77777777" w:rsidR="002374A7" w:rsidRPr="00F77F11" w:rsidRDefault="002374A7" w:rsidP="008D076B">
            <w:pPr>
              <w:pStyle w:val="TAC"/>
              <w:rPr>
                <w:lang w:val="en-US" w:eastAsia="zh-CN" w:bidi="ar"/>
              </w:rPr>
            </w:pPr>
          </w:p>
        </w:tc>
      </w:tr>
      <w:tr w:rsidR="00F77F11" w:rsidRPr="00F77F11" w14:paraId="66E82322" w14:textId="77777777" w:rsidTr="00A61A7D">
        <w:trPr>
          <w:trHeight w:val="29"/>
        </w:trPr>
        <w:tc>
          <w:tcPr>
            <w:tcW w:w="1907" w:type="dxa"/>
            <w:tcBorders>
              <w:top w:val="nil"/>
              <w:left w:val="single" w:sz="4" w:space="0" w:color="auto"/>
              <w:bottom w:val="nil"/>
              <w:right w:val="single" w:sz="4" w:space="0" w:color="auto"/>
            </w:tcBorders>
          </w:tcPr>
          <w:p w14:paraId="4B01FF4A"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6AB981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FF5AA61"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2E961BCA"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4FB4D1F9" w14:textId="77777777" w:rsidR="002374A7" w:rsidRPr="00F77F11" w:rsidRDefault="002374A7" w:rsidP="008D076B">
            <w:pPr>
              <w:pStyle w:val="TAC"/>
              <w:rPr>
                <w:lang w:val="en-US" w:eastAsia="zh-CN" w:bidi="ar"/>
              </w:rPr>
            </w:pPr>
          </w:p>
        </w:tc>
      </w:tr>
      <w:tr w:rsidR="00F77F11" w:rsidRPr="00F77F11" w14:paraId="62FCE5A9" w14:textId="77777777" w:rsidTr="00A61A7D">
        <w:trPr>
          <w:trHeight w:val="29"/>
        </w:trPr>
        <w:tc>
          <w:tcPr>
            <w:tcW w:w="1907" w:type="dxa"/>
            <w:tcBorders>
              <w:top w:val="single" w:sz="4" w:space="0" w:color="auto"/>
              <w:left w:val="single" w:sz="4" w:space="0" w:color="auto"/>
              <w:bottom w:val="nil"/>
              <w:right w:val="single" w:sz="4" w:space="0" w:color="auto"/>
            </w:tcBorders>
          </w:tcPr>
          <w:p w14:paraId="7298BBD8" w14:textId="77777777" w:rsidR="002374A7" w:rsidRPr="00F77F11" w:rsidRDefault="002374A7" w:rsidP="008D076B">
            <w:pPr>
              <w:pStyle w:val="TAC"/>
              <w:rPr>
                <w:lang w:val="en-US" w:eastAsia="zh-CN" w:bidi="ar"/>
              </w:rPr>
            </w:pPr>
            <w:r w:rsidRPr="00F77F11">
              <w:t>CA_n5A-n25A-n66(2A)-n78(2A)</w:t>
            </w:r>
          </w:p>
        </w:tc>
        <w:tc>
          <w:tcPr>
            <w:tcW w:w="2053" w:type="dxa"/>
            <w:tcBorders>
              <w:top w:val="single" w:sz="4" w:space="0" w:color="auto"/>
              <w:left w:val="single" w:sz="4" w:space="0" w:color="auto"/>
              <w:bottom w:val="nil"/>
              <w:right w:val="single" w:sz="4" w:space="0" w:color="auto"/>
            </w:tcBorders>
          </w:tcPr>
          <w:p w14:paraId="686B4E45"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CA_n5A-n25A</w:t>
            </w:r>
          </w:p>
          <w:p w14:paraId="77A69032"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CA_n5A-n66A</w:t>
            </w:r>
          </w:p>
          <w:p w14:paraId="4BF6B3EB"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CA_n5A-n78A</w:t>
            </w:r>
          </w:p>
          <w:p w14:paraId="52610B9F"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CA_n25A-n66A</w:t>
            </w:r>
          </w:p>
          <w:p w14:paraId="7007B703"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CA_n25A-n78A</w:t>
            </w:r>
          </w:p>
          <w:p w14:paraId="7304EFA3" w14:textId="77777777" w:rsidR="002374A7" w:rsidRPr="00F77F11" w:rsidRDefault="002374A7" w:rsidP="008D076B">
            <w:pPr>
              <w:pStyle w:val="TAC"/>
              <w:rPr>
                <w:lang w:val="en-US" w:eastAsia="zh-CN" w:bidi="ar"/>
              </w:rPr>
            </w:pPr>
            <w:r w:rsidRPr="00F77F11">
              <w:rPr>
                <w:rFonts w:eastAsia="DengXian" w:cs="Arial"/>
                <w:szCs w:val="18"/>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1F6A42AB"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4A8C56BD"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04E8687B"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F3743FC" w14:textId="77777777" w:rsidTr="00A61A7D">
        <w:trPr>
          <w:trHeight w:val="29"/>
        </w:trPr>
        <w:tc>
          <w:tcPr>
            <w:tcW w:w="1907" w:type="dxa"/>
            <w:tcBorders>
              <w:top w:val="nil"/>
              <w:left w:val="single" w:sz="4" w:space="0" w:color="auto"/>
              <w:bottom w:val="nil"/>
              <w:right w:val="single" w:sz="4" w:space="0" w:color="auto"/>
            </w:tcBorders>
          </w:tcPr>
          <w:p w14:paraId="1B03805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05EDA9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1F60A3D"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56F37F08"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65D2A94" w14:textId="77777777" w:rsidR="002374A7" w:rsidRPr="00F77F11" w:rsidRDefault="002374A7" w:rsidP="008D076B">
            <w:pPr>
              <w:pStyle w:val="TAC"/>
              <w:rPr>
                <w:lang w:val="en-US" w:eastAsia="zh-CN" w:bidi="ar"/>
              </w:rPr>
            </w:pPr>
          </w:p>
        </w:tc>
      </w:tr>
      <w:tr w:rsidR="00F77F11" w:rsidRPr="00F77F11" w14:paraId="74C046B0" w14:textId="77777777" w:rsidTr="00A61A7D">
        <w:trPr>
          <w:trHeight w:val="29"/>
        </w:trPr>
        <w:tc>
          <w:tcPr>
            <w:tcW w:w="1907" w:type="dxa"/>
            <w:tcBorders>
              <w:top w:val="nil"/>
              <w:left w:val="single" w:sz="4" w:space="0" w:color="auto"/>
              <w:bottom w:val="nil"/>
              <w:right w:val="single" w:sz="4" w:space="0" w:color="auto"/>
            </w:tcBorders>
          </w:tcPr>
          <w:p w14:paraId="1637FAA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C98C0C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B28446C"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22D5AAA5"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7A003363" w14:textId="77777777" w:rsidR="002374A7" w:rsidRPr="00F77F11" w:rsidRDefault="002374A7" w:rsidP="008D076B">
            <w:pPr>
              <w:pStyle w:val="TAC"/>
              <w:rPr>
                <w:lang w:val="en-US" w:eastAsia="zh-CN" w:bidi="ar"/>
              </w:rPr>
            </w:pPr>
          </w:p>
        </w:tc>
      </w:tr>
      <w:tr w:rsidR="00F77F11" w:rsidRPr="00F77F11" w14:paraId="1C5BFD63" w14:textId="77777777" w:rsidTr="00A61A7D">
        <w:trPr>
          <w:trHeight w:val="29"/>
        </w:trPr>
        <w:tc>
          <w:tcPr>
            <w:tcW w:w="1907" w:type="dxa"/>
            <w:tcBorders>
              <w:top w:val="nil"/>
              <w:left w:val="single" w:sz="4" w:space="0" w:color="auto"/>
              <w:bottom w:val="nil"/>
              <w:right w:val="single" w:sz="4" w:space="0" w:color="auto"/>
            </w:tcBorders>
          </w:tcPr>
          <w:p w14:paraId="0F64B32B"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53A3B6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604F25F"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46D30333"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282E8974" w14:textId="77777777" w:rsidR="002374A7" w:rsidRPr="00F77F11" w:rsidRDefault="002374A7" w:rsidP="008D076B">
            <w:pPr>
              <w:pStyle w:val="TAC"/>
              <w:rPr>
                <w:lang w:val="en-US" w:eastAsia="zh-CN" w:bidi="ar"/>
              </w:rPr>
            </w:pPr>
          </w:p>
        </w:tc>
      </w:tr>
      <w:tr w:rsidR="00F77F11" w:rsidRPr="00F77F11" w14:paraId="6848D7A5" w14:textId="77777777" w:rsidTr="00A61A7D">
        <w:trPr>
          <w:trHeight w:val="29"/>
        </w:trPr>
        <w:tc>
          <w:tcPr>
            <w:tcW w:w="1907" w:type="dxa"/>
            <w:tcBorders>
              <w:top w:val="single" w:sz="4" w:space="0" w:color="auto"/>
              <w:left w:val="single" w:sz="4" w:space="0" w:color="auto"/>
              <w:bottom w:val="nil"/>
              <w:right w:val="single" w:sz="4" w:space="0" w:color="auto"/>
            </w:tcBorders>
          </w:tcPr>
          <w:p w14:paraId="10147511" w14:textId="77777777" w:rsidR="002374A7" w:rsidRPr="00F77F11" w:rsidRDefault="002374A7" w:rsidP="008D076B">
            <w:pPr>
              <w:pStyle w:val="TAC"/>
              <w:rPr>
                <w:lang w:val="en-US" w:eastAsia="zh-CN" w:bidi="ar"/>
              </w:rPr>
            </w:pPr>
            <w:r w:rsidRPr="00F77F11">
              <w:t>CA_n5A-n25(2A)-n66(2A)-n78(2A)</w:t>
            </w:r>
          </w:p>
        </w:tc>
        <w:tc>
          <w:tcPr>
            <w:tcW w:w="2053" w:type="dxa"/>
            <w:tcBorders>
              <w:top w:val="single" w:sz="4" w:space="0" w:color="auto"/>
              <w:left w:val="single" w:sz="4" w:space="0" w:color="auto"/>
              <w:bottom w:val="nil"/>
              <w:right w:val="single" w:sz="4" w:space="0" w:color="auto"/>
            </w:tcBorders>
          </w:tcPr>
          <w:p w14:paraId="7BDBC631"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CA_n5A-n25A</w:t>
            </w:r>
          </w:p>
          <w:p w14:paraId="394F4EC5"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CA_n5A-n66A</w:t>
            </w:r>
          </w:p>
          <w:p w14:paraId="328DB6E8"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CA_n5A-n78A</w:t>
            </w:r>
          </w:p>
          <w:p w14:paraId="01AEA5DF"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CA_n25A-n66A</w:t>
            </w:r>
          </w:p>
          <w:p w14:paraId="241E0958"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CA_n25A-n78A</w:t>
            </w:r>
          </w:p>
          <w:p w14:paraId="2F594AB1" w14:textId="77777777" w:rsidR="002374A7" w:rsidRPr="00F77F11" w:rsidRDefault="002374A7" w:rsidP="008D076B">
            <w:pPr>
              <w:pStyle w:val="TAC"/>
              <w:rPr>
                <w:lang w:val="en-US" w:eastAsia="zh-CN" w:bidi="ar"/>
              </w:rPr>
            </w:pPr>
            <w:r w:rsidRPr="00F77F11">
              <w:rPr>
                <w:rFonts w:eastAsia="DengXian" w:cs="Arial"/>
                <w:szCs w:val="18"/>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0F932AFE" w14:textId="77777777" w:rsidR="002374A7" w:rsidRPr="00F77F11" w:rsidRDefault="002374A7" w:rsidP="008D076B">
            <w:pPr>
              <w:pStyle w:val="TAC"/>
              <w:rPr>
                <w:lang w:val="en-US" w:eastAsia="zh-CN" w:bidi="ar"/>
              </w:rPr>
            </w:pPr>
            <w:r w:rsidRPr="00F77F11">
              <w:t>n5</w:t>
            </w:r>
          </w:p>
        </w:tc>
        <w:tc>
          <w:tcPr>
            <w:tcW w:w="2790" w:type="dxa"/>
            <w:tcBorders>
              <w:top w:val="single" w:sz="4" w:space="0" w:color="auto"/>
              <w:left w:val="single" w:sz="4" w:space="0" w:color="auto"/>
              <w:bottom w:val="single" w:sz="4" w:space="0" w:color="auto"/>
              <w:right w:val="single" w:sz="4" w:space="0" w:color="auto"/>
            </w:tcBorders>
          </w:tcPr>
          <w:p w14:paraId="1BE4F8B7"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3A263EED"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689315A" w14:textId="77777777" w:rsidTr="00A61A7D">
        <w:trPr>
          <w:trHeight w:val="29"/>
        </w:trPr>
        <w:tc>
          <w:tcPr>
            <w:tcW w:w="1907" w:type="dxa"/>
            <w:tcBorders>
              <w:top w:val="nil"/>
              <w:left w:val="single" w:sz="4" w:space="0" w:color="auto"/>
              <w:bottom w:val="nil"/>
              <w:right w:val="single" w:sz="4" w:space="0" w:color="auto"/>
            </w:tcBorders>
          </w:tcPr>
          <w:p w14:paraId="4D85D51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24BDE3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399CE08"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4E81FD1F"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6BD85D89" w14:textId="77777777" w:rsidR="002374A7" w:rsidRPr="00F77F11" w:rsidRDefault="002374A7" w:rsidP="008D076B">
            <w:pPr>
              <w:pStyle w:val="TAC"/>
              <w:rPr>
                <w:lang w:val="en-US" w:eastAsia="zh-CN" w:bidi="ar"/>
              </w:rPr>
            </w:pPr>
          </w:p>
        </w:tc>
      </w:tr>
      <w:tr w:rsidR="00F77F11" w:rsidRPr="00F77F11" w14:paraId="2294C24A" w14:textId="77777777" w:rsidTr="00A61A7D">
        <w:trPr>
          <w:trHeight w:val="29"/>
        </w:trPr>
        <w:tc>
          <w:tcPr>
            <w:tcW w:w="1907" w:type="dxa"/>
            <w:tcBorders>
              <w:top w:val="nil"/>
              <w:left w:val="single" w:sz="4" w:space="0" w:color="auto"/>
              <w:bottom w:val="nil"/>
              <w:right w:val="single" w:sz="4" w:space="0" w:color="auto"/>
            </w:tcBorders>
          </w:tcPr>
          <w:p w14:paraId="383728C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724476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5D38CCA"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1FCCE379"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123F5461" w14:textId="77777777" w:rsidR="002374A7" w:rsidRPr="00F77F11" w:rsidRDefault="002374A7" w:rsidP="008D076B">
            <w:pPr>
              <w:pStyle w:val="TAC"/>
              <w:rPr>
                <w:lang w:val="en-US" w:eastAsia="zh-CN" w:bidi="ar"/>
              </w:rPr>
            </w:pPr>
          </w:p>
        </w:tc>
      </w:tr>
      <w:tr w:rsidR="00F77F11" w:rsidRPr="00F77F11" w14:paraId="74B54D5B" w14:textId="77777777" w:rsidTr="00A61A7D">
        <w:trPr>
          <w:trHeight w:val="29"/>
        </w:trPr>
        <w:tc>
          <w:tcPr>
            <w:tcW w:w="1907" w:type="dxa"/>
            <w:tcBorders>
              <w:top w:val="nil"/>
              <w:left w:val="single" w:sz="4" w:space="0" w:color="auto"/>
              <w:bottom w:val="nil"/>
              <w:right w:val="single" w:sz="4" w:space="0" w:color="auto"/>
            </w:tcBorders>
          </w:tcPr>
          <w:p w14:paraId="3FEE5B70"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636A74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9BB8B6E"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5AE0EFD9"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025E3F76" w14:textId="77777777" w:rsidR="002374A7" w:rsidRPr="00F77F11" w:rsidRDefault="002374A7" w:rsidP="008D076B">
            <w:pPr>
              <w:pStyle w:val="TAC"/>
              <w:rPr>
                <w:lang w:val="en-US" w:eastAsia="zh-CN" w:bidi="ar"/>
              </w:rPr>
            </w:pPr>
          </w:p>
        </w:tc>
      </w:tr>
      <w:tr w:rsidR="00F77F11" w:rsidRPr="00F77F11" w14:paraId="15DFD3F9" w14:textId="77777777" w:rsidTr="00A61A7D">
        <w:trPr>
          <w:trHeight w:val="29"/>
        </w:trPr>
        <w:tc>
          <w:tcPr>
            <w:tcW w:w="1907" w:type="dxa"/>
            <w:tcBorders>
              <w:top w:val="single" w:sz="4" w:space="0" w:color="auto"/>
              <w:left w:val="single" w:sz="4" w:space="0" w:color="auto"/>
              <w:bottom w:val="nil"/>
              <w:right w:val="single" w:sz="4" w:space="0" w:color="auto"/>
            </w:tcBorders>
          </w:tcPr>
          <w:p w14:paraId="6A65A4CE" w14:textId="77777777" w:rsidR="002374A7" w:rsidRPr="00F77F11" w:rsidRDefault="002374A7" w:rsidP="008D076B">
            <w:pPr>
              <w:pStyle w:val="TAC"/>
              <w:rPr>
                <w:lang w:val="en-US" w:eastAsia="zh-CN" w:bidi="ar"/>
              </w:rPr>
            </w:pPr>
            <w:r w:rsidRPr="00F77F11">
              <w:rPr>
                <w:rFonts w:eastAsiaTheme="minorEastAsia"/>
                <w:lang w:eastAsia="zh-CN"/>
              </w:rPr>
              <w:t>CA_n5A-n28A-n78A-n79A</w:t>
            </w:r>
          </w:p>
        </w:tc>
        <w:tc>
          <w:tcPr>
            <w:tcW w:w="2053" w:type="dxa"/>
            <w:tcBorders>
              <w:top w:val="nil"/>
              <w:left w:val="single" w:sz="4" w:space="0" w:color="auto"/>
              <w:bottom w:val="nil"/>
              <w:right w:val="single" w:sz="4" w:space="0" w:color="auto"/>
            </w:tcBorders>
          </w:tcPr>
          <w:p w14:paraId="58705045" w14:textId="77777777" w:rsidR="002374A7" w:rsidRPr="00F77F11" w:rsidRDefault="002374A7" w:rsidP="008D076B">
            <w:pPr>
              <w:pStyle w:val="TAC"/>
              <w:rPr>
                <w:rFonts w:eastAsiaTheme="minorEastAsia"/>
                <w:lang w:eastAsia="zh-CN"/>
              </w:rPr>
            </w:pPr>
            <w:r w:rsidRPr="00F77F11">
              <w:rPr>
                <w:rFonts w:eastAsiaTheme="minorEastAsia"/>
                <w:lang w:eastAsia="zh-CN"/>
              </w:rPr>
              <w:t>CA_n5A-n28A</w:t>
            </w:r>
          </w:p>
          <w:p w14:paraId="67C4544F" w14:textId="77777777" w:rsidR="002374A7" w:rsidRPr="00F77F11" w:rsidRDefault="002374A7" w:rsidP="008D076B">
            <w:pPr>
              <w:pStyle w:val="TAC"/>
              <w:rPr>
                <w:rFonts w:eastAsiaTheme="minorEastAsia"/>
                <w:lang w:eastAsia="zh-CN"/>
              </w:rPr>
            </w:pPr>
            <w:r w:rsidRPr="00F77F11">
              <w:rPr>
                <w:rFonts w:eastAsiaTheme="minorEastAsia"/>
                <w:lang w:eastAsia="zh-CN"/>
              </w:rPr>
              <w:t>CA_n5A-n78A</w:t>
            </w:r>
          </w:p>
          <w:p w14:paraId="71E35474" w14:textId="77777777" w:rsidR="002374A7" w:rsidRPr="00F77F11" w:rsidRDefault="002374A7" w:rsidP="008D076B">
            <w:pPr>
              <w:pStyle w:val="TAC"/>
              <w:rPr>
                <w:rFonts w:eastAsiaTheme="minorEastAsia"/>
                <w:lang w:eastAsia="zh-CN"/>
              </w:rPr>
            </w:pPr>
            <w:r w:rsidRPr="00F77F11">
              <w:rPr>
                <w:rFonts w:eastAsiaTheme="minorEastAsia"/>
                <w:lang w:eastAsia="zh-CN"/>
              </w:rPr>
              <w:t>CA_n5A-n79A</w:t>
            </w:r>
          </w:p>
          <w:p w14:paraId="392BECB6" w14:textId="77777777" w:rsidR="002374A7" w:rsidRPr="00F77F11" w:rsidRDefault="002374A7" w:rsidP="008D076B">
            <w:pPr>
              <w:pStyle w:val="TAC"/>
              <w:rPr>
                <w:rFonts w:eastAsiaTheme="minorEastAsia"/>
                <w:lang w:eastAsia="zh-CN"/>
              </w:rPr>
            </w:pPr>
            <w:r w:rsidRPr="00F77F11">
              <w:rPr>
                <w:rFonts w:eastAsiaTheme="minorEastAsia"/>
                <w:lang w:eastAsia="zh-CN"/>
              </w:rPr>
              <w:t>CA_n28A-n78A</w:t>
            </w:r>
          </w:p>
          <w:p w14:paraId="6524E4A5" w14:textId="77777777" w:rsidR="002374A7" w:rsidRPr="00F77F11" w:rsidRDefault="002374A7" w:rsidP="008D076B">
            <w:pPr>
              <w:pStyle w:val="TAC"/>
              <w:rPr>
                <w:rFonts w:eastAsiaTheme="minorEastAsia"/>
                <w:lang w:eastAsia="zh-CN"/>
              </w:rPr>
            </w:pPr>
            <w:r w:rsidRPr="00F77F11">
              <w:rPr>
                <w:rFonts w:eastAsiaTheme="minorEastAsia"/>
                <w:lang w:eastAsia="zh-CN"/>
              </w:rPr>
              <w:t>CA_n28A-n79A</w:t>
            </w:r>
          </w:p>
          <w:p w14:paraId="536488AC" w14:textId="77777777" w:rsidR="002374A7" w:rsidRPr="00F77F11" w:rsidRDefault="002374A7" w:rsidP="008D076B">
            <w:pPr>
              <w:pStyle w:val="TAC"/>
              <w:rPr>
                <w:lang w:val="en-US" w:eastAsia="zh-CN" w:bidi="ar"/>
              </w:rPr>
            </w:pPr>
            <w:r w:rsidRPr="00F77F11">
              <w:rPr>
                <w:rFonts w:eastAsiaTheme="minorEastAsia"/>
                <w:lang w:eastAsia="zh-CN"/>
              </w:rPr>
              <w:t>CA_n78A-n79A</w:t>
            </w:r>
          </w:p>
        </w:tc>
        <w:tc>
          <w:tcPr>
            <w:tcW w:w="990" w:type="dxa"/>
            <w:tcBorders>
              <w:top w:val="single" w:sz="4" w:space="0" w:color="auto"/>
              <w:left w:val="single" w:sz="4" w:space="0" w:color="auto"/>
              <w:bottom w:val="single" w:sz="4" w:space="0" w:color="auto"/>
              <w:right w:val="single" w:sz="4" w:space="0" w:color="auto"/>
            </w:tcBorders>
          </w:tcPr>
          <w:p w14:paraId="52DC1C8E" w14:textId="77777777" w:rsidR="002374A7" w:rsidRPr="00F77F11" w:rsidRDefault="002374A7" w:rsidP="008D076B">
            <w:pPr>
              <w:pStyle w:val="TAC"/>
            </w:pPr>
            <w:r w:rsidRPr="00F77F11">
              <w:rPr>
                <w:rFonts w:eastAsiaTheme="minorEastAsia"/>
              </w:rPr>
              <w:t>n5</w:t>
            </w:r>
          </w:p>
        </w:tc>
        <w:tc>
          <w:tcPr>
            <w:tcW w:w="2790" w:type="dxa"/>
            <w:tcBorders>
              <w:top w:val="single" w:sz="4" w:space="0" w:color="auto"/>
              <w:left w:val="single" w:sz="4" w:space="0" w:color="auto"/>
              <w:bottom w:val="single" w:sz="4" w:space="0" w:color="auto"/>
              <w:right w:val="single" w:sz="4" w:space="0" w:color="auto"/>
            </w:tcBorders>
          </w:tcPr>
          <w:p w14:paraId="614046E8" w14:textId="77777777" w:rsidR="002374A7" w:rsidRPr="00F77F11" w:rsidRDefault="002374A7" w:rsidP="008D076B">
            <w:pPr>
              <w:pStyle w:val="TAC"/>
            </w:pPr>
            <w:r w:rsidRPr="00F77F11">
              <w:rPr>
                <w:rFonts w:eastAsiaTheme="minorEastAsia" w:cs="Arial"/>
              </w:rPr>
              <w:t>n5 channel bandwidths in Table 5.3.5-1</w:t>
            </w:r>
          </w:p>
        </w:tc>
        <w:tc>
          <w:tcPr>
            <w:tcW w:w="1595" w:type="dxa"/>
            <w:tcBorders>
              <w:top w:val="single" w:sz="4" w:space="0" w:color="auto"/>
              <w:left w:val="single" w:sz="4" w:space="0" w:color="auto"/>
              <w:bottom w:val="nil"/>
              <w:right w:val="single" w:sz="4" w:space="0" w:color="auto"/>
            </w:tcBorders>
          </w:tcPr>
          <w:p w14:paraId="79ED0B85" w14:textId="77777777" w:rsidR="002374A7" w:rsidRPr="00F77F11" w:rsidRDefault="002374A7" w:rsidP="008D076B">
            <w:pPr>
              <w:pStyle w:val="TAC"/>
              <w:rPr>
                <w:lang w:val="en-US" w:eastAsia="zh-CN" w:bidi="ar"/>
              </w:rPr>
            </w:pPr>
            <w:r w:rsidRPr="00F77F11">
              <w:rPr>
                <w:rFonts w:eastAsiaTheme="minorEastAsia"/>
                <w:kern w:val="2"/>
                <w:szCs w:val="22"/>
                <w:lang w:val="en-US" w:eastAsia="zh-CN"/>
              </w:rPr>
              <w:t>4 and 5</w:t>
            </w:r>
          </w:p>
        </w:tc>
      </w:tr>
      <w:tr w:rsidR="00F77F11" w:rsidRPr="00F77F11" w14:paraId="3FEEDB61" w14:textId="77777777" w:rsidTr="00A61A7D">
        <w:trPr>
          <w:trHeight w:val="29"/>
        </w:trPr>
        <w:tc>
          <w:tcPr>
            <w:tcW w:w="1907" w:type="dxa"/>
            <w:tcBorders>
              <w:top w:val="nil"/>
              <w:left w:val="single" w:sz="4" w:space="0" w:color="auto"/>
              <w:bottom w:val="nil"/>
              <w:right w:val="single" w:sz="4" w:space="0" w:color="auto"/>
            </w:tcBorders>
          </w:tcPr>
          <w:p w14:paraId="46D3A53D"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076EE5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DA1C5D6" w14:textId="77777777" w:rsidR="002374A7" w:rsidRPr="00F77F11" w:rsidRDefault="002374A7" w:rsidP="008D076B">
            <w:pPr>
              <w:pStyle w:val="TAC"/>
            </w:pPr>
            <w:r w:rsidRPr="00F77F11">
              <w:rPr>
                <w:rFonts w:eastAsiaTheme="minorEastAsia"/>
              </w:rPr>
              <w:t>n28</w:t>
            </w:r>
          </w:p>
        </w:tc>
        <w:tc>
          <w:tcPr>
            <w:tcW w:w="2790" w:type="dxa"/>
            <w:tcBorders>
              <w:top w:val="single" w:sz="4" w:space="0" w:color="auto"/>
              <w:left w:val="single" w:sz="4" w:space="0" w:color="auto"/>
              <w:bottom w:val="single" w:sz="4" w:space="0" w:color="auto"/>
              <w:right w:val="single" w:sz="4" w:space="0" w:color="auto"/>
            </w:tcBorders>
          </w:tcPr>
          <w:p w14:paraId="322F7ADC" w14:textId="77777777" w:rsidR="002374A7" w:rsidRPr="00F77F11" w:rsidRDefault="002374A7" w:rsidP="008D076B">
            <w:pPr>
              <w:pStyle w:val="TAC"/>
            </w:pPr>
            <w:r w:rsidRPr="00F77F11">
              <w:rPr>
                <w:rFonts w:eastAsiaTheme="minorEastAsia" w:cs="Arial"/>
              </w:rPr>
              <w:t>n28 channel bandwidths in Table 5.3.5-1</w:t>
            </w:r>
          </w:p>
        </w:tc>
        <w:tc>
          <w:tcPr>
            <w:tcW w:w="1595" w:type="dxa"/>
            <w:tcBorders>
              <w:top w:val="nil"/>
              <w:left w:val="single" w:sz="4" w:space="0" w:color="auto"/>
              <w:bottom w:val="nil"/>
              <w:right w:val="single" w:sz="4" w:space="0" w:color="auto"/>
            </w:tcBorders>
          </w:tcPr>
          <w:p w14:paraId="628914C6" w14:textId="77777777" w:rsidR="002374A7" w:rsidRPr="00F77F11" w:rsidRDefault="002374A7" w:rsidP="008D076B">
            <w:pPr>
              <w:pStyle w:val="TAC"/>
              <w:rPr>
                <w:lang w:val="en-US" w:eastAsia="zh-CN" w:bidi="ar"/>
              </w:rPr>
            </w:pPr>
          </w:p>
        </w:tc>
      </w:tr>
      <w:tr w:rsidR="00F77F11" w:rsidRPr="00F77F11" w14:paraId="27C09AAC" w14:textId="77777777" w:rsidTr="00A61A7D">
        <w:trPr>
          <w:trHeight w:val="29"/>
        </w:trPr>
        <w:tc>
          <w:tcPr>
            <w:tcW w:w="1907" w:type="dxa"/>
            <w:tcBorders>
              <w:top w:val="nil"/>
              <w:left w:val="single" w:sz="4" w:space="0" w:color="auto"/>
              <w:bottom w:val="nil"/>
              <w:right w:val="single" w:sz="4" w:space="0" w:color="auto"/>
            </w:tcBorders>
          </w:tcPr>
          <w:p w14:paraId="4962DDD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0E59DD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3E5B419" w14:textId="77777777" w:rsidR="002374A7" w:rsidRPr="00F77F11" w:rsidRDefault="002374A7" w:rsidP="008D076B">
            <w:pPr>
              <w:pStyle w:val="TAC"/>
            </w:pPr>
            <w:r w:rsidRPr="00F77F11">
              <w:rPr>
                <w:rFonts w:eastAsiaTheme="minorEastAsia"/>
              </w:rPr>
              <w:t>n78</w:t>
            </w:r>
          </w:p>
        </w:tc>
        <w:tc>
          <w:tcPr>
            <w:tcW w:w="2790" w:type="dxa"/>
            <w:tcBorders>
              <w:top w:val="single" w:sz="4" w:space="0" w:color="auto"/>
              <w:left w:val="single" w:sz="4" w:space="0" w:color="auto"/>
              <w:bottom w:val="single" w:sz="4" w:space="0" w:color="auto"/>
              <w:right w:val="single" w:sz="4" w:space="0" w:color="auto"/>
            </w:tcBorders>
          </w:tcPr>
          <w:p w14:paraId="0E3AFF52" w14:textId="77777777" w:rsidR="002374A7" w:rsidRPr="00F77F11" w:rsidRDefault="002374A7" w:rsidP="008D076B">
            <w:pPr>
              <w:pStyle w:val="TAC"/>
            </w:pPr>
            <w:r w:rsidRPr="00F77F11">
              <w:rPr>
                <w:rFonts w:eastAsiaTheme="minorEastAsia" w:cs="Arial"/>
              </w:rPr>
              <w:t>n78 channel bandwidths in Table 5.3.5-1</w:t>
            </w:r>
          </w:p>
        </w:tc>
        <w:tc>
          <w:tcPr>
            <w:tcW w:w="1595" w:type="dxa"/>
            <w:tcBorders>
              <w:top w:val="nil"/>
              <w:left w:val="single" w:sz="4" w:space="0" w:color="auto"/>
              <w:bottom w:val="nil"/>
              <w:right w:val="single" w:sz="4" w:space="0" w:color="auto"/>
            </w:tcBorders>
          </w:tcPr>
          <w:p w14:paraId="0861B746" w14:textId="77777777" w:rsidR="002374A7" w:rsidRPr="00F77F11" w:rsidRDefault="002374A7" w:rsidP="008D076B">
            <w:pPr>
              <w:pStyle w:val="TAC"/>
              <w:rPr>
                <w:lang w:val="en-US" w:eastAsia="zh-CN" w:bidi="ar"/>
              </w:rPr>
            </w:pPr>
          </w:p>
        </w:tc>
      </w:tr>
      <w:tr w:rsidR="00F77F11" w:rsidRPr="00F77F11" w14:paraId="37A626AD" w14:textId="77777777" w:rsidTr="00A61A7D">
        <w:trPr>
          <w:trHeight w:val="29"/>
        </w:trPr>
        <w:tc>
          <w:tcPr>
            <w:tcW w:w="1907" w:type="dxa"/>
            <w:tcBorders>
              <w:top w:val="nil"/>
              <w:left w:val="single" w:sz="4" w:space="0" w:color="auto"/>
              <w:bottom w:val="single" w:sz="4" w:space="0" w:color="auto"/>
              <w:right w:val="single" w:sz="4" w:space="0" w:color="auto"/>
            </w:tcBorders>
          </w:tcPr>
          <w:p w14:paraId="22FA92B3"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1DAAB2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CE5C87F" w14:textId="77777777" w:rsidR="002374A7" w:rsidRPr="00F77F11" w:rsidRDefault="002374A7" w:rsidP="008D076B">
            <w:pPr>
              <w:pStyle w:val="TAC"/>
            </w:pPr>
            <w:r w:rsidRPr="00F77F11">
              <w:rPr>
                <w:rFonts w:eastAsiaTheme="minorEastAsia"/>
              </w:rPr>
              <w:t>n79</w:t>
            </w:r>
          </w:p>
        </w:tc>
        <w:tc>
          <w:tcPr>
            <w:tcW w:w="2790" w:type="dxa"/>
            <w:tcBorders>
              <w:top w:val="single" w:sz="4" w:space="0" w:color="auto"/>
              <w:left w:val="single" w:sz="4" w:space="0" w:color="auto"/>
              <w:bottom w:val="single" w:sz="4" w:space="0" w:color="auto"/>
              <w:right w:val="single" w:sz="4" w:space="0" w:color="auto"/>
            </w:tcBorders>
            <w:vAlign w:val="center"/>
          </w:tcPr>
          <w:p w14:paraId="5649803D" w14:textId="77777777" w:rsidR="002374A7" w:rsidRPr="00F77F11" w:rsidRDefault="002374A7" w:rsidP="008D076B">
            <w:pPr>
              <w:pStyle w:val="TAC"/>
            </w:pPr>
            <w:r w:rsidRPr="00F77F11">
              <w:rPr>
                <w:rFonts w:eastAsiaTheme="minorEastAsia" w:cs="Arial"/>
              </w:rPr>
              <w:t>n79 channel bandwidths in Table 5.3.5-1</w:t>
            </w:r>
          </w:p>
        </w:tc>
        <w:tc>
          <w:tcPr>
            <w:tcW w:w="1595" w:type="dxa"/>
            <w:tcBorders>
              <w:top w:val="nil"/>
              <w:left w:val="single" w:sz="4" w:space="0" w:color="auto"/>
              <w:bottom w:val="single" w:sz="4" w:space="0" w:color="auto"/>
              <w:right w:val="single" w:sz="4" w:space="0" w:color="auto"/>
            </w:tcBorders>
          </w:tcPr>
          <w:p w14:paraId="5CC9754E" w14:textId="77777777" w:rsidR="002374A7" w:rsidRPr="00F77F11" w:rsidRDefault="002374A7" w:rsidP="008D076B">
            <w:pPr>
              <w:pStyle w:val="TAC"/>
              <w:rPr>
                <w:lang w:val="en-US" w:eastAsia="zh-CN" w:bidi="ar"/>
              </w:rPr>
            </w:pPr>
          </w:p>
        </w:tc>
      </w:tr>
      <w:tr w:rsidR="00F77F11" w:rsidRPr="00F77F11" w14:paraId="33774A1F" w14:textId="77777777" w:rsidTr="00A61A7D">
        <w:trPr>
          <w:trHeight w:val="29"/>
        </w:trPr>
        <w:tc>
          <w:tcPr>
            <w:tcW w:w="1907" w:type="dxa"/>
            <w:tcBorders>
              <w:top w:val="single" w:sz="4" w:space="0" w:color="auto"/>
              <w:left w:val="single" w:sz="4" w:space="0" w:color="auto"/>
              <w:bottom w:val="nil"/>
              <w:right w:val="single" w:sz="4" w:space="0" w:color="auto"/>
            </w:tcBorders>
          </w:tcPr>
          <w:p w14:paraId="7C267F8E" w14:textId="77777777" w:rsidR="002374A7" w:rsidRPr="00F77F11" w:rsidRDefault="002374A7" w:rsidP="008D076B">
            <w:pPr>
              <w:pStyle w:val="TAC"/>
              <w:rPr>
                <w:lang w:val="en-US" w:eastAsia="zh-CN" w:bidi="ar"/>
              </w:rPr>
            </w:pPr>
            <w:r w:rsidRPr="00F77F11">
              <w:rPr>
                <w:lang w:eastAsia="zh-CN"/>
              </w:rPr>
              <w:t>CA_n5A-n30A-</w:t>
            </w:r>
            <w:r w:rsidRPr="00F77F11">
              <w:rPr>
                <w:lang w:val="en-US" w:eastAsia="zh-CN"/>
              </w:rPr>
              <w:t>n</w:t>
            </w:r>
            <w:r w:rsidRPr="00F77F11">
              <w:rPr>
                <w:lang w:eastAsia="zh-CN"/>
              </w:rPr>
              <w:t>66A-n77A</w:t>
            </w:r>
          </w:p>
        </w:tc>
        <w:tc>
          <w:tcPr>
            <w:tcW w:w="2053" w:type="dxa"/>
            <w:tcBorders>
              <w:top w:val="single" w:sz="4" w:space="0" w:color="auto"/>
              <w:left w:val="single" w:sz="4" w:space="0" w:color="auto"/>
              <w:bottom w:val="nil"/>
              <w:right w:val="single" w:sz="4" w:space="0" w:color="auto"/>
            </w:tcBorders>
          </w:tcPr>
          <w:p w14:paraId="6BF85A14" w14:textId="77777777" w:rsidR="002374A7" w:rsidRPr="00F77F11" w:rsidRDefault="002374A7" w:rsidP="008D076B">
            <w:pPr>
              <w:pStyle w:val="TAC"/>
              <w:rPr>
                <w:lang w:eastAsia="zh-CN"/>
              </w:rPr>
            </w:pPr>
            <w:r w:rsidRPr="00F77F11">
              <w:rPr>
                <w:lang w:eastAsia="zh-CN"/>
              </w:rPr>
              <w:t>n77</w:t>
            </w:r>
            <w:r w:rsidRPr="00F77F11">
              <w:rPr>
                <w:vertAlign w:val="superscript"/>
                <w:lang w:eastAsia="zh-CN"/>
              </w:rPr>
              <w:t>5,6</w:t>
            </w:r>
          </w:p>
          <w:p w14:paraId="31A495E5" w14:textId="77777777" w:rsidR="002374A7" w:rsidRPr="00F77F11" w:rsidRDefault="002374A7" w:rsidP="008D076B">
            <w:pPr>
              <w:pStyle w:val="TAC"/>
            </w:pPr>
            <w:r w:rsidRPr="00F77F11">
              <w:t>CA_n5A-n30A</w:t>
            </w:r>
          </w:p>
          <w:p w14:paraId="121749F0" w14:textId="77777777" w:rsidR="002374A7" w:rsidRPr="00F77F11" w:rsidRDefault="002374A7" w:rsidP="008D076B">
            <w:pPr>
              <w:pStyle w:val="TAC"/>
            </w:pPr>
            <w:r w:rsidRPr="00F77F11">
              <w:t>CA_n5A-n66A</w:t>
            </w:r>
          </w:p>
          <w:p w14:paraId="227C2434" w14:textId="77777777" w:rsidR="002374A7" w:rsidRPr="00F77F11" w:rsidRDefault="002374A7" w:rsidP="008D076B">
            <w:pPr>
              <w:pStyle w:val="TAC"/>
            </w:pPr>
            <w:r w:rsidRPr="00F77F11">
              <w:t>CA_n5A-n77A</w:t>
            </w:r>
            <w:r w:rsidRPr="00F77F11">
              <w:rPr>
                <w:vertAlign w:val="superscript"/>
                <w:lang w:eastAsia="zh-CN"/>
              </w:rPr>
              <w:t>5</w:t>
            </w:r>
          </w:p>
          <w:p w14:paraId="0F859238" w14:textId="77777777" w:rsidR="002374A7" w:rsidRPr="00F77F11" w:rsidRDefault="002374A7" w:rsidP="008D076B">
            <w:pPr>
              <w:pStyle w:val="TAC"/>
            </w:pPr>
            <w:r w:rsidRPr="00F77F11">
              <w:t>CA_n30A-n66A</w:t>
            </w:r>
          </w:p>
          <w:p w14:paraId="12473215" w14:textId="77777777" w:rsidR="002374A7" w:rsidRPr="00F77F11" w:rsidRDefault="002374A7" w:rsidP="008D076B">
            <w:pPr>
              <w:pStyle w:val="TAC"/>
            </w:pPr>
            <w:r w:rsidRPr="00F77F11">
              <w:t>CA_n30A-n77A</w:t>
            </w:r>
            <w:r w:rsidRPr="00F77F11">
              <w:rPr>
                <w:vertAlign w:val="superscript"/>
                <w:lang w:eastAsia="zh-CN"/>
              </w:rPr>
              <w:t>5</w:t>
            </w:r>
          </w:p>
          <w:p w14:paraId="50590AE6" w14:textId="77777777" w:rsidR="002374A7" w:rsidRPr="00F77F11" w:rsidRDefault="002374A7" w:rsidP="008D076B">
            <w:pPr>
              <w:pStyle w:val="TAC"/>
              <w:rPr>
                <w:lang w:val="en-US" w:eastAsia="zh-CN" w:bidi="ar"/>
              </w:rPr>
            </w:pPr>
            <w:r w:rsidRPr="00F77F11">
              <w:t>CA_n66A-n77A</w:t>
            </w:r>
            <w:r w:rsidRPr="00F77F11">
              <w:rPr>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0303E709" w14:textId="77777777" w:rsidR="002374A7" w:rsidRPr="00F77F11" w:rsidRDefault="002374A7" w:rsidP="008D076B">
            <w:pPr>
              <w:pStyle w:val="TAC"/>
              <w:rPr>
                <w:rFonts w:ascii="Calibri" w:hAnsi="Calibri"/>
                <w:kern w:val="2"/>
                <w:sz w:val="21"/>
                <w:lang w:val="en-US" w:eastAsia="zh-CN"/>
              </w:rPr>
            </w:pPr>
            <w:r w:rsidRPr="00F77F11">
              <w:rPr>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47C2F0B4"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1C98F838" w14:textId="77777777" w:rsidR="002374A7" w:rsidRPr="00F77F11" w:rsidRDefault="002374A7" w:rsidP="008D076B">
            <w:pPr>
              <w:pStyle w:val="TAC"/>
              <w:rPr>
                <w:kern w:val="2"/>
                <w:szCs w:val="22"/>
                <w:lang w:val="en-US"/>
              </w:rPr>
            </w:pPr>
            <w:r w:rsidRPr="00F77F11">
              <w:rPr>
                <w:kern w:val="2"/>
                <w:szCs w:val="22"/>
                <w:lang w:val="en-US" w:eastAsia="zh-CN"/>
              </w:rPr>
              <w:t>0</w:t>
            </w:r>
          </w:p>
        </w:tc>
      </w:tr>
      <w:tr w:rsidR="00F77F11" w:rsidRPr="00F77F11" w14:paraId="394FC667" w14:textId="77777777" w:rsidTr="00A61A7D">
        <w:trPr>
          <w:trHeight w:val="29"/>
        </w:trPr>
        <w:tc>
          <w:tcPr>
            <w:tcW w:w="1907" w:type="dxa"/>
            <w:tcBorders>
              <w:top w:val="nil"/>
              <w:left w:val="single" w:sz="4" w:space="0" w:color="auto"/>
              <w:bottom w:val="nil"/>
              <w:right w:val="single" w:sz="4" w:space="0" w:color="auto"/>
            </w:tcBorders>
          </w:tcPr>
          <w:p w14:paraId="02634F92"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36F05261"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C9531E0" w14:textId="77777777" w:rsidR="002374A7" w:rsidRPr="00F77F11" w:rsidRDefault="002374A7" w:rsidP="008D076B">
            <w:pPr>
              <w:pStyle w:val="TAC"/>
              <w:rPr>
                <w:rFonts w:ascii="Calibri" w:hAnsi="Calibri"/>
                <w:kern w:val="2"/>
                <w:sz w:val="21"/>
                <w:lang w:val="en-US" w:eastAsia="zh-CN"/>
              </w:rPr>
            </w:pPr>
            <w:r w:rsidRPr="00F77F11">
              <w:rPr>
                <w:lang w:eastAsia="zh-CN"/>
              </w:rPr>
              <w:t>n30</w:t>
            </w:r>
          </w:p>
        </w:tc>
        <w:tc>
          <w:tcPr>
            <w:tcW w:w="2790" w:type="dxa"/>
            <w:tcBorders>
              <w:top w:val="single" w:sz="4" w:space="0" w:color="auto"/>
              <w:left w:val="single" w:sz="4" w:space="0" w:color="auto"/>
              <w:bottom w:val="single" w:sz="4" w:space="0" w:color="auto"/>
              <w:right w:val="single" w:sz="4" w:space="0" w:color="auto"/>
            </w:tcBorders>
          </w:tcPr>
          <w:p w14:paraId="42A738AA"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2435A6E1" w14:textId="77777777" w:rsidR="002374A7" w:rsidRPr="00F77F11" w:rsidRDefault="002374A7" w:rsidP="008D076B">
            <w:pPr>
              <w:pStyle w:val="TAC"/>
              <w:rPr>
                <w:kern w:val="2"/>
                <w:szCs w:val="22"/>
                <w:lang w:val="en-US" w:eastAsia="zh-CN"/>
              </w:rPr>
            </w:pPr>
          </w:p>
        </w:tc>
      </w:tr>
      <w:tr w:rsidR="00F77F11" w:rsidRPr="00F77F11" w14:paraId="36EFE9F4" w14:textId="77777777" w:rsidTr="00A61A7D">
        <w:trPr>
          <w:trHeight w:val="29"/>
        </w:trPr>
        <w:tc>
          <w:tcPr>
            <w:tcW w:w="1907" w:type="dxa"/>
            <w:tcBorders>
              <w:top w:val="nil"/>
              <w:left w:val="single" w:sz="4" w:space="0" w:color="auto"/>
              <w:bottom w:val="nil"/>
              <w:right w:val="single" w:sz="4" w:space="0" w:color="auto"/>
            </w:tcBorders>
          </w:tcPr>
          <w:p w14:paraId="447B2DE4"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449C60D0"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E3AF55D" w14:textId="77777777" w:rsidR="002374A7" w:rsidRPr="00F77F11" w:rsidRDefault="002374A7" w:rsidP="008D076B">
            <w:pPr>
              <w:pStyle w:val="TAC"/>
              <w:rPr>
                <w:rFonts w:ascii="Calibri" w:hAnsi="Calibri"/>
                <w:kern w:val="2"/>
                <w:sz w:val="21"/>
                <w:lang w:val="en-US" w:eastAsia="zh-CN"/>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76E3B68A"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8DED075" w14:textId="77777777" w:rsidR="002374A7" w:rsidRPr="00F77F11" w:rsidRDefault="002374A7" w:rsidP="008D076B">
            <w:pPr>
              <w:pStyle w:val="TAC"/>
              <w:rPr>
                <w:kern w:val="2"/>
                <w:szCs w:val="22"/>
                <w:lang w:val="en-US" w:eastAsia="zh-CN"/>
              </w:rPr>
            </w:pPr>
          </w:p>
        </w:tc>
      </w:tr>
      <w:tr w:rsidR="00F77F11" w:rsidRPr="00F77F11" w14:paraId="2CCD218B" w14:textId="77777777" w:rsidTr="00A61A7D">
        <w:trPr>
          <w:trHeight w:val="29"/>
        </w:trPr>
        <w:tc>
          <w:tcPr>
            <w:tcW w:w="1907" w:type="dxa"/>
            <w:tcBorders>
              <w:top w:val="nil"/>
              <w:left w:val="single" w:sz="4" w:space="0" w:color="auto"/>
              <w:bottom w:val="single" w:sz="4" w:space="0" w:color="auto"/>
              <w:right w:val="single" w:sz="4" w:space="0" w:color="auto"/>
            </w:tcBorders>
          </w:tcPr>
          <w:p w14:paraId="2CEEFA20"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66FE7836"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B56A09C" w14:textId="77777777" w:rsidR="002374A7" w:rsidRPr="00F77F11" w:rsidRDefault="002374A7" w:rsidP="008D076B">
            <w:pPr>
              <w:pStyle w:val="TAC"/>
              <w:rPr>
                <w:rFonts w:ascii="Calibri" w:hAnsi="Calibri"/>
                <w:kern w:val="2"/>
                <w:sz w:val="21"/>
                <w:lang w:val="en-US"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555C5737"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528AAAF4" w14:textId="77777777" w:rsidR="002374A7" w:rsidRPr="00F77F11" w:rsidRDefault="002374A7" w:rsidP="008D076B">
            <w:pPr>
              <w:pStyle w:val="TAC"/>
              <w:rPr>
                <w:kern w:val="2"/>
                <w:szCs w:val="22"/>
                <w:lang w:val="en-US" w:eastAsia="zh-CN"/>
              </w:rPr>
            </w:pPr>
          </w:p>
        </w:tc>
      </w:tr>
      <w:tr w:rsidR="00F77F11" w:rsidRPr="00F77F11" w14:paraId="3E5A0B15" w14:textId="77777777" w:rsidTr="00A61A7D">
        <w:trPr>
          <w:trHeight w:val="29"/>
        </w:trPr>
        <w:tc>
          <w:tcPr>
            <w:tcW w:w="1907" w:type="dxa"/>
            <w:tcBorders>
              <w:top w:val="single" w:sz="4" w:space="0" w:color="auto"/>
              <w:left w:val="single" w:sz="4" w:space="0" w:color="auto"/>
              <w:bottom w:val="nil"/>
              <w:right w:val="single" w:sz="4" w:space="0" w:color="auto"/>
            </w:tcBorders>
          </w:tcPr>
          <w:p w14:paraId="548C8F3C" w14:textId="77777777" w:rsidR="002374A7" w:rsidRPr="00F77F11" w:rsidRDefault="002374A7" w:rsidP="008D076B">
            <w:pPr>
              <w:pStyle w:val="TAC"/>
              <w:rPr>
                <w:szCs w:val="22"/>
                <w:lang w:val="en-US"/>
              </w:rPr>
            </w:pPr>
            <w:r w:rsidRPr="00F77F11">
              <w:rPr>
                <w:lang w:val="en-US" w:eastAsia="en-GB"/>
              </w:rPr>
              <w:t>CA_n5A-n30A-n66(2A)-n77A</w:t>
            </w:r>
          </w:p>
        </w:tc>
        <w:tc>
          <w:tcPr>
            <w:tcW w:w="2053" w:type="dxa"/>
            <w:tcBorders>
              <w:top w:val="single" w:sz="4" w:space="0" w:color="auto"/>
              <w:left w:val="single" w:sz="4" w:space="0" w:color="auto"/>
              <w:bottom w:val="nil"/>
              <w:right w:val="single" w:sz="4" w:space="0" w:color="auto"/>
            </w:tcBorders>
          </w:tcPr>
          <w:p w14:paraId="2F5FE46A" w14:textId="77777777" w:rsidR="002374A7" w:rsidRPr="00F77F11" w:rsidRDefault="002374A7" w:rsidP="008D076B">
            <w:pPr>
              <w:pStyle w:val="TAC"/>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0CCA7467" w14:textId="77777777" w:rsidR="002374A7" w:rsidRPr="00F77F11" w:rsidRDefault="002374A7" w:rsidP="008D076B">
            <w:pPr>
              <w:pStyle w:val="TAC"/>
              <w:rPr>
                <w:szCs w:val="22"/>
                <w:lang w:val="en-US" w:eastAsia="en-GB"/>
              </w:rPr>
            </w:pPr>
            <w:r w:rsidRPr="00F77F11">
              <w:rPr>
                <w:szCs w:val="22"/>
                <w:lang w:val="en-US" w:eastAsia="en-GB"/>
              </w:rPr>
              <w:t>CA_n5A-n30A</w:t>
            </w:r>
          </w:p>
          <w:p w14:paraId="4DE0483E" w14:textId="77777777" w:rsidR="002374A7" w:rsidRPr="00F77F11" w:rsidRDefault="002374A7" w:rsidP="008D076B">
            <w:pPr>
              <w:pStyle w:val="TAC"/>
              <w:rPr>
                <w:szCs w:val="22"/>
                <w:lang w:val="en-US" w:eastAsia="en-GB"/>
              </w:rPr>
            </w:pPr>
            <w:r w:rsidRPr="00F77F11">
              <w:rPr>
                <w:szCs w:val="22"/>
                <w:lang w:val="en-US" w:eastAsia="en-GB"/>
              </w:rPr>
              <w:t>CA_n5A-n66A</w:t>
            </w:r>
          </w:p>
          <w:p w14:paraId="30404E89" w14:textId="77777777" w:rsidR="002374A7" w:rsidRPr="00F77F11" w:rsidRDefault="002374A7" w:rsidP="008D076B">
            <w:pPr>
              <w:pStyle w:val="TAC"/>
              <w:rPr>
                <w:szCs w:val="22"/>
                <w:lang w:val="en-US" w:eastAsia="en-GB"/>
              </w:rPr>
            </w:pPr>
            <w:r w:rsidRPr="00F77F11">
              <w:rPr>
                <w:szCs w:val="22"/>
                <w:lang w:val="en-US" w:eastAsia="en-GB"/>
              </w:rPr>
              <w:t>CA_n5A-n77A</w:t>
            </w:r>
            <w:r w:rsidRPr="00F77F11">
              <w:rPr>
                <w:rFonts w:eastAsiaTheme="minorEastAsia"/>
                <w:vertAlign w:val="superscript"/>
                <w:lang w:eastAsia="zh-CN"/>
              </w:rPr>
              <w:t>5</w:t>
            </w:r>
          </w:p>
          <w:p w14:paraId="2E11B9B5" w14:textId="77777777" w:rsidR="002374A7" w:rsidRPr="00F77F11" w:rsidRDefault="002374A7" w:rsidP="008D076B">
            <w:pPr>
              <w:pStyle w:val="TAC"/>
              <w:rPr>
                <w:szCs w:val="22"/>
                <w:lang w:val="en-US" w:eastAsia="en-GB"/>
              </w:rPr>
            </w:pPr>
            <w:r w:rsidRPr="00F77F11">
              <w:rPr>
                <w:szCs w:val="22"/>
                <w:lang w:val="en-US" w:eastAsia="en-GB"/>
              </w:rPr>
              <w:t>CA_n30A-n66A</w:t>
            </w:r>
          </w:p>
          <w:p w14:paraId="790E29B8" w14:textId="77777777" w:rsidR="002374A7" w:rsidRPr="00F77F11" w:rsidRDefault="002374A7" w:rsidP="008D076B">
            <w:pPr>
              <w:pStyle w:val="TAC"/>
              <w:rPr>
                <w:szCs w:val="22"/>
                <w:lang w:val="en-US" w:eastAsia="en-GB"/>
              </w:rPr>
            </w:pPr>
            <w:r w:rsidRPr="00F77F11">
              <w:rPr>
                <w:szCs w:val="22"/>
                <w:lang w:val="en-US" w:eastAsia="en-GB"/>
              </w:rPr>
              <w:t>CA_n30A-n77A</w:t>
            </w:r>
            <w:r w:rsidRPr="00F77F11">
              <w:rPr>
                <w:rFonts w:eastAsiaTheme="minorEastAsia"/>
                <w:vertAlign w:val="superscript"/>
                <w:lang w:eastAsia="zh-CN"/>
              </w:rPr>
              <w:t>5</w:t>
            </w:r>
          </w:p>
          <w:p w14:paraId="2F63774C" w14:textId="77777777" w:rsidR="002374A7" w:rsidRPr="00F77F11" w:rsidRDefault="002374A7" w:rsidP="008D076B">
            <w:pPr>
              <w:pStyle w:val="TAC"/>
              <w:rPr>
                <w:szCs w:val="22"/>
                <w:lang w:val="en-US"/>
              </w:rPr>
            </w:pPr>
            <w:r w:rsidRPr="00F77F11">
              <w:rPr>
                <w:szCs w:val="22"/>
                <w:lang w:val="en-US" w:eastAsia="en-GB"/>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15E47767" w14:textId="77777777" w:rsidR="002374A7" w:rsidRPr="00F77F11" w:rsidRDefault="002374A7" w:rsidP="008D076B">
            <w:pPr>
              <w:pStyle w:val="TAC"/>
              <w:rPr>
                <w:lang w:eastAsia="zh-CN"/>
              </w:rPr>
            </w:pPr>
            <w:r w:rsidRPr="00F77F11">
              <w:rPr>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78C56742"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48173BB3" w14:textId="77777777" w:rsidR="002374A7" w:rsidRPr="00F77F11" w:rsidRDefault="002374A7" w:rsidP="008D076B">
            <w:pPr>
              <w:pStyle w:val="TAC"/>
              <w:rPr>
                <w:szCs w:val="22"/>
                <w:lang w:val="en-US" w:eastAsia="zh-CN"/>
              </w:rPr>
            </w:pPr>
            <w:r w:rsidRPr="00F77F11">
              <w:rPr>
                <w:szCs w:val="22"/>
                <w:lang w:val="en-US" w:eastAsia="zh-CN"/>
              </w:rPr>
              <w:t>0</w:t>
            </w:r>
          </w:p>
        </w:tc>
      </w:tr>
      <w:tr w:rsidR="00F77F11" w:rsidRPr="00F77F11" w14:paraId="2974DE33" w14:textId="77777777" w:rsidTr="00A61A7D">
        <w:trPr>
          <w:trHeight w:val="29"/>
        </w:trPr>
        <w:tc>
          <w:tcPr>
            <w:tcW w:w="1907" w:type="dxa"/>
            <w:tcBorders>
              <w:top w:val="nil"/>
              <w:left w:val="single" w:sz="4" w:space="0" w:color="auto"/>
              <w:bottom w:val="nil"/>
              <w:right w:val="single" w:sz="4" w:space="0" w:color="auto"/>
            </w:tcBorders>
          </w:tcPr>
          <w:p w14:paraId="1F68024B"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742CACAB"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70E90984" w14:textId="77777777" w:rsidR="002374A7" w:rsidRPr="00F77F11" w:rsidRDefault="002374A7" w:rsidP="008D076B">
            <w:pPr>
              <w:pStyle w:val="TAC"/>
              <w:rPr>
                <w:lang w:eastAsia="zh-CN"/>
              </w:rPr>
            </w:pPr>
            <w:r w:rsidRPr="00F77F11">
              <w:rPr>
                <w:lang w:eastAsia="zh-CN"/>
              </w:rPr>
              <w:t>n30</w:t>
            </w:r>
          </w:p>
        </w:tc>
        <w:tc>
          <w:tcPr>
            <w:tcW w:w="2790" w:type="dxa"/>
            <w:tcBorders>
              <w:top w:val="single" w:sz="4" w:space="0" w:color="auto"/>
              <w:left w:val="single" w:sz="4" w:space="0" w:color="auto"/>
              <w:bottom w:val="single" w:sz="4" w:space="0" w:color="auto"/>
              <w:right w:val="single" w:sz="4" w:space="0" w:color="auto"/>
            </w:tcBorders>
          </w:tcPr>
          <w:p w14:paraId="371EEE49"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38A83E90" w14:textId="77777777" w:rsidR="002374A7" w:rsidRPr="00F77F11" w:rsidRDefault="002374A7" w:rsidP="008D076B">
            <w:pPr>
              <w:pStyle w:val="TAC"/>
              <w:rPr>
                <w:kern w:val="2"/>
                <w:szCs w:val="22"/>
                <w:lang w:val="en-US" w:eastAsia="zh-CN"/>
              </w:rPr>
            </w:pPr>
          </w:p>
        </w:tc>
      </w:tr>
      <w:tr w:rsidR="00F77F11" w:rsidRPr="00F77F11" w14:paraId="3A680CB1" w14:textId="77777777" w:rsidTr="00A61A7D">
        <w:trPr>
          <w:trHeight w:val="29"/>
        </w:trPr>
        <w:tc>
          <w:tcPr>
            <w:tcW w:w="1907" w:type="dxa"/>
            <w:tcBorders>
              <w:top w:val="nil"/>
              <w:left w:val="single" w:sz="4" w:space="0" w:color="auto"/>
              <w:bottom w:val="nil"/>
              <w:right w:val="single" w:sz="4" w:space="0" w:color="auto"/>
            </w:tcBorders>
          </w:tcPr>
          <w:p w14:paraId="037D13BC"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706AD887"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E01ACF3" w14:textId="77777777" w:rsidR="002374A7" w:rsidRPr="00F77F11" w:rsidRDefault="002374A7" w:rsidP="008D076B">
            <w:pPr>
              <w:pStyle w:val="TAC"/>
              <w:rPr>
                <w:lang w:eastAsia="zh-CN"/>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3154D480" w14:textId="77777777" w:rsidR="002374A7" w:rsidRPr="00F77F11" w:rsidRDefault="002374A7" w:rsidP="008D076B">
            <w:pPr>
              <w:pStyle w:val="TAC"/>
              <w:rPr>
                <w:lang w:val="en-US" w:eastAsia="zh-CN" w:bidi="ar"/>
              </w:rPr>
            </w:pPr>
            <w:r w:rsidRPr="00F77F11">
              <w:rPr>
                <w:lang w:val="en-US" w:eastAsia="zh-CN" w:bidi="ar"/>
              </w:rPr>
              <w:t>CA_n66(2</w:t>
            </w:r>
            <w:proofErr w:type="gramStart"/>
            <w:r w:rsidRPr="00F77F11">
              <w:rPr>
                <w:lang w:val="en-US" w:eastAsia="zh-CN" w:bidi="ar"/>
              </w:rPr>
              <w:t>A)_</w:t>
            </w:r>
            <w:proofErr w:type="gramEnd"/>
            <w:r w:rsidRPr="00F77F11">
              <w:rPr>
                <w:lang w:val="en-US" w:eastAsia="zh-CN" w:bidi="ar"/>
              </w:rPr>
              <w:t>BCS1</w:t>
            </w:r>
          </w:p>
        </w:tc>
        <w:tc>
          <w:tcPr>
            <w:tcW w:w="1595" w:type="dxa"/>
            <w:tcBorders>
              <w:top w:val="nil"/>
              <w:left w:val="single" w:sz="4" w:space="0" w:color="auto"/>
              <w:bottom w:val="nil"/>
              <w:right w:val="single" w:sz="4" w:space="0" w:color="auto"/>
            </w:tcBorders>
          </w:tcPr>
          <w:p w14:paraId="1E68ED65" w14:textId="77777777" w:rsidR="002374A7" w:rsidRPr="00F77F11" w:rsidRDefault="002374A7" w:rsidP="008D076B">
            <w:pPr>
              <w:pStyle w:val="TAC"/>
              <w:rPr>
                <w:kern w:val="2"/>
                <w:szCs w:val="22"/>
                <w:lang w:val="en-US" w:eastAsia="zh-CN"/>
              </w:rPr>
            </w:pPr>
          </w:p>
        </w:tc>
      </w:tr>
      <w:tr w:rsidR="00F77F11" w:rsidRPr="00F77F11" w14:paraId="221FE416" w14:textId="77777777" w:rsidTr="00A61A7D">
        <w:trPr>
          <w:trHeight w:val="29"/>
        </w:trPr>
        <w:tc>
          <w:tcPr>
            <w:tcW w:w="1907" w:type="dxa"/>
            <w:tcBorders>
              <w:top w:val="nil"/>
              <w:left w:val="single" w:sz="4" w:space="0" w:color="auto"/>
              <w:bottom w:val="single" w:sz="4" w:space="0" w:color="auto"/>
              <w:right w:val="single" w:sz="4" w:space="0" w:color="auto"/>
            </w:tcBorders>
          </w:tcPr>
          <w:p w14:paraId="44BBA357"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6D760D8E"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64F2EF54" w14:textId="77777777" w:rsidR="002374A7" w:rsidRPr="00F77F11" w:rsidRDefault="002374A7" w:rsidP="008D076B">
            <w:pPr>
              <w:pStyle w:val="TAC"/>
              <w:rPr>
                <w:lang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56D45556"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ADAACB2" w14:textId="77777777" w:rsidR="002374A7" w:rsidRPr="00F77F11" w:rsidRDefault="002374A7" w:rsidP="008D076B">
            <w:pPr>
              <w:pStyle w:val="TAC"/>
              <w:rPr>
                <w:kern w:val="2"/>
                <w:szCs w:val="22"/>
                <w:lang w:val="en-US" w:eastAsia="zh-CN"/>
              </w:rPr>
            </w:pPr>
          </w:p>
        </w:tc>
      </w:tr>
      <w:tr w:rsidR="00F77F11" w:rsidRPr="00F77F11" w14:paraId="0169B361" w14:textId="77777777" w:rsidTr="00A61A7D">
        <w:trPr>
          <w:trHeight w:val="29"/>
        </w:trPr>
        <w:tc>
          <w:tcPr>
            <w:tcW w:w="1907" w:type="dxa"/>
            <w:tcBorders>
              <w:top w:val="single" w:sz="4" w:space="0" w:color="auto"/>
              <w:left w:val="single" w:sz="4" w:space="0" w:color="auto"/>
              <w:bottom w:val="nil"/>
              <w:right w:val="single" w:sz="4" w:space="0" w:color="auto"/>
            </w:tcBorders>
          </w:tcPr>
          <w:p w14:paraId="3C7DD50B" w14:textId="77777777" w:rsidR="002374A7" w:rsidRPr="00F77F11" w:rsidRDefault="002374A7" w:rsidP="008D076B">
            <w:pPr>
              <w:pStyle w:val="TAC"/>
              <w:rPr>
                <w:lang w:eastAsia="zh-CN"/>
              </w:rPr>
            </w:pPr>
            <w:r w:rsidRPr="00F77F11">
              <w:rPr>
                <w:kern w:val="2"/>
                <w:szCs w:val="22"/>
                <w:lang w:val="en-US"/>
              </w:rPr>
              <w:lastRenderedPageBreak/>
              <w:t>CA_n5A-n30A-n66(2A)-n77(2A)</w:t>
            </w:r>
          </w:p>
        </w:tc>
        <w:tc>
          <w:tcPr>
            <w:tcW w:w="2053" w:type="dxa"/>
            <w:tcBorders>
              <w:top w:val="single" w:sz="4" w:space="0" w:color="auto"/>
              <w:left w:val="single" w:sz="4" w:space="0" w:color="auto"/>
              <w:bottom w:val="nil"/>
              <w:right w:val="single" w:sz="4" w:space="0" w:color="auto"/>
            </w:tcBorders>
          </w:tcPr>
          <w:p w14:paraId="4262D18D" w14:textId="77777777" w:rsidR="002374A7" w:rsidRPr="00F77F11" w:rsidRDefault="002374A7" w:rsidP="008D076B">
            <w:pPr>
              <w:pStyle w:val="TAC"/>
              <w:rPr>
                <w:kern w:val="2"/>
                <w:lang w:val="en-US"/>
              </w:rPr>
            </w:pPr>
            <w:r w:rsidRPr="00F77F11">
              <w:rPr>
                <w:kern w:val="2"/>
                <w:lang w:val="en-US"/>
              </w:rPr>
              <w:t>n77</w:t>
            </w:r>
            <w:r w:rsidRPr="00F77F11">
              <w:rPr>
                <w:rFonts w:eastAsiaTheme="minorEastAsia"/>
                <w:vertAlign w:val="superscript"/>
                <w:lang w:eastAsia="zh-CN"/>
              </w:rPr>
              <w:t>5</w:t>
            </w:r>
            <w:r w:rsidRPr="00F77F11">
              <w:rPr>
                <w:rFonts w:hint="eastAsia"/>
                <w:vertAlign w:val="superscript"/>
                <w:lang w:eastAsia="zh-CN"/>
              </w:rPr>
              <w:t>,6</w:t>
            </w:r>
          </w:p>
          <w:p w14:paraId="640DDDCB" w14:textId="77777777" w:rsidR="002374A7" w:rsidRPr="00F77F11" w:rsidRDefault="002374A7" w:rsidP="008D076B">
            <w:pPr>
              <w:pStyle w:val="TAC"/>
              <w:rPr>
                <w:kern w:val="2"/>
                <w:szCs w:val="22"/>
                <w:lang w:val="en-US"/>
              </w:rPr>
            </w:pPr>
            <w:r w:rsidRPr="00F77F11">
              <w:rPr>
                <w:kern w:val="2"/>
                <w:szCs w:val="22"/>
                <w:lang w:val="en-US"/>
              </w:rPr>
              <w:t>CA_n5A-n30A</w:t>
            </w:r>
          </w:p>
          <w:p w14:paraId="0302B135" w14:textId="77777777" w:rsidR="002374A7" w:rsidRPr="00F77F11" w:rsidRDefault="002374A7" w:rsidP="008D076B">
            <w:pPr>
              <w:pStyle w:val="TAC"/>
              <w:rPr>
                <w:kern w:val="2"/>
                <w:szCs w:val="22"/>
                <w:lang w:val="en-US"/>
              </w:rPr>
            </w:pPr>
            <w:r w:rsidRPr="00F77F11">
              <w:rPr>
                <w:kern w:val="2"/>
                <w:szCs w:val="22"/>
                <w:lang w:val="en-US"/>
              </w:rPr>
              <w:t>CA_n5A-n66A</w:t>
            </w:r>
          </w:p>
          <w:p w14:paraId="1954E66B" w14:textId="77777777" w:rsidR="002374A7" w:rsidRPr="00F77F11" w:rsidRDefault="002374A7" w:rsidP="008D076B">
            <w:pPr>
              <w:pStyle w:val="TAC"/>
              <w:rPr>
                <w:kern w:val="2"/>
                <w:szCs w:val="22"/>
                <w:lang w:val="en-US"/>
              </w:rPr>
            </w:pPr>
            <w:r w:rsidRPr="00F77F11">
              <w:rPr>
                <w:kern w:val="2"/>
                <w:szCs w:val="22"/>
                <w:lang w:val="en-US"/>
              </w:rPr>
              <w:t>CA_n5A-n77A</w:t>
            </w:r>
            <w:r w:rsidRPr="00F77F11">
              <w:rPr>
                <w:rFonts w:eastAsiaTheme="minorEastAsia"/>
                <w:vertAlign w:val="superscript"/>
                <w:lang w:eastAsia="zh-CN"/>
              </w:rPr>
              <w:t>5</w:t>
            </w:r>
          </w:p>
          <w:p w14:paraId="69185822" w14:textId="77777777" w:rsidR="002374A7" w:rsidRPr="00F77F11" w:rsidRDefault="002374A7" w:rsidP="008D076B">
            <w:pPr>
              <w:pStyle w:val="TAC"/>
              <w:rPr>
                <w:kern w:val="2"/>
                <w:szCs w:val="22"/>
                <w:lang w:val="en-US"/>
              </w:rPr>
            </w:pPr>
            <w:r w:rsidRPr="00F77F11">
              <w:rPr>
                <w:kern w:val="2"/>
                <w:szCs w:val="22"/>
                <w:lang w:val="en-US"/>
              </w:rPr>
              <w:t>CA_n30A-n66A</w:t>
            </w:r>
          </w:p>
          <w:p w14:paraId="65FA0935" w14:textId="77777777" w:rsidR="002374A7" w:rsidRPr="00F77F11" w:rsidRDefault="002374A7" w:rsidP="008D076B">
            <w:pPr>
              <w:pStyle w:val="TAC"/>
              <w:rPr>
                <w:kern w:val="2"/>
                <w:szCs w:val="22"/>
                <w:lang w:val="en-US"/>
              </w:rPr>
            </w:pPr>
            <w:r w:rsidRPr="00F77F11">
              <w:rPr>
                <w:kern w:val="2"/>
                <w:szCs w:val="22"/>
                <w:lang w:val="en-US"/>
              </w:rPr>
              <w:t>CA_n30A-n77A</w:t>
            </w:r>
            <w:r w:rsidRPr="00F77F11">
              <w:rPr>
                <w:rFonts w:eastAsiaTheme="minorEastAsia"/>
                <w:vertAlign w:val="superscript"/>
                <w:lang w:eastAsia="zh-CN"/>
              </w:rPr>
              <w:t>5</w:t>
            </w:r>
          </w:p>
          <w:p w14:paraId="444035EF" w14:textId="77777777" w:rsidR="002374A7" w:rsidRPr="00F77F11" w:rsidRDefault="002374A7" w:rsidP="008D076B">
            <w:pPr>
              <w:pStyle w:val="TAC"/>
              <w:rPr>
                <w:lang w:eastAsia="zh-CN"/>
              </w:rPr>
            </w:pPr>
            <w:r w:rsidRPr="00F77F11">
              <w:rPr>
                <w:lang w:val="en-US"/>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6E61D914" w14:textId="77777777" w:rsidR="002374A7" w:rsidRPr="00F77F11" w:rsidRDefault="002374A7" w:rsidP="008D076B">
            <w:pPr>
              <w:pStyle w:val="TAC"/>
              <w:rPr>
                <w:lang w:eastAsia="zh-CN"/>
              </w:rPr>
            </w:pPr>
            <w:r w:rsidRPr="00F77F11">
              <w:rPr>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3AD1CA81"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1D52829E" w14:textId="77777777" w:rsidR="002374A7" w:rsidRPr="00F77F11" w:rsidRDefault="002374A7" w:rsidP="008D076B">
            <w:pPr>
              <w:pStyle w:val="TAC"/>
              <w:rPr>
                <w:kern w:val="2"/>
                <w:szCs w:val="22"/>
                <w:lang w:val="en-US" w:eastAsia="zh-CN"/>
              </w:rPr>
            </w:pPr>
            <w:r w:rsidRPr="00F77F11">
              <w:rPr>
                <w:kern w:val="2"/>
                <w:szCs w:val="22"/>
                <w:lang w:val="en-US" w:eastAsia="zh-CN"/>
              </w:rPr>
              <w:t>0</w:t>
            </w:r>
          </w:p>
        </w:tc>
      </w:tr>
      <w:tr w:rsidR="00F77F11" w:rsidRPr="00F77F11" w14:paraId="437689A7" w14:textId="77777777" w:rsidTr="00A61A7D">
        <w:trPr>
          <w:trHeight w:val="29"/>
        </w:trPr>
        <w:tc>
          <w:tcPr>
            <w:tcW w:w="1907" w:type="dxa"/>
            <w:tcBorders>
              <w:top w:val="nil"/>
              <w:left w:val="single" w:sz="4" w:space="0" w:color="auto"/>
              <w:bottom w:val="nil"/>
              <w:right w:val="single" w:sz="4" w:space="0" w:color="auto"/>
            </w:tcBorders>
          </w:tcPr>
          <w:p w14:paraId="4F134AC2"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3227C8FF" w14:textId="77777777" w:rsidR="002374A7" w:rsidRPr="00F77F11" w:rsidRDefault="002374A7" w:rsidP="008D076B">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3B56BFBF" w14:textId="77777777" w:rsidR="002374A7" w:rsidRPr="00F77F11" w:rsidRDefault="002374A7" w:rsidP="008D076B">
            <w:pPr>
              <w:pStyle w:val="TAC"/>
              <w:rPr>
                <w:lang w:eastAsia="zh-CN"/>
              </w:rPr>
            </w:pPr>
            <w:r w:rsidRPr="00F77F11">
              <w:rPr>
                <w:lang w:eastAsia="zh-CN"/>
              </w:rPr>
              <w:t>n30</w:t>
            </w:r>
          </w:p>
        </w:tc>
        <w:tc>
          <w:tcPr>
            <w:tcW w:w="2790" w:type="dxa"/>
            <w:tcBorders>
              <w:top w:val="single" w:sz="4" w:space="0" w:color="auto"/>
              <w:left w:val="single" w:sz="4" w:space="0" w:color="auto"/>
              <w:bottom w:val="single" w:sz="4" w:space="0" w:color="auto"/>
              <w:right w:val="single" w:sz="4" w:space="0" w:color="auto"/>
            </w:tcBorders>
          </w:tcPr>
          <w:p w14:paraId="0A06C573"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40D1960F" w14:textId="77777777" w:rsidR="002374A7" w:rsidRPr="00F77F11" w:rsidRDefault="002374A7" w:rsidP="008D076B">
            <w:pPr>
              <w:pStyle w:val="TAC"/>
              <w:rPr>
                <w:kern w:val="2"/>
                <w:szCs w:val="22"/>
                <w:lang w:val="en-US" w:eastAsia="zh-CN"/>
              </w:rPr>
            </w:pPr>
          </w:p>
        </w:tc>
      </w:tr>
      <w:tr w:rsidR="00F77F11" w:rsidRPr="00F77F11" w14:paraId="2E05525D" w14:textId="77777777" w:rsidTr="00A61A7D">
        <w:trPr>
          <w:trHeight w:val="29"/>
        </w:trPr>
        <w:tc>
          <w:tcPr>
            <w:tcW w:w="1907" w:type="dxa"/>
            <w:tcBorders>
              <w:top w:val="nil"/>
              <w:left w:val="single" w:sz="4" w:space="0" w:color="auto"/>
              <w:bottom w:val="nil"/>
              <w:right w:val="single" w:sz="4" w:space="0" w:color="auto"/>
            </w:tcBorders>
          </w:tcPr>
          <w:p w14:paraId="358B9B18"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47C9AFE0" w14:textId="77777777" w:rsidR="002374A7" w:rsidRPr="00F77F11" w:rsidRDefault="002374A7" w:rsidP="008D076B">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1F6CFB25" w14:textId="77777777" w:rsidR="002374A7" w:rsidRPr="00F77F11" w:rsidRDefault="002374A7" w:rsidP="008D076B">
            <w:pPr>
              <w:pStyle w:val="TAC"/>
              <w:rPr>
                <w:lang w:eastAsia="zh-CN"/>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32EB7AF5" w14:textId="77777777" w:rsidR="002374A7" w:rsidRPr="00F77F11" w:rsidRDefault="002374A7" w:rsidP="008D076B">
            <w:pPr>
              <w:pStyle w:val="TAC"/>
              <w:rPr>
                <w:lang w:val="en-US" w:eastAsia="zh-CN" w:bidi="ar"/>
              </w:rPr>
            </w:pPr>
            <w:r w:rsidRPr="00F77F11">
              <w:rPr>
                <w:lang w:val="en-US" w:eastAsia="zh-CN" w:bidi="ar"/>
              </w:rPr>
              <w:t>CA_n66(2A) BCS1</w:t>
            </w:r>
          </w:p>
        </w:tc>
        <w:tc>
          <w:tcPr>
            <w:tcW w:w="1595" w:type="dxa"/>
            <w:tcBorders>
              <w:top w:val="nil"/>
              <w:left w:val="single" w:sz="4" w:space="0" w:color="auto"/>
              <w:bottom w:val="nil"/>
              <w:right w:val="single" w:sz="4" w:space="0" w:color="auto"/>
            </w:tcBorders>
          </w:tcPr>
          <w:p w14:paraId="0ED8CB8B" w14:textId="77777777" w:rsidR="002374A7" w:rsidRPr="00F77F11" w:rsidRDefault="002374A7" w:rsidP="008D076B">
            <w:pPr>
              <w:pStyle w:val="TAC"/>
              <w:rPr>
                <w:kern w:val="2"/>
                <w:szCs w:val="22"/>
                <w:lang w:val="en-US" w:eastAsia="zh-CN"/>
              </w:rPr>
            </w:pPr>
          </w:p>
        </w:tc>
      </w:tr>
      <w:tr w:rsidR="00F77F11" w:rsidRPr="00F77F11" w14:paraId="53B33DFC" w14:textId="77777777" w:rsidTr="00A61A7D">
        <w:trPr>
          <w:trHeight w:val="29"/>
        </w:trPr>
        <w:tc>
          <w:tcPr>
            <w:tcW w:w="1907" w:type="dxa"/>
            <w:tcBorders>
              <w:top w:val="nil"/>
              <w:left w:val="single" w:sz="4" w:space="0" w:color="auto"/>
              <w:bottom w:val="single" w:sz="4" w:space="0" w:color="auto"/>
              <w:right w:val="single" w:sz="4" w:space="0" w:color="auto"/>
            </w:tcBorders>
          </w:tcPr>
          <w:p w14:paraId="1D357C79" w14:textId="77777777" w:rsidR="002374A7" w:rsidRPr="00F77F11" w:rsidRDefault="002374A7" w:rsidP="008D076B">
            <w:pPr>
              <w:pStyle w:val="TAC"/>
              <w:rPr>
                <w:lang w:eastAsia="zh-CN"/>
              </w:rPr>
            </w:pPr>
          </w:p>
        </w:tc>
        <w:tc>
          <w:tcPr>
            <w:tcW w:w="2053" w:type="dxa"/>
            <w:tcBorders>
              <w:top w:val="nil"/>
              <w:left w:val="single" w:sz="4" w:space="0" w:color="auto"/>
              <w:bottom w:val="single" w:sz="4" w:space="0" w:color="auto"/>
              <w:right w:val="single" w:sz="4" w:space="0" w:color="auto"/>
            </w:tcBorders>
          </w:tcPr>
          <w:p w14:paraId="27F4FAC3" w14:textId="77777777" w:rsidR="002374A7" w:rsidRPr="00F77F11" w:rsidRDefault="002374A7" w:rsidP="008D076B">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7C44C548" w14:textId="77777777" w:rsidR="002374A7" w:rsidRPr="00F77F11" w:rsidRDefault="002374A7" w:rsidP="008D076B">
            <w:pPr>
              <w:pStyle w:val="TAC"/>
              <w:rPr>
                <w:lang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75514F11" w14:textId="77777777" w:rsidR="002374A7" w:rsidRPr="00F77F11" w:rsidRDefault="002374A7" w:rsidP="008D076B">
            <w:pPr>
              <w:pStyle w:val="TAC"/>
              <w:rPr>
                <w:lang w:val="en-US" w:eastAsia="zh-CN" w:bidi="ar"/>
              </w:rPr>
            </w:pPr>
            <w:r w:rsidRPr="00F77F11">
              <w:rPr>
                <w:lang w:val="en-US" w:eastAsia="zh-CN" w:bidi="ar"/>
              </w:rPr>
              <w:t>CA_n77(2A) BCS1</w:t>
            </w:r>
          </w:p>
        </w:tc>
        <w:tc>
          <w:tcPr>
            <w:tcW w:w="1595" w:type="dxa"/>
            <w:tcBorders>
              <w:top w:val="nil"/>
              <w:left w:val="single" w:sz="4" w:space="0" w:color="auto"/>
              <w:bottom w:val="single" w:sz="4" w:space="0" w:color="auto"/>
              <w:right w:val="single" w:sz="4" w:space="0" w:color="auto"/>
            </w:tcBorders>
          </w:tcPr>
          <w:p w14:paraId="4B533F61" w14:textId="77777777" w:rsidR="002374A7" w:rsidRPr="00F77F11" w:rsidRDefault="002374A7" w:rsidP="008D076B">
            <w:pPr>
              <w:pStyle w:val="TAC"/>
              <w:rPr>
                <w:kern w:val="2"/>
                <w:szCs w:val="22"/>
                <w:lang w:val="en-US" w:eastAsia="zh-CN"/>
              </w:rPr>
            </w:pPr>
          </w:p>
        </w:tc>
      </w:tr>
      <w:tr w:rsidR="00F77F11" w:rsidRPr="00F77F11" w14:paraId="4E0A0832" w14:textId="77777777" w:rsidTr="00A61A7D">
        <w:trPr>
          <w:trHeight w:val="29"/>
        </w:trPr>
        <w:tc>
          <w:tcPr>
            <w:tcW w:w="1907" w:type="dxa"/>
            <w:tcBorders>
              <w:top w:val="single" w:sz="4" w:space="0" w:color="auto"/>
              <w:left w:val="single" w:sz="4" w:space="0" w:color="auto"/>
              <w:bottom w:val="nil"/>
              <w:right w:val="single" w:sz="4" w:space="0" w:color="auto"/>
            </w:tcBorders>
          </w:tcPr>
          <w:p w14:paraId="1E5DCCE8" w14:textId="77777777" w:rsidR="002374A7" w:rsidRPr="00F77F11" w:rsidRDefault="002374A7" w:rsidP="008D076B">
            <w:pPr>
              <w:pStyle w:val="TAC"/>
              <w:rPr>
                <w:lang w:val="en-US" w:eastAsia="zh-CN" w:bidi="ar"/>
              </w:rPr>
            </w:pPr>
            <w:r w:rsidRPr="00F77F11">
              <w:rPr>
                <w:lang w:eastAsia="zh-CN"/>
              </w:rPr>
              <w:t>CA_n5A-n30A-</w:t>
            </w:r>
            <w:r w:rsidRPr="00F77F11">
              <w:rPr>
                <w:lang w:val="en-US" w:eastAsia="zh-CN"/>
              </w:rPr>
              <w:t>n</w:t>
            </w:r>
            <w:r w:rsidRPr="00F77F11">
              <w:rPr>
                <w:lang w:eastAsia="zh-CN"/>
              </w:rPr>
              <w:t>66A-n77(2A)</w:t>
            </w:r>
          </w:p>
        </w:tc>
        <w:tc>
          <w:tcPr>
            <w:tcW w:w="2053" w:type="dxa"/>
            <w:tcBorders>
              <w:top w:val="single" w:sz="4" w:space="0" w:color="auto"/>
              <w:left w:val="single" w:sz="4" w:space="0" w:color="auto"/>
              <w:bottom w:val="nil"/>
              <w:right w:val="single" w:sz="4" w:space="0" w:color="auto"/>
            </w:tcBorders>
          </w:tcPr>
          <w:p w14:paraId="0F8AAA63" w14:textId="77777777" w:rsidR="002374A7" w:rsidRPr="00F77F11" w:rsidRDefault="002374A7" w:rsidP="008D076B">
            <w:pPr>
              <w:pStyle w:val="TAC"/>
            </w:pPr>
            <w:r w:rsidRPr="00F77F11">
              <w:t>n77</w:t>
            </w:r>
            <w:r w:rsidRPr="00F77F11">
              <w:rPr>
                <w:vertAlign w:val="superscript"/>
              </w:rPr>
              <w:t>5</w:t>
            </w:r>
            <w:r w:rsidRPr="00F77F11">
              <w:rPr>
                <w:rFonts w:hint="eastAsia"/>
                <w:vertAlign w:val="superscript"/>
              </w:rPr>
              <w:t>,6</w:t>
            </w:r>
            <w:r w:rsidRPr="00F77F11">
              <w:t>CA_n5A-n30A</w:t>
            </w:r>
          </w:p>
          <w:p w14:paraId="55B76417" w14:textId="77777777" w:rsidR="002374A7" w:rsidRPr="00F77F11" w:rsidRDefault="002374A7" w:rsidP="008D076B">
            <w:pPr>
              <w:pStyle w:val="TAC"/>
            </w:pPr>
            <w:r w:rsidRPr="00F77F11">
              <w:t>CA_n5A-n66A</w:t>
            </w:r>
          </w:p>
          <w:p w14:paraId="7787B52C" w14:textId="77777777" w:rsidR="002374A7" w:rsidRPr="00F77F11" w:rsidRDefault="002374A7" w:rsidP="008D076B">
            <w:pPr>
              <w:pStyle w:val="TAC"/>
            </w:pPr>
            <w:r w:rsidRPr="00F77F11">
              <w:t>CA_n5A-n77A</w:t>
            </w:r>
            <w:r w:rsidRPr="00F77F11">
              <w:rPr>
                <w:vertAlign w:val="superscript"/>
                <w:lang w:eastAsia="zh-CN"/>
              </w:rPr>
              <w:t>5</w:t>
            </w:r>
          </w:p>
          <w:p w14:paraId="2C3E4BA0" w14:textId="77777777" w:rsidR="002374A7" w:rsidRPr="00F77F11" w:rsidRDefault="002374A7" w:rsidP="008D076B">
            <w:pPr>
              <w:pStyle w:val="TAC"/>
            </w:pPr>
            <w:r w:rsidRPr="00F77F11">
              <w:t>CA_n30A-n66A</w:t>
            </w:r>
          </w:p>
          <w:p w14:paraId="6CE80FAA" w14:textId="77777777" w:rsidR="002374A7" w:rsidRPr="00F77F11" w:rsidRDefault="002374A7" w:rsidP="008D076B">
            <w:pPr>
              <w:pStyle w:val="TAC"/>
            </w:pPr>
            <w:r w:rsidRPr="00F77F11">
              <w:t>CA_n30A-n77A</w:t>
            </w:r>
            <w:r w:rsidRPr="00F77F11">
              <w:rPr>
                <w:vertAlign w:val="superscript"/>
                <w:lang w:eastAsia="zh-CN"/>
              </w:rPr>
              <w:t>5</w:t>
            </w:r>
          </w:p>
          <w:p w14:paraId="1DADE518" w14:textId="77777777" w:rsidR="002374A7" w:rsidRPr="00F77F11" w:rsidRDefault="002374A7" w:rsidP="008D076B">
            <w:pPr>
              <w:pStyle w:val="TAC"/>
              <w:rPr>
                <w:lang w:val="en-US" w:eastAsia="zh-CN" w:bidi="ar"/>
              </w:rPr>
            </w:pPr>
            <w:r w:rsidRPr="00F77F11">
              <w:t>CA_n66A-n77A</w:t>
            </w:r>
            <w:r w:rsidRPr="00F77F11">
              <w:rPr>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333A98C5" w14:textId="77777777" w:rsidR="002374A7" w:rsidRPr="00F77F11" w:rsidRDefault="002374A7" w:rsidP="008D076B">
            <w:pPr>
              <w:pStyle w:val="TAC"/>
              <w:rPr>
                <w:rFonts w:ascii="Calibri" w:hAnsi="Calibri"/>
                <w:kern w:val="2"/>
                <w:sz w:val="21"/>
                <w:lang w:val="en-US" w:eastAsia="zh-CN"/>
              </w:rPr>
            </w:pPr>
            <w:r w:rsidRPr="00F77F11">
              <w:rPr>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6A03893E"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24B4FAE6" w14:textId="77777777" w:rsidR="002374A7" w:rsidRPr="00F77F11" w:rsidRDefault="002374A7" w:rsidP="008D076B">
            <w:pPr>
              <w:pStyle w:val="TAC"/>
              <w:rPr>
                <w:kern w:val="2"/>
                <w:szCs w:val="22"/>
                <w:lang w:val="en-US"/>
              </w:rPr>
            </w:pPr>
            <w:r w:rsidRPr="00F77F11">
              <w:rPr>
                <w:kern w:val="2"/>
                <w:szCs w:val="22"/>
                <w:lang w:val="en-US" w:eastAsia="zh-CN"/>
              </w:rPr>
              <w:t>0</w:t>
            </w:r>
          </w:p>
        </w:tc>
      </w:tr>
      <w:tr w:rsidR="00F77F11" w:rsidRPr="00F77F11" w14:paraId="6737CC73" w14:textId="77777777" w:rsidTr="00A61A7D">
        <w:trPr>
          <w:trHeight w:val="29"/>
        </w:trPr>
        <w:tc>
          <w:tcPr>
            <w:tcW w:w="1907" w:type="dxa"/>
            <w:tcBorders>
              <w:top w:val="nil"/>
              <w:left w:val="single" w:sz="4" w:space="0" w:color="auto"/>
              <w:bottom w:val="nil"/>
              <w:right w:val="single" w:sz="4" w:space="0" w:color="auto"/>
            </w:tcBorders>
          </w:tcPr>
          <w:p w14:paraId="71E93A4E"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1B6EC1DE"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03101B1F" w14:textId="77777777" w:rsidR="002374A7" w:rsidRPr="00F77F11" w:rsidRDefault="002374A7" w:rsidP="008D076B">
            <w:pPr>
              <w:pStyle w:val="TAC"/>
              <w:rPr>
                <w:rFonts w:ascii="Calibri" w:hAnsi="Calibri"/>
                <w:kern w:val="2"/>
                <w:sz w:val="21"/>
                <w:lang w:val="en-US" w:eastAsia="zh-CN"/>
              </w:rPr>
            </w:pPr>
            <w:r w:rsidRPr="00F77F11">
              <w:rPr>
                <w:lang w:eastAsia="zh-CN"/>
              </w:rPr>
              <w:t>n30</w:t>
            </w:r>
          </w:p>
        </w:tc>
        <w:tc>
          <w:tcPr>
            <w:tcW w:w="2790" w:type="dxa"/>
            <w:tcBorders>
              <w:top w:val="single" w:sz="4" w:space="0" w:color="auto"/>
              <w:left w:val="single" w:sz="4" w:space="0" w:color="auto"/>
              <w:bottom w:val="single" w:sz="4" w:space="0" w:color="auto"/>
              <w:right w:val="single" w:sz="4" w:space="0" w:color="auto"/>
            </w:tcBorders>
          </w:tcPr>
          <w:p w14:paraId="1BED33F4"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75EEDA40" w14:textId="77777777" w:rsidR="002374A7" w:rsidRPr="00F77F11" w:rsidRDefault="002374A7" w:rsidP="008D076B">
            <w:pPr>
              <w:pStyle w:val="TAC"/>
              <w:rPr>
                <w:kern w:val="2"/>
                <w:szCs w:val="22"/>
                <w:lang w:val="en-US" w:eastAsia="zh-CN"/>
              </w:rPr>
            </w:pPr>
          </w:p>
        </w:tc>
      </w:tr>
      <w:tr w:rsidR="00F77F11" w:rsidRPr="00F77F11" w14:paraId="30DC3DA9" w14:textId="77777777" w:rsidTr="00A61A7D">
        <w:trPr>
          <w:trHeight w:val="29"/>
        </w:trPr>
        <w:tc>
          <w:tcPr>
            <w:tcW w:w="1907" w:type="dxa"/>
            <w:tcBorders>
              <w:top w:val="nil"/>
              <w:left w:val="single" w:sz="4" w:space="0" w:color="auto"/>
              <w:bottom w:val="nil"/>
              <w:right w:val="single" w:sz="4" w:space="0" w:color="auto"/>
            </w:tcBorders>
          </w:tcPr>
          <w:p w14:paraId="62AB33B6"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CEBC873"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5C75BCDE" w14:textId="77777777" w:rsidR="002374A7" w:rsidRPr="00F77F11" w:rsidRDefault="002374A7" w:rsidP="008D076B">
            <w:pPr>
              <w:pStyle w:val="TAC"/>
              <w:rPr>
                <w:rFonts w:ascii="Calibri" w:hAnsi="Calibri"/>
                <w:kern w:val="2"/>
                <w:sz w:val="21"/>
                <w:lang w:val="en-US" w:eastAsia="zh-CN"/>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2BDB695D"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B65F106" w14:textId="77777777" w:rsidR="002374A7" w:rsidRPr="00F77F11" w:rsidRDefault="002374A7" w:rsidP="008D076B">
            <w:pPr>
              <w:pStyle w:val="TAC"/>
              <w:rPr>
                <w:kern w:val="2"/>
                <w:szCs w:val="22"/>
                <w:lang w:val="en-US" w:eastAsia="zh-CN"/>
              </w:rPr>
            </w:pPr>
          </w:p>
        </w:tc>
      </w:tr>
      <w:tr w:rsidR="00F77F11" w:rsidRPr="00F77F11" w14:paraId="5FEB7DE3" w14:textId="77777777" w:rsidTr="00A61A7D">
        <w:trPr>
          <w:trHeight w:val="29"/>
        </w:trPr>
        <w:tc>
          <w:tcPr>
            <w:tcW w:w="1907" w:type="dxa"/>
            <w:tcBorders>
              <w:top w:val="nil"/>
              <w:left w:val="single" w:sz="4" w:space="0" w:color="auto"/>
              <w:bottom w:val="single" w:sz="4" w:space="0" w:color="auto"/>
              <w:right w:val="single" w:sz="4" w:space="0" w:color="auto"/>
            </w:tcBorders>
          </w:tcPr>
          <w:p w14:paraId="0C364501"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1901EB37"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79A96B21" w14:textId="77777777" w:rsidR="002374A7" w:rsidRPr="00F77F11" w:rsidRDefault="002374A7" w:rsidP="008D076B">
            <w:pPr>
              <w:pStyle w:val="TAC"/>
              <w:rPr>
                <w:rFonts w:ascii="Calibri" w:hAnsi="Calibri"/>
                <w:kern w:val="2"/>
                <w:sz w:val="21"/>
                <w:lang w:val="en-US"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737FBC22" w14:textId="77777777" w:rsidR="002374A7" w:rsidRPr="00F77F11" w:rsidRDefault="002374A7" w:rsidP="008D076B">
            <w:pPr>
              <w:pStyle w:val="TAC"/>
              <w:rPr>
                <w:rFonts w:ascii="Calibri" w:hAnsi="Calibri"/>
                <w:kern w:val="2"/>
                <w:sz w:val="21"/>
                <w:lang w:val="en-US" w:eastAsia="zh-CN"/>
              </w:rPr>
            </w:pPr>
            <w:r w:rsidRPr="00F77F11">
              <w:rPr>
                <w:lang w:eastAsia="zh-CN"/>
              </w:rPr>
              <w:t>CA_n77(2</w:t>
            </w:r>
            <w:proofErr w:type="gramStart"/>
            <w:r w:rsidRPr="00F77F11">
              <w:rPr>
                <w:lang w:eastAsia="zh-CN"/>
              </w:rPr>
              <w:t>A)_</w:t>
            </w:r>
            <w:proofErr w:type="gramEnd"/>
            <w:r w:rsidRPr="00F77F11">
              <w:rPr>
                <w:lang w:eastAsia="zh-CN"/>
              </w:rPr>
              <w:t>BCS1</w:t>
            </w:r>
          </w:p>
        </w:tc>
        <w:tc>
          <w:tcPr>
            <w:tcW w:w="1595" w:type="dxa"/>
            <w:tcBorders>
              <w:top w:val="nil"/>
              <w:left w:val="single" w:sz="4" w:space="0" w:color="auto"/>
              <w:bottom w:val="single" w:sz="4" w:space="0" w:color="auto"/>
              <w:right w:val="single" w:sz="4" w:space="0" w:color="auto"/>
            </w:tcBorders>
          </w:tcPr>
          <w:p w14:paraId="06615AF8" w14:textId="77777777" w:rsidR="002374A7" w:rsidRPr="00F77F11" w:rsidRDefault="002374A7" w:rsidP="008D076B">
            <w:pPr>
              <w:pStyle w:val="TAC"/>
              <w:rPr>
                <w:kern w:val="2"/>
                <w:szCs w:val="22"/>
                <w:lang w:val="en-US" w:eastAsia="zh-CN"/>
              </w:rPr>
            </w:pPr>
          </w:p>
        </w:tc>
      </w:tr>
      <w:tr w:rsidR="00F77F11" w:rsidRPr="00F77F11" w14:paraId="6633890D" w14:textId="77777777" w:rsidTr="00A61A7D">
        <w:trPr>
          <w:trHeight w:val="29"/>
        </w:trPr>
        <w:tc>
          <w:tcPr>
            <w:tcW w:w="1907" w:type="dxa"/>
            <w:tcBorders>
              <w:top w:val="single" w:sz="4" w:space="0" w:color="auto"/>
              <w:left w:val="single" w:sz="4" w:space="0" w:color="auto"/>
              <w:bottom w:val="nil"/>
              <w:right w:val="single" w:sz="4" w:space="0" w:color="auto"/>
            </w:tcBorders>
          </w:tcPr>
          <w:p w14:paraId="6849443B" w14:textId="77777777" w:rsidR="002374A7" w:rsidRPr="00F77F11" w:rsidRDefault="002374A7" w:rsidP="008D076B">
            <w:pPr>
              <w:pStyle w:val="TAC"/>
              <w:rPr>
                <w:kern w:val="2"/>
                <w:szCs w:val="22"/>
                <w:lang w:val="en-US"/>
              </w:rPr>
            </w:pPr>
            <w:r w:rsidRPr="00F77F11">
              <w:rPr>
                <w:rFonts w:cs="Arial"/>
                <w:szCs w:val="18"/>
              </w:rPr>
              <w:t>CA_n5A-n40A-n78A-n105A</w:t>
            </w:r>
          </w:p>
        </w:tc>
        <w:tc>
          <w:tcPr>
            <w:tcW w:w="2053" w:type="dxa"/>
            <w:tcBorders>
              <w:top w:val="single" w:sz="4" w:space="0" w:color="auto"/>
              <w:left w:val="single" w:sz="4" w:space="0" w:color="auto"/>
              <w:bottom w:val="nil"/>
              <w:right w:val="single" w:sz="4" w:space="0" w:color="auto"/>
            </w:tcBorders>
          </w:tcPr>
          <w:p w14:paraId="5DCB724F" w14:textId="77777777" w:rsidR="002374A7" w:rsidRPr="00F77F11" w:rsidRDefault="002374A7" w:rsidP="008D076B">
            <w:pPr>
              <w:pStyle w:val="TAC"/>
              <w:rPr>
                <w:kern w:val="2"/>
                <w:szCs w:val="22"/>
                <w:lang w:val="en-US"/>
              </w:rPr>
            </w:pPr>
            <w:r w:rsidRPr="00F77F11">
              <w:rPr>
                <w:rFonts w:cs="Arial"/>
                <w:szCs w:val="18"/>
              </w:rPr>
              <w:t>CA_n5A-n40A</w:t>
            </w:r>
            <w:r w:rsidRPr="00F77F11">
              <w:rPr>
                <w:rFonts w:cs="Arial"/>
                <w:szCs w:val="18"/>
              </w:rPr>
              <w:br/>
              <w:t>CA_n5A-n78A</w:t>
            </w:r>
            <w:r w:rsidRPr="00F77F11">
              <w:rPr>
                <w:rFonts w:cs="Arial"/>
                <w:szCs w:val="18"/>
              </w:rPr>
              <w:br/>
              <w:t>CA_n5A-n105A</w:t>
            </w:r>
            <w:r w:rsidRPr="00F77F11">
              <w:rPr>
                <w:rFonts w:cs="Arial"/>
                <w:szCs w:val="18"/>
              </w:rPr>
              <w:br/>
              <w:t>CA_n40A-n78A</w:t>
            </w:r>
            <w:r w:rsidRPr="00F77F11">
              <w:rPr>
                <w:rFonts w:cs="Arial"/>
                <w:szCs w:val="18"/>
              </w:rPr>
              <w:br/>
              <w:t>CA_n40A-n105A</w:t>
            </w:r>
            <w:r w:rsidRPr="00F77F11">
              <w:rPr>
                <w:rFonts w:cs="Arial"/>
                <w:szCs w:val="18"/>
              </w:rPr>
              <w:br/>
              <w:t>CA_n78A-n105A</w:t>
            </w:r>
          </w:p>
        </w:tc>
        <w:tc>
          <w:tcPr>
            <w:tcW w:w="990" w:type="dxa"/>
            <w:tcBorders>
              <w:top w:val="single" w:sz="4" w:space="0" w:color="auto"/>
              <w:left w:val="single" w:sz="4" w:space="0" w:color="auto"/>
              <w:bottom w:val="single" w:sz="4" w:space="0" w:color="auto"/>
              <w:right w:val="single" w:sz="4" w:space="0" w:color="auto"/>
            </w:tcBorders>
          </w:tcPr>
          <w:p w14:paraId="60ED2999" w14:textId="77777777" w:rsidR="002374A7" w:rsidRPr="00F77F11" w:rsidRDefault="002374A7" w:rsidP="008D076B">
            <w:pPr>
              <w:pStyle w:val="TAC"/>
              <w:rPr>
                <w:lang w:eastAsia="zh-CN"/>
              </w:rPr>
            </w:pPr>
            <w:r w:rsidRPr="00F77F11">
              <w:rPr>
                <w:rFonts w:eastAsiaTheme="minorEastAsia"/>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0561B7D0" w14:textId="77777777" w:rsidR="002374A7" w:rsidRPr="00F77F11" w:rsidRDefault="002374A7" w:rsidP="008D076B">
            <w:pPr>
              <w:pStyle w:val="TAC"/>
              <w:rPr>
                <w:lang w:eastAsia="zh-CN"/>
              </w:rPr>
            </w:pPr>
            <w:r w:rsidRPr="00F77F11">
              <w:rPr>
                <w:rFonts w:eastAsiaTheme="minorEastAsia"/>
                <w:lang w:val="en-US" w:eastAsia="zh-CN" w:bidi="ar"/>
              </w:rPr>
              <w:t>5, 10, 15, 20, 25</w:t>
            </w:r>
          </w:p>
        </w:tc>
        <w:tc>
          <w:tcPr>
            <w:tcW w:w="1595" w:type="dxa"/>
            <w:tcBorders>
              <w:top w:val="single" w:sz="4" w:space="0" w:color="auto"/>
              <w:left w:val="single" w:sz="4" w:space="0" w:color="auto"/>
              <w:bottom w:val="nil"/>
              <w:right w:val="single" w:sz="4" w:space="0" w:color="auto"/>
            </w:tcBorders>
          </w:tcPr>
          <w:p w14:paraId="10D56940" w14:textId="77777777" w:rsidR="002374A7" w:rsidRPr="00F77F11" w:rsidRDefault="002374A7" w:rsidP="008D076B">
            <w:pPr>
              <w:pStyle w:val="TAC"/>
              <w:rPr>
                <w:kern w:val="2"/>
                <w:szCs w:val="22"/>
                <w:lang w:val="en-US" w:eastAsia="zh-CN"/>
              </w:rPr>
            </w:pPr>
            <w:r w:rsidRPr="00F77F11">
              <w:rPr>
                <w:kern w:val="2"/>
                <w:szCs w:val="22"/>
                <w:lang w:val="en-US" w:eastAsia="zh-CN"/>
              </w:rPr>
              <w:t>0</w:t>
            </w:r>
          </w:p>
        </w:tc>
      </w:tr>
      <w:tr w:rsidR="00F77F11" w:rsidRPr="00F77F11" w14:paraId="36A7C59E" w14:textId="77777777" w:rsidTr="00A61A7D">
        <w:trPr>
          <w:trHeight w:val="29"/>
        </w:trPr>
        <w:tc>
          <w:tcPr>
            <w:tcW w:w="1907" w:type="dxa"/>
            <w:tcBorders>
              <w:top w:val="nil"/>
              <w:left w:val="single" w:sz="4" w:space="0" w:color="auto"/>
              <w:bottom w:val="nil"/>
              <w:right w:val="single" w:sz="4" w:space="0" w:color="auto"/>
            </w:tcBorders>
          </w:tcPr>
          <w:p w14:paraId="621D9887"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247166F6"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D879EC5" w14:textId="77777777" w:rsidR="002374A7" w:rsidRPr="00F77F11" w:rsidRDefault="002374A7" w:rsidP="008D076B">
            <w:pPr>
              <w:pStyle w:val="TAC"/>
              <w:rPr>
                <w:lang w:eastAsia="zh-CN"/>
              </w:rPr>
            </w:pPr>
            <w:r w:rsidRPr="00F77F11">
              <w:rPr>
                <w:rFonts w:eastAsiaTheme="minorEastAsia"/>
                <w:szCs w:val="18"/>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46E2B645" w14:textId="77777777" w:rsidR="002374A7" w:rsidRPr="00F77F11" w:rsidRDefault="002374A7" w:rsidP="008D076B">
            <w:pPr>
              <w:pStyle w:val="TAC"/>
              <w:rPr>
                <w:lang w:eastAsia="zh-CN"/>
              </w:rPr>
            </w:pPr>
            <w:r w:rsidRPr="00F77F11">
              <w:rPr>
                <w:rFonts w:eastAsiaTheme="minorEastAsia"/>
                <w:lang w:val="en-US" w:eastAsia="zh-CN" w:bidi="ar"/>
              </w:rPr>
              <w:t>5, 10, 15, 20, 25, 30, 40, 50, 60, 70, 80, 90, 100</w:t>
            </w:r>
          </w:p>
        </w:tc>
        <w:tc>
          <w:tcPr>
            <w:tcW w:w="1595" w:type="dxa"/>
            <w:tcBorders>
              <w:top w:val="nil"/>
              <w:left w:val="single" w:sz="4" w:space="0" w:color="auto"/>
              <w:bottom w:val="nil"/>
              <w:right w:val="single" w:sz="4" w:space="0" w:color="auto"/>
            </w:tcBorders>
          </w:tcPr>
          <w:p w14:paraId="02775295" w14:textId="77777777" w:rsidR="002374A7" w:rsidRPr="00F77F11" w:rsidRDefault="002374A7" w:rsidP="008D076B">
            <w:pPr>
              <w:pStyle w:val="TAC"/>
              <w:rPr>
                <w:kern w:val="2"/>
                <w:szCs w:val="22"/>
                <w:lang w:val="en-US" w:eastAsia="zh-CN"/>
              </w:rPr>
            </w:pPr>
          </w:p>
        </w:tc>
      </w:tr>
      <w:tr w:rsidR="00F77F11" w:rsidRPr="00F77F11" w14:paraId="4BFB5DB1" w14:textId="77777777" w:rsidTr="00A61A7D">
        <w:trPr>
          <w:trHeight w:val="29"/>
        </w:trPr>
        <w:tc>
          <w:tcPr>
            <w:tcW w:w="1907" w:type="dxa"/>
            <w:tcBorders>
              <w:top w:val="nil"/>
              <w:left w:val="single" w:sz="4" w:space="0" w:color="auto"/>
              <w:bottom w:val="nil"/>
              <w:right w:val="single" w:sz="4" w:space="0" w:color="auto"/>
            </w:tcBorders>
          </w:tcPr>
          <w:p w14:paraId="5D550DAC"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22FA7712"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7DB6C37A" w14:textId="77777777" w:rsidR="002374A7" w:rsidRPr="00F77F11" w:rsidRDefault="002374A7" w:rsidP="008D076B">
            <w:pPr>
              <w:pStyle w:val="TAC"/>
              <w:rPr>
                <w:lang w:eastAsia="zh-CN"/>
              </w:rPr>
            </w:pPr>
            <w:r w:rsidRPr="00F77F11">
              <w:rPr>
                <w:rFonts w:eastAsiaTheme="minorEastAsia"/>
                <w:szCs w:val="18"/>
                <w:lang w:eastAsia="zh-CN"/>
              </w:rPr>
              <w:t>n78</w:t>
            </w:r>
          </w:p>
        </w:tc>
        <w:tc>
          <w:tcPr>
            <w:tcW w:w="2790" w:type="dxa"/>
            <w:tcBorders>
              <w:top w:val="single" w:sz="4" w:space="0" w:color="auto"/>
              <w:left w:val="single" w:sz="4" w:space="0" w:color="auto"/>
              <w:bottom w:val="single" w:sz="4" w:space="0" w:color="auto"/>
              <w:right w:val="single" w:sz="4" w:space="0" w:color="auto"/>
            </w:tcBorders>
          </w:tcPr>
          <w:p w14:paraId="67762CA2" w14:textId="77777777" w:rsidR="002374A7" w:rsidRPr="00F77F11" w:rsidRDefault="002374A7" w:rsidP="008D076B">
            <w:pPr>
              <w:pStyle w:val="TAC"/>
              <w:rPr>
                <w:lang w:eastAsia="zh-CN"/>
              </w:rPr>
            </w:pPr>
            <w:r w:rsidRPr="00F77F11">
              <w:rPr>
                <w:rFonts w:eastAsiaTheme="minorEastAsia"/>
                <w:lang w:val="en-US" w:eastAsia="zh-CN" w:bidi="ar"/>
              </w:rPr>
              <w:t>10, 15, 20, 25, 30, 40, 50, 60, 70, 80, 90, 100</w:t>
            </w:r>
          </w:p>
        </w:tc>
        <w:tc>
          <w:tcPr>
            <w:tcW w:w="1595" w:type="dxa"/>
            <w:tcBorders>
              <w:top w:val="nil"/>
              <w:left w:val="single" w:sz="4" w:space="0" w:color="auto"/>
              <w:bottom w:val="nil"/>
              <w:right w:val="single" w:sz="4" w:space="0" w:color="auto"/>
            </w:tcBorders>
          </w:tcPr>
          <w:p w14:paraId="3B9B32DF" w14:textId="77777777" w:rsidR="002374A7" w:rsidRPr="00F77F11" w:rsidRDefault="002374A7" w:rsidP="008D076B">
            <w:pPr>
              <w:pStyle w:val="TAC"/>
              <w:rPr>
                <w:kern w:val="2"/>
                <w:szCs w:val="22"/>
                <w:lang w:val="en-US" w:eastAsia="zh-CN"/>
              </w:rPr>
            </w:pPr>
          </w:p>
        </w:tc>
      </w:tr>
      <w:tr w:rsidR="00F77F11" w:rsidRPr="00F77F11" w14:paraId="056A820F" w14:textId="77777777" w:rsidTr="00A61A7D">
        <w:trPr>
          <w:trHeight w:val="29"/>
        </w:trPr>
        <w:tc>
          <w:tcPr>
            <w:tcW w:w="1907" w:type="dxa"/>
            <w:tcBorders>
              <w:top w:val="nil"/>
              <w:left w:val="single" w:sz="4" w:space="0" w:color="auto"/>
              <w:bottom w:val="single" w:sz="4" w:space="0" w:color="auto"/>
              <w:right w:val="single" w:sz="4" w:space="0" w:color="auto"/>
            </w:tcBorders>
          </w:tcPr>
          <w:p w14:paraId="0546307D"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70BECF13"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631AF76C" w14:textId="77777777" w:rsidR="002374A7" w:rsidRPr="00F77F11" w:rsidRDefault="002374A7" w:rsidP="008D076B">
            <w:pPr>
              <w:pStyle w:val="TAC"/>
              <w:rPr>
                <w:lang w:eastAsia="zh-CN"/>
              </w:rPr>
            </w:pPr>
            <w:r w:rsidRPr="00F77F11">
              <w:rPr>
                <w:rFonts w:eastAsiaTheme="minorEastAsia"/>
                <w:szCs w:val="18"/>
                <w:lang w:eastAsia="zh-CN"/>
              </w:rPr>
              <w:t>n105</w:t>
            </w:r>
          </w:p>
        </w:tc>
        <w:tc>
          <w:tcPr>
            <w:tcW w:w="2790" w:type="dxa"/>
            <w:tcBorders>
              <w:top w:val="single" w:sz="4" w:space="0" w:color="auto"/>
              <w:left w:val="single" w:sz="4" w:space="0" w:color="auto"/>
              <w:bottom w:val="single" w:sz="4" w:space="0" w:color="auto"/>
              <w:right w:val="single" w:sz="4" w:space="0" w:color="auto"/>
            </w:tcBorders>
          </w:tcPr>
          <w:p w14:paraId="1C92DD40" w14:textId="77777777" w:rsidR="002374A7" w:rsidRPr="00F77F11" w:rsidRDefault="002374A7" w:rsidP="008D076B">
            <w:pPr>
              <w:pStyle w:val="TAC"/>
              <w:rPr>
                <w:lang w:eastAsia="zh-CN"/>
              </w:rPr>
            </w:pPr>
            <w:r w:rsidRPr="00F77F11">
              <w:rPr>
                <w:rFonts w:eastAsiaTheme="minorEastAsia"/>
                <w:lang w:val="en-US" w:eastAsia="zh-CN" w:bidi="ar"/>
              </w:rPr>
              <w:t>5, 10, 15, 20, 25, 30, 35</w:t>
            </w:r>
          </w:p>
        </w:tc>
        <w:tc>
          <w:tcPr>
            <w:tcW w:w="1595" w:type="dxa"/>
            <w:tcBorders>
              <w:top w:val="nil"/>
              <w:left w:val="single" w:sz="4" w:space="0" w:color="auto"/>
              <w:bottom w:val="single" w:sz="4" w:space="0" w:color="auto"/>
              <w:right w:val="single" w:sz="4" w:space="0" w:color="auto"/>
            </w:tcBorders>
          </w:tcPr>
          <w:p w14:paraId="493EB31F" w14:textId="77777777" w:rsidR="002374A7" w:rsidRPr="00F77F11" w:rsidRDefault="002374A7" w:rsidP="008D076B">
            <w:pPr>
              <w:pStyle w:val="TAC"/>
              <w:rPr>
                <w:kern w:val="2"/>
                <w:szCs w:val="22"/>
                <w:lang w:val="en-US" w:eastAsia="zh-CN"/>
              </w:rPr>
            </w:pPr>
          </w:p>
        </w:tc>
      </w:tr>
      <w:tr w:rsidR="00F77F11" w:rsidRPr="00F77F11" w14:paraId="2D50B872" w14:textId="77777777" w:rsidTr="00A61A7D">
        <w:trPr>
          <w:trHeight w:val="29"/>
        </w:trPr>
        <w:tc>
          <w:tcPr>
            <w:tcW w:w="1907" w:type="dxa"/>
            <w:tcBorders>
              <w:top w:val="single" w:sz="4" w:space="0" w:color="auto"/>
              <w:left w:val="single" w:sz="4" w:space="0" w:color="auto"/>
              <w:bottom w:val="nil"/>
              <w:right w:val="single" w:sz="4" w:space="0" w:color="auto"/>
            </w:tcBorders>
          </w:tcPr>
          <w:p w14:paraId="620C2C19" w14:textId="77777777" w:rsidR="002374A7" w:rsidRPr="00F77F11" w:rsidRDefault="002374A7" w:rsidP="008D076B">
            <w:pPr>
              <w:pStyle w:val="TAC"/>
              <w:rPr>
                <w:lang w:val="en-US" w:eastAsia="zh-CN" w:bidi="ar"/>
              </w:rPr>
            </w:pPr>
            <w:r w:rsidRPr="00F77F11">
              <w:rPr>
                <w:lang w:eastAsia="en-GB"/>
              </w:rPr>
              <w:t>CA_n5A-n48A-n66A-n77A</w:t>
            </w:r>
          </w:p>
        </w:tc>
        <w:tc>
          <w:tcPr>
            <w:tcW w:w="2053" w:type="dxa"/>
            <w:tcBorders>
              <w:top w:val="single" w:sz="4" w:space="0" w:color="auto"/>
              <w:left w:val="single" w:sz="4" w:space="0" w:color="auto"/>
              <w:bottom w:val="nil"/>
              <w:right w:val="single" w:sz="4" w:space="0" w:color="auto"/>
            </w:tcBorders>
          </w:tcPr>
          <w:p w14:paraId="0804B332" w14:textId="77777777" w:rsidR="002374A7" w:rsidRPr="00F77F11" w:rsidRDefault="002374A7" w:rsidP="008D076B">
            <w:pPr>
              <w:pStyle w:val="TAC"/>
              <w:rPr>
                <w:lang w:val="en-US" w:eastAsia="zh-CN" w:bidi="ar"/>
              </w:rPr>
            </w:pPr>
            <w:r w:rsidRPr="00F77F11">
              <w:rPr>
                <w:lang w:eastAsia="zh-CN"/>
              </w:rPr>
              <w:t>n77</w:t>
            </w:r>
            <w:r w:rsidRPr="00F77F11">
              <w:rPr>
                <w:vertAlign w:val="superscript"/>
                <w:lang w:eastAsia="zh-CN"/>
              </w:rPr>
              <w:t>5,6</w:t>
            </w:r>
          </w:p>
        </w:tc>
        <w:tc>
          <w:tcPr>
            <w:tcW w:w="990" w:type="dxa"/>
            <w:tcBorders>
              <w:top w:val="single" w:sz="4" w:space="0" w:color="auto"/>
              <w:left w:val="single" w:sz="4" w:space="0" w:color="auto"/>
              <w:bottom w:val="single" w:sz="4" w:space="0" w:color="auto"/>
              <w:right w:val="single" w:sz="4" w:space="0" w:color="auto"/>
            </w:tcBorders>
          </w:tcPr>
          <w:p w14:paraId="375B3F29" w14:textId="77777777" w:rsidR="002374A7" w:rsidRPr="00F77F11" w:rsidRDefault="002374A7" w:rsidP="008D076B">
            <w:pPr>
              <w:pStyle w:val="TAC"/>
              <w:rPr>
                <w:lang w:val="en-US" w:eastAsia="zh-CN" w:bidi="ar"/>
              </w:rPr>
            </w:pPr>
            <w:r w:rsidRPr="00F77F11">
              <w:rPr>
                <w:rFonts w:cs="Arial"/>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4292D200"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158F1621"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7D08DA1C" w14:textId="77777777" w:rsidTr="00A61A7D">
        <w:trPr>
          <w:trHeight w:val="29"/>
        </w:trPr>
        <w:tc>
          <w:tcPr>
            <w:tcW w:w="1907" w:type="dxa"/>
            <w:tcBorders>
              <w:top w:val="nil"/>
              <w:left w:val="single" w:sz="4" w:space="0" w:color="auto"/>
              <w:bottom w:val="nil"/>
              <w:right w:val="single" w:sz="4" w:space="0" w:color="auto"/>
            </w:tcBorders>
          </w:tcPr>
          <w:p w14:paraId="0CC0B9B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8A091B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3021DB3" w14:textId="77777777" w:rsidR="002374A7" w:rsidRPr="00F77F11" w:rsidRDefault="002374A7" w:rsidP="008D076B">
            <w:pPr>
              <w:pStyle w:val="TAC"/>
              <w:rPr>
                <w:lang w:val="en-US" w:eastAsia="zh-CN" w:bidi="ar"/>
              </w:rPr>
            </w:pPr>
            <w:r w:rsidRPr="00F77F11">
              <w:rPr>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233A332C" w14:textId="77777777" w:rsidR="002374A7" w:rsidRPr="00F77F11" w:rsidRDefault="002374A7" w:rsidP="008D076B">
            <w:pPr>
              <w:pStyle w:val="TAC"/>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595" w:type="dxa"/>
            <w:tcBorders>
              <w:top w:val="nil"/>
              <w:left w:val="single" w:sz="4" w:space="0" w:color="auto"/>
              <w:bottom w:val="nil"/>
              <w:right w:val="single" w:sz="4" w:space="0" w:color="auto"/>
            </w:tcBorders>
          </w:tcPr>
          <w:p w14:paraId="0AC9DBFB" w14:textId="77777777" w:rsidR="002374A7" w:rsidRPr="00F77F11" w:rsidRDefault="002374A7" w:rsidP="008D076B">
            <w:pPr>
              <w:pStyle w:val="TAC"/>
              <w:rPr>
                <w:lang w:val="en-US" w:eastAsia="zh-CN" w:bidi="ar"/>
              </w:rPr>
            </w:pPr>
          </w:p>
        </w:tc>
      </w:tr>
      <w:tr w:rsidR="00F77F11" w:rsidRPr="00F77F11" w14:paraId="6237A451" w14:textId="77777777" w:rsidTr="00A61A7D">
        <w:trPr>
          <w:trHeight w:val="29"/>
        </w:trPr>
        <w:tc>
          <w:tcPr>
            <w:tcW w:w="1907" w:type="dxa"/>
            <w:tcBorders>
              <w:top w:val="nil"/>
              <w:left w:val="single" w:sz="4" w:space="0" w:color="auto"/>
              <w:bottom w:val="nil"/>
              <w:right w:val="single" w:sz="4" w:space="0" w:color="auto"/>
            </w:tcBorders>
          </w:tcPr>
          <w:p w14:paraId="57A471A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AA851A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65172E6" w14:textId="77777777" w:rsidR="002374A7" w:rsidRPr="00F77F11" w:rsidRDefault="002374A7" w:rsidP="008D076B">
            <w:pPr>
              <w:pStyle w:val="TAC"/>
              <w:rPr>
                <w:lang w:val="en-US" w:eastAsia="zh-CN" w:bidi="ar"/>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7DB1A55D"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321C963" w14:textId="77777777" w:rsidR="002374A7" w:rsidRPr="00F77F11" w:rsidRDefault="002374A7" w:rsidP="008D076B">
            <w:pPr>
              <w:pStyle w:val="TAC"/>
              <w:rPr>
                <w:lang w:val="en-US" w:eastAsia="zh-CN" w:bidi="ar"/>
              </w:rPr>
            </w:pPr>
          </w:p>
        </w:tc>
      </w:tr>
      <w:tr w:rsidR="00F77F11" w:rsidRPr="00F77F11" w14:paraId="575BEE62" w14:textId="77777777" w:rsidTr="00A61A7D">
        <w:trPr>
          <w:trHeight w:val="29"/>
        </w:trPr>
        <w:tc>
          <w:tcPr>
            <w:tcW w:w="1907" w:type="dxa"/>
            <w:tcBorders>
              <w:top w:val="nil"/>
              <w:left w:val="single" w:sz="4" w:space="0" w:color="auto"/>
              <w:bottom w:val="nil"/>
              <w:right w:val="single" w:sz="4" w:space="0" w:color="auto"/>
            </w:tcBorders>
          </w:tcPr>
          <w:p w14:paraId="0BA7B0F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B3C98A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EB9C704" w14:textId="77777777" w:rsidR="002374A7" w:rsidRPr="00F77F11" w:rsidRDefault="002374A7" w:rsidP="008D076B">
            <w:pPr>
              <w:pStyle w:val="TAC"/>
              <w:rPr>
                <w:lang w:val="en-US" w:eastAsia="zh-CN" w:bidi="ar"/>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5814B7B3"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DD8204D" w14:textId="77777777" w:rsidR="002374A7" w:rsidRPr="00F77F11" w:rsidRDefault="002374A7" w:rsidP="008D076B">
            <w:pPr>
              <w:pStyle w:val="TAC"/>
              <w:rPr>
                <w:lang w:val="en-US" w:eastAsia="zh-CN" w:bidi="ar"/>
              </w:rPr>
            </w:pPr>
          </w:p>
        </w:tc>
      </w:tr>
      <w:tr w:rsidR="00F77F11" w:rsidRPr="00F77F11" w14:paraId="5BADA061" w14:textId="77777777" w:rsidTr="00A61A7D">
        <w:trPr>
          <w:trHeight w:val="29"/>
        </w:trPr>
        <w:tc>
          <w:tcPr>
            <w:tcW w:w="1907" w:type="dxa"/>
            <w:tcBorders>
              <w:top w:val="nil"/>
              <w:left w:val="single" w:sz="4" w:space="0" w:color="auto"/>
              <w:bottom w:val="nil"/>
              <w:right w:val="single" w:sz="4" w:space="0" w:color="auto"/>
            </w:tcBorders>
          </w:tcPr>
          <w:p w14:paraId="7CD4F938" w14:textId="77777777" w:rsidR="002374A7" w:rsidRPr="00F77F11" w:rsidRDefault="002374A7" w:rsidP="008D076B">
            <w:pPr>
              <w:pStyle w:val="TAC"/>
              <w:rPr>
                <w:lang w:val="en-US" w:eastAsia="zh-CN" w:bidi="ar"/>
              </w:rPr>
            </w:pPr>
          </w:p>
        </w:tc>
        <w:tc>
          <w:tcPr>
            <w:tcW w:w="2053" w:type="dxa"/>
            <w:tcBorders>
              <w:top w:val="single" w:sz="4" w:space="0" w:color="auto"/>
              <w:left w:val="single" w:sz="4" w:space="0" w:color="auto"/>
              <w:bottom w:val="nil"/>
              <w:right w:val="single" w:sz="4" w:space="0" w:color="auto"/>
            </w:tcBorders>
          </w:tcPr>
          <w:p w14:paraId="1169CE76" w14:textId="77777777" w:rsidR="002374A7" w:rsidRPr="00F77F11" w:rsidRDefault="002374A7" w:rsidP="008D076B">
            <w:pPr>
              <w:pStyle w:val="TAC"/>
              <w:rPr>
                <w:lang w:eastAsia="en-GB"/>
              </w:rPr>
            </w:pPr>
            <w:r w:rsidRPr="00F77F11">
              <w:rPr>
                <w:lang w:eastAsia="en-GB"/>
              </w:rPr>
              <w:t>n77</w:t>
            </w:r>
            <w:r w:rsidRPr="00F77F11">
              <w:rPr>
                <w:vertAlign w:val="superscript"/>
                <w:lang w:eastAsia="en-GB"/>
              </w:rPr>
              <w:t>5,6</w:t>
            </w:r>
          </w:p>
          <w:p w14:paraId="232234C0" w14:textId="77777777" w:rsidR="002374A7" w:rsidRPr="00F77F11" w:rsidRDefault="002374A7" w:rsidP="008D076B">
            <w:pPr>
              <w:pStyle w:val="TAC"/>
              <w:rPr>
                <w:b/>
                <w:lang w:eastAsia="en-GB"/>
              </w:rPr>
            </w:pPr>
            <w:r w:rsidRPr="00F77F11">
              <w:rPr>
                <w:lang w:eastAsia="en-GB"/>
              </w:rPr>
              <w:t>CA_n5A-n48A</w:t>
            </w:r>
          </w:p>
          <w:p w14:paraId="724E5FD8" w14:textId="77777777" w:rsidR="002374A7" w:rsidRPr="00F77F11" w:rsidRDefault="002374A7" w:rsidP="008D076B">
            <w:pPr>
              <w:pStyle w:val="TAC"/>
              <w:rPr>
                <w:b/>
                <w:lang w:eastAsia="en-GB"/>
              </w:rPr>
            </w:pPr>
            <w:r w:rsidRPr="00F77F11">
              <w:rPr>
                <w:lang w:eastAsia="en-GB"/>
              </w:rPr>
              <w:t>CA_n5A-n66A</w:t>
            </w:r>
          </w:p>
          <w:p w14:paraId="43BFE737" w14:textId="77777777" w:rsidR="002374A7" w:rsidRPr="00F77F11" w:rsidRDefault="002374A7" w:rsidP="008D076B">
            <w:pPr>
              <w:pStyle w:val="TAC"/>
              <w:rPr>
                <w:b/>
                <w:lang w:eastAsia="en-GB"/>
              </w:rPr>
            </w:pPr>
            <w:r w:rsidRPr="00F77F11">
              <w:rPr>
                <w:lang w:eastAsia="en-GB"/>
              </w:rPr>
              <w:t>CA_n5A-n77A</w:t>
            </w:r>
            <w:r w:rsidRPr="00F77F11">
              <w:rPr>
                <w:vertAlign w:val="superscript"/>
                <w:lang w:eastAsia="en-GB"/>
              </w:rPr>
              <w:t>5</w:t>
            </w:r>
          </w:p>
          <w:p w14:paraId="34160BA9" w14:textId="77777777" w:rsidR="002374A7" w:rsidRPr="00F77F11" w:rsidRDefault="002374A7" w:rsidP="008D076B">
            <w:pPr>
              <w:pStyle w:val="TAC"/>
              <w:rPr>
                <w:b/>
                <w:lang w:eastAsia="en-GB"/>
              </w:rPr>
            </w:pPr>
            <w:r w:rsidRPr="00F77F11">
              <w:rPr>
                <w:lang w:eastAsia="en-GB"/>
              </w:rPr>
              <w:t>CA_n48A-n66A</w:t>
            </w:r>
          </w:p>
          <w:p w14:paraId="4CCA34B3" w14:textId="77777777" w:rsidR="002374A7" w:rsidRPr="00F77F11" w:rsidRDefault="002374A7" w:rsidP="008D076B">
            <w:pPr>
              <w:pStyle w:val="TAC"/>
              <w:rPr>
                <w:lang w:val="en-US" w:eastAsia="zh-CN" w:bidi="ar"/>
              </w:rPr>
            </w:pPr>
            <w:r w:rsidRPr="00F77F11">
              <w:rPr>
                <w:lang w:eastAsia="en-GB"/>
              </w:rPr>
              <w:t>CA_n66A-n77A</w:t>
            </w:r>
            <w:r w:rsidRPr="00F77F11">
              <w:rPr>
                <w:vertAlign w:val="superscript"/>
                <w:lang w:eastAsia="en-GB"/>
              </w:rPr>
              <w:t>5</w:t>
            </w:r>
          </w:p>
        </w:tc>
        <w:tc>
          <w:tcPr>
            <w:tcW w:w="990" w:type="dxa"/>
            <w:tcBorders>
              <w:top w:val="single" w:sz="4" w:space="0" w:color="auto"/>
              <w:left w:val="single" w:sz="4" w:space="0" w:color="auto"/>
              <w:bottom w:val="single" w:sz="4" w:space="0" w:color="auto"/>
              <w:right w:val="single" w:sz="4" w:space="0" w:color="auto"/>
            </w:tcBorders>
          </w:tcPr>
          <w:p w14:paraId="04549CDC" w14:textId="77777777" w:rsidR="002374A7" w:rsidRPr="00F77F11" w:rsidRDefault="002374A7" w:rsidP="008D076B">
            <w:pPr>
              <w:pStyle w:val="TAC"/>
              <w:rPr>
                <w:lang w:val="en-US" w:eastAsia="zh-CN" w:bidi="ar"/>
              </w:rPr>
            </w:pPr>
            <w:r w:rsidRPr="00F77F11">
              <w:rPr>
                <w:rFonts w:eastAsia="DengXian"/>
                <w:lang w:eastAsia="en-GB"/>
              </w:rPr>
              <w:t>n5</w:t>
            </w:r>
          </w:p>
        </w:tc>
        <w:tc>
          <w:tcPr>
            <w:tcW w:w="2790" w:type="dxa"/>
            <w:tcBorders>
              <w:top w:val="single" w:sz="4" w:space="0" w:color="auto"/>
              <w:left w:val="single" w:sz="4" w:space="0" w:color="auto"/>
              <w:bottom w:val="single" w:sz="4" w:space="0" w:color="auto"/>
              <w:right w:val="single" w:sz="4" w:space="0" w:color="auto"/>
            </w:tcBorders>
          </w:tcPr>
          <w:p w14:paraId="3D1251A1" w14:textId="77777777" w:rsidR="002374A7" w:rsidRPr="00F77F11" w:rsidRDefault="002374A7" w:rsidP="008D076B">
            <w:pPr>
              <w:pStyle w:val="TAC"/>
              <w:rPr>
                <w:lang w:val="en-US" w:eastAsia="zh-CN" w:bidi="ar"/>
              </w:rPr>
            </w:pPr>
            <w:r w:rsidRPr="00F77F11">
              <w:rPr>
                <w:lang w:val="en-US" w:eastAsia="zh-CN" w:bidi="ar"/>
              </w:rPr>
              <w:t>5, 10, 15, 20, 25</w:t>
            </w:r>
          </w:p>
        </w:tc>
        <w:tc>
          <w:tcPr>
            <w:tcW w:w="1595" w:type="dxa"/>
            <w:tcBorders>
              <w:top w:val="nil"/>
              <w:left w:val="single" w:sz="4" w:space="0" w:color="auto"/>
              <w:bottom w:val="nil"/>
              <w:right w:val="single" w:sz="4" w:space="0" w:color="auto"/>
            </w:tcBorders>
          </w:tcPr>
          <w:p w14:paraId="02D25FB0" w14:textId="77777777" w:rsidR="002374A7" w:rsidRPr="00F77F11" w:rsidRDefault="002374A7" w:rsidP="008D076B">
            <w:pPr>
              <w:pStyle w:val="TAC"/>
              <w:rPr>
                <w:lang w:val="en-US" w:eastAsia="zh-CN" w:bidi="ar"/>
              </w:rPr>
            </w:pPr>
            <w:r w:rsidRPr="00F77F11">
              <w:rPr>
                <w:lang w:val="en-US" w:eastAsia="zh-CN" w:bidi="ar"/>
              </w:rPr>
              <w:t>1</w:t>
            </w:r>
          </w:p>
        </w:tc>
      </w:tr>
      <w:tr w:rsidR="00F77F11" w:rsidRPr="00F77F11" w14:paraId="2BB8F393" w14:textId="77777777" w:rsidTr="00A61A7D">
        <w:trPr>
          <w:trHeight w:val="29"/>
        </w:trPr>
        <w:tc>
          <w:tcPr>
            <w:tcW w:w="1907" w:type="dxa"/>
            <w:tcBorders>
              <w:top w:val="nil"/>
              <w:left w:val="single" w:sz="4" w:space="0" w:color="auto"/>
              <w:bottom w:val="nil"/>
              <w:right w:val="single" w:sz="4" w:space="0" w:color="auto"/>
            </w:tcBorders>
          </w:tcPr>
          <w:p w14:paraId="2EEE80F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ED7029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698A1EEF" w14:textId="77777777" w:rsidR="002374A7" w:rsidRPr="00F77F11" w:rsidRDefault="002374A7" w:rsidP="008D076B">
            <w:pPr>
              <w:pStyle w:val="TAC"/>
              <w:rPr>
                <w:lang w:val="en-US" w:eastAsia="zh-CN" w:bidi="ar"/>
              </w:rPr>
            </w:pPr>
            <w:r w:rsidRPr="00F77F11">
              <w:rPr>
                <w:rFonts w:eastAsia="DengXian"/>
                <w:lang w:eastAsia="en-GB"/>
              </w:rPr>
              <w:t>n48</w:t>
            </w:r>
          </w:p>
        </w:tc>
        <w:tc>
          <w:tcPr>
            <w:tcW w:w="2790" w:type="dxa"/>
            <w:tcBorders>
              <w:top w:val="single" w:sz="4" w:space="0" w:color="auto"/>
              <w:left w:val="single" w:sz="4" w:space="0" w:color="auto"/>
              <w:bottom w:val="single" w:sz="4" w:space="0" w:color="auto"/>
              <w:right w:val="single" w:sz="4" w:space="0" w:color="auto"/>
            </w:tcBorders>
          </w:tcPr>
          <w:p w14:paraId="72D1A1BE" w14:textId="77777777" w:rsidR="002374A7" w:rsidRPr="00F77F11" w:rsidRDefault="002374A7" w:rsidP="008D076B">
            <w:pPr>
              <w:pStyle w:val="TAC"/>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595" w:type="dxa"/>
            <w:tcBorders>
              <w:top w:val="nil"/>
              <w:left w:val="single" w:sz="4" w:space="0" w:color="auto"/>
              <w:bottom w:val="nil"/>
              <w:right w:val="single" w:sz="4" w:space="0" w:color="auto"/>
            </w:tcBorders>
          </w:tcPr>
          <w:p w14:paraId="6F36FDF1" w14:textId="77777777" w:rsidR="002374A7" w:rsidRPr="00F77F11" w:rsidRDefault="002374A7" w:rsidP="008D076B">
            <w:pPr>
              <w:pStyle w:val="TAC"/>
              <w:rPr>
                <w:lang w:val="en-US" w:eastAsia="zh-CN" w:bidi="ar"/>
              </w:rPr>
            </w:pPr>
          </w:p>
        </w:tc>
      </w:tr>
      <w:tr w:rsidR="00F77F11" w:rsidRPr="00F77F11" w14:paraId="4EEAFCAE" w14:textId="77777777" w:rsidTr="00A61A7D">
        <w:trPr>
          <w:trHeight w:val="29"/>
        </w:trPr>
        <w:tc>
          <w:tcPr>
            <w:tcW w:w="1907" w:type="dxa"/>
            <w:tcBorders>
              <w:top w:val="nil"/>
              <w:left w:val="single" w:sz="4" w:space="0" w:color="auto"/>
              <w:bottom w:val="nil"/>
              <w:right w:val="single" w:sz="4" w:space="0" w:color="auto"/>
            </w:tcBorders>
          </w:tcPr>
          <w:p w14:paraId="71650CF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CAF534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7D1A5B80" w14:textId="77777777" w:rsidR="002374A7" w:rsidRPr="00F77F11" w:rsidRDefault="002374A7" w:rsidP="008D076B">
            <w:pPr>
              <w:pStyle w:val="TAC"/>
              <w:rPr>
                <w:lang w:val="en-US" w:eastAsia="zh-CN" w:bidi="ar"/>
              </w:rPr>
            </w:pPr>
            <w:r w:rsidRPr="00F77F11">
              <w:rPr>
                <w:rFonts w:eastAsia="DengXian"/>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77352ABE"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DB5B4EE" w14:textId="77777777" w:rsidR="002374A7" w:rsidRPr="00F77F11" w:rsidRDefault="002374A7" w:rsidP="008D076B">
            <w:pPr>
              <w:pStyle w:val="TAC"/>
              <w:rPr>
                <w:lang w:val="en-US" w:eastAsia="zh-CN" w:bidi="ar"/>
              </w:rPr>
            </w:pPr>
          </w:p>
        </w:tc>
      </w:tr>
      <w:tr w:rsidR="00F77F11" w:rsidRPr="00F77F11" w14:paraId="0F9251A7" w14:textId="77777777" w:rsidTr="00A61A7D">
        <w:trPr>
          <w:trHeight w:val="29"/>
        </w:trPr>
        <w:tc>
          <w:tcPr>
            <w:tcW w:w="1907" w:type="dxa"/>
            <w:tcBorders>
              <w:top w:val="nil"/>
              <w:left w:val="single" w:sz="4" w:space="0" w:color="auto"/>
              <w:bottom w:val="nil"/>
              <w:right w:val="single" w:sz="4" w:space="0" w:color="auto"/>
            </w:tcBorders>
          </w:tcPr>
          <w:p w14:paraId="27EC807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7094C9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7ACC2441" w14:textId="77777777" w:rsidR="002374A7" w:rsidRPr="00F77F11" w:rsidRDefault="002374A7" w:rsidP="008D076B">
            <w:pPr>
              <w:pStyle w:val="TAC"/>
              <w:rPr>
                <w:lang w:val="en-US" w:eastAsia="zh-CN" w:bidi="ar"/>
              </w:rPr>
            </w:pPr>
            <w:r w:rsidRPr="00F77F11">
              <w:rPr>
                <w:rFonts w:eastAsia="DengXian"/>
                <w:lang w:eastAsia="en-GB"/>
              </w:rPr>
              <w:t>n77</w:t>
            </w:r>
          </w:p>
        </w:tc>
        <w:tc>
          <w:tcPr>
            <w:tcW w:w="2790" w:type="dxa"/>
            <w:tcBorders>
              <w:top w:val="single" w:sz="4" w:space="0" w:color="auto"/>
              <w:left w:val="single" w:sz="4" w:space="0" w:color="auto"/>
              <w:bottom w:val="single" w:sz="4" w:space="0" w:color="auto"/>
              <w:right w:val="single" w:sz="4" w:space="0" w:color="auto"/>
            </w:tcBorders>
          </w:tcPr>
          <w:p w14:paraId="0497C4EF"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4D6AA6EB" w14:textId="77777777" w:rsidR="002374A7" w:rsidRPr="00F77F11" w:rsidRDefault="002374A7" w:rsidP="008D076B">
            <w:pPr>
              <w:pStyle w:val="TAC"/>
              <w:rPr>
                <w:lang w:val="en-US" w:eastAsia="zh-CN" w:bidi="ar"/>
              </w:rPr>
            </w:pPr>
          </w:p>
        </w:tc>
      </w:tr>
      <w:tr w:rsidR="00F77F11" w:rsidRPr="00F77F11" w14:paraId="62E8EAD5" w14:textId="77777777" w:rsidTr="00A61A7D">
        <w:trPr>
          <w:trHeight w:val="29"/>
          <w:ins w:id="1504" w:author="Zhao, Zheng" w:date="2024-07-31T17:49:00Z"/>
        </w:trPr>
        <w:tc>
          <w:tcPr>
            <w:tcW w:w="1907" w:type="dxa"/>
            <w:tcBorders>
              <w:top w:val="nil"/>
              <w:left w:val="single" w:sz="4" w:space="0" w:color="auto"/>
              <w:bottom w:val="nil"/>
              <w:right w:val="single" w:sz="4" w:space="0" w:color="auto"/>
            </w:tcBorders>
          </w:tcPr>
          <w:p w14:paraId="45D28BF2" w14:textId="77777777" w:rsidR="001536EC" w:rsidRPr="00F77F11" w:rsidRDefault="001536EC" w:rsidP="008D076B">
            <w:pPr>
              <w:pStyle w:val="TAC"/>
              <w:rPr>
                <w:ins w:id="1505" w:author="Zhao, Zheng" w:date="2024-07-31T17:49:00Z"/>
                <w:lang w:val="en-US" w:eastAsia="zh-CN" w:bidi="ar"/>
              </w:rPr>
            </w:pPr>
          </w:p>
        </w:tc>
        <w:tc>
          <w:tcPr>
            <w:tcW w:w="2053" w:type="dxa"/>
            <w:tcBorders>
              <w:top w:val="single" w:sz="4" w:space="0" w:color="auto"/>
              <w:left w:val="single" w:sz="4" w:space="0" w:color="auto"/>
              <w:bottom w:val="nil"/>
              <w:right w:val="single" w:sz="4" w:space="0" w:color="auto"/>
            </w:tcBorders>
          </w:tcPr>
          <w:p w14:paraId="394F8C1F" w14:textId="77777777" w:rsidR="001536EC" w:rsidRPr="00F77F11" w:rsidRDefault="001536EC" w:rsidP="008D076B">
            <w:pPr>
              <w:pStyle w:val="TAC"/>
              <w:rPr>
                <w:ins w:id="1506" w:author="Zhao, Zheng" w:date="2024-07-31T17:49:00Z"/>
                <w:b/>
                <w:lang w:eastAsia="en-GB"/>
              </w:rPr>
            </w:pPr>
            <w:ins w:id="1507" w:author="Zhao, Zheng" w:date="2024-07-31T17:49:00Z">
              <w:r w:rsidRPr="00F77F11">
                <w:rPr>
                  <w:lang w:eastAsia="en-GB"/>
                </w:rPr>
                <w:t>CA_n5A-n48A</w:t>
              </w:r>
            </w:ins>
          </w:p>
          <w:p w14:paraId="3BBF467F" w14:textId="77777777" w:rsidR="001536EC" w:rsidRPr="00F77F11" w:rsidRDefault="001536EC" w:rsidP="008D076B">
            <w:pPr>
              <w:pStyle w:val="TAC"/>
              <w:rPr>
                <w:ins w:id="1508" w:author="Zhao, Zheng" w:date="2024-07-31T17:49:00Z"/>
                <w:b/>
                <w:lang w:eastAsia="en-GB"/>
              </w:rPr>
            </w:pPr>
            <w:ins w:id="1509" w:author="Zhao, Zheng" w:date="2024-07-31T17:49:00Z">
              <w:r w:rsidRPr="00F77F11">
                <w:rPr>
                  <w:lang w:eastAsia="en-GB"/>
                </w:rPr>
                <w:t>CA_n5A-n66A</w:t>
              </w:r>
            </w:ins>
          </w:p>
          <w:p w14:paraId="340049AF" w14:textId="77777777" w:rsidR="001536EC" w:rsidRPr="00F77F11" w:rsidRDefault="001536EC" w:rsidP="008D076B">
            <w:pPr>
              <w:pStyle w:val="TAC"/>
              <w:rPr>
                <w:ins w:id="1510" w:author="Zhao, Zheng" w:date="2024-07-31T17:49:00Z"/>
                <w:b/>
                <w:lang w:eastAsia="en-GB"/>
              </w:rPr>
            </w:pPr>
            <w:ins w:id="1511" w:author="Zhao, Zheng" w:date="2024-07-31T17:49:00Z">
              <w:r w:rsidRPr="00F77F11">
                <w:rPr>
                  <w:lang w:eastAsia="en-GB"/>
                </w:rPr>
                <w:t>CA_n5A-n77A</w:t>
              </w:r>
            </w:ins>
          </w:p>
          <w:p w14:paraId="0A17865C" w14:textId="77777777" w:rsidR="001536EC" w:rsidRPr="00F77F11" w:rsidRDefault="001536EC" w:rsidP="008D076B">
            <w:pPr>
              <w:pStyle w:val="TAC"/>
              <w:rPr>
                <w:ins w:id="1512" w:author="Zhao, Zheng" w:date="2024-07-31T17:49:00Z"/>
                <w:b/>
                <w:lang w:eastAsia="en-GB"/>
              </w:rPr>
            </w:pPr>
            <w:ins w:id="1513" w:author="Zhao, Zheng" w:date="2024-07-31T17:49:00Z">
              <w:r w:rsidRPr="00F77F11">
                <w:rPr>
                  <w:lang w:eastAsia="en-GB"/>
                </w:rPr>
                <w:t>CA_n48A-n66A</w:t>
              </w:r>
            </w:ins>
          </w:p>
          <w:p w14:paraId="438A2B59" w14:textId="77777777" w:rsidR="001536EC" w:rsidRPr="00F77F11" w:rsidRDefault="001536EC" w:rsidP="008D076B">
            <w:pPr>
              <w:pStyle w:val="TAC"/>
              <w:rPr>
                <w:ins w:id="1514" w:author="Zhao, Zheng" w:date="2024-07-31T17:49:00Z"/>
                <w:lang w:val="en-US" w:eastAsia="zh-CN" w:bidi="ar"/>
              </w:rPr>
            </w:pPr>
            <w:ins w:id="1515" w:author="Zhao, Zheng" w:date="2024-07-31T17:49:00Z">
              <w:r w:rsidRPr="00F77F11">
                <w:rPr>
                  <w:lang w:eastAsia="en-GB"/>
                </w:rPr>
                <w:t>CA_n66A-n77A</w:t>
              </w:r>
            </w:ins>
          </w:p>
        </w:tc>
        <w:tc>
          <w:tcPr>
            <w:tcW w:w="990" w:type="dxa"/>
            <w:tcBorders>
              <w:top w:val="single" w:sz="4" w:space="0" w:color="auto"/>
              <w:left w:val="single" w:sz="4" w:space="0" w:color="auto"/>
              <w:bottom w:val="single" w:sz="4" w:space="0" w:color="auto"/>
              <w:right w:val="single" w:sz="4" w:space="0" w:color="auto"/>
            </w:tcBorders>
          </w:tcPr>
          <w:p w14:paraId="26ADCA74" w14:textId="77777777" w:rsidR="001536EC" w:rsidRPr="00F77F11" w:rsidRDefault="001536EC" w:rsidP="008D076B">
            <w:pPr>
              <w:pStyle w:val="TAC"/>
              <w:rPr>
                <w:ins w:id="1516" w:author="Zhao, Zheng" w:date="2024-07-31T17:49:00Z"/>
                <w:lang w:val="en-US" w:eastAsia="zh-CN" w:bidi="ar"/>
              </w:rPr>
            </w:pPr>
            <w:ins w:id="1517" w:author="Zhao, Zheng" w:date="2024-07-31T17:49:00Z">
              <w:r w:rsidRPr="00F77F11">
                <w:rPr>
                  <w:rFonts w:eastAsia="DengXian"/>
                  <w:lang w:eastAsia="en-GB"/>
                </w:rPr>
                <w:t>n5</w:t>
              </w:r>
            </w:ins>
          </w:p>
        </w:tc>
        <w:tc>
          <w:tcPr>
            <w:tcW w:w="2790" w:type="dxa"/>
            <w:tcBorders>
              <w:top w:val="single" w:sz="4" w:space="0" w:color="auto"/>
              <w:left w:val="single" w:sz="4" w:space="0" w:color="auto"/>
              <w:bottom w:val="single" w:sz="4" w:space="0" w:color="auto"/>
              <w:right w:val="single" w:sz="4" w:space="0" w:color="auto"/>
            </w:tcBorders>
          </w:tcPr>
          <w:p w14:paraId="743C84CD" w14:textId="26647880" w:rsidR="001536EC" w:rsidRPr="00F77F11" w:rsidRDefault="001536EC" w:rsidP="008D076B">
            <w:pPr>
              <w:pStyle w:val="TAC"/>
              <w:rPr>
                <w:ins w:id="1518" w:author="Zhao, Zheng" w:date="2024-07-31T17:49:00Z"/>
                <w:lang w:val="en-US" w:eastAsia="zh-CN" w:bidi="ar"/>
              </w:rPr>
            </w:pPr>
            <w:ins w:id="1519" w:author="Zhao, Zheng" w:date="2024-07-31T17:49:00Z">
              <w:r w:rsidRPr="00F77F11">
                <w:rPr>
                  <w:lang w:val="en-US" w:eastAsia="zh-CN" w:bidi="ar"/>
                </w:rPr>
                <w:t>n5 channel bandwidths in Table 5.3.5-1</w:t>
              </w:r>
            </w:ins>
          </w:p>
        </w:tc>
        <w:tc>
          <w:tcPr>
            <w:tcW w:w="1595" w:type="dxa"/>
            <w:tcBorders>
              <w:top w:val="nil"/>
              <w:left w:val="single" w:sz="4" w:space="0" w:color="auto"/>
              <w:bottom w:val="nil"/>
              <w:right w:val="single" w:sz="4" w:space="0" w:color="auto"/>
            </w:tcBorders>
          </w:tcPr>
          <w:p w14:paraId="50BFA34F" w14:textId="1C0FBF5A" w:rsidR="001536EC" w:rsidRPr="00F77F11" w:rsidRDefault="00DA58F0" w:rsidP="008D076B">
            <w:pPr>
              <w:pStyle w:val="TAC"/>
              <w:rPr>
                <w:ins w:id="1520" w:author="Zhao, Zheng" w:date="2024-07-31T17:49:00Z"/>
                <w:lang w:val="en-US" w:eastAsia="zh-CN" w:bidi="ar"/>
              </w:rPr>
            </w:pPr>
            <w:ins w:id="1521" w:author="Zhao, Zheng" w:date="2024-08-01T16:50:00Z">
              <w:r w:rsidRPr="00F77F11">
                <w:rPr>
                  <w:lang w:val="en-US" w:eastAsia="zh-CN" w:bidi="ar"/>
                </w:rPr>
                <w:t>4 and 5</w:t>
              </w:r>
            </w:ins>
          </w:p>
        </w:tc>
      </w:tr>
      <w:tr w:rsidR="00F77F11" w:rsidRPr="00F77F11" w14:paraId="7AF4CB84" w14:textId="77777777" w:rsidTr="00A61A7D">
        <w:trPr>
          <w:trHeight w:val="29"/>
          <w:ins w:id="1522" w:author="Zhao, Zheng" w:date="2024-07-31T17:49:00Z"/>
        </w:trPr>
        <w:tc>
          <w:tcPr>
            <w:tcW w:w="1907" w:type="dxa"/>
            <w:tcBorders>
              <w:top w:val="nil"/>
              <w:left w:val="single" w:sz="4" w:space="0" w:color="auto"/>
              <w:bottom w:val="nil"/>
              <w:right w:val="single" w:sz="4" w:space="0" w:color="auto"/>
            </w:tcBorders>
          </w:tcPr>
          <w:p w14:paraId="1C85E51E" w14:textId="77777777" w:rsidR="001536EC" w:rsidRPr="00F77F11" w:rsidRDefault="001536EC" w:rsidP="008D076B">
            <w:pPr>
              <w:pStyle w:val="TAC"/>
              <w:rPr>
                <w:ins w:id="1523" w:author="Zhao, Zheng" w:date="2024-07-31T17:49:00Z"/>
                <w:lang w:val="en-US" w:eastAsia="zh-CN" w:bidi="ar"/>
              </w:rPr>
            </w:pPr>
          </w:p>
        </w:tc>
        <w:tc>
          <w:tcPr>
            <w:tcW w:w="2053" w:type="dxa"/>
            <w:tcBorders>
              <w:top w:val="nil"/>
              <w:left w:val="single" w:sz="4" w:space="0" w:color="auto"/>
              <w:bottom w:val="nil"/>
              <w:right w:val="single" w:sz="4" w:space="0" w:color="auto"/>
            </w:tcBorders>
          </w:tcPr>
          <w:p w14:paraId="57B36D6A" w14:textId="77777777" w:rsidR="001536EC" w:rsidRPr="00F77F11" w:rsidRDefault="001536EC" w:rsidP="008D076B">
            <w:pPr>
              <w:pStyle w:val="TAC"/>
              <w:rPr>
                <w:ins w:id="1524" w:author="Zhao, Zheng" w:date="2024-07-31T17:49: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19795A38" w14:textId="77777777" w:rsidR="001536EC" w:rsidRPr="00F77F11" w:rsidRDefault="001536EC" w:rsidP="008D076B">
            <w:pPr>
              <w:pStyle w:val="TAC"/>
              <w:rPr>
                <w:ins w:id="1525" w:author="Zhao, Zheng" w:date="2024-07-31T17:49:00Z"/>
                <w:lang w:val="en-US" w:eastAsia="zh-CN" w:bidi="ar"/>
              </w:rPr>
            </w:pPr>
            <w:ins w:id="1526" w:author="Zhao, Zheng" w:date="2024-07-31T17:49:00Z">
              <w:r w:rsidRPr="00F77F11">
                <w:rPr>
                  <w:rFonts w:eastAsia="DengXian"/>
                  <w:lang w:eastAsia="en-GB"/>
                </w:rPr>
                <w:t>n48</w:t>
              </w:r>
            </w:ins>
          </w:p>
        </w:tc>
        <w:tc>
          <w:tcPr>
            <w:tcW w:w="2790" w:type="dxa"/>
            <w:tcBorders>
              <w:top w:val="single" w:sz="4" w:space="0" w:color="auto"/>
              <w:left w:val="single" w:sz="4" w:space="0" w:color="auto"/>
              <w:bottom w:val="single" w:sz="4" w:space="0" w:color="auto"/>
              <w:right w:val="single" w:sz="4" w:space="0" w:color="auto"/>
            </w:tcBorders>
          </w:tcPr>
          <w:p w14:paraId="5F86E099" w14:textId="776F87CC" w:rsidR="001536EC" w:rsidRPr="00F77F11" w:rsidRDefault="001536EC" w:rsidP="008D076B">
            <w:pPr>
              <w:pStyle w:val="TAC"/>
              <w:rPr>
                <w:ins w:id="1527" w:author="Zhao, Zheng" w:date="2024-07-31T17:49:00Z"/>
                <w:lang w:val="en-US" w:eastAsia="zh-CN" w:bidi="ar"/>
              </w:rPr>
            </w:pPr>
            <w:ins w:id="1528" w:author="Zhao, Zheng" w:date="2024-07-31T17:49:00Z">
              <w:r w:rsidRPr="00F77F11">
                <w:rPr>
                  <w:lang w:val="en-US" w:eastAsia="zh-CN" w:bidi="ar"/>
                </w:rPr>
                <w:t>n48 channel bandwidths in Table 5.3.5-1</w:t>
              </w:r>
            </w:ins>
          </w:p>
        </w:tc>
        <w:tc>
          <w:tcPr>
            <w:tcW w:w="1595" w:type="dxa"/>
            <w:tcBorders>
              <w:top w:val="nil"/>
              <w:left w:val="single" w:sz="4" w:space="0" w:color="auto"/>
              <w:bottom w:val="nil"/>
              <w:right w:val="single" w:sz="4" w:space="0" w:color="auto"/>
            </w:tcBorders>
          </w:tcPr>
          <w:p w14:paraId="546327A5" w14:textId="77777777" w:rsidR="001536EC" w:rsidRPr="00F77F11" w:rsidRDefault="001536EC" w:rsidP="008D076B">
            <w:pPr>
              <w:pStyle w:val="TAC"/>
              <w:rPr>
                <w:ins w:id="1529" w:author="Zhao, Zheng" w:date="2024-07-31T17:49:00Z"/>
                <w:lang w:val="en-US" w:eastAsia="zh-CN" w:bidi="ar"/>
              </w:rPr>
            </w:pPr>
          </w:p>
        </w:tc>
      </w:tr>
      <w:tr w:rsidR="00F77F11" w:rsidRPr="00F77F11" w14:paraId="426BC409" w14:textId="77777777" w:rsidTr="00A61A7D">
        <w:trPr>
          <w:trHeight w:val="29"/>
          <w:ins w:id="1530" w:author="Zhao, Zheng" w:date="2024-07-31T17:49:00Z"/>
        </w:trPr>
        <w:tc>
          <w:tcPr>
            <w:tcW w:w="1907" w:type="dxa"/>
            <w:tcBorders>
              <w:top w:val="nil"/>
              <w:left w:val="single" w:sz="4" w:space="0" w:color="auto"/>
              <w:bottom w:val="nil"/>
              <w:right w:val="single" w:sz="4" w:space="0" w:color="auto"/>
            </w:tcBorders>
          </w:tcPr>
          <w:p w14:paraId="1C307A58" w14:textId="77777777" w:rsidR="001536EC" w:rsidRPr="00F77F11" w:rsidRDefault="001536EC" w:rsidP="008D076B">
            <w:pPr>
              <w:pStyle w:val="TAC"/>
              <w:rPr>
                <w:ins w:id="1531" w:author="Zhao, Zheng" w:date="2024-07-31T17:49:00Z"/>
                <w:lang w:val="en-US" w:eastAsia="zh-CN" w:bidi="ar"/>
              </w:rPr>
            </w:pPr>
          </w:p>
        </w:tc>
        <w:tc>
          <w:tcPr>
            <w:tcW w:w="2053" w:type="dxa"/>
            <w:tcBorders>
              <w:top w:val="nil"/>
              <w:left w:val="single" w:sz="4" w:space="0" w:color="auto"/>
              <w:bottom w:val="nil"/>
              <w:right w:val="single" w:sz="4" w:space="0" w:color="auto"/>
            </w:tcBorders>
          </w:tcPr>
          <w:p w14:paraId="0AD25152" w14:textId="77777777" w:rsidR="001536EC" w:rsidRPr="00F77F11" w:rsidRDefault="001536EC" w:rsidP="008D076B">
            <w:pPr>
              <w:pStyle w:val="TAC"/>
              <w:rPr>
                <w:ins w:id="1532" w:author="Zhao, Zheng" w:date="2024-07-31T17:49: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418677FA" w14:textId="77777777" w:rsidR="001536EC" w:rsidRPr="00F77F11" w:rsidRDefault="001536EC" w:rsidP="008D076B">
            <w:pPr>
              <w:pStyle w:val="TAC"/>
              <w:rPr>
                <w:ins w:id="1533" w:author="Zhao, Zheng" w:date="2024-07-31T17:49:00Z"/>
                <w:lang w:val="en-US" w:eastAsia="zh-CN" w:bidi="ar"/>
              </w:rPr>
            </w:pPr>
            <w:ins w:id="1534" w:author="Zhao, Zheng" w:date="2024-07-31T17:49:00Z">
              <w:r w:rsidRPr="00F77F11">
                <w:rPr>
                  <w:rFonts w:eastAsia="DengXian"/>
                  <w:lang w:eastAsia="en-GB"/>
                </w:rPr>
                <w:t>n66</w:t>
              </w:r>
            </w:ins>
          </w:p>
        </w:tc>
        <w:tc>
          <w:tcPr>
            <w:tcW w:w="2790" w:type="dxa"/>
            <w:tcBorders>
              <w:top w:val="single" w:sz="4" w:space="0" w:color="auto"/>
              <w:left w:val="single" w:sz="4" w:space="0" w:color="auto"/>
              <w:bottom w:val="single" w:sz="4" w:space="0" w:color="auto"/>
              <w:right w:val="single" w:sz="4" w:space="0" w:color="auto"/>
            </w:tcBorders>
          </w:tcPr>
          <w:p w14:paraId="5EB58CB5" w14:textId="0CB995A3" w:rsidR="001536EC" w:rsidRPr="00F77F11" w:rsidRDefault="001536EC" w:rsidP="008D076B">
            <w:pPr>
              <w:pStyle w:val="TAC"/>
              <w:rPr>
                <w:ins w:id="1535" w:author="Zhao, Zheng" w:date="2024-07-31T17:49:00Z"/>
                <w:lang w:val="en-US" w:eastAsia="zh-CN" w:bidi="ar"/>
              </w:rPr>
            </w:pPr>
            <w:ins w:id="1536" w:author="Zhao, Zheng" w:date="2024-07-31T17:49:00Z">
              <w:r w:rsidRPr="00F77F11">
                <w:rPr>
                  <w:lang w:val="en-US" w:eastAsia="zh-CN" w:bidi="ar"/>
                </w:rPr>
                <w:t>n66 channel bandwidths in Table 5.3.5-1</w:t>
              </w:r>
            </w:ins>
          </w:p>
        </w:tc>
        <w:tc>
          <w:tcPr>
            <w:tcW w:w="1595" w:type="dxa"/>
            <w:tcBorders>
              <w:top w:val="nil"/>
              <w:left w:val="single" w:sz="4" w:space="0" w:color="auto"/>
              <w:bottom w:val="nil"/>
              <w:right w:val="single" w:sz="4" w:space="0" w:color="auto"/>
            </w:tcBorders>
          </w:tcPr>
          <w:p w14:paraId="75E3E241" w14:textId="77777777" w:rsidR="001536EC" w:rsidRPr="00F77F11" w:rsidRDefault="001536EC" w:rsidP="008D076B">
            <w:pPr>
              <w:pStyle w:val="TAC"/>
              <w:rPr>
                <w:ins w:id="1537" w:author="Zhao, Zheng" w:date="2024-07-31T17:49:00Z"/>
                <w:lang w:val="en-US" w:eastAsia="zh-CN" w:bidi="ar"/>
              </w:rPr>
            </w:pPr>
          </w:p>
        </w:tc>
      </w:tr>
      <w:tr w:rsidR="00F77F11" w:rsidRPr="00F77F11" w14:paraId="3C906FAD" w14:textId="77777777" w:rsidTr="00A61A7D">
        <w:trPr>
          <w:trHeight w:val="29"/>
          <w:ins w:id="1538" w:author="Zhao, Zheng" w:date="2024-07-31T17:49:00Z"/>
        </w:trPr>
        <w:tc>
          <w:tcPr>
            <w:tcW w:w="1907" w:type="dxa"/>
            <w:tcBorders>
              <w:top w:val="nil"/>
              <w:left w:val="single" w:sz="4" w:space="0" w:color="auto"/>
              <w:bottom w:val="nil"/>
              <w:right w:val="single" w:sz="4" w:space="0" w:color="auto"/>
            </w:tcBorders>
          </w:tcPr>
          <w:p w14:paraId="3B4C60D1" w14:textId="77777777" w:rsidR="001536EC" w:rsidRPr="00F77F11" w:rsidRDefault="001536EC" w:rsidP="008D076B">
            <w:pPr>
              <w:pStyle w:val="TAC"/>
              <w:rPr>
                <w:ins w:id="1539" w:author="Zhao, Zheng" w:date="2024-07-31T17:49:00Z"/>
                <w:lang w:val="en-US" w:eastAsia="zh-CN" w:bidi="ar"/>
              </w:rPr>
            </w:pPr>
          </w:p>
        </w:tc>
        <w:tc>
          <w:tcPr>
            <w:tcW w:w="2053" w:type="dxa"/>
            <w:tcBorders>
              <w:top w:val="nil"/>
              <w:left w:val="single" w:sz="4" w:space="0" w:color="auto"/>
              <w:bottom w:val="nil"/>
              <w:right w:val="single" w:sz="4" w:space="0" w:color="auto"/>
            </w:tcBorders>
          </w:tcPr>
          <w:p w14:paraId="7C2AF9B4" w14:textId="77777777" w:rsidR="001536EC" w:rsidRPr="00F77F11" w:rsidRDefault="001536EC" w:rsidP="008D076B">
            <w:pPr>
              <w:pStyle w:val="TAC"/>
              <w:rPr>
                <w:ins w:id="1540" w:author="Zhao, Zheng" w:date="2024-07-31T17:49: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17BA6F0C" w14:textId="77777777" w:rsidR="001536EC" w:rsidRPr="00F77F11" w:rsidRDefault="001536EC" w:rsidP="008D076B">
            <w:pPr>
              <w:pStyle w:val="TAC"/>
              <w:rPr>
                <w:ins w:id="1541" w:author="Zhao, Zheng" w:date="2024-07-31T17:49:00Z"/>
                <w:lang w:val="en-US" w:eastAsia="zh-CN" w:bidi="ar"/>
              </w:rPr>
            </w:pPr>
            <w:ins w:id="1542" w:author="Zhao, Zheng" w:date="2024-07-31T17:49:00Z">
              <w:r w:rsidRPr="00F77F11">
                <w:rPr>
                  <w:rFonts w:eastAsia="DengXian"/>
                  <w:lang w:eastAsia="en-GB"/>
                </w:rPr>
                <w:t>n77</w:t>
              </w:r>
            </w:ins>
          </w:p>
        </w:tc>
        <w:tc>
          <w:tcPr>
            <w:tcW w:w="2790" w:type="dxa"/>
            <w:tcBorders>
              <w:top w:val="single" w:sz="4" w:space="0" w:color="auto"/>
              <w:left w:val="single" w:sz="4" w:space="0" w:color="auto"/>
              <w:bottom w:val="single" w:sz="4" w:space="0" w:color="auto"/>
              <w:right w:val="single" w:sz="4" w:space="0" w:color="auto"/>
            </w:tcBorders>
          </w:tcPr>
          <w:p w14:paraId="6642CE30" w14:textId="46AE351A" w:rsidR="001536EC" w:rsidRPr="00F77F11" w:rsidRDefault="001536EC" w:rsidP="008D076B">
            <w:pPr>
              <w:pStyle w:val="TAC"/>
              <w:rPr>
                <w:ins w:id="1543" w:author="Zhao, Zheng" w:date="2024-07-31T17:49:00Z"/>
                <w:lang w:val="en-US" w:eastAsia="zh-CN" w:bidi="ar"/>
              </w:rPr>
            </w:pPr>
            <w:ins w:id="1544" w:author="Zhao, Zheng" w:date="2024-07-31T17:49:00Z">
              <w:r w:rsidRPr="00F77F11">
                <w:rPr>
                  <w:lang w:val="en-US" w:eastAsia="zh-CN" w:bidi="ar"/>
                </w:rPr>
                <w:t>n77 channel bandwidths in Table 5.3.5-1</w:t>
              </w:r>
            </w:ins>
          </w:p>
        </w:tc>
        <w:tc>
          <w:tcPr>
            <w:tcW w:w="1595" w:type="dxa"/>
            <w:tcBorders>
              <w:top w:val="nil"/>
              <w:left w:val="single" w:sz="4" w:space="0" w:color="auto"/>
              <w:bottom w:val="single" w:sz="4" w:space="0" w:color="auto"/>
              <w:right w:val="single" w:sz="4" w:space="0" w:color="auto"/>
            </w:tcBorders>
          </w:tcPr>
          <w:p w14:paraId="2BECF56F" w14:textId="77777777" w:rsidR="001536EC" w:rsidRPr="00F77F11" w:rsidRDefault="001536EC" w:rsidP="008D076B">
            <w:pPr>
              <w:pStyle w:val="TAC"/>
              <w:rPr>
                <w:ins w:id="1545" w:author="Zhao, Zheng" w:date="2024-07-31T17:49:00Z"/>
                <w:lang w:val="en-US" w:eastAsia="zh-CN" w:bidi="ar"/>
              </w:rPr>
            </w:pPr>
          </w:p>
        </w:tc>
      </w:tr>
      <w:tr w:rsidR="00F77F11" w:rsidRPr="00F77F11" w14:paraId="686F11DE" w14:textId="77777777" w:rsidTr="00A61A7D">
        <w:trPr>
          <w:trHeight w:val="29"/>
        </w:trPr>
        <w:tc>
          <w:tcPr>
            <w:tcW w:w="1907" w:type="dxa"/>
            <w:tcBorders>
              <w:top w:val="single" w:sz="4" w:space="0" w:color="auto"/>
              <w:left w:val="single" w:sz="4" w:space="0" w:color="auto"/>
              <w:bottom w:val="nil"/>
              <w:right w:val="single" w:sz="4" w:space="0" w:color="auto"/>
            </w:tcBorders>
          </w:tcPr>
          <w:p w14:paraId="7B5323B2" w14:textId="1CCBA5CE" w:rsidR="002374A7" w:rsidRPr="00F77F11" w:rsidRDefault="002374A7" w:rsidP="008D076B">
            <w:pPr>
              <w:pStyle w:val="TAC"/>
              <w:rPr>
                <w:lang w:val="en-US" w:eastAsia="zh-CN" w:bidi="ar"/>
              </w:rPr>
            </w:pPr>
            <w:r w:rsidRPr="00F77F11">
              <w:rPr>
                <w:lang w:eastAsia="en-GB"/>
              </w:rPr>
              <w:lastRenderedPageBreak/>
              <w:t>CA_n5A-n48A-n66A-n77C</w:t>
            </w:r>
          </w:p>
        </w:tc>
        <w:tc>
          <w:tcPr>
            <w:tcW w:w="2053" w:type="dxa"/>
            <w:tcBorders>
              <w:top w:val="single" w:sz="4" w:space="0" w:color="auto"/>
              <w:left w:val="single" w:sz="4" w:space="0" w:color="auto"/>
              <w:bottom w:val="nil"/>
              <w:right w:val="single" w:sz="4" w:space="0" w:color="auto"/>
            </w:tcBorders>
          </w:tcPr>
          <w:p w14:paraId="3F8D4E10" w14:textId="77777777" w:rsidR="002374A7" w:rsidRPr="00F77F11" w:rsidRDefault="002374A7" w:rsidP="008D076B">
            <w:pPr>
              <w:pStyle w:val="TAC"/>
              <w:rPr>
                <w:lang w:eastAsia="en-GB"/>
              </w:rPr>
            </w:pPr>
            <w:r w:rsidRPr="00F77F11">
              <w:rPr>
                <w:lang w:eastAsia="en-GB"/>
              </w:rPr>
              <w:t>n77</w:t>
            </w:r>
            <w:r w:rsidRPr="00F77F11">
              <w:rPr>
                <w:vertAlign w:val="superscript"/>
                <w:lang w:eastAsia="en-GB"/>
              </w:rPr>
              <w:t>5,6</w:t>
            </w:r>
          </w:p>
          <w:p w14:paraId="2AF892F5" w14:textId="77777777" w:rsidR="002374A7" w:rsidRPr="00F77F11" w:rsidRDefault="002374A7" w:rsidP="008D076B">
            <w:pPr>
              <w:pStyle w:val="TAC"/>
              <w:rPr>
                <w:b/>
                <w:lang w:eastAsia="en-GB"/>
              </w:rPr>
            </w:pPr>
            <w:r w:rsidRPr="00F77F11">
              <w:rPr>
                <w:lang w:eastAsia="en-GB"/>
              </w:rPr>
              <w:t>CA_n5A-n48A</w:t>
            </w:r>
          </w:p>
          <w:p w14:paraId="1D2A7DFF" w14:textId="77777777" w:rsidR="002374A7" w:rsidRPr="00F77F11" w:rsidRDefault="002374A7" w:rsidP="008D076B">
            <w:pPr>
              <w:pStyle w:val="TAC"/>
              <w:rPr>
                <w:b/>
                <w:lang w:eastAsia="en-GB"/>
              </w:rPr>
            </w:pPr>
            <w:r w:rsidRPr="00F77F11">
              <w:rPr>
                <w:lang w:eastAsia="en-GB"/>
              </w:rPr>
              <w:t>CA_n5A-n66A</w:t>
            </w:r>
          </w:p>
          <w:p w14:paraId="023073EF" w14:textId="77777777" w:rsidR="002374A7" w:rsidRPr="00F77F11" w:rsidRDefault="002374A7" w:rsidP="008D076B">
            <w:pPr>
              <w:pStyle w:val="TAC"/>
              <w:rPr>
                <w:b/>
                <w:lang w:eastAsia="en-GB"/>
              </w:rPr>
            </w:pPr>
            <w:r w:rsidRPr="00F77F11">
              <w:rPr>
                <w:lang w:eastAsia="en-GB"/>
              </w:rPr>
              <w:t>CA_n5A-n77A</w:t>
            </w:r>
            <w:r w:rsidRPr="00F77F11">
              <w:rPr>
                <w:vertAlign w:val="superscript"/>
                <w:lang w:eastAsia="en-GB"/>
              </w:rPr>
              <w:t>5</w:t>
            </w:r>
          </w:p>
          <w:p w14:paraId="17DC5891" w14:textId="77777777" w:rsidR="002374A7" w:rsidRPr="00F77F11" w:rsidRDefault="002374A7" w:rsidP="008D076B">
            <w:pPr>
              <w:pStyle w:val="TAC"/>
              <w:rPr>
                <w:b/>
                <w:lang w:eastAsia="en-GB"/>
              </w:rPr>
            </w:pPr>
            <w:r w:rsidRPr="00F77F11">
              <w:rPr>
                <w:lang w:eastAsia="en-GB"/>
              </w:rPr>
              <w:t>CA_n48A-n66A</w:t>
            </w:r>
          </w:p>
          <w:p w14:paraId="7B3E63C1" w14:textId="77777777" w:rsidR="002374A7" w:rsidRPr="00F77F11" w:rsidRDefault="002374A7" w:rsidP="008D076B">
            <w:pPr>
              <w:pStyle w:val="TAC"/>
              <w:rPr>
                <w:lang w:val="en-US" w:eastAsia="zh-CN" w:bidi="ar"/>
              </w:rPr>
            </w:pPr>
            <w:r w:rsidRPr="00F77F11">
              <w:rPr>
                <w:lang w:eastAsia="en-GB"/>
              </w:rPr>
              <w:t>CA_n66A-n77A</w:t>
            </w:r>
            <w:r w:rsidRPr="00F77F11">
              <w:rPr>
                <w:vertAlign w:val="superscript"/>
                <w:lang w:eastAsia="en-GB"/>
              </w:rPr>
              <w:t>5</w:t>
            </w:r>
          </w:p>
        </w:tc>
        <w:tc>
          <w:tcPr>
            <w:tcW w:w="990" w:type="dxa"/>
            <w:tcBorders>
              <w:top w:val="single" w:sz="4" w:space="0" w:color="auto"/>
              <w:left w:val="single" w:sz="4" w:space="0" w:color="auto"/>
              <w:bottom w:val="single" w:sz="4" w:space="0" w:color="auto"/>
              <w:right w:val="single" w:sz="4" w:space="0" w:color="auto"/>
            </w:tcBorders>
          </w:tcPr>
          <w:p w14:paraId="2385D2FC" w14:textId="77777777" w:rsidR="002374A7" w:rsidRPr="00F77F11" w:rsidRDefault="002374A7" w:rsidP="008D076B">
            <w:pPr>
              <w:pStyle w:val="TAC"/>
              <w:rPr>
                <w:lang w:val="en-US" w:eastAsia="zh-CN" w:bidi="ar"/>
              </w:rPr>
            </w:pPr>
            <w:r w:rsidRPr="00F77F11">
              <w:rPr>
                <w:rFonts w:cs="Arial"/>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5FFBC85D"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5942882D"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EE23162" w14:textId="77777777" w:rsidTr="00A61A7D">
        <w:trPr>
          <w:trHeight w:val="29"/>
        </w:trPr>
        <w:tc>
          <w:tcPr>
            <w:tcW w:w="1907" w:type="dxa"/>
            <w:tcBorders>
              <w:top w:val="nil"/>
              <w:left w:val="single" w:sz="4" w:space="0" w:color="auto"/>
              <w:bottom w:val="nil"/>
              <w:right w:val="single" w:sz="4" w:space="0" w:color="auto"/>
            </w:tcBorders>
          </w:tcPr>
          <w:p w14:paraId="080D649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4D8C0C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A67AC65" w14:textId="77777777" w:rsidR="002374A7" w:rsidRPr="00F77F11" w:rsidRDefault="002374A7" w:rsidP="008D076B">
            <w:pPr>
              <w:pStyle w:val="TAC"/>
              <w:rPr>
                <w:lang w:val="en-US" w:eastAsia="zh-CN" w:bidi="ar"/>
              </w:rPr>
            </w:pPr>
            <w:r w:rsidRPr="00F77F11">
              <w:rPr>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464D50F8" w14:textId="77777777" w:rsidR="002374A7" w:rsidRPr="00F77F11" w:rsidRDefault="002374A7" w:rsidP="008D076B">
            <w:pPr>
              <w:pStyle w:val="TAC"/>
              <w:rPr>
                <w:lang w:val="en-US" w:eastAsia="zh-CN" w:bidi="ar"/>
              </w:rPr>
            </w:pPr>
            <w:r w:rsidRPr="00F77F11">
              <w:rPr>
                <w:lang w:val="en-US" w:eastAsia="zh-CN" w:bidi="ar"/>
              </w:rPr>
              <w:t>5, 10, 15, 20, 30, 40, 50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595" w:type="dxa"/>
            <w:tcBorders>
              <w:top w:val="nil"/>
              <w:left w:val="single" w:sz="4" w:space="0" w:color="auto"/>
              <w:bottom w:val="nil"/>
              <w:right w:val="single" w:sz="4" w:space="0" w:color="auto"/>
            </w:tcBorders>
          </w:tcPr>
          <w:p w14:paraId="1F280F5D" w14:textId="77777777" w:rsidR="002374A7" w:rsidRPr="00F77F11" w:rsidRDefault="002374A7" w:rsidP="008D076B">
            <w:pPr>
              <w:pStyle w:val="TAC"/>
              <w:rPr>
                <w:lang w:val="en-US" w:eastAsia="zh-CN" w:bidi="ar"/>
              </w:rPr>
            </w:pPr>
          </w:p>
        </w:tc>
      </w:tr>
      <w:tr w:rsidR="00F77F11" w:rsidRPr="00F77F11" w14:paraId="22273C93" w14:textId="77777777" w:rsidTr="00A61A7D">
        <w:trPr>
          <w:trHeight w:val="29"/>
        </w:trPr>
        <w:tc>
          <w:tcPr>
            <w:tcW w:w="1907" w:type="dxa"/>
            <w:tcBorders>
              <w:top w:val="nil"/>
              <w:left w:val="single" w:sz="4" w:space="0" w:color="auto"/>
              <w:bottom w:val="nil"/>
              <w:right w:val="single" w:sz="4" w:space="0" w:color="auto"/>
            </w:tcBorders>
          </w:tcPr>
          <w:p w14:paraId="268D6B3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A563AE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91E6C4F" w14:textId="77777777" w:rsidR="002374A7" w:rsidRPr="00F77F11" w:rsidRDefault="002374A7" w:rsidP="008D076B">
            <w:pPr>
              <w:pStyle w:val="TAC"/>
              <w:rPr>
                <w:lang w:val="en-US" w:eastAsia="zh-CN" w:bidi="ar"/>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1F2DFBFA"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228613D" w14:textId="77777777" w:rsidR="002374A7" w:rsidRPr="00F77F11" w:rsidRDefault="002374A7" w:rsidP="008D076B">
            <w:pPr>
              <w:pStyle w:val="TAC"/>
              <w:rPr>
                <w:lang w:val="en-US" w:eastAsia="zh-CN" w:bidi="ar"/>
              </w:rPr>
            </w:pPr>
          </w:p>
        </w:tc>
      </w:tr>
      <w:tr w:rsidR="00F77F11" w:rsidRPr="00F77F11" w14:paraId="214B8E7E" w14:textId="77777777" w:rsidTr="00A61A7D">
        <w:trPr>
          <w:trHeight w:val="29"/>
        </w:trPr>
        <w:tc>
          <w:tcPr>
            <w:tcW w:w="1907" w:type="dxa"/>
            <w:tcBorders>
              <w:top w:val="nil"/>
              <w:left w:val="single" w:sz="4" w:space="0" w:color="auto"/>
              <w:bottom w:val="nil"/>
              <w:right w:val="single" w:sz="4" w:space="0" w:color="auto"/>
            </w:tcBorders>
          </w:tcPr>
          <w:p w14:paraId="564B9DF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DF78F9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D4BF6DD" w14:textId="77777777" w:rsidR="002374A7" w:rsidRPr="00F77F11" w:rsidRDefault="002374A7" w:rsidP="008D076B">
            <w:pPr>
              <w:pStyle w:val="TAC"/>
              <w:rPr>
                <w:lang w:val="en-US" w:eastAsia="zh-CN" w:bidi="ar"/>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364A2473" w14:textId="77777777" w:rsidR="002374A7" w:rsidRPr="00F77F11" w:rsidRDefault="002374A7" w:rsidP="008D076B">
            <w:pPr>
              <w:pStyle w:val="TAC"/>
              <w:rPr>
                <w:lang w:val="en-US" w:eastAsia="zh-CN" w:bidi="ar"/>
              </w:rPr>
            </w:pPr>
            <w:r w:rsidRPr="00F77F11">
              <w:rPr>
                <w:lang w:eastAsia="zh-CN"/>
              </w:rPr>
              <w:t>CA_n77C_BCS1</w:t>
            </w:r>
          </w:p>
        </w:tc>
        <w:tc>
          <w:tcPr>
            <w:tcW w:w="1595" w:type="dxa"/>
            <w:tcBorders>
              <w:top w:val="nil"/>
              <w:left w:val="single" w:sz="4" w:space="0" w:color="auto"/>
              <w:bottom w:val="single" w:sz="4" w:space="0" w:color="auto"/>
              <w:right w:val="single" w:sz="4" w:space="0" w:color="auto"/>
            </w:tcBorders>
          </w:tcPr>
          <w:p w14:paraId="5565110A" w14:textId="77777777" w:rsidR="002374A7" w:rsidRPr="00F77F11" w:rsidRDefault="002374A7" w:rsidP="008D076B">
            <w:pPr>
              <w:pStyle w:val="TAC"/>
              <w:rPr>
                <w:lang w:val="en-US" w:eastAsia="zh-CN" w:bidi="ar"/>
              </w:rPr>
            </w:pPr>
          </w:p>
        </w:tc>
      </w:tr>
      <w:tr w:rsidR="00F77F11" w:rsidRPr="00F77F11" w14:paraId="2480A17F" w14:textId="77777777" w:rsidTr="00A61A7D">
        <w:trPr>
          <w:trHeight w:val="29"/>
          <w:ins w:id="1546" w:author="Zhao, Zheng" w:date="2024-07-31T17:50:00Z"/>
        </w:trPr>
        <w:tc>
          <w:tcPr>
            <w:tcW w:w="1907" w:type="dxa"/>
            <w:tcBorders>
              <w:top w:val="nil"/>
              <w:left w:val="single" w:sz="4" w:space="0" w:color="auto"/>
              <w:bottom w:val="nil"/>
              <w:right w:val="single" w:sz="4" w:space="0" w:color="auto"/>
            </w:tcBorders>
          </w:tcPr>
          <w:p w14:paraId="64EDD884" w14:textId="77777777" w:rsidR="001536EC" w:rsidRPr="00F77F11" w:rsidRDefault="001536EC" w:rsidP="008D076B">
            <w:pPr>
              <w:pStyle w:val="TAC"/>
              <w:rPr>
                <w:ins w:id="1547" w:author="Zhao, Zheng" w:date="2024-07-31T17:50:00Z"/>
                <w:lang w:val="en-US" w:eastAsia="zh-CN" w:bidi="ar"/>
              </w:rPr>
            </w:pPr>
          </w:p>
        </w:tc>
        <w:tc>
          <w:tcPr>
            <w:tcW w:w="2053" w:type="dxa"/>
            <w:tcBorders>
              <w:top w:val="single" w:sz="4" w:space="0" w:color="auto"/>
              <w:left w:val="single" w:sz="4" w:space="0" w:color="auto"/>
              <w:bottom w:val="nil"/>
              <w:right w:val="single" w:sz="4" w:space="0" w:color="auto"/>
            </w:tcBorders>
          </w:tcPr>
          <w:p w14:paraId="13982722" w14:textId="77777777" w:rsidR="001536EC" w:rsidRPr="00F77F11" w:rsidRDefault="001536EC" w:rsidP="008D076B">
            <w:pPr>
              <w:pStyle w:val="TAC"/>
              <w:rPr>
                <w:ins w:id="1548" w:author="Zhao, Zheng" w:date="2024-07-31T17:50:00Z"/>
                <w:lang w:eastAsia="en-GB"/>
              </w:rPr>
            </w:pPr>
            <w:ins w:id="1549" w:author="Zhao, Zheng" w:date="2024-07-31T17:50:00Z">
              <w:r w:rsidRPr="00F77F11">
                <w:rPr>
                  <w:lang w:eastAsia="en-GB"/>
                </w:rPr>
                <w:t>CA_n77C</w:t>
              </w:r>
            </w:ins>
          </w:p>
          <w:p w14:paraId="4F21FB66" w14:textId="77777777" w:rsidR="001536EC" w:rsidRPr="00F77F11" w:rsidRDefault="001536EC" w:rsidP="008D076B">
            <w:pPr>
              <w:pStyle w:val="TAC"/>
              <w:rPr>
                <w:ins w:id="1550" w:author="Zhao, Zheng" w:date="2024-07-31T17:50:00Z"/>
                <w:b/>
                <w:lang w:eastAsia="en-GB"/>
              </w:rPr>
            </w:pPr>
            <w:ins w:id="1551" w:author="Zhao, Zheng" w:date="2024-07-31T17:50:00Z">
              <w:r w:rsidRPr="00F77F11">
                <w:rPr>
                  <w:lang w:eastAsia="en-GB"/>
                </w:rPr>
                <w:t>CA_n5A-n48A</w:t>
              </w:r>
            </w:ins>
          </w:p>
          <w:p w14:paraId="65B64CCC" w14:textId="77777777" w:rsidR="001536EC" w:rsidRPr="00F77F11" w:rsidRDefault="001536EC" w:rsidP="008D076B">
            <w:pPr>
              <w:pStyle w:val="TAC"/>
              <w:rPr>
                <w:ins w:id="1552" w:author="Zhao, Zheng" w:date="2024-07-31T17:50:00Z"/>
                <w:b/>
                <w:lang w:eastAsia="en-GB"/>
              </w:rPr>
            </w:pPr>
            <w:ins w:id="1553" w:author="Zhao, Zheng" w:date="2024-07-31T17:50:00Z">
              <w:r w:rsidRPr="00F77F11">
                <w:rPr>
                  <w:lang w:eastAsia="en-GB"/>
                </w:rPr>
                <w:t>CA_n5A-n66A</w:t>
              </w:r>
            </w:ins>
          </w:p>
          <w:p w14:paraId="1DAD18A9" w14:textId="77777777" w:rsidR="001536EC" w:rsidRPr="00F77F11" w:rsidRDefault="001536EC" w:rsidP="008D076B">
            <w:pPr>
              <w:pStyle w:val="TAC"/>
              <w:rPr>
                <w:ins w:id="1554" w:author="Zhao, Zheng" w:date="2024-07-31T17:50:00Z"/>
                <w:b/>
                <w:lang w:eastAsia="en-GB"/>
              </w:rPr>
            </w:pPr>
            <w:ins w:id="1555" w:author="Zhao, Zheng" w:date="2024-07-31T17:50:00Z">
              <w:r w:rsidRPr="00F77F11">
                <w:rPr>
                  <w:lang w:eastAsia="en-GB"/>
                </w:rPr>
                <w:t>CA_n5A-n77A</w:t>
              </w:r>
            </w:ins>
          </w:p>
          <w:p w14:paraId="1497CA1D" w14:textId="77777777" w:rsidR="001536EC" w:rsidRPr="00F77F11" w:rsidRDefault="001536EC" w:rsidP="008D076B">
            <w:pPr>
              <w:pStyle w:val="TAC"/>
              <w:rPr>
                <w:ins w:id="1556" w:author="Zhao, Zheng" w:date="2024-07-31T17:50:00Z"/>
                <w:b/>
                <w:lang w:eastAsia="en-GB"/>
              </w:rPr>
            </w:pPr>
            <w:ins w:id="1557" w:author="Zhao, Zheng" w:date="2024-07-31T17:50:00Z">
              <w:r w:rsidRPr="00F77F11">
                <w:rPr>
                  <w:lang w:eastAsia="en-GB"/>
                </w:rPr>
                <w:t>CA_n48A-n66A</w:t>
              </w:r>
            </w:ins>
          </w:p>
          <w:p w14:paraId="1E316F49" w14:textId="77777777" w:rsidR="001536EC" w:rsidRPr="00F77F11" w:rsidRDefault="001536EC" w:rsidP="008D076B">
            <w:pPr>
              <w:pStyle w:val="TAC"/>
              <w:rPr>
                <w:ins w:id="1558" w:author="Zhao, Zheng" w:date="2024-07-31T17:50:00Z"/>
                <w:lang w:val="en-US" w:eastAsia="zh-CN" w:bidi="ar"/>
              </w:rPr>
            </w:pPr>
            <w:ins w:id="1559" w:author="Zhao, Zheng" w:date="2024-07-31T17:50:00Z">
              <w:r w:rsidRPr="00F77F11">
                <w:rPr>
                  <w:lang w:eastAsia="en-GB"/>
                </w:rPr>
                <w:t>CA_n66A-n77A</w:t>
              </w:r>
            </w:ins>
          </w:p>
        </w:tc>
        <w:tc>
          <w:tcPr>
            <w:tcW w:w="990" w:type="dxa"/>
            <w:tcBorders>
              <w:top w:val="single" w:sz="4" w:space="0" w:color="auto"/>
              <w:left w:val="single" w:sz="4" w:space="0" w:color="auto"/>
              <w:bottom w:val="single" w:sz="4" w:space="0" w:color="auto"/>
              <w:right w:val="single" w:sz="4" w:space="0" w:color="auto"/>
            </w:tcBorders>
          </w:tcPr>
          <w:p w14:paraId="69871890" w14:textId="77777777" w:rsidR="001536EC" w:rsidRPr="00F77F11" w:rsidRDefault="001536EC" w:rsidP="008D076B">
            <w:pPr>
              <w:pStyle w:val="TAC"/>
              <w:rPr>
                <w:ins w:id="1560" w:author="Zhao, Zheng" w:date="2024-07-31T17:50:00Z"/>
                <w:lang w:val="en-US" w:eastAsia="zh-CN" w:bidi="ar"/>
              </w:rPr>
            </w:pPr>
            <w:ins w:id="1561" w:author="Zhao, Zheng" w:date="2024-07-31T17:50:00Z">
              <w:r w:rsidRPr="00F77F11">
                <w:rPr>
                  <w:rFonts w:cs="Arial"/>
                  <w:szCs w:val="18"/>
                  <w:lang w:eastAsia="zh-CN"/>
                </w:rPr>
                <w:t>n5</w:t>
              </w:r>
            </w:ins>
          </w:p>
        </w:tc>
        <w:tc>
          <w:tcPr>
            <w:tcW w:w="2790" w:type="dxa"/>
            <w:tcBorders>
              <w:top w:val="single" w:sz="4" w:space="0" w:color="auto"/>
              <w:left w:val="single" w:sz="4" w:space="0" w:color="auto"/>
              <w:bottom w:val="single" w:sz="4" w:space="0" w:color="auto"/>
              <w:right w:val="single" w:sz="4" w:space="0" w:color="auto"/>
            </w:tcBorders>
          </w:tcPr>
          <w:p w14:paraId="7EC62C5E" w14:textId="24380AB4" w:rsidR="001536EC" w:rsidRPr="00F77F11" w:rsidRDefault="001536EC" w:rsidP="008D076B">
            <w:pPr>
              <w:pStyle w:val="TAC"/>
              <w:rPr>
                <w:ins w:id="1562" w:author="Zhao, Zheng" w:date="2024-07-31T17:50:00Z"/>
                <w:lang w:val="en-US" w:eastAsia="zh-CN" w:bidi="ar"/>
              </w:rPr>
            </w:pPr>
            <w:ins w:id="1563" w:author="Zhao, Zheng" w:date="2024-07-31T17:50:00Z">
              <w:r w:rsidRPr="00F77F11">
                <w:rPr>
                  <w:lang w:val="en-US" w:eastAsia="zh-CN" w:bidi="ar"/>
                </w:rPr>
                <w:t>n5 channel bandwidths in Table 5.3.5-1</w:t>
              </w:r>
            </w:ins>
          </w:p>
        </w:tc>
        <w:tc>
          <w:tcPr>
            <w:tcW w:w="1595" w:type="dxa"/>
            <w:tcBorders>
              <w:top w:val="nil"/>
              <w:left w:val="single" w:sz="4" w:space="0" w:color="auto"/>
              <w:bottom w:val="nil"/>
              <w:right w:val="single" w:sz="4" w:space="0" w:color="auto"/>
            </w:tcBorders>
          </w:tcPr>
          <w:p w14:paraId="13A10D1C" w14:textId="73854294" w:rsidR="001536EC" w:rsidRPr="00F77F11" w:rsidRDefault="00DA58F0" w:rsidP="008D076B">
            <w:pPr>
              <w:pStyle w:val="TAC"/>
              <w:rPr>
                <w:ins w:id="1564" w:author="Zhao, Zheng" w:date="2024-07-31T17:50:00Z"/>
                <w:lang w:val="en-US" w:eastAsia="zh-CN" w:bidi="ar"/>
              </w:rPr>
            </w:pPr>
            <w:ins w:id="1565" w:author="Zhao, Zheng" w:date="2024-08-01T16:51:00Z">
              <w:r w:rsidRPr="00F77F11">
                <w:rPr>
                  <w:lang w:val="en-US" w:eastAsia="zh-CN" w:bidi="ar"/>
                </w:rPr>
                <w:t>4 and 5</w:t>
              </w:r>
            </w:ins>
          </w:p>
        </w:tc>
      </w:tr>
      <w:tr w:rsidR="00F77F11" w:rsidRPr="00F77F11" w14:paraId="282EA66C" w14:textId="77777777" w:rsidTr="00A61A7D">
        <w:trPr>
          <w:trHeight w:val="29"/>
          <w:ins w:id="1566" w:author="Zhao, Zheng" w:date="2024-07-31T17:50:00Z"/>
        </w:trPr>
        <w:tc>
          <w:tcPr>
            <w:tcW w:w="1907" w:type="dxa"/>
            <w:tcBorders>
              <w:top w:val="nil"/>
              <w:left w:val="single" w:sz="4" w:space="0" w:color="auto"/>
              <w:bottom w:val="nil"/>
              <w:right w:val="single" w:sz="4" w:space="0" w:color="auto"/>
            </w:tcBorders>
          </w:tcPr>
          <w:p w14:paraId="75C0530F" w14:textId="77777777" w:rsidR="001536EC" w:rsidRPr="00F77F11" w:rsidRDefault="001536EC" w:rsidP="008D076B">
            <w:pPr>
              <w:pStyle w:val="TAC"/>
              <w:rPr>
                <w:ins w:id="1567" w:author="Zhao, Zheng" w:date="2024-07-31T17:50:00Z"/>
                <w:lang w:val="en-US" w:eastAsia="zh-CN" w:bidi="ar"/>
              </w:rPr>
            </w:pPr>
          </w:p>
        </w:tc>
        <w:tc>
          <w:tcPr>
            <w:tcW w:w="2053" w:type="dxa"/>
            <w:tcBorders>
              <w:top w:val="nil"/>
              <w:left w:val="single" w:sz="4" w:space="0" w:color="auto"/>
              <w:bottom w:val="nil"/>
              <w:right w:val="single" w:sz="4" w:space="0" w:color="auto"/>
            </w:tcBorders>
          </w:tcPr>
          <w:p w14:paraId="6E3F630D" w14:textId="77777777" w:rsidR="001536EC" w:rsidRPr="00F77F11" w:rsidRDefault="001536EC" w:rsidP="008D076B">
            <w:pPr>
              <w:pStyle w:val="TAC"/>
              <w:rPr>
                <w:ins w:id="1568" w:author="Zhao, Zheng" w:date="2024-07-31T17:50:00Z"/>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0C7ECA0" w14:textId="77777777" w:rsidR="001536EC" w:rsidRPr="00F77F11" w:rsidRDefault="001536EC" w:rsidP="008D076B">
            <w:pPr>
              <w:pStyle w:val="TAC"/>
              <w:rPr>
                <w:ins w:id="1569" w:author="Zhao, Zheng" w:date="2024-07-31T17:50:00Z"/>
                <w:lang w:val="en-US" w:eastAsia="zh-CN" w:bidi="ar"/>
              </w:rPr>
            </w:pPr>
            <w:ins w:id="1570" w:author="Zhao, Zheng" w:date="2024-07-31T17:50:00Z">
              <w:r w:rsidRPr="00F77F11">
                <w:rPr>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60CD7630" w14:textId="14FF5038" w:rsidR="001536EC" w:rsidRPr="00F77F11" w:rsidRDefault="001536EC" w:rsidP="008D076B">
            <w:pPr>
              <w:pStyle w:val="TAC"/>
              <w:rPr>
                <w:ins w:id="1571" w:author="Zhao, Zheng" w:date="2024-07-31T17:50:00Z"/>
                <w:lang w:val="en-US" w:eastAsia="zh-CN" w:bidi="ar"/>
              </w:rPr>
            </w:pPr>
            <w:ins w:id="1572" w:author="Zhao, Zheng" w:date="2024-07-31T17:50:00Z">
              <w:r w:rsidRPr="00F77F11">
                <w:rPr>
                  <w:lang w:val="en-US" w:eastAsia="zh-CN" w:bidi="ar"/>
                </w:rPr>
                <w:t>n48 channel bandwidths in Table 5.3.5-1</w:t>
              </w:r>
            </w:ins>
          </w:p>
        </w:tc>
        <w:tc>
          <w:tcPr>
            <w:tcW w:w="1595" w:type="dxa"/>
            <w:tcBorders>
              <w:top w:val="nil"/>
              <w:left w:val="single" w:sz="4" w:space="0" w:color="auto"/>
              <w:bottom w:val="nil"/>
              <w:right w:val="single" w:sz="4" w:space="0" w:color="auto"/>
            </w:tcBorders>
          </w:tcPr>
          <w:p w14:paraId="453BF4E4" w14:textId="77777777" w:rsidR="001536EC" w:rsidRPr="00F77F11" w:rsidRDefault="001536EC" w:rsidP="008D076B">
            <w:pPr>
              <w:pStyle w:val="TAC"/>
              <w:rPr>
                <w:ins w:id="1573" w:author="Zhao, Zheng" w:date="2024-07-31T17:50:00Z"/>
                <w:lang w:val="en-US" w:eastAsia="zh-CN" w:bidi="ar"/>
              </w:rPr>
            </w:pPr>
          </w:p>
        </w:tc>
      </w:tr>
      <w:tr w:rsidR="00F77F11" w:rsidRPr="00F77F11" w14:paraId="79D4EC4F" w14:textId="77777777" w:rsidTr="00A61A7D">
        <w:trPr>
          <w:trHeight w:val="29"/>
          <w:ins w:id="1574" w:author="Zhao, Zheng" w:date="2024-07-31T17:50:00Z"/>
        </w:trPr>
        <w:tc>
          <w:tcPr>
            <w:tcW w:w="1907" w:type="dxa"/>
            <w:tcBorders>
              <w:top w:val="nil"/>
              <w:left w:val="single" w:sz="4" w:space="0" w:color="auto"/>
              <w:bottom w:val="nil"/>
              <w:right w:val="single" w:sz="4" w:space="0" w:color="auto"/>
            </w:tcBorders>
          </w:tcPr>
          <w:p w14:paraId="20B33DAD" w14:textId="77777777" w:rsidR="001536EC" w:rsidRPr="00F77F11" w:rsidRDefault="001536EC" w:rsidP="008D076B">
            <w:pPr>
              <w:pStyle w:val="TAC"/>
              <w:rPr>
                <w:ins w:id="1575" w:author="Zhao, Zheng" w:date="2024-07-31T17:50:00Z"/>
                <w:lang w:val="en-US" w:eastAsia="zh-CN" w:bidi="ar"/>
              </w:rPr>
            </w:pPr>
          </w:p>
        </w:tc>
        <w:tc>
          <w:tcPr>
            <w:tcW w:w="2053" w:type="dxa"/>
            <w:tcBorders>
              <w:top w:val="nil"/>
              <w:left w:val="single" w:sz="4" w:space="0" w:color="auto"/>
              <w:bottom w:val="nil"/>
              <w:right w:val="single" w:sz="4" w:space="0" w:color="auto"/>
            </w:tcBorders>
          </w:tcPr>
          <w:p w14:paraId="1751D16B" w14:textId="77777777" w:rsidR="001536EC" w:rsidRPr="00F77F11" w:rsidRDefault="001536EC" w:rsidP="008D076B">
            <w:pPr>
              <w:pStyle w:val="TAC"/>
              <w:rPr>
                <w:ins w:id="1576" w:author="Zhao, Zheng" w:date="2024-07-31T17:50:00Z"/>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8DBB8DC" w14:textId="77777777" w:rsidR="001536EC" w:rsidRPr="00F77F11" w:rsidRDefault="001536EC" w:rsidP="008D076B">
            <w:pPr>
              <w:pStyle w:val="TAC"/>
              <w:rPr>
                <w:ins w:id="1577" w:author="Zhao, Zheng" w:date="2024-07-31T17:50:00Z"/>
                <w:lang w:val="en-US" w:eastAsia="zh-CN" w:bidi="ar"/>
              </w:rPr>
            </w:pPr>
            <w:ins w:id="1578" w:author="Zhao, Zheng" w:date="2024-07-31T17:50:00Z">
              <w:r w:rsidRPr="00F77F11">
                <w:rPr>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604F923B" w14:textId="21B529FF" w:rsidR="001536EC" w:rsidRPr="00F77F11" w:rsidRDefault="001536EC" w:rsidP="008D076B">
            <w:pPr>
              <w:pStyle w:val="TAC"/>
              <w:rPr>
                <w:ins w:id="1579" w:author="Zhao, Zheng" w:date="2024-07-31T17:50:00Z"/>
                <w:lang w:val="en-US" w:eastAsia="zh-CN" w:bidi="ar"/>
              </w:rPr>
            </w:pPr>
            <w:ins w:id="1580" w:author="Zhao, Zheng" w:date="2024-07-31T17:50:00Z">
              <w:r w:rsidRPr="00F77F11">
                <w:rPr>
                  <w:lang w:val="en-US" w:eastAsia="zh-CN" w:bidi="ar"/>
                </w:rPr>
                <w:t>n66 channel bandwidths in Table 5.3.5-1</w:t>
              </w:r>
            </w:ins>
          </w:p>
        </w:tc>
        <w:tc>
          <w:tcPr>
            <w:tcW w:w="1595" w:type="dxa"/>
            <w:tcBorders>
              <w:top w:val="nil"/>
              <w:left w:val="single" w:sz="4" w:space="0" w:color="auto"/>
              <w:bottom w:val="nil"/>
              <w:right w:val="single" w:sz="4" w:space="0" w:color="auto"/>
            </w:tcBorders>
          </w:tcPr>
          <w:p w14:paraId="67A9D81E" w14:textId="77777777" w:rsidR="001536EC" w:rsidRPr="00F77F11" w:rsidRDefault="001536EC" w:rsidP="008D076B">
            <w:pPr>
              <w:pStyle w:val="TAC"/>
              <w:rPr>
                <w:ins w:id="1581" w:author="Zhao, Zheng" w:date="2024-07-31T17:50:00Z"/>
                <w:lang w:val="en-US" w:eastAsia="zh-CN" w:bidi="ar"/>
              </w:rPr>
            </w:pPr>
          </w:p>
        </w:tc>
      </w:tr>
      <w:tr w:rsidR="00F77F11" w:rsidRPr="00F77F11" w14:paraId="07C8327D" w14:textId="77777777" w:rsidTr="00A61A7D">
        <w:trPr>
          <w:trHeight w:val="29"/>
          <w:ins w:id="1582" w:author="Zhao, Zheng" w:date="2024-07-31T17:50:00Z"/>
        </w:trPr>
        <w:tc>
          <w:tcPr>
            <w:tcW w:w="1907" w:type="dxa"/>
            <w:tcBorders>
              <w:top w:val="nil"/>
              <w:left w:val="single" w:sz="4" w:space="0" w:color="auto"/>
              <w:bottom w:val="nil"/>
              <w:right w:val="single" w:sz="4" w:space="0" w:color="auto"/>
            </w:tcBorders>
          </w:tcPr>
          <w:p w14:paraId="787A84BD" w14:textId="77777777" w:rsidR="001536EC" w:rsidRPr="00F77F11" w:rsidRDefault="001536EC" w:rsidP="008D076B">
            <w:pPr>
              <w:pStyle w:val="TAC"/>
              <w:rPr>
                <w:ins w:id="1583" w:author="Zhao, Zheng" w:date="2024-07-31T17:50:00Z"/>
                <w:lang w:val="en-US" w:eastAsia="zh-CN" w:bidi="ar"/>
              </w:rPr>
            </w:pPr>
          </w:p>
        </w:tc>
        <w:tc>
          <w:tcPr>
            <w:tcW w:w="2053" w:type="dxa"/>
            <w:tcBorders>
              <w:top w:val="nil"/>
              <w:left w:val="single" w:sz="4" w:space="0" w:color="auto"/>
              <w:bottom w:val="single" w:sz="4" w:space="0" w:color="auto"/>
              <w:right w:val="single" w:sz="4" w:space="0" w:color="auto"/>
            </w:tcBorders>
          </w:tcPr>
          <w:p w14:paraId="0F433230" w14:textId="77777777" w:rsidR="001536EC" w:rsidRPr="00F77F11" w:rsidRDefault="001536EC" w:rsidP="008D076B">
            <w:pPr>
              <w:pStyle w:val="TAC"/>
              <w:rPr>
                <w:ins w:id="1584" w:author="Zhao, Zheng" w:date="2024-07-31T17:50:00Z"/>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FE901BA" w14:textId="77777777" w:rsidR="001536EC" w:rsidRPr="00F77F11" w:rsidRDefault="001536EC" w:rsidP="008D076B">
            <w:pPr>
              <w:pStyle w:val="TAC"/>
              <w:rPr>
                <w:ins w:id="1585" w:author="Zhao, Zheng" w:date="2024-07-31T17:50:00Z"/>
                <w:lang w:val="en-US" w:eastAsia="zh-CN" w:bidi="ar"/>
              </w:rPr>
            </w:pPr>
            <w:ins w:id="1586" w:author="Zhao, Zheng" w:date="2024-07-31T17:50:00Z">
              <w:r w:rsidRPr="00F77F11">
                <w:rPr>
                  <w:lang w:eastAsia="zh-CN"/>
                </w:rPr>
                <w:t>n77</w:t>
              </w:r>
            </w:ins>
          </w:p>
        </w:tc>
        <w:tc>
          <w:tcPr>
            <w:tcW w:w="2790" w:type="dxa"/>
            <w:tcBorders>
              <w:top w:val="single" w:sz="4" w:space="0" w:color="auto"/>
              <w:left w:val="single" w:sz="4" w:space="0" w:color="auto"/>
              <w:bottom w:val="single" w:sz="4" w:space="0" w:color="auto"/>
              <w:right w:val="single" w:sz="4" w:space="0" w:color="auto"/>
            </w:tcBorders>
          </w:tcPr>
          <w:p w14:paraId="48F40F71" w14:textId="091B6C19" w:rsidR="001536EC" w:rsidRPr="00F77F11" w:rsidRDefault="00073049" w:rsidP="008D076B">
            <w:pPr>
              <w:pStyle w:val="TAC"/>
              <w:rPr>
                <w:ins w:id="1587" w:author="Zhao, Zheng" w:date="2024-07-31T17:50:00Z"/>
                <w:lang w:val="en-US" w:eastAsia="zh-CN" w:bidi="ar"/>
              </w:rPr>
            </w:pPr>
            <w:ins w:id="1588" w:author="Zhao, Zheng" w:date="2024-08-02T10:55:00Z">
              <w:r>
                <w:rPr>
                  <w:rFonts w:eastAsia="DengXian"/>
                  <w:lang w:eastAsia="zh-CN"/>
                </w:rPr>
                <w:t>CA_</w:t>
              </w:r>
              <w:r w:rsidRPr="00F77F11">
                <w:rPr>
                  <w:rFonts w:eastAsia="DengXian"/>
                  <w:lang w:eastAsia="zh-CN"/>
                </w:rPr>
                <w:t>n77C</w:t>
              </w:r>
              <w:r>
                <w:rPr>
                  <w:rFonts w:eastAsia="DengXian"/>
                  <w:lang w:eastAsia="zh-CN"/>
                </w:rPr>
                <w:t>_BCS 4 and 5</w:t>
              </w:r>
            </w:ins>
          </w:p>
        </w:tc>
        <w:tc>
          <w:tcPr>
            <w:tcW w:w="1595" w:type="dxa"/>
            <w:tcBorders>
              <w:top w:val="nil"/>
              <w:left w:val="single" w:sz="4" w:space="0" w:color="auto"/>
              <w:bottom w:val="single" w:sz="4" w:space="0" w:color="auto"/>
              <w:right w:val="single" w:sz="4" w:space="0" w:color="auto"/>
            </w:tcBorders>
          </w:tcPr>
          <w:p w14:paraId="560137D8" w14:textId="77777777" w:rsidR="001536EC" w:rsidRPr="00F77F11" w:rsidRDefault="001536EC" w:rsidP="008D076B">
            <w:pPr>
              <w:pStyle w:val="TAC"/>
              <w:rPr>
                <w:ins w:id="1589" w:author="Zhao, Zheng" w:date="2024-07-31T17:50:00Z"/>
                <w:lang w:val="en-US" w:eastAsia="zh-CN" w:bidi="ar"/>
              </w:rPr>
            </w:pPr>
          </w:p>
        </w:tc>
      </w:tr>
      <w:tr w:rsidR="00F77F11" w:rsidRPr="00F77F11" w14:paraId="03FECA98" w14:textId="77777777" w:rsidTr="00A61A7D">
        <w:trPr>
          <w:trHeight w:val="29"/>
        </w:trPr>
        <w:tc>
          <w:tcPr>
            <w:tcW w:w="1907" w:type="dxa"/>
            <w:tcBorders>
              <w:top w:val="single" w:sz="4" w:space="0" w:color="auto"/>
              <w:left w:val="single" w:sz="4" w:space="0" w:color="auto"/>
              <w:bottom w:val="nil"/>
              <w:right w:val="single" w:sz="4" w:space="0" w:color="auto"/>
            </w:tcBorders>
          </w:tcPr>
          <w:p w14:paraId="6AA633CA" w14:textId="0C191D36" w:rsidR="002374A7" w:rsidRPr="00F77F11" w:rsidRDefault="002374A7" w:rsidP="008D076B">
            <w:pPr>
              <w:pStyle w:val="TAC"/>
              <w:rPr>
                <w:lang w:val="en-US" w:eastAsia="zh-CN" w:bidi="ar"/>
              </w:rPr>
            </w:pPr>
            <w:r w:rsidRPr="00F77F11">
              <w:rPr>
                <w:lang w:eastAsia="zh-CN"/>
              </w:rPr>
              <w:t>CA_n5A-n48B-n66A-n77A</w:t>
            </w:r>
          </w:p>
        </w:tc>
        <w:tc>
          <w:tcPr>
            <w:tcW w:w="2053" w:type="dxa"/>
            <w:tcBorders>
              <w:top w:val="single" w:sz="4" w:space="0" w:color="auto"/>
              <w:left w:val="single" w:sz="4" w:space="0" w:color="auto"/>
              <w:bottom w:val="nil"/>
              <w:right w:val="single" w:sz="4" w:space="0" w:color="auto"/>
            </w:tcBorders>
          </w:tcPr>
          <w:p w14:paraId="051DB92F" w14:textId="77777777" w:rsidR="002374A7" w:rsidRPr="00F77F11" w:rsidRDefault="002374A7" w:rsidP="008D076B">
            <w:pPr>
              <w:pStyle w:val="TAC"/>
              <w:rPr>
                <w:lang w:val="en-US" w:eastAsia="zh-CN" w:bidi="ar"/>
              </w:rPr>
            </w:pPr>
            <w:r w:rsidRPr="00F77F11">
              <w:rPr>
                <w:lang w:eastAsia="zh-CN"/>
              </w:rPr>
              <w:t>n77</w:t>
            </w:r>
            <w:r w:rsidRPr="00F77F11">
              <w:rPr>
                <w:vertAlign w:val="superscript"/>
                <w:lang w:eastAsia="zh-CN"/>
              </w:rPr>
              <w:t>5,6</w:t>
            </w:r>
          </w:p>
        </w:tc>
        <w:tc>
          <w:tcPr>
            <w:tcW w:w="990" w:type="dxa"/>
            <w:tcBorders>
              <w:top w:val="single" w:sz="4" w:space="0" w:color="auto"/>
              <w:left w:val="single" w:sz="4" w:space="0" w:color="auto"/>
              <w:bottom w:val="single" w:sz="4" w:space="0" w:color="auto"/>
              <w:right w:val="single" w:sz="4" w:space="0" w:color="auto"/>
            </w:tcBorders>
          </w:tcPr>
          <w:p w14:paraId="6055E9A8" w14:textId="77777777" w:rsidR="002374A7" w:rsidRPr="00F77F11" w:rsidRDefault="002374A7" w:rsidP="008D076B">
            <w:pPr>
              <w:pStyle w:val="TAC"/>
              <w:rPr>
                <w:lang w:val="en-US" w:eastAsia="zh-CN" w:bidi="ar"/>
              </w:rPr>
            </w:pPr>
            <w:r w:rsidRPr="00F77F11">
              <w:rPr>
                <w:rFonts w:cs="Arial"/>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5AF1CAF7"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09044604"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92B89D8" w14:textId="77777777" w:rsidTr="00A61A7D">
        <w:trPr>
          <w:trHeight w:val="29"/>
        </w:trPr>
        <w:tc>
          <w:tcPr>
            <w:tcW w:w="1907" w:type="dxa"/>
            <w:tcBorders>
              <w:top w:val="nil"/>
              <w:left w:val="single" w:sz="4" w:space="0" w:color="auto"/>
              <w:bottom w:val="nil"/>
              <w:right w:val="single" w:sz="4" w:space="0" w:color="auto"/>
            </w:tcBorders>
          </w:tcPr>
          <w:p w14:paraId="60AED31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DE57AE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7A84CA0" w14:textId="77777777" w:rsidR="002374A7" w:rsidRPr="00F77F11" w:rsidRDefault="002374A7" w:rsidP="008D076B">
            <w:pPr>
              <w:pStyle w:val="TAC"/>
              <w:rPr>
                <w:lang w:val="en-US" w:eastAsia="zh-CN" w:bidi="ar"/>
              </w:rPr>
            </w:pPr>
            <w:r w:rsidRPr="00F77F11">
              <w:rPr>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6E90811F" w14:textId="77777777" w:rsidR="002374A7" w:rsidRPr="00F77F11" w:rsidRDefault="002374A7" w:rsidP="008D076B">
            <w:pPr>
              <w:pStyle w:val="TAC"/>
              <w:rPr>
                <w:lang w:val="en-US" w:eastAsia="zh-CN" w:bidi="ar"/>
              </w:rPr>
            </w:pPr>
            <w:r w:rsidRPr="00F77F11">
              <w:rPr>
                <w:lang w:eastAsia="zh-CN"/>
              </w:rPr>
              <w:t>CA_n48B_BCS1</w:t>
            </w:r>
          </w:p>
        </w:tc>
        <w:tc>
          <w:tcPr>
            <w:tcW w:w="1595" w:type="dxa"/>
            <w:tcBorders>
              <w:top w:val="nil"/>
              <w:left w:val="single" w:sz="4" w:space="0" w:color="auto"/>
              <w:bottom w:val="nil"/>
              <w:right w:val="single" w:sz="4" w:space="0" w:color="auto"/>
            </w:tcBorders>
          </w:tcPr>
          <w:p w14:paraId="38B66ACA" w14:textId="77777777" w:rsidR="002374A7" w:rsidRPr="00F77F11" w:rsidRDefault="002374A7" w:rsidP="008D076B">
            <w:pPr>
              <w:pStyle w:val="TAC"/>
              <w:rPr>
                <w:lang w:val="en-US" w:eastAsia="zh-CN" w:bidi="ar"/>
              </w:rPr>
            </w:pPr>
          </w:p>
        </w:tc>
      </w:tr>
      <w:tr w:rsidR="00F77F11" w:rsidRPr="00F77F11" w14:paraId="7166E6C5" w14:textId="77777777" w:rsidTr="00A61A7D">
        <w:trPr>
          <w:trHeight w:val="29"/>
        </w:trPr>
        <w:tc>
          <w:tcPr>
            <w:tcW w:w="1907" w:type="dxa"/>
            <w:tcBorders>
              <w:top w:val="nil"/>
              <w:left w:val="single" w:sz="4" w:space="0" w:color="auto"/>
              <w:bottom w:val="nil"/>
              <w:right w:val="single" w:sz="4" w:space="0" w:color="auto"/>
            </w:tcBorders>
          </w:tcPr>
          <w:p w14:paraId="265401B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FD329B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2F52A73" w14:textId="77777777" w:rsidR="002374A7" w:rsidRPr="00F77F11" w:rsidRDefault="002374A7" w:rsidP="008D076B">
            <w:pPr>
              <w:pStyle w:val="TAC"/>
              <w:rPr>
                <w:lang w:val="en-US" w:eastAsia="zh-CN" w:bidi="ar"/>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726A621B"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64287F6" w14:textId="77777777" w:rsidR="002374A7" w:rsidRPr="00F77F11" w:rsidRDefault="002374A7" w:rsidP="008D076B">
            <w:pPr>
              <w:pStyle w:val="TAC"/>
              <w:rPr>
                <w:lang w:val="en-US" w:eastAsia="zh-CN" w:bidi="ar"/>
              </w:rPr>
            </w:pPr>
          </w:p>
        </w:tc>
      </w:tr>
      <w:tr w:rsidR="00F77F11" w:rsidRPr="00F77F11" w14:paraId="4CC57512" w14:textId="77777777" w:rsidTr="00A61A7D">
        <w:trPr>
          <w:trHeight w:val="29"/>
        </w:trPr>
        <w:tc>
          <w:tcPr>
            <w:tcW w:w="1907" w:type="dxa"/>
            <w:tcBorders>
              <w:top w:val="nil"/>
              <w:left w:val="single" w:sz="4" w:space="0" w:color="auto"/>
              <w:bottom w:val="nil"/>
              <w:right w:val="single" w:sz="4" w:space="0" w:color="auto"/>
            </w:tcBorders>
          </w:tcPr>
          <w:p w14:paraId="13AFFDE5"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1ABE41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A599B59" w14:textId="77777777" w:rsidR="002374A7" w:rsidRPr="00F77F11" w:rsidRDefault="002374A7" w:rsidP="008D076B">
            <w:pPr>
              <w:pStyle w:val="TAC"/>
              <w:rPr>
                <w:lang w:val="en-US" w:eastAsia="zh-CN" w:bidi="ar"/>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7AA97521"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51FF5DFC" w14:textId="77777777" w:rsidR="002374A7" w:rsidRPr="00F77F11" w:rsidRDefault="002374A7" w:rsidP="008D076B">
            <w:pPr>
              <w:pStyle w:val="TAC"/>
              <w:rPr>
                <w:lang w:val="en-US" w:eastAsia="zh-CN" w:bidi="ar"/>
              </w:rPr>
            </w:pPr>
          </w:p>
        </w:tc>
      </w:tr>
      <w:tr w:rsidR="00F77F11" w:rsidRPr="00F77F11" w14:paraId="24AF1659" w14:textId="77777777" w:rsidTr="00A61A7D">
        <w:trPr>
          <w:trHeight w:val="29"/>
        </w:trPr>
        <w:tc>
          <w:tcPr>
            <w:tcW w:w="1907" w:type="dxa"/>
            <w:tcBorders>
              <w:top w:val="nil"/>
              <w:left w:val="single" w:sz="4" w:space="0" w:color="auto"/>
              <w:bottom w:val="nil"/>
              <w:right w:val="single" w:sz="4" w:space="0" w:color="auto"/>
            </w:tcBorders>
          </w:tcPr>
          <w:p w14:paraId="4E291C4A" w14:textId="77777777" w:rsidR="002374A7" w:rsidRPr="00F77F11" w:rsidRDefault="002374A7" w:rsidP="008D076B">
            <w:pPr>
              <w:pStyle w:val="TAC"/>
              <w:rPr>
                <w:lang w:val="en-US" w:eastAsia="zh-CN" w:bidi="ar"/>
              </w:rPr>
            </w:pPr>
          </w:p>
        </w:tc>
        <w:tc>
          <w:tcPr>
            <w:tcW w:w="2053" w:type="dxa"/>
            <w:tcBorders>
              <w:top w:val="single" w:sz="4" w:space="0" w:color="auto"/>
              <w:left w:val="single" w:sz="4" w:space="0" w:color="auto"/>
              <w:bottom w:val="nil"/>
              <w:right w:val="single" w:sz="4" w:space="0" w:color="auto"/>
            </w:tcBorders>
          </w:tcPr>
          <w:p w14:paraId="1A2F1A2D" w14:textId="77777777" w:rsidR="002374A7" w:rsidRPr="00F77F11" w:rsidRDefault="002374A7" w:rsidP="008D076B">
            <w:pPr>
              <w:pStyle w:val="TAC"/>
              <w:rPr>
                <w:lang w:eastAsia="zh-CN"/>
              </w:rPr>
            </w:pPr>
            <w:r w:rsidRPr="00F77F11">
              <w:rPr>
                <w:lang w:eastAsia="zh-CN"/>
              </w:rPr>
              <w:t>n77</w:t>
            </w:r>
            <w:r w:rsidRPr="00F77F11">
              <w:rPr>
                <w:vertAlign w:val="superscript"/>
                <w:lang w:eastAsia="zh-CN"/>
              </w:rPr>
              <w:t>5,6</w:t>
            </w:r>
          </w:p>
          <w:p w14:paraId="1C0BFB47" w14:textId="77777777" w:rsidR="002374A7" w:rsidRPr="00F77F11" w:rsidRDefault="002374A7" w:rsidP="008D076B">
            <w:pPr>
              <w:pStyle w:val="TAC"/>
              <w:rPr>
                <w:b/>
                <w:lang w:eastAsia="zh-CN"/>
              </w:rPr>
            </w:pPr>
            <w:r w:rsidRPr="00F77F11">
              <w:rPr>
                <w:lang w:eastAsia="zh-CN"/>
              </w:rPr>
              <w:t>CA_n5A-n48A</w:t>
            </w:r>
          </w:p>
          <w:p w14:paraId="12B39ED9" w14:textId="77777777" w:rsidR="002374A7" w:rsidRPr="00F77F11" w:rsidRDefault="002374A7" w:rsidP="008D076B">
            <w:pPr>
              <w:pStyle w:val="TAC"/>
              <w:rPr>
                <w:b/>
                <w:lang w:eastAsia="zh-CN"/>
              </w:rPr>
            </w:pPr>
            <w:r w:rsidRPr="00F77F11">
              <w:rPr>
                <w:lang w:eastAsia="zh-CN"/>
              </w:rPr>
              <w:t>CA_n5A-n66A</w:t>
            </w:r>
          </w:p>
          <w:p w14:paraId="0FE1AC53" w14:textId="77777777" w:rsidR="002374A7" w:rsidRPr="00F77F11" w:rsidRDefault="002374A7" w:rsidP="008D076B">
            <w:pPr>
              <w:pStyle w:val="TAC"/>
              <w:rPr>
                <w:b/>
                <w:lang w:eastAsia="zh-CN"/>
              </w:rPr>
            </w:pPr>
            <w:r w:rsidRPr="00F77F11">
              <w:rPr>
                <w:lang w:eastAsia="zh-CN"/>
              </w:rPr>
              <w:t>CA_n5A-n77A</w:t>
            </w:r>
            <w:r w:rsidRPr="00F77F11">
              <w:rPr>
                <w:vertAlign w:val="superscript"/>
                <w:lang w:eastAsia="zh-CN"/>
              </w:rPr>
              <w:t>5</w:t>
            </w:r>
          </w:p>
          <w:p w14:paraId="5F9C962F" w14:textId="77777777" w:rsidR="002374A7" w:rsidRPr="00F77F11" w:rsidRDefault="002374A7" w:rsidP="008D076B">
            <w:pPr>
              <w:pStyle w:val="TAC"/>
              <w:rPr>
                <w:b/>
                <w:lang w:eastAsia="zh-CN"/>
              </w:rPr>
            </w:pPr>
            <w:r w:rsidRPr="00F77F11">
              <w:rPr>
                <w:lang w:eastAsia="zh-CN"/>
              </w:rPr>
              <w:t>CA_n48A-n66A</w:t>
            </w:r>
          </w:p>
          <w:p w14:paraId="153A8575" w14:textId="77777777" w:rsidR="002374A7" w:rsidRPr="00F77F11" w:rsidRDefault="002374A7" w:rsidP="008D076B">
            <w:pPr>
              <w:pStyle w:val="TAC"/>
              <w:rPr>
                <w:lang w:val="en-US" w:eastAsia="zh-CN" w:bidi="ar"/>
              </w:rPr>
            </w:pPr>
            <w:r w:rsidRPr="00F77F11">
              <w:rPr>
                <w:lang w:eastAsia="zh-CN"/>
              </w:rPr>
              <w:t>CA_n66A-n77A</w:t>
            </w:r>
            <w:r w:rsidRPr="00F77F11">
              <w:rPr>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011EA111" w14:textId="77777777" w:rsidR="002374A7" w:rsidRPr="00F77F11" w:rsidRDefault="002374A7" w:rsidP="008D076B">
            <w:pPr>
              <w:pStyle w:val="TAC"/>
              <w:rPr>
                <w:lang w:val="en-US" w:eastAsia="zh-CN" w:bidi="ar"/>
              </w:rPr>
            </w:pPr>
            <w:r w:rsidRPr="00F77F11">
              <w:rPr>
                <w:rFonts w:eastAsia="DengXian"/>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0F15A833" w14:textId="77777777" w:rsidR="002374A7" w:rsidRPr="00F77F11" w:rsidRDefault="002374A7" w:rsidP="008D076B">
            <w:pPr>
              <w:pStyle w:val="TAC"/>
              <w:rPr>
                <w:lang w:val="en-US" w:eastAsia="zh-CN" w:bidi="ar"/>
              </w:rPr>
            </w:pPr>
            <w:r w:rsidRPr="00F77F11">
              <w:rPr>
                <w:lang w:val="en-US" w:eastAsia="zh-CN" w:bidi="ar"/>
              </w:rPr>
              <w:t>5, 10, 15, 20, 25</w:t>
            </w:r>
          </w:p>
        </w:tc>
        <w:tc>
          <w:tcPr>
            <w:tcW w:w="1595" w:type="dxa"/>
            <w:tcBorders>
              <w:top w:val="nil"/>
              <w:left w:val="single" w:sz="4" w:space="0" w:color="auto"/>
              <w:bottom w:val="nil"/>
              <w:right w:val="single" w:sz="4" w:space="0" w:color="auto"/>
            </w:tcBorders>
          </w:tcPr>
          <w:p w14:paraId="4CE267A5" w14:textId="77777777" w:rsidR="002374A7" w:rsidRPr="00F77F11" w:rsidRDefault="002374A7" w:rsidP="008D076B">
            <w:pPr>
              <w:pStyle w:val="TAC"/>
              <w:rPr>
                <w:lang w:val="en-US" w:eastAsia="zh-CN" w:bidi="ar"/>
              </w:rPr>
            </w:pPr>
            <w:r w:rsidRPr="00F77F11">
              <w:rPr>
                <w:lang w:val="en-US" w:eastAsia="zh-CN" w:bidi="ar"/>
              </w:rPr>
              <w:t>1</w:t>
            </w:r>
          </w:p>
        </w:tc>
      </w:tr>
      <w:tr w:rsidR="00F77F11" w:rsidRPr="00F77F11" w14:paraId="41EBA91A" w14:textId="77777777" w:rsidTr="00A61A7D">
        <w:trPr>
          <w:trHeight w:val="29"/>
        </w:trPr>
        <w:tc>
          <w:tcPr>
            <w:tcW w:w="1907" w:type="dxa"/>
            <w:tcBorders>
              <w:top w:val="nil"/>
              <w:left w:val="single" w:sz="4" w:space="0" w:color="auto"/>
              <w:bottom w:val="nil"/>
              <w:right w:val="single" w:sz="4" w:space="0" w:color="auto"/>
            </w:tcBorders>
          </w:tcPr>
          <w:p w14:paraId="6BF9179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E0BE69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3999C868" w14:textId="77777777" w:rsidR="002374A7" w:rsidRPr="00F77F11" w:rsidRDefault="002374A7" w:rsidP="008D076B">
            <w:pPr>
              <w:pStyle w:val="TAC"/>
              <w:rPr>
                <w:lang w:val="en-US" w:eastAsia="zh-CN" w:bidi="ar"/>
              </w:rPr>
            </w:pPr>
            <w:r w:rsidRPr="00F77F11">
              <w:rPr>
                <w:rFonts w:eastAsia="DengXian"/>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5BAA154C" w14:textId="77777777" w:rsidR="002374A7" w:rsidRPr="00F77F11" w:rsidRDefault="002374A7" w:rsidP="008D076B">
            <w:pPr>
              <w:pStyle w:val="TAC"/>
              <w:rPr>
                <w:lang w:val="en-US" w:eastAsia="zh-CN" w:bidi="ar"/>
              </w:rPr>
            </w:pPr>
            <w:r w:rsidRPr="00F77F11">
              <w:rPr>
                <w:lang w:eastAsia="zh-CN"/>
              </w:rPr>
              <w:t>CA_n48B_BCS0</w:t>
            </w:r>
          </w:p>
        </w:tc>
        <w:tc>
          <w:tcPr>
            <w:tcW w:w="1595" w:type="dxa"/>
            <w:tcBorders>
              <w:top w:val="nil"/>
              <w:left w:val="single" w:sz="4" w:space="0" w:color="auto"/>
              <w:bottom w:val="nil"/>
              <w:right w:val="single" w:sz="4" w:space="0" w:color="auto"/>
            </w:tcBorders>
          </w:tcPr>
          <w:p w14:paraId="26FFE472" w14:textId="77777777" w:rsidR="002374A7" w:rsidRPr="00F77F11" w:rsidRDefault="002374A7" w:rsidP="008D076B">
            <w:pPr>
              <w:pStyle w:val="TAC"/>
              <w:rPr>
                <w:lang w:val="en-US" w:eastAsia="zh-CN" w:bidi="ar"/>
              </w:rPr>
            </w:pPr>
          </w:p>
        </w:tc>
      </w:tr>
      <w:tr w:rsidR="00F77F11" w:rsidRPr="00F77F11" w14:paraId="1BF8F3B1" w14:textId="77777777" w:rsidTr="00A61A7D">
        <w:trPr>
          <w:trHeight w:val="29"/>
        </w:trPr>
        <w:tc>
          <w:tcPr>
            <w:tcW w:w="1907" w:type="dxa"/>
            <w:tcBorders>
              <w:top w:val="nil"/>
              <w:left w:val="single" w:sz="4" w:space="0" w:color="auto"/>
              <w:bottom w:val="nil"/>
              <w:right w:val="single" w:sz="4" w:space="0" w:color="auto"/>
            </w:tcBorders>
          </w:tcPr>
          <w:p w14:paraId="08C3336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3987C1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4BDC7D1B" w14:textId="77777777" w:rsidR="002374A7" w:rsidRPr="00F77F11" w:rsidRDefault="002374A7" w:rsidP="008D076B">
            <w:pPr>
              <w:pStyle w:val="TAC"/>
              <w:rPr>
                <w:lang w:val="en-US" w:eastAsia="zh-CN" w:bidi="ar"/>
              </w:rPr>
            </w:pPr>
            <w:r w:rsidRPr="00F77F11">
              <w:rPr>
                <w:rFonts w:eastAsia="DengXian"/>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64B841FC"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0BC83DD6" w14:textId="77777777" w:rsidR="002374A7" w:rsidRPr="00F77F11" w:rsidRDefault="002374A7" w:rsidP="008D076B">
            <w:pPr>
              <w:pStyle w:val="TAC"/>
              <w:rPr>
                <w:lang w:val="en-US" w:eastAsia="zh-CN" w:bidi="ar"/>
              </w:rPr>
            </w:pPr>
          </w:p>
        </w:tc>
      </w:tr>
      <w:tr w:rsidR="00F77F11" w:rsidRPr="00F77F11" w14:paraId="24B296FE" w14:textId="77777777" w:rsidTr="00A61A7D">
        <w:trPr>
          <w:trHeight w:val="29"/>
        </w:trPr>
        <w:tc>
          <w:tcPr>
            <w:tcW w:w="1907" w:type="dxa"/>
            <w:tcBorders>
              <w:top w:val="nil"/>
              <w:left w:val="single" w:sz="4" w:space="0" w:color="auto"/>
              <w:bottom w:val="nil"/>
              <w:right w:val="single" w:sz="4" w:space="0" w:color="auto"/>
            </w:tcBorders>
          </w:tcPr>
          <w:p w14:paraId="38A9829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A0320D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4510817F" w14:textId="77777777" w:rsidR="002374A7" w:rsidRPr="00F77F11" w:rsidRDefault="002374A7" w:rsidP="008D076B">
            <w:pPr>
              <w:pStyle w:val="TAC"/>
              <w:rPr>
                <w:lang w:val="en-US" w:eastAsia="zh-CN" w:bidi="ar"/>
              </w:rPr>
            </w:pPr>
            <w:r w:rsidRPr="00F77F11">
              <w:rPr>
                <w:rFonts w:eastAsia="DengXian"/>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2544BC5B"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58FAB304" w14:textId="77777777" w:rsidR="002374A7" w:rsidRPr="00F77F11" w:rsidRDefault="002374A7" w:rsidP="008D076B">
            <w:pPr>
              <w:pStyle w:val="TAC"/>
              <w:rPr>
                <w:lang w:val="en-US" w:eastAsia="zh-CN" w:bidi="ar"/>
              </w:rPr>
            </w:pPr>
          </w:p>
        </w:tc>
      </w:tr>
      <w:tr w:rsidR="00F77F11" w:rsidRPr="00F77F11" w14:paraId="35A064BA" w14:textId="77777777" w:rsidTr="00A61A7D">
        <w:trPr>
          <w:trHeight w:val="29"/>
        </w:trPr>
        <w:tc>
          <w:tcPr>
            <w:tcW w:w="1907" w:type="dxa"/>
            <w:tcBorders>
              <w:top w:val="nil"/>
              <w:left w:val="single" w:sz="4" w:space="0" w:color="auto"/>
              <w:bottom w:val="nil"/>
              <w:right w:val="single" w:sz="4" w:space="0" w:color="auto"/>
            </w:tcBorders>
          </w:tcPr>
          <w:p w14:paraId="72574F6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A8D5CE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3C3134BA" w14:textId="77777777" w:rsidR="002374A7" w:rsidRPr="00F77F11" w:rsidRDefault="002374A7" w:rsidP="008D076B">
            <w:pPr>
              <w:pStyle w:val="TAC"/>
              <w:rPr>
                <w:lang w:val="en-US" w:eastAsia="zh-CN" w:bidi="ar"/>
              </w:rPr>
            </w:pPr>
            <w:r w:rsidRPr="00F77F11">
              <w:rPr>
                <w:rFonts w:eastAsia="DengXian"/>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46C08941" w14:textId="77777777" w:rsidR="002374A7" w:rsidRPr="00F77F11" w:rsidRDefault="002374A7" w:rsidP="008D076B">
            <w:pPr>
              <w:pStyle w:val="TAC"/>
              <w:rPr>
                <w:lang w:val="en-US" w:eastAsia="zh-CN" w:bidi="ar"/>
              </w:rPr>
            </w:pPr>
            <w:r w:rsidRPr="00F77F11">
              <w:rPr>
                <w:lang w:val="en-US" w:eastAsia="zh-CN" w:bidi="ar"/>
              </w:rPr>
              <w:t>5, 10, 15, 20, 25</w:t>
            </w:r>
          </w:p>
        </w:tc>
        <w:tc>
          <w:tcPr>
            <w:tcW w:w="1595" w:type="dxa"/>
            <w:tcBorders>
              <w:top w:val="single" w:sz="4" w:space="0" w:color="auto"/>
              <w:left w:val="single" w:sz="4" w:space="0" w:color="auto"/>
              <w:bottom w:val="nil"/>
              <w:right w:val="single" w:sz="4" w:space="0" w:color="auto"/>
            </w:tcBorders>
          </w:tcPr>
          <w:p w14:paraId="635E599A" w14:textId="77777777" w:rsidR="002374A7" w:rsidRPr="00F77F11" w:rsidRDefault="002374A7" w:rsidP="008D076B">
            <w:pPr>
              <w:pStyle w:val="TAC"/>
              <w:rPr>
                <w:lang w:val="en-US" w:eastAsia="zh-CN" w:bidi="ar"/>
              </w:rPr>
            </w:pPr>
            <w:r w:rsidRPr="00F77F11">
              <w:rPr>
                <w:lang w:val="en-US" w:eastAsia="zh-CN" w:bidi="ar"/>
              </w:rPr>
              <w:t>2</w:t>
            </w:r>
          </w:p>
        </w:tc>
      </w:tr>
      <w:tr w:rsidR="00F77F11" w:rsidRPr="00F77F11" w14:paraId="48E1E3D8" w14:textId="77777777" w:rsidTr="00A61A7D">
        <w:trPr>
          <w:trHeight w:val="29"/>
        </w:trPr>
        <w:tc>
          <w:tcPr>
            <w:tcW w:w="1907" w:type="dxa"/>
            <w:tcBorders>
              <w:top w:val="nil"/>
              <w:left w:val="single" w:sz="4" w:space="0" w:color="auto"/>
              <w:bottom w:val="nil"/>
              <w:right w:val="single" w:sz="4" w:space="0" w:color="auto"/>
            </w:tcBorders>
          </w:tcPr>
          <w:p w14:paraId="6545101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587C22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64307D61" w14:textId="77777777" w:rsidR="002374A7" w:rsidRPr="00F77F11" w:rsidRDefault="002374A7" w:rsidP="008D076B">
            <w:pPr>
              <w:pStyle w:val="TAC"/>
              <w:rPr>
                <w:lang w:val="en-US" w:eastAsia="zh-CN" w:bidi="ar"/>
              </w:rPr>
            </w:pPr>
            <w:r w:rsidRPr="00F77F11">
              <w:rPr>
                <w:rFonts w:eastAsia="DengXian"/>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3346CDF4" w14:textId="77777777" w:rsidR="002374A7" w:rsidRPr="00F77F11" w:rsidRDefault="002374A7" w:rsidP="008D076B">
            <w:pPr>
              <w:pStyle w:val="TAC"/>
              <w:rPr>
                <w:lang w:val="en-US" w:eastAsia="zh-CN" w:bidi="ar"/>
              </w:rPr>
            </w:pPr>
            <w:r w:rsidRPr="00F77F11">
              <w:rPr>
                <w:lang w:eastAsia="zh-CN"/>
              </w:rPr>
              <w:t>CA_n48B_BCS1</w:t>
            </w:r>
          </w:p>
        </w:tc>
        <w:tc>
          <w:tcPr>
            <w:tcW w:w="1595" w:type="dxa"/>
            <w:tcBorders>
              <w:top w:val="nil"/>
              <w:left w:val="single" w:sz="4" w:space="0" w:color="auto"/>
              <w:bottom w:val="nil"/>
              <w:right w:val="single" w:sz="4" w:space="0" w:color="auto"/>
            </w:tcBorders>
          </w:tcPr>
          <w:p w14:paraId="3E57C9B4" w14:textId="77777777" w:rsidR="002374A7" w:rsidRPr="00F77F11" w:rsidRDefault="002374A7" w:rsidP="008D076B">
            <w:pPr>
              <w:pStyle w:val="TAC"/>
              <w:rPr>
                <w:lang w:val="en-US" w:eastAsia="zh-CN" w:bidi="ar"/>
              </w:rPr>
            </w:pPr>
          </w:p>
        </w:tc>
      </w:tr>
      <w:tr w:rsidR="00F77F11" w:rsidRPr="00F77F11" w14:paraId="29C86DF3" w14:textId="77777777" w:rsidTr="00A61A7D">
        <w:trPr>
          <w:trHeight w:val="29"/>
        </w:trPr>
        <w:tc>
          <w:tcPr>
            <w:tcW w:w="1907" w:type="dxa"/>
            <w:tcBorders>
              <w:top w:val="nil"/>
              <w:left w:val="single" w:sz="4" w:space="0" w:color="auto"/>
              <w:bottom w:val="nil"/>
              <w:right w:val="single" w:sz="4" w:space="0" w:color="auto"/>
            </w:tcBorders>
          </w:tcPr>
          <w:p w14:paraId="1CEEAD1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B71FF4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2F5A1C2F" w14:textId="77777777" w:rsidR="002374A7" w:rsidRPr="00F77F11" w:rsidRDefault="002374A7" w:rsidP="008D076B">
            <w:pPr>
              <w:pStyle w:val="TAC"/>
              <w:rPr>
                <w:lang w:val="en-US" w:eastAsia="zh-CN" w:bidi="ar"/>
              </w:rPr>
            </w:pPr>
            <w:r w:rsidRPr="00F77F11">
              <w:rPr>
                <w:rFonts w:eastAsia="DengXian"/>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2EF7FA10"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A40FA1F" w14:textId="77777777" w:rsidR="002374A7" w:rsidRPr="00F77F11" w:rsidRDefault="002374A7" w:rsidP="008D076B">
            <w:pPr>
              <w:pStyle w:val="TAC"/>
              <w:rPr>
                <w:lang w:val="en-US" w:eastAsia="zh-CN" w:bidi="ar"/>
              </w:rPr>
            </w:pPr>
          </w:p>
        </w:tc>
      </w:tr>
      <w:tr w:rsidR="00F77F11" w:rsidRPr="00F77F11" w14:paraId="76FF0F53" w14:textId="77777777" w:rsidTr="00A61A7D">
        <w:trPr>
          <w:trHeight w:val="29"/>
        </w:trPr>
        <w:tc>
          <w:tcPr>
            <w:tcW w:w="1907" w:type="dxa"/>
            <w:tcBorders>
              <w:top w:val="nil"/>
              <w:left w:val="single" w:sz="4" w:space="0" w:color="auto"/>
              <w:bottom w:val="nil"/>
              <w:right w:val="single" w:sz="4" w:space="0" w:color="auto"/>
            </w:tcBorders>
          </w:tcPr>
          <w:p w14:paraId="092ED25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447AC3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2CA5BF2D" w14:textId="77777777" w:rsidR="002374A7" w:rsidRPr="00F77F11" w:rsidRDefault="002374A7" w:rsidP="008D076B">
            <w:pPr>
              <w:pStyle w:val="TAC"/>
              <w:rPr>
                <w:lang w:val="en-US" w:eastAsia="zh-CN" w:bidi="ar"/>
              </w:rPr>
            </w:pPr>
            <w:r w:rsidRPr="00F77F11">
              <w:rPr>
                <w:rFonts w:eastAsia="DengXian"/>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6DA3DFFC"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42D4C10E" w14:textId="77777777" w:rsidR="002374A7" w:rsidRPr="00F77F11" w:rsidRDefault="002374A7" w:rsidP="008D076B">
            <w:pPr>
              <w:pStyle w:val="TAC"/>
              <w:rPr>
                <w:lang w:val="en-US" w:eastAsia="zh-CN" w:bidi="ar"/>
              </w:rPr>
            </w:pPr>
          </w:p>
        </w:tc>
      </w:tr>
      <w:tr w:rsidR="00F77F11" w:rsidRPr="00F77F11" w14:paraId="5E68D3E4" w14:textId="77777777" w:rsidTr="00A61A7D">
        <w:trPr>
          <w:trHeight w:val="29"/>
        </w:trPr>
        <w:tc>
          <w:tcPr>
            <w:tcW w:w="1907" w:type="dxa"/>
            <w:tcBorders>
              <w:top w:val="nil"/>
              <w:left w:val="single" w:sz="4" w:space="0" w:color="auto"/>
              <w:bottom w:val="nil"/>
              <w:right w:val="single" w:sz="4" w:space="0" w:color="auto"/>
            </w:tcBorders>
          </w:tcPr>
          <w:p w14:paraId="31FBC9C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379B7F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0F93F15A" w14:textId="77777777" w:rsidR="002374A7" w:rsidRPr="00F77F11" w:rsidRDefault="002374A7" w:rsidP="008D076B">
            <w:pPr>
              <w:pStyle w:val="TAC"/>
              <w:rPr>
                <w:lang w:val="en-US" w:eastAsia="zh-CN" w:bidi="ar"/>
              </w:rPr>
            </w:pPr>
            <w:r w:rsidRPr="00F77F11">
              <w:rPr>
                <w:rFonts w:eastAsia="DengXian"/>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399EC304" w14:textId="77777777" w:rsidR="002374A7" w:rsidRPr="00F77F11" w:rsidRDefault="002374A7" w:rsidP="008D076B">
            <w:pPr>
              <w:pStyle w:val="TAC"/>
              <w:rPr>
                <w:lang w:val="en-US" w:eastAsia="zh-CN" w:bidi="ar"/>
              </w:rPr>
            </w:pPr>
            <w:r w:rsidRPr="00F77F11">
              <w:rPr>
                <w:lang w:val="en-US" w:eastAsia="zh-CN" w:bidi="ar"/>
              </w:rPr>
              <w:t>5, 10, 15, 20, 25</w:t>
            </w:r>
          </w:p>
        </w:tc>
        <w:tc>
          <w:tcPr>
            <w:tcW w:w="1595" w:type="dxa"/>
            <w:tcBorders>
              <w:top w:val="single" w:sz="4" w:space="0" w:color="auto"/>
              <w:left w:val="single" w:sz="4" w:space="0" w:color="auto"/>
              <w:bottom w:val="nil"/>
              <w:right w:val="single" w:sz="4" w:space="0" w:color="auto"/>
            </w:tcBorders>
          </w:tcPr>
          <w:p w14:paraId="1AAC4892" w14:textId="77777777" w:rsidR="002374A7" w:rsidRPr="00F77F11" w:rsidRDefault="002374A7" w:rsidP="008D076B">
            <w:pPr>
              <w:pStyle w:val="TAC"/>
              <w:rPr>
                <w:lang w:val="en-US" w:eastAsia="zh-CN" w:bidi="ar"/>
              </w:rPr>
            </w:pPr>
            <w:r w:rsidRPr="00F77F11">
              <w:rPr>
                <w:lang w:val="en-US" w:eastAsia="zh-CN" w:bidi="ar"/>
              </w:rPr>
              <w:t>3</w:t>
            </w:r>
          </w:p>
        </w:tc>
      </w:tr>
      <w:tr w:rsidR="00F77F11" w:rsidRPr="00F77F11" w14:paraId="22633188" w14:textId="77777777" w:rsidTr="00A61A7D">
        <w:trPr>
          <w:trHeight w:val="29"/>
        </w:trPr>
        <w:tc>
          <w:tcPr>
            <w:tcW w:w="1907" w:type="dxa"/>
            <w:tcBorders>
              <w:top w:val="nil"/>
              <w:left w:val="single" w:sz="4" w:space="0" w:color="auto"/>
              <w:bottom w:val="nil"/>
              <w:right w:val="single" w:sz="4" w:space="0" w:color="auto"/>
            </w:tcBorders>
          </w:tcPr>
          <w:p w14:paraId="7695BD46"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98B126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174DC985" w14:textId="77777777" w:rsidR="002374A7" w:rsidRPr="00F77F11" w:rsidRDefault="002374A7" w:rsidP="008D076B">
            <w:pPr>
              <w:pStyle w:val="TAC"/>
              <w:rPr>
                <w:lang w:val="en-US" w:eastAsia="zh-CN" w:bidi="ar"/>
              </w:rPr>
            </w:pPr>
            <w:r w:rsidRPr="00F77F11">
              <w:rPr>
                <w:rFonts w:eastAsia="DengXian"/>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1E38AD77" w14:textId="77777777" w:rsidR="002374A7" w:rsidRPr="00F77F11" w:rsidRDefault="002374A7" w:rsidP="008D076B">
            <w:pPr>
              <w:pStyle w:val="TAC"/>
              <w:rPr>
                <w:lang w:val="en-US" w:eastAsia="zh-CN" w:bidi="ar"/>
              </w:rPr>
            </w:pPr>
            <w:r w:rsidRPr="00F77F11">
              <w:rPr>
                <w:lang w:eastAsia="zh-CN"/>
              </w:rPr>
              <w:t>CA_n48B_BCS2</w:t>
            </w:r>
          </w:p>
        </w:tc>
        <w:tc>
          <w:tcPr>
            <w:tcW w:w="1595" w:type="dxa"/>
            <w:tcBorders>
              <w:top w:val="nil"/>
              <w:left w:val="single" w:sz="4" w:space="0" w:color="auto"/>
              <w:bottom w:val="nil"/>
              <w:right w:val="single" w:sz="4" w:space="0" w:color="auto"/>
            </w:tcBorders>
          </w:tcPr>
          <w:p w14:paraId="7F635FE8" w14:textId="77777777" w:rsidR="002374A7" w:rsidRPr="00F77F11" w:rsidRDefault="002374A7" w:rsidP="008D076B">
            <w:pPr>
              <w:pStyle w:val="TAC"/>
              <w:rPr>
                <w:lang w:val="en-US" w:eastAsia="zh-CN" w:bidi="ar"/>
              </w:rPr>
            </w:pPr>
          </w:p>
        </w:tc>
      </w:tr>
      <w:tr w:rsidR="00F77F11" w:rsidRPr="00F77F11" w14:paraId="57125BE9" w14:textId="77777777" w:rsidTr="00A61A7D">
        <w:trPr>
          <w:trHeight w:val="29"/>
        </w:trPr>
        <w:tc>
          <w:tcPr>
            <w:tcW w:w="1907" w:type="dxa"/>
            <w:tcBorders>
              <w:top w:val="nil"/>
              <w:left w:val="single" w:sz="4" w:space="0" w:color="auto"/>
              <w:bottom w:val="nil"/>
              <w:right w:val="single" w:sz="4" w:space="0" w:color="auto"/>
            </w:tcBorders>
          </w:tcPr>
          <w:p w14:paraId="526FF7C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C80C70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635F8964" w14:textId="77777777" w:rsidR="002374A7" w:rsidRPr="00F77F11" w:rsidRDefault="002374A7" w:rsidP="008D076B">
            <w:pPr>
              <w:pStyle w:val="TAC"/>
              <w:rPr>
                <w:lang w:val="en-US" w:eastAsia="zh-CN" w:bidi="ar"/>
              </w:rPr>
            </w:pPr>
            <w:r w:rsidRPr="00F77F11">
              <w:rPr>
                <w:rFonts w:eastAsia="DengXian"/>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6326B038"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E434DF3" w14:textId="77777777" w:rsidR="002374A7" w:rsidRPr="00F77F11" w:rsidRDefault="002374A7" w:rsidP="008D076B">
            <w:pPr>
              <w:pStyle w:val="TAC"/>
              <w:rPr>
                <w:lang w:val="en-US" w:eastAsia="zh-CN" w:bidi="ar"/>
              </w:rPr>
            </w:pPr>
          </w:p>
        </w:tc>
      </w:tr>
      <w:tr w:rsidR="00F77F11" w:rsidRPr="00F77F11" w14:paraId="4129DFA8" w14:textId="77777777" w:rsidTr="00EB758E">
        <w:trPr>
          <w:trHeight w:val="29"/>
        </w:trPr>
        <w:tc>
          <w:tcPr>
            <w:tcW w:w="1907" w:type="dxa"/>
            <w:tcBorders>
              <w:top w:val="nil"/>
              <w:left w:val="single" w:sz="4" w:space="0" w:color="auto"/>
              <w:bottom w:val="nil"/>
              <w:right w:val="single" w:sz="4" w:space="0" w:color="auto"/>
            </w:tcBorders>
          </w:tcPr>
          <w:p w14:paraId="765CE46A"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4B3B07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5C86A086" w14:textId="77777777" w:rsidR="002374A7" w:rsidRPr="00F77F11" w:rsidRDefault="002374A7" w:rsidP="008D076B">
            <w:pPr>
              <w:pStyle w:val="TAC"/>
              <w:rPr>
                <w:lang w:val="en-US" w:eastAsia="zh-CN" w:bidi="ar"/>
              </w:rPr>
            </w:pPr>
            <w:r w:rsidRPr="00F77F11">
              <w:rPr>
                <w:rFonts w:eastAsia="DengXian"/>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33C90AD9"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42B1FC53" w14:textId="77777777" w:rsidR="002374A7" w:rsidRPr="00F77F11" w:rsidRDefault="002374A7" w:rsidP="008D076B">
            <w:pPr>
              <w:pStyle w:val="TAC"/>
              <w:rPr>
                <w:lang w:val="en-US" w:eastAsia="zh-CN" w:bidi="ar"/>
              </w:rPr>
            </w:pPr>
          </w:p>
        </w:tc>
      </w:tr>
      <w:tr w:rsidR="00F77F11" w:rsidRPr="00F77F11" w14:paraId="5F90DF96" w14:textId="77777777" w:rsidTr="00A61A7D">
        <w:trPr>
          <w:trHeight w:val="29"/>
          <w:ins w:id="1590" w:author="Zhao, Zheng" w:date="2024-07-31T17:54:00Z"/>
        </w:trPr>
        <w:tc>
          <w:tcPr>
            <w:tcW w:w="1907" w:type="dxa"/>
            <w:tcBorders>
              <w:top w:val="nil"/>
              <w:left w:val="single" w:sz="4" w:space="0" w:color="auto"/>
              <w:bottom w:val="nil"/>
              <w:right w:val="single" w:sz="4" w:space="0" w:color="auto"/>
            </w:tcBorders>
          </w:tcPr>
          <w:p w14:paraId="55790395" w14:textId="77777777" w:rsidR="000137E1" w:rsidRPr="00F77F11" w:rsidRDefault="000137E1" w:rsidP="008D076B">
            <w:pPr>
              <w:pStyle w:val="TAC"/>
              <w:rPr>
                <w:ins w:id="1591" w:author="Zhao, Zheng" w:date="2024-07-31T17:54:00Z"/>
                <w:lang w:val="en-US" w:eastAsia="zh-CN" w:bidi="ar"/>
              </w:rPr>
            </w:pPr>
          </w:p>
        </w:tc>
        <w:tc>
          <w:tcPr>
            <w:tcW w:w="2053" w:type="dxa"/>
            <w:tcBorders>
              <w:top w:val="single" w:sz="4" w:space="0" w:color="auto"/>
              <w:left w:val="single" w:sz="4" w:space="0" w:color="auto"/>
              <w:bottom w:val="nil"/>
              <w:right w:val="single" w:sz="4" w:space="0" w:color="auto"/>
            </w:tcBorders>
          </w:tcPr>
          <w:p w14:paraId="1E8B43FF" w14:textId="77777777" w:rsidR="000137E1" w:rsidRPr="00F77F11" w:rsidRDefault="000137E1" w:rsidP="008D076B">
            <w:pPr>
              <w:pStyle w:val="TAC"/>
              <w:rPr>
                <w:ins w:id="1592" w:author="Zhao, Zheng" w:date="2024-07-31T17:54:00Z"/>
                <w:lang w:eastAsia="zh-CN"/>
              </w:rPr>
            </w:pPr>
            <w:ins w:id="1593" w:author="Zhao, Zheng" w:date="2024-07-31T17:54:00Z">
              <w:r w:rsidRPr="00F77F11">
                <w:rPr>
                  <w:lang w:eastAsia="zh-CN"/>
                </w:rPr>
                <w:t>CA_n48B</w:t>
              </w:r>
            </w:ins>
          </w:p>
          <w:p w14:paraId="5FBC5172" w14:textId="77777777" w:rsidR="000137E1" w:rsidRPr="00F77F11" w:rsidRDefault="000137E1" w:rsidP="008D076B">
            <w:pPr>
              <w:pStyle w:val="TAC"/>
              <w:rPr>
                <w:ins w:id="1594" w:author="Zhao, Zheng" w:date="2024-07-31T17:54:00Z"/>
                <w:b/>
                <w:lang w:eastAsia="zh-CN"/>
              </w:rPr>
            </w:pPr>
            <w:ins w:id="1595" w:author="Zhao, Zheng" w:date="2024-07-31T17:54:00Z">
              <w:r w:rsidRPr="00F77F11">
                <w:rPr>
                  <w:lang w:eastAsia="zh-CN"/>
                </w:rPr>
                <w:t>CA_n5A-n48A</w:t>
              </w:r>
            </w:ins>
          </w:p>
          <w:p w14:paraId="568D6B03" w14:textId="77777777" w:rsidR="000137E1" w:rsidRPr="00F77F11" w:rsidRDefault="000137E1" w:rsidP="008D076B">
            <w:pPr>
              <w:pStyle w:val="TAC"/>
              <w:rPr>
                <w:ins w:id="1596" w:author="Zhao, Zheng" w:date="2024-07-31T17:54:00Z"/>
                <w:b/>
                <w:lang w:eastAsia="zh-CN"/>
              </w:rPr>
            </w:pPr>
            <w:ins w:id="1597" w:author="Zhao, Zheng" w:date="2024-07-31T17:54:00Z">
              <w:r w:rsidRPr="00F77F11">
                <w:rPr>
                  <w:lang w:eastAsia="zh-CN"/>
                </w:rPr>
                <w:t>CA_n5A-n66A</w:t>
              </w:r>
            </w:ins>
          </w:p>
          <w:p w14:paraId="0A4F41D0" w14:textId="77777777" w:rsidR="000137E1" w:rsidRPr="00F77F11" w:rsidRDefault="000137E1" w:rsidP="008D076B">
            <w:pPr>
              <w:pStyle w:val="TAC"/>
              <w:rPr>
                <w:ins w:id="1598" w:author="Zhao, Zheng" w:date="2024-07-31T17:54:00Z"/>
                <w:b/>
                <w:lang w:eastAsia="zh-CN"/>
              </w:rPr>
            </w:pPr>
            <w:ins w:id="1599" w:author="Zhao, Zheng" w:date="2024-07-31T17:54:00Z">
              <w:r w:rsidRPr="00F77F11">
                <w:rPr>
                  <w:lang w:eastAsia="zh-CN"/>
                </w:rPr>
                <w:t>CA_n5A-n77A</w:t>
              </w:r>
            </w:ins>
          </w:p>
          <w:p w14:paraId="1D9C755F" w14:textId="77777777" w:rsidR="000137E1" w:rsidRPr="00F77F11" w:rsidRDefault="000137E1" w:rsidP="008D076B">
            <w:pPr>
              <w:pStyle w:val="TAC"/>
              <w:rPr>
                <w:ins w:id="1600" w:author="Zhao, Zheng" w:date="2024-07-31T17:54:00Z"/>
                <w:b/>
                <w:lang w:eastAsia="zh-CN"/>
              </w:rPr>
            </w:pPr>
            <w:ins w:id="1601" w:author="Zhao, Zheng" w:date="2024-07-31T17:54:00Z">
              <w:r w:rsidRPr="00F77F11">
                <w:rPr>
                  <w:lang w:eastAsia="zh-CN"/>
                </w:rPr>
                <w:t>CA_n48A-n66A</w:t>
              </w:r>
            </w:ins>
          </w:p>
          <w:p w14:paraId="164F88D1" w14:textId="77777777" w:rsidR="000137E1" w:rsidRPr="00F77F11" w:rsidRDefault="000137E1" w:rsidP="008D076B">
            <w:pPr>
              <w:pStyle w:val="TAC"/>
              <w:rPr>
                <w:ins w:id="1602" w:author="Zhao, Zheng" w:date="2024-07-31T17:54:00Z"/>
                <w:lang w:val="en-US" w:eastAsia="zh-CN" w:bidi="ar"/>
              </w:rPr>
            </w:pPr>
            <w:ins w:id="1603" w:author="Zhao, Zheng" w:date="2024-07-31T17:54:00Z">
              <w:r w:rsidRPr="00F77F11">
                <w:rPr>
                  <w:lang w:eastAsia="zh-CN"/>
                </w:rPr>
                <w:t>CA_n66A-n77A</w:t>
              </w:r>
            </w:ins>
          </w:p>
        </w:tc>
        <w:tc>
          <w:tcPr>
            <w:tcW w:w="990" w:type="dxa"/>
            <w:tcBorders>
              <w:top w:val="single" w:sz="4" w:space="0" w:color="auto"/>
              <w:left w:val="single" w:sz="4" w:space="0" w:color="auto"/>
              <w:bottom w:val="single" w:sz="4" w:space="0" w:color="auto"/>
              <w:right w:val="single" w:sz="4" w:space="0" w:color="auto"/>
            </w:tcBorders>
          </w:tcPr>
          <w:p w14:paraId="04408276" w14:textId="77777777" w:rsidR="000137E1" w:rsidRPr="00F77F11" w:rsidRDefault="000137E1" w:rsidP="008D076B">
            <w:pPr>
              <w:pStyle w:val="TAC"/>
              <w:rPr>
                <w:ins w:id="1604" w:author="Zhao, Zheng" w:date="2024-07-31T17:54:00Z"/>
                <w:lang w:val="en-US" w:eastAsia="zh-CN" w:bidi="ar"/>
              </w:rPr>
            </w:pPr>
            <w:ins w:id="1605" w:author="Zhao, Zheng" w:date="2024-07-31T17:54: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tcPr>
          <w:p w14:paraId="39D995C0" w14:textId="591ED996" w:rsidR="000137E1" w:rsidRPr="00F77F11" w:rsidRDefault="000137E1" w:rsidP="008D076B">
            <w:pPr>
              <w:pStyle w:val="TAC"/>
              <w:rPr>
                <w:ins w:id="1606" w:author="Zhao, Zheng" w:date="2024-07-31T17:54:00Z"/>
                <w:lang w:val="en-US" w:eastAsia="zh-CN" w:bidi="ar"/>
              </w:rPr>
            </w:pPr>
            <w:ins w:id="1607" w:author="Zhao, Zheng" w:date="2024-07-31T17:54:00Z">
              <w:r w:rsidRPr="00F77F11">
                <w:rPr>
                  <w:lang w:val="en-US" w:eastAsia="zh-CN" w:bidi="ar"/>
                </w:rPr>
                <w:t>n5 channel bandwidths in Table 5.3.5-1</w:t>
              </w:r>
            </w:ins>
          </w:p>
        </w:tc>
        <w:tc>
          <w:tcPr>
            <w:tcW w:w="1595" w:type="dxa"/>
            <w:tcBorders>
              <w:top w:val="nil"/>
              <w:left w:val="single" w:sz="4" w:space="0" w:color="auto"/>
              <w:bottom w:val="nil"/>
              <w:right w:val="single" w:sz="4" w:space="0" w:color="auto"/>
            </w:tcBorders>
          </w:tcPr>
          <w:p w14:paraId="6B52B905" w14:textId="6BFBF121" w:rsidR="000137E1" w:rsidRPr="00F77F11" w:rsidRDefault="00DA58F0" w:rsidP="008D076B">
            <w:pPr>
              <w:pStyle w:val="TAC"/>
              <w:rPr>
                <w:ins w:id="1608" w:author="Zhao, Zheng" w:date="2024-07-31T17:54:00Z"/>
                <w:lang w:val="en-US" w:eastAsia="zh-CN" w:bidi="ar"/>
              </w:rPr>
            </w:pPr>
            <w:ins w:id="1609" w:author="Zhao, Zheng" w:date="2024-08-01T16:51:00Z">
              <w:r w:rsidRPr="00F77F11">
                <w:rPr>
                  <w:lang w:val="en-US" w:eastAsia="zh-CN" w:bidi="ar"/>
                </w:rPr>
                <w:t>4 and 5</w:t>
              </w:r>
            </w:ins>
          </w:p>
        </w:tc>
      </w:tr>
      <w:tr w:rsidR="00F77F11" w:rsidRPr="00F77F11" w14:paraId="56DF9C77" w14:textId="77777777" w:rsidTr="00A61A7D">
        <w:trPr>
          <w:trHeight w:val="29"/>
          <w:ins w:id="1610" w:author="Zhao, Zheng" w:date="2024-07-31T17:54:00Z"/>
        </w:trPr>
        <w:tc>
          <w:tcPr>
            <w:tcW w:w="1907" w:type="dxa"/>
            <w:tcBorders>
              <w:top w:val="nil"/>
              <w:left w:val="single" w:sz="4" w:space="0" w:color="auto"/>
              <w:bottom w:val="nil"/>
              <w:right w:val="single" w:sz="4" w:space="0" w:color="auto"/>
            </w:tcBorders>
          </w:tcPr>
          <w:p w14:paraId="53DE778D" w14:textId="77777777" w:rsidR="000137E1" w:rsidRPr="00F77F11" w:rsidRDefault="000137E1" w:rsidP="008D076B">
            <w:pPr>
              <w:pStyle w:val="TAC"/>
              <w:rPr>
                <w:ins w:id="1611" w:author="Zhao, Zheng" w:date="2024-07-31T17:54:00Z"/>
                <w:lang w:val="en-US" w:eastAsia="zh-CN" w:bidi="ar"/>
              </w:rPr>
            </w:pPr>
          </w:p>
        </w:tc>
        <w:tc>
          <w:tcPr>
            <w:tcW w:w="2053" w:type="dxa"/>
            <w:tcBorders>
              <w:top w:val="nil"/>
              <w:left w:val="single" w:sz="4" w:space="0" w:color="auto"/>
              <w:bottom w:val="nil"/>
              <w:right w:val="single" w:sz="4" w:space="0" w:color="auto"/>
            </w:tcBorders>
          </w:tcPr>
          <w:p w14:paraId="189D31F1" w14:textId="77777777" w:rsidR="000137E1" w:rsidRPr="00F77F11" w:rsidRDefault="000137E1" w:rsidP="008D076B">
            <w:pPr>
              <w:pStyle w:val="TAC"/>
              <w:rPr>
                <w:ins w:id="1612" w:author="Zhao, Zheng" w:date="2024-07-31T17:54: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6191BC98" w14:textId="77777777" w:rsidR="000137E1" w:rsidRPr="00F77F11" w:rsidRDefault="000137E1" w:rsidP="008D076B">
            <w:pPr>
              <w:pStyle w:val="TAC"/>
              <w:rPr>
                <w:ins w:id="1613" w:author="Zhao, Zheng" w:date="2024-07-31T17:54:00Z"/>
                <w:lang w:val="en-US" w:eastAsia="zh-CN" w:bidi="ar"/>
              </w:rPr>
            </w:pPr>
            <w:ins w:id="1614" w:author="Zhao, Zheng" w:date="2024-07-31T17:54: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2EFD0F74" w14:textId="54E9B6B4" w:rsidR="000137E1" w:rsidRPr="00F77F11" w:rsidRDefault="00025CCC" w:rsidP="008D076B">
            <w:pPr>
              <w:pStyle w:val="TAC"/>
              <w:rPr>
                <w:ins w:id="1615" w:author="Zhao, Zheng" w:date="2024-07-31T17:54:00Z"/>
                <w:lang w:val="en-US" w:eastAsia="zh-CN" w:bidi="ar"/>
              </w:rPr>
            </w:pPr>
            <w:ins w:id="1616" w:author="Zhao, Zheng" w:date="2024-08-02T10:45:00Z">
              <w:r>
                <w:rPr>
                  <w:rFonts w:cs="Arial"/>
                  <w:szCs w:val="18"/>
                  <w:lang w:bidi="ar"/>
                </w:rPr>
                <w:t>CA_</w:t>
              </w:r>
              <w:r w:rsidRPr="00F77F11">
                <w:rPr>
                  <w:rFonts w:cs="Arial"/>
                  <w:szCs w:val="18"/>
                  <w:lang w:bidi="ar"/>
                </w:rPr>
                <w:t>n48B</w:t>
              </w:r>
              <w:r>
                <w:rPr>
                  <w:rFonts w:cs="Arial"/>
                  <w:szCs w:val="18"/>
                  <w:lang w:bidi="ar"/>
                </w:rPr>
                <w:t>_BCS 4 and 5</w:t>
              </w:r>
            </w:ins>
          </w:p>
        </w:tc>
        <w:tc>
          <w:tcPr>
            <w:tcW w:w="1595" w:type="dxa"/>
            <w:tcBorders>
              <w:top w:val="nil"/>
              <w:left w:val="single" w:sz="4" w:space="0" w:color="auto"/>
              <w:bottom w:val="nil"/>
              <w:right w:val="single" w:sz="4" w:space="0" w:color="auto"/>
            </w:tcBorders>
          </w:tcPr>
          <w:p w14:paraId="3D468EC3" w14:textId="77777777" w:rsidR="000137E1" w:rsidRPr="00F77F11" w:rsidRDefault="000137E1" w:rsidP="008D076B">
            <w:pPr>
              <w:pStyle w:val="TAC"/>
              <w:rPr>
                <w:ins w:id="1617" w:author="Zhao, Zheng" w:date="2024-07-31T17:54:00Z"/>
                <w:lang w:val="en-US" w:eastAsia="zh-CN" w:bidi="ar"/>
              </w:rPr>
            </w:pPr>
          </w:p>
        </w:tc>
      </w:tr>
      <w:tr w:rsidR="00F77F11" w:rsidRPr="00F77F11" w14:paraId="4CE78810" w14:textId="77777777" w:rsidTr="00DA58F0">
        <w:trPr>
          <w:trHeight w:val="29"/>
          <w:ins w:id="1618" w:author="Zhao, Zheng" w:date="2024-07-31T17:54:00Z"/>
        </w:trPr>
        <w:tc>
          <w:tcPr>
            <w:tcW w:w="1907" w:type="dxa"/>
            <w:tcBorders>
              <w:top w:val="nil"/>
              <w:left w:val="single" w:sz="4" w:space="0" w:color="auto"/>
              <w:bottom w:val="nil"/>
              <w:right w:val="single" w:sz="4" w:space="0" w:color="auto"/>
            </w:tcBorders>
          </w:tcPr>
          <w:p w14:paraId="5B8261F6" w14:textId="77777777" w:rsidR="000137E1" w:rsidRPr="00F77F11" w:rsidRDefault="000137E1" w:rsidP="008D076B">
            <w:pPr>
              <w:pStyle w:val="TAC"/>
              <w:rPr>
                <w:ins w:id="1619" w:author="Zhao, Zheng" w:date="2024-07-31T17:54:00Z"/>
                <w:lang w:val="en-US" w:eastAsia="zh-CN" w:bidi="ar"/>
              </w:rPr>
            </w:pPr>
          </w:p>
        </w:tc>
        <w:tc>
          <w:tcPr>
            <w:tcW w:w="2053" w:type="dxa"/>
            <w:tcBorders>
              <w:top w:val="nil"/>
              <w:left w:val="single" w:sz="4" w:space="0" w:color="auto"/>
              <w:bottom w:val="nil"/>
              <w:right w:val="single" w:sz="4" w:space="0" w:color="auto"/>
            </w:tcBorders>
          </w:tcPr>
          <w:p w14:paraId="33F50750" w14:textId="77777777" w:rsidR="000137E1" w:rsidRPr="00F77F11" w:rsidRDefault="000137E1" w:rsidP="008D076B">
            <w:pPr>
              <w:pStyle w:val="TAC"/>
              <w:rPr>
                <w:ins w:id="1620" w:author="Zhao, Zheng" w:date="2024-07-31T17:54: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5A2665F2" w14:textId="77777777" w:rsidR="000137E1" w:rsidRPr="00F77F11" w:rsidRDefault="000137E1" w:rsidP="008D076B">
            <w:pPr>
              <w:pStyle w:val="TAC"/>
              <w:rPr>
                <w:ins w:id="1621" w:author="Zhao, Zheng" w:date="2024-07-31T17:54:00Z"/>
                <w:lang w:val="en-US" w:eastAsia="zh-CN" w:bidi="ar"/>
              </w:rPr>
            </w:pPr>
            <w:ins w:id="1622" w:author="Zhao, Zheng" w:date="2024-07-31T17:54: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0E21E59C" w14:textId="5BB7B4D8" w:rsidR="000137E1" w:rsidRPr="00F77F11" w:rsidRDefault="000137E1" w:rsidP="008D076B">
            <w:pPr>
              <w:pStyle w:val="TAC"/>
              <w:rPr>
                <w:ins w:id="1623" w:author="Zhao, Zheng" w:date="2024-07-31T17:54:00Z"/>
                <w:lang w:val="en-US" w:eastAsia="zh-CN" w:bidi="ar"/>
              </w:rPr>
            </w:pPr>
            <w:ins w:id="1624" w:author="Zhao, Zheng" w:date="2024-07-31T17:54:00Z">
              <w:r w:rsidRPr="00F77F11">
                <w:rPr>
                  <w:lang w:val="en-US" w:eastAsia="zh-CN" w:bidi="ar"/>
                </w:rPr>
                <w:t>n66 channel bandwidths in Table 5.3.5-1</w:t>
              </w:r>
            </w:ins>
          </w:p>
        </w:tc>
        <w:tc>
          <w:tcPr>
            <w:tcW w:w="1595" w:type="dxa"/>
            <w:tcBorders>
              <w:top w:val="nil"/>
              <w:left w:val="single" w:sz="4" w:space="0" w:color="auto"/>
              <w:bottom w:val="nil"/>
              <w:right w:val="single" w:sz="4" w:space="0" w:color="auto"/>
            </w:tcBorders>
          </w:tcPr>
          <w:p w14:paraId="45724C57" w14:textId="77777777" w:rsidR="000137E1" w:rsidRPr="00F77F11" w:rsidRDefault="000137E1" w:rsidP="008D076B">
            <w:pPr>
              <w:pStyle w:val="TAC"/>
              <w:rPr>
                <w:ins w:id="1625" w:author="Zhao, Zheng" w:date="2024-07-31T17:54:00Z"/>
                <w:lang w:val="en-US" w:eastAsia="zh-CN" w:bidi="ar"/>
              </w:rPr>
            </w:pPr>
          </w:p>
        </w:tc>
      </w:tr>
      <w:tr w:rsidR="00F77F11" w:rsidRPr="00F77F11" w14:paraId="0CCDD609" w14:textId="77777777" w:rsidTr="00DA58F0">
        <w:trPr>
          <w:trHeight w:val="29"/>
          <w:ins w:id="1626" w:author="Zhao, Zheng" w:date="2024-07-31T17:54:00Z"/>
        </w:trPr>
        <w:tc>
          <w:tcPr>
            <w:tcW w:w="1907" w:type="dxa"/>
            <w:tcBorders>
              <w:top w:val="nil"/>
              <w:left w:val="single" w:sz="4" w:space="0" w:color="auto"/>
              <w:bottom w:val="single" w:sz="4" w:space="0" w:color="auto"/>
              <w:right w:val="single" w:sz="4" w:space="0" w:color="auto"/>
            </w:tcBorders>
          </w:tcPr>
          <w:p w14:paraId="695B9B36" w14:textId="77777777" w:rsidR="000137E1" w:rsidRPr="00F77F11" w:rsidRDefault="000137E1" w:rsidP="008D076B">
            <w:pPr>
              <w:pStyle w:val="TAC"/>
              <w:rPr>
                <w:ins w:id="1627" w:author="Zhao, Zheng" w:date="2024-07-31T17:54:00Z"/>
                <w:lang w:val="en-US" w:eastAsia="zh-CN" w:bidi="ar"/>
              </w:rPr>
            </w:pPr>
          </w:p>
        </w:tc>
        <w:tc>
          <w:tcPr>
            <w:tcW w:w="2053" w:type="dxa"/>
            <w:tcBorders>
              <w:top w:val="nil"/>
              <w:left w:val="single" w:sz="4" w:space="0" w:color="auto"/>
              <w:bottom w:val="nil"/>
              <w:right w:val="single" w:sz="4" w:space="0" w:color="auto"/>
            </w:tcBorders>
          </w:tcPr>
          <w:p w14:paraId="7A5E58CE" w14:textId="77777777" w:rsidR="000137E1" w:rsidRPr="00F77F11" w:rsidRDefault="000137E1" w:rsidP="008D076B">
            <w:pPr>
              <w:pStyle w:val="TAC"/>
              <w:rPr>
                <w:ins w:id="1628" w:author="Zhao, Zheng" w:date="2024-07-31T17:54: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1081D026" w14:textId="77777777" w:rsidR="000137E1" w:rsidRPr="00F77F11" w:rsidRDefault="000137E1" w:rsidP="008D076B">
            <w:pPr>
              <w:pStyle w:val="TAC"/>
              <w:rPr>
                <w:ins w:id="1629" w:author="Zhao, Zheng" w:date="2024-07-31T17:54:00Z"/>
                <w:lang w:val="en-US" w:eastAsia="zh-CN" w:bidi="ar"/>
              </w:rPr>
            </w:pPr>
            <w:ins w:id="1630" w:author="Zhao, Zheng" w:date="2024-07-31T17:54:00Z">
              <w:r w:rsidRPr="00F77F11">
                <w:rPr>
                  <w:rFonts w:eastAsia="DengXian"/>
                  <w:lang w:eastAsia="zh-CN"/>
                </w:rPr>
                <w:t>n77</w:t>
              </w:r>
            </w:ins>
          </w:p>
        </w:tc>
        <w:tc>
          <w:tcPr>
            <w:tcW w:w="2790" w:type="dxa"/>
            <w:tcBorders>
              <w:top w:val="single" w:sz="4" w:space="0" w:color="auto"/>
              <w:left w:val="single" w:sz="4" w:space="0" w:color="auto"/>
              <w:bottom w:val="single" w:sz="4" w:space="0" w:color="auto"/>
              <w:right w:val="single" w:sz="4" w:space="0" w:color="auto"/>
            </w:tcBorders>
          </w:tcPr>
          <w:p w14:paraId="5F1AF847" w14:textId="31A19EB5" w:rsidR="000137E1" w:rsidRPr="00F77F11" w:rsidRDefault="000137E1" w:rsidP="008D076B">
            <w:pPr>
              <w:pStyle w:val="TAC"/>
              <w:rPr>
                <w:ins w:id="1631" w:author="Zhao, Zheng" w:date="2024-07-31T17:54:00Z"/>
                <w:lang w:val="en-US" w:eastAsia="zh-CN" w:bidi="ar"/>
              </w:rPr>
            </w:pPr>
            <w:ins w:id="1632" w:author="Zhao, Zheng" w:date="2024-07-31T17:54:00Z">
              <w:r w:rsidRPr="00F77F11">
                <w:rPr>
                  <w:lang w:val="en-US" w:eastAsia="zh-CN" w:bidi="ar"/>
                </w:rPr>
                <w:t>n77 channel bandwidths in Table 5.3.5-1</w:t>
              </w:r>
            </w:ins>
          </w:p>
        </w:tc>
        <w:tc>
          <w:tcPr>
            <w:tcW w:w="1595" w:type="dxa"/>
            <w:tcBorders>
              <w:top w:val="nil"/>
              <w:left w:val="single" w:sz="4" w:space="0" w:color="auto"/>
              <w:bottom w:val="single" w:sz="4" w:space="0" w:color="auto"/>
              <w:right w:val="single" w:sz="4" w:space="0" w:color="auto"/>
            </w:tcBorders>
          </w:tcPr>
          <w:p w14:paraId="28B397A8" w14:textId="77777777" w:rsidR="000137E1" w:rsidRPr="00F77F11" w:rsidRDefault="000137E1" w:rsidP="008D076B">
            <w:pPr>
              <w:pStyle w:val="TAC"/>
              <w:rPr>
                <w:ins w:id="1633" w:author="Zhao, Zheng" w:date="2024-07-31T17:54:00Z"/>
                <w:lang w:val="en-US" w:eastAsia="zh-CN" w:bidi="ar"/>
              </w:rPr>
            </w:pPr>
          </w:p>
        </w:tc>
      </w:tr>
      <w:tr w:rsidR="00F77F11" w:rsidRPr="00F77F11" w14:paraId="615F3456" w14:textId="77777777" w:rsidTr="00DA58F0">
        <w:trPr>
          <w:trHeight w:val="29"/>
          <w:ins w:id="1634" w:author="Zhao, Zheng" w:date="2024-07-31T17:54:00Z"/>
        </w:trPr>
        <w:tc>
          <w:tcPr>
            <w:tcW w:w="1907" w:type="dxa"/>
            <w:tcBorders>
              <w:top w:val="single" w:sz="4" w:space="0" w:color="auto"/>
              <w:left w:val="single" w:sz="4" w:space="0" w:color="auto"/>
              <w:bottom w:val="nil"/>
              <w:right w:val="single" w:sz="4" w:space="0" w:color="auto"/>
            </w:tcBorders>
          </w:tcPr>
          <w:p w14:paraId="49BB15CC" w14:textId="3E3B9F61" w:rsidR="000137E1" w:rsidRPr="00F77F11" w:rsidRDefault="00DA58F0" w:rsidP="008D076B">
            <w:pPr>
              <w:pStyle w:val="TAC"/>
              <w:rPr>
                <w:ins w:id="1635" w:author="Zhao, Zheng" w:date="2024-07-31T17:54:00Z"/>
                <w:lang w:val="en-US" w:eastAsia="zh-CN" w:bidi="ar"/>
              </w:rPr>
            </w:pPr>
            <w:ins w:id="1636" w:author="Zhao, Zheng" w:date="2024-08-01T16:51:00Z">
              <w:r w:rsidRPr="00F77F11">
                <w:rPr>
                  <w:lang w:eastAsia="zh-CN"/>
                </w:rPr>
                <w:lastRenderedPageBreak/>
                <w:t>CA_n5A-n48B-n66A-n77C</w:t>
              </w:r>
            </w:ins>
          </w:p>
        </w:tc>
        <w:tc>
          <w:tcPr>
            <w:tcW w:w="2053" w:type="dxa"/>
            <w:tcBorders>
              <w:top w:val="single" w:sz="4" w:space="0" w:color="auto"/>
              <w:left w:val="single" w:sz="4" w:space="0" w:color="auto"/>
              <w:bottom w:val="nil"/>
              <w:right w:val="single" w:sz="4" w:space="0" w:color="auto"/>
            </w:tcBorders>
          </w:tcPr>
          <w:p w14:paraId="293FFEB7" w14:textId="77777777" w:rsidR="000137E1" w:rsidRPr="00F77F11" w:rsidRDefault="000137E1" w:rsidP="008D076B">
            <w:pPr>
              <w:pStyle w:val="TAC"/>
              <w:rPr>
                <w:ins w:id="1637" w:author="Zhao, Zheng" w:date="2024-07-31T17:54:00Z"/>
                <w:lang w:eastAsia="zh-CN"/>
              </w:rPr>
            </w:pPr>
            <w:ins w:id="1638" w:author="Zhao, Zheng" w:date="2024-07-31T17:54:00Z">
              <w:r w:rsidRPr="00F77F11">
                <w:rPr>
                  <w:lang w:eastAsia="zh-CN"/>
                </w:rPr>
                <w:t>CA_n48B</w:t>
              </w:r>
            </w:ins>
          </w:p>
          <w:p w14:paraId="171B7086" w14:textId="77777777" w:rsidR="000137E1" w:rsidRPr="00F77F11" w:rsidRDefault="000137E1" w:rsidP="008D076B">
            <w:pPr>
              <w:pStyle w:val="TAC"/>
              <w:rPr>
                <w:ins w:id="1639" w:author="Zhao, Zheng" w:date="2024-07-31T17:54:00Z"/>
                <w:lang w:eastAsia="zh-CN"/>
              </w:rPr>
            </w:pPr>
            <w:ins w:id="1640" w:author="Zhao, Zheng" w:date="2024-07-31T17:54:00Z">
              <w:r w:rsidRPr="00F77F11">
                <w:rPr>
                  <w:lang w:eastAsia="zh-CN"/>
                </w:rPr>
                <w:t>CA_n77C</w:t>
              </w:r>
            </w:ins>
          </w:p>
          <w:p w14:paraId="12B88772" w14:textId="77777777" w:rsidR="000137E1" w:rsidRPr="00F77F11" w:rsidRDefault="000137E1" w:rsidP="008D076B">
            <w:pPr>
              <w:pStyle w:val="TAC"/>
              <w:rPr>
                <w:ins w:id="1641" w:author="Zhao, Zheng" w:date="2024-07-31T17:54:00Z"/>
                <w:b/>
                <w:lang w:eastAsia="zh-CN"/>
              </w:rPr>
            </w:pPr>
            <w:ins w:id="1642" w:author="Zhao, Zheng" w:date="2024-07-31T17:54:00Z">
              <w:r w:rsidRPr="00F77F11">
                <w:rPr>
                  <w:lang w:eastAsia="zh-CN"/>
                </w:rPr>
                <w:t>CA_n5A-n48A</w:t>
              </w:r>
            </w:ins>
          </w:p>
          <w:p w14:paraId="4C30CDD2" w14:textId="77777777" w:rsidR="000137E1" w:rsidRPr="00F77F11" w:rsidRDefault="000137E1" w:rsidP="008D076B">
            <w:pPr>
              <w:pStyle w:val="TAC"/>
              <w:rPr>
                <w:ins w:id="1643" w:author="Zhao, Zheng" w:date="2024-07-31T17:54:00Z"/>
                <w:b/>
                <w:lang w:eastAsia="zh-CN"/>
              </w:rPr>
            </w:pPr>
            <w:ins w:id="1644" w:author="Zhao, Zheng" w:date="2024-07-31T17:54:00Z">
              <w:r w:rsidRPr="00F77F11">
                <w:rPr>
                  <w:lang w:eastAsia="zh-CN"/>
                </w:rPr>
                <w:t>CA_n5A-n66A</w:t>
              </w:r>
            </w:ins>
          </w:p>
          <w:p w14:paraId="0754CDFB" w14:textId="77777777" w:rsidR="000137E1" w:rsidRPr="00F77F11" w:rsidRDefault="000137E1" w:rsidP="008D076B">
            <w:pPr>
              <w:pStyle w:val="TAC"/>
              <w:rPr>
                <w:ins w:id="1645" w:author="Zhao, Zheng" w:date="2024-07-31T17:54:00Z"/>
                <w:b/>
                <w:lang w:eastAsia="zh-CN"/>
              </w:rPr>
            </w:pPr>
            <w:ins w:id="1646" w:author="Zhao, Zheng" w:date="2024-07-31T17:54:00Z">
              <w:r w:rsidRPr="00F77F11">
                <w:rPr>
                  <w:lang w:eastAsia="zh-CN"/>
                </w:rPr>
                <w:t>CA_n5A-n77A</w:t>
              </w:r>
            </w:ins>
          </w:p>
          <w:p w14:paraId="5B6EBDBF" w14:textId="77777777" w:rsidR="000137E1" w:rsidRPr="00F77F11" w:rsidRDefault="000137E1" w:rsidP="008D076B">
            <w:pPr>
              <w:pStyle w:val="TAC"/>
              <w:rPr>
                <w:ins w:id="1647" w:author="Zhao, Zheng" w:date="2024-07-31T17:54:00Z"/>
                <w:b/>
                <w:lang w:eastAsia="zh-CN"/>
              </w:rPr>
            </w:pPr>
            <w:ins w:id="1648" w:author="Zhao, Zheng" w:date="2024-07-31T17:54:00Z">
              <w:r w:rsidRPr="00F77F11">
                <w:rPr>
                  <w:lang w:eastAsia="zh-CN"/>
                </w:rPr>
                <w:t>CA_n48A-n66A</w:t>
              </w:r>
            </w:ins>
          </w:p>
          <w:p w14:paraId="42721EA1" w14:textId="77777777" w:rsidR="000137E1" w:rsidRPr="00F77F11" w:rsidRDefault="000137E1" w:rsidP="008D076B">
            <w:pPr>
              <w:pStyle w:val="TAC"/>
              <w:rPr>
                <w:ins w:id="1649" w:author="Zhao, Zheng" w:date="2024-07-31T17:54:00Z"/>
                <w:lang w:val="en-US" w:eastAsia="zh-CN" w:bidi="ar"/>
              </w:rPr>
            </w:pPr>
            <w:ins w:id="1650" w:author="Zhao, Zheng" w:date="2024-07-31T17:54:00Z">
              <w:r w:rsidRPr="00F77F11">
                <w:rPr>
                  <w:lang w:eastAsia="zh-CN"/>
                </w:rPr>
                <w:t>CA_n66A-n77A</w:t>
              </w:r>
            </w:ins>
          </w:p>
        </w:tc>
        <w:tc>
          <w:tcPr>
            <w:tcW w:w="990" w:type="dxa"/>
            <w:tcBorders>
              <w:top w:val="single" w:sz="4" w:space="0" w:color="auto"/>
              <w:left w:val="single" w:sz="4" w:space="0" w:color="auto"/>
              <w:bottom w:val="single" w:sz="4" w:space="0" w:color="auto"/>
              <w:right w:val="single" w:sz="4" w:space="0" w:color="auto"/>
            </w:tcBorders>
          </w:tcPr>
          <w:p w14:paraId="2F0DE2F3" w14:textId="77777777" w:rsidR="000137E1" w:rsidRPr="00F77F11" w:rsidRDefault="000137E1" w:rsidP="008D076B">
            <w:pPr>
              <w:pStyle w:val="TAC"/>
              <w:rPr>
                <w:ins w:id="1651" w:author="Zhao, Zheng" w:date="2024-07-31T17:54:00Z"/>
                <w:lang w:val="en-US" w:eastAsia="zh-CN" w:bidi="ar"/>
              </w:rPr>
            </w:pPr>
            <w:ins w:id="1652" w:author="Zhao, Zheng" w:date="2024-07-31T17:54: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tcPr>
          <w:p w14:paraId="42C863A9" w14:textId="2052503C" w:rsidR="000137E1" w:rsidRPr="00F77F11" w:rsidRDefault="000137E1" w:rsidP="008D076B">
            <w:pPr>
              <w:pStyle w:val="TAC"/>
              <w:rPr>
                <w:ins w:id="1653" w:author="Zhao, Zheng" w:date="2024-07-31T17:54:00Z"/>
                <w:lang w:val="en-US" w:eastAsia="zh-CN" w:bidi="ar"/>
              </w:rPr>
            </w:pPr>
            <w:ins w:id="1654" w:author="Zhao, Zheng" w:date="2024-07-31T17:54:00Z">
              <w:r w:rsidRPr="00F77F11">
                <w:rPr>
                  <w:lang w:val="en-US" w:eastAsia="zh-CN" w:bidi="ar"/>
                </w:rPr>
                <w:t>n5 channel bandwidths in Table 5.3.5-1</w:t>
              </w:r>
            </w:ins>
          </w:p>
        </w:tc>
        <w:tc>
          <w:tcPr>
            <w:tcW w:w="1595" w:type="dxa"/>
            <w:tcBorders>
              <w:top w:val="nil"/>
              <w:left w:val="single" w:sz="4" w:space="0" w:color="auto"/>
              <w:bottom w:val="nil"/>
              <w:right w:val="single" w:sz="4" w:space="0" w:color="auto"/>
            </w:tcBorders>
          </w:tcPr>
          <w:p w14:paraId="1CA42D01" w14:textId="48162B35" w:rsidR="000137E1" w:rsidRPr="00F77F11" w:rsidRDefault="00DA58F0" w:rsidP="008D076B">
            <w:pPr>
              <w:pStyle w:val="TAC"/>
              <w:rPr>
                <w:ins w:id="1655" w:author="Zhao, Zheng" w:date="2024-07-31T17:54:00Z"/>
                <w:lang w:val="en-US" w:eastAsia="zh-CN" w:bidi="ar"/>
              </w:rPr>
            </w:pPr>
            <w:ins w:id="1656" w:author="Zhao, Zheng" w:date="2024-08-01T16:51:00Z">
              <w:r w:rsidRPr="00F77F11">
                <w:rPr>
                  <w:lang w:val="en-US" w:eastAsia="zh-CN" w:bidi="ar"/>
                </w:rPr>
                <w:t>4 and 5</w:t>
              </w:r>
            </w:ins>
          </w:p>
        </w:tc>
      </w:tr>
      <w:tr w:rsidR="00F77F11" w:rsidRPr="00F77F11" w14:paraId="62BFB254" w14:textId="77777777" w:rsidTr="00A61A7D">
        <w:trPr>
          <w:trHeight w:val="29"/>
          <w:ins w:id="1657" w:author="Zhao, Zheng" w:date="2024-07-31T17:54:00Z"/>
        </w:trPr>
        <w:tc>
          <w:tcPr>
            <w:tcW w:w="1907" w:type="dxa"/>
            <w:tcBorders>
              <w:top w:val="nil"/>
              <w:left w:val="single" w:sz="4" w:space="0" w:color="auto"/>
              <w:bottom w:val="nil"/>
              <w:right w:val="single" w:sz="4" w:space="0" w:color="auto"/>
            </w:tcBorders>
          </w:tcPr>
          <w:p w14:paraId="1C67B131" w14:textId="77777777" w:rsidR="000137E1" w:rsidRPr="00F77F11" w:rsidRDefault="000137E1" w:rsidP="008D076B">
            <w:pPr>
              <w:pStyle w:val="TAC"/>
              <w:rPr>
                <w:ins w:id="1658" w:author="Zhao, Zheng" w:date="2024-07-31T17:54:00Z"/>
                <w:lang w:val="en-US" w:eastAsia="zh-CN" w:bidi="ar"/>
              </w:rPr>
            </w:pPr>
          </w:p>
        </w:tc>
        <w:tc>
          <w:tcPr>
            <w:tcW w:w="2053" w:type="dxa"/>
            <w:tcBorders>
              <w:top w:val="nil"/>
              <w:left w:val="single" w:sz="4" w:space="0" w:color="auto"/>
              <w:bottom w:val="nil"/>
              <w:right w:val="single" w:sz="4" w:space="0" w:color="auto"/>
            </w:tcBorders>
          </w:tcPr>
          <w:p w14:paraId="5105787F" w14:textId="77777777" w:rsidR="000137E1" w:rsidRPr="00F77F11" w:rsidRDefault="000137E1" w:rsidP="008D076B">
            <w:pPr>
              <w:pStyle w:val="TAC"/>
              <w:rPr>
                <w:ins w:id="1659" w:author="Zhao, Zheng" w:date="2024-07-31T17:54: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59EC75DA" w14:textId="77777777" w:rsidR="000137E1" w:rsidRPr="00F77F11" w:rsidRDefault="000137E1" w:rsidP="008D076B">
            <w:pPr>
              <w:pStyle w:val="TAC"/>
              <w:rPr>
                <w:ins w:id="1660" w:author="Zhao, Zheng" w:date="2024-07-31T17:54:00Z"/>
                <w:lang w:val="en-US" w:eastAsia="zh-CN" w:bidi="ar"/>
              </w:rPr>
            </w:pPr>
            <w:ins w:id="1661" w:author="Zhao, Zheng" w:date="2024-07-31T17:54: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5F72249A" w14:textId="618C83D0" w:rsidR="000137E1" w:rsidRPr="00F77F11" w:rsidRDefault="00025CCC" w:rsidP="008D076B">
            <w:pPr>
              <w:pStyle w:val="TAC"/>
              <w:rPr>
                <w:ins w:id="1662" w:author="Zhao, Zheng" w:date="2024-07-31T17:54:00Z"/>
                <w:lang w:val="en-US" w:eastAsia="zh-CN" w:bidi="ar"/>
              </w:rPr>
            </w:pPr>
            <w:ins w:id="1663" w:author="Zhao, Zheng" w:date="2024-08-02T10:45:00Z">
              <w:r>
                <w:rPr>
                  <w:rFonts w:cs="Arial"/>
                  <w:szCs w:val="18"/>
                  <w:lang w:bidi="ar"/>
                </w:rPr>
                <w:t>CA_</w:t>
              </w:r>
              <w:r w:rsidRPr="00F77F11">
                <w:rPr>
                  <w:rFonts w:cs="Arial"/>
                  <w:szCs w:val="18"/>
                  <w:lang w:bidi="ar"/>
                </w:rPr>
                <w:t>n48B</w:t>
              </w:r>
              <w:r>
                <w:rPr>
                  <w:rFonts w:cs="Arial"/>
                  <w:szCs w:val="18"/>
                  <w:lang w:bidi="ar"/>
                </w:rPr>
                <w:t>_BCS 4 and 5</w:t>
              </w:r>
            </w:ins>
          </w:p>
        </w:tc>
        <w:tc>
          <w:tcPr>
            <w:tcW w:w="1595" w:type="dxa"/>
            <w:tcBorders>
              <w:top w:val="nil"/>
              <w:left w:val="single" w:sz="4" w:space="0" w:color="auto"/>
              <w:bottom w:val="nil"/>
              <w:right w:val="single" w:sz="4" w:space="0" w:color="auto"/>
            </w:tcBorders>
          </w:tcPr>
          <w:p w14:paraId="38F3242D" w14:textId="77777777" w:rsidR="000137E1" w:rsidRPr="00F77F11" w:rsidRDefault="000137E1" w:rsidP="008D076B">
            <w:pPr>
              <w:pStyle w:val="TAC"/>
              <w:rPr>
                <w:ins w:id="1664" w:author="Zhao, Zheng" w:date="2024-07-31T17:54:00Z"/>
                <w:lang w:val="en-US" w:eastAsia="zh-CN" w:bidi="ar"/>
              </w:rPr>
            </w:pPr>
          </w:p>
        </w:tc>
      </w:tr>
      <w:tr w:rsidR="00F77F11" w:rsidRPr="00F77F11" w14:paraId="3153B5CD" w14:textId="77777777" w:rsidTr="00A61A7D">
        <w:trPr>
          <w:trHeight w:val="29"/>
          <w:ins w:id="1665" w:author="Zhao, Zheng" w:date="2024-07-31T17:54:00Z"/>
        </w:trPr>
        <w:tc>
          <w:tcPr>
            <w:tcW w:w="1907" w:type="dxa"/>
            <w:tcBorders>
              <w:top w:val="nil"/>
              <w:left w:val="single" w:sz="4" w:space="0" w:color="auto"/>
              <w:bottom w:val="nil"/>
              <w:right w:val="single" w:sz="4" w:space="0" w:color="auto"/>
            </w:tcBorders>
          </w:tcPr>
          <w:p w14:paraId="6F293481" w14:textId="77777777" w:rsidR="000137E1" w:rsidRPr="00F77F11" w:rsidRDefault="000137E1" w:rsidP="008D076B">
            <w:pPr>
              <w:pStyle w:val="TAC"/>
              <w:rPr>
                <w:ins w:id="1666" w:author="Zhao, Zheng" w:date="2024-07-31T17:54:00Z"/>
                <w:lang w:val="en-US" w:eastAsia="zh-CN" w:bidi="ar"/>
              </w:rPr>
            </w:pPr>
          </w:p>
        </w:tc>
        <w:tc>
          <w:tcPr>
            <w:tcW w:w="2053" w:type="dxa"/>
            <w:tcBorders>
              <w:top w:val="nil"/>
              <w:left w:val="single" w:sz="4" w:space="0" w:color="auto"/>
              <w:bottom w:val="nil"/>
              <w:right w:val="single" w:sz="4" w:space="0" w:color="auto"/>
            </w:tcBorders>
          </w:tcPr>
          <w:p w14:paraId="1AD01999" w14:textId="77777777" w:rsidR="000137E1" w:rsidRPr="00F77F11" w:rsidRDefault="000137E1" w:rsidP="008D076B">
            <w:pPr>
              <w:pStyle w:val="TAC"/>
              <w:rPr>
                <w:ins w:id="1667" w:author="Zhao, Zheng" w:date="2024-07-31T17:54: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3C72C93D" w14:textId="77777777" w:rsidR="000137E1" w:rsidRPr="00F77F11" w:rsidRDefault="000137E1" w:rsidP="008D076B">
            <w:pPr>
              <w:pStyle w:val="TAC"/>
              <w:rPr>
                <w:ins w:id="1668" w:author="Zhao, Zheng" w:date="2024-07-31T17:54:00Z"/>
                <w:lang w:val="en-US" w:eastAsia="zh-CN" w:bidi="ar"/>
              </w:rPr>
            </w:pPr>
            <w:ins w:id="1669" w:author="Zhao, Zheng" w:date="2024-07-31T17:54: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1A9F0E04" w14:textId="031A07A3" w:rsidR="000137E1" w:rsidRPr="00F77F11" w:rsidRDefault="000137E1" w:rsidP="008D076B">
            <w:pPr>
              <w:pStyle w:val="TAC"/>
              <w:rPr>
                <w:ins w:id="1670" w:author="Zhao, Zheng" w:date="2024-07-31T17:54:00Z"/>
                <w:lang w:val="en-US" w:eastAsia="zh-CN" w:bidi="ar"/>
              </w:rPr>
            </w:pPr>
            <w:ins w:id="1671" w:author="Zhao, Zheng" w:date="2024-07-31T17:54:00Z">
              <w:r w:rsidRPr="00F77F11">
                <w:rPr>
                  <w:lang w:val="en-US" w:eastAsia="zh-CN" w:bidi="ar"/>
                </w:rPr>
                <w:t>n66 channel bandwidths in Table 5.3.5-1</w:t>
              </w:r>
            </w:ins>
          </w:p>
        </w:tc>
        <w:tc>
          <w:tcPr>
            <w:tcW w:w="1595" w:type="dxa"/>
            <w:tcBorders>
              <w:top w:val="nil"/>
              <w:left w:val="single" w:sz="4" w:space="0" w:color="auto"/>
              <w:bottom w:val="nil"/>
              <w:right w:val="single" w:sz="4" w:space="0" w:color="auto"/>
            </w:tcBorders>
          </w:tcPr>
          <w:p w14:paraId="62E975A9" w14:textId="77777777" w:rsidR="000137E1" w:rsidRPr="00F77F11" w:rsidRDefault="000137E1" w:rsidP="008D076B">
            <w:pPr>
              <w:pStyle w:val="TAC"/>
              <w:rPr>
                <w:ins w:id="1672" w:author="Zhao, Zheng" w:date="2024-07-31T17:54:00Z"/>
                <w:lang w:val="en-US" w:eastAsia="zh-CN" w:bidi="ar"/>
              </w:rPr>
            </w:pPr>
          </w:p>
        </w:tc>
      </w:tr>
      <w:tr w:rsidR="00F77F11" w:rsidRPr="00F77F11" w14:paraId="65843C1C" w14:textId="77777777" w:rsidTr="00A61A7D">
        <w:trPr>
          <w:trHeight w:val="29"/>
          <w:ins w:id="1673" w:author="Zhao, Zheng" w:date="2024-07-31T17:54:00Z"/>
        </w:trPr>
        <w:tc>
          <w:tcPr>
            <w:tcW w:w="1907" w:type="dxa"/>
            <w:tcBorders>
              <w:top w:val="nil"/>
              <w:left w:val="single" w:sz="4" w:space="0" w:color="auto"/>
              <w:bottom w:val="nil"/>
              <w:right w:val="single" w:sz="4" w:space="0" w:color="auto"/>
            </w:tcBorders>
          </w:tcPr>
          <w:p w14:paraId="73725867" w14:textId="77777777" w:rsidR="000137E1" w:rsidRPr="00F77F11" w:rsidRDefault="000137E1" w:rsidP="008D076B">
            <w:pPr>
              <w:pStyle w:val="TAC"/>
              <w:rPr>
                <w:ins w:id="1674" w:author="Zhao, Zheng" w:date="2024-07-31T17:54:00Z"/>
                <w:lang w:val="en-US" w:eastAsia="zh-CN" w:bidi="ar"/>
              </w:rPr>
            </w:pPr>
          </w:p>
        </w:tc>
        <w:tc>
          <w:tcPr>
            <w:tcW w:w="2053" w:type="dxa"/>
            <w:tcBorders>
              <w:top w:val="nil"/>
              <w:left w:val="single" w:sz="4" w:space="0" w:color="auto"/>
              <w:bottom w:val="nil"/>
              <w:right w:val="single" w:sz="4" w:space="0" w:color="auto"/>
            </w:tcBorders>
          </w:tcPr>
          <w:p w14:paraId="04B66CF2" w14:textId="77777777" w:rsidR="000137E1" w:rsidRPr="00F77F11" w:rsidRDefault="000137E1" w:rsidP="008D076B">
            <w:pPr>
              <w:pStyle w:val="TAC"/>
              <w:rPr>
                <w:ins w:id="1675" w:author="Zhao, Zheng" w:date="2024-07-31T17:54: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657E2766" w14:textId="77777777" w:rsidR="000137E1" w:rsidRPr="00F77F11" w:rsidRDefault="000137E1" w:rsidP="008D076B">
            <w:pPr>
              <w:pStyle w:val="TAC"/>
              <w:rPr>
                <w:ins w:id="1676" w:author="Zhao, Zheng" w:date="2024-07-31T17:54:00Z"/>
                <w:lang w:val="en-US" w:eastAsia="zh-CN" w:bidi="ar"/>
              </w:rPr>
            </w:pPr>
            <w:ins w:id="1677" w:author="Zhao, Zheng" w:date="2024-07-31T17:54:00Z">
              <w:r w:rsidRPr="00F77F11">
                <w:rPr>
                  <w:rFonts w:eastAsia="DengXian"/>
                  <w:lang w:eastAsia="zh-CN"/>
                </w:rPr>
                <w:t>n77</w:t>
              </w:r>
            </w:ins>
          </w:p>
        </w:tc>
        <w:tc>
          <w:tcPr>
            <w:tcW w:w="2790" w:type="dxa"/>
            <w:tcBorders>
              <w:top w:val="single" w:sz="4" w:space="0" w:color="auto"/>
              <w:left w:val="single" w:sz="4" w:space="0" w:color="auto"/>
              <w:bottom w:val="single" w:sz="4" w:space="0" w:color="auto"/>
              <w:right w:val="single" w:sz="4" w:space="0" w:color="auto"/>
            </w:tcBorders>
          </w:tcPr>
          <w:p w14:paraId="33BA69B1" w14:textId="5C621D91" w:rsidR="000137E1" w:rsidRPr="00F77F11" w:rsidRDefault="00073049" w:rsidP="008D076B">
            <w:pPr>
              <w:pStyle w:val="TAC"/>
              <w:rPr>
                <w:ins w:id="1678" w:author="Zhao, Zheng" w:date="2024-07-31T17:54:00Z"/>
                <w:lang w:val="en-US" w:eastAsia="zh-CN" w:bidi="ar"/>
              </w:rPr>
            </w:pPr>
            <w:ins w:id="1679" w:author="Zhao, Zheng" w:date="2024-08-02T10:55:00Z">
              <w:r>
                <w:rPr>
                  <w:rFonts w:eastAsia="DengXian"/>
                  <w:lang w:eastAsia="zh-CN"/>
                </w:rPr>
                <w:t>CA_</w:t>
              </w:r>
              <w:r w:rsidRPr="00F77F11">
                <w:rPr>
                  <w:rFonts w:eastAsia="DengXian"/>
                  <w:lang w:eastAsia="zh-CN"/>
                </w:rPr>
                <w:t>n77C</w:t>
              </w:r>
              <w:r>
                <w:rPr>
                  <w:rFonts w:eastAsia="DengXian"/>
                  <w:lang w:eastAsia="zh-CN"/>
                </w:rPr>
                <w:t>_BCS 4 and 5</w:t>
              </w:r>
            </w:ins>
          </w:p>
        </w:tc>
        <w:tc>
          <w:tcPr>
            <w:tcW w:w="1595" w:type="dxa"/>
            <w:tcBorders>
              <w:top w:val="nil"/>
              <w:left w:val="single" w:sz="4" w:space="0" w:color="auto"/>
              <w:bottom w:val="single" w:sz="4" w:space="0" w:color="auto"/>
              <w:right w:val="single" w:sz="4" w:space="0" w:color="auto"/>
            </w:tcBorders>
          </w:tcPr>
          <w:p w14:paraId="11758BE3" w14:textId="77777777" w:rsidR="000137E1" w:rsidRPr="00F77F11" w:rsidRDefault="000137E1" w:rsidP="008D076B">
            <w:pPr>
              <w:pStyle w:val="TAC"/>
              <w:rPr>
                <w:ins w:id="1680" w:author="Zhao, Zheng" w:date="2024-07-31T17:54:00Z"/>
                <w:lang w:val="en-US" w:eastAsia="zh-CN" w:bidi="ar"/>
              </w:rPr>
            </w:pPr>
          </w:p>
        </w:tc>
      </w:tr>
      <w:tr w:rsidR="00F77F11" w:rsidRPr="00F77F11" w14:paraId="27CAC262" w14:textId="77777777" w:rsidTr="00A61A7D">
        <w:trPr>
          <w:trHeight w:val="29"/>
        </w:trPr>
        <w:tc>
          <w:tcPr>
            <w:tcW w:w="1907" w:type="dxa"/>
            <w:tcBorders>
              <w:top w:val="single" w:sz="4" w:space="0" w:color="auto"/>
              <w:left w:val="single" w:sz="4" w:space="0" w:color="auto"/>
              <w:bottom w:val="nil"/>
              <w:right w:val="single" w:sz="4" w:space="0" w:color="auto"/>
            </w:tcBorders>
          </w:tcPr>
          <w:p w14:paraId="7E761242" w14:textId="6A36F942" w:rsidR="002374A7" w:rsidRPr="00F77F11" w:rsidRDefault="002374A7" w:rsidP="008D076B">
            <w:pPr>
              <w:pStyle w:val="TAC"/>
              <w:rPr>
                <w:lang w:val="en-US" w:eastAsia="zh-CN" w:bidi="ar"/>
              </w:rPr>
            </w:pPr>
            <w:r w:rsidRPr="00F77F11">
              <w:rPr>
                <w:lang w:eastAsia="zh-CN"/>
              </w:rPr>
              <w:t>CA_n5A-n48(2A)-n66A-n77A</w:t>
            </w:r>
          </w:p>
        </w:tc>
        <w:tc>
          <w:tcPr>
            <w:tcW w:w="2053" w:type="dxa"/>
            <w:tcBorders>
              <w:top w:val="single" w:sz="4" w:space="0" w:color="auto"/>
              <w:left w:val="single" w:sz="4" w:space="0" w:color="auto"/>
              <w:bottom w:val="nil"/>
              <w:right w:val="single" w:sz="4" w:space="0" w:color="auto"/>
            </w:tcBorders>
          </w:tcPr>
          <w:p w14:paraId="12A77334" w14:textId="77777777" w:rsidR="002374A7" w:rsidRPr="00F77F11" w:rsidRDefault="002374A7" w:rsidP="008D076B">
            <w:pPr>
              <w:pStyle w:val="TAC"/>
              <w:rPr>
                <w:lang w:eastAsia="zh-CN"/>
              </w:rPr>
            </w:pPr>
            <w:r w:rsidRPr="00F77F11">
              <w:rPr>
                <w:lang w:eastAsia="zh-CN"/>
              </w:rPr>
              <w:t>n77</w:t>
            </w:r>
            <w:r w:rsidRPr="00F77F11">
              <w:rPr>
                <w:vertAlign w:val="superscript"/>
                <w:lang w:eastAsia="zh-CN"/>
              </w:rPr>
              <w:t>5,6</w:t>
            </w:r>
          </w:p>
        </w:tc>
        <w:tc>
          <w:tcPr>
            <w:tcW w:w="990" w:type="dxa"/>
            <w:tcBorders>
              <w:top w:val="single" w:sz="4" w:space="0" w:color="auto"/>
              <w:left w:val="single" w:sz="4" w:space="0" w:color="auto"/>
              <w:bottom w:val="single" w:sz="4" w:space="0" w:color="auto"/>
              <w:right w:val="single" w:sz="4" w:space="0" w:color="auto"/>
            </w:tcBorders>
          </w:tcPr>
          <w:p w14:paraId="3CFB43DE" w14:textId="77777777" w:rsidR="002374A7" w:rsidRPr="00F77F11" w:rsidRDefault="002374A7" w:rsidP="008D076B">
            <w:pPr>
              <w:pStyle w:val="TAC"/>
              <w:rPr>
                <w:lang w:val="en-US" w:eastAsia="zh-CN" w:bidi="ar"/>
              </w:rPr>
            </w:pPr>
            <w:r w:rsidRPr="00F77F11">
              <w:rPr>
                <w:rFonts w:cs="Arial"/>
                <w:szCs w:val="18"/>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0E677B69"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32F623DE"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85D0A11" w14:textId="77777777" w:rsidTr="00A61A7D">
        <w:trPr>
          <w:trHeight w:val="29"/>
        </w:trPr>
        <w:tc>
          <w:tcPr>
            <w:tcW w:w="1907" w:type="dxa"/>
            <w:tcBorders>
              <w:top w:val="nil"/>
              <w:left w:val="single" w:sz="4" w:space="0" w:color="auto"/>
              <w:bottom w:val="nil"/>
              <w:right w:val="single" w:sz="4" w:space="0" w:color="auto"/>
            </w:tcBorders>
          </w:tcPr>
          <w:p w14:paraId="288FEF1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4D2FAE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CF02B57" w14:textId="77777777" w:rsidR="002374A7" w:rsidRPr="00F77F11" w:rsidRDefault="002374A7" w:rsidP="008D076B">
            <w:pPr>
              <w:pStyle w:val="TAC"/>
              <w:rPr>
                <w:lang w:val="en-US" w:eastAsia="zh-CN" w:bidi="ar"/>
              </w:rPr>
            </w:pPr>
            <w:r w:rsidRPr="00F77F11">
              <w:rPr>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44BB5DA8" w14:textId="77777777" w:rsidR="002374A7" w:rsidRPr="00F77F11" w:rsidRDefault="002374A7" w:rsidP="008D076B">
            <w:pPr>
              <w:pStyle w:val="TAC"/>
              <w:rPr>
                <w:lang w:val="en-US" w:eastAsia="zh-CN" w:bidi="ar"/>
              </w:rPr>
            </w:pPr>
            <w:r w:rsidRPr="00F77F11">
              <w:rPr>
                <w:lang w:eastAsia="zh-CN"/>
              </w:rPr>
              <w:t>CA_n48(2</w:t>
            </w:r>
            <w:proofErr w:type="gramStart"/>
            <w:r w:rsidRPr="00F77F11">
              <w:rPr>
                <w:lang w:eastAsia="zh-CN"/>
              </w:rPr>
              <w:t>A)_</w:t>
            </w:r>
            <w:proofErr w:type="gramEnd"/>
            <w:r w:rsidRPr="00F77F11">
              <w:rPr>
                <w:lang w:eastAsia="zh-CN"/>
              </w:rPr>
              <w:t>BCS1</w:t>
            </w:r>
          </w:p>
        </w:tc>
        <w:tc>
          <w:tcPr>
            <w:tcW w:w="1595" w:type="dxa"/>
            <w:tcBorders>
              <w:top w:val="nil"/>
              <w:left w:val="single" w:sz="4" w:space="0" w:color="auto"/>
              <w:bottom w:val="nil"/>
              <w:right w:val="single" w:sz="4" w:space="0" w:color="auto"/>
            </w:tcBorders>
          </w:tcPr>
          <w:p w14:paraId="6304C095" w14:textId="77777777" w:rsidR="002374A7" w:rsidRPr="00F77F11" w:rsidRDefault="002374A7" w:rsidP="008D076B">
            <w:pPr>
              <w:pStyle w:val="TAC"/>
              <w:rPr>
                <w:lang w:val="en-US" w:eastAsia="zh-CN" w:bidi="ar"/>
              </w:rPr>
            </w:pPr>
          </w:p>
        </w:tc>
      </w:tr>
      <w:tr w:rsidR="00F77F11" w:rsidRPr="00F77F11" w14:paraId="4B82FF20" w14:textId="77777777" w:rsidTr="00A61A7D">
        <w:trPr>
          <w:trHeight w:val="29"/>
        </w:trPr>
        <w:tc>
          <w:tcPr>
            <w:tcW w:w="1907" w:type="dxa"/>
            <w:tcBorders>
              <w:top w:val="nil"/>
              <w:left w:val="single" w:sz="4" w:space="0" w:color="auto"/>
              <w:bottom w:val="nil"/>
              <w:right w:val="single" w:sz="4" w:space="0" w:color="auto"/>
            </w:tcBorders>
          </w:tcPr>
          <w:p w14:paraId="3458044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FA8999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2191D7B" w14:textId="77777777" w:rsidR="002374A7" w:rsidRPr="00F77F11" w:rsidRDefault="002374A7" w:rsidP="008D076B">
            <w:pPr>
              <w:pStyle w:val="TAC"/>
              <w:rPr>
                <w:lang w:val="en-US" w:eastAsia="zh-CN" w:bidi="ar"/>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488CD98A"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E8265A9" w14:textId="77777777" w:rsidR="002374A7" w:rsidRPr="00F77F11" w:rsidRDefault="002374A7" w:rsidP="008D076B">
            <w:pPr>
              <w:pStyle w:val="TAC"/>
              <w:rPr>
                <w:lang w:val="en-US" w:eastAsia="zh-CN" w:bidi="ar"/>
              </w:rPr>
            </w:pPr>
          </w:p>
        </w:tc>
      </w:tr>
      <w:tr w:rsidR="00F77F11" w:rsidRPr="00F77F11" w14:paraId="35ECFFEA" w14:textId="77777777" w:rsidTr="00A61A7D">
        <w:trPr>
          <w:trHeight w:val="29"/>
        </w:trPr>
        <w:tc>
          <w:tcPr>
            <w:tcW w:w="1907" w:type="dxa"/>
            <w:tcBorders>
              <w:top w:val="nil"/>
              <w:left w:val="single" w:sz="4" w:space="0" w:color="auto"/>
              <w:bottom w:val="nil"/>
              <w:right w:val="single" w:sz="4" w:space="0" w:color="auto"/>
            </w:tcBorders>
          </w:tcPr>
          <w:p w14:paraId="7B825CB1"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32AEBF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0ABFBCA" w14:textId="77777777" w:rsidR="002374A7" w:rsidRPr="00F77F11" w:rsidRDefault="002374A7" w:rsidP="008D076B">
            <w:pPr>
              <w:pStyle w:val="TAC"/>
              <w:rPr>
                <w:lang w:val="en-US" w:eastAsia="zh-CN" w:bidi="ar"/>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50E734AC"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50DC7E7A" w14:textId="77777777" w:rsidR="002374A7" w:rsidRPr="00F77F11" w:rsidRDefault="002374A7" w:rsidP="008D076B">
            <w:pPr>
              <w:pStyle w:val="TAC"/>
              <w:rPr>
                <w:lang w:val="en-US" w:eastAsia="zh-CN" w:bidi="ar"/>
              </w:rPr>
            </w:pPr>
          </w:p>
        </w:tc>
      </w:tr>
      <w:tr w:rsidR="00F77F11" w:rsidRPr="00F77F11" w14:paraId="524FCDDA" w14:textId="77777777" w:rsidTr="00A61A7D">
        <w:trPr>
          <w:trHeight w:val="29"/>
        </w:trPr>
        <w:tc>
          <w:tcPr>
            <w:tcW w:w="1907" w:type="dxa"/>
            <w:tcBorders>
              <w:top w:val="nil"/>
              <w:left w:val="single" w:sz="4" w:space="0" w:color="auto"/>
              <w:bottom w:val="nil"/>
              <w:right w:val="single" w:sz="4" w:space="0" w:color="auto"/>
            </w:tcBorders>
          </w:tcPr>
          <w:p w14:paraId="60227592" w14:textId="77777777" w:rsidR="002374A7" w:rsidRPr="00F77F11" w:rsidRDefault="002374A7" w:rsidP="008D076B">
            <w:pPr>
              <w:pStyle w:val="TAC"/>
              <w:rPr>
                <w:lang w:val="en-US" w:eastAsia="zh-CN" w:bidi="ar"/>
              </w:rPr>
            </w:pPr>
          </w:p>
        </w:tc>
        <w:tc>
          <w:tcPr>
            <w:tcW w:w="2053" w:type="dxa"/>
            <w:tcBorders>
              <w:top w:val="single" w:sz="4" w:space="0" w:color="auto"/>
              <w:left w:val="single" w:sz="4" w:space="0" w:color="auto"/>
              <w:bottom w:val="nil"/>
              <w:right w:val="single" w:sz="4" w:space="0" w:color="auto"/>
            </w:tcBorders>
          </w:tcPr>
          <w:p w14:paraId="25053968" w14:textId="77777777" w:rsidR="002374A7" w:rsidRPr="00F77F11" w:rsidRDefault="002374A7" w:rsidP="008D076B">
            <w:pPr>
              <w:pStyle w:val="TAC"/>
              <w:rPr>
                <w:rFonts w:eastAsia="DengXian"/>
                <w:lang w:eastAsia="zh-CN"/>
              </w:rPr>
            </w:pPr>
            <w:r w:rsidRPr="00F77F11">
              <w:rPr>
                <w:rFonts w:eastAsia="DengXian"/>
                <w:lang w:eastAsia="zh-CN"/>
              </w:rPr>
              <w:t>n77</w:t>
            </w:r>
            <w:r w:rsidRPr="00F77F11">
              <w:rPr>
                <w:rFonts w:eastAsia="DengXian"/>
                <w:vertAlign w:val="superscript"/>
                <w:lang w:eastAsia="zh-CN"/>
              </w:rPr>
              <w:t>5,6</w:t>
            </w:r>
          </w:p>
          <w:p w14:paraId="54781CAD" w14:textId="77777777" w:rsidR="002374A7" w:rsidRPr="00F77F11" w:rsidRDefault="002374A7" w:rsidP="008D076B">
            <w:pPr>
              <w:pStyle w:val="TAC"/>
              <w:rPr>
                <w:rFonts w:eastAsia="DengXian"/>
                <w:lang w:eastAsia="zh-CN"/>
              </w:rPr>
            </w:pPr>
            <w:r w:rsidRPr="00F77F11">
              <w:rPr>
                <w:rFonts w:eastAsia="DengXian"/>
                <w:lang w:eastAsia="zh-CN"/>
              </w:rPr>
              <w:t>CA_n5A-n48A</w:t>
            </w:r>
          </w:p>
          <w:p w14:paraId="1EF10725" w14:textId="77777777" w:rsidR="002374A7" w:rsidRPr="00F77F11" w:rsidRDefault="002374A7" w:rsidP="008D076B">
            <w:pPr>
              <w:pStyle w:val="TAC"/>
              <w:rPr>
                <w:rFonts w:eastAsia="DengXian"/>
                <w:lang w:eastAsia="zh-CN"/>
              </w:rPr>
            </w:pPr>
            <w:r w:rsidRPr="00F77F11">
              <w:rPr>
                <w:rFonts w:eastAsia="DengXian"/>
                <w:lang w:eastAsia="zh-CN"/>
              </w:rPr>
              <w:t>CA_n5A-n66A</w:t>
            </w:r>
          </w:p>
          <w:p w14:paraId="1FABD84E" w14:textId="77777777" w:rsidR="002374A7" w:rsidRPr="00F77F11" w:rsidRDefault="002374A7" w:rsidP="008D076B">
            <w:pPr>
              <w:pStyle w:val="TAC"/>
              <w:rPr>
                <w:rFonts w:eastAsia="DengXian"/>
                <w:lang w:eastAsia="zh-CN"/>
              </w:rPr>
            </w:pPr>
            <w:r w:rsidRPr="00F77F11">
              <w:rPr>
                <w:rFonts w:eastAsia="DengXian"/>
                <w:lang w:eastAsia="zh-CN"/>
              </w:rPr>
              <w:t>CA_n5A-n77A</w:t>
            </w:r>
            <w:r w:rsidRPr="00F77F11">
              <w:rPr>
                <w:rFonts w:eastAsia="DengXian"/>
                <w:vertAlign w:val="superscript"/>
                <w:lang w:eastAsia="zh-CN"/>
              </w:rPr>
              <w:t>5</w:t>
            </w:r>
          </w:p>
          <w:p w14:paraId="1E95F537" w14:textId="77777777" w:rsidR="002374A7" w:rsidRPr="00F77F11" w:rsidRDefault="002374A7" w:rsidP="008D076B">
            <w:pPr>
              <w:pStyle w:val="TAC"/>
              <w:rPr>
                <w:rFonts w:eastAsia="DengXian"/>
                <w:lang w:eastAsia="zh-CN"/>
              </w:rPr>
            </w:pPr>
            <w:r w:rsidRPr="00F77F11">
              <w:rPr>
                <w:rFonts w:eastAsia="DengXian"/>
                <w:lang w:eastAsia="zh-CN"/>
              </w:rPr>
              <w:t>CA_n48A-n66A</w:t>
            </w:r>
          </w:p>
          <w:p w14:paraId="79ED0064" w14:textId="77777777" w:rsidR="002374A7" w:rsidRPr="00F77F11" w:rsidRDefault="002374A7" w:rsidP="008D076B">
            <w:pPr>
              <w:pStyle w:val="TAC"/>
              <w:rPr>
                <w:lang w:val="en-US" w:eastAsia="zh-CN" w:bidi="ar"/>
              </w:rPr>
            </w:pPr>
            <w:r w:rsidRPr="00F77F11">
              <w:rPr>
                <w:rFonts w:eastAsia="DengXian"/>
                <w:lang w:eastAsia="zh-CN"/>
              </w:rPr>
              <w:t>CA_n66A-n77A</w:t>
            </w:r>
            <w:r w:rsidRPr="00F77F11">
              <w:rPr>
                <w:rFonts w:eastAsia="DengXian"/>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1434EC20" w14:textId="77777777" w:rsidR="002374A7" w:rsidRPr="00F77F11" w:rsidRDefault="002374A7" w:rsidP="008D076B">
            <w:pPr>
              <w:pStyle w:val="TAC"/>
              <w:rPr>
                <w:lang w:val="en-US" w:eastAsia="zh-CN" w:bidi="ar"/>
              </w:rPr>
            </w:pPr>
            <w:r w:rsidRPr="00F77F11">
              <w:rPr>
                <w:rFonts w:eastAsia="DengXian"/>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4D533B66" w14:textId="77777777" w:rsidR="002374A7" w:rsidRPr="00F77F11" w:rsidRDefault="002374A7" w:rsidP="008D076B">
            <w:pPr>
              <w:pStyle w:val="TAC"/>
              <w:rPr>
                <w:lang w:val="en-US" w:eastAsia="zh-CN" w:bidi="ar"/>
              </w:rPr>
            </w:pPr>
            <w:r w:rsidRPr="00F77F11">
              <w:rPr>
                <w:lang w:val="en-US" w:eastAsia="zh-CN" w:bidi="ar"/>
              </w:rPr>
              <w:t>5, 10, 15, 20, 25</w:t>
            </w:r>
          </w:p>
        </w:tc>
        <w:tc>
          <w:tcPr>
            <w:tcW w:w="1595" w:type="dxa"/>
            <w:tcBorders>
              <w:top w:val="nil"/>
              <w:left w:val="single" w:sz="4" w:space="0" w:color="auto"/>
              <w:bottom w:val="nil"/>
              <w:right w:val="single" w:sz="4" w:space="0" w:color="auto"/>
            </w:tcBorders>
          </w:tcPr>
          <w:p w14:paraId="0D1AA59A" w14:textId="77777777" w:rsidR="002374A7" w:rsidRPr="00F77F11" w:rsidRDefault="002374A7" w:rsidP="008D076B">
            <w:pPr>
              <w:pStyle w:val="TAC"/>
              <w:rPr>
                <w:lang w:val="en-US" w:eastAsia="zh-CN" w:bidi="ar"/>
              </w:rPr>
            </w:pPr>
            <w:r w:rsidRPr="00F77F11">
              <w:rPr>
                <w:lang w:val="en-US" w:eastAsia="zh-CN" w:bidi="ar"/>
              </w:rPr>
              <w:t>1</w:t>
            </w:r>
          </w:p>
        </w:tc>
      </w:tr>
      <w:tr w:rsidR="00F77F11" w:rsidRPr="00F77F11" w14:paraId="5CC156D6" w14:textId="77777777" w:rsidTr="00A61A7D">
        <w:trPr>
          <w:trHeight w:val="29"/>
        </w:trPr>
        <w:tc>
          <w:tcPr>
            <w:tcW w:w="1907" w:type="dxa"/>
            <w:tcBorders>
              <w:top w:val="nil"/>
              <w:left w:val="single" w:sz="4" w:space="0" w:color="auto"/>
              <w:bottom w:val="nil"/>
              <w:right w:val="single" w:sz="4" w:space="0" w:color="auto"/>
            </w:tcBorders>
          </w:tcPr>
          <w:p w14:paraId="5A98F3E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8D2626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7A15CFB3" w14:textId="77777777" w:rsidR="002374A7" w:rsidRPr="00F77F11" w:rsidRDefault="002374A7" w:rsidP="008D076B">
            <w:pPr>
              <w:pStyle w:val="TAC"/>
              <w:rPr>
                <w:lang w:val="en-US" w:eastAsia="zh-CN" w:bidi="ar"/>
              </w:rPr>
            </w:pPr>
            <w:r w:rsidRPr="00F77F11">
              <w:rPr>
                <w:rFonts w:eastAsia="DengXian"/>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31CDEE67" w14:textId="77777777" w:rsidR="002374A7" w:rsidRPr="00F77F11" w:rsidRDefault="002374A7" w:rsidP="008D076B">
            <w:pPr>
              <w:pStyle w:val="TAC"/>
              <w:rPr>
                <w:lang w:val="en-US" w:eastAsia="zh-CN" w:bidi="ar"/>
              </w:rPr>
            </w:pPr>
            <w:r w:rsidRPr="00F77F11">
              <w:rPr>
                <w:lang w:eastAsia="zh-CN"/>
              </w:rPr>
              <w:t>CA_n48(2</w:t>
            </w:r>
            <w:proofErr w:type="gramStart"/>
            <w:r w:rsidRPr="00F77F11">
              <w:rPr>
                <w:lang w:eastAsia="zh-CN"/>
              </w:rPr>
              <w:t>A)_</w:t>
            </w:r>
            <w:proofErr w:type="gramEnd"/>
            <w:r w:rsidRPr="00F77F11">
              <w:rPr>
                <w:lang w:eastAsia="zh-CN"/>
              </w:rPr>
              <w:t>BCS0</w:t>
            </w:r>
          </w:p>
        </w:tc>
        <w:tc>
          <w:tcPr>
            <w:tcW w:w="1595" w:type="dxa"/>
            <w:tcBorders>
              <w:top w:val="nil"/>
              <w:left w:val="single" w:sz="4" w:space="0" w:color="auto"/>
              <w:bottom w:val="nil"/>
              <w:right w:val="single" w:sz="4" w:space="0" w:color="auto"/>
            </w:tcBorders>
          </w:tcPr>
          <w:p w14:paraId="443FC04E" w14:textId="77777777" w:rsidR="002374A7" w:rsidRPr="00F77F11" w:rsidRDefault="002374A7" w:rsidP="008D076B">
            <w:pPr>
              <w:pStyle w:val="TAC"/>
              <w:rPr>
                <w:lang w:val="en-US" w:eastAsia="zh-CN" w:bidi="ar"/>
              </w:rPr>
            </w:pPr>
          </w:p>
        </w:tc>
      </w:tr>
      <w:tr w:rsidR="00F77F11" w:rsidRPr="00F77F11" w14:paraId="21DB1BC1" w14:textId="77777777" w:rsidTr="00A61A7D">
        <w:trPr>
          <w:trHeight w:val="29"/>
        </w:trPr>
        <w:tc>
          <w:tcPr>
            <w:tcW w:w="1907" w:type="dxa"/>
            <w:tcBorders>
              <w:top w:val="nil"/>
              <w:left w:val="single" w:sz="4" w:space="0" w:color="auto"/>
              <w:bottom w:val="nil"/>
              <w:right w:val="single" w:sz="4" w:space="0" w:color="auto"/>
            </w:tcBorders>
          </w:tcPr>
          <w:p w14:paraId="002D3C2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269EAB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145EC8C0" w14:textId="77777777" w:rsidR="002374A7" w:rsidRPr="00F77F11" w:rsidRDefault="002374A7" w:rsidP="008D076B">
            <w:pPr>
              <w:pStyle w:val="TAC"/>
              <w:rPr>
                <w:lang w:val="en-US" w:eastAsia="zh-CN" w:bidi="ar"/>
              </w:rPr>
            </w:pPr>
            <w:r w:rsidRPr="00F77F11">
              <w:rPr>
                <w:rFonts w:eastAsia="DengXian"/>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13483430"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406BF06" w14:textId="77777777" w:rsidR="002374A7" w:rsidRPr="00F77F11" w:rsidRDefault="002374A7" w:rsidP="008D076B">
            <w:pPr>
              <w:pStyle w:val="TAC"/>
              <w:rPr>
                <w:lang w:val="en-US" w:eastAsia="zh-CN" w:bidi="ar"/>
              </w:rPr>
            </w:pPr>
          </w:p>
        </w:tc>
      </w:tr>
      <w:tr w:rsidR="00F77F11" w:rsidRPr="00F77F11" w14:paraId="1169B4C1" w14:textId="77777777" w:rsidTr="00A61A7D">
        <w:trPr>
          <w:trHeight w:val="29"/>
        </w:trPr>
        <w:tc>
          <w:tcPr>
            <w:tcW w:w="1907" w:type="dxa"/>
            <w:tcBorders>
              <w:top w:val="nil"/>
              <w:left w:val="single" w:sz="4" w:space="0" w:color="auto"/>
              <w:bottom w:val="nil"/>
              <w:right w:val="single" w:sz="4" w:space="0" w:color="auto"/>
            </w:tcBorders>
          </w:tcPr>
          <w:p w14:paraId="6DC4750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4CA9D6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0C056F08" w14:textId="77777777" w:rsidR="002374A7" w:rsidRPr="00F77F11" w:rsidRDefault="002374A7" w:rsidP="008D076B">
            <w:pPr>
              <w:pStyle w:val="TAC"/>
              <w:rPr>
                <w:lang w:val="en-US" w:eastAsia="zh-CN" w:bidi="ar"/>
              </w:rPr>
            </w:pPr>
            <w:r w:rsidRPr="00F77F11">
              <w:rPr>
                <w:rFonts w:eastAsia="DengXian"/>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47814DFD"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4699B2B5" w14:textId="77777777" w:rsidR="002374A7" w:rsidRPr="00F77F11" w:rsidRDefault="002374A7" w:rsidP="008D076B">
            <w:pPr>
              <w:pStyle w:val="TAC"/>
              <w:rPr>
                <w:lang w:val="en-US" w:eastAsia="zh-CN" w:bidi="ar"/>
              </w:rPr>
            </w:pPr>
          </w:p>
        </w:tc>
      </w:tr>
      <w:tr w:rsidR="00F77F11" w:rsidRPr="00F77F11" w14:paraId="6B976575" w14:textId="77777777" w:rsidTr="00A61A7D">
        <w:trPr>
          <w:trHeight w:val="29"/>
        </w:trPr>
        <w:tc>
          <w:tcPr>
            <w:tcW w:w="1907" w:type="dxa"/>
            <w:tcBorders>
              <w:top w:val="nil"/>
              <w:left w:val="single" w:sz="4" w:space="0" w:color="auto"/>
              <w:bottom w:val="nil"/>
              <w:right w:val="single" w:sz="4" w:space="0" w:color="auto"/>
            </w:tcBorders>
          </w:tcPr>
          <w:p w14:paraId="1F48124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AF1F02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1E97EC01" w14:textId="77777777" w:rsidR="002374A7" w:rsidRPr="00F77F11" w:rsidRDefault="002374A7" w:rsidP="008D076B">
            <w:pPr>
              <w:pStyle w:val="TAC"/>
              <w:rPr>
                <w:lang w:val="en-US" w:eastAsia="zh-CN" w:bidi="ar"/>
              </w:rPr>
            </w:pPr>
            <w:r w:rsidRPr="00F77F11">
              <w:rPr>
                <w:rFonts w:eastAsia="DengXian"/>
                <w:lang w:eastAsia="zh-CN"/>
              </w:rPr>
              <w:t>n5</w:t>
            </w:r>
          </w:p>
        </w:tc>
        <w:tc>
          <w:tcPr>
            <w:tcW w:w="2790" w:type="dxa"/>
            <w:tcBorders>
              <w:top w:val="single" w:sz="4" w:space="0" w:color="auto"/>
              <w:left w:val="single" w:sz="4" w:space="0" w:color="auto"/>
              <w:bottom w:val="single" w:sz="4" w:space="0" w:color="auto"/>
              <w:right w:val="single" w:sz="4" w:space="0" w:color="auto"/>
            </w:tcBorders>
          </w:tcPr>
          <w:p w14:paraId="4545AD4B" w14:textId="77777777" w:rsidR="002374A7" w:rsidRPr="00F77F11" w:rsidRDefault="002374A7" w:rsidP="008D076B">
            <w:pPr>
              <w:pStyle w:val="TAC"/>
              <w:rPr>
                <w:lang w:val="en-US" w:eastAsia="zh-CN" w:bidi="ar"/>
              </w:rPr>
            </w:pPr>
            <w:r w:rsidRPr="00F77F11">
              <w:rPr>
                <w:lang w:val="en-US" w:eastAsia="zh-CN" w:bidi="ar"/>
              </w:rPr>
              <w:t>5, 10, 15, 20, 25</w:t>
            </w:r>
          </w:p>
        </w:tc>
        <w:tc>
          <w:tcPr>
            <w:tcW w:w="1595" w:type="dxa"/>
            <w:tcBorders>
              <w:top w:val="single" w:sz="4" w:space="0" w:color="auto"/>
              <w:left w:val="single" w:sz="4" w:space="0" w:color="auto"/>
              <w:bottom w:val="nil"/>
              <w:right w:val="single" w:sz="4" w:space="0" w:color="auto"/>
            </w:tcBorders>
          </w:tcPr>
          <w:p w14:paraId="1D15E24D" w14:textId="77777777" w:rsidR="002374A7" w:rsidRPr="00F77F11" w:rsidRDefault="002374A7" w:rsidP="008D076B">
            <w:pPr>
              <w:pStyle w:val="TAC"/>
              <w:rPr>
                <w:lang w:val="en-US" w:eastAsia="zh-CN" w:bidi="ar"/>
              </w:rPr>
            </w:pPr>
            <w:r w:rsidRPr="00F77F11">
              <w:rPr>
                <w:lang w:val="en-US" w:eastAsia="zh-CN" w:bidi="ar"/>
              </w:rPr>
              <w:t>2</w:t>
            </w:r>
          </w:p>
        </w:tc>
      </w:tr>
      <w:tr w:rsidR="00F77F11" w:rsidRPr="00F77F11" w14:paraId="263036BB" w14:textId="77777777" w:rsidTr="00A61A7D">
        <w:trPr>
          <w:trHeight w:val="29"/>
        </w:trPr>
        <w:tc>
          <w:tcPr>
            <w:tcW w:w="1907" w:type="dxa"/>
            <w:tcBorders>
              <w:top w:val="nil"/>
              <w:left w:val="single" w:sz="4" w:space="0" w:color="auto"/>
              <w:bottom w:val="nil"/>
              <w:right w:val="single" w:sz="4" w:space="0" w:color="auto"/>
            </w:tcBorders>
          </w:tcPr>
          <w:p w14:paraId="2A1C304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67476C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0CFE3EA3" w14:textId="77777777" w:rsidR="002374A7" w:rsidRPr="00F77F11" w:rsidRDefault="002374A7" w:rsidP="008D076B">
            <w:pPr>
              <w:pStyle w:val="TAC"/>
              <w:rPr>
                <w:lang w:val="en-US" w:eastAsia="zh-CN" w:bidi="ar"/>
              </w:rPr>
            </w:pPr>
            <w:r w:rsidRPr="00F77F11">
              <w:rPr>
                <w:rFonts w:eastAsia="DengXian"/>
                <w:lang w:eastAsia="zh-CN"/>
              </w:rPr>
              <w:t>n48</w:t>
            </w:r>
          </w:p>
        </w:tc>
        <w:tc>
          <w:tcPr>
            <w:tcW w:w="2790" w:type="dxa"/>
            <w:tcBorders>
              <w:top w:val="single" w:sz="4" w:space="0" w:color="auto"/>
              <w:left w:val="single" w:sz="4" w:space="0" w:color="auto"/>
              <w:bottom w:val="single" w:sz="4" w:space="0" w:color="auto"/>
              <w:right w:val="single" w:sz="4" w:space="0" w:color="auto"/>
            </w:tcBorders>
          </w:tcPr>
          <w:p w14:paraId="10B5B47B" w14:textId="77777777" w:rsidR="002374A7" w:rsidRPr="00F77F11" w:rsidRDefault="002374A7" w:rsidP="008D076B">
            <w:pPr>
              <w:pStyle w:val="TAC"/>
              <w:rPr>
                <w:lang w:val="en-US" w:eastAsia="zh-CN" w:bidi="ar"/>
              </w:rPr>
            </w:pPr>
            <w:r w:rsidRPr="00F77F11">
              <w:rPr>
                <w:lang w:eastAsia="zh-CN"/>
              </w:rPr>
              <w:t>CA_n48(2</w:t>
            </w:r>
            <w:proofErr w:type="gramStart"/>
            <w:r w:rsidRPr="00F77F11">
              <w:rPr>
                <w:lang w:eastAsia="zh-CN"/>
              </w:rPr>
              <w:t>A)_</w:t>
            </w:r>
            <w:proofErr w:type="gramEnd"/>
            <w:r w:rsidRPr="00F77F11">
              <w:rPr>
                <w:lang w:eastAsia="zh-CN"/>
              </w:rPr>
              <w:t>BCS1</w:t>
            </w:r>
          </w:p>
        </w:tc>
        <w:tc>
          <w:tcPr>
            <w:tcW w:w="1595" w:type="dxa"/>
            <w:tcBorders>
              <w:top w:val="nil"/>
              <w:left w:val="single" w:sz="4" w:space="0" w:color="auto"/>
              <w:bottom w:val="nil"/>
              <w:right w:val="single" w:sz="4" w:space="0" w:color="auto"/>
            </w:tcBorders>
          </w:tcPr>
          <w:p w14:paraId="25D98E2E" w14:textId="77777777" w:rsidR="002374A7" w:rsidRPr="00F77F11" w:rsidRDefault="002374A7" w:rsidP="008D076B">
            <w:pPr>
              <w:pStyle w:val="TAC"/>
              <w:rPr>
                <w:lang w:val="en-US" w:eastAsia="zh-CN" w:bidi="ar"/>
              </w:rPr>
            </w:pPr>
          </w:p>
        </w:tc>
      </w:tr>
      <w:tr w:rsidR="00F77F11" w:rsidRPr="00F77F11" w14:paraId="1A3C338B" w14:textId="77777777" w:rsidTr="00A61A7D">
        <w:trPr>
          <w:trHeight w:val="29"/>
        </w:trPr>
        <w:tc>
          <w:tcPr>
            <w:tcW w:w="1907" w:type="dxa"/>
            <w:tcBorders>
              <w:top w:val="nil"/>
              <w:left w:val="single" w:sz="4" w:space="0" w:color="auto"/>
              <w:bottom w:val="nil"/>
              <w:right w:val="single" w:sz="4" w:space="0" w:color="auto"/>
            </w:tcBorders>
          </w:tcPr>
          <w:p w14:paraId="22B06A5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4ED681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02BF59A8" w14:textId="77777777" w:rsidR="002374A7" w:rsidRPr="00F77F11" w:rsidRDefault="002374A7" w:rsidP="008D076B">
            <w:pPr>
              <w:pStyle w:val="TAC"/>
              <w:rPr>
                <w:lang w:val="en-US" w:eastAsia="zh-CN" w:bidi="ar"/>
              </w:rPr>
            </w:pPr>
            <w:r w:rsidRPr="00F77F11">
              <w:rPr>
                <w:rFonts w:eastAsia="DengXian"/>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01DF3BF4"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C0BC2C7" w14:textId="77777777" w:rsidR="002374A7" w:rsidRPr="00F77F11" w:rsidRDefault="002374A7" w:rsidP="008D076B">
            <w:pPr>
              <w:pStyle w:val="TAC"/>
              <w:rPr>
                <w:lang w:val="en-US" w:eastAsia="zh-CN" w:bidi="ar"/>
              </w:rPr>
            </w:pPr>
          </w:p>
        </w:tc>
      </w:tr>
      <w:tr w:rsidR="00F77F11" w:rsidRPr="00F77F11" w14:paraId="7D62CA78" w14:textId="77777777" w:rsidTr="00A61A7D">
        <w:trPr>
          <w:trHeight w:val="29"/>
        </w:trPr>
        <w:tc>
          <w:tcPr>
            <w:tcW w:w="1907" w:type="dxa"/>
            <w:tcBorders>
              <w:top w:val="nil"/>
              <w:left w:val="single" w:sz="4" w:space="0" w:color="auto"/>
              <w:bottom w:val="nil"/>
              <w:right w:val="single" w:sz="4" w:space="0" w:color="auto"/>
            </w:tcBorders>
          </w:tcPr>
          <w:p w14:paraId="1292130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8F0712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0B31797A" w14:textId="77777777" w:rsidR="002374A7" w:rsidRPr="00F77F11" w:rsidRDefault="002374A7" w:rsidP="008D076B">
            <w:pPr>
              <w:pStyle w:val="TAC"/>
              <w:rPr>
                <w:lang w:val="en-US" w:eastAsia="zh-CN" w:bidi="ar"/>
              </w:rPr>
            </w:pPr>
            <w:r w:rsidRPr="00F77F11">
              <w:rPr>
                <w:rFonts w:eastAsia="DengXian"/>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040DF96B"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72624E9" w14:textId="77777777" w:rsidR="002374A7" w:rsidRPr="00F77F11" w:rsidRDefault="002374A7" w:rsidP="008D076B">
            <w:pPr>
              <w:pStyle w:val="TAC"/>
              <w:rPr>
                <w:lang w:val="en-US" w:eastAsia="zh-CN" w:bidi="ar"/>
              </w:rPr>
            </w:pPr>
          </w:p>
        </w:tc>
      </w:tr>
      <w:tr w:rsidR="00F77F11" w:rsidRPr="00F77F11" w14:paraId="7EC264D3" w14:textId="77777777" w:rsidTr="00A61A7D">
        <w:trPr>
          <w:trHeight w:val="29"/>
          <w:ins w:id="1681" w:author="Zhao, Zheng" w:date="2024-07-31T17:55:00Z"/>
        </w:trPr>
        <w:tc>
          <w:tcPr>
            <w:tcW w:w="1907" w:type="dxa"/>
            <w:tcBorders>
              <w:top w:val="nil"/>
              <w:left w:val="single" w:sz="4" w:space="0" w:color="auto"/>
              <w:bottom w:val="nil"/>
              <w:right w:val="single" w:sz="4" w:space="0" w:color="auto"/>
            </w:tcBorders>
          </w:tcPr>
          <w:p w14:paraId="5EB9D23D" w14:textId="77777777" w:rsidR="000137E1" w:rsidRPr="00F77F11" w:rsidRDefault="000137E1" w:rsidP="008D076B">
            <w:pPr>
              <w:pStyle w:val="TAC"/>
              <w:rPr>
                <w:ins w:id="1682" w:author="Zhao, Zheng" w:date="2024-07-31T17:55:00Z"/>
                <w:lang w:val="en-US" w:eastAsia="zh-CN" w:bidi="ar"/>
              </w:rPr>
            </w:pPr>
          </w:p>
        </w:tc>
        <w:tc>
          <w:tcPr>
            <w:tcW w:w="2053" w:type="dxa"/>
            <w:tcBorders>
              <w:top w:val="single" w:sz="4" w:space="0" w:color="auto"/>
              <w:left w:val="single" w:sz="4" w:space="0" w:color="auto"/>
              <w:bottom w:val="nil"/>
              <w:right w:val="single" w:sz="4" w:space="0" w:color="auto"/>
            </w:tcBorders>
          </w:tcPr>
          <w:p w14:paraId="19C363F3" w14:textId="77777777" w:rsidR="000137E1" w:rsidRPr="00F77F11" w:rsidRDefault="000137E1" w:rsidP="008D076B">
            <w:pPr>
              <w:pStyle w:val="TAC"/>
              <w:rPr>
                <w:ins w:id="1683" w:author="Zhao, Zheng" w:date="2024-07-31T17:55:00Z"/>
                <w:rFonts w:eastAsia="DengXian"/>
                <w:lang w:eastAsia="zh-CN"/>
              </w:rPr>
            </w:pPr>
            <w:ins w:id="1684" w:author="Zhao, Zheng" w:date="2024-07-31T17:55:00Z">
              <w:r w:rsidRPr="00F77F11">
                <w:rPr>
                  <w:rFonts w:eastAsia="DengXian"/>
                  <w:lang w:eastAsia="zh-CN"/>
                </w:rPr>
                <w:t>CA_n5A-n48A</w:t>
              </w:r>
            </w:ins>
          </w:p>
          <w:p w14:paraId="77DE296E" w14:textId="77777777" w:rsidR="000137E1" w:rsidRPr="00F77F11" w:rsidRDefault="000137E1" w:rsidP="008D076B">
            <w:pPr>
              <w:pStyle w:val="TAC"/>
              <w:rPr>
                <w:ins w:id="1685" w:author="Zhao, Zheng" w:date="2024-07-31T17:55:00Z"/>
                <w:rFonts w:eastAsia="DengXian"/>
                <w:lang w:eastAsia="zh-CN"/>
              </w:rPr>
            </w:pPr>
            <w:ins w:id="1686" w:author="Zhao, Zheng" w:date="2024-07-31T17:55:00Z">
              <w:r w:rsidRPr="00F77F11">
                <w:rPr>
                  <w:rFonts w:eastAsia="DengXian"/>
                  <w:lang w:eastAsia="zh-CN"/>
                </w:rPr>
                <w:t>CA_n5A-n66A</w:t>
              </w:r>
            </w:ins>
          </w:p>
          <w:p w14:paraId="20E85E18" w14:textId="77777777" w:rsidR="000137E1" w:rsidRPr="00F77F11" w:rsidRDefault="000137E1" w:rsidP="008D076B">
            <w:pPr>
              <w:pStyle w:val="TAC"/>
              <w:rPr>
                <w:ins w:id="1687" w:author="Zhao, Zheng" w:date="2024-07-31T17:55:00Z"/>
                <w:rFonts w:eastAsia="DengXian"/>
                <w:lang w:eastAsia="zh-CN"/>
              </w:rPr>
            </w:pPr>
            <w:ins w:id="1688" w:author="Zhao, Zheng" w:date="2024-07-31T17:55:00Z">
              <w:r w:rsidRPr="00F77F11">
                <w:rPr>
                  <w:rFonts w:eastAsia="DengXian"/>
                  <w:lang w:eastAsia="zh-CN"/>
                </w:rPr>
                <w:t>CA_n5A-n77A</w:t>
              </w:r>
            </w:ins>
          </w:p>
          <w:p w14:paraId="0D6E7F63" w14:textId="77777777" w:rsidR="000137E1" w:rsidRPr="00F77F11" w:rsidRDefault="000137E1" w:rsidP="008D076B">
            <w:pPr>
              <w:pStyle w:val="TAC"/>
              <w:rPr>
                <w:ins w:id="1689" w:author="Zhao, Zheng" w:date="2024-07-31T17:55:00Z"/>
                <w:rFonts w:eastAsia="DengXian"/>
                <w:lang w:eastAsia="zh-CN"/>
              </w:rPr>
            </w:pPr>
            <w:ins w:id="1690" w:author="Zhao, Zheng" w:date="2024-07-31T17:55:00Z">
              <w:r w:rsidRPr="00F77F11">
                <w:rPr>
                  <w:rFonts w:eastAsia="DengXian"/>
                  <w:lang w:eastAsia="zh-CN"/>
                </w:rPr>
                <w:t>CA_n48A-n66A</w:t>
              </w:r>
            </w:ins>
          </w:p>
          <w:p w14:paraId="6319A313" w14:textId="77777777" w:rsidR="000137E1" w:rsidRPr="00F77F11" w:rsidRDefault="000137E1" w:rsidP="008D076B">
            <w:pPr>
              <w:pStyle w:val="TAC"/>
              <w:rPr>
                <w:ins w:id="1691" w:author="Zhao, Zheng" w:date="2024-07-31T17:55:00Z"/>
                <w:lang w:val="en-US" w:eastAsia="zh-CN" w:bidi="ar"/>
              </w:rPr>
            </w:pPr>
            <w:ins w:id="1692" w:author="Zhao, Zheng" w:date="2024-07-31T17:55:00Z">
              <w:r w:rsidRPr="00F77F11">
                <w:rPr>
                  <w:rFonts w:eastAsia="DengXian"/>
                  <w:lang w:eastAsia="zh-CN"/>
                </w:rPr>
                <w:t>CA_n66A-n77A</w:t>
              </w:r>
            </w:ins>
          </w:p>
        </w:tc>
        <w:tc>
          <w:tcPr>
            <w:tcW w:w="990" w:type="dxa"/>
            <w:tcBorders>
              <w:top w:val="single" w:sz="4" w:space="0" w:color="auto"/>
              <w:left w:val="single" w:sz="4" w:space="0" w:color="auto"/>
              <w:bottom w:val="single" w:sz="4" w:space="0" w:color="auto"/>
              <w:right w:val="single" w:sz="4" w:space="0" w:color="auto"/>
            </w:tcBorders>
          </w:tcPr>
          <w:p w14:paraId="6991ECE3" w14:textId="77777777" w:rsidR="000137E1" w:rsidRPr="00F77F11" w:rsidRDefault="000137E1" w:rsidP="008D076B">
            <w:pPr>
              <w:pStyle w:val="TAC"/>
              <w:rPr>
                <w:ins w:id="1693" w:author="Zhao, Zheng" w:date="2024-07-31T17:55:00Z"/>
                <w:lang w:val="en-US" w:eastAsia="zh-CN" w:bidi="ar"/>
              </w:rPr>
            </w:pPr>
            <w:ins w:id="1694" w:author="Zhao, Zheng" w:date="2024-07-31T17:55: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tcPr>
          <w:p w14:paraId="1E39AA44" w14:textId="583E0B26" w:rsidR="000137E1" w:rsidRPr="00F77F11" w:rsidRDefault="000137E1" w:rsidP="008D076B">
            <w:pPr>
              <w:pStyle w:val="TAC"/>
              <w:rPr>
                <w:ins w:id="1695" w:author="Zhao, Zheng" w:date="2024-07-31T17:55:00Z"/>
                <w:lang w:val="en-US" w:eastAsia="zh-CN" w:bidi="ar"/>
              </w:rPr>
            </w:pPr>
            <w:ins w:id="1696" w:author="Zhao, Zheng" w:date="2024-07-31T17:55:00Z">
              <w:r w:rsidRPr="00F77F11">
                <w:rPr>
                  <w:lang w:val="en-US" w:eastAsia="zh-CN" w:bidi="ar"/>
                </w:rPr>
                <w:t>n5 channel bandwidths in Table 5.3.5-1</w:t>
              </w:r>
            </w:ins>
          </w:p>
        </w:tc>
        <w:tc>
          <w:tcPr>
            <w:tcW w:w="1595" w:type="dxa"/>
            <w:tcBorders>
              <w:top w:val="nil"/>
              <w:left w:val="single" w:sz="4" w:space="0" w:color="auto"/>
              <w:bottom w:val="nil"/>
              <w:right w:val="single" w:sz="4" w:space="0" w:color="auto"/>
            </w:tcBorders>
          </w:tcPr>
          <w:p w14:paraId="2545B877" w14:textId="2D771E11" w:rsidR="000137E1" w:rsidRPr="00F77F11" w:rsidRDefault="00DA58F0" w:rsidP="008D076B">
            <w:pPr>
              <w:pStyle w:val="TAC"/>
              <w:rPr>
                <w:ins w:id="1697" w:author="Zhao, Zheng" w:date="2024-07-31T17:55:00Z"/>
                <w:lang w:val="en-US" w:eastAsia="zh-CN" w:bidi="ar"/>
              </w:rPr>
            </w:pPr>
            <w:ins w:id="1698" w:author="Zhao, Zheng" w:date="2024-08-01T16:52:00Z">
              <w:r w:rsidRPr="00F77F11">
                <w:rPr>
                  <w:lang w:val="en-US" w:eastAsia="zh-CN" w:bidi="ar"/>
                </w:rPr>
                <w:t>4 and 5</w:t>
              </w:r>
            </w:ins>
          </w:p>
        </w:tc>
      </w:tr>
      <w:tr w:rsidR="00F77F11" w:rsidRPr="00F77F11" w14:paraId="2BF1A638" w14:textId="77777777" w:rsidTr="00A61A7D">
        <w:trPr>
          <w:trHeight w:val="29"/>
          <w:ins w:id="1699" w:author="Zhao, Zheng" w:date="2024-07-31T17:55:00Z"/>
        </w:trPr>
        <w:tc>
          <w:tcPr>
            <w:tcW w:w="1907" w:type="dxa"/>
            <w:tcBorders>
              <w:top w:val="nil"/>
              <w:left w:val="single" w:sz="4" w:space="0" w:color="auto"/>
              <w:bottom w:val="nil"/>
              <w:right w:val="single" w:sz="4" w:space="0" w:color="auto"/>
            </w:tcBorders>
          </w:tcPr>
          <w:p w14:paraId="02A2EA51" w14:textId="77777777" w:rsidR="000137E1" w:rsidRPr="00F77F11" w:rsidRDefault="000137E1" w:rsidP="008D076B">
            <w:pPr>
              <w:pStyle w:val="TAC"/>
              <w:rPr>
                <w:ins w:id="1700" w:author="Zhao, Zheng" w:date="2024-07-31T17:55:00Z"/>
                <w:lang w:val="en-US" w:eastAsia="zh-CN" w:bidi="ar"/>
              </w:rPr>
            </w:pPr>
          </w:p>
        </w:tc>
        <w:tc>
          <w:tcPr>
            <w:tcW w:w="2053" w:type="dxa"/>
            <w:tcBorders>
              <w:top w:val="nil"/>
              <w:left w:val="single" w:sz="4" w:space="0" w:color="auto"/>
              <w:bottom w:val="nil"/>
              <w:right w:val="single" w:sz="4" w:space="0" w:color="auto"/>
            </w:tcBorders>
          </w:tcPr>
          <w:p w14:paraId="3F03DC0D" w14:textId="77777777" w:rsidR="000137E1" w:rsidRPr="00F77F11" w:rsidRDefault="000137E1" w:rsidP="008D076B">
            <w:pPr>
              <w:pStyle w:val="TAC"/>
              <w:rPr>
                <w:ins w:id="1701" w:author="Zhao, Zheng" w:date="2024-07-31T17:55: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121DA22A" w14:textId="77777777" w:rsidR="000137E1" w:rsidRPr="00F77F11" w:rsidRDefault="000137E1" w:rsidP="008D076B">
            <w:pPr>
              <w:pStyle w:val="TAC"/>
              <w:rPr>
                <w:ins w:id="1702" w:author="Zhao, Zheng" w:date="2024-07-31T17:55:00Z"/>
                <w:lang w:val="en-US" w:eastAsia="zh-CN" w:bidi="ar"/>
              </w:rPr>
            </w:pPr>
            <w:ins w:id="1703" w:author="Zhao, Zheng" w:date="2024-07-31T17:55: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15E2DBA9" w14:textId="184A0EB3" w:rsidR="000137E1" w:rsidRPr="00F77F11" w:rsidRDefault="000B30CC" w:rsidP="008D076B">
            <w:pPr>
              <w:pStyle w:val="TAC"/>
              <w:rPr>
                <w:ins w:id="1704" w:author="Zhao, Zheng" w:date="2024-07-31T17:55:00Z"/>
                <w:lang w:val="en-US" w:eastAsia="zh-CN" w:bidi="ar"/>
              </w:rPr>
            </w:pPr>
            <w:ins w:id="1705" w:author="Zhao, Zheng" w:date="2024-08-02T10:40:00Z">
              <w:r>
                <w:rPr>
                  <w:rFonts w:cs="Arial"/>
                  <w:szCs w:val="18"/>
                  <w:lang w:bidi="ar"/>
                </w:rPr>
                <w:t>CA_</w:t>
              </w:r>
              <w:r w:rsidRPr="00F77F11">
                <w:rPr>
                  <w:rFonts w:cs="Arial" w:hint="eastAsia"/>
                  <w:szCs w:val="18"/>
                  <w:lang w:bidi="ar"/>
                </w:rPr>
                <w:t>n</w:t>
              </w:r>
              <w:r>
                <w:rPr>
                  <w:rFonts w:cs="Arial"/>
                  <w:szCs w:val="18"/>
                  <w:lang w:bidi="ar"/>
                </w:rPr>
                <w:t>48</w:t>
              </w:r>
              <w:r w:rsidRPr="00F77F11">
                <w:rPr>
                  <w:rFonts w:cs="Arial"/>
                  <w:szCs w:val="18"/>
                  <w:lang w:bidi="ar"/>
                </w:rPr>
                <w:t>(2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595" w:type="dxa"/>
            <w:tcBorders>
              <w:top w:val="nil"/>
              <w:left w:val="single" w:sz="4" w:space="0" w:color="auto"/>
              <w:bottom w:val="nil"/>
              <w:right w:val="single" w:sz="4" w:space="0" w:color="auto"/>
            </w:tcBorders>
          </w:tcPr>
          <w:p w14:paraId="3B1190ED" w14:textId="77777777" w:rsidR="000137E1" w:rsidRPr="00F77F11" w:rsidRDefault="000137E1" w:rsidP="008D076B">
            <w:pPr>
              <w:pStyle w:val="TAC"/>
              <w:rPr>
                <w:ins w:id="1706" w:author="Zhao, Zheng" w:date="2024-07-31T17:55:00Z"/>
                <w:lang w:val="en-US" w:eastAsia="zh-CN" w:bidi="ar"/>
              </w:rPr>
            </w:pPr>
          </w:p>
        </w:tc>
      </w:tr>
      <w:tr w:rsidR="00F77F11" w:rsidRPr="00F77F11" w14:paraId="72AF552D" w14:textId="77777777" w:rsidTr="00A61A7D">
        <w:trPr>
          <w:trHeight w:val="29"/>
          <w:ins w:id="1707" w:author="Zhao, Zheng" w:date="2024-07-31T17:55:00Z"/>
        </w:trPr>
        <w:tc>
          <w:tcPr>
            <w:tcW w:w="1907" w:type="dxa"/>
            <w:tcBorders>
              <w:top w:val="nil"/>
              <w:left w:val="single" w:sz="4" w:space="0" w:color="auto"/>
              <w:bottom w:val="nil"/>
              <w:right w:val="single" w:sz="4" w:space="0" w:color="auto"/>
            </w:tcBorders>
          </w:tcPr>
          <w:p w14:paraId="70828F2D" w14:textId="77777777" w:rsidR="000137E1" w:rsidRPr="00F77F11" w:rsidRDefault="000137E1" w:rsidP="008D076B">
            <w:pPr>
              <w:pStyle w:val="TAC"/>
              <w:rPr>
                <w:ins w:id="1708" w:author="Zhao, Zheng" w:date="2024-07-31T17:55:00Z"/>
                <w:lang w:val="en-US" w:eastAsia="zh-CN" w:bidi="ar"/>
              </w:rPr>
            </w:pPr>
          </w:p>
        </w:tc>
        <w:tc>
          <w:tcPr>
            <w:tcW w:w="2053" w:type="dxa"/>
            <w:tcBorders>
              <w:top w:val="nil"/>
              <w:left w:val="single" w:sz="4" w:space="0" w:color="auto"/>
              <w:bottom w:val="nil"/>
              <w:right w:val="single" w:sz="4" w:space="0" w:color="auto"/>
            </w:tcBorders>
          </w:tcPr>
          <w:p w14:paraId="5BBBB392" w14:textId="77777777" w:rsidR="000137E1" w:rsidRPr="00F77F11" w:rsidRDefault="000137E1" w:rsidP="008D076B">
            <w:pPr>
              <w:pStyle w:val="TAC"/>
              <w:rPr>
                <w:ins w:id="1709" w:author="Zhao, Zheng" w:date="2024-07-31T17:55: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4AE4DC8D" w14:textId="77777777" w:rsidR="000137E1" w:rsidRPr="00F77F11" w:rsidRDefault="000137E1" w:rsidP="008D076B">
            <w:pPr>
              <w:pStyle w:val="TAC"/>
              <w:rPr>
                <w:ins w:id="1710" w:author="Zhao, Zheng" w:date="2024-07-31T17:55:00Z"/>
                <w:lang w:val="en-US" w:eastAsia="zh-CN" w:bidi="ar"/>
              </w:rPr>
            </w:pPr>
            <w:ins w:id="1711" w:author="Zhao, Zheng" w:date="2024-07-31T17:55: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48EDF85F" w14:textId="7F5676B8" w:rsidR="000137E1" w:rsidRPr="00F77F11" w:rsidRDefault="000137E1" w:rsidP="008D076B">
            <w:pPr>
              <w:pStyle w:val="TAC"/>
              <w:rPr>
                <w:ins w:id="1712" w:author="Zhao, Zheng" w:date="2024-07-31T17:55:00Z"/>
                <w:lang w:val="en-US" w:eastAsia="zh-CN" w:bidi="ar"/>
              </w:rPr>
            </w:pPr>
            <w:ins w:id="1713" w:author="Zhao, Zheng" w:date="2024-07-31T17:55:00Z">
              <w:r w:rsidRPr="00F77F11">
                <w:rPr>
                  <w:lang w:val="en-US" w:eastAsia="zh-CN" w:bidi="ar"/>
                </w:rPr>
                <w:t>n66 channel bandwidths in Table 5.3.5-1</w:t>
              </w:r>
            </w:ins>
          </w:p>
        </w:tc>
        <w:tc>
          <w:tcPr>
            <w:tcW w:w="1595" w:type="dxa"/>
            <w:tcBorders>
              <w:top w:val="nil"/>
              <w:left w:val="single" w:sz="4" w:space="0" w:color="auto"/>
              <w:bottom w:val="nil"/>
              <w:right w:val="single" w:sz="4" w:space="0" w:color="auto"/>
            </w:tcBorders>
          </w:tcPr>
          <w:p w14:paraId="6C5E249C" w14:textId="77777777" w:rsidR="000137E1" w:rsidRPr="00F77F11" w:rsidRDefault="000137E1" w:rsidP="008D076B">
            <w:pPr>
              <w:pStyle w:val="TAC"/>
              <w:rPr>
                <w:ins w:id="1714" w:author="Zhao, Zheng" w:date="2024-07-31T17:55:00Z"/>
                <w:lang w:val="en-US" w:eastAsia="zh-CN" w:bidi="ar"/>
              </w:rPr>
            </w:pPr>
          </w:p>
        </w:tc>
      </w:tr>
      <w:tr w:rsidR="00F77F11" w:rsidRPr="00F77F11" w14:paraId="4DA2C827" w14:textId="77777777" w:rsidTr="00DA58F0">
        <w:trPr>
          <w:trHeight w:val="29"/>
          <w:ins w:id="1715" w:author="Zhao, Zheng" w:date="2024-07-31T17:55:00Z"/>
        </w:trPr>
        <w:tc>
          <w:tcPr>
            <w:tcW w:w="1907" w:type="dxa"/>
            <w:tcBorders>
              <w:top w:val="nil"/>
              <w:left w:val="single" w:sz="4" w:space="0" w:color="auto"/>
              <w:bottom w:val="single" w:sz="4" w:space="0" w:color="auto"/>
              <w:right w:val="single" w:sz="4" w:space="0" w:color="auto"/>
            </w:tcBorders>
          </w:tcPr>
          <w:p w14:paraId="4B639DC0" w14:textId="77777777" w:rsidR="000137E1" w:rsidRPr="00F77F11" w:rsidRDefault="000137E1" w:rsidP="008D076B">
            <w:pPr>
              <w:pStyle w:val="TAC"/>
              <w:rPr>
                <w:ins w:id="1716" w:author="Zhao, Zheng" w:date="2024-07-31T17:55:00Z"/>
                <w:lang w:val="en-US" w:eastAsia="zh-CN" w:bidi="ar"/>
              </w:rPr>
            </w:pPr>
          </w:p>
        </w:tc>
        <w:tc>
          <w:tcPr>
            <w:tcW w:w="2053" w:type="dxa"/>
            <w:tcBorders>
              <w:top w:val="nil"/>
              <w:left w:val="single" w:sz="4" w:space="0" w:color="auto"/>
              <w:bottom w:val="nil"/>
              <w:right w:val="single" w:sz="4" w:space="0" w:color="auto"/>
            </w:tcBorders>
          </w:tcPr>
          <w:p w14:paraId="47A7B913" w14:textId="77777777" w:rsidR="000137E1" w:rsidRPr="00F77F11" w:rsidRDefault="000137E1" w:rsidP="008D076B">
            <w:pPr>
              <w:pStyle w:val="TAC"/>
              <w:rPr>
                <w:ins w:id="1717" w:author="Zhao, Zheng" w:date="2024-07-31T17:55: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0873DE14" w14:textId="77777777" w:rsidR="000137E1" w:rsidRPr="00F77F11" w:rsidRDefault="000137E1" w:rsidP="008D076B">
            <w:pPr>
              <w:pStyle w:val="TAC"/>
              <w:rPr>
                <w:ins w:id="1718" w:author="Zhao, Zheng" w:date="2024-07-31T17:55:00Z"/>
                <w:lang w:val="en-US" w:eastAsia="zh-CN" w:bidi="ar"/>
              </w:rPr>
            </w:pPr>
            <w:ins w:id="1719" w:author="Zhao, Zheng" w:date="2024-07-31T17:55:00Z">
              <w:r w:rsidRPr="00F77F11">
                <w:rPr>
                  <w:rFonts w:eastAsia="DengXian"/>
                  <w:lang w:eastAsia="zh-CN"/>
                </w:rPr>
                <w:t>n77</w:t>
              </w:r>
            </w:ins>
          </w:p>
        </w:tc>
        <w:tc>
          <w:tcPr>
            <w:tcW w:w="2790" w:type="dxa"/>
            <w:tcBorders>
              <w:top w:val="single" w:sz="4" w:space="0" w:color="auto"/>
              <w:left w:val="single" w:sz="4" w:space="0" w:color="auto"/>
              <w:bottom w:val="single" w:sz="4" w:space="0" w:color="auto"/>
              <w:right w:val="single" w:sz="4" w:space="0" w:color="auto"/>
            </w:tcBorders>
          </w:tcPr>
          <w:p w14:paraId="601B6660" w14:textId="33157013" w:rsidR="000137E1" w:rsidRPr="00F77F11" w:rsidRDefault="000137E1" w:rsidP="008D076B">
            <w:pPr>
              <w:pStyle w:val="TAC"/>
              <w:rPr>
                <w:ins w:id="1720" w:author="Zhao, Zheng" w:date="2024-07-31T17:55:00Z"/>
                <w:lang w:val="en-US" w:eastAsia="zh-CN" w:bidi="ar"/>
              </w:rPr>
            </w:pPr>
            <w:ins w:id="1721" w:author="Zhao, Zheng" w:date="2024-07-31T17:55:00Z">
              <w:r w:rsidRPr="00F77F11">
                <w:rPr>
                  <w:lang w:val="en-US" w:eastAsia="zh-CN" w:bidi="ar"/>
                </w:rPr>
                <w:t>n77 channel bandwidths in Table 5.3.5-1</w:t>
              </w:r>
            </w:ins>
          </w:p>
        </w:tc>
        <w:tc>
          <w:tcPr>
            <w:tcW w:w="1595" w:type="dxa"/>
            <w:tcBorders>
              <w:top w:val="nil"/>
              <w:left w:val="single" w:sz="4" w:space="0" w:color="auto"/>
              <w:bottom w:val="single" w:sz="4" w:space="0" w:color="auto"/>
              <w:right w:val="single" w:sz="4" w:space="0" w:color="auto"/>
            </w:tcBorders>
          </w:tcPr>
          <w:p w14:paraId="16336B29" w14:textId="77777777" w:rsidR="000137E1" w:rsidRPr="00F77F11" w:rsidRDefault="000137E1" w:rsidP="008D076B">
            <w:pPr>
              <w:pStyle w:val="TAC"/>
              <w:rPr>
                <w:ins w:id="1722" w:author="Zhao, Zheng" w:date="2024-07-31T17:55:00Z"/>
                <w:lang w:val="en-US" w:eastAsia="zh-CN" w:bidi="ar"/>
              </w:rPr>
            </w:pPr>
          </w:p>
        </w:tc>
      </w:tr>
      <w:tr w:rsidR="00F77F11" w:rsidRPr="00F77F11" w14:paraId="6B6C84C5" w14:textId="77777777" w:rsidTr="00DA58F0">
        <w:trPr>
          <w:trHeight w:val="29"/>
          <w:ins w:id="1723" w:author="Zhao, Zheng" w:date="2024-07-31T17:55:00Z"/>
        </w:trPr>
        <w:tc>
          <w:tcPr>
            <w:tcW w:w="1907" w:type="dxa"/>
            <w:tcBorders>
              <w:top w:val="single" w:sz="4" w:space="0" w:color="auto"/>
              <w:left w:val="single" w:sz="4" w:space="0" w:color="auto"/>
              <w:bottom w:val="nil"/>
              <w:right w:val="single" w:sz="4" w:space="0" w:color="auto"/>
            </w:tcBorders>
          </w:tcPr>
          <w:p w14:paraId="04CE63D1" w14:textId="0C6A2464" w:rsidR="000137E1" w:rsidRPr="00F77F11" w:rsidRDefault="00DA58F0" w:rsidP="008D076B">
            <w:pPr>
              <w:pStyle w:val="TAC"/>
              <w:rPr>
                <w:ins w:id="1724" w:author="Zhao, Zheng" w:date="2024-07-31T17:55:00Z"/>
                <w:lang w:val="en-US" w:eastAsia="zh-CN" w:bidi="ar"/>
              </w:rPr>
            </w:pPr>
            <w:ins w:id="1725" w:author="Zhao, Zheng" w:date="2024-08-01T16:52:00Z">
              <w:r w:rsidRPr="00F77F11">
                <w:rPr>
                  <w:lang w:eastAsia="zh-CN"/>
                </w:rPr>
                <w:t>CA_n5A-n48(2A)-n66A-n77C</w:t>
              </w:r>
            </w:ins>
          </w:p>
        </w:tc>
        <w:tc>
          <w:tcPr>
            <w:tcW w:w="2053" w:type="dxa"/>
            <w:tcBorders>
              <w:top w:val="single" w:sz="4" w:space="0" w:color="auto"/>
              <w:left w:val="single" w:sz="4" w:space="0" w:color="auto"/>
              <w:bottom w:val="nil"/>
              <w:right w:val="single" w:sz="4" w:space="0" w:color="auto"/>
            </w:tcBorders>
          </w:tcPr>
          <w:p w14:paraId="7CD80191" w14:textId="77777777" w:rsidR="000137E1" w:rsidRPr="00F77F11" w:rsidRDefault="000137E1" w:rsidP="008D076B">
            <w:pPr>
              <w:pStyle w:val="TAC"/>
              <w:rPr>
                <w:ins w:id="1726" w:author="Zhao, Zheng" w:date="2024-07-31T17:55:00Z"/>
                <w:rFonts w:eastAsia="DengXian"/>
                <w:lang w:eastAsia="zh-CN"/>
              </w:rPr>
            </w:pPr>
            <w:ins w:id="1727" w:author="Zhao, Zheng" w:date="2024-07-31T17:55:00Z">
              <w:r w:rsidRPr="00F77F11">
                <w:rPr>
                  <w:rFonts w:eastAsia="DengXian"/>
                  <w:lang w:eastAsia="zh-CN"/>
                </w:rPr>
                <w:t>CA_n77C</w:t>
              </w:r>
            </w:ins>
          </w:p>
          <w:p w14:paraId="05C1242C" w14:textId="77777777" w:rsidR="000137E1" w:rsidRPr="00F77F11" w:rsidRDefault="000137E1" w:rsidP="008D076B">
            <w:pPr>
              <w:pStyle w:val="TAC"/>
              <w:rPr>
                <w:ins w:id="1728" w:author="Zhao, Zheng" w:date="2024-07-31T17:55:00Z"/>
                <w:rFonts w:eastAsia="DengXian"/>
                <w:lang w:eastAsia="zh-CN"/>
              </w:rPr>
            </w:pPr>
            <w:ins w:id="1729" w:author="Zhao, Zheng" w:date="2024-07-31T17:55:00Z">
              <w:r w:rsidRPr="00F77F11">
                <w:rPr>
                  <w:rFonts w:eastAsia="DengXian"/>
                  <w:lang w:eastAsia="zh-CN"/>
                </w:rPr>
                <w:t>CA_n5A-n48A</w:t>
              </w:r>
            </w:ins>
          </w:p>
          <w:p w14:paraId="5D954F46" w14:textId="77777777" w:rsidR="000137E1" w:rsidRPr="00F77F11" w:rsidRDefault="000137E1" w:rsidP="008D076B">
            <w:pPr>
              <w:pStyle w:val="TAC"/>
              <w:rPr>
                <w:ins w:id="1730" w:author="Zhao, Zheng" w:date="2024-07-31T17:55:00Z"/>
                <w:rFonts w:eastAsia="DengXian"/>
                <w:lang w:eastAsia="zh-CN"/>
              </w:rPr>
            </w:pPr>
            <w:ins w:id="1731" w:author="Zhao, Zheng" w:date="2024-07-31T17:55:00Z">
              <w:r w:rsidRPr="00F77F11">
                <w:rPr>
                  <w:rFonts w:eastAsia="DengXian"/>
                  <w:lang w:eastAsia="zh-CN"/>
                </w:rPr>
                <w:t>CA_n5A-n66A</w:t>
              </w:r>
            </w:ins>
          </w:p>
          <w:p w14:paraId="440F1F79" w14:textId="77777777" w:rsidR="000137E1" w:rsidRPr="00F77F11" w:rsidRDefault="000137E1" w:rsidP="008D076B">
            <w:pPr>
              <w:pStyle w:val="TAC"/>
              <w:rPr>
                <w:ins w:id="1732" w:author="Zhao, Zheng" w:date="2024-07-31T17:55:00Z"/>
                <w:rFonts w:eastAsia="DengXian"/>
                <w:lang w:eastAsia="zh-CN"/>
              </w:rPr>
            </w:pPr>
            <w:ins w:id="1733" w:author="Zhao, Zheng" w:date="2024-07-31T17:55:00Z">
              <w:r w:rsidRPr="00F77F11">
                <w:rPr>
                  <w:rFonts w:eastAsia="DengXian"/>
                  <w:lang w:eastAsia="zh-CN"/>
                </w:rPr>
                <w:t>CA_n5A-n77A</w:t>
              </w:r>
            </w:ins>
          </w:p>
          <w:p w14:paraId="13374624" w14:textId="77777777" w:rsidR="000137E1" w:rsidRPr="00F77F11" w:rsidRDefault="000137E1" w:rsidP="008D076B">
            <w:pPr>
              <w:pStyle w:val="TAC"/>
              <w:rPr>
                <w:ins w:id="1734" w:author="Zhao, Zheng" w:date="2024-07-31T17:55:00Z"/>
                <w:rFonts w:eastAsia="DengXian"/>
                <w:lang w:eastAsia="zh-CN"/>
              </w:rPr>
            </w:pPr>
            <w:ins w:id="1735" w:author="Zhao, Zheng" w:date="2024-07-31T17:55:00Z">
              <w:r w:rsidRPr="00F77F11">
                <w:rPr>
                  <w:rFonts w:eastAsia="DengXian"/>
                  <w:lang w:eastAsia="zh-CN"/>
                </w:rPr>
                <w:t>CA_n48A-n66A</w:t>
              </w:r>
            </w:ins>
          </w:p>
          <w:p w14:paraId="4A8A9D1B" w14:textId="77777777" w:rsidR="000137E1" w:rsidRPr="00F77F11" w:rsidRDefault="000137E1" w:rsidP="008D076B">
            <w:pPr>
              <w:pStyle w:val="TAC"/>
              <w:rPr>
                <w:ins w:id="1736" w:author="Zhao, Zheng" w:date="2024-07-31T17:55:00Z"/>
                <w:lang w:val="en-US" w:eastAsia="zh-CN" w:bidi="ar"/>
              </w:rPr>
            </w:pPr>
            <w:ins w:id="1737" w:author="Zhao, Zheng" w:date="2024-07-31T17:55:00Z">
              <w:r w:rsidRPr="00F77F11">
                <w:rPr>
                  <w:rFonts w:eastAsia="DengXian"/>
                  <w:lang w:eastAsia="zh-CN"/>
                </w:rPr>
                <w:t>CA_n66A-n77A</w:t>
              </w:r>
            </w:ins>
          </w:p>
        </w:tc>
        <w:tc>
          <w:tcPr>
            <w:tcW w:w="990" w:type="dxa"/>
            <w:tcBorders>
              <w:top w:val="single" w:sz="4" w:space="0" w:color="auto"/>
              <w:left w:val="single" w:sz="4" w:space="0" w:color="auto"/>
              <w:bottom w:val="single" w:sz="4" w:space="0" w:color="auto"/>
              <w:right w:val="single" w:sz="4" w:space="0" w:color="auto"/>
            </w:tcBorders>
          </w:tcPr>
          <w:p w14:paraId="42BA0055" w14:textId="77777777" w:rsidR="000137E1" w:rsidRPr="00F77F11" w:rsidRDefault="000137E1" w:rsidP="008D076B">
            <w:pPr>
              <w:pStyle w:val="TAC"/>
              <w:rPr>
                <w:ins w:id="1738" w:author="Zhao, Zheng" w:date="2024-07-31T17:55:00Z"/>
                <w:lang w:val="en-US" w:eastAsia="zh-CN" w:bidi="ar"/>
              </w:rPr>
            </w:pPr>
            <w:ins w:id="1739" w:author="Zhao, Zheng" w:date="2024-07-31T17:55:00Z">
              <w:r w:rsidRPr="00F77F11">
                <w:rPr>
                  <w:rFonts w:eastAsia="DengXian"/>
                  <w:lang w:eastAsia="zh-CN"/>
                </w:rPr>
                <w:t>n5</w:t>
              </w:r>
            </w:ins>
          </w:p>
        </w:tc>
        <w:tc>
          <w:tcPr>
            <w:tcW w:w="2790" w:type="dxa"/>
            <w:tcBorders>
              <w:top w:val="single" w:sz="4" w:space="0" w:color="auto"/>
              <w:left w:val="single" w:sz="4" w:space="0" w:color="auto"/>
              <w:bottom w:val="single" w:sz="4" w:space="0" w:color="auto"/>
              <w:right w:val="single" w:sz="4" w:space="0" w:color="auto"/>
            </w:tcBorders>
          </w:tcPr>
          <w:p w14:paraId="74AB8974" w14:textId="58794CDC" w:rsidR="000137E1" w:rsidRPr="00F77F11" w:rsidRDefault="000137E1" w:rsidP="008D076B">
            <w:pPr>
              <w:pStyle w:val="TAC"/>
              <w:rPr>
                <w:ins w:id="1740" w:author="Zhao, Zheng" w:date="2024-07-31T17:55:00Z"/>
                <w:lang w:val="en-US" w:eastAsia="zh-CN" w:bidi="ar"/>
              </w:rPr>
            </w:pPr>
            <w:ins w:id="1741" w:author="Zhao, Zheng" w:date="2024-07-31T17:55:00Z">
              <w:r w:rsidRPr="00F77F11">
                <w:rPr>
                  <w:lang w:val="en-US" w:eastAsia="zh-CN" w:bidi="ar"/>
                </w:rPr>
                <w:t>n5 channel bandwidths in Table 5.3.5-1</w:t>
              </w:r>
            </w:ins>
          </w:p>
        </w:tc>
        <w:tc>
          <w:tcPr>
            <w:tcW w:w="1595" w:type="dxa"/>
            <w:tcBorders>
              <w:top w:val="nil"/>
              <w:left w:val="single" w:sz="4" w:space="0" w:color="auto"/>
              <w:bottom w:val="nil"/>
              <w:right w:val="single" w:sz="4" w:space="0" w:color="auto"/>
            </w:tcBorders>
          </w:tcPr>
          <w:p w14:paraId="73C51967" w14:textId="5D171A08" w:rsidR="000137E1" w:rsidRPr="00F77F11" w:rsidRDefault="00DA58F0" w:rsidP="008D076B">
            <w:pPr>
              <w:pStyle w:val="TAC"/>
              <w:rPr>
                <w:ins w:id="1742" w:author="Zhao, Zheng" w:date="2024-07-31T17:55:00Z"/>
                <w:lang w:val="en-US" w:eastAsia="zh-CN" w:bidi="ar"/>
              </w:rPr>
            </w:pPr>
            <w:ins w:id="1743" w:author="Zhao, Zheng" w:date="2024-08-01T16:52:00Z">
              <w:r w:rsidRPr="00F77F11">
                <w:rPr>
                  <w:lang w:val="en-US" w:eastAsia="zh-CN" w:bidi="ar"/>
                </w:rPr>
                <w:t>4 and 5</w:t>
              </w:r>
            </w:ins>
          </w:p>
        </w:tc>
      </w:tr>
      <w:tr w:rsidR="00F77F11" w:rsidRPr="00F77F11" w14:paraId="34FBA63B" w14:textId="77777777" w:rsidTr="00A61A7D">
        <w:trPr>
          <w:trHeight w:val="29"/>
          <w:ins w:id="1744" w:author="Zhao, Zheng" w:date="2024-07-31T17:55:00Z"/>
        </w:trPr>
        <w:tc>
          <w:tcPr>
            <w:tcW w:w="1907" w:type="dxa"/>
            <w:tcBorders>
              <w:top w:val="nil"/>
              <w:left w:val="single" w:sz="4" w:space="0" w:color="auto"/>
              <w:bottom w:val="nil"/>
              <w:right w:val="single" w:sz="4" w:space="0" w:color="auto"/>
            </w:tcBorders>
          </w:tcPr>
          <w:p w14:paraId="3D2E5940" w14:textId="77777777" w:rsidR="000137E1" w:rsidRPr="00F77F11" w:rsidRDefault="000137E1" w:rsidP="008D076B">
            <w:pPr>
              <w:pStyle w:val="TAC"/>
              <w:rPr>
                <w:ins w:id="1745" w:author="Zhao, Zheng" w:date="2024-07-31T17:55:00Z"/>
                <w:lang w:val="en-US" w:eastAsia="zh-CN" w:bidi="ar"/>
              </w:rPr>
            </w:pPr>
          </w:p>
        </w:tc>
        <w:tc>
          <w:tcPr>
            <w:tcW w:w="2053" w:type="dxa"/>
            <w:tcBorders>
              <w:top w:val="nil"/>
              <w:left w:val="single" w:sz="4" w:space="0" w:color="auto"/>
              <w:bottom w:val="nil"/>
              <w:right w:val="single" w:sz="4" w:space="0" w:color="auto"/>
            </w:tcBorders>
          </w:tcPr>
          <w:p w14:paraId="3622C471" w14:textId="77777777" w:rsidR="000137E1" w:rsidRPr="00F77F11" w:rsidRDefault="000137E1" w:rsidP="008D076B">
            <w:pPr>
              <w:pStyle w:val="TAC"/>
              <w:rPr>
                <w:ins w:id="1746" w:author="Zhao, Zheng" w:date="2024-07-31T17:55: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6ED6F4DF" w14:textId="77777777" w:rsidR="000137E1" w:rsidRPr="00F77F11" w:rsidRDefault="000137E1" w:rsidP="008D076B">
            <w:pPr>
              <w:pStyle w:val="TAC"/>
              <w:rPr>
                <w:ins w:id="1747" w:author="Zhao, Zheng" w:date="2024-07-31T17:55:00Z"/>
                <w:lang w:val="en-US" w:eastAsia="zh-CN" w:bidi="ar"/>
              </w:rPr>
            </w:pPr>
            <w:ins w:id="1748" w:author="Zhao, Zheng" w:date="2024-07-31T17:55:00Z">
              <w:r w:rsidRPr="00F77F11">
                <w:rPr>
                  <w:rFonts w:eastAsia="DengXian"/>
                  <w:lang w:eastAsia="zh-CN"/>
                </w:rPr>
                <w:t>n48</w:t>
              </w:r>
            </w:ins>
          </w:p>
        </w:tc>
        <w:tc>
          <w:tcPr>
            <w:tcW w:w="2790" w:type="dxa"/>
            <w:tcBorders>
              <w:top w:val="single" w:sz="4" w:space="0" w:color="auto"/>
              <w:left w:val="single" w:sz="4" w:space="0" w:color="auto"/>
              <w:bottom w:val="single" w:sz="4" w:space="0" w:color="auto"/>
              <w:right w:val="single" w:sz="4" w:space="0" w:color="auto"/>
            </w:tcBorders>
          </w:tcPr>
          <w:p w14:paraId="477CF656" w14:textId="070E9036" w:rsidR="000137E1" w:rsidRPr="00F77F11" w:rsidRDefault="000B30CC" w:rsidP="008D076B">
            <w:pPr>
              <w:pStyle w:val="TAC"/>
              <w:rPr>
                <w:ins w:id="1749" w:author="Zhao, Zheng" w:date="2024-07-31T17:55:00Z"/>
                <w:lang w:val="en-US" w:eastAsia="zh-CN" w:bidi="ar"/>
              </w:rPr>
            </w:pPr>
            <w:ins w:id="1750" w:author="Zhao, Zheng" w:date="2024-08-02T10:41:00Z">
              <w:r>
                <w:rPr>
                  <w:rFonts w:cs="Arial"/>
                  <w:szCs w:val="18"/>
                  <w:lang w:bidi="ar"/>
                </w:rPr>
                <w:t>CA_</w:t>
              </w:r>
              <w:r w:rsidRPr="00F77F11">
                <w:rPr>
                  <w:rFonts w:cs="Arial" w:hint="eastAsia"/>
                  <w:szCs w:val="18"/>
                  <w:lang w:bidi="ar"/>
                </w:rPr>
                <w:t>n</w:t>
              </w:r>
              <w:r>
                <w:rPr>
                  <w:rFonts w:cs="Arial"/>
                  <w:szCs w:val="18"/>
                  <w:lang w:bidi="ar"/>
                </w:rPr>
                <w:t>48</w:t>
              </w:r>
              <w:r w:rsidRPr="00F77F11">
                <w:rPr>
                  <w:rFonts w:cs="Arial"/>
                  <w:szCs w:val="18"/>
                  <w:lang w:bidi="ar"/>
                </w:rPr>
                <w:t>(2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595" w:type="dxa"/>
            <w:tcBorders>
              <w:top w:val="nil"/>
              <w:left w:val="single" w:sz="4" w:space="0" w:color="auto"/>
              <w:bottom w:val="nil"/>
              <w:right w:val="single" w:sz="4" w:space="0" w:color="auto"/>
            </w:tcBorders>
          </w:tcPr>
          <w:p w14:paraId="20032DAA" w14:textId="77777777" w:rsidR="000137E1" w:rsidRPr="00F77F11" w:rsidRDefault="000137E1" w:rsidP="008D076B">
            <w:pPr>
              <w:pStyle w:val="TAC"/>
              <w:rPr>
                <w:ins w:id="1751" w:author="Zhao, Zheng" w:date="2024-07-31T17:55:00Z"/>
                <w:lang w:val="en-US" w:eastAsia="zh-CN" w:bidi="ar"/>
              </w:rPr>
            </w:pPr>
          </w:p>
        </w:tc>
      </w:tr>
      <w:tr w:rsidR="00F77F11" w:rsidRPr="00F77F11" w14:paraId="0E3C6610" w14:textId="77777777" w:rsidTr="00A61A7D">
        <w:trPr>
          <w:trHeight w:val="29"/>
          <w:ins w:id="1752" w:author="Zhao, Zheng" w:date="2024-07-31T17:55:00Z"/>
        </w:trPr>
        <w:tc>
          <w:tcPr>
            <w:tcW w:w="1907" w:type="dxa"/>
            <w:tcBorders>
              <w:top w:val="nil"/>
              <w:left w:val="single" w:sz="4" w:space="0" w:color="auto"/>
              <w:bottom w:val="nil"/>
              <w:right w:val="single" w:sz="4" w:space="0" w:color="auto"/>
            </w:tcBorders>
          </w:tcPr>
          <w:p w14:paraId="3524E63F" w14:textId="77777777" w:rsidR="000137E1" w:rsidRPr="00F77F11" w:rsidRDefault="000137E1" w:rsidP="008D076B">
            <w:pPr>
              <w:pStyle w:val="TAC"/>
              <w:rPr>
                <w:ins w:id="1753" w:author="Zhao, Zheng" w:date="2024-07-31T17:55:00Z"/>
                <w:lang w:val="en-US" w:eastAsia="zh-CN" w:bidi="ar"/>
              </w:rPr>
            </w:pPr>
          </w:p>
        </w:tc>
        <w:tc>
          <w:tcPr>
            <w:tcW w:w="2053" w:type="dxa"/>
            <w:tcBorders>
              <w:top w:val="nil"/>
              <w:left w:val="single" w:sz="4" w:space="0" w:color="auto"/>
              <w:bottom w:val="nil"/>
              <w:right w:val="single" w:sz="4" w:space="0" w:color="auto"/>
            </w:tcBorders>
          </w:tcPr>
          <w:p w14:paraId="63A1DD4B" w14:textId="77777777" w:rsidR="000137E1" w:rsidRPr="00F77F11" w:rsidRDefault="000137E1" w:rsidP="008D076B">
            <w:pPr>
              <w:pStyle w:val="TAC"/>
              <w:rPr>
                <w:ins w:id="1754" w:author="Zhao, Zheng" w:date="2024-07-31T17:55: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53B3815A" w14:textId="77777777" w:rsidR="000137E1" w:rsidRPr="00F77F11" w:rsidRDefault="000137E1" w:rsidP="008D076B">
            <w:pPr>
              <w:pStyle w:val="TAC"/>
              <w:rPr>
                <w:ins w:id="1755" w:author="Zhao, Zheng" w:date="2024-07-31T17:55:00Z"/>
                <w:lang w:val="en-US" w:eastAsia="zh-CN" w:bidi="ar"/>
              </w:rPr>
            </w:pPr>
            <w:ins w:id="1756" w:author="Zhao, Zheng" w:date="2024-07-31T17:55:00Z">
              <w:r w:rsidRPr="00F77F11">
                <w:rPr>
                  <w:rFonts w:eastAsia="DengXian"/>
                  <w:lang w:eastAsia="zh-CN"/>
                </w:rPr>
                <w:t>n66</w:t>
              </w:r>
            </w:ins>
          </w:p>
        </w:tc>
        <w:tc>
          <w:tcPr>
            <w:tcW w:w="2790" w:type="dxa"/>
            <w:tcBorders>
              <w:top w:val="single" w:sz="4" w:space="0" w:color="auto"/>
              <w:left w:val="single" w:sz="4" w:space="0" w:color="auto"/>
              <w:bottom w:val="single" w:sz="4" w:space="0" w:color="auto"/>
              <w:right w:val="single" w:sz="4" w:space="0" w:color="auto"/>
            </w:tcBorders>
          </w:tcPr>
          <w:p w14:paraId="2876443F" w14:textId="047A91FC" w:rsidR="000137E1" w:rsidRPr="00F77F11" w:rsidRDefault="000137E1" w:rsidP="008D076B">
            <w:pPr>
              <w:pStyle w:val="TAC"/>
              <w:rPr>
                <w:ins w:id="1757" w:author="Zhao, Zheng" w:date="2024-07-31T17:55:00Z"/>
                <w:lang w:val="en-US" w:eastAsia="zh-CN" w:bidi="ar"/>
              </w:rPr>
            </w:pPr>
            <w:ins w:id="1758" w:author="Zhao, Zheng" w:date="2024-07-31T17:55:00Z">
              <w:r w:rsidRPr="00F77F11">
                <w:rPr>
                  <w:lang w:val="en-US" w:eastAsia="zh-CN" w:bidi="ar"/>
                </w:rPr>
                <w:t>n66 channel bandwidths in Table 5.3.5-1</w:t>
              </w:r>
            </w:ins>
          </w:p>
        </w:tc>
        <w:tc>
          <w:tcPr>
            <w:tcW w:w="1595" w:type="dxa"/>
            <w:tcBorders>
              <w:top w:val="nil"/>
              <w:left w:val="single" w:sz="4" w:space="0" w:color="auto"/>
              <w:bottom w:val="nil"/>
              <w:right w:val="single" w:sz="4" w:space="0" w:color="auto"/>
            </w:tcBorders>
          </w:tcPr>
          <w:p w14:paraId="5C24E39A" w14:textId="77777777" w:rsidR="000137E1" w:rsidRPr="00F77F11" w:rsidRDefault="000137E1" w:rsidP="008D076B">
            <w:pPr>
              <w:pStyle w:val="TAC"/>
              <w:rPr>
                <w:ins w:id="1759" w:author="Zhao, Zheng" w:date="2024-07-31T17:55:00Z"/>
                <w:lang w:val="en-US" w:eastAsia="zh-CN" w:bidi="ar"/>
              </w:rPr>
            </w:pPr>
          </w:p>
        </w:tc>
      </w:tr>
      <w:tr w:rsidR="00F77F11" w:rsidRPr="00F77F11" w14:paraId="566A0981" w14:textId="77777777" w:rsidTr="00A61A7D">
        <w:trPr>
          <w:trHeight w:val="29"/>
          <w:ins w:id="1760" w:author="Zhao, Zheng" w:date="2024-07-31T17:55:00Z"/>
        </w:trPr>
        <w:tc>
          <w:tcPr>
            <w:tcW w:w="1907" w:type="dxa"/>
            <w:tcBorders>
              <w:top w:val="nil"/>
              <w:left w:val="single" w:sz="4" w:space="0" w:color="auto"/>
              <w:bottom w:val="nil"/>
              <w:right w:val="single" w:sz="4" w:space="0" w:color="auto"/>
            </w:tcBorders>
          </w:tcPr>
          <w:p w14:paraId="3E24227E" w14:textId="77777777" w:rsidR="000137E1" w:rsidRPr="00F77F11" w:rsidRDefault="000137E1" w:rsidP="008D076B">
            <w:pPr>
              <w:pStyle w:val="TAC"/>
              <w:rPr>
                <w:ins w:id="1761" w:author="Zhao, Zheng" w:date="2024-07-31T17:55:00Z"/>
                <w:lang w:val="en-US" w:eastAsia="zh-CN" w:bidi="ar"/>
              </w:rPr>
            </w:pPr>
          </w:p>
        </w:tc>
        <w:tc>
          <w:tcPr>
            <w:tcW w:w="2053" w:type="dxa"/>
            <w:tcBorders>
              <w:top w:val="nil"/>
              <w:left w:val="single" w:sz="4" w:space="0" w:color="auto"/>
              <w:bottom w:val="nil"/>
              <w:right w:val="single" w:sz="4" w:space="0" w:color="auto"/>
            </w:tcBorders>
          </w:tcPr>
          <w:p w14:paraId="0B4C1BD6" w14:textId="77777777" w:rsidR="000137E1" w:rsidRPr="00F77F11" w:rsidRDefault="000137E1" w:rsidP="008D076B">
            <w:pPr>
              <w:pStyle w:val="TAC"/>
              <w:rPr>
                <w:ins w:id="1762" w:author="Zhao, Zheng" w:date="2024-07-31T17:55:00Z"/>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01D48EFA" w14:textId="77777777" w:rsidR="000137E1" w:rsidRPr="00F77F11" w:rsidRDefault="000137E1" w:rsidP="008D076B">
            <w:pPr>
              <w:pStyle w:val="TAC"/>
              <w:rPr>
                <w:ins w:id="1763" w:author="Zhao, Zheng" w:date="2024-07-31T17:55:00Z"/>
                <w:lang w:val="en-US" w:eastAsia="zh-CN" w:bidi="ar"/>
              </w:rPr>
            </w:pPr>
            <w:ins w:id="1764" w:author="Zhao, Zheng" w:date="2024-07-31T17:55:00Z">
              <w:r w:rsidRPr="00F77F11">
                <w:rPr>
                  <w:rFonts w:eastAsia="DengXian"/>
                  <w:lang w:eastAsia="zh-CN"/>
                </w:rPr>
                <w:t>n77</w:t>
              </w:r>
            </w:ins>
          </w:p>
        </w:tc>
        <w:tc>
          <w:tcPr>
            <w:tcW w:w="2790" w:type="dxa"/>
            <w:tcBorders>
              <w:top w:val="single" w:sz="4" w:space="0" w:color="auto"/>
              <w:left w:val="single" w:sz="4" w:space="0" w:color="auto"/>
              <w:bottom w:val="single" w:sz="4" w:space="0" w:color="auto"/>
              <w:right w:val="single" w:sz="4" w:space="0" w:color="auto"/>
            </w:tcBorders>
          </w:tcPr>
          <w:p w14:paraId="527DC311" w14:textId="3425A21C" w:rsidR="000137E1" w:rsidRPr="00F77F11" w:rsidRDefault="00073049" w:rsidP="008D076B">
            <w:pPr>
              <w:pStyle w:val="TAC"/>
              <w:rPr>
                <w:ins w:id="1765" w:author="Zhao, Zheng" w:date="2024-07-31T17:55:00Z"/>
                <w:lang w:val="en-US" w:eastAsia="zh-CN" w:bidi="ar"/>
              </w:rPr>
            </w:pPr>
            <w:ins w:id="1766" w:author="Zhao, Zheng" w:date="2024-08-02T10:56:00Z">
              <w:r>
                <w:rPr>
                  <w:rFonts w:eastAsia="DengXian"/>
                  <w:lang w:eastAsia="zh-CN"/>
                </w:rPr>
                <w:t>CA_</w:t>
              </w:r>
              <w:r w:rsidRPr="00F77F11">
                <w:rPr>
                  <w:rFonts w:eastAsia="DengXian"/>
                  <w:lang w:eastAsia="zh-CN"/>
                </w:rPr>
                <w:t>n77C</w:t>
              </w:r>
              <w:r>
                <w:rPr>
                  <w:rFonts w:eastAsia="DengXian"/>
                  <w:lang w:eastAsia="zh-CN"/>
                </w:rPr>
                <w:t>_BCS 4 and 5</w:t>
              </w:r>
            </w:ins>
          </w:p>
        </w:tc>
        <w:tc>
          <w:tcPr>
            <w:tcW w:w="1595" w:type="dxa"/>
            <w:tcBorders>
              <w:top w:val="nil"/>
              <w:left w:val="single" w:sz="4" w:space="0" w:color="auto"/>
              <w:bottom w:val="single" w:sz="4" w:space="0" w:color="auto"/>
              <w:right w:val="single" w:sz="4" w:space="0" w:color="auto"/>
            </w:tcBorders>
          </w:tcPr>
          <w:p w14:paraId="3DB15080" w14:textId="77777777" w:rsidR="000137E1" w:rsidRPr="00F77F11" w:rsidRDefault="000137E1" w:rsidP="008D076B">
            <w:pPr>
              <w:pStyle w:val="TAC"/>
              <w:rPr>
                <w:ins w:id="1767" w:author="Zhao, Zheng" w:date="2024-07-31T17:55:00Z"/>
                <w:lang w:val="en-US" w:eastAsia="zh-CN" w:bidi="ar"/>
              </w:rPr>
            </w:pPr>
          </w:p>
        </w:tc>
      </w:tr>
      <w:tr w:rsidR="00F77F11" w:rsidRPr="00F77F11" w14:paraId="0388377F" w14:textId="77777777" w:rsidTr="00A61A7D">
        <w:trPr>
          <w:trHeight w:val="29"/>
        </w:trPr>
        <w:tc>
          <w:tcPr>
            <w:tcW w:w="1907" w:type="dxa"/>
            <w:tcBorders>
              <w:top w:val="single" w:sz="4" w:space="0" w:color="auto"/>
              <w:left w:val="single" w:sz="4" w:space="0" w:color="auto"/>
              <w:bottom w:val="nil"/>
              <w:right w:val="single" w:sz="4" w:space="0" w:color="auto"/>
            </w:tcBorders>
          </w:tcPr>
          <w:p w14:paraId="51FE56E7" w14:textId="12FD278E" w:rsidR="002374A7" w:rsidRPr="00F77F11" w:rsidRDefault="002374A7" w:rsidP="008D076B">
            <w:pPr>
              <w:pStyle w:val="TAC"/>
              <w:rPr>
                <w:lang w:val="en-US" w:eastAsia="zh-CN" w:bidi="ar"/>
              </w:rPr>
            </w:pPr>
            <w:r w:rsidRPr="00F77F11">
              <w:rPr>
                <w:rFonts w:cs="Arial"/>
                <w:szCs w:val="18"/>
              </w:rPr>
              <w:t>CA_n7A-n8A-n40A-n78A</w:t>
            </w:r>
          </w:p>
        </w:tc>
        <w:tc>
          <w:tcPr>
            <w:tcW w:w="2053" w:type="dxa"/>
            <w:tcBorders>
              <w:top w:val="single" w:sz="4" w:space="0" w:color="auto"/>
              <w:left w:val="single" w:sz="4" w:space="0" w:color="auto"/>
              <w:bottom w:val="nil"/>
              <w:right w:val="single" w:sz="4" w:space="0" w:color="auto"/>
            </w:tcBorders>
          </w:tcPr>
          <w:p w14:paraId="2558B8C2" w14:textId="77777777" w:rsidR="002374A7" w:rsidRPr="00F77F11" w:rsidRDefault="002374A7" w:rsidP="008D076B">
            <w:pPr>
              <w:pStyle w:val="TAC"/>
              <w:rPr>
                <w:rFonts w:eastAsia="MS Mincho"/>
                <w:lang w:eastAsia="zh-CN"/>
              </w:rPr>
            </w:pPr>
            <w:r w:rsidRPr="00F77F11">
              <w:rPr>
                <w:rFonts w:eastAsia="MS Mincho"/>
                <w:lang w:eastAsia="zh-CN"/>
              </w:rPr>
              <w:t xml:space="preserve">CA_n7A-n8A </w:t>
            </w:r>
          </w:p>
          <w:p w14:paraId="57B49FF9" w14:textId="77777777" w:rsidR="002374A7" w:rsidRPr="00F77F11" w:rsidRDefault="002374A7" w:rsidP="008D076B">
            <w:pPr>
              <w:pStyle w:val="TAC"/>
              <w:rPr>
                <w:rFonts w:eastAsia="MS Mincho"/>
                <w:lang w:eastAsia="zh-CN"/>
              </w:rPr>
            </w:pPr>
            <w:r w:rsidRPr="00F77F11">
              <w:rPr>
                <w:rFonts w:eastAsia="MS Mincho"/>
                <w:lang w:eastAsia="zh-CN"/>
              </w:rPr>
              <w:t>CA_n7A-n40A</w:t>
            </w:r>
          </w:p>
          <w:p w14:paraId="476A07D2" w14:textId="77777777" w:rsidR="002374A7" w:rsidRPr="00F77F11" w:rsidRDefault="002374A7" w:rsidP="008D076B">
            <w:pPr>
              <w:pStyle w:val="TAC"/>
              <w:rPr>
                <w:rFonts w:eastAsia="MS Mincho"/>
                <w:lang w:eastAsia="zh-CN"/>
              </w:rPr>
            </w:pPr>
            <w:r w:rsidRPr="00F77F11">
              <w:rPr>
                <w:rFonts w:eastAsia="MS Mincho"/>
                <w:lang w:eastAsia="zh-CN"/>
              </w:rPr>
              <w:t xml:space="preserve"> CA_n7A-n78A </w:t>
            </w:r>
          </w:p>
          <w:p w14:paraId="49BAE080" w14:textId="77777777" w:rsidR="002374A7" w:rsidRPr="00F77F11" w:rsidRDefault="002374A7" w:rsidP="008D076B">
            <w:pPr>
              <w:pStyle w:val="TAC"/>
              <w:rPr>
                <w:rFonts w:eastAsia="MS Mincho"/>
                <w:lang w:eastAsia="zh-CN"/>
              </w:rPr>
            </w:pPr>
            <w:r w:rsidRPr="00F77F11">
              <w:rPr>
                <w:rFonts w:eastAsia="MS Mincho"/>
                <w:lang w:eastAsia="zh-CN"/>
              </w:rPr>
              <w:t>CA_n8A-n40A</w:t>
            </w:r>
          </w:p>
          <w:p w14:paraId="214366D8" w14:textId="77777777" w:rsidR="002374A7" w:rsidRPr="00F77F11" w:rsidRDefault="002374A7" w:rsidP="008D076B">
            <w:pPr>
              <w:pStyle w:val="TAC"/>
              <w:rPr>
                <w:rFonts w:eastAsia="MS Mincho"/>
                <w:lang w:eastAsia="zh-CN"/>
              </w:rPr>
            </w:pPr>
            <w:r w:rsidRPr="00F77F11">
              <w:rPr>
                <w:rFonts w:eastAsia="MS Mincho"/>
                <w:lang w:eastAsia="zh-CN"/>
              </w:rPr>
              <w:t xml:space="preserve"> CA_n8A-n78A</w:t>
            </w:r>
          </w:p>
          <w:p w14:paraId="31CD25DD" w14:textId="77777777" w:rsidR="002374A7" w:rsidRPr="00F77F11" w:rsidRDefault="002374A7" w:rsidP="008D076B">
            <w:pPr>
              <w:pStyle w:val="TAC"/>
              <w:rPr>
                <w:lang w:val="en-US" w:eastAsia="zh-CN" w:bidi="ar"/>
              </w:rPr>
            </w:pPr>
            <w:r w:rsidRPr="00F77F11">
              <w:rPr>
                <w:rFonts w:eastAsia="MS Mincho"/>
                <w:lang w:eastAsia="zh-CN"/>
              </w:rPr>
              <w:t xml:space="preserve"> CA_n40A-n78A</w:t>
            </w:r>
          </w:p>
        </w:tc>
        <w:tc>
          <w:tcPr>
            <w:tcW w:w="990" w:type="dxa"/>
            <w:tcBorders>
              <w:top w:val="single" w:sz="4" w:space="0" w:color="auto"/>
              <w:left w:val="single" w:sz="4" w:space="0" w:color="auto"/>
              <w:bottom w:val="single" w:sz="4" w:space="0" w:color="auto"/>
              <w:right w:val="single" w:sz="4" w:space="0" w:color="auto"/>
            </w:tcBorders>
          </w:tcPr>
          <w:p w14:paraId="26326E5F" w14:textId="77777777" w:rsidR="002374A7" w:rsidRPr="00F77F11" w:rsidRDefault="002374A7" w:rsidP="008D076B">
            <w:pPr>
              <w:pStyle w:val="TAC"/>
              <w:rPr>
                <w:rFonts w:ascii="Calibri" w:hAnsi="Calibri"/>
                <w:kern w:val="2"/>
                <w:sz w:val="21"/>
                <w:lang w:val="en-US" w:eastAsia="zh-CN"/>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77C0F93E"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4126AB58" w14:textId="77777777" w:rsidR="002374A7" w:rsidRPr="00F77F11" w:rsidRDefault="002374A7" w:rsidP="008D076B">
            <w:pPr>
              <w:pStyle w:val="TAC"/>
              <w:rPr>
                <w:kern w:val="2"/>
                <w:szCs w:val="22"/>
                <w:lang w:val="en-US"/>
              </w:rPr>
            </w:pPr>
            <w:r w:rsidRPr="00F77F11">
              <w:rPr>
                <w:kern w:val="2"/>
                <w:szCs w:val="22"/>
                <w:lang w:val="en-US" w:eastAsia="zh-CN"/>
              </w:rPr>
              <w:t>0</w:t>
            </w:r>
          </w:p>
        </w:tc>
      </w:tr>
      <w:tr w:rsidR="00F77F11" w:rsidRPr="00F77F11" w14:paraId="08B552BD" w14:textId="77777777" w:rsidTr="00A61A7D">
        <w:trPr>
          <w:trHeight w:val="29"/>
        </w:trPr>
        <w:tc>
          <w:tcPr>
            <w:tcW w:w="1907" w:type="dxa"/>
            <w:tcBorders>
              <w:top w:val="nil"/>
              <w:left w:val="single" w:sz="4" w:space="0" w:color="auto"/>
              <w:bottom w:val="nil"/>
              <w:right w:val="single" w:sz="4" w:space="0" w:color="auto"/>
            </w:tcBorders>
          </w:tcPr>
          <w:p w14:paraId="1BC5C587"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0D377CF9"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4C22763" w14:textId="77777777" w:rsidR="002374A7" w:rsidRPr="00F77F11" w:rsidRDefault="002374A7" w:rsidP="008D076B">
            <w:pPr>
              <w:pStyle w:val="TAC"/>
              <w:rPr>
                <w:rFonts w:ascii="Calibri" w:hAnsi="Calibri"/>
                <w:kern w:val="2"/>
                <w:sz w:val="21"/>
                <w:lang w:val="en-US" w:eastAsia="zh-CN"/>
              </w:rPr>
            </w:pPr>
            <w:r w:rsidRPr="00F77F11">
              <w:t>n8</w:t>
            </w:r>
          </w:p>
        </w:tc>
        <w:tc>
          <w:tcPr>
            <w:tcW w:w="2790" w:type="dxa"/>
            <w:tcBorders>
              <w:top w:val="single" w:sz="4" w:space="0" w:color="auto"/>
              <w:left w:val="single" w:sz="4" w:space="0" w:color="auto"/>
              <w:bottom w:val="single" w:sz="4" w:space="0" w:color="auto"/>
              <w:right w:val="single" w:sz="4" w:space="0" w:color="auto"/>
            </w:tcBorders>
          </w:tcPr>
          <w:p w14:paraId="476DCD04"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5A5EFA4D" w14:textId="77777777" w:rsidR="002374A7" w:rsidRPr="00F77F11" w:rsidRDefault="002374A7" w:rsidP="008D076B">
            <w:pPr>
              <w:pStyle w:val="TAC"/>
              <w:rPr>
                <w:kern w:val="2"/>
                <w:szCs w:val="22"/>
                <w:lang w:val="en-US" w:eastAsia="zh-CN"/>
              </w:rPr>
            </w:pPr>
          </w:p>
        </w:tc>
      </w:tr>
      <w:tr w:rsidR="00F77F11" w:rsidRPr="00F77F11" w14:paraId="6824D8F5" w14:textId="77777777" w:rsidTr="00A61A7D">
        <w:trPr>
          <w:trHeight w:val="29"/>
        </w:trPr>
        <w:tc>
          <w:tcPr>
            <w:tcW w:w="1907" w:type="dxa"/>
            <w:tcBorders>
              <w:top w:val="nil"/>
              <w:left w:val="single" w:sz="4" w:space="0" w:color="auto"/>
              <w:bottom w:val="nil"/>
              <w:right w:val="single" w:sz="4" w:space="0" w:color="auto"/>
            </w:tcBorders>
          </w:tcPr>
          <w:p w14:paraId="2F33CC51"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713206FB"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742B6EF" w14:textId="77777777" w:rsidR="002374A7" w:rsidRPr="00F77F11" w:rsidRDefault="002374A7" w:rsidP="008D076B">
            <w:pPr>
              <w:pStyle w:val="TAC"/>
              <w:rPr>
                <w:rFonts w:ascii="Calibri" w:hAnsi="Calibri"/>
                <w:kern w:val="2"/>
                <w:sz w:val="21"/>
                <w:lang w:val="en-US" w:eastAsia="zh-CN"/>
              </w:rPr>
            </w:pPr>
            <w:r w:rsidRPr="00F77F11">
              <w:t>n40</w:t>
            </w:r>
          </w:p>
        </w:tc>
        <w:tc>
          <w:tcPr>
            <w:tcW w:w="2790" w:type="dxa"/>
            <w:tcBorders>
              <w:top w:val="single" w:sz="4" w:space="0" w:color="auto"/>
              <w:left w:val="single" w:sz="4" w:space="0" w:color="auto"/>
              <w:bottom w:val="single" w:sz="4" w:space="0" w:color="auto"/>
              <w:right w:val="single" w:sz="4" w:space="0" w:color="auto"/>
            </w:tcBorders>
          </w:tcPr>
          <w:p w14:paraId="4570AA18"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5, 10, 15, 20, 25, 30, 40, 50, 60, 80</w:t>
            </w:r>
          </w:p>
        </w:tc>
        <w:tc>
          <w:tcPr>
            <w:tcW w:w="1595" w:type="dxa"/>
            <w:tcBorders>
              <w:top w:val="nil"/>
              <w:left w:val="single" w:sz="4" w:space="0" w:color="auto"/>
              <w:bottom w:val="nil"/>
              <w:right w:val="single" w:sz="4" w:space="0" w:color="auto"/>
            </w:tcBorders>
          </w:tcPr>
          <w:p w14:paraId="0E3A2833" w14:textId="77777777" w:rsidR="002374A7" w:rsidRPr="00F77F11" w:rsidRDefault="002374A7" w:rsidP="008D076B">
            <w:pPr>
              <w:pStyle w:val="TAC"/>
              <w:rPr>
                <w:kern w:val="2"/>
                <w:szCs w:val="22"/>
                <w:lang w:val="en-US" w:eastAsia="zh-CN"/>
              </w:rPr>
            </w:pPr>
          </w:p>
        </w:tc>
      </w:tr>
      <w:tr w:rsidR="00F77F11" w:rsidRPr="00F77F11" w14:paraId="24E0FD9C" w14:textId="77777777" w:rsidTr="00A61A7D">
        <w:trPr>
          <w:trHeight w:val="29"/>
        </w:trPr>
        <w:tc>
          <w:tcPr>
            <w:tcW w:w="1907" w:type="dxa"/>
            <w:tcBorders>
              <w:top w:val="nil"/>
              <w:left w:val="single" w:sz="4" w:space="0" w:color="auto"/>
              <w:bottom w:val="single" w:sz="4" w:space="0" w:color="auto"/>
              <w:right w:val="single" w:sz="4" w:space="0" w:color="auto"/>
            </w:tcBorders>
          </w:tcPr>
          <w:p w14:paraId="68A42431"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7C0D48EF"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4B3F090"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7</w:t>
            </w:r>
            <w:r w:rsidRPr="00F77F11">
              <w:t>8</w:t>
            </w:r>
          </w:p>
        </w:tc>
        <w:tc>
          <w:tcPr>
            <w:tcW w:w="2790" w:type="dxa"/>
            <w:tcBorders>
              <w:top w:val="single" w:sz="4" w:space="0" w:color="auto"/>
              <w:left w:val="single" w:sz="4" w:space="0" w:color="auto"/>
              <w:bottom w:val="single" w:sz="4" w:space="0" w:color="auto"/>
              <w:right w:val="single" w:sz="4" w:space="0" w:color="auto"/>
            </w:tcBorders>
          </w:tcPr>
          <w:p w14:paraId="262081FB"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48274077" w14:textId="77777777" w:rsidR="002374A7" w:rsidRPr="00F77F11" w:rsidRDefault="002374A7" w:rsidP="008D076B">
            <w:pPr>
              <w:pStyle w:val="TAC"/>
              <w:rPr>
                <w:kern w:val="2"/>
                <w:szCs w:val="22"/>
                <w:lang w:val="en-US" w:eastAsia="zh-CN"/>
              </w:rPr>
            </w:pPr>
          </w:p>
        </w:tc>
      </w:tr>
      <w:tr w:rsidR="00F77F11" w:rsidRPr="00F77F11" w14:paraId="5A1C9EF7" w14:textId="77777777" w:rsidTr="00A61A7D">
        <w:trPr>
          <w:trHeight w:val="29"/>
        </w:trPr>
        <w:tc>
          <w:tcPr>
            <w:tcW w:w="1907" w:type="dxa"/>
            <w:tcBorders>
              <w:top w:val="single" w:sz="4" w:space="0" w:color="auto"/>
              <w:left w:val="single" w:sz="4" w:space="0" w:color="auto"/>
              <w:bottom w:val="nil"/>
              <w:right w:val="single" w:sz="4" w:space="0" w:color="auto"/>
            </w:tcBorders>
          </w:tcPr>
          <w:p w14:paraId="666DFE1F" w14:textId="77777777" w:rsidR="002374A7" w:rsidRPr="00F77F11" w:rsidRDefault="002374A7" w:rsidP="008D076B">
            <w:pPr>
              <w:pStyle w:val="TAC"/>
              <w:rPr>
                <w:szCs w:val="22"/>
                <w:lang w:val="en-US"/>
              </w:rPr>
            </w:pPr>
            <w:r w:rsidRPr="00F77F11">
              <w:rPr>
                <w:rFonts w:eastAsiaTheme="minorEastAsia"/>
                <w:lang w:val="en-US"/>
              </w:rPr>
              <w:t>CA_n7A-n12A-n25A-n66A</w:t>
            </w:r>
          </w:p>
        </w:tc>
        <w:tc>
          <w:tcPr>
            <w:tcW w:w="2053" w:type="dxa"/>
            <w:tcBorders>
              <w:top w:val="single" w:sz="4" w:space="0" w:color="auto"/>
              <w:left w:val="single" w:sz="4" w:space="0" w:color="auto"/>
              <w:bottom w:val="nil"/>
              <w:right w:val="single" w:sz="4" w:space="0" w:color="auto"/>
            </w:tcBorders>
          </w:tcPr>
          <w:p w14:paraId="24BACACC" w14:textId="77777777" w:rsidR="002374A7" w:rsidRPr="00F77F11" w:rsidRDefault="002374A7" w:rsidP="008D076B">
            <w:pPr>
              <w:pStyle w:val="TAC"/>
              <w:rPr>
                <w:szCs w:val="22"/>
                <w:lang w:val="en-US"/>
              </w:rPr>
            </w:pPr>
            <w:r w:rsidRPr="00F77F11">
              <w:rPr>
                <w:rFonts w:eastAsiaTheme="minorEastAsia"/>
                <w:lang w:val="en-US" w:eastAsia="zh-CN"/>
              </w:rPr>
              <w:t>-</w:t>
            </w:r>
          </w:p>
        </w:tc>
        <w:tc>
          <w:tcPr>
            <w:tcW w:w="990" w:type="dxa"/>
            <w:tcBorders>
              <w:top w:val="single" w:sz="4" w:space="0" w:color="auto"/>
              <w:left w:val="single" w:sz="4" w:space="0" w:color="auto"/>
              <w:bottom w:val="single" w:sz="4" w:space="0" w:color="auto"/>
              <w:right w:val="single" w:sz="4" w:space="0" w:color="auto"/>
            </w:tcBorders>
          </w:tcPr>
          <w:p w14:paraId="2D02BE4A" w14:textId="77777777" w:rsidR="002374A7" w:rsidRPr="00F77F11" w:rsidRDefault="002374A7" w:rsidP="008D076B">
            <w:pPr>
              <w:pStyle w:val="TAC"/>
            </w:pPr>
            <w:r w:rsidRPr="00F77F11">
              <w:rPr>
                <w:rFonts w:eastAsiaTheme="minorEastAsia"/>
              </w:rPr>
              <w:t>n7</w:t>
            </w:r>
          </w:p>
        </w:tc>
        <w:tc>
          <w:tcPr>
            <w:tcW w:w="2790" w:type="dxa"/>
            <w:tcBorders>
              <w:top w:val="single" w:sz="4" w:space="0" w:color="auto"/>
              <w:left w:val="single" w:sz="4" w:space="0" w:color="auto"/>
              <w:bottom w:val="single" w:sz="4" w:space="0" w:color="auto"/>
              <w:right w:val="single" w:sz="4" w:space="0" w:color="auto"/>
            </w:tcBorders>
          </w:tcPr>
          <w:p w14:paraId="5D4AEFFA" w14:textId="77777777" w:rsidR="002374A7" w:rsidRPr="00F77F11" w:rsidRDefault="002374A7" w:rsidP="008D076B">
            <w:pPr>
              <w:pStyle w:val="TAC"/>
              <w:rPr>
                <w:lang w:val="en-US" w:eastAsia="zh-CN" w:bidi="ar"/>
              </w:rPr>
            </w:pPr>
            <w:r w:rsidRPr="00F77F11">
              <w:rPr>
                <w:rFonts w:eastAsiaTheme="minorEastAsia"/>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1EE53485" w14:textId="77777777" w:rsidR="002374A7" w:rsidRPr="00F77F11" w:rsidRDefault="002374A7" w:rsidP="008D076B">
            <w:pPr>
              <w:pStyle w:val="TAC"/>
              <w:rPr>
                <w:szCs w:val="22"/>
                <w:lang w:val="en-US" w:eastAsia="zh-CN"/>
              </w:rPr>
            </w:pPr>
            <w:r w:rsidRPr="00F77F11">
              <w:rPr>
                <w:rFonts w:eastAsiaTheme="minorEastAsia"/>
                <w:lang w:val="en-US" w:eastAsia="zh-CN"/>
              </w:rPr>
              <w:t>0</w:t>
            </w:r>
          </w:p>
        </w:tc>
      </w:tr>
      <w:tr w:rsidR="00F77F11" w:rsidRPr="00F77F11" w14:paraId="77071CD6" w14:textId="77777777" w:rsidTr="00A61A7D">
        <w:trPr>
          <w:trHeight w:val="29"/>
        </w:trPr>
        <w:tc>
          <w:tcPr>
            <w:tcW w:w="1907" w:type="dxa"/>
            <w:tcBorders>
              <w:top w:val="nil"/>
              <w:left w:val="single" w:sz="4" w:space="0" w:color="auto"/>
              <w:bottom w:val="nil"/>
              <w:right w:val="single" w:sz="4" w:space="0" w:color="auto"/>
            </w:tcBorders>
          </w:tcPr>
          <w:p w14:paraId="170B62F8" w14:textId="77777777" w:rsidR="002374A7" w:rsidRPr="00F77F11" w:rsidRDefault="002374A7" w:rsidP="008D076B">
            <w:pPr>
              <w:pStyle w:val="TAC"/>
              <w:rPr>
                <w:szCs w:val="22"/>
                <w:lang w:val="en-US"/>
              </w:rPr>
            </w:pPr>
          </w:p>
        </w:tc>
        <w:tc>
          <w:tcPr>
            <w:tcW w:w="2053" w:type="dxa"/>
            <w:tcBorders>
              <w:top w:val="nil"/>
              <w:left w:val="single" w:sz="4" w:space="0" w:color="auto"/>
              <w:bottom w:val="nil"/>
              <w:right w:val="single" w:sz="4" w:space="0" w:color="auto"/>
            </w:tcBorders>
          </w:tcPr>
          <w:p w14:paraId="2AE07386"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7FBCB4B1" w14:textId="77777777" w:rsidR="002374A7" w:rsidRPr="00F77F11" w:rsidRDefault="002374A7" w:rsidP="008D076B">
            <w:pPr>
              <w:pStyle w:val="TAC"/>
            </w:pPr>
            <w:r w:rsidRPr="00F77F11">
              <w:rPr>
                <w:rFonts w:eastAsiaTheme="minorEastAsia"/>
              </w:rPr>
              <w:t>n12</w:t>
            </w:r>
          </w:p>
        </w:tc>
        <w:tc>
          <w:tcPr>
            <w:tcW w:w="2790" w:type="dxa"/>
            <w:tcBorders>
              <w:top w:val="single" w:sz="4" w:space="0" w:color="auto"/>
              <w:left w:val="single" w:sz="4" w:space="0" w:color="auto"/>
              <w:bottom w:val="single" w:sz="4" w:space="0" w:color="auto"/>
              <w:right w:val="single" w:sz="4" w:space="0" w:color="auto"/>
            </w:tcBorders>
          </w:tcPr>
          <w:p w14:paraId="056CE26A" w14:textId="77777777" w:rsidR="002374A7" w:rsidRPr="00F77F11" w:rsidRDefault="002374A7" w:rsidP="008D076B">
            <w:pPr>
              <w:pStyle w:val="TAC"/>
              <w:rPr>
                <w:lang w:val="en-US" w:eastAsia="zh-CN" w:bidi="ar"/>
              </w:rPr>
            </w:pPr>
            <w:r w:rsidRPr="00F77F11">
              <w:rPr>
                <w:rFonts w:eastAsiaTheme="minorEastAsia"/>
              </w:rPr>
              <w:t>5, 10, 15</w:t>
            </w:r>
          </w:p>
        </w:tc>
        <w:tc>
          <w:tcPr>
            <w:tcW w:w="1595" w:type="dxa"/>
            <w:tcBorders>
              <w:top w:val="nil"/>
              <w:left w:val="single" w:sz="4" w:space="0" w:color="auto"/>
              <w:bottom w:val="nil"/>
              <w:right w:val="single" w:sz="4" w:space="0" w:color="auto"/>
            </w:tcBorders>
          </w:tcPr>
          <w:p w14:paraId="3D36B694" w14:textId="77777777" w:rsidR="002374A7" w:rsidRPr="00F77F11" w:rsidRDefault="002374A7" w:rsidP="008D076B">
            <w:pPr>
              <w:pStyle w:val="TAC"/>
              <w:rPr>
                <w:szCs w:val="22"/>
                <w:lang w:val="en-US" w:eastAsia="zh-CN"/>
              </w:rPr>
            </w:pPr>
          </w:p>
        </w:tc>
      </w:tr>
      <w:tr w:rsidR="00F77F11" w:rsidRPr="00F77F11" w14:paraId="6DC2898C" w14:textId="77777777" w:rsidTr="00A61A7D">
        <w:trPr>
          <w:trHeight w:val="29"/>
        </w:trPr>
        <w:tc>
          <w:tcPr>
            <w:tcW w:w="1907" w:type="dxa"/>
            <w:tcBorders>
              <w:top w:val="nil"/>
              <w:left w:val="single" w:sz="4" w:space="0" w:color="auto"/>
              <w:bottom w:val="nil"/>
              <w:right w:val="single" w:sz="4" w:space="0" w:color="auto"/>
            </w:tcBorders>
          </w:tcPr>
          <w:p w14:paraId="66EA2C1C" w14:textId="77777777" w:rsidR="002374A7" w:rsidRPr="00F77F11" w:rsidRDefault="002374A7" w:rsidP="008D076B">
            <w:pPr>
              <w:pStyle w:val="TAC"/>
              <w:rPr>
                <w:szCs w:val="22"/>
                <w:lang w:val="en-US"/>
              </w:rPr>
            </w:pPr>
          </w:p>
        </w:tc>
        <w:tc>
          <w:tcPr>
            <w:tcW w:w="2053" w:type="dxa"/>
            <w:tcBorders>
              <w:top w:val="nil"/>
              <w:left w:val="single" w:sz="4" w:space="0" w:color="auto"/>
              <w:bottom w:val="nil"/>
              <w:right w:val="single" w:sz="4" w:space="0" w:color="auto"/>
            </w:tcBorders>
          </w:tcPr>
          <w:p w14:paraId="40AB1D71"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7F9547C5" w14:textId="77777777" w:rsidR="002374A7" w:rsidRPr="00F77F11" w:rsidRDefault="002374A7" w:rsidP="008D076B">
            <w:pPr>
              <w:pStyle w:val="TAC"/>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1CEF5AF6" w14:textId="77777777" w:rsidR="002374A7" w:rsidRPr="00F77F11" w:rsidRDefault="002374A7" w:rsidP="008D076B">
            <w:pPr>
              <w:pStyle w:val="TAC"/>
              <w:rPr>
                <w:lang w:val="en-US" w:eastAsia="zh-CN" w:bidi="ar"/>
              </w:rPr>
            </w:pPr>
            <w:r w:rsidRPr="00F77F11">
              <w:rPr>
                <w:rFonts w:eastAsiaTheme="minorEastAsia"/>
                <w:lang w:val="en-US" w:eastAsia="zh-CN" w:bidi="ar"/>
              </w:rPr>
              <w:t>5, 10, 15, 20, 25, 30, 40</w:t>
            </w:r>
          </w:p>
        </w:tc>
        <w:tc>
          <w:tcPr>
            <w:tcW w:w="1595" w:type="dxa"/>
            <w:tcBorders>
              <w:top w:val="nil"/>
              <w:left w:val="single" w:sz="4" w:space="0" w:color="auto"/>
              <w:bottom w:val="nil"/>
              <w:right w:val="single" w:sz="4" w:space="0" w:color="auto"/>
            </w:tcBorders>
          </w:tcPr>
          <w:p w14:paraId="258155BA" w14:textId="77777777" w:rsidR="002374A7" w:rsidRPr="00F77F11" w:rsidRDefault="002374A7" w:rsidP="008D076B">
            <w:pPr>
              <w:pStyle w:val="TAC"/>
              <w:rPr>
                <w:szCs w:val="22"/>
                <w:lang w:val="en-US" w:eastAsia="zh-CN"/>
              </w:rPr>
            </w:pPr>
          </w:p>
        </w:tc>
      </w:tr>
      <w:tr w:rsidR="00F77F11" w:rsidRPr="00F77F11" w14:paraId="3F3A6144" w14:textId="77777777" w:rsidTr="00A61A7D">
        <w:trPr>
          <w:trHeight w:val="29"/>
        </w:trPr>
        <w:tc>
          <w:tcPr>
            <w:tcW w:w="1907" w:type="dxa"/>
            <w:tcBorders>
              <w:top w:val="nil"/>
              <w:left w:val="single" w:sz="4" w:space="0" w:color="auto"/>
              <w:bottom w:val="single" w:sz="4" w:space="0" w:color="auto"/>
              <w:right w:val="single" w:sz="4" w:space="0" w:color="auto"/>
            </w:tcBorders>
          </w:tcPr>
          <w:p w14:paraId="5B23BCEA" w14:textId="77777777" w:rsidR="002374A7" w:rsidRPr="00F77F11" w:rsidRDefault="002374A7" w:rsidP="008D076B">
            <w:pPr>
              <w:pStyle w:val="TAC"/>
              <w:rPr>
                <w:szCs w:val="22"/>
                <w:lang w:val="en-US"/>
              </w:rPr>
            </w:pPr>
          </w:p>
        </w:tc>
        <w:tc>
          <w:tcPr>
            <w:tcW w:w="2053" w:type="dxa"/>
            <w:tcBorders>
              <w:top w:val="nil"/>
              <w:left w:val="single" w:sz="4" w:space="0" w:color="auto"/>
              <w:bottom w:val="single" w:sz="4" w:space="0" w:color="auto"/>
              <w:right w:val="single" w:sz="4" w:space="0" w:color="auto"/>
            </w:tcBorders>
          </w:tcPr>
          <w:p w14:paraId="05133CFF"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E17A9E6"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7CDDBD49" w14:textId="77777777" w:rsidR="002374A7" w:rsidRPr="00F77F11" w:rsidRDefault="002374A7" w:rsidP="008D076B">
            <w:pPr>
              <w:pStyle w:val="TAC"/>
              <w:rPr>
                <w:lang w:val="en-US" w:eastAsia="zh-CN" w:bidi="ar"/>
              </w:rPr>
            </w:pPr>
            <w:r w:rsidRPr="00F77F11">
              <w:rPr>
                <w:rFonts w:eastAsiaTheme="minorEastAsia"/>
                <w:lang w:val="en-US" w:eastAsia="zh-CN" w:bidi="ar"/>
              </w:rPr>
              <w:t>5, 10, 15, 20, 25, 30, 40</w:t>
            </w:r>
          </w:p>
        </w:tc>
        <w:tc>
          <w:tcPr>
            <w:tcW w:w="1595" w:type="dxa"/>
            <w:tcBorders>
              <w:top w:val="nil"/>
              <w:left w:val="single" w:sz="4" w:space="0" w:color="auto"/>
              <w:bottom w:val="single" w:sz="4" w:space="0" w:color="auto"/>
              <w:right w:val="single" w:sz="4" w:space="0" w:color="auto"/>
            </w:tcBorders>
          </w:tcPr>
          <w:p w14:paraId="61B38677" w14:textId="77777777" w:rsidR="002374A7" w:rsidRPr="00F77F11" w:rsidRDefault="002374A7" w:rsidP="008D076B">
            <w:pPr>
              <w:pStyle w:val="TAC"/>
              <w:rPr>
                <w:szCs w:val="22"/>
                <w:lang w:val="en-US" w:eastAsia="zh-CN"/>
              </w:rPr>
            </w:pPr>
          </w:p>
        </w:tc>
      </w:tr>
      <w:tr w:rsidR="00F77F11" w:rsidRPr="00F77F11" w14:paraId="512CD15E" w14:textId="77777777" w:rsidTr="00A61A7D">
        <w:trPr>
          <w:trHeight w:val="29"/>
        </w:trPr>
        <w:tc>
          <w:tcPr>
            <w:tcW w:w="1907" w:type="dxa"/>
            <w:tcBorders>
              <w:top w:val="single" w:sz="4" w:space="0" w:color="auto"/>
              <w:left w:val="single" w:sz="4" w:space="0" w:color="auto"/>
              <w:bottom w:val="nil"/>
              <w:right w:val="single" w:sz="4" w:space="0" w:color="auto"/>
            </w:tcBorders>
          </w:tcPr>
          <w:p w14:paraId="3DB245F8" w14:textId="77777777" w:rsidR="002374A7" w:rsidRPr="00F77F11" w:rsidRDefault="002374A7" w:rsidP="008D076B">
            <w:pPr>
              <w:pStyle w:val="TAC"/>
              <w:rPr>
                <w:szCs w:val="22"/>
                <w:lang w:val="en-US"/>
              </w:rPr>
            </w:pPr>
            <w:r w:rsidRPr="00F77F11">
              <w:rPr>
                <w:rFonts w:eastAsiaTheme="minorEastAsia"/>
                <w:szCs w:val="22"/>
                <w:lang w:val="en-US"/>
              </w:rPr>
              <w:t>CA_n7A-n20A-n67A-n78A</w:t>
            </w:r>
          </w:p>
        </w:tc>
        <w:tc>
          <w:tcPr>
            <w:tcW w:w="2053" w:type="dxa"/>
            <w:tcBorders>
              <w:top w:val="single" w:sz="4" w:space="0" w:color="auto"/>
              <w:left w:val="single" w:sz="4" w:space="0" w:color="auto"/>
              <w:bottom w:val="nil"/>
              <w:right w:val="single" w:sz="4" w:space="0" w:color="auto"/>
            </w:tcBorders>
          </w:tcPr>
          <w:p w14:paraId="7B3313E1" w14:textId="77777777" w:rsidR="002374A7" w:rsidRPr="00F77F11" w:rsidRDefault="002374A7" w:rsidP="008D076B">
            <w:pPr>
              <w:pStyle w:val="TAC"/>
              <w:rPr>
                <w:rFonts w:eastAsiaTheme="minorEastAsia"/>
                <w:szCs w:val="22"/>
                <w:lang w:val="en-US" w:eastAsia="zh-CN"/>
              </w:rPr>
            </w:pPr>
            <w:r w:rsidRPr="00F77F11">
              <w:rPr>
                <w:rFonts w:eastAsiaTheme="minorEastAsia"/>
                <w:szCs w:val="22"/>
                <w:lang w:val="en-US" w:eastAsia="zh-CN"/>
              </w:rPr>
              <w:t>CA_n7A-n20A</w:t>
            </w:r>
          </w:p>
          <w:p w14:paraId="718EA84E" w14:textId="77777777" w:rsidR="002374A7" w:rsidRPr="00F77F11" w:rsidRDefault="002374A7" w:rsidP="008D076B">
            <w:pPr>
              <w:pStyle w:val="TAC"/>
              <w:rPr>
                <w:rFonts w:eastAsiaTheme="minorEastAsia"/>
                <w:szCs w:val="22"/>
                <w:lang w:val="en-US" w:eastAsia="zh-CN"/>
              </w:rPr>
            </w:pPr>
            <w:r w:rsidRPr="00F77F11">
              <w:rPr>
                <w:rFonts w:eastAsiaTheme="minorEastAsia"/>
                <w:szCs w:val="22"/>
                <w:lang w:val="en-US" w:eastAsia="zh-CN"/>
              </w:rPr>
              <w:t>CA_n7A-n78A</w:t>
            </w:r>
          </w:p>
          <w:p w14:paraId="08DBA510" w14:textId="77777777" w:rsidR="002374A7" w:rsidRPr="00F77F11" w:rsidRDefault="002374A7" w:rsidP="008D076B">
            <w:pPr>
              <w:pStyle w:val="TAC"/>
              <w:rPr>
                <w:szCs w:val="22"/>
                <w:lang w:val="en-US"/>
              </w:rPr>
            </w:pPr>
            <w:r w:rsidRPr="00F77F11">
              <w:rPr>
                <w:rFonts w:eastAsiaTheme="minorEastAsia"/>
                <w:szCs w:val="22"/>
                <w:lang w:val="en-US" w:eastAsia="zh-CN"/>
              </w:rPr>
              <w:t>CA_n20A-n78A</w:t>
            </w:r>
          </w:p>
        </w:tc>
        <w:tc>
          <w:tcPr>
            <w:tcW w:w="990" w:type="dxa"/>
            <w:tcBorders>
              <w:top w:val="single" w:sz="4" w:space="0" w:color="auto"/>
              <w:left w:val="single" w:sz="4" w:space="0" w:color="auto"/>
              <w:bottom w:val="single" w:sz="4" w:space="0" w:color="auto"/>
              <w:right w:val="single" w:sz="4" w:space="0" w:color="auto"/>
            </w:tcBorders>
          </w:tcPr>
          <w:p w14:paraId="6D57F980" w14:textId="77777777" w:rsidR="002374A7" w:rsidRPr="00F77F11" w:rsidRDefault="002374A7" w:rsidP="008D076B">
            <w:pPr>
              <w:pStyle w:val="TAC"/>
            </w:pPr>
            <w:r w:rsidRPr="00F77F11">
              <w:rPr>
                <w:rFonts w:eastAsia="DengXian"/>
                <w:lang w:val="en-US"/>
              </w:rPr>
              <w:t>n7</w:t>
            </w:r>
          </w:p>
        </w:tc>
        <w:tc>
          <w:tcPr>
            <w:tcW w:w="2790" w:type="dxa"/>
            <w:tcBorders>
              <w:top w:val="single" w:sz="4" w:space="0" w:color="auto"/>
              <w:left w:val="single" w:sz="4" w:space="0" w:color="auto"/>
              <w:bottom w:val="single" w:sz="4" w:space="0" w:color="auto"/>
              <w:right w:val="single" w:sz="4" w:space="0" w:color="auto"/>
            </w:tcBorders>
            <w:vAlign w:val="center"/>
          </w:tcPr>
          <w:p w14:paraId="630BA786" w14:textId="77777777" w:rsidR="002374A7" w:rsidRPr="00F77F11" w:rsidRDefault="002374A7" w:rsidP="008D076B">
            <w:pPr>
              <w:pStyle w:val="TAC"/>
              <w:rPr>
                <w:lang w:val="en-US" w:eastAsia="zh-CN" w:bidi="ar"/>
              </w:rPr>
            </w:pPr>
            <w:r w:rsidRPr="00F77F11">
              <w:rPr>
                <w:rFonts w:eastAsiaTheme="minorEastAsia" w:cs="Arial"/>
              </w:rPr>
              <w:t>n7 channel bandwidths in Table 5.3.5-1</w:t>
            </w:r>
          </w:p>
        </w:tc>
        <w:tc>
          <w:tcPr>
            <w:tcW w:w="1595" w:type="dxa"/>
            <w:tcBorders>
              <w:top w:val="single" w:sz="4" w:space="0" w:color="auto"/>
              <w:left w:val="single" w:sz="4" w:space="0" w:color="auto"/>
              <w:bottom w:val="nil"/>
              <w:right w:val="single" w:sz="4" w:space="0" w:color="auto"/>
            </w:tcBorders>
            <w:vAlign w:val="center"/>
          </w:tcPr>
          <w:p w14:paraId="51269B9E" w14:textId="77777777" w:rsidR="002374A7" w:rsidRPr="00F77F11" w:rsidRDefault="002374A7" w:rsidP="008D076B">
            <w:pPr>
              <w:pStyle w:val="TAC"/>
              <w:rPr>
                <w:szCs w:val="22"/>
                <w:lang w:val="en-US" w:eastAsia="zh-CN"/>
              </w:rPr>
            </w:pPr>
            <w:r w:rsidRPr="00F77F11">
              <w:rPr>
                <w:rFonts w:eastAsiaTheme="minorEastAsia"/>
                <w:szCs w:val="22"/>
                <w:lang w:val="en-US" w:eastAsia="zh-CN"/>
              </w:rPr>
              <w:t>4 and 5</w:t>
            </w:r>
          </w:p>
        </w:tc>
      </w:tr>
      <w:tr w:rsidR="00F77F11" w:rsidRPr="00F77F11" w14:paraId="30B1BA2A" w14:textId="77777777" w:rsidTr="00A61A7D">
        <w:trPr>
          <w:trHeight w:val="29"/>
        </w:trPr>
        <w:tc>
          <w:tcPr>
            <w:tcW w:w="1907" w:type="dxa"/>
            <w:tcBorders>
              <w:top w:val="nil"/>
              <w:left w:val="single" w:sz="4" w:space="0" w:color="auto"/>
              <w:bottom w:val="nil"/>
              <w:right w:val="single" w:sz="4" w:space="0" w:color="auto"/>
            </w:tcBorders>
          </w:tcPr>
          <w:p w14:paraId="3F68DC3D" w14:textId="77777777" w:rsidR="002374A7" w:rsidRPr="00F77F11" w:rsidRDefault="002374A7" w:rsidP="008D076B">
            <w:pPr>
              <w:pStyle w:val="TAC"/>
              <w:rPr>
                <w:szCs w:val="22"/>
                <w:lang w:val="en-US"/>
              </w:rPr>
            </w:pPr>
          </w:p>
        </w:tc>
        <w:tc>
          <w:tcPr>
            <w:tcW w:w="2053" w:type="dxa"/>
            <w:tcBorders>
              <w:top w:val="nil"/>
              <w:left w:val="single" w:sz="4" w:space="0" w:color="auto"/>
              <w:bottom w:val="nil"/>
              <w:right w:val="single" w:sz="4" w:space="0" w:color="auto"/>
            </w:tcBorders>
          </w:tcPr>
          <w:p w14:paraId="34D5E8E0"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0D53B59D" w14:textId="77777777" w:rsidR="002374A7" w:rsidRPr="00F77F11" w:rsidRDefault="002374A7" w:rsidP="008D076B">
            <w:pPr>
              <w:pStyle w:val="TAC"/>
            </w:pPr>
            <w:r w:rsidRPr="00F77F11">
              <w:rPr>
                <w:rFonts w:eastAsia="DengXian"/>
                <w:lang w:val="en-US"/>
              </w:rPr>
              <w:t>n20</w:t>
            </w:r>
          </w:p>
        </w:tc>
        <w:tc>
          <w:tcPr>
            <w:tcW w:w="2790" w:type="dxa"/>
            <w:tcBorders>
              <w:top w:val="single" w:sz="4" w:space="0" w:color="auto"/>
              <w:left w:val="single" w:sz="4" w:space="0" w:color="auto"/>
              <w:bottom w:val="single" w:sz="4" w:space="0" w:color="auto"/>
              <w:right w:val="single" w:sz="4" w:space="0" w:color="auto"/>
            </w:tcBorders>
            <w:vAlign w:val="center"/>
          </w:tcPr>
          <w:p w14:paraId="5F6B1283" w14:textId="77777777" w:rsidR="002374A7" w:rsidRPr="00F77F11" w:rsidRDefault="002374A7" w:rsidP="008D076B">
            <w:pPr>
              <w:pStyle w:val="TAC"/>
              <w:rPr>
                <w:lang w:val="en-US" w:eastAsia="zh-CN" w:bidi="ar"/>
              </w:rPr>
            </w:pPr>
            <w:r w:rsidRPr="00F77F11">
              <w:rPr>
                <w:rFonts w:eastAsiaTheme="minorEastAsia" w:cs="Arial"/>
              </w:rPr>
              <w:t>n20 channel bandwidths in Table 5.3.5-1</w:t>
            </w:r>
          </w:p>
        </w:tc>
        <w:tc>
          <w:tcPr>
            <w:tcW w:w="1595" w:type="dxa"/>
            <w:tcBorders>
              <w:top w:val="nil"/>
              <w:left w:val="single" w:sz="4" w:space="0" w:color="auto"/>
              <w:bottom w:val="nil"/>
              <w:right w:val="single" w:sz="4" w:space="0" w:color="auto"/>
            </w:tcBorders>
            <w:vAlign w:val="center"/>
          </w:tcPr>
          <w:p w14:paraId="29B21A8F" w14:textId="77777777" w:rsidR="002374A7" w:rsidRPr="00F77F11" w:rsidRDefault="002374A7" w:rsidP="008D076B">
            <w:pPr>
              <w:pStyle w:val="TAC"/>
              <w:rPr>
                <w:szCs w:val="22"/>
                <w:lang w:val="en-US" w:eastAsia="zh-CN"/>
              </w:rPr>
            </w:pPr>
          </w:p>
        </w:tc>
      </w:tr>
      <w:tr w:rsidR="00F77F11" w:rsidRPr="00F77F11" w14:paraId="27C277A3" w14:textId="77777777" w:rsidTr="00A61A7D">
        <w:trPr>
          <w:trHeight w:val="29"/>
        </w:trPr>
        <w:tc>
          <w:tcPr>
            <w:tcW w:w="1907" w:type="dxa"/>
            <w:tcBorders>
              <w:top w:val="nil"/>
              <w:left w:val="single" w:sz="4" w:space="0" w:color="auto"/>
              <w:bottom w:val="nil"/>
              <w:right w:val="single" w:sz="4" w:space="0" w:color="auto"/>
            </w:tcBorders>
          </w:tcPr>
          <w:p w14:paraId="2D3FAB69" w14:textId="77777777" w:rsidR="002374A7" w:rsidRPr="00F77F11" w:rsidRDefault="002374A7" w:rsidP="008D076B">
            <w:pPr>
              <w:pStyle w:val="TAC"/>
              <w:rPr>
                <w:szCs w:val="22"/>
                <w:lang w:val="en-US"/>
              </w:rPr>
            </w:pPr>
          </w:p>
        </w:tc>
        <w:tc>
          <w:tcPr>
            <w:tcW w:w="2053" w:type="dxa"/>
            <w:tcBorders>
              <w:top w:val="nil"/>
              <w:left w:val="single" w:sz="4" w:space="0" w:color="auto"/>
              <w:bottom w:val="nil"/>
              <w:right w:val="single" w:sz="4" w:space="0" w:color="auto"/>
            </w:tcBorders>
          </w:tcPr>
          <w:p w14:paraId="7E9F9FED"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CC73D8F" w14:textId="77777777" w:rsidR="002374A7" w:rsidRPr="00F77F11" w:rsidRDefault="002374A7" w:rsidP="008D076B">
            <w:pPr>
              <w:pStyle w:val="TAC"/>
            </w:pPr>
            <w:r w:rsidRPr="00F77F11">
              <w:rPr>
                <w:rFonts w:eastAsia="DengXian"/>
                <w:lang w:val="en-US"/>
              </w:rPr>
              <w:t>n67</w:t>
            </w:r>
          </w:p>
        </w:tc>
        <w:tc>
          <w:tcPr>
            <w:tcW w:w="2790" w:type="dxa"/>
            <w:tcBorders>
              <w:top w:val="single" w:sz="4" w:space="0" w:color="auto"/>
              <w:left w:val="single" w:sz="4" w:space="0" w:color="auto"/>
              <w:bottom w:val="single" w:sz="4" w:space="0" w:color="auto"/>
              <w:right w:val="single" w:sz="4" w:space="0" w:color="auto"/>
            </w:tcBorders>
            <w:vAlign w:val="center"/>
          </w:tcPr>
          <w:p w14:paraId="12917789" w14:textId="77777777" w:rsidR="002374A7" w:rsidRPr="00F77F11" w:rsidRDefault="002374A7" w:rsidP="008D076B">
            <w:pPr>
              <w:pStyle w:val="TAC"/>
              <w:rPr>
                <w:lang w:val="en-US" w:eastAsia="zh-CN" w:bidi="ar"/>
              </w:rPr>
            </w:pPr>
            <w:r w:rsidRPr="00F77F11">
              <w:rPr>
                <w:rFonts w:eastAsiaTheme="minorEastAsia" w:cs="Arial"/>
              </w:rPr>
              <w:t>n67 channel bandwidths in Table 5.3.5-1</w:t>
            </w:r>
          </w:p>
        </w:tc>
        <w:tc>
          <w:tcPr>
            <w:tcW w:w="1595" w:type="dxa"/>
            <w:tcBorders>
              <w:top w:val="nil"/>
              <w:left w:val="single" w:sz="4" w:space="0" w:color="auto"/>
              <w:bottom w:val="nil"/>
              <w:right w:val="single" w:sz="4" w:space="0" w:color="auto"/>
            </w:tcBorders>
            <w:vAlign w:val="center"/>
          </w:tcPr>
          <w:p w14:paraId="71A37B6A" w14:textId="77777777" w:rsidR="002374A7" w:rsidRPr="00F77F11" w:rsidRDefault="002374A7" w:rsidP="008D076B">
            <w:pPr>
              <w:pStyle w:val="TAC"/>
              <w:rPr>
                <w:szCs w:val="22"/>
                <w:lang w:val="en-US" w:eastAsia="zh-CN"/>
              </w:rPr>
            </w:pPr>
          </w:p>
        </w:tc>
      </w:tr>
      <w:tr w:rsidR="00F77F11" w:rsidRPr="00F77F11" w14:paraId="57F6302D" w14:textId="77777777" w:rsidTr="00A61A7D">
        <w:trPr>
          <w:trHeight w:val="29"/>
        </w:trPr>
        <w:tc>
          <w:tcPr>
            <w:tcW w:w="1907" w:type="dxa"/>
            <w:tcBorders>
              <w:top w:val="nil"/>
              <w:left w:val="single" w:sz="4" w:space="0" w:color="auto"/>
              <w:bottom w:val="single" w:sz="4" w:space="0" w:color="auto"/>
              <w:right w:val="single" w:sz="4" w:space="0" w:color="auto"/>
            </w:tcBorders>
          </w:tcPr>
          <w:p w14:paraId="6A7471DE" w14:textId="77777777" w:rsidR="002374A7" w:rsidRPr="00F77F11" w:rsidRDefault="002374A7" w:rsidP="008D076B">
            <w:pPr>
              <w:pStyle w:val="TAC"/>
              <w:rPr>
                <w:szCs w:val="22"/>
                <w:lang w:val="en-US"/>
              </w:rPr>
            </w:pPr>
          </w:p>
        </w:tc>
        <w:tc>
          <w:tcPr>
            <w:tcW w:w="2053" w:type="dxa"/>
            <w:tcBorders>
              <w:top w:val="nil"/>
              <w:left w:val="single" w:sz="4" w:space="0" w:color="auto"/>
              <w:bottom w:val="single" w:sz="4" w:space="0" w:color="auto"/>
              <w:right w:val="single" w:sz="4" w:space="0" w:color="auto"/>
            </w:tcBorders>
          </w:tcPr>
          <w:p w14:paraId="104140B2"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25BA77C" w14:textId="77777777" w:rsidR="002374A7" w:rsidRPr="00F77F11" w:rsidRDefault="002374A7" w:rsidP="008D076B">
            <w:pPr>
              <w:pStyle w:val="TAC"/>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01350A15" w14:textId="77777777" w:rsidR="002374A7" w:rsidRPr="00F77F11" w:rsidRDefault="002374A7" w:rsidP="008D076B">
            <w:pPr>
              <w:pStyle w:val="TAC"/>
              <w:rPr>
                <w:lang w:val="en-US" w:eastAsia="zh-CN" w:bidi="ar"/>
              </w:rPr>
            </w:pPr>
            <w:r w:rsidRPr="00F77F11">
              <w:rPr>
                <w:rFonts w:eastAsiaTheme="minorEastAsia" w:cs="Arial"/>
              </w:rPr>
              <w:t>n78 channel bandwidths in Table 5.3.5-1</w:t>
            </w:r>
          </w:p>
        </w:tc>
        <w:tc>
          <w:tcPr>
            <w:tcW w:w="1595" w:type="dxa"/>
            <w:tcBorders>
              <w:top w:val="nil"/>
              <w:left w:val="single" w:sz="4" w:space="0" w:color="auto"/>
              <w:bottom w:val="single" w:sz="4" w:space="0" w:color="auto"/>
              <w:right w:val="single" w:sz="4" w:space="0" w:color="auto"/>
            </w:tcBorders>
            <w:vAlign w:val="center"/>
          </w:tcPr>
          <w:p w14:paraId="6AD0666C" w14:textId="77777777" w:rsidR="002374A7" w:rsidRPr="00F77F11" w:rsidRDefault="002374A7" w:rsidP="008D076B">
            <w:pPr>
              <w:pStyle w:val="TAC"/>
              <w:rPr>
                <w:szCs w:val="22"/>
                <w:lang w:val="en-US" w:eastAsia="zh-CN"/>
              </w:rPr>
            </w:pPr>
          </w:p>
        </w:tc>
      </w:tr>
      <w:tr w:rsidR="00F77F11" w:rsidRPr="00F77F11" w14:paraId="22F4F3FD" w14:textId="77777777" w:rsidTr="00A61A7D">
        <w:trPr>
          <w:trHeight w:val="29"/>
        </w:trPr>
        <w:tc>
          <w:tcPr>
            <w:tcW w:w="1907" w:type="dxa"/>
            <w:tcBorders>
              <w:top w:val="single" w:sz="4" w:space="0" w:color="auto"/>
              <w:left w:val="single" w:sz="4" w:space="0" w:color="auto"/>
              <w:bottom w:val="nil"/>
              <w:right w:val="single" w:sz="4" w:space="0" w:color="auto"/>
            </w:tcBorders>
          </w:tcPr>
          <w:p w14:paraId="1AA305CB" w14:textId="77777777" w:rsidR="002374A7" w:rsidRPr="00F77F11" w:rsidRDefault="002374A7" w:rsidP="008D076B">
            <w:pPr>
              <w:pStyle w:val="TAC"/>
              <w:rPr>
                <w:szCs w:val="22"/>
                <w:lang w:val="en-US"/>
              </w:rPr>
            </w:pPr>
            <w:r w:rsidRPr="00F77F11">
              <w:rPr>
                <w:rFonts w:eastAsiaTheme="minorEastAsia"/>
                <w:szCs w:val="22"/>
                <w:lang w:val="en-US"/>
              </w:rPr>
              <w:t>CA_n7A-n20A-n67A-n78(2A)</w:t>
            </w:r>
          </w:p>
        </w:tc>
        <w:tc>
          <w:tcPr>
            <w:tcW w:w="2053" w:type="dxa"/>
            <w:tcBorders>
              <w:top w:val="single" w:sz="4" w:space="0" w:color="auto"/>
              <w:left w:val="single" w:sz="4" w:space="0" w:color="auto"/>
              <w:bottom w:val="nil"/>
              <w:right w:val="single" w:sz="4" w:space="0" w:color="auto"/>
            </w:tcBorders>
          </w:tcPr>
          <w:p w14:paraId="7B21EF3F" w14:textId="77777777" w:rsidR="002374A7" w:rsidRPr="00F77F11" w:rsidRDefault="002374A7" w:rsidP="008D076B">
            <w:pPr>
              <w:pStyle w:val="TAC"/>
              <w:rPr>
                <w:rFonts w:eastAsiaTheme="minorEastAsia"/>
                <w:szCs w:val="22"/>
                <w:lang w:val="en-US" w:eastAsia="zh-CN"/>
              </w:rPr>
            </w:pPr>
            <w:r w:rsidRPr="00F77F11">
              <w:rPr>
                <w:rFonts w:eastAsiaTheme="minorEastAsia"/>
                <w:szCs w:val="22"/>
                <w:lang w:val="en-US" w:eastAsia="zh-CN"/>
              </w:rPr>
              <w:t>CA_n7A-n20A</w:t>
            </w:r>
          </w:p>
          <w:p w14:paraId="5FE42E0F" w14:textId="77777777" w:rsidR="002374A7" w:rsidRPr="00F77F11" w:rsidRDefault="002374A7" w:rsidP="008D076B">
            <w:pPr>
              <w:pStyle w:val="TAC"/>
              <w:rPr>
                <w:rFonts w:eastAsiaTheme="minorEastAsia"/>
                <w:szCs w:val="22"/>
                <w:lang w:val="en-US" w:eastAsia="zh-CN"/>
              </w:rPr>
            </w:pPr>
            <w:r w:rsidRPr="00F77F11">
              <w:rPr>
                <w:rFonts w:eastAsiaTheme="minorEastAsia"/>
                <w:szCs w:val="22"/>
                <w:lang w:val="en-US" w:eastAsia="zh-CN"/>
              </w:rPr>
              <w:t>CA_n7A-n78A</w:t>
            </w:r>
          </w:p>
          <w:p w14:paraId="4FC7DE20" w14:textId="77777777" w:rsidR="002374A7" w:rsidRPr="00F77F11" w:rsidRDefault="002374A7" w:rsidP="008D076B">
            <w:pPr>
              <w:pStyle w:val="TAC"/>
              <w:rPr>
                <w:rFonts w:eastAsiaTheme="minorEastAsia"/>
                <w:szCs w:val="22"/>
                <w:lang w:val="en-US" w:eastAsia="zh-CN"/>
              </w:rPr>
            </w:pPr>
            <w:r w:rsidRPr="00F77F11">
              <w:rPr>
                <w:rFonts w:eastAsiaTheme="minorEastAsia"/>
                <w:szCs w:val="22"/>
                <w:lang w:val="en-US" w:eastAsia="zh-CN"/>
              </w:rPr>
              <w:t>CA_n20A-n78A</w:t>
            </w:r>
          </w:p>
          <w:p w14:paraId="41A141F3" w14:textId="77777777" w:rsidR="002374A7" w:rsidRPr="00F77F11" w:rsidRDefault="002374A7" w:rsidP="008D076B">
            <w:pPr>
              <w:pStyle w:val="TAC"/>
              <w:rPr>
                <w:szCs w:val="22"/>
                <w:lang w:val="en-US"/>
              </w:rPr>
            </w:pPr>
            <w:r w:rsidRPr="00F77F11">
              <w:rPr>
                <w:rFonts w:eastAsiaTheme="minorEastAsia"/>
                <w:szCs w:val="22"/>
                <w:lang w:val="en-US" w:eastAsia="zh-CN"/>
              </w:rPr>
              <w:t>CA_n78(2A)</w:t>
            </w:r>
          </w:p>
        </w:tc>
        <w:tc>
          <w:tcPr>
            <w:tcW w:w="990" w:type="dxa"/>
            <w:tcBorders>
              <w:top w:val="single" w:sz="4" w:space="0" w:color="auto"/>
              <w:left w:val="single" w:sz="4" w:space="0" w:color="auto"/>
              <w:bottom w:val="single" w:sz="4" w:space="0" w:color="auto"/>
              <w:right w:val="single" w:sz="4" w:space="0" w:color="auto"/>
            </w:tcBorders>
          </w:tcPr>
          <w:p w14:paraId="626BD653" w14:textId="77777777" w:rsidR="002374A7" w:rsidRPr="00F77F11" w:rsidRDefault="002374A7" w:rsidP="008D076B">
            <w:pPr>
              <w:pStyle w:val="TAC"/>
            </w:pPr>
            <w:r w:rsidRPr="00F77F11">
              <w:rPr>
                <w:rFonts w:eastAsia="DengXian"/>
                <w:lang w:val="en-US"/>
              </w:rPr>
              <w:t>n7</w:t>
            </w:r>
          </w:p>
        </w:tc>
        <w:tc>
          <w:tcPr>
            <w:tcW w:w="2790" w:type="dxa"/>
            <w:tcBorders>
              <w:top w:val="single" w:sz="4" w:space="0" w:color="auto"/>
              <w:left w:val="single" w:sz="4" w:space="0" w:color="auto"/>
              <w:bottom w:val="single" w:sz="4" w:space="0" w:color="auto"/>
              <w:right w:val="single" w:sz="4" w:space="0" w:color="auto"/>
            </w:tcBorders>
            <w:vAlign w:val="center"/>
          </w:tcPr>
          <w:p w14:paraId="5E0A2031" w14:textId="77777777" w:rsidR="002374A7" w:rsidRPr="00F77F11" w:rsidRDefault="002374A7" w:rsidP="008D076B">
            <w:pPr>
              <w:pStyle w:val="TAC"/>
              <w:rPr>
                <w:lang w:val="en-US" w:eastAsia="zh-CN" w:bidi="ar"/>
              </w:rPr>
            </w:pPr>
            <w:r w:rsidRPr="00F77F11">
              <w:rPr>
                <w:rFonts w:eastAsiaTheme="minorEastAsia" w:cs="Arial"/>
              </w:rPr>
              <w:t>n7 channel bandwidths in Table 5.3.5-1</w:t>
            </w:r>
          </w:p>
        </w:tc>
        <w:tc>
          <w:tcPr>
            <w:tcW w:w="1595" w:type="dxa"/>
            <w:tcBorders>
              <w:top w:val="single" w:sz="4" w:space="0" w:color="auto"/>
              <w:left w:val="single" w:sz="4" w:space="0" w:color="auto"/>
              <w:bottom w:val="nil"/>
              <w:right w:val="single" w:sz="4" w:space="0" w:color="auto"/>
            </w:tcBorders>
            <w:vAlign w:val="center"/>
          </w:tcPr>
          <w:p w14:paraId="4581E32C" w14:textId="77777777" w:rsidR="002374A7" w:rsidRPr="00F77F11" w:rsidRDefault="002374A7" w:rsidP="008D076B">
            <w:pPr>
              <w:pStyle w:val="TAC"/>
              <w:rPr>
                <w:szCs w:val="22"/>
                <w:lang w:val="en-US" w:eastAsia="zh-CN"/>
              </w:rPr>
            </w:pPr>
            <w:r w:rsidRPr="00F77F11">
              <w:rPr>
                <w:rFonts w:eastAsiaTheme="minorEastAsia"/>
                <w:szCs w:val="22"/>
                <w:lang w:val="en-US" w:eastAsia="zh-CN"/>
              </w:rPr>
              <w:t>4 and 5</w:t>
            </w:r>
          </w:p>
        </w:tc>
      </w:tr>
      <w:tr w:rsidR="00F77F11" w:rsidRPr="00F77F11" w14:paraId="4F9C0BDD" w14:textId="77777777" w:rsidTr="00A61A7D">
        <w:trPr>
          <w:trHeight w:val="29"/>
        </w:trPr>
        <w:tc>
          <w:tcPr>
            <w:tcW w:w="1907" w:type="dxa"/>
            <w:tcBorders>
              <w:top w:val="nil"/>
              <w:left w:val="single" w:sz="4" w:space="0" w:color="auto"/>
              <w:bottom w:val="nil"/>
              <w:right w:val="single" w:sz="4" w:space="0" w:color="auto"/>
            </w:tcBorders>
          </w:tcPr>
          <w:p w14:paraId="2A41050E" w14:textId="77777777" w:rsidR="002374A7" w:rsidRPr="00F77F11" w:rsidRDefault="002374A7" w:rsidP="008D076B">
            <w:pPr>
              <w:pStyle w:val="TAC"/>
              <w:rPr>
                <w:szCs w:val="22"/>
                <w:lang w:val="en-US"/>
              </w:rPr>
            </w:pPr>
          </w:p>
        </w:tc>
        <w:tc>
          <w:tcPr>
            <w:tcW w:w="2053" w:type="dxa"/>
            <w:tcBorders>
              <w:top w:val="nil"/>
              <w:left w:val="single" w:sz="4" w:space="0" w:color="auto"/>
              <w:bottom w:val="nil"/>
              <w:right w:val="single" w:sz="4" w:space="0" w:color="auto"/>
            </w:tcBorders>
          </w:tcPr>
          <w:p w14:paraId="1B6BC341"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102E4DF0" w14:textId="77777777" w:rsidR="002374A7" w:rsidRPr="00F77F11" w:rsidRDefault="002374A7" w:rsidP="008D076B">
            <w:pPr>
              <w:pStyle w:val="TAC"/>
            </w:pPr>
            <w:r w:rsidRPr="00F77F11">
              <w:rPr>
                <w:rFonts w:eastAsia="DengXian"/>
                <w:lang w:val="en-US"/>
              </w:rPr>
              <w:t>n20</w:t>
            </w:r>
          </w:p>
        </w:tc>
        <w:tc>
          <w:tcPr>
            <w:tcW w:w="2790" w:type="dxa"/>
            <w:tcBorders>
              <w:top w:val="single" w:sz="4" w:space="0" w:color="auto"/>
              <w:left w:val="single" w:sz="4" w:space="0" w:color="auto"/>
              <w:bottom w:val="single" w:sz="4" w:space="0" w:color="auto"/>
              <w:right w:val="single" w:sz="4" w:space="0" w:color="auto"/>
            </w:tcBorders>
            <w:vAlign w:val="center"/>
          </w:tcPr>
          <w:p w14:paraId="5B70A1F0" w14:textId="77777777" w:rsidR="002374A7" w:rsidRPr="00F77F11" w:rsidRDefault="002374A7" w:rsidP="008D076B">
            <w:pPr>
              <w:pStyle w:val="TAC"/>
              <w:rPr>
                <w:lang w:val="en-US" w:eastAsia="zh-CN" w:bidi="ar"/>
              </w:rPr>
            </w:pPr>
            <w:r w:rsidRPr="00F77F11">
              <w:rPr>
                <w:rFonts w:eastAsiaTheme="minorEastAsia" w:cs="Arial"/>
              </w:rPr>
              <w:t>n20 channel bandwidths in Table 5.3.5-1</w:t>
            </w:r>
          </w:p>
        </w:tc>
        <w:tc>
          <w:tcPr>
            <w:tcW w:w="1595" w:type="dxa"/>
            <w:tcBorders>
              <w:top w:val="nil"/>
              <w:left w:val="single" w:sz="4" w:space="0" w:color="auto"/>
              <w:bottom w:val="nil"/>
              <w:right w:val="single" w:sz="4" w:space="0" w:color="auto"/>
            </w:tcBorders>
            <w:vAlign w:val="center"/>
          </w:tcPr>
          <w:p w14:paraId="0B016568" w14:textId="77777777" w:rsidR="002374A7" w:rsidRPr="00F77F11" w:rsidRDefault="002374A7" w:rsidP="008D076B">
            <w:pPr>
              <w:pStyle w:val="TAC"/>
              <w:rPr>
                <w:szCs w:val="22"/>
                <w:lang w:val="en-US" w:eastAsia="zh-CN"/>
              </w:rPr>
            </w:pPr>
          </w:p>
        </w:tc>
      </w:tr>
      <w:tr w:rsidR="00F77F11" w:rsidRPr="00F77F11" w14:paraId="45BA7CFD" w14:textId="77777777" w:rsidTr="00A61A7D">
        <w:trPr>
          <w:trHeight w:val="29"/>
        </w:trPr>
        <w:tc>
          <w:tcPr>
            <w:tcW w:w="1907" w:type="dxa"/>
            <w:tcBorders>
              <w:top w:val="nil"/>
              <w:left w:val="single" w:sz="4" w:space="0" w:color="auto"/>
              <w:bottom w:val="nil"/>
              <w:right w:val="single" w:sz="4" w:space="0" w:color="auto"/>
            </w:tcBorders>
          </w:tcPr>
          <w:p w14:paraId="30800942" w14:textId="77777777" w:rsidR="002374A7" w:rsidRPr="00F77F11" w:rsidRDefault="002374A7" w:rsidP="008D076B">
            <w:pPr>
              <w:pStyle w:val="TAC"/>
              <w:rPr>
                <w:szCs w:val="22"/>
                <w:lang w:val="en-US"/>
              </w:rPr>
            </w:pPr>
          </w:p>
        </w:tc>
        <w:tc>
          <w:tcPr>
            <w:tcW w:w="2053" w:type="dxa"/>
            <w:tcBorders>
              <w:top w:val="nil"/>
              <w:left w:val="single" w:sz="4" w:space="0" w:color="auto"/>
              <w:bottom w:val="nil"/>
              <w:right w:val="single" w:sz="4" w:space="0" w:color="auto"/>
            </w:tcBorders>
          </w:tcPr>
          <w:p w14:paraId="3AEFF900"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3304E8B" w14:textId="77777777" w:rsidR="002374A7" w:rsidRPr="00F77F11" w:rsidRDefault="002374A7" w:rsidP="008D076B">
            <w:pPr>
              <w:pStyle w:val="TAC"/>
            </w:pPr>
            <w:r w:rsidRPr="00F77F11">
              <w:rPr>
                <w:rFonts w:eastAsia="DengXian"/>
                <w:lang w:val="en-US"/>
              </w:rPr>
              <w:t>n67</w:t>
            </w:r>
          </w:p>
        </w:tc>
        <w:tc>
          <w:tcPr>
            <w:tcW w:w="2790" w:type="dxa"/>
            <w:tcBorders>
              <w:top w:val="single" w:sz="4" w:space="0" w:color="auto"/>
              <w:left w:val="single" w:sz="4" w:space="0" w:color="auto"/>
              <w:bottom w:val="single" w:sz="4" w:space="0" w:color="auto"/>
              <w:right w:val="single" w:sz="4" w:space="0" w:color="auto"/>
            </w:tcBorders>
            <w:vAlign w:val="center"/>
          </w:tcPr>
          <w:p w14:paraId="0F41E04C" w14:textId="77777777" w:rsidR="002374A7" w:rsidRPr="00F77F11" w:rsidRDefault="002374A7" w:rsidP="008D076B">
            <w:pPr>
              <w:pStyle w:val="TAC"/>
              <w:rPr>
                <w:lang w:val="en-US" w:eastAsia="zh-CN" w:bidi="ar"/>
              </w:rPr>
            </w:pPr>
            <w:r w:rsidRPr="00F77F11">
              <w:rPr>
                <w:rFonts w:eastAsiaTheme="minorEastAsia" w:cs="Arial"/>
              </w:rPr>
              <w:t>n67 channel bandwidths in Table 5.3.5-1</w:t>
            </w:r>
          </w:p>
        </w:tc>
        <w:tc>
          <w:tcPr>
            <w:tcW w:w="1595" w:type="dxa"/>
            <w:tcBorders>
              <w:top w:val="nil"/>
              <w:left w:val="single" w:sz="4" w:space="0" w:color="auto"/>
              <w:bottom w:val="nil"/>
              <w:right w:val="single" w:sz="4" w:space="0" w:color="auto"/>
            </w:tcBorders>
            <w:vAlign w:val="center"/>
          </w:tcPr>
          <w:p w14:paraId="6D46871E" w14:textId="77777777" w:rsidR="002374A7" w:rsidRPr="00F77F11" w:rsidRDefault="002374A7" w:rsidP="008D076B">
            <w:pPr>
              <w:pStyle w:val="TAC"/>
              <w:rPr>
                <w:szCs w:val="22"/>
                <w:lang w:val="en-US" w:eastAsia="zh-CN"/>
              </w:rPr>
            </w:pPr>
          </w:p>
        </w:tc>
      </w:tr>
      <w:tr w:rsidR="00F77F11" w:rsidRPr="00F77F11" w14:paraId="4DD8B3A5" w14:textId="77777777" w:rsidTr="00A61A7D">
        <w:trPr>
          <w:trHeight w:val="29"/>
        </w:trPr>
        <w:tc>
          <w:tcPr>
            <w:tcW w:w="1907" w:type="dxa"/>
            <w:tcBorders>
              <w:top w:val="nil"/>
              <w:left w:val="single" w:sz="4" w:space="0" w:color="auto"/>
              <w:bottom w:val="single" w:sz="4" w:space="0" w:color="auto"/>
              <w:right w:val="single" w:sz="4" w:space="0" w:color="auto"/>
            </w:tcBorders>
          </w:tcPr>
          <w:p w14:paraId="1E59CFC0" w14:textId="77777777" w:rsidR="002374A7" w:rsidRPr="00F77F11" w:rsidRDefault="002374A7" w:rsidP="008D076B">
            <w:pPr>
              <w:pStyle w:val="TAC"/>
              <w:rPr>
                <w:szCs w:val="22"/>
                <w:lang w:val="en-US"/>
              </w:rPr>
            </w:pPr>
          </w:p>
        </w:tc>
        <w:tc>
          <w:tcPr>
            <w:tcW w:w="2053" w:type="dxa"/>
            <w:tcBorders>
              <w:top w:val="nil"/>
              <w:left w:val="single" w:sz="4" w:space="0" w:color="auto"/>
              <w:bottom w:val="single" w:sz="4" w:space="0" w:color="auto"/>
              <w:right w:val="single" w:sz="4" w:space="0" w:color="auto"/>
            </w:tcBorders>
          </w:tcPr>
          <w:p w14:paraId="7683CA6B"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8F96AA0" w14:textId="77777777" w:rsidR="002374A7" w:rsidRPr="00F77F11" w:rsidRDefault="002374A7" w:rsidP="008D076B">
            <w:pPr>
              <w:pStyle w:val="TAC"/>
            </w:pPr>
            <w:r w:rsidRPr="00F77F11">
              <w:rPr>
                <w:rFonts w:eastAsia="DengXian"/>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537C4A6D" w14:textId="77777777" w:rsidR="002374A7" w:rsidRPr="00F77F11" w:rsidRDefault="002374A7" w:rsidP="008D076B">
            <w:pPr>
              <w:pStyle w:val="TAC"/>
              <w:rPr>
                <w:lang w:val="en-US" w:eastAsia="zh-CN" w:bidi="ar"/>
              </w:rPr>
            </w:pPr>
            <w:r w:rsidRPr="00F77F11">
              <w:rPr>
                <w:rFonts w:eastAsiaTheme="minorEastAsia"/>
                <w:lang w:val="en-US" w:eastAsia="zh-CN"/>
              </w:rPr>
              <w:t>CA_n78(2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nil"/>
              <w:left w:val="single" w:sz="4" w:space="0" w:color="auto"/>
              <w:bottom w:val="single" w:sz="4" w:space="0" w:color="auto"/>
              <w:right w:val="single" w:sz="4" w:space="0" w:color="auto"/>
            </w:tcBorders>
            <w:vAlign w:val="center"/>
          </w:tcPr>
          <w:p w14:paraId="62400A51" w14:textId="77777777" w:rsidR="002374A7" w:rsidRPr="00F77F11" w:rsidRDefault="002374A7" w:rsidP="008D076B">
            <w:pPr>
              <w:pStyle w:val="TAC"/>
              <w:rPr>
                <w:szCs w:val="22"/>
                <w:lang w:val="en-US" w:eastAsia="zh-CN"/>
              </w:rPr>
            </w:pPr>
          </w:p>
        </w:tc>
      </w:tr>
      <w:tr w:rsidR="00F77F11" w:rsidRPr="00F77F11" w14:paraId="7BC1FFE5" w14:textId="77777777" w:rsidTr="00A61A7D">
        <w:trPr>
          <w:trHeight w:val="29"/>
        </w:trPr>
        <w:tc>
          <w:tcPr>
            <w:tcW w:w="1907" w:type="dxa"/>
            <w:tcBorders>
              <w:top w:val="single" w:sz="4" w:space="0" w:color="auto"/>
              <w:left w:val="single" w:sz="4" w:space="0" w:color="auto"/>
              <w:bottom w:val="nil"/>
              <w:right w:val="single" w:sz="4" w:space="0" w:color="auto"/>
            </w:tcBorders>
          </w:tcPr>
          <w:p w14:paraId="0D70A234" w14:textId="77777777" w:rsidR="002374A7" w:rsidRPr="00F77F11" w:rsidRDefault="002374A7" w:rsidP="008D076B">
            <w:pPr>
              <w:pStyle w:val="TAC"/>
              <w:rPr>
                <w:szCs w:val="22"/>
                <w:lang w:val="en-US"/>
              </w:rPr>
            </w:pPr>
            <w:r w:rsidRPr="00F77F11">
              <w:rPr>
                <w:rFonts w:eastAsiaTheme="minorEastAsia"/>
                <w:lang w:val="en-US"/>
              </w:rPr>
              <w:t>CA_n7A-n25A-n66A-n71A</w:t>
            </w:r>
          </w:p>
        </w:tc>
        <w:tc>
          <w:tcPr>
            <w:tcW w:w="2053" w:type="dxa"/>
            <w:tcBorders>
              <w:top w:val="single" w:sz="4" w:space="0" w:color="auto"/>
              <w:left w:val="single" w:sz="4" w:space="0" w:color="auto"/>
              <w:bottom w:val="nil"/>
              <w:right w:val="single" w:sz="4" w:space="0" w:color="auto"/>
            </w:tcBorders>
          </w:tcPr>
          <w:p w14:paraId="350B4F87" w14:textId="77777777" w:rsidR="002374A7" w:rsidRPr="00F77F11" w:rsidRDefault="002374A7" w:rsidP="008D076B">
            <w:pPr>
              <w:pStyle w:val="TAC"/>
              <w:rPr>
                <w:szCs w:val="22"/>
                <w:lang w:val="en-US"/>
              </w:rPr>
            </w:pPr>
            <w:r w:rsidRPr="00F77F11">
              <w:rPr>
                <w:rFonts w:eastAsiaTheme="minorEastAsia"/>
                <w:lang w:val="en-US" w:eastAsia="zh-CN"/>
              </w:rPr>
              <w:t>-</w:t>
            </w:r>
          </w:p>
        </w:tc>
        <w:tc>
          <w:tcPr>
            <w:tcW w:w="990" w:type="dxa"/>
            <w:tcBorders>
              <w:top w:val="single" w:sz="4" w:space="0" w:color="auto"/>
              <w:left w:val="single" w:sz="4" w:space="0" w:color="auto"/>
              <w:bottom w:val="single" w:sz="4" w:space="0" w:color="auto"/>
              <w:right w:val="single" w:sz="4" w:space="0" w:color="auto"/>
            </w:tcBorders>
          </w:tcPr>
          <w:p w14:paraId="0DF6AF16" w14:textId="77777777" w:rsidR="002374A7" w:rsidRPr="00F77F11" w:rsidRDefault="002374A7" w:rsidP="008D076B">
            <w:pPr>
              <w:pStyle w:val="TAC"/>
            </w:pPr>
            <w:r w:rsidRPr="00F77F11">
              <w:rPr>
                <w:rFonts w:eastAsiaTheme="minorEastAsia"/>
              </w:rPr>
              <w:t>n7</w:t>
            </w:r>
          </w:p>
        </w:tc>
        <w:tc>
          <w:tcPr>
            <w:tcW w:w="2790" w:type="dxa"/>
            <w:tcBorders>
              <w:top w:val="single" w:sz="4" w:space="0" w:color="auto"/>
              <w:left w:val="single" w:sz="4" w:space="0" w:color="auto"/>
              <w:bottom w:val="single" w:sz="4" w:space="0" w:color="auto"/>
              <w:right w:val="single" w:sz="4" w:space="0" w:color="auto"/>
            </w:tcBorders>
          </w:tcPr>
          <w:p w14:paraId="4BA78594" w14:textId="77777777" w:rsidR="002374A7" w:rsidRPr="00F77F11" w:rsidRDefault="002374A7" w:rsidP="008D076B">
            <w:pPr>
              <w:pStyle w:val="TAC"/>
              <w:rPr>
                <w:lang w:val="en-US" w:eastAsia="zh-CN" w:bidi="ar"/>
              </w:rPr>
            </w:pPr>
            <w:r w:rsidRPr="00F77F11">
              <w:rPr>
                <w:rFonts w:eastAsiaTheme="minorEastAsia"/>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74BC6D82" w14:textId="77777777" w:rsidR="002374A7" w:rsidRPr="00F77F11" w:rsidRDefault="002374A7" w:rsidP="008D076B">
            <w:pPr>
              <w:pStyle w:val="TAC"/>
              <w:rPr>
                <w:szCs w:val="22"/>
                <w:lang w:val="en-US" w:eastAsia="zh-CN"/>
              </w:rPr>
            </w:pPr>
            <w:r w:rsidRPr="00F77F11">
              <w:rPr>
                <w:rFonts w:eastAsiaTheme="minorEastAsia"/>
                <w:lang w:val="en-US" w:eastAsia="zh-CN"/>
              </w:rPr>
              <w:t>0</w:t>
            </w:r>
          </w:p>
        </w:tc>
      </w:tr>
      <w:tr w:rsidR="00F77F11" w:rsidRPr="00F77F11" w14:paraId="4A57D6F1" w14:textId="77777777" w:rsidTr="00A61A7D">
        <w:trPr>
          <w:trHeight w:val="29"/>
        </w:trPr>
        <w:tc>
          <w:tcPr>
            <w:tcW w:w="1907" w:type="dxa"/>
            <w:tcBorders>
              <w:top w:val="nil"/>
              <w:left w:val="single" w:sz="4" w:space="0" w:color="auto"/>
              <w:bottom w:val="nil"/>
              <w:right w:val="single" w:sz="4" w:space="0" w:color="auto"/>
            </w:tcBorders>
          </w:tcPr>
          <w:p w14:paraId="5C82F524" w14:textId="77777777" w:rsidR="002374A7" w:rsidRPr="00F77F11" w:rsidRDefault="002374A7" w:rsidP="008D076B">
            <w:pPr>
              <w:pStyle w:val="TAC"/>
              <w:rPr>
                <w:szCs w:val="22"/>
                <w:lang w:val="en-US"/>
              </w:rPr>
            </w:pPr>
          </w:p>
        </w:tc>
        <w:tc>
          <w:tcPr>
            <w:tcW w:w="2053" w:type="dxa"/>
            <w:tcBorders>
              <w:top w:val="nil"/>
              <w:left w:val="single" w:sz="4" w:space="0" w:color="auto"/>
              <w:bottom w:val="nil"/>
              <w:right w:val="single" w:sz="4" w:space="0" w:color="auto"/>
            </w:tcBorders>
          </w:tcPr>
          <w:p w14:paraId="27035726"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63303F4" w14:textId="77777777" w:rsidR="002374A7" w:rsidRPr="00F77F11" w:rsidRDefault="002374A7" w:rsidP="008D076B">
            <w:pPr>
              <w:pStyle w:val="TAC"/>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2E2B757E" w14:textId="77777777" w:rsidR="002374A7" w:rsidRPr="00F77F11" w:rsidRDefault="002374A7" w:rsidP="008D076B">
            <w:pPr>
              <w:pStyle w:val="TAC"/>
              <w:rPr>
                <w:lang w:val="en-US" w:eastAsia="zh-CN" w:bidi="ar"/>
              </w:rPr>
            </w:pPr>
            <w:r w:rsidRPr="00F77F11">
              <w:rPr>
                <w:rFonts w:eastAsiaTheme="minorEastAsia"/>
                <w:lang w:val="en-US" w:eastAsia="zh-CN" w:bidi="ar"/>
              </w:rPr>
              <w:t>5, 10, 15, 20, 25, 30, 40</w:t>
            </w:r>
          </w:p>
        </w:tc>
        <w:tc>
          <w:tcPr>
            <w:tcW w:w="1595" w:type="dxa"/>
            <w:tcBorders>
              <w:top w:val="nil"/>
              <w:left w:val="single" w:sz="4" w:space="0" w:color="auto"/>
              <w:bottom w:val="nil"/>
              <w:right w:val="single" w:sz="4" w:space="0" w:color="auto"/>
            </w:tcBorders>
          </w:tcPr>
          <w:p w14:paraId="5447320C" w14:textId="77777777" w:rsidR="002374A7" w:rsidRPr="00F77F11" w:rsidRDefault="002374A7" w:rsidP="008D076B">
            <w:pPr>
              <w:pStyle w:val="TAC"/>
              <w:rPr>
                <w:szCs w:val="22"/>
                <w:lang w:val="en-US" w:eastAsia="zh-CN"/>
              </w:rPr>
            </w:pPr>
          </w:p>
        </w:tc>
      </w:tr>
      <w:tr w:rsidR="00F77F11" w:rsidRPr="00F77F11" w14:paraId="5B5A5B20" w14:textId="77777777" w:rsidTr="00A61A7D">
        <w:trPr>
          <w:trHeight w:val="29"/>
        </w:trPr>
        <w:tc>
          <w:tcPr>
            <w:tcW w:w="1907" w:type="dxa"/>
            <w:tcBorders>
              <w:top w:val="nil"/>
              <w:left w:val="single" w:sz="4" w:space="0" w:color="auto"/>
              <w:bottom w:val="nil"/>
              <w:right w:val="single" w:sz="4" w:space="0" w:color="auto"/>
            </w:tcBorders>
          </w:tcPr>
          <w:p w14:paraId="26DDBA90" w14:textId="77777777" w:rsidR="002374A7" w:rsidRPr="00F77F11" w:rsidRDefault="002374A7" w:rsidP="008D076B">
            <w:pPr>
              <w:pStyle w:val="TAC"/>
              <w:rPr>
                <w:szCs w:val="22"/>
                <w:lang w:val="en-US"/>
              </w:rPr>
            </w:pPr>
          </w:p>
        </w:tc>
        <w:tc>
          <w:tcPr>
            <w:tcW w:w="2053" w:type="dxa"/>
            <w:tcBorders>
              <w:top w:val="nil"/>
              <w:left w:val="single" w:sz="4" w:space="0" w:color="auto"/>
              <w:bottom w:val="nil"/>
              <w:right w:val="single" w:sz="4" w:space="0" w:color="auto"/>
            </w:tcBorders>
          </w:tcPr>
          <w:p w14:paraId="234AE614"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0B6956D9"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6335848B" w14:textId="77777777" w:rsidR="002374A7" w:rsidRPr="00F77F11" w:rsidRDefault="002374A7" w:rsidP="008D076B">
            <w:pPr>
              <w:pStyle w:val="TAC"/>
              <w:rPr>
                <w:lang w:val="en-US" w:eastAsia="zh-CN" w:bidi="ar"/>
              </w:rPr>
            </w:pPr>
            <w:r w:rsidRPr="00F77F11">
              <w:rPr>
                <w:rFonts w:eastAsiaTheme="minorEastAsia"/>
                <w:lang w:val="en-US" w:eastAsia="zh-CN" w:bidi="ar"/>
              </w:rPr>
              <w:t>5, 10, 15, 20, 25, 30, 40</w:t>
            </w:r>
          </w:p>
        </w:tc>
        <w:tc>
          <w:tcPr>
            <w:tcW w:w="1595" w:type="dxa"/>
            <w:tcBorders>
              <w:top w:val="nil"/>
              <w:left w:val="single" w:sz="4" w:space="0" w:color="auto"/>
              <w:bottom w:val="nil"/>
              <w:right w:val="single" w:sz="4" w:space="0" w:color="auto"/>
            </w:tcBorders>
          </w:tcPr>
          <w:p w14:paraId="172AADCD" w14:textId="77777777" w:rsidR="002374A7" w:rsidRPr="00F77F11" w:rsidRDefault="002374A7" w:rsidP="008D076B">
            <w:pPr>
              <w:pStyle w:val="TAC"/>
              <w:rPr>
                <w:szCs w:val="22"/>
                <w:lang w:val="en-US" w:eastAsia="zh-CN"/>
              </w:rPr>
            </w:pPr>
          </w:p>
        </w:tc>
      </w:tr>
      <w:tr w:rsidR="00F77F11" w:rsidRPr="00F77F11" w14:paraId="35E661B2" w14:textId="77777777" w:rsidTr="00A61A7D">
        <w:trPr>
          <w:trHeight w:val="29"/>
        </w:trPr>
        <w:tc>
          <w:tcPr>
            <w:tcW w:w="1907" w:type="dxa"/>
            <w:tcBorders>
              <w:top w:val="nil"/>
              <w:left w:val="single" w:sz="4" w:space="0" w:color="auto"/>
              <w:bottom w:val="single" w:sz="4" w:space="0" w:color="auto"/>
              <w:right w:val="single" w:sz="4" w:space="0" w:color="auto"/>
            </w:tcBorders>
          </w:tcPr>
          <w:p w14:paraId="3466C9AB" w14:textId="77777777" w:rsidR="002374A7" w:rsidRPr="00F77F11" w:rsidRDefault="002374A7" w:rsidP="008D076B">
            <w:pPr>
              <w:pStyle w:val="TAC"/>
              <w:rPr>
                <w:szCs w:val="22"/>
                <w:lang w:val="en-US"/>
              </w:rPr>
            </w:pPr>
          </w:p>
        </w:tc>
        <w:tc>
          <w:tcPr>
            <w:tcW w:w="2053" w:type="dxa"/>
            <w:tcBorders>
              <w:top w:val="nil"/>
              <w:left w:val="single" w:sz="4" w:space="0" w:color="auto"/>
              <w:bottom w:val="single" w:sz="4" w:space="0" w:color="auto"/>
              <w:right w:val="single" w:sz="4" w:space="0" w:color="auto"/>
            </w:tcBorders>
          </w:tcPr>
          <w:p w14:paraId="6653864D" w14:textId="77777777" w:rsidR="002374A7" w:rsidRPr="00F77F11" w:rsidRDefault="002374A7" w:rsidP="008D076B">
            <w:pPr>
              <w:pStyle w:val="TAC"/>
              <w:rPr>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D54285E"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109D634F" w14:textId="77777777" w:rsidR="002374A7" w:rsidRPr="00F77F11" w:rsidRDefault="002374A7" w:rsidP="008D076B">
            <w:pPr>
              <w:pStyle w:val="TAC"/>
              <w:rPr>
                <w:lang w:val="en-US" w:eastAsia="zh-CN" w:bidi="ar"/>
              </w:rPr>
            </w:pPr>
            <w:r w:rsidRPr="00F77F11">
              <w:rPr>
                <w:rFonts w:eastAsiaTheme="minorEastAsia"/>
              </w:rPr>
              <w:t>5, 10, 15, 20</w:t>
            </w:r>
          </w:p>
        </w:tc>
        <w:tc>
          <w:tcPr>
            <w:tcW w:w="1595" w:type="dxa"/>
            <w:tcBorders>
              <w:top w:val="nil"/>
              <w:left w:val="single" w:sz="4" w:space="0" w:color="auto"/>
              <w:bottom w:val="single" w:sz="4" w:space="0" w:color="auto"/>
              <w:right w:val="single" w:sz="4" w:space="0" w:color="auto"/>
            </w:tcBorders>
          </w:tcPr>
          <w:p w14:paraId="00F79A48" w14:textId="77777777" w:rsidR="002374A7" w:rsidRPr="00F77F11" w:rsidRDefault="002374A7" w:rsidP="008D076B">
            <w:pPr>
              <w:pStyle w:val="TAC"/>
              <w:rPr>
                <w:szCs w:val="22"/>
                <w:lang w:val="en-US" w:eastAsia="zh-CN"/>
              </w:rPr>
            </w:pPr>
          </w:p>
        </w:tc>
      </w:tr>
      <w:tr w:rsidR="00F77F11" w:rsidRPr="00F77F11" w14:paraId="0F175B41" w14:textId="77777777" w:rsidTr="00A61A7D">
        <w:trPr>
          <w:trHeight w:val="29"/>
        </w:trPr>
        <w:tc>
          <w:tcPr>
            <w:tcW w:w="1907" w:type="dxa"/>
            <w:tcBorders>
              <w:top w:val="single" w:sz="4" w:space="0" w:color="auto"/>
              <w:left w:val="single" w:sz="4" w:space="0" w:color="auto"/>
              <w:bottom w:val="nil"/>
              <w:right w:val="single" w:sz="4" w:space="0" w:color="auto"/>
            </w:tcBorders>
          </w:tcPr>
          <w:p w14:paraId="623EC394" w14:textId="77777777" w:rsidR="002374A7" w:rsidRPr="00F77F11" w:rsidRDefault="002374A7" w:rsidP="008D076B">
            <w:pPr>
              <w:pStyle w:val="TAC"/>
              <w:rPr>
                <w:lang w:val="en-US" w:eastAsia="zh-CN" w:bidi="ar"/>
              </w:rPr>
            </w:pPr>
            <w:r w:rsidRPr="00F77F11">
              <w:t>CA_n7A-n25A-n66A-n77A</w:t>
            </w:r>
          </w:p>
        </w:tc>
        <w:tc>
          <w:tcPr>
            <w:tcW w:w="2053" w:type="dxa"/>
            <w:tcBorders>
              <w:top w:val="single" w:sz="4" w:space="0" w:color="auto"/>
              <w:left w:val="single" w:sz="4" w:space="0" w:color="auto"/>
              <w:bottom w:val="nil"/>
              <w:right w:val="single" w:sz="4" w:space="0" w:color="auto"/>
            </w:tcBorders>
          </w:tcPr>
          <w:p w14:paraId="1CE1E8DF" w14:textId="77777777" w:rsidR="002374A7" w:rsidRPr="00F77F11" w:rsidRDefault="002374A7" w:rsidP="008D076B">
            <w:pPr>
              <w:pStyle w:val="TAC"/>
              <w:rPr>
                <w:rFonts w:eastAsiaTheme="minorEastAsia"/>
                <w:vertAlign w:val="superscript"/>
                <w:lang w:val="en-US"/>
              </w:rPr>
            </w:pPr>
            <w:r w:rsidRPr="00F77F11">
              <w:rPr>
                <w:rFonts w:eastAsiaTheme="minorEastAsia"/>
              </w:rPr>
              <w:t>n77</w:t>
            </w:r>
            <w:r w:rsidRPr="00F77F11">
              <w:rPr>
                <w:rFonts w:eastAsiaTheme="minorEastAsia"/>
                <w:vertAlign w:val="superscript"/>
                <w:lang w:val="en-US"/>
              </w:rPr>
              <w:t>5,6</w:t>
            </w:r>
          </w:p>
          <w:p w14:paraId="21AF8044" w14:textId="77777777" w:rsidR="002374A7" w:rsidRPr="00F77F11" w:rsidRDefault="002374A7" w:rsidP="008D076B">
            <w:pPr>
              <w:pStyle w:val="TAC"/>
              <w:rPr>
                <w:b/>
              </w:rPr>
            </w:pPr>
            <w:r w:rsidRPr="00F77F11">
              <w:t>CA_n7A-n25A</w:t>
            </w:r>
          </w:p>
          <w:p w14:paraId="64D86E98" w14:textId="77777777" w:rsidR="002374A7" w:rsidRPr="00F77F11" w:rsidRDefault="002374A7" w:rsidP="008D076B">
            <w:pPr>
              <w:pStyle w:val="TAC"/>
              <w:rPr>
                <w:b/>
              </w:rPr>
            </w:pPr>
            <w:r w:rsidRPr="00F77F11">
              <w:t>CA_n7A-n66A</w:t>
            </w:r>
          </w:p>
          <w:p w14:paraId="5E179868" w14:textId="77777777" w:rsidR="002374A7" w:rsidRPr="00F77F11" w:rsidRDefault="002374A7" w:rsidP="008D076B">
            <w:pPr>
              <w:pStyle w:val="TAC"/>
              <w:rPr>
                <w:b/>
              </w:rPr>
            </w:pPr>
            <w:r w:rsidRPr="00F77F11">
              <w:t>CA_n7A-n77A</w:t>
            </w:r>
            <w:r w:rsidRPr="00F77F11">
              <w:rPr>
                <w:rFonts w:eastAsiaTheme="minorEastAsia"/>
                <w:vertAlign w:val="superscript"/>
                <w:lang w:val="en-US"/>
              </w:rPr>
              <w:t>5</w:t>
            </w:r>
          </w:p>
          <w:p w14:paraId="4A3EA9CB" w14:textId="77777777" w:rsidR="002374A7" w:rsidRPr="00F77F11" w:rsidRDefault="002374A7" w:rsidP="008D076B">
            <w:pPr>
              <w:pStyle w:val="TAC"/>
              <w:rPr>
                <w:b/>
              </w:rPr>
            </w:pPr>
            <w:r w:rsidRPr="00F77F11">
              <w:t>CA_n25A-n66A</w:t>
            </w:r>
          </w:p>
          <w:p w14:paraId="6104ACAE" w14:textId="77777777" w:rsidR="002374A7" w:rsidRPr="00F77F11" w:rsidRDefault="002374A7" w:rsidP="008D076B">
            <w:pPr>
              <w:pStyle w:val="TAC"/>
              <w:rPr>
                <w:b/>
              </w:rPr>
            </w:pPr>
            <w:r w:rsidRPr="00F77F11">
              <w:t>CA_n25A-n77A</w:t>
            </w:r>
            <w:r w:rsidRPr="00F77F11">
              <w:rPr>
                <w:rFonts w:eastAsiaTheme="minorEastAsia"/>
                <w:vertAlign w:val="superscript"/>
                <w:lang w:val="en-US"/>
              </w:rPr>
              <w:t>5</w:t>
            </w:r>
          </w:p>
          <w:p w14:paraId="0B618A8C" w14:textId="77777777" w:rsidR="002374A7" w:rsidRPr="00F77F11" w:rsidRDefault="002374A7" w:rsidP="008D076B">
            <w:pPr>
              <w:pStyle w:val="TAC"/>
              <w:rPr>
                <w:lang w:val="en-US" w:eastAsia="zh-CN" w:bidi="ar"/>
              </w:rPr>
            </w:pPr>
            <w:r w:rsidRPr="00F77F11">
              <w:t>CA_n66A-n77A</w:t>
            </w:r>
            <w:r w:rsidRPr="00F77F11">
              <w:rPr>
                <w:rFonts w:eastAsiaTheme="minorEastAsia"/>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380CCF96" w14:textId="77777777" w:rsidR="002374A7" w:rsidRPr="00F77F11" w:rsidRDefault="002374A7" w:rsidP="008D076B">
            <w:pPr>
              <w:pStyle w:val="TAC"/>
              <w:rPr>
                <w:rFonts w:ascii="Calibri" w:hAnsi="Calibri"/>
                <w:kern w:val="2"/>
                <w:sz w:val="21"/>
                <w:lang w:val="en-US" w:eastAsia="zh-CN"/>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5E848635"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1D1D7B7E" w14:textId="77777777" w:rsidR="002374A7" w:rsidRPr="00F77F11" w:rsidRDefault="002374A7" w:rsidP="008D076B">
            <w:pPr>
              <w:pStyle w:val="TAC"/>
              <w:rPr>
                <w:kern w:val="2"/>
                <w:szCs w:val="22"/>
                <w:lang w:val="en-US"/>
              </w:rPr>
            </w:pPr>
            <w:r w:rsidRPr="00F77F11">
              <w:rPr>
                <w:kern w:val="2"/>
                <w:szCs w:val="22"/>
                <w:lang w:val="en-US" w:eastAsia="zh-CN"/>
              </w:rPr>
              <w:t>0</w:t>
            </w:r>
          </w:p>
        </w:tc>
      </w:tr>
      <w:tr w:rsidR="00F77F11" w:rsidRPr="00F77F11" w14:paraId="1BAF21EB" w14:textId="77777777" w:rsidTr="00A61A7D">
        <w:trPr>
          <w:trHeight w:val="29"/>
        </w:trPr>
        <w:tc>
          <w:tcPr>
            <w:tcW w:w="1907" w:type="dxa"/>
            <w:tcBorders>
              <w:top w:val="nil"/>
              <w:left w:val="single" w:sz="4" w:space="0" w:color="auto"/>
              <w:bottom w:val="nil"/>
              <w:right w:val="single" w:sz="4" w:space="0" w:color="auto"/>
            </w:tcBorders>
          </w:tcPr>
          <w:p w14:paraId="0E149539"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46AD5F8F"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0437BF1A"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69AB0D3A"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2276088" w14:textId="77777777" w:rsidR="002374A7" w:rsidRPr="00F77F11" w:rsidRDefault="002374A7" w:rsidP="008D076B">
            <w:pPr>
              <w:pStyle w:val="TAC"/>
              <w:rPr>
                <w:kern w:val="2"/>
                <w:szCs w:val="22"/>
                <w:lang w:val="en-US" w:eastAsia="zh-CN"/>
              </w:rPr>
            </w:pPr>
          </w:p>
        </w:tc>
      </w:tr>
      <w:tr w:rsidR="00F77F11" w:rsidRPr="00F77F11" w14:paraId="4C01AF38" w14:textId="77777777" w:rsidTr="00A61A7D">
        <w:trPr>
          <w:trHeight w:val="29"/>
        </w:trPr>
        <w:tc>
          <w:tcPr>
            <w:tcW w:w="1907" w:type="dxa"/>
            <w:tcBorders>
              <w:top w:val="nil"/>
              <w:left w:val="single" w:sz="4" w:space="0" w:color="auto"/>
              <w:bottom w:val="nil"/>
              <w:right w:val="single" w:sz="4" w:space="0" w:color="auto"/>
            </w:tcBorders>
          </w:tcPr>
          <w:p w14:paraId="28B4E60D"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3EEA449C"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C56DDE1"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6B8AC5F8"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5D9B501" w14:textId="77777777" w:rsidR="002374A7" w:rsidRPr="00F77F11" w:rsidRDefault="002374A7" w:rsidP="008D076B">
            <w:pPr>
              <w:pStyle w:val="TAC"/>
              <w:rPr>
                <w:kern w:val="2"/>
                <w:szCs w:val="22"/>
                <w:lang w:val="en-US" w:eastAsia="zh-CN"/>
              </w:rPr>
            </w:pPr>
          </w:p>
        </w:tc>
      </w:tr>
      <w:tr w:rsidR="00F77F11" w:rsidRPr="00F77F11" w14:paraId="74D55174" w14:textId="77777777" w:rsidTr="00A61A7D">
        <w:trPr>
          <w:trHeight w:val="29"/>
        </w:trPr>
        <w:tc>
          <w:tcPr>
            <w:tcW w:w="1907" w:type="dxa"/>
            <w:tcBorders>
              <w:top w:val="nil"/>
              <w:left w:val="single" w:sz="4" w:space="0" w:color="auto"/>
              <w:bottom w:val="single" w:sz="4" w:space="0" w:color="auto"/>
              <w:right w:val="single" w:sz="4" w:space="0" w:color="auto"/>
            </w:tcBorders>
          </w:tcPr>
          <w:p w14:paraId="77ABD899"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16A15CF2"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7777107"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4C37ED76"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189DB27E" w14:textId="77777777" w:rsidR="002374A7" w:rsidRPr="00F77F11" w:rsidRDefault="002374A7" w:rsidP="008D076B">
            <w:pPr>
              <w:pStyle w:val="TAC"/>
              <w:rPr>
                <w:kern w:val="2"/>
                <w:szCs w:val="22"/>
                <w:lang w:val="en-US" w:eastAsia="zh-CN"/>
              </w:rPr>
            </w:pPr>
          </w:p>
        </w:tc>
      </w:tr>
      <w:tr w:rsidR="00F77F11" w:rsidRPr="00F77F11" w14:paraId="320046F2" w14:textId="77777777" w:rsidTr="00A61A7D">
        <w:trPr>
          <w:trHeight w:val="29"/>
        </w:trPr>
        <w:tc>
          <w:tcPr>
            <w:tcW w:w="1907" w:type="dxa"/>
            <w:tcBorders>
              <w:top w:val="single" w:sz="4" w:space="0" w:color="auto"/>
              <w:left w:val="single" w:sz="4" w:space="0" w:color="auto"/>
              <w:bottom w:val="nil"/>
              <w:right w:val="single" w:sz="4" w:space="0" w:color="auto"/>
            </w:tcBorders>
          </w:tcPr>
          <w:p w14:paraId="36A2CC7F" w14:textId="77777777" w:rsidR="002374A7" w:rsidRPr="00F77F11" w:rsidRDefault="002374A7" w:rsidP="008D076B">
            <w:pPr>
              <w:pStyle w:val="TAC"/>
              <w:rPr>
                <w:lang w:val="en-US" w:eastAsia="zh-CN" w:bidi="ar"/>
              </w:rPr>
            </w:pPr>
            <w:r w:rsidRPr="00F77F11">
              <w:t>CA_n7(2A)-n25A-n66A-n77A</w:t>
            </w:r>
          </w:p>
        </w:tc>
        <w:tc>
          <w:tcPr>
            <w:tcW w:w="2053" w:type="dxa"/>
            <w:tcBorders>
              <w:top w:val="single" w:sz="4" w:space="0" w:color="auto"/>
              <w:left w:val="single" w:sz="4" w:space="0" w:color="auto"/>
              <w:bottom w:val="nil"/>
              <w:right w:val="single" w:sz="4" w:space="0" w:color="auto"/>
            </w:tcBorders>
          </w:tcPr>
          <w:p w14:paraId="1E8BF9A2"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7AF478FD" w14:textId="77777777" w:rsidR="002374A7" w:rsidRPr="00F77F11" w:rsidRDefault="002374A7" w:rsidP="008D076B">
            <w:pPr>
              <w:pStyle w:val="TAC"/>
              <w:rPr>
                <w:b/>
              </w:rPr>
            </w:pPr>
            <w:r w:rsidRPr="00F77F11">
              <w:t>CA_n7A-n25A</w:t>
            </w:r>
          </w:p>
          <w:p w14:paraId="0FD28A82" w14:textId="77777777" w:rsidR="002374A7" w:rsidRPr="00F77F11" w:rsidRDefault="002374A7" w:rsidP="008D076B">
            <w:pPr>
              <w:pStyle w:val="TAC"/>
              <w:rPr>
                <w:b/>
              </w:rPr>
            </w:pPr>
            <w:r w:rsidRPr="00F77F11">
              <w:t>CA_n7A-n66A</w:t>
            </w:r>
          </w:p>
          <w:p w14:paraId="1B1855CD" w14:textId="77777777" w:rsidR="002374A7" w:rsidRPr="00F77F11" w:rsidRDefault="002374A7" w:rsidP="008D076B">
            <w:pPr>
              <w:pStyle w:val="TAC"/>
              <w:rPr>
                <w:b/>
              </w:rPr>
            </w:pPr>
            <w:r w:rsidRPr="00F77F11">
              <w:t>CA_n7A-n77A</w:t>
            </w:r>
            <w:r w:rsidRPr="00F77F11">
              <w:rPr>
                <w:vertAlign w:val="superscript"/>
                <w:lang w:val="en-US"/>
              </w:rPr>
              <w:t>5</w:t>
            </w:r>
          </w:p>
          <w:p w14:paraId="0FA05246" w14:textId="77777777" w:rsidR="002374A7" w:rsidRPr="00F77F11" w:rsidRDefault="002374A7" w:rsidP="008D076B">
            <w:pPr>
              <w:pStyle w:val="TAC"/>
              <w:rPr>
                <w:b/>
              </w:rPr>
            </w:pPr>
            <w:r w:rsidRPr="00F77F11">
              <w:t>CA_n25A-n66A</w:t>
            </w:r>
          </w:p>
          <w:p w14:paraId="1480EEC5" w14:textId="77777777" w:rsidR="002374A7" w:rsidRPr="00F77F11" w:rsidRDefault="002374A7" w:rsidP="008D076B">
            <w:pPr>
              <w:pStyle w:val="TAC"/>
              <w:rPr>
                <w:b/>
              </w:rPr>
            </w:pPr>
            <w:r w:rsidRPr="00F77F11">
              <w:t>CA_n25A-n77A</w:t>
            </w:r>
            <w:r w:rsidRPr="00F77F11">
              <w:rPr>
                <w:vertAlign w:val="superscript"/>
                <w:lang w:val="en-US"/>
              </w:rPr>
              <w:t>5</w:t>
            </w:r>
          </w:p>
          <w:p w14:paraId="3154BCE8"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1ADFD2BF" w14:textId="77777777" w:rsidR="002374A7" w:rsidRPr="00F77F11" w:rsidRDefault="002374A7" w:rsidP="008D076B">
            <w:pPr>
              <w:pStyle w:val="TAC"/>
              <w:rPr>
                <w:rFonts w:ascii="Calibri" w:hAnsi="Calibri"/>
                <w:kern w:val="2"/>
                <w:sz w:val="21"/>
                <w:lang w:val="en-US" w:eastAsia="zh-CN"/>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17A4A149" w14:textId="77777777" w:rsidR="002374A7" w:rsidRPr="00F77F11" w:rsidRDefault="002374A7" w:rsidP="008D076B">
            <w:pPr>
              <w:pStyle w:val="TAC"/>
              <w:rPr>
                <w:rFonts w:ascii="Calibri" w:hAnsi="Calibri"/>
                <w:kern w:val="2"/>
                <w:sz w:val="21"/>
                <w:lang w:val="en-US" w:eastAsia="zh-CN"/>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21CC3454" w14:textId="77777777" w:rsidR="002374A7" w:rsidRPr="00F77F11" w:rsidRDefault="002374A7" w:rsidP="008D076B">
            <w:pPr>
              <w:pStyle w:val="TAC"/>
              <w:rPr>
                <w:kern w:val="2"/>
                <w:szCs w:val="22"/>
                <w:lang w:val="en-US"/>
              </w:rPr>
            </w:pPr>
            <w:r w:rsidRPr="00F77F11">
              <w:rPr>
                <w:kern w:val="2"/>
                <w:szCs w:val="22"/>
                <w:lang w:val="en-US" w:eastAsia="zh-CN"/>
              </w:rPr>
              <w:t>0</w:t>
            </w:r>
          </w:p>
        </w:tc>
      </w:tr>
      <w:tr w:rsidR="00F77F11" w:rsidRPr="00F77F11" w14:paraId="08704361" w14:textId="77777777" w:rsidTr="00A61A7D">
        <w:trPr>
          <w:trHeight w:val="29"/>
        </w:trPr>
        <w:tc>
          <w:tcPr>
            <w:tcW w:w="1907" w:type="dxa"/>
            <w:tcBorders>
              <w:top w:val="nil"/>
              <w:left w:val="single" w:sz="4" w:space="0" w:color="auto"/>
              <w:bottom w:val="nil"/>
              <w:right w:val="single" w:sz="4" w:space="0" w:color="auto"/>
            </w:tcBorders>
          </w:tcPr>
          <w:p w14:paraId="4FAE6FE1"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7206ECE4"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0EBAE516"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32F33304"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36F8F8DF" w14:textId="77777777" w:rsidR="002374A7" w:rsidRPr="00F77F11" w:rsidRDefault="002374A7" w:rsidP="008D076B">
            <w:pPr>
              <w:pStyle w:val="TAC"/>
              <w:rPr>
                <w:kern w:val="2"/>
                <w:szCs w:val="22"/>
                <w:lang w:val="en-US" w:eastAsia="zh-CN"/>
              </w:rPr>
            </w:pPr>
          </w:p>
        </w:tc>
      </w:tr>
      <w:tr w:rsidR="00F77F11" w:rsidRPr="00F77F11" w14:paraId="47F00505" w14:textId="77777777" w:rsidTr="00A61A7D">
        <w:trPr>
          <w:trHeight w:val="29"/>
        </w:trPr>
        <w:tc>
          <w:tcPr>
            <w:tcW w:w="1907" w:type="dxa"/>
            <w:tcBorders>
              <w:top w:val="nil"/>
              <w:left w:val="single" w:sz="4" w:space="0" w:color="auto"/>
              <w:bottom w:val="nil"/>
              <w:right w:val="single" w:sz="4" w:space="0" w:color="auto"/>
            </w:tcBorders>
          </w:tcPr>
          <w:p w14:paraId="55D594D6"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7DBBC335"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73CD6EB"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640DC937"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FED26A2" w14:textId="77777777" w:rsidR="002374A7" w:rsidRPr="00F77F11" w:rsidRDefault="002374A7" w:rsidP="008D076B">
            <w:pPr>
              <w:pStyle w:val="TAC"/>
              <w:rPr>
                <w:kern w:val="2"/>
                <w:szCs w:val="22"/>
                <w:lang w:val="en-US" w:eastAsia="zh-CN"/>
              </w:rPr>
            </w:pPr>
          </w:p>
        </w:tc>
      </w:tr>
      <w:tr w:rsidR="00F77F11" w:rsidRPr="00F77F11" w14:paraId="40B9D835" w14:textId="77777777" w:rsidTr="00A61A7D">
        <w:trPr>
          <w:trHeight w:val="29"/>
        </w:trPr>
        <w:tc>
          <w:tcPr>
            <w:tcW w:w="1907" w:type="dxa"/>
            <w:tcBorders>
              <w:top w:val="nil"/>
              <w:left w:val="single" w:sz="4" w:space="0" w:color="auto"/>
              <w:bottom w:val="single" w:sz="4" w:space="0" w:color="auto"/>
              <w:right w:val="single" w:sz="4" w:space="0" w:color="auto"/>
            </w:tcBorders>
          </w:tcPr>
          <w:p w14:paraId="5DFD6782"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5D78C622"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7D55F35E"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6566685D"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4BEA482" w14:textId="77777777" w:rsidR="002374A7" w:rsidRPr="00F77F11" w:rsidRDefault="002374A7" w:rsidP="008D076B">
            <w:pPr>
              <w:pStyle w:val="TAC"/>
              <w:rPr>
                <w:kern w:val="2"/>
                <w:szCs w:val="22"/>
                <w:lang w:val="en-US" w:eastAsia="zh-CN"/>
              </w:rPr>
            </w:pPr>
          </w:p>
        </w:tc>
      </w:tr>
      <w:tr w:rsidR="00F77F11" w:rsidRPr="00F77F11" w14:paraId="158CCDDE" w14:textId="77777777" w:rsidTr="00A61A7D">
        <w:trPr>
          <w:trHeight w:val="29"/>
        </w:trPr>
        <w:tc>
          <w:tcPr>
            <w:tcW w:w="1907" w:type="dxa"/>
            <w:tcBorders>
              <w:top w:val="single" w:sz="4" w:space="0" w:color="auto"/>
              <w:left w:val="single" w:sz="4" w:space="0" w:color="auto"/>
              <w:bottom w:val="nil"/>
              <w:right w:val="single" w:sz="4" w:space="0" w:color="auto"/>
            </w:tcBorders>
          </w:tcPr>
          <w:p w14:paraId="34A83FF2" w14:textId="77777777" w:rsidR="002374A7" w:rsidRPr="00F77F11" w:rsidRDefault="002374A7" w:rsidP="008D076B">
            <w:pPr>
              <w:pStyle w:val="TAC"/>
              <w:rPr>
                <w:lang w:val="en-US" w:eastAsia="zh-CN" w:bidi="ar"/>
              </w:rPr>
            </w:pPr>
            <w:r w:rsidRPr="00F77F11">
              <w:t>CA_n7A-n25(2A)-n66A-n77A</w:t>
            </w:r>
          </w:p>
        </w:tc>
        <w:tc>
          <w:tcPr>
            <w:tcW w:w="2053" w:type="dxa"/>
            <w:tcBorders>
              <w:top w:val="single" w:sz="4" w:space="0" w:color="auto"/>
              <w:left w:val="single" w:sz="4" w:space="0" w:color="auto"/>
              <w:bottom w:val="nil"/>
              <w:right w:val="single" w:sz="4" w:space="0" w:color="auto"/>
            </w:tcBorders>
          </w:tcPr>
          <w:p w14:paraId="35AA06D3"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56D4934F" w14:textId="77777777" w:rsidR="002374A7" w:rsidRPr="00F77F11" w:rsidRDefault="002374A7" w:rsidP="008D076B">
            <w:pPr>
              <w:pStyle w:val="TAC"/>
              <w:rPr>
                <w:b/>
              </w:rPr>
            </w:pPr>
            <w:r w:rsidRPr="00F77F11">
              <w:t>CA_n7A-n25A</w:t>
            </w:r>
          </w:p>
          <w:p w14:paraId="3424228E" w14:textId="77777777" w:rsidR="002374A7" w:rsidRPr="00F77F11" w:rsidRDefault="002374A7" w:rsidP="008D076B">
            <w:pPr>
              <w:pStyle w:val="TAC"/>
              <w:rPr>
                <w:b/>
              </w:rPr>
            </w:pPr>
            <w:r w:rsidRPr="00F77F11">
              <w:t>CA_n7A-n66A</w:t>
            </w:r>
          </w:p>
          <w:p w14:paraId="694E67CB" w14:textId="77777777" w:rsidR="002374A7" w:rsidRPr="00F77F11" w:rsidRDefault="002374A7" w:rsidP="008D076B">
            <w:pPr>
              <w:pStyle w:val="TAC"/>
              <w:rPr>
                <w:b/>
              </w:rPr>
            </w:pPr>
            <w:r w:rsidRPr="00F77F11">
              <w:t>CA_n7A-n77A</w:t>
            </w:r>
            <w:r w:rsidRPr="00F77F11">
              <w:rPr>
                <w:vertAlign w:val="superscript"/>
                <w:lang w:val="en-US"/>
              </w:rPr>
              <w:t>5</w:t>
            </w:r>
          </w:p>
          <w:p w14:paraId="7FF0B826" w14:textId="77777777" w:rsidR="002374A7" w:rsidRPr="00F77F11" w:rsidRDefault="002374A7" w:rsidP="008D076B">
            <w:pPr>
              <w:pStyle w:val="TAC"/>
              <w:rPr>
                <w:b/>
              </w:rPr>
            </w:pPr>
            <w:r w:rsidRPr="00F77F11">
              <w:t>CA_n25A-n66A</w:t>
            </w:r>
          </w:p>
          <w:p w14:paraId="50D58F1A" w14:textId="77777777" w:rsidR="002374A7" w:rsidRPr="00F77F11" w:rsidRDefault="002374A7" w:rsidP="008D076B">
            <w:pPr>
              <w:pStyle w:val="TAC"/>
              <w:rPr>
                <w:b/>
              </w:rPr>
            </w:pPr>
            <w:r w:rsidRPr="00F77F11">
              <w:t>CA_n25A-n77A</w:t>
            </w:r>
            <w:r w:rsidRPr="00F77F11">
              <w:rPr>
                <w:vertAlign w:val="superscript"/>
                <w:lang w:val="en-US"/>
              </w:rPr>
              <w:t>5</w:t>
            </w:r>
          </w:p>
          <w:p w14:paraId="2BDFB7AE"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409662E1" w14:textId="77777777" w:rsidR="002374A7" w:rsidRPr="00F77F11" w:rsidRDefault="002374A7" w:rsidP="008D076B">
            <w:pPr>
              <w:pStyle w:val="TAC"/>
              <w:rPr>
                <w:rFonts w:ascii="Calibri" w:hAnsi="Calibri"/>
                <w:kern w:val="2"/>
                <w:sz w:val="21"/>
                <w:lang w:val="en-US" w:eastAsia="zh-CN"/>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645C3551"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40764DA0" w14:textId="77777777" w:rsidR="002374A7" w:rsidRPr="00F77F11" w:rsidRDefault="002374A7" w:rsidP="008D076B">
            <w:pPr>
              <w:pStyle w:val="TAC"/>
              <w:rPr>
                <w:kern w:val="2"/>
                <w:szCs w:val="22"/>
                <w:lang w:val="en-US"/>
              </w:rPr>
            </w:pPr>
            <w:r w:rsidRPr="00F77F11">
              <w:rPr>
                <w:kern w:val="2"/>
                <w:szCs w:val="22"/>
                <w:lang w:val="en-US" w:eastAsia="zh-CN"/>
              </w:rPr>
              <w:t>0</w:t>
            </w:r>
          </w:p>
        </w:tc>
      </w:tr>
      <w:tr w:rsidR="00F77F11" w:rsidRPr="00F77F11" w14:paraId="426A9E2A" w14:textId="77777777" w:rsidTr="00A61A7D">
        <w:trPr>
          <w:trHeight w:val="29"/>
        </w:trPr>
        <w:tc>
          <w:tcPr>
            <w:tcW w:w="1907" w:type="dxa"/>
            <w:tcBorders>
              <w:top w:val="nil"/>
              <w:left w:val="single" w:sz="4" w:space="0" w:color="auto"/>
              <w:bottom w:val="nil"/>
              <w:right w:val="single" w:sz="4" w:space="0" w:color="auto"/>
            </w:tcBorders>
          </w:tcPr>
          <w:p w14:paraId="55C26FD9"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1F49CC7F"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6D36F6DB"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70A91DC7"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22E83CA0" w14:textId="77777777" w:rsidR="002374A7" w:rsidRPr="00F77F11" w:rsidRDefault="002374A7" w:rsidP="008D076B">
            <w:pPr>
              <w:pStyle w:val="TAC"/>
              <w:rPr>
                <w:kern w:val="2"/>
                <w:szCs w:val="22"/>
                <w:lang w:val="en-US" w:eastAsia="zh-CN"/>
              </w:rPr>
            </w:pPr>
          </w:p>
        </w:tc>
      </w:tr>
      <w:tr w:rsidR="00F77F11" w:rsidRPr="00F77F11" w14:paraId="2F9653A9" w14:textId="77777777" w:rsidTr="00A61A7D">
        <w:trPr>
          <w:trHeight w:val="29"/>
        </w:trPr>
        <w:tc>
          <w:tcPr>
            <w:tcW w:w="1907" w:type="dxa"/>
            <w:tcBorders>
              <w:top w:val="nil"/>
              <w:left w:val="single" w:sz="4" w:space="0" w:color="auto"/>
              <w:bottom w:val="nil"/>
              <w:right w:val="single" w:sz="4" w:space="0" w:color="auto"/>
            </w:tcBorders>
          </w:tcPr>
          <w:p w14:paraId="0F429B82"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0954936F"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0CA8CE90"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4309177F"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ED72AEB" w14:textId="77777777" w:rsidR="002374A7" w:rsidRPr="00F77F11" w:rsidRDefault="002374A7" w:rsidP="008D076B">
            <w:pPr>
              <w:pStyle w:val="TAC"/>
              <w:rPr>
                <w:kern w:val="2"/>
                <w:szCs w:val="22"/>
                <w:lang w:val="en-US" w:eastAsia="zh-CN"/>
              </w:rPr>
            </w:pPr>
          </w:p>
        </w:tc>
      </w:tr>
      <w:tr w:rsidR="00F77F11" w:rsidRPr="00F77F11" w14:paraId="1AA78973" w14:textId="77777777" w:rsidTr="00A61A7D">
        <w:trPr>
          <w:trHeight w:val="29"/>
        </w:trPr>
        <w:tc>
          <w:tcPr>
            <w:tcW w:w="1907" w:type="dxa"/>
            <w:tcBorders>
              <w:top w:val="nil"/>
              <w:left w:val="single" w:sz="4" w:space="0" w:color="auto"/>
              <w:bottom w:val="single" w:sz="4" w:space="0" w:color="auto"/>
              <w:right w:val="single" w:sz="4" w:space="0" w:color="auto"/>
            </w:tcBorders>
          </w:tcPr>
          <w:p w14:paraId="35144F84"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673B3B9D"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666AECDF"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2F0E0400"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47BC376F" w14:textId="77777777" w:rsidR="002374A7" w:rsidRPr="00F77F11" w:rsidRDefault="002374A7" w:rsidP="008D076B">
            <w:pPr>
              <w:pStyle w:val="TAC"/>
              <w:rPr>
                <w:kern w:val="2"/>
                <w:szCs w:val="22"/>
                <w:lang w:val="en-US" w:eastAsia="zh-CN"/>
              </w:rPr>
            </w:pPr>
          </w:p>
        </w:tc>
      </w:tr>
      <w:tr w:rsidR="00F77F11" w:rsidRPr="00F77F11" w14:paraId="6A375CA7" w14:textId="77777777" w:rsidTr="00A61A7D">
        <w:trPr>
          <w:trHeight w:val="29"/>
        </w:trPr>
        <w:tc>
          <w:tcPr>
            <w:tcW w:w="1907" w:type="dxa"/>
            <w:tcBorders>
              <w:top w:val="single" w:sz="4" w:space="0" w:color="auto"/>
              <w:left w:val="single" w:sz="4" w:space="0" w:color="auto"/>
              <w:bottom w:val="nil"/>
              <w:right w:val="single" w:sz="4" w:space="0" w:color="auto"/>
            </w:tcBorders>
          </w:tcPr>
          <w:p w14:paraId="2850B860" w14:textId="77777777" w:rsidR="002374A7" w:rsidRPr="00F77F11" w:rsidRDefault="002374A7" w:rsidP="008D076B">
            <w:pPr>
              <w:pStyle w:val="TAC"/>
              <w:rPr>
                <w:lang w:val="en-US" w:eastAsia="zh-CN" w:bidi="ar"/>
              </w:rPr>
            </w:pPr>
            <w:r w:rsidRPr="00F77F11">
              <w:t>CA_n7A-n25A-n66(2A)-n77A</w:t>
            </w:r>
          </w:p>
        </w:tc>
        <w:tc>
          <w:tcPr>
            <w:tcW w:w="2053" w:type="dxa"/>
            <w:tcBorders>
              <w:top w:val="single" w:sz="4" w:space="0" w:color="auto"/>
              <w:left w:val="single" w:sz="4" w:space="0" w:color="auto"/>
              <w:bottom w:val="nil"/>
              <w:right w:val="single" w:sz="4" w:space="0" w:color="auto"/>
            </w:tcBorders>
          </w:tcPr>
          <w:p w14:paraId="3BBE0C2C"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04E5D0E6" w14:textId="77777777" w:rsidR="002374A7" w:rsidRPr="00F77F11" w:rsidRDefault="002374A7" w:rsidP="008D076B">
            <w:pPr>
              <w:pStyle w:val="TAC"/>
              <w:rPr>
                <w:b/>
              </w:rPr>
            </w:pPr>
            <w:r w:rsidRPr="00F77F11">
              <w:t>CA_n7A-n25A</w:t>
            </w:r>
          </w:p>
          <w:p w14:paraId="7F8BC405" w14:textId="77777777" w:rsidR="002374A7" w:rsidRPr="00F77F11" w:rsidRDefault="002374A7" w:rsidP="008D076B">
            <w:pPr>
              <w:pStyle w:val="TAC"/>
              <w:rPr>
                <w:b/>
              </w:rPr>
            </w:pPr>
            <w:r w:rsidRPr="00F77F11">
              <w:t>CA_n7A-n66A</w:t>
            </w:r>
          </w:p>
          <w:p w14:paraId="2FEBE40F" w14:textId="77777777" w:rsidR="002374A7" w:rsidRPr="00F77F11" w:rsidRDefault="002374A7" w:rsidP="008D076B">
            <w:pPr>
              <w:pStyle w:val="TAC"/>
              <w:rPr>
                <w:b/>
              </w:rPr>
            </w:pPr>
            <w:r w:rsidRPr="00F77F11">
              <w:t>CA_n7A-n77A</w:t>
            </w:r>
            <w:r w:rsidRPr="00F77F11">
              <w:rPr>
                <w:vertAlign w:val="superscript"/>
                <w:lang w:val="en-US"/>
              </w:rPr>
              <w:t>5</w:t>
            </w:r>
          </w:p>
          <w:p w14:paraId="0798F130" w14:textId="77777777" w:rsidR="002374A7" w:rsidRPr="00F77F11" w:rsidRDefault="002374A7" w:rsidP="008D076B">
            <w:pPr>
              <w:pStyle w:val="TAC"/>
              <w:rPr>
                <w:b/>
              </w:rPr>
            </w:pPr>
            <w:r w:rsidRPr="00F77F11">
              <w:t>CA_n25A-n66A</w:t>
            </w:r>
          </w:p>
          <w:p w14:paraId="11697AD5" w14:textId="77777777" w:rsidR="002374A7" w:rsidRPr="00F77F11" w:rsidRDefault="002374A7" w:rsidP="008D076B">
            <w:pPr>
              <w:pStyle w:val="TAC"/>
              <w:rPr>
                <w:b/>
              </w:rPr>
            </w:pPr>
            <w:r w:rsidRPr="00F77F11">
              <w:t>CA_n25A-n77A</w:t>
            </w:r>
            <w:r w:rsidRPr="00F77F11">
              <w:rPr>
                <w:vertAlign w:val="superscript"/>
                <w:lang w:val="en-US"/>
              </w:rPr>
              <w:t>5</w:t>
            </w:r>
          </w:p>
          <w:p w14:paraId="169A004B"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2D09F897" w14:textId="77777777" w:rsidR="002374A7" w:rsidRPr="00F77F11" w:rsidRDefault="002374A7" w:rsidP="008D076B">
            <w:pPr>
              <w:pStyle w:val="TAC"/>
              <w:rPr>
                <w:rFonts w:ascii="Calibri" w:hAnsi="Calibri"/>
                <w:kern w:val="2"/>
                <w:sz w:val="21"/>
                <w:lang w:val="en-US" w:eastAsia="zh-CN"/>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72928D4C"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7B4391A5" w14:textId="77777777" w:rsidR="002374A7" w:rsidRPr="00F77F11" w:rsidRDefault="002374A7" w:rsidP="008D076B">
            <w:pPr>
              <w:pStyle w:val="TAC"/>
              <w:rPr>
                <w:kern w:val="2"/>
                <w:szCs w:val="22"/>
                <w:lang w:val="en-US"/>
              </w:rPr>
            </w:pPr>
            <w:r w:rsidRPr="00F77F11">
              <w:rPr>
                <w:kern w:val="2"/>
                <w:szCs w:val="22"/>
                <w:lang w:val="en-US" w:eastAsia="zh-CN"/>
              </w:rPr>
              <w:t>0</w:t>
            </w:r>
          </w:p>
        </w:tc>
      </w:tr>
      <w:tr w:rsidR="00F77F11" w:rsidRPr="00F77F11" w14:paraId="1C099468" w14:textId="77777777" w:rsidTr="00A61A7D">
        <w:trPr>
          <w:trHeight w:val="29"/>
        </w:trPr>
        <w:tc>
          <w:tcPr>
            <w:tcW w:w="1907" w:type="dxa"/>
            <w:tcBorders>
              <w:top w:val="nil"/>
              <w:left w:val="single" w:sz="4" w:space="0" w:color="auto"/>
              <w:bottom w:val="nil"/>
              <w:right w:val="single" w:sz="4" w:space="0" w:color="auto"/>
            </w:tcBorders>
          </w:tcPr>
          <w:p w14:paraId="68EA5A4B"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0196D11B"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11E0B4D4"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7485EF72"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13FEA3A" w14:textId="77777777" w:rsidR="002374A7" w:rsidRPr="00F77F11" w:rsidRDefault="002374A7" w:rsidP="008D076B">
            <w:pPr>
              <w:pStyle w:val="TAC"/>
              <w:rPr>
                <w:kern w:val="2"/>
                <w:szCs w:val="22"/>
                <w:lang w:val="en-US" w:eastAsia="zh-CN"/>
              </w:rPr>
            </w:pPr>
          </w:p>
        </w:tc>
      </w:tr>
      <w:tr w:rsidR="00F77F11" w:rsidRPr="00F77F11" w14:paraId="20672A73" w14:textId="77777777" w:rsidTr="00A61A7D">
        <w:trPr>
          <w:trHeight w:val="29"/>
        </w:trPr>
        <w:tc>
          <w:tcPr>
            <w:tcW w:w="1907" w:type="dxa"/>
            <w:tcBorders>
              <w:top w:val="nil"/>
              <w:left w:val="single" w:sz="4" w:space="0" w:color="auto"/>
              <w:bottom w:val="nil"/>
              <w:right w:val="single" w:sz="4" w:space="0" w:color="auto"/>
            </w:tcBorders>
          </w:tcPr>
          <w:p w14:paraId="368F0B62"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28B491E2"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24D586E"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5C4638D2" w14:textId="77777777" w:rsidR="002374A7" w:rsidRPr="00F77F11" w:rsidRDefault="002374A7" w:rsidP="008D076B">
            <w:pPr>
              <w:pStyle w:val="TAC"/>
              <w:rPr>
                <w:rFonts w:ascii="Calibri" w:hAnsi="Calibri"/>
                <w:kern w:val="2"/>
                <w:sz w:val="21"/>
                <w:lang w:val="en-US" w:eastAsia="zh-CN"/>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0CFEA75C" w14:textId="77777777" w:rsidR="002374A7" w:rsidRPr="00F77F11" w:rsidRDefault="002374A7" w:rsidP="008D076B">
            <w:pPr>
              <w:pStyle w:val="TAC"/>
              <w:rPr>
                <w:kern w:val="2"/>
                <w:szCs w:val="22"/>
                <w:lang w:val="en-US" w:eastAsia="zh-CN"/>
              </w:rPr>
            </w:pPr>
          </w:p>
        </w:tc>
      </w:tr>
      <w:tr w:rsidR="00F77F11" w:rsidRPr="00F77F11" w14:paraId="019052F6" w14:textId="77777777" w:rsidTr="00A61A7D">
        <w:trPr>
          <w:trHeight w:val="29"/>
        </w:trPr>
        <w:tc>
          <w:tcPr>
            <w:tcW w:w="1907" w:type="dxa"/>
            <w:tcBorders>
              <w:top w:val="nil"/>
              <w:left w:val="single" w:sz="4" w:space="0" w:color="auto"/>
              <w:bottom w:val="single" w:sz="4" w:space="0" w:color="auto"/>
              <w:right w:val="single" w:sz="4" w:space="0" w:color="auto"/>
            </w:tcBorders>
          </w:tcPr>
          <w:p w14:paraId="30D42FD5"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573BBEBE"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A1159FD"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76B60604"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4011AFC1" w14:textId="77777777" w:rsidR="002374A7" w:rsidRPr="00F77F11" w:rsidRDefault="002374A7" w:rsidP="008D076B">
            <w:pPr>
              <w:pStyle w:val="TAC"/>
              <w:rPr>
                <w:kern w:val="2"/>
                <w:szCs w:val="22"/>
                <w:lang w:val="en-US" w:eastAsia="zh-CN"/>
              </w:rPr>
            </w:pPr>
          </w:p>
        </w:tc>
      </w:tr>
      <w:tr w:rsidR="00F77F11" w:rsidRPr="00F77F11" w14:paraId="29056D6D" w14:textId="77777777" w:rsidTr="00A61A7D">
        <w:trPr>
          <w:trHeight w:val="29"/>
        </w:trPr>
        <w:tc>
          <w:tcPr>
            <w:tcW w:w="1907" w:type="dxa"/>
            <w:tcBorders>
              <w:top w:val="single" w:sz="4" w:space="0" w:color="auto"/>
              <w:left w:val="single" w:sz="4" w:space="0" w:color="auto"/>
              <w:bottom w:val="nil"/>
              <w:right w:val="single" w:sz="4" w:space="0" w:color="auto"/>
            </w:tcBorders>
          </w:tcPr>
          <w:p w14:paraId="18CB64A9" w14:textId="77777777" w:rsidR="002374A7" w:rsidRPr="00F77F11" w:rsidRDefault="002374A7" w:rsidP="008D076B">
            <w:pPr>
              <w:pStyle w:val="TAC"/>
              <w:rPr>
                <w:lang w:val="en-US" w:eastAsia="zh-CN" w:bidi="ar"/>
              </w:rPr>
            </w:pPr>
            <w:r w:rsidRPr="00F77F11">
              <w:t>CA_n7A-n25A-n66A-n77(2A)</w:t>
            </w:r>
          </w:p>
        </w:tc>
        <w:tc>
          <w:tcPr>
            <w:tcW w:w="2053" w:type="dxa"/>
            <w:tcBorders>
              <w:top w:val="single" w:sz="4" w:space="0" w:color="auto"/>
              <w:left w:val="single" w:sz="4" w:space="0" w:color="auto"/>
              <w:bottom w:val="nil"/>
              <w:right w:val="single" w:sz="4" w:space="0" w:color="auto"/>
            </w:tcBorders>
          </w:tcPr>
          <w:p w14:paraId="4DE17133" w14:textId="77777777" w:rsidR="002374A7" w:rsidRPr="00F77F11" w:rsidRDefault="002374A7" w:rsidP="008D076B">
            <w:pPr>
              <w:pStyle w:val="TAC"/>
              <w:rPr>
                <w:rFonts w:eastAsiaTheme="minorEastAsia"/>
                <w:vertAlign w:val="superscript"/>
                <w:lang w:val="en-US"/>
              </w:rPr>
            </w:pPr>
            <w:r w:rsidRPr="00F77F11">
              <w:rPr>
                <w:rFonts w:eastAsiaTheme="minorEastAsia"/>
              </w:rPr>
              <w:t>n77</w:t>
            </w:r>
            <w:r w:rsidRPr="00F77F11">
              <w:rPr>
                <w:rFonts w:eastAsiaTheme="minorEastAsia"/>
                <w:vertAlign w:val="superscript"/>
                <w:lang w:val="en-US"/>
              </w:rPr>
              <w:t>5,6</w:t>
            </w:r>
          </w:p>
          <w:p w14:paraId="5CC093A5" w14:textId="77777777" w:rsidR="002374A7" w:rsidRPr="00F77F11" w:rsidRDefault="002374A7" w:rsidP="008D076B">
            <w:pPr>
              <w:pStyle w:val="TAC"/>
              <w:rPr>
                <w:vertAlign w:val="superscript"/>
                <w:lang w:val="en-US"/>
              </w:rPr>
            </w:pPr>
            <w:r w:rsidRPr="00F77F11">
              <w:t>CA_n77(2A)</w:t>
            </w:r>
            <w:r w:rsidRPr="00F77F11">
              <w:rPr>
                <w:vertAlign w:val="superscript"/>
                <w:lang w:val="en-US"/>
              </w:rPr>
              <w:t>5</w:t>
            </w:r>
          </w:p>
          <w:p w14:paraId="62ED087E" w14:textId="77777777" w:rsidR="002374A7" w:rsidRPr="00F77F11" w:rsidRDefault="002374A7" w:rsidP="008D076B">
            <w:pPr>
              <w:pStyle w:val="TAC"/>
              <w:rPr>
                <w:b/>
              </w:rPr>
            </w:pPr>
            <w:r w:rsidRPr="00F77F11">
              <w:t>CA_n7A-n25A</w:t>
            </w:r>
          </w:p>
          <w:p w14:paraId="3A6BA4AA" w14:textId="77777777" w:rsidR="002374A7" w:rsidRPr="00F77F11" w:rsidRDefault="002374A7" w:rsidP="008D076B">
            <w:pPr>
              <w:pStyle w:val="TAC"/>
              <w:rPr>
                <w:b/>
              </w:rPr>
            </w:pPr>
            <w:r w:rsidRPr="00F77F11">
              <w:t>CA_n7A-n66A</w:t>
            </w:r>
          </w:p>
          <w:p w14:paraId="4E98CDE5" w14:textId="77777777" w:rsidR="002374A7" w:rsidRPr="00F77F11" w:rsidRDefault="002374A7" w:rsidP="008D076B">
            <w:pPr>
              <w:pStyle w:val="TAC"/>
              <w:rPr>
                <w:b/>
              </w:rPr>
            </w:pPr>
            <w:r w:rsidRPr="00F77F11">
              <w:t>CA_n7A-n77A</w:t>
            </w:r>
            <w:r w:rsidRPr="00F77F11">
              <w:rPr>
                <w:rFonts w:eastAsiaTheme="minorEastAsia"/>
                <w:vertAlign w:val="superscript"/>
                <w:lang w:val="en-US"/>
              </w:rPr>
              <w:t>5</w:t>
            </w:r>
          </w:p>
          <w:p w14:paraId="571FB69D" w14:textId="77777777" w:rsidR="002374A7" w:rsidRPr="00F77F11" w:rsidRDefault="002374A7" w:rsidP="008D076B">
            <w:pPr>
              <w:pStyle w:val="TAC"/>
              <w:rPr>
                <w:b/>
              </w:rPr>
            </w:pPr>
            <w:r w:rsidRPr="00F77F11">
              <w:t>CA_n25A-n66A</w:t>
            </w:r>
          </w:p>
          <w:p w14:paraId="76AD7881" w14:textId="77777777" w:rsidR="002374A7" w:rsidRPr="00F77F11" w:rsidRDefault="002374A7" w:rsidP="008D076B">
            <w:pPr>
              <w:pStyle w:val="TAC"/>
              <w:rPr>
                <w:b/>
              </w:rPr>
            </w:pPr>
            <w:r w:rsidRPr="00F77F11">
              <w:t>CA_n25A-n77A</w:t>
            </w:r>
            <w:r w:rsidRPr="00F77F11">
              <w:rPr>
                <w:rFonts w:eastAsiaTheme="minorEastAsia"/>
                <w:vertAlign w:val="superscript"/>
                <w:lang w:val="en-US"/>
              </w:rPr>
              <w:t>5</w:t>
            </w:r>
          </w:p>
          <w:p w14:paraId="77F4D409" w14:textId="77777777" w:rsidR="002374A7" w:rsidRPr="00F77F11" w:rsidRDefault="002374A7" w:rsidP="008D076B">
            <w:pPr>
              <w:pStyle w:val="TAC"/>
              <w:rPr>
                <w:lang w:val="en-US" w:eastAsia="zh-CN" w:bidi="ar"/>
              </w:rPr>
            </w:pPr>
            <w:r w:rsidRPr="00F77F11">
              <w:t>CA_n66A-n77A</w:t>
            </w:r>
            <w:r w:rsidRPr="00F77F11">
              <w:rPr>
                <w:rFonts w:eastAsiaTheme="minorEastAsia"/>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0677621F" w14:textId="77777777" w:rsidR="002374A7" w:rsidRPr="00F77F11" w:rsidRDefault="002374A7" w:rsidP="008D076B">
            <w:pPr>
              <w:pStyle w:val="TAC"/>
              <w:rPr>
                <w:rFonts w:ascii="Calibri" w:hAnsi="Calibri"/>
                <w:kern w:val="2"/>
                <w:sz w:val="21"/>
                <w:lang w:val="en-US" w:eastAsia="zh-CN"/>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2CFBF4B0"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58E6CAF8" w14:textId="77777777" w:rsidR="002374A7" w:rsidRPr="00F77F11" w:rsidRDefault="002374A7" w:rsidP="008D076B">
            <w:pPr>
              <w:pStyle w:val="TAC"/>
              <w:rPr>
                <w:kern w:val="2"/>
                <w:szCs w:val="22"/>
                <w:lang w:val="en-US"/>
              </w:rPr>
            </w:pPr>
            <w:r w:rsidRPr="00F77F11">
              <w:rPr>
                <w:kern w:val="2"/>
                <w:szCs w:val="22"/>
                <w:lang w:val="en-US" w:eastAsia="zh-CN"/>
              </w:rPr>
              <w:t>0</w:t>
            </w:r>
          </w:p>
        </w:tc>
      </w:tr>
      <w:tr w:rsidR="00F77F11" w:rsidRPr="00F77F11" w14:paraId="0D723C2F" w14:textId="77777777" w:rsidTr="00A61A7D">
        <w:trPr>
          <w:trHeight w:val="29"/>
        </w:trPr>
        <w:tc>
          <w:tcPr>
            <w:tcW w:w="1907" w:type="dxa"/>
            <w:tcBorders>
              <w:top w:val="nil"/>
              <w:left w:val="single" w:sz="4" w:space="0" w:color="auto"/>
              <w:bottom w:val="nil"/>
              <w:right w:val="single" w:sz="4" w:space="0" w:color="auto"/>
            </w:tcBorders>
          </w:tcPr>
          <w:p w14:paraId="5043C690"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3256597"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5CB7458B"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7DF3D0B7"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0D9AF9EA" w14:textId="77777777" w:rsidR="002374A7" w:rsidRPr="00F77F11" w:rsidRDefault="002374A7" w:rsidP="008D076B">
            <w:pPr>
              <w:pStyle w:val="TAC"/>
              <w:rPr>
                <w:kern w:val="2"/>
                <w:szCs w:val="22"/>
                <w:lang w:val="en-US" w:eastAsia="zh-CN"/>
              </w:rPr>
            </w:pPr>
          </w:p>
        </w:tc>
      </w:tr>
      <w:tr w:rsidR="00F77F11" w:rsidRPr="00F77F11" w14:paraId="4A52BB1E" w14:textId="77777777" w:rsidTr="00A61A7D">
        <w:trPr>
          <w:trHeight w:val="29"/>
        </w:trPr>
        <w:tc>
          <w:tcPr>
            <w:tcW w:w="1907" w:type="dxa"/>
            <w:tcBorders>
              <w:top w:val="nil"/>
              <w:left w:val="single" w:sz="4" w:space="0" w:color="auto"/>
              <w:bottom w:val="nil"/>
              <w:right w:val="single" w:sz="4" w:space="0" w:color="auto"/>
            </w:tcBorders>
          </w:tcPr>
          <w:p w14:paraId="727B970F"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0A5F1F4D"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7E408265"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0BD74A17"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D420F53" w14:textId="77777777" w:rsidR="002374A7" w:rsidRPr="00F77F11" w:rsidRDefault="002374A7" w:rsidP="008D076B">
            <w:pPr>
              <w:pStyle w:val="TAC"/>
              <w:rPr>
                <w:kern w:val="2"/>
                <w:szCs w:val="22"/>
                <w:lang w:val="en-US" w:eastAsia="zh-CN"/>
              </w:rPr>
            </w:pPr>
          </w:p>
        </w:tc>
      </w:tr>
      <w:tr w:rsidR="00F77F11" w:rsidRPr="00F77F11" w14:paraId="28AB8315" w14:textId="77777777" w:rsidTr="00A61A7D">
        <w:trPr>
          <w:trHeight w:val="29"/>
        </w:trPr>
        <w:tc>
          <w:tcPr>
            <w:tcW w:w="1907" w:type="dxa"/>
            <w:tcBorders>
              <w:top w:val="nil"/>
              <w:left w:val="single" w:sz="4" w:space="0" w:color="auto"/>
              <w:bottom w:val="single" w:sz="4" w:space="0" w:color="auto"/>
              <w:right w:val="single" w:sz="4" w:space="0" w:color="auto"/>
            </w:tcBorders>
          </w:tcPr>
          <w:p w14:paraId="62E1512D"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78F41F09"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857877E" w14:textId="77777777" w:rsidR="002374A7" w:rsidRPr="00F77F11" w:rsidRDefault="002374A7" w:rsidP="008D076B">
            <w:pPr>
              <w:pStyle w:val="TAC"/>
              <w:rPr>
                <w:rFonts w:ascii="Calibri" w:hAnsi="Calibri"/>
                <w:kern w:val="2"/>
                <w:sz w:val="21"/>
                <w:lang w:val="en-US" w:eastAsia="zh-CN"/>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60F5C3EA" w14:textId="77777777" w:rsidR="002374A7" w:rsidRPr="00F77F11" w:rsidRDefault="002374A7" w:rsidP="008D076B">
            <w:pPr>
              <w:pStyle w:val="TAC"/>
              <w:rPr>
                <w:rFonts w:ascii="Calibri" w:hAnsi="Calibri"/>
                <w:kern w:val="2"/>
                <w:sz w:val="21"/>
                <w:lang w:val="en-US" w:eastAsia="zh-CN"/>
              </w:rPr>
            </w:pPr>
            <w:r w:rsidRPr="00F77F11">
              <w:t>CA_n77(2</w:t>
            </w:r>
            <w:proofErr w:type="gramStart"/>
            <w:r w:rsidRPr="00F77F11">
              <w:t>A)_</w:t>
            </w:r>
            <w:proofErr w:type="gramEnd"/>
            <w:r w:rsidRPr="00F77F11">
              <w:t>BCS1</w:t>
            </w:r>
          </w:p>
        </w:tc>
        <w:tc>
          <w:tcPr>
            <w:tcW w:w="1595" w:type="dxa"/>
            <w:tcBorders>
              <w:top w:val="nil"/>
              <w:left w:val="single" w:sz="4" w:space="0" w:color="auto"/>
              <w:bottom w:val="single" w:sz="4" w:space="0" w:color="auto"/>
              <w:right w:val="single" w:sz="4" w:space="0" w:color="auto"/>
            </w:tcBorders>
          </w:tcPr>
          <w:p w14:paraId="4F69CB5D" w14:textId="77777777" w:rsidR="002374A7" w:rsidRPr="00F77F11" w:rsidRDefault="002374A7" w:rsidP="008D076B">
            <w:pPr>
              <w:pStyle w:val="TAC"/>
              <w:rPr>
                <w:kern w:val="2"/>
                <w:szCs w:val="22"/>
                <w:lang w:val="en-US" w:eastAsia="zh-CN"/>
              </w:rPr>
            </w:pPr>
          </w:p>
        </w:tc>
      </w:tr>
      <w:tr w:rsidR="00F77F11" w:rsidRPr="00F77F11" w14:paraId="4A137113" w14:textId="77777777" w:rsidTr="00A61A7D">
        <w:trPr>
          <w:trHeight w:val="29"/>
        </w:trPr>
        <w:tc>
          <w:tcPr>
            <w:tcW w:w="1907" w:type="dxa"/>
            <w:tcBorders>
              <w:top w:val="single" w:sz="4" w:space="0" w:color="auto"/>
              <w:left w:val="single" w:sz="4" w:space="0" w:color="auto"/>
              <w:bottom w:val="nil"/>
              <w:right w:val="single" w:sz="4" w:space="0" w:color="auto"/>
            </w:tcBorders>
          </w:tcPr>
          <w:p w14:paraId="56D07D5E" w14:textId="77777777" w:rsidR="002374A7" w:rsidRPr="00F77F11" w:rsidRDefault="002374A7" w:rsidP="008D076B">
            <w:pPr>
              <w:pStyle w:val="TAC"/>
              <w:rPr>
                <w:kern w:val="2"/>
                <w:szCs w:val="22"/>
                <w:lang w:val="en-US"/>
              </w:rPr>
            </w:pPr>
            <w:r w:rsidRPr="00F77F11">
              <w:t>CA_n7A-n25A-n66A-n77(3A)</w:t>
            </w:r>
          </w:p>
        </w:tc>
        <w:tc>
          <w:tcPr>
            <w:tcW w:w="2053" w:type="dxa"/>
            <w:tcBorders>
              <w:top w:val="single" w:sz="4" w:space="0" w:color="auto"/>
              <w:left w:val="single" w:sz="4" w:space="0" w:color="auto"/>
              <w:bottom w:val="nil"/>
              <w:right w:val="single" w:sz="4" w:space="0" w:color="auto"/>
            </w:tcBorders>
          </w:tcPr>
          <w:p w14:paraId="17665698" w14:textId="77777777" w:rsidR="002374A7" w:rsidRPr="00F77F11" w:rsidRDefault="002374A7" w:rsidP="008D076B">
            <w:pPr>
              <w:keepNext/>
              <w:keepLines/>
              <w:spacing w:after="0"/>
              <w:jc w:val="center"/>
              <w:rPr>
                <w:rFonts w:ascii="Arial" w:hAnsi="Arial"/>
                <w:b/>
                <w:sz w:val="18"/>
              </w:rPr>
            </w:pPr>
            <w:r w:rsidRPr="00F77F11">
              <w:rPr>
                <w:rFonts w:ascii="Arial" w:hAnsi="Arial"/>
                <w:sz w:val="18"/>
              </w:rPr>
              <w:t>CA_n7A-n25A</w:t>
            </w:r>
          </w:p>
          <w:p w14:paraId="4C14B7B8" w14:textId="77777777" w:rsidR="002374A7" w:rsidRPr="00F77F11" w:rsidRDefault="002374A7" w:rsidP="008D076B">
            <w:pPr>
              <w:keepNext/>
              <w:keepLines/>
              <w:spacing w:after="0"/>
              <w:jc w:val="center"/>
              <w:rPr>
                <w:rFonts w:ascii="Arial" w:hAnsi="Arial"/>
                <w:b/>
                <w:sz w:val="18"/>
              </w:rPr>
            </w:pPr>
            <w:r w:rsidRPr="00F77F11">
              <w:rPr>
                <w:rFonts w:ascii="Arial" w:hAnsi="Arial"/>
                <w:sz w:val="18"/>
              </w:rPr>
              <w:t>CA_n7A-n66A</w:t>
            </w:r>
          </w:p>
          <w:p w14:paraId="51D8F804" w14:textId="77777777" w:rsidR="002374A7" w:rsidRPr="00F77F11" w:rsidRDefault="002374A7" w:rsidP="008D076B">
            <w:pPr>
              <w:keepNext/>
              <w:keepLines/>
              <w:spacing w:after="0"/>
              <w:jc w:val="center"/>
              <w:rPr>
                <w:rFonts w:ascii="Arial" w:hAnsi="Arial"/>
                <w:b/>
                <w:sz w:val="18"/>
              </w:rPr>
            </w:pPr>
            <w:r w:rsidRPr="00F77F11">
              <w:rPr>
                <w:rFonts w:ascii="Arial" w:hAnsi="Arial"/>
                <w:sz w:val="18"/>
              </w:rPr>
              <w:t>CA_n7A-n77A</w:t>
            </w:r>
          </w:p>
          <w:p w14:paraId="0BAF9A0E" w14:textId="77777777" w:rsidR="002374A7" w:rsidRPr="00F77F11" w:rsidRDefault="002374A7" w:rsidP="008D076B">
            <w:pPr>
              <w:keepNext/>
              <w:keepLines/>
              <w:spacing w:after="0"/>
              <w:jc w:val="center"/>
              <w:rPr>
                <w:rFonts w:ascii="Arial" w:hAnsi="Arial"/>
                <w:b/>
                <w:sz w:val="18"/>
              </w:rPr>
            </w:pPr>
            <w:r w:rsidRPr="00F77F11">
              <w:rPr>
                <w:rFonts w:ascii="Arial" w:hAnsi="Arial"/>
                <w:sz w:val="18"/>
              </w:rPr>
              <w:t>CA_n25A-n66A</w:t>
            </w:r>
          </w:p>
          <w:p w14:paraId="6AB5D470" w14:textId="77777777" w:rsidR="002374A7" w:rsidRPr="00F77F11" w:rsidRDefault="002374A7" w:rsidP="008D076B">
            <w:pPr>
              <w:keepNext/>
              <w:keepLines/>
              <w:spacing w:after="0"/>
              <w:jc w:val="center"/>
              <w:rPr>
                <w:rFonts w:ascii="Arial" w:hAnsi="Arial"/>
                <w:b/>
                <w:sz w:val="18"/>
              </w:rPr>
            </w:pPr>
            <w:r w:rsidRPr="00F77F11">
              <w:rPr>
                <w:rFonts w:ascii="Arial" w:hAnsi="Arial"/>
                <w:sz w:val="18"/>
              </w:rPr>
              <w:t>CA_n25A-n77A</w:t>
            </w:r>
          </w:p>
          <w:p w14:paraId="5CA3C638" w14:textId="77777777" w:rsidR="002374A7" w:rsidRPr="00F77F11" w:rsidRDefault="002374A7" w:rsidP="008D076B">
            <w:pPr>
              <w:pStyle w:val="TAC"/>
              <w:rPr>
                <w:kern w:val="2"/>
                <w:szCs w:val="22"/>
                <w:lang w:val="en-US"/>
              </w:rPr>
            </w:pPr>
            <w:r w:rsidRPr="00F77F11">
              <w:t>CA_n66A-n77A</w:t>
            </w:r>
          </w:p>
        </w:tc>
        <w:tc>
          <w:tcPr>
            <w:tcW w:w="990" w:type="dxa"/>
            <w:tcBorders>
              <w:top w:val="single" w:sz="4" w:space="0" w:color="auto"/>
              <w:left w:val="single" w:sz="4" w:space="0" w:color="auto"/>
              <w:bottom w:val="single" w:sz="4" w:space="0" w:color="auto"/>
              <w:right w:val="single" w:sz="4" w:space="0" w:color="auto"/>
            </w:tcBorders>
          </w:tcPr>
          <w:p w14:paraId="11F84403" w14:textId="77777777" w:rsidR="002374A7" w:rsidRPr="00F77F11" w:rsidRDefault="002374A7" w:rsidP="008D076B">
            <w:pPr>
              <w:pStyle w:val="TAC"/>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7C55EF9E" w14:textId="77777777" w:rsidR="002374A7" w:rsidRPr="00F77F11" w:rsidRDefault="002374A7" w:rsidP="008D076B">
            <w:pPr>
              <w:pStyle w:val="TAC"/>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07D67A03" w14:textId="77777777" w:rsidR="002374A7" w:rsidRPr="00F77F11" w:rsidRDefault="002374A7" w:rsidP="008D076B">
            <w:pPr>
              <w:pStyle w:val="TAC"/>
              <w:rPr>
                <w:kern w:val="2"/>
                <w:szCs w:val="22"/>
                <w:lang w:val="en-US" w:eastAsia="zh-CN"/>
              </w:rPr>
            </w:pPr>
            <w:r w:rsidRPr="00F77F11">
              <w:rPr>
                <w:kern w:val="2"/>
                <w:szCs w:val="22"/>
                <w:lang w:val="en-US" w:eastAsia="zh-CN"/>
              </w:rPr>
              <w:t>0</w:t>
            </w:r>
          </w:p>
        </w:tc>
      </w:tr>
      <w:tr w:rsidR="00F77F11" w:rsidRPr="00F77F11" w14:paraId="54E98EF6" w14:textId="77777777" w:rsidTr="00A61A7D">
        <w:trPr>
          <w:trHeight w:val="29"/>
        </w:trPr>
        <w:tc>
          <w:tcPr>
            <w:tcW w:w="1907" w:type="dxa"/>
            <w:tcBorders>
              <w:top w:val="nil"/>
              <w:left w:val="single" w:sz="4" w:space="0" w:color="auto"/>
              <w:bottom w:val="nil"/>
              <w:right w:val="single" w:sz="4" w:space="0" w:color="auto"/>
            </w:tcBorders>
          </w:tcPr>
          <w:p w14:paraId="66E5B147"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14CEE6A8"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60738A27" w14:textId="77777777" w:rsidR="002374A7" w:rsidRPr="00F77F11" w:rsidRDefault="002374A7" w:rsidP="008D076B">
            <w:pPr>
              <w:pStyle w:val="TAC"/>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4B87F32D" w14:textId="77777777" w:rsidR="002374A7" w:rsidRPr="00F77F11" w:rsidRDefault="002374A7" w:rsidP="008D076B">
            <w:pPr>
              <w:pStyle w:val="TAC"/>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3988EC99" w14:textId="77777777" w:rsidR="002374A7" w:rsidRPr="00F77F11" w:rsidRDefault="002374A7" w:rsidP="008D076B">
            <w:pPr>
              <w:pStyle w:val="TAC"/>
              <w:rPr>
                <w:kern w:val="2"/>
                <w:szCs w:val="22"/>
                <w:lang w:val="en-US" w:eastAsia="zh-CN"/>
              </w:rPr>
            </w:pPr>
          </w:p>
        </w:tc>
      </w:tr>
      <w:tr w:rsidR="00F77F11" w:rsidRPr="00F77F11" w14:paraId="13003595" w14:textId="77777777" w:rsidTr="00A61A7D">
        <w:trPr>
          <w:trHeight w:val="29"/>
        </w:trPr>
        <w:tc>
          <w:tcPr>
            <w:tcW w:w="1907" w:type="dxa"/>
            <w:tcBorders>
              <w:top w:val="nil"/>
              <w:left w:val="single" w:sz="4" w:space="0" w:color="auto"/>
              <w:bottom w:val="nil"/>
              <w:right w:val="single" w:sz="4" w:space="0" w:color="auto"/>
            </w:tcBorders>
          </w:tcPr>
          <w:p w14:paraId="1F1E43FE"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67232BD5"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B556BEF" w14:textId="77777777" w:rsidR="002374A7" w:rsidRPr="00F77F11" w:rsidRDefault="002374A7" w:rsidP="008D076B">
            <w:pPr>
              <w:pStyle w:val="TAC"/>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271A9CB2" w14:textId="77777777" w:rsidR="002374A7" w:rsidRPr="00F77F11" w:rsidRDefault="002374A7" w:rsidP="008D076B">
            <w:pPr>
              <w:pStyle w:val="TAC"/>
            </w:pPr>
            <w:r w:rsidRPr="00F77F11">
              <w:rPr>
                <w:lang w:val="en-US" w:eastAsia="zh-CN" w:bidi="ar"/>
              </w:rPr>
              <w:t>5, 10, 15, 20, 30, 40</w:t>
            </w:r>
          </w:p>
        </w:tc>
        <w:tc>
          <w:tcPr>
            <w:tcW w:w="1595" w:type="dxa"/>
            <w:tcBorders>
              <w:top w:val="nil"/>
              <w:left w:val="single" w:sz="4" w:space="0" w:color="auto"/>
              <w:bottom w:val="nil"/>
              <w:right w:val="single" w:sz="4" w:space="0" w:color="auto"/>
            </w:tcBorders>
          </w:tcPr>
          <w:p w14:paraId="42FA2F95" w14:textId="77777777" w:rsidR="002374A7" w:rsidRPr="00F77F11" w:rsidRDefault="002374A7" w:rsidP="008D076B">
            <w:pPr>
              <w:pStyle w:val="TAC"/>
              <w:rPr>
                <w:kern w:val="2"/>
                <w:szCs w:val="22"/>
                <w:lang w:val="en-US" w:eastAsia="zh-CN"/>
              </w:rPr>
            </w:pPr>
          </w:p>
        </w:tc>
      </w:tr>
      <w:tr w:rsidR="00F77F11" w:rsidRPr="00F77F11" w14:paraId="0828C8FE" w14:textId="77777777" w:rsidTr="00A61A7D">
        <w:trPr>
          <w:trHeight w:val="29"/>
        </w:trPr>
        <w:tc>
          <w:tcPr>
            <w:tcW w:w="1907" w:type="dxa"/>
            <w:tcBorders>
              <w:top w:val="nil"/>
              <w:left w:val="single" w:sz="4" w:space="0" w:color="auto"/>
              <w:bottom w:val="nil"/>
              <w:right w:val="single" w:sz="4" w:space="0" w:color="auto"/>
            </w:tcBorders>
          </w:tcPr>
          <w:p w14:paraId="0A144F6D"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4837C836"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1F08A1A0" w14:textId="77777777" w:rsidR="002374A7" w:rsidRPr="00F77F11" w:rsidRDefault="002374A7" w:rsidP="008D076B">
            <w:pPr>
              <w:pStyle w:val="TAC"/>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292D4115" w14:textId="77777777" w:rsidR="002374A7" w:rsidRPr="00F77F11" w:rsidRDefault="002374A7" w:rsidP="008D076B">
            <w:pPr>
              <w:pStyle w:val="TAC"/>
            </w:pPr>
            <w:r w:rsidRPr="00F77F11">
              <w:t>CA_n77(3</w:t>
            </w:r>
            <w:proofErr w:type="gramStart"/>
            <w:r w:rsidRPr="00F77F11">
              <w:t>A)_</w:t>
            </w:r>
            <w:proofErr w:type="gramEnd"/>
            <w:r w:rsidRPr="00F77F11">
              <w:t>BCS1</w:t>
            </w:r>
          </w:p>
        </w:tc>
        <w:tc>
          <w:tcPr>
            <w:tcW w:w="1595" w:type="dxa"/>
            <w:tcBorders>
              <w:top w:val="nil"/>
              <w:left w:val="single" w:sz="4" w:space="0" w:color="auto"/>
              <w:bottom w:val="single" w:sz="4" w:space="0" w:color="auto"/>
              <w:right w:val="single" w:sz="4" w:space="0" w:color="auto"/>
            </w:tcBorders>
          </w:tcPr>
          <w:p w14:paraId="482680D2" w14:textId="77777777" w:rsidR="002374A7" w:rsidRPr="00F77F11" w:rsidRDefault="002374A7" w:rsidP="008D076B">
            <w:pPr>
              <w:pStyle w:val="TAC"/>
              <w:rPr>
                <w:kern w:val="2"/>
                <w:szCs w:val="22"/>
                <w:lang w:val="en-US" w:eastAsia="zh-CN"/>
              </w:rPr>
            </w:pPr>
          </w:p>
        </w:tc>
      </w:tr>
      <w:tr w:rsidR="00F77F11" w:rsidRPr="00F77F11" w14:paraId="71CBCA9F" w14:textId="77777777" w:rsidTr="00A61A7D">
        <w:trPr>
          <w:trHeight w:val="29"/>
        </w:trPr>
        <w:tc>
          <w:tcPr>
            <w:tcW w:w="1907" w:type="dxa"/>
            <w:tcBorders>
              <w:top w:val="nil"/>
              <w:left w:val="single" w:sz="4" w:space="0" w:color="auto"/>
              <w:bottom w:val="nil"/>
              <w:right w:val="single" w:sz="4" w:space="0" w:color="auto"/>
            </w:tcBorders>
          </w:tcPr>
          <w:p w14:paraId="1FB35D71"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3F146F20"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0DF7E583" w14:textId="77777777" w:rsidR="002374A7" w:rsidRPr="00F77F11" w:rsidRDefault="002374A7" w:rsidP="008D076B">
            <w:pPr>
              <w:pStyle w:val="TAC"/>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7A2C7F9E" w14:textId="77777777" w:rsidR="002374A7" w:rsidRPr="00F77F11" w:rsidRDefault="002374A7" w:rsidP="008D076B">
            <w:pPr>
              <w:pStyle w:val="TAC"/>
            </w:pPr>
            <w:r w:rsidRPr="00F77F11">
              <w:rPr>
                <w:lang w:val="en-US" w:eastAsia="zh-CN" w:bidi="ar"/>
              </w:rPr>
              <w:t>n7 channel bandwidths in Table 5.3.5-1</w:t>
            </w:r>
          </w:p>
        </w:tc>
        <w:tc>
          <w:tcPr>
            <w:tcW w:w="1595" w:type="dxa"/>
            <w:tcBorders>
              <w:top w:val="single" w:sz="4" w:space="0" w:color="auto"/>
              <w:left w:val="single" w:sz="4" w:space="0" w:color="auto"/>
              <w:bottom w:val="nil"/>
              <w:right w:val="single" w:sz="4" w:space="0" w:color="auto"/>
            </w:tcBorders>
          </w:tcPr>
          <w:p w14:paraId="1828D6F9" w14:textId="77777777" w:rsidR="002374A7" w:rsidRPr="00F77F11" w:rsidRDefault="002374A7" w:rsidP="008D076B">
            <w:pPr>
              <w:pStyle w:val="TAC"/>
              <w:rPr>
                <w:kern w:val="2"/>
                <w:szCs w:val="22"/>
                <w:lang w:val="en-US" w:eastAsia="zh-CN"/>
              </w:rPr>
            </w:pPr>
            <w:r w:rsidRPr="00F77F11">
              <w:rPr>
                <w:kern w:val="2"/>
                <w:szCs w:val="22"/>
                <w:lang w:val="en-US" w:eastAsia="zh-CN"/>
              </w:rPr>
              <w:t>4 and 5</w:t>
            </w:r>
          </w:p>
        </w:tc>
      </w:tr>
      <w:tr w:rsidR="00F77F11" w:rsidRPr="00F77F11" w14:paraId="3AABBD2C" w14:textId="77777777" w:rsidTr="00A61A7D">
        <w:trPr>
          <w:trHeight w:val="29"/>
        </w:trPr>
        <w:tc>
          <w:tcPr>
            <w:tcW w:w="1907" w:type="dxa"/>
            <w:tcBorders>
              <w:top w:val="nil"/>
              <w:left w:val="single" w:sz="4" w:space="0" w:color="auto"/>
              <w:bottom w:val="nil"/>
              <w:right w:val="single" w:sz="4" w:space="0" w:color="auto"/>
            </w:tcBorders>
          </w:tcPr>
          <w:p w14:paraId="3229307F"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71363FFE"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941D488" w14:textId="77777777" w:rsidR="002374A7" w:rsidRPr="00F77F11" w:rsidRDefault="002374A7" w:rsidP="008D076B">
            <w:pPr>
              <w:pStyle w:val="TAC"/>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7D83368D" w14:textId="77777777" w:rsidR="002374A7" w:rsidRPr="00F77F11" w:rsidRDefault="002374A7" w:rsidP="008D076B">
            <w:pPr>
              <w:pStyle w:val="TAC"/>
            </w:pPr>
            <w:r w:rsidRPr="00F77F11">
              <w:rPr>
                <w:lang w:val="en-US" w:eastAsia="zh-CN" w:bidi="ar"/>
              </w:rPr>
              <w:t>n25 channel bandwidths in Table 5.3.5-1</w:t>
            </w:r>
          </w:p>
        </w:tc>
        <w:tc>
          <w:tcPr>
            <w:tcW w:w="1595" w:type="dxa"/>
            <w:tcBorders>
              <w:top w:val="nil"/>
              <w:left w:val="single" w:sz="4" w:space="0" w:color="auto"/>
              <w:bottom w:val="nil"/>
              <w:right w:val="single" w:sz="4" w:space="0" w:color="auto"/>
            </w:tcBorders>
          </w:tcPr>
          <w:p w14:paraId="2DD0B490" w14:textId="77777777" w:rsidR="002374A7" w:rsidRPr="00F77F11" w:rsidRDefault="002374A7" w:rsidP="008D076B">
            <w:pPr>
              <w:pStyle w:val="TAC"/>
              <w:rPr>
                <w:kern w:val="2"/>
                <w:szCs w:val="22"/>
                <w:lang w:val="en-US" w:eastAsia="zh-CN"/>
              </w:rPr>
            </w:pPr>
          </w:p>
        </w:tc>
      </w:tr>
      <w:tr w:rsidR="00F77F11" w:rsidRPr="00F77F11" w14:paraId="24EB12CF" w14:textId="77777777" w:rsidTr="00A61A7D">
        <w:trPr>
          <w:trHeight w:val="29"/>
        </w:trPr>
        <w:tc>
          <w:tcPr>
            <w:tcW w:w="1907" w:type="dxa"/>
            <w:tcBorders>
              <w:top w:val="nil"/>
              <w:left w:val="single" w:sz="4" w:space="0" w:color="auto"/>
              <w:bottom w:val="nil"/>
              <w:right w:val="single" w:sz="4" w:space="0" w:color="auto"/>
            </w:tcBorders>
          </w:tcPr>
          <w:p w14:paraId="6985180D"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31F8871C"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6641597" w14:textId="77777777" w:rsidR="002374A7" w:rsidRPr="00F77F11" w:rsidRDefault="002374A7" w:rsidP="008D076B">
            <w:pPr>
              <w:pStyle w:val="TAC"/>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689D0237" w14:textId="77777777" w:rsidR="002374A7" w:rsidRPr="00F77F11" w:rsidRDefault="002374A7" w:rsidP="008D076B">
            <w:pPr>
              <w:pStyle w:val="TAC"/>
            </w:pPr>
            <w:r w:rsidRPr="00F77F11">
              <w:rPr>
                <w:lang w:val="en-US" w:eastAsia="zh-CN" w:bidi="ar"/>
              </w:rPr>
              <w:t>n66 channel bandwidths in Table 5.3.5-1</w:t>
            </w:r>
          </w:p>
        </w:tc>
        <w:tc>
          <w:tcPr>
            <w:tcW w:w="1595" w:type="dxa"/>
            <w:tcBorders>
              <w:top w:val="nil"/>
              <w:left w:val="single" w:sz="4" w:space="0" w:color="auto"/>
              <w:bottom w:val="nil"/>
              <w:right w:val="single" w:sz="4" w:space="0" w:color="auto"/>
            </w:tcBorders>
          </w:tcPr>
          <w:p w14:paraId="6A6AF94E" w14:textId="77777777" w:rsidR="002374A7" w:rsidRPr="00F77F11" w:rsidRDefault="002374A7" w:rsidP="008D076B">
            <w:pPr>
              <w:pStyle w:val="TAC"/>
              <w:rPr>
                <w:kern w:val="2"/>
                <w:szCs w:val="22"/>
                <w:lang w:val="en-US" w:eastAsia="zh-CN"/>
              </w:rPr>
            </w:pPr>
          </w:p>
        </w:tc>
      </w:tr>
      <w:tr w:rsidR="00F77F11" w:rsidRPr="00F77F11" w14:paraId="7847DFC2" w14:textId="77777777" w:rsidTr="00A61A7D">
        <w:trPr>
          <w:trHeight w:val="29"/>
        </w:trPr>
        <w:tc>
          <w:tcPr>
            <w:tcW w:w="1907" w:type="dxa"/>
            <w:tcBorders>
              <w:top w:val="nil"/>
              <w:left w:val="single" w:sz="4" w:space="0" w:color="auto"/>
              <w:bottom w:val="single" w:sz="4" w:space="0" w:color="auto"/>
              <w:right w:val="single" w:sz="4" w:space="0" w:color="auto"/>
            </w:tcBorders>
          </w:tcPr>
          <w:p w14:paraId="693D5122"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705E7F8F"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7450749A" w14:textId="77777777" w:rsidR="002374A7" w:rsidRPr="00F77F11" w:rsidRDefault="002374A7" w:rsidP="008D076B">
            <w:pPr>
              <w:pStyle w:val="TAC"/>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4D962843" w14:textId="77777777" w:rsidR="002374A7" w:rsidRPr="00F77F11" w:rsidRDefault="002374A7" w:rsidP="008D076B">
            <w:pPr>
              <w:pStyle w:val="TAC"/>
            </w:pPr>
            <w:r w:rsidRPr="00F77F11">
              <w:t>CA_n77(3</w:t>
            </w:r>
            <w:proofErr w:type="gramStart"/>
            <w:r w:rsidRPr="00F77F11">
              <w:t>A)_</w:t>
            </w:r>
            <w:proofErr w:type="gramEnd"/>
            <w:r w:rsidRPr="00F77F11">
              <w:t>BCS4 and 5</w:t>
            </w:r>
          </w:p>
        </w:tc>
        <w:tc>
          <w:tcPr>
            <w:tcW w:w="1595" w:type="dxa"/>
            <w:tcBorders>
              <w:top w:val="nil"/>
              <w:left w:val="single" w:sz="4" w:space="0" w:color="auto"/>
              <w:bottom w:val="single" w:sz="4" w:space="0" w:color="auto"/>
              <w:right w:val="single" w:sz="4" w:space="0" w:color="auto"/>
            </w:tcBorders>
          </w:tcPr>
          <w:p w14:paraId="149376F9" w14:textId="77777777" w:rsidR="002374A7" w:rsidRPr="00F77F11" w:rsidRDefault="002374A7" w:rsidP="008D076B">
            <w:pPr>
              <w:pStyle w:val="TAC"/>
              <w:rPr>
                <w:kern w:val="2"/>
                <w:szCs w:val="22"/>
                <w:lang w:val="en-US" w:eastAsia="zh-CN"/>
              </w:rPr>
            </w:pPr>
          </w:p>
        </w:tc>
      </w:tr>
      <w:tr w:rsidR="00F77F11" w:rsidRPr="00F77F11" w14:paraId="498A506B" w14:textId="77777777" w:rsidTr="00A61A7D">
        <w:trPr>
          <w:trHeight w:val="29"/>
        </w:trPr>
        <w:tc>
          <w:tcPr>
            <w:tcW w:w="1907" w:type="dxa"/>
            <w:tcBorders>
              <w:top w:val="single" w:sz="4" w:space="0" w:color="auto"/>
              <w:left w:val="single" w:sz="4" w:space="0" w:color="auto"/>
              <w:bottom w:val="nil"/>
              <w:right w:val="single" w:sz="4" w:space="0" w:color="auto"/>
            </w:tcBorders>
          </w:tcPr>
          <w:p w14:paraId="7860033E" w14:textId="77777777" w:rsidR="002374A7" w:rsidRPr="00F77F11" w:rsidRDefault="002374A7" w:rsidP="008D076B">
            <w:pPr>
              <w:pStyle w:val="TAC"/>
            </w:pPr>
            <w:r w:rsidRPr="00F77F11">
              <w:t>CA_n7(2A)-n25(2A)-n66A-n77A</w:t>
            </w:r>
          </w:p>
          <w:p w14:paraId="166965C6" w14:textId="77777777" w:rsidR="002374A7" w:rsidRPr="00F77F11" w:rsidRDefault="002374A7" w:rsidP="008D076B">
            <w:pPr>
              <w:pStyle w:val="TAC"/>
              <w:rPr>
                <w:lang w:val="en-US" w:eastAsia="zh-CN" w:bidi="ar"/>
              </w:rPr>
            </w:pPr>
          </w:p>
        </w:tc>
        <w:tc>
          <w:tcPr>
            <w:tcW w:w="2053" w:type="dxa"/>
            <w:tcBorders>
              <w:top w:val="single" w:sz="4" w:space="0" w:color="auto"/>
              <w:left w:val="single" w:sz="4" w:space="0" w:color="auto"/>
              <w:bottom w:val="nil"/>
              <w:right w:val="single" w:sz="4" w:space="0" w:color="auto"/>
            </w:tcBorders>
          </w:tcPr>
          <w:p w14:paraId="64722755"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0A5BCFE2" w14:textId="77777777" w:rsidR="002374A7" w:rsidRPr="00F77F11" w:rsidRDefault="002374A7" w:rsidP="008D076B">
            <w:pPr>
              <w:pStyle w:val="TAC"/>
              <w:rPr>
                <w:b/>
              </w:rPr>
            </w:pPr>
            <w:r w:rsidRPr="00F77F11">
              <w:t>CA_n7A-n25A</w:t>
            </w:r>
          </w:p>
          <w:p w14:paraId="7F42C912" w14:textId="77777777" w:rsidR="002374A7" w:rsidRPr="00F77F11" w:rsidRDefault="002374A7" w:rsidP="008D076B">
            <w:pPr>
              <w:pStyle w:val="TAC"/>
              <w:rPr>
                <w:b/>
              </w:rPr>
            </w:pPr>
            <w:r w:rsidRPr="00F77F11">
              <w:t>CA_n7A-n66A</w:t>
            </w:r>
          </w:p>
          <w:p w14:paraId="4028ABAE" w14:textId="77777777" w:rsidR="002374A7" w:rsidRPr="00F77F11" w:rsidRDefault="002374A7" w:rsidP="008D076B">
            <w:pPr>
              <w:pStyle w:val="TAC"/>
              <w:rPr>
                <w:b/>
              </w:rPr>
            </w:pPr>
            <w:r w:rsidRPr="00F77F11">
              <w:t>CA_n7A-n77A</w:t>
            </w:r>
            <w:r w:rsidRPr="00F77F11">
              <w:rPr>
                <w:vertAlign w:val="superscript"/>
                <w:lang w:val="en-US"/>
              </w:rPr>
              <w:t>5</w:t>
            </w:r>
          </w:p>
          <w:p w14:paraId="734EFAAA" w14:textId="77777777" w:rsidR="002374A7" w:rsidRPr="00F77F11" w:rsidRDefault="002374A7" w:rsidP="008D076B">
            <w:pPr>
              <w:pStyle w:val="TAC"/>
              <w:rPr>
                <w:b/>
              </w:rPr>
            </w:pPr>
            <w:r w:rsidRPr="00F77F11">
              <w:t>CA_n25A-n66A</w:t>
            </w:r>
          </w:p>
          <w:p w14:paraId="37F33E66" w14:textId="77777777" w:rsidR="002374A7" w:rsidRPr="00F77F11" w:rsidRDefault="002374A7" w:rsidP="008D076B">
            <w:pPr>
              <w:pStyle w:val="TAC"/>
              <w:rPr>
                <w:b/>
              </w:rPr>
            </w:pPr>
            <w:r w:rsidRPr="00F77F11">
              <w:t>CA_n25A-n77A</w:t>
            </w:r>
            <w:r w:rsidRPr="00F77F11">
              <w:rPr>
                <w:vertAlign w:val="superscript"/>
                <w:lang w:val="en-US"/>
              </w:rPr>
              <w:t>5</w:t>
            </w:r>
          </w:p>
          <w:p w14:paraId="09ADA59A"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65B6B08D" w14:textId="77777777" w:rsidR="002374A7" w:rsidRPr="00F77F11" w:rsidRDefault="002374A7" w:rsidP="008D076B">
            <w:pPr>
              <w:pStyle w:val="TAC"/>
              <w:rPr>
                <w:lang w:val="en-US" w:eastAsia="zh-CN" w:bidi="ar"/>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2CA0067D"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1225A727"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A56835C" w14:textId="77777777" w:rsidTr="00A61A7D">
        <w:trPr>
          <w:trHeight w:val="29"/>
        </w:trPr>
        <w:tc>
          <w:tcPr>
            <w:tcW w:w="1907" w:type="dxa"/>
            <w:tcBorders>
              <w:top w:val="nil"/>
              <w:left w:val="single" w:sz="4" w:space="0" w:color="auto"/>
              <w:bottom w:val="nil"/>
              <w:right w:val="single" w:sz="4" w:space="0" w:color="auto"/>
            </w:tcBorders>
          </w:tcPr>
          <w:p w14:paraId="5A3BFD2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A6A8FD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51BFA92"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4D68B557"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45019FA6" w14:textId="77777777" w:rsidR="002374A7" w:rsidRPr="00F77F11" w:rsidRDefault="002374A7" w:rsidP="008D076B">
            <w:pPr>
              <w:pStyle w:val="TAC"/>
              <w:rPr>
                <w:lang w:val="en-US" w:eastAsia="zh-CN" w:bidi="ar"/>
              </w:rPr>
            </w:pPr>
          </w:p>
        </w:tc>
      </w:tr>
      <w:tr w:rsidR="00F77F11" w:rsidRPr="00F77F11" w14:paraId="3BEC5D6C" w14:textId="77777777" w:rsidTr="00A61A7D">
        <w:trPr>
          <w:trHeight w:val="29"/>
        </w:trPr>
        <w:tc>
          <w:tcPr>
            <w:tcW w:w="1907" w:type="dxa"/>
            <w:tcBorders>
              <w:top w:val="nil"/>
              <w:left w:val="single" w:sz="4" w:space="0" w:color="auto"/>
              <w:bottom w:val="nil"/>
              <w:right w:val="single" w:sz="4" w:space="0" w:color="auto"/>
            </w:tcBorders>
          </w:tcPr>
          <w:p w14:paraId="13FA5B6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69074D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EDF9626"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12903089"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0A2ADA5" w14:textId="77777777" w:rsidR="002374A7" w:rsidRPr="00F77F11" w:rsidRDefault="002374A7" w:rsidP="008D076B">
            <w:pPr>
              <w:pStyle w:val="TAC"/>
              <w:rPr>
                <w:lang w:val="en-US" w:eastAsia="zh-CN" w:bidi="ar"/>
              </w:rPr>
            </w:pPr>
          </w:p>
        </w:tc>
      </w:tr>
      <w:tr w:rsidR="00F77F11" w:rsidRPr="00F77F11" w14:paraId="7296481C" w14:textId="77777777" w:rsidTr="00A61A7D">
        <w:trPr>
          <w:trHeight w:val="29"/>
        </w:trPr>
        <w:tc>
          <w:tcPr>
            <w:tcW w:w="1907" w:type="dxa"/>
            <w:tcBorders>
              <w:top w:val="nil"/>
              <w:left w:val="single" w:sz="4" w:space="0" w:color="auto"/>
              <w:bottom w:val="nil"/>
              <w:right w:val="single" w:sz="4" w:space="0" w:color="auto"/>
            </w:tcBorders>
          </w:tcPr>
          <w:p w14:paraId="75C8C0D6"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19AD25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B8361F1"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1A511F56"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352BF657" w14:textId="77777777" w:rsidR="002374A7" w:rsidRPr="00F77F11" w:rsidRDefault="002374A7" w:rsidP="008D076B">
            <w:pPr>
              <w:pStyle w:val="TAC"/>
              <w:rPr>
                <w:lang w:val="en-US" w:eastAsia="zh-CN" w:bidi="ar"/>
              </w:rPr>
            </w:pPr>
          </w:p>
        </w:tc>
      </w:tr>
      <w:tr w:rsidR="00F77F11" w:rsidRPr="00F77F11" w14:paraId="16EE0CD3" w14:textId="77777777" w:rsidTr="00A61A7D">
        <w:trPr>
          <w:trHeight w:val="29"/>
        </w:trPr>
        <w:tc>
          <w:tcPr>
            <w:tcW w:w="1907" w:type="dxa"/>
            <w:tcBorders>
              <w:top w:val="single" w:sz="4" w:space="0" w:color="auto"/>
              <w:left w:val="single" w:sz="4" w:space="0" w:color="auto"/>
              <w:bottom w:val="nil"/>
              <w:right w:val="single" w:sz="4" w:space="0" w:color="auto"/>
            </w:tcBorders>
          </w:tcPr>
          <w:p w14:paraId="0A595894" w14:textId="77777777" w:rsidR="002374A7" w:rsidRPr="00F77F11" w:rsidRDefault="002374A7" w:rsidP="008D076B">
            <w:pPr>
              <w:pStyle w:val="TAC"/>
              <w:rPr>
                <w:lang w:val="en-US" w:eastAsia="zh-CN" w:bidi="ar"/>
              </w:rPr>
            </w:pPr>
            <w:r w:rsidRPr="00F77F11">
              <w:t>CA_n7(2A)-n25A-n66(2A)-n77A</w:t>
            </w:r>
          </w:p>
        </w:tc>
        <w:tc>
          <w:tcPr>
            <w:tcW w:w="2053" w:type="dxa"/>
            <w:tcBorders>
              <w:top w:val="single" w:sz="4" w:space="0" w:color="auto"/>
              <w:left w:val="single" w:sz="4" w:space="0" w:color="auto"/>
              <w:bottom w:val="nil"/>
              <w:right w:val="single" w:sz="4" w:space="0" w:color="auto"/>
            </w:tcBorders>
          </w:tcPr>
          <w:p w14:paraId="20A7E9BA"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64BE54BE" w14:textId="77777777" w:rsidR="002374A7" w:rsidRPr="00F77F11" w:rsidRDefault="002374A7" w:rsidP="008D076B">
            <w:pPr>
              <w:pStyle w:val="TAC"/>
              <w:rPr>
                <w:b/>
              </w:rPr>
            </w:pPr>
            <w:r w:rsidRPr="00F77F11">
              <w:t>CA_n7A-n25A</w:t>
            </w:r>
          </w:p>
          <w:p w14:paraId="74C5E47F" w14:textId="77777777" w:rsidR="002374A7" w:rsidRPr="00F77F11" w:rsidRDefault="002374A7" w:rsidP="008D076B">
            <w:pPr>
              <w:pStyle w:val="TAC"/>
              <w:rPr>
                <w:b/>
              </w:rPr>
            </w:pPr>
            <w:r w:rsidRPr="00F77F11">
              <w:t>CA_n7A-n66A</w:t>
            </w:r>
          </w:p>
          <w:p w14:paraId="66DBD66B" w14:textId="77777777" w:rsidR="002374A7" w:rsidRPr="00F77F11" w:rsidRDefault="002374A7" w:rsidP="008D076B">
            <w:pPr>
              <w:pStyle w:val="TAC"/>
              <w:rPr>
                <w:b/>
              </w:rPr>
            </w:pPr>
            <w:r w:rsidRPr="00F77F11">
              <w:t>CA_n7A-n77A</w:t>
            </w:r>
            <w:r w:rsidRPr="00F77F11">
              <w:rPr>
                <w:vertAlign w:val="superscript"/>
                <w:lang w:val="en-US"/>
              </w:rPr>
              <w:t>5</w:t>
            </w:r>
          </w:p>
          <w:p w14:paraId="1ABDB17F" w14:textId="77777777" w:rsidR="002374A7" w:rsidRPr="00F77F11" w:rsidRDefault="002374A7" w:rsidP="008D076B">
            <w:pPr>
              <w:pStyle w:val="TAC"/>
              <w:rPr>
                <w:b/>
              </w:rPr>
            </w:pPr>
            <w:r w:rsidRPr="00F77F11">
              <w:t>CA_n25A-n66A</w:t>
            </w:r>
          </w:p>
          <w:p w14:paraId="7A4F1AD1" w14:textId="77777777" w:rsidR="002374A7" w:rsidRPr="00F77F11" w:rsidRDefault="002374A7" w:rsidP="008D076B">
            <w:pPr>
              <w:pStyle w:val="TAC"/>
              <w:rPr>
                <w:b/>
              </w:rPr>
            </w:pPr>
            <w:r w:rsidRPr="00F77F11">
              <w:t>CA_n25A-n77A</w:t>
            </w:r>
            <w:r w:rsidRPr="00F77F11">
              <w:rPr>
                <w:vertAlign w:val="superscript"/>
                <w:lang w:val="en-US"/>
              </w:rPr>
              <w:t>5</w:t>
            </w:r>
          </w:p>
          <w:p w14:paraId="47C4C148"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6237BCA6" w14:textId="77777777" w:rsidR="002374A7" w:rsidRPr="00F77F11" w:rsidRDefault="002374A7" w:rsidP="008D076B">
            <w:pPr>
              <w:pStyle w:val="TAC"/>
              <w:rPr>
                <w:lang w:val="en-US" w:eastAsia="zh-CN" w:bidi="ar"/>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0F4D0FD0"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1A645A6F"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F57A5B0" w14:textId="77777777" w:rsidTr="00A61A7D">
        <w:trPr>
          <w:trHeight w:val="29"/>
        </w:trPr>
        <w:tc>
          <w:tcPr>
            <w:tcW w:w="1907" w:type="dxa"/>
            <w:tcBorders>
              <w:top w:val="nil"/>
              <w:left w:val="single" w:sz="4" w:space="0" w:color="auto"/>
              <w:bottom w:val="nil"/>
              <w:right w:val="single" w:sz="4" w:space="0" w:color="auto"/>
            </w:tcBorders>
          </w:tcPr>
          <w:p w14:paraId="456EAC7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1DBBC8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5DB8831"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720485C8"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328D3C86" w14:textId="77777777" w:rsidR="002374A7" w:rsidRPr="00F77F11" w:rsidRDefault="002374A7" w:rsidP="008D076B">
            <w:pPr>
              <w:pStyle w:val="TAC"/>
              <w:rPr>
                <w:lang w:val="en-US" w:eastAsia="zh-CN" w:bidi="ar"/>
              </w:rPr>
            </w:pPr>
          </w:p>
        </w:tc>
      </w:tr>
      <w:tr w:rsidR="00F77F11" w:rsidRPr="00F77F11" w14:paraId="0D83842B" w14:textId="77777777" w:rsidTr="00A61A7D">
        <w:trPr>
          <w:trHeight w:val="29"/>
        </w:trPr>
        <w:tc>
          <w:tcPr>
            <w:tcW w:w="1907" w:type="dxa"/>
            <w:tcBorders>
              <w:top w:val="nil"/>
              <w:left w:val="single" w:sz="4" w:space="0" w:color="auto"/>
              <w:bottom w:val="nil"/>
              <w:right w:val="single" w:sz="4" w:space="0" w:color="auto"/>
            </w:tcBorders>
          </w:tcPr>
          <w:p w14:paraId="107C35F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82E32B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F5BAFD3"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2B7537B3"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4AE6A638" w14:textId="77777777" w:rsidR="002374A7" w:rsidRPr="00F77F11" w:rsidRDefault="002374A7" w:rsidP="008D076B">
            <w:pPr>
              <w:pStyle w:val="TAC"/>
              <w:rPr>
                <w:lang w:val="en-US" w:eastAsia="zh-CN" w:bidi="ar"/>
              </w:rPr>
            </w:pPr>
          </w:p>
        </w:tc>
      </w:tr>
      <w:tr w:rsidR="00F77F11" w:rsidRPr="00F77F11" w14:paraId="24970233" w14:textId="77777777" w:rsidTr="00A61A7D">
        <w:trPr>
          <w:trHeight w:val="29"/>
        </w:trPr>
        <w:tc>
          <w:tcPr>
            <w:tcW w:w="1907" w:type="dxa"/>
            <w:tcBorders>
              <w:top w:val="nil"/>
              <w:left w:val="single" w:sz="4" w:space="0" w:color="auto"/>
              <w:bottom w:val="nil"/>
              <w:right w:val="single" w:sz="4" w:space="0" w:color="auto"/>
            </w:tcBorders>
          </w:tcPr>
          <w:p w14:paraId="09722696"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7B3F0E7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D1B2AD3"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5646A5A9"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6F4E2965" w14:textId="77777777" w:rsidR="002374A7" w:rsidRPr="00F77F11" w:rsidRDefault="002374A7" w:rsidP="008D076B">
            <w:pPr>
              <w:pStyle w:val="TAC"/>
              <w:rPr>
                <w:lang w:val="en-US" w:eastAsia="zh-CN" w:bidi="ar"/>
              </w:rPr>
            </w:pPr>
          </w:p>
        </w:tc>
      </w:tr>
      <w:tr w:rsidR="00F77F11" w:rsidRPr="00F77F11" w14:paraId="0B4D4825" w14:textId="77777777" w:rsidTr="00A61A7D">
        <w:trPr>
          <w:trHeight w:val="29"/>
        </w:trPr>
        <w:tc>
          <w:tcPr>
            <w:tcW w:w="1907" w:type="dxa"/>
            <w:tcBorders>
              <w:top w:val="single" w:sz="4" w:space="0" w:color="auto"/>
              <w:left w:val="single" w:sz="4" w:space="0" w:color="auto"/>
              <w:bottom w:val="nil"/>
              <w:right w:val="single" w:sz="4" w:space="0" w:color="auto"/>
            </w:tcBorders>
          </w:tcPr>
          <w:p w14:paraId="503C37C4" w14:textId="77777777" w:rsidR="002374A7" w:rsidRPr="00F77F11" w:rsidRDefault="002374A7" w:rsidP="008D076B">
            <w:pPr>
              <w:pStyle w:val="TAC"/>
              <w:rPr>
                <w:lang w:val="en-US" w:eastAsia="zh-CN" w:bidi="ar"/>
              </w:rPr>
            </w:pPr>
            <w:r w:rsidRPr="00F77F11">
              <w:t>CA_n7(2A)-n25A-n66A-n77(2A)</w:t>
            </w:r>
          </w:p>
        </w:tc>
        <w:tc>
          <w:tcPr>
            <w:tcW w:w="2053" w:type="dxa"/>
            <w:tcBorders>
              <w:top w:val="single" w:sz="4" w:space="0" w:color="auto"/>
              <w:left w:val="single" w:sz="4" w:space="0" w:color="auto"/>
              <w:bottom w:val="nil"/>
              <w:right w:val="single" w:sz="4" w:space="0" w:color="auto"/>
            </w:tcBorders>
          </w:tcPr>
          <w:p w14:paraId="313440DB"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3CA8E58E" w14:textId="77777777" w:rsidR="002374A7" w:rsidRPr="00F77F11" w:rsidRDefault="002374A7" w:rsidP="008D076B">
            <w:pPr>
              <w:pStyle w:val="TAC"/>
              <w:rPr>
                <w:b/>
              </w:rPr>
            </w:pPr>
            <w:r w:rsidRPr="00F77F11">
              <w:t>CA_n7A-n25A</w:t>
            </w:r>
          </w:p>
          <w:p w14:paraId="367B43D1" w14:textId="77777777" w:rsidR="002374A7" w:rsidRPr="00F77F11" w:rsidRDefault="002374A7" w:rsidP="008D076B">
            <w:pPr>
              <w:pStyle w:val="TAC"/>
              <w:rPr>
                <w:b/>
              </w:rPr>
            </w:pPr>
            <w:r w:rsidRPr="00F77F11">
              <w:t>CA_n7A-n66A</w:t>
            </w:r>
          </w:p>
          <w:p w14:paraId="31E56A7D" w14:textId="77777777" w:rsidR="002374A7" w:rsidRPr="00F77F11" w:rsidRDefault="002374A7" w:rsidP="008D076B">
            <w:pPr>
              <w:pStyle w:val="TAC"/>
              <w:rPr>
                <w:b/>
              </w:rPr>
            </w:pPr>
            <w:r w:rsidRPr="00F77F11">
              <w:t>CA_n7A-n77A</w:t>
            </w:r>
            <w:r w:rsidRPr="00F77F11">
              <w:rPr>
                <w:vertAlign w:val="superscript"/>
                <w:lang w:val="en-US"/>
              </w:rPr>
              <w:t>5</w:t>
            </w:r>
          </w:p>
          <w:p w14:paraId="493314C7" w14:textId="77777777" w:rsidR="002374A7" w:rsidRPr="00F77F11" w:rsidRDefault="002374A7" w:rsidP="008D076B">
            <w:pPr>
              <w:pStyle w:val="TAC"/>
              <w:rPr>
                <w:b/>
              </w:rPr>
            </w:pPr>
            <w:r w:rsidRPr="00F77F11">
              <w:t>CA_n25A-n66A</w:t>
            </w:r>
          </w:p>
          <w:p w14:paraId="47B0E830" w14:textId="77777777" w:rsidR="002374A7" w:rsidRPr="00F77F11" w:rsidRDefault="002374A7" w:rsidP="008D076B">
            <w:pPr>
              <w:pStyle w:val="TAC"/>
              <w:rPr>
                <w:b/>
              </w:rPr>
            </w:pPr>
            <w:r w:rsidRPr="00F77F11">
              <w:t>CA_n25A-n77A</w:t>
            </w:r>
            <w:r w:rsidRPr="00F77F11">
              <w:rPr>
                <w:vertAlign w:val="superscript"/>
                <w:lang w:val="en-US"/>
              </w:rPr>
              <w:t>5</w:t>
            </w:r>
          </w:p>
          <w:p w14:paraId="68C867BB"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6B405928" w14:textId="77777777" w:rsidR="002374A7" w:rsidRPr="00F77F11" w:rsidRDefault="002374A7" w:rsidP="008D076B">
            <w:pPr>
              <w:pStyle w:val="TAC"/>
              <w:rPr>
                <w:lang w:val="en-US" w:eastAsia="zh-CN" w:bidi="ar"/>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1EA946C6"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5F0CDB7E"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4E31C8F" w14:textId="77777777" w:rsidTr="00A61A7D">
        <w:trPr>
          <w:trHeight w:val="29"/>
        </w:trPr>
        <w:tc>
          <w:tcPr>
            <w:tcW w:w="1907" w:type="dxa"/>
            <w:tcBorders>
              <w:top w:val="nil"/>
              <w:left w:val="single" w:sz="4" w:space="0" w:color="auto"/>
              <w:bottom w:val="nil"/>
              <w:right w:val="single" w:sz="4" w:space="0" w:color="auto"/>
            </w:tcBorders>
          </w:tcPr>
          <w:p w14:paraId="2ED55EF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AA964C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F8B01F9"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72D7A0B2"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53CB470" w14:textId="77777777" w:rsidR="002374A7" w:rsidRPr="00F77F11" w:rsidRDefault="002374A7" w:rsidP="008D076B">
            <w:pPr>
              <w:pStyle w:val="TAC"/>
              <w:rPr>
                <w:lang w:val="en-US" w:eastAsia="zh-CN" w:bidi="ar"/>
              </w:rPr>
            </w:pPr>
          </w:p>
        </w:tc>
      </w:tr>
      <w:tr w:rsidR="00F77F11" w:rsidRPr="00F77F11" w14:paraId="59D0DC9F" w14:textId="77777777" w:rsidTr="00A61A7D">
        <w:trPr>
          <w:trHeight w:val="29"/>
        </w:trPr>
        <w:tc>
          <w:tcPr>
            <w:tcW w:w="1907" w:type="dxa"/>
            <w:tcBorders>
              <w:top w:val="nil"/>
              <w:left w:val="single" w:sz="4" w:space="0" w:color="auto"/>
              <w:bottom w:val="nil"/>
              <w:right w:val="single" w:sz="4" w:space="0" w:color="auto"/>
            </w:tcBorders>
          </w:tcPr>
          <w:p w14:paraId="67CB54B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E7CF3B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A9EEFDA"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5E644A8C"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88CBA38" w14:textId="77777777" w:rsidR="002374A7" w:rsidRPr="00F77F11" w:rsidRDefault="002374A7" w:rsidP="008D076B">
            <w:pPr>
              <w:pStyle w:val="TAC"/>
              <w:rPr>
                <w:lang w:val="en-US" w:eastAsia="zh-CN" w:bidi="ar"/>
              </w:rPr>
            </w:pPr>
          </w:p>
        </w:tc>
      </w:tr>
      <w:tr w:rsidR="00F77F11" w:rsidRPr="00F77F11" w14:paraId="063D267B" w14:textId="77777777" w:rsidTr="00A61A7D">
        <w:trPr>
          <w:trHeight w:val="29"/>
        </w:trPr>
        <w:tc>
          <w:tcPr>
            <w:tcW w:w="1907" w:type="dxa"/>
            <w:tcBorders>
              <w:top w:val="nil"/>
              <w:left w:val="single" w:sz="4" w:space="0" w:color="auto"/>
              <w:bottom w:val="nil"/>
              <w:right w:val="single" w:sz="4" w:space="0" w:color="auto"/>
            </w:tcBorders>
          </w:tcPr>
          <w:p w14:paraId="3CAC974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4345EA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81F062E"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493CD552"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BCS1</w:t>
            </w:r>
          </w:p>
        </w:tc>
        <w:tc>
          <w:tcPr>
            <w:tcW w:w="1595" w:type="dxa"/>
            <w:tcBorders>
              <w:top w:val="nil"/>
              <w:left w:val="single" w:sz="4" w:space="0" w:color="auto"/>
              <w:bottom w:val="single" w:sz="4" w:space="0" w:color="auto"/>
              <w:right w:val="single" w:sz="4" w:space="0" w:color="auto"/>
            </w:tcBorders>
          </w:tcPr>
          <w:p w14:paraId="3DD096FC" w14:textId="77777777" w:rsidR="002374A7" w:rsidRPr="00F77F11" w:rsidRDefault="002374A7" w:rsidP="008D076B">
            <w:pPr>
              <w:pStyle w:val="TAC"/>
              <w:rPr>
                <w:lang w:val="en-US" w:eastAsia="zh-CN" w:bidi="ar"/>
              </w:rPr>
            </w:pPr>
          </w:p>
        </w:tc>
      </w:tr>
      <w:tr w:rsidR="00F77F11" w:rsidRPr="00F77F11" w14:paraId="0962DF90" w14:textId="77777777" w:rsidTr="00A61A7D">
        <w:trPr>
          <w:trHeight w:val="29"/>
        </w:trPr>
        <w:tc>
          <w:tcPr>
            <w:tcW w:w="1907" w:type="dxa"/>
            <w:tcBorders>
              <w:top w:val="single" w:sz="4" w:space="0" w:color="auto"/>
              <w:left w:val="single" w:sz="4" w:space="0" w:color="auto"/>
              <w:bottom w:val="nil"/>
              <w:right w:val="single" w:sz="4" w:space="0" w:color="auto"/>
            </w:tcBorders>
          </w:tcPr>
          <w:p w14:paraId="72F9E37E" w14:textId="77777777" w:rsidR="002374A7" w:rsidRPr="00F77F11" w:rsidRDefault="002374A7" w:rsidP="008D076B">
            <w:pPr>
              <w:pStyle w:val="TAC"/>
            </w:pPr>
            <w:r w:rsidRPr="00F77F11">
              <w:t>CA_n7A-n25(2A)-n66(2A)-n77A</w:t>
            </w:r>
          </w:p>
          <w:p w14:paraId="77995C6B" w14:textId="77777777" w:rsidR="002374A7" w:rsidRPr="00F77F11" w:rsidRDefault="002374A7" w:rsidP="008D076B">
            <w:pPr>
              <w:pStyle w:val="TAC"/>
              <w:rPr>
                <w:lang w:val="en-US" w:eastAsia="zh-CN" w:bidi="ar"/>
              </w:rPr>
            </w:pPr>
          </w:p>
        </w:tc>
        <w:tc>
          <w:tcPr>
            <w:tcW w:w="2053" w:type="dxa"/>
            <w:tcBorders>
              <w:top w:val="single" w:sz="4" w:space="0" w:color="auto"/>
              <w:left w:val="single" w:sz="4" w:space="0" w:color="auto"/>
              <w:bottom w:val="nil"/>
              <w:right w:val="single" w:sz="4" w:space="0" w:color="auto"/>
            </w:tcBorders>
          </w:tcPr>
          <w:p w14:paraId="517B7A9E"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091BE215" w14:textId="77777777" w:rsidR="002374A7" w:rsidRPr="00F77F11" w:rsidRDefault="002374A7" w:rsidP="008D076B">
            <w:pPr>
              <w:pStyle w:val="TAC"/>
              <w:rPr>
                <w:b/>
              </w:rPr>
            </w:pPr>
            <w:r w:rsidRPr="00F77F11">
              <w:t>CA_n7A-n25A</w:t>
            </w:r>
          </w:p>
          <w:p w14:paraId="0DBCFB93" w14:textId="77777777" w:rsidR="002374A7" w:rsidRPr="00F77F11" w:rsidRDefault="002374A7" w:rsidP="008D076B">
            <w:pPr>
              <w:pStyle w:val="TAC"/>
              <w:rPr>
                <w:b/>
              </w:rPr>
            </w:pPr>
            <w:r w:rsidRPr="00F77F11">
              <w:t>CA_n7A-n66A</w:t>
            </w:r>
          </w:p>
          <w:p w14:paraId="260BF5DE" w14:textId="77777777" w:rsidR="002374A7" w:rsidRPr="00F77F11" w:rsidRDefault="002374A7" w:rsidP="008D076B">
            <w:pPr>
              <w:pStyle w:val="TAC"/>
              <w:rPr>
                <w:b/>
              </w:rPr>
            </w:pPr>
            <w:r w:rsidRPr="00F77F11">
              <w:t>CA_n7A-n77A</w:t>
            </w:r>
            <w:r w:rsidRPr="00F77F11">
              <w:rPr>
                <w:vertAlign w:val="superscript"/>
                <w:lang w:val="en-US"/>
              </w:rPr>
              <w:t>5</w:t>
            </w:r>
          </w:p>
          <w:p w14:paraId="33E419B8" w14:textId="77777777" w:rsidR="002374A7" w:rsidRPr="00F77F11" w:rsidRDefault="002374A7" w:rsidP="008D076B">
            <w:pPr>
              <w:pStyle w:val="TAC"/>
              <w:rPr>
                <w:b/>
              </w:rPr>
            </w:pPr>
            <w:r w:rsidRPr="00F77F11">
              <w:t>CA_n25A-n66A</w:t>
            </w:r>
          </w:p>
          <w:p w14:paraId="50BB7A0A" w14:textId="77777777" w:rsidR="002374A7" w:rsidRPr="00F77F11" w:rsidRDefault="002374A7" w:rsidP="008D076B">
            <w:pPr>
              <w:pStyle w:val="TAC"/>
              <w:rPr>
                <w:b/>
              </w:rPr>
            </w:pPr>
            <w:r w:rsidRPr="00F77F11">
              <w:t>CA_n25A-n77A</w:t>
            </w:r>
            <w:r w:rsidRPr="00F77F11">
              <w:rPr>
                <w:vertAlign w:val="superscript"/>
                <w:lang w:val="en-US"/>
              </w:rPr>
              <w:t>5</w:t>
            </w:r>
          </w:p>
          <w:p w14:paraId="4345B570"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644E616D" w14:textId="77777777" w:rsidR="002374A7" w:rsidRPr="00F77F11" w:rsidRDefault="002374A7" w:rsidP="008D076B">
            <w:pPr>
              <w:pStyle w:val="TAC"/>
              <w:rPr>
                <w:lang w:val="en-US" w:eastAsia="zh-CN" w:bidi="ar"/>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2DFC8756"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4BE0C7EE"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27FB85B" w14:textId="77777777" w:rsidTr="00A61A7D">
        <w:trPr>
          <w:trHeight w:val="29"/>
        </w:trPr>
        <w:tc>
          <w:tcPr>
            <w:tcW w:w="1907" w:type="dxa"/>
            <w:tcBorders>
              <w:top w:val="nil"/>
              <w:left w:val="single" w:sz="4" w:space="0" w:color="auto"/>
              <w:bottom w:val="nil"/>
              <w:right w:val="single" w:sz="4" w:space="0" w:color="auto"/>
            </w:tcBorders>
          </w:tcPr>
          <w:p w14:paraId="3127529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C97EB9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B366C1A"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71DE16A1"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701721FC" w14:textId="77777777" w:rsidR="002374A7" w:rsidRPr="00F77F11" w:rsidRDefault="002374A7" w:rsidP="008D076B">
            <w:pPr>
              <w:pStyle w:val="TAC"/>
              <w:rPr>
                <w:lang w:val="en-US" w:eastAsia="zh-CN" w:bidi="ar"/>
              </w:rPr>
            </w:pPr>
          </w:p>
        </w:tc>
      </w:tr>
      <w:tr w:rsidR="00F77F11" w:rsidRPr="00F77F11" w14:paraId="09FB0C9B" w14:textId="77777777" w:rsidTr="00A61A7D">
        <w:trPr>
          <w:trHeight w:val="29"/>
        </w:trPr>
        <w:tc>
          <w:tcPr>
            <w:tcW w:w="1907" w:type="dxa"/>
            <w:tcBorders>
              <w:top w:val="nil"/>
              <w:left w:val="single" w:sz="4" w:space="0" w:color="auto"/>
              <w:bottom w:val="nil"/>
              <w:right w:val="single" w:sz="4" w:space="0" w:color="auto"/>
            </w:tcBorders>
          </w:tcPr>
          <w:p w14:paraId="38D065F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DE52FB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C655288"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661C0252"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5B91F89A" w14:textId="77777777" w:rsidR="002374A7" w:rsidRPr="00F77F11" w:rsidRDefault="002374A7" w:rsidP="008D076B">
            <w:pPr>
              <w:pStyle w:val="TAC"/>
              <w:rPr>
                <w:lang w:val="en-US" w:eastAsia="zh-CN" w:bidi="ar"/>
              </w:rPr>
            </w:pPr>
          </w:p>
        </w:tc>
      </w:tr>
      <w:tr w:rsidR="00F77F11" w:rsidRPr="00F77F11" w14:paraId="761DAC52" w14:textId="77777777" w:rsidTr="00A61A7D">
        <w:trPr>
          <w:trHeight w:val="29"/>
        </w:trPr>
        <w:tc>
          <w:tcPr>
            <w:tcW w:w="1907" w:type="dxa"/>
            <w:tcBorders>
              <w:top w:val="nil"/>
              <w:left w:val="single" w:sz="4" w:space="0" w:color="auto"/>
              <w:bottom w:val="nil"/>
              <w:right w:val="single" w:sz="4" w:space="0" w:color="auto"/>
            </w:tcBorders>
          </w:tcPr>
          <w:p w14:paraId="7F1F55EB"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703020B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164E2FB"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16647574"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6FA9472" w14:textId="77777777" w:rsidR="002374A7" w:rsidRPr="00F77F11" w:rsidRDefault="002374A7" w:rsidP="008D076B">
            <w:pPr>
              <w:pStyle w:val="TAC"/>
              <w:rPr>
                <w:lang w:val="en-US" w:eastAsia="zh-CN" w:bidi="ar"/>
              </w:rPr>
            </w:pPr>
          </w:p>
        </w:tc>
      </w:tr>
      <w:tr w:rsidR="00F77F11" w:rsidRPr="00F77F11" w14:paraId="7B089117" w14:textId="77777777" w:rsidTr="00A61A7D">
        <w:trPr>
          <w:trHeight w:val="29"/>
        </w:trPr>
        <w:tc>
          <w:tcPr>
            <w:tcW w:w="1907" w:type="dxa"/>
            <w:tcBorders>
              <w:top w:val="single" w:sz="4" w:space="0" w:color="auto"/>
              <w:left w:val="single" w:sz="4" w:space="0" w:color="auto"/>
              <w:bottom w:val="nil"/>
              <w:right w:val="single" w:sz="4" w:space="0" w:color="auto"/>
            </w:tcBorders>
          </w:tcPr>
          <w:p w14:paraId="6B68B23F" w14:textId="77777777" w:rsidR="002374A7" w:rsidRPr="00F77F11" w:rsidRDefault="002374A7" w:rsidP="008D076B">
            <w:pPr>
              <w:pStyle w:val="TAC"/>
              <w:rPr>
                <w:lang w:val="en-US" w:eastAsia="zh-CN" w:bidi="ar"/>
              </w:rPr>
            </w:pPr>
            <w:r w:rsidRPr="00F77F11">
              <w:t>CA_n7A-n25(2A)-n66A-n77(2A)</w:t>
            </w:r>
          </w:p>
        </w:tc>
        <w:tc>
          <w:tcPr>
            <w:tcW w:w="2053" w:type="dxa"/>
            <w:tcBorders>
              <w:top w:val="single" w:sz="4" w:space="0" w:color="auto"/>
              <w:left w:val="single" w:sz="4" w:space="0" w:color="auto"/>
              <w:bottom w:val="nil"/>
              <w:right w:val="single" w:sz="4" w:space="0" w:color="auto"/>
            </w:tcBorders>
          </w:tcPr>
          <w:p w14:paraId="2A8B0510"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324DF920" w14:textId="77777777" w:rsidR="002374A7" w:rsidRPr="00F77F11" w:rsidRDefault="002374A7" w:rsidP="008D076B">
            <w:pPr>
              <w:pStyle w:val="TAC"/>
              <w:rPr>
                <w:b/>
              </w:rPr>
            </w:pPr>
            <w:r w:rsidRPr="00F77F11">
              <w:t>CA_n7A-n25A</w:t>
            </w:r>
          </w:p>
          <w:p w14:paraId="745B10F2" w14:textId="77777777" w:rsidR="002374A7" w:rsidRPr="00F77F11" w:rsidRDefault="002374A7" w:rsidP="008D076B">
            <w:pPr>
              <w:pStyle w:val="TAC"/>
              <w:rPr>
                <w:b/>
              </w:rPr>
            </w:pPr>
            <w:r w:rsidRPr="00F77F11">
              <w:t>CA_n7A-n66A</w:t>
            </w:r>
          </w:p>
          <w:p w14:paraId="64A60953" w14:textId="77777777" w:rsidR="002374A7" w:rsidRPr="00F77F11" w:rsidRDefault="002374A7" w:rsidP="008D076B">
            <w:pPr>
              <w:pStyle w:val="TAC"/>
              <w:rPr>
                <w:b/>
              </w:rPr>
            </w:pPr>
            <w:r w:rsidRPr="00F77F11">
              <w:t>CA_n7A-n77A</w:t>
            </w:r>
            <w:r w:rsidRPr="00F77F11">
              <w:rPr>
                <w:vertAlign w:val="superscript"/>
                <w:lang w:val="en-US"/>
              </w:rPr>
              <w:t>5</w:t>
            </w:r>
          </w:p>
          <w:p w14:paraId="50C0A744" w14:textId="77777777" w:rsidR="002374A7" w:rsidRPr="00F77F11" w:rsidRDefault="002374A7" w:rsidP="008D076B">
            <w:pPr>
              <w:pStyle w:val="TAC"/>
              <w:rPr>
                <w:b/>
              </w:rPr>
            </w:pPr>
            <w:r w:rsidRPr="00F77F11">
              <w:t>CA_n25A-n66A</w:t>
            </w:r>
          </w:p>
          <w:p w14:paraId="09DDCE0C" w14:textId="77777777" w:rsidR="002374A7" w:rsidRPr="00F77F11" w:rsidRDefault="002374A7" w:rsidP="008D076B">
            <w:pPr>
              <w:pStyle w:val="TAC"/>
              <w:rPr>
                <w:b/>
              </w:rPr>
            </w:pPr>
            <w:r w:rsidRPr="00F77F11">
              <w:t>CA_n25A-n77A</w:t>
            </w:r>
            <w:r w:rsidRPr="00F77F11">
              <w:rPr>
                <w:vertAlign w:val="superscript"/>
                <w:lang w:val="en-US"/>
              </w:rPr>
              <w:t>5</w:t>
            </w:r>
          </w:p>
          <w:p w14:paraId="1D365CE1"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4995F842" w14:textId="77777777" w:rsidR="002374A7" w:rsidRPr="00F77F11" w:rsidRDefault="002374A7" w:rsidP="008D076B">
            <w:pPr>
              <w:pStyle w:val="TAC"/>
              <w:rPr>
                <w:lang w:val="en-US" w:eastAsia="zh-CN" w:bidi="ar"/>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1961D19F"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58B38BD7"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DDE23F9" w14:textId="77777777" w:rsidTr="00A61A7D">
        <w:trPr>
          <w:trHeight w:val="29"/>
        </w:trPr>
        <w:tc>
          <w:tcPr>
            <w:tcW w:w="1907" w:type="dxa"/>
            <w:tcBorders>
              <w:top w:val="nil"/>
              <w:left w:val="single" w:sz="4" w:space="0" w:color="auto"/>
              <w:bottom w:val="nil"/>
              <w:right w:val="single" w:sz="4" w:space="0" w:color="auto"/>
            </w:tcBorders>
          </w:tcPr>
          <w:p w14:paraId="12B3255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DABD8A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4A3C0BB"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5925B128"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160A229A" w14:textId="77777777" w:rsidR="002374A7" w:rsidRPr="00F77F11" w:rsidRDefault="002374A7" w:rsidP="008D076B">
            <w:pPr>
              <w:pStyle w:val="TAC"/>
              <w:rPr>
                <w:lang w:val="en-US" w:eastAsia="zh-CN" w:bidi="ar"/>
              </w:rPr>
            </w:pPr>
          </w:p>
        </w:tc>
      </w:tr>
      <w:tr w:rsidR="00F77F11" w:rsidRPr="00F77F11" w14:paraId="491C6224" w14:textId="77777777" w:rsidTr="00A61A7D">
        <w:trPr>
          <w:trHeight w:val="29"/>
        </w:trPr>
        <w:tc>
          <w:tcPr>
            <w:tcW w:w="1907" w:type="dxa"/>
            <w:tcBorders>
              <w:top w:val="nil"/>
              <w:left w:val="single" w:sz="4" w:space="0" w:color="auto"/>
              <w:bottom w:val="nil"/>
              <w:right w:val="single" w:sz="4" w:space="0" w:color="auto"/>
            </w:tcBorders>
          </w:tcPr>
          <w:p w14:paraId="6E16B98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8D796F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1C6E9AF"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46FF865C"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3D26292" w14:textId="77777777" w:rsidR="002374A7" w:rsidRPr="00F77F11" w:rsidRDefault="002374A7" w:rsidP="008D076B">
            <w:pPr>
              <w:pStyle w:val="TAC"/>
              <w:rPr>
                <w:lang w:val="en-US" w:eastAsia="zh-CN" w:bidi="ar"/>
              </w:rPr>
            </w:pPr>
          </w:p>
        </w:tc>
      </w:tr>
      <w:tr w:rsidR="00F77F11" w:rsidRPr="00F77F11" w14:paraId="52CBFDA2" w14:textId="77777777" w:rsidTr="00A61A7D">
        <w:trPr>
          <w:trHeight w:val="29"/>
        </w:trPr>
        <w:tc>
          <w:tcPr>
            <w:tcW w:w="1907" w:type="dxa"/>
            <w:tcBorders>
              <w:top w:val="nil"/>
              <w:left w:val="single" w:sz="4" w:space="0" w:color="auto"/>
              <w:bottom w:val="nil"/>
              <w:right w:val="single" w:sz="4" w:space="0" w:color="auto"/>
            </w:tcBorders>
          </w:tcPr>
          <w:p w14:paraId="60EDD685"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1F4B852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F411FE3"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707109B3"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BCS1</w:t>
            </w:r>
          </w:p>
        </w:tc>
        <w:tc>
          <w:tcPr>
            <w:tcW w:w="1595" w:type="dxa"/>
            <w:tcBorders>
              <w:top w:val="nil"/>
              <w:left w:val="single" w:sz="4" w:space="0" w:color="auto"/>
              <w:bottom w:val="single" w:sz="4" w:space="0" w:color="auto"/>
              <w:right w:val="single" w:sz="4" w:space="0" w:color="auto"/>
            </w:tcBorders>
          </w:tcPr>
          <w:p w14:paraId="3B8E07BF" w14:textId="77777777" w:rsidR="002374A7" w:rsidRPr="00F77F11" w:rsidRDefault="002374A7" w:rsidP="008D076B">
            <w:pPr>
              <w:pStyle w:val="TAC"/>
              <w:rPr>
                <w:lang w:val="en-US" w:eastAsia="zh-CN" w:bidi="ar"/>
              </w:rPr>
            </w:pPr>
          </w:p>
        </w:tc>
      </w:tr>
      <w:tr w:rsidR="00F77F11" w:rsidRPr="00F77F11" w14:paraId="69AF4A2D" w14:textId="77777777" w:rsidTr="00A61A7D">
        <w:trPr>
          <w:trHeight w:val="29"/>
        </w:trPr>
        <w:tc>
          <w:tcPr>
            <w:tcW w:w="1907" w:type="dxa"/>
            <w:tcBorders>
              <w:top w:val="single" w:sz="4" w:space="0" w:color="auto"/>
              <w:left w:val="single" w:sz="4" w:space="0" w:color="auto"/>
              <w:bottom w:val="nil"/>
              <w:right w:val="single" w:sz="4" w:space="0" w:color="auto"/>
            </w:tcBorders>
          </w:tcPr>
          <w:p w14:paraId="76CE021F" w14:textId="77777777" w:rsidR="002374A7" w:rsidRPr="00F77F11" w:rsidRDefault="002374A7" w:rsidP="008D076B">
            <w:pPr>
              <w:pStyle w:val="TAC"/>
              <w:rPr>
                <w:lang w:val="en-US" w:eastAsia="zh-CN" w:bidi="ar"/>
              </w:rPr>
            </w:pPr>
            <w:r w:rsidRPr="00F77F11">
              <w:t>CA_n7A-n25A-n66(2A)-n77(2A)</w:t>
            </w:r>
          </w:p>
        </w:tc>
        <w:tc>
          <w:tcPr>
            <w:tcW w:w="2053" w:type="dxa"/>
            <w:tcBorders>
              <w:top w:val="single" w:sz="4" w:space="0" w:color="auto"/>
              <w:left w:val="single" w:sz="4" w:space="0" w:color="auto"/>
              <w:bottom w:val="nil"/>
              <w:right w:val="single" w:sz="4" w:space="0" w:color="auto"/>
            </w:tcBorders>
          </w:tcPr>
          <w:p w14:paraId="58344A09"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69090EF6" w14:textId="77777777" w:rsidR="002374A7" w:rsidRPr="00F77F11" w:rsidRDefault="002374A7" w:rsidP="008D076B">
            <w:pPr>
              <w:pStyle w:val="TAC"/>
              <w:rPr>
                <w:b/>
              </w:rPr>
            </w:pPr>
            <w:r w:rsidRPr="00F77F11">
              <w:t>CA_n7A-n25A</w:t>
            </w:r>
          </w:p>
          <w:p w14:paraId="1B8FEF73" w14:textId="77777777" w:rsidR="002374A7" w:rsidRPr="00F77F11" w:rsidRDefault="002374A7" w:rsidP="008D076B">
            <w:pPr>
              <w:pStyle w:val="TAC"/>
              <w:rPr>
                <w:b/>
              </w:rPr>
            </w:pPr>
            <w:r w:rsidRPr="00F77F11">
              <w:t>CA_n7A-n66A</w:t>
            </w:r>
          </w:p>
          <w:p w14:paraId="7BE1E0D2" w14:textId="77777777" w:rsidR="002374A7" w:rsidRPr="00F77F11" w:rsidRDefault="002374A7" w:rsidP="008D076B">
            <w:pPr>
              <w:pStyle w:val="TAC"/>
              <w:rPr>
                <w:b/>
              </w:rPr>
            </w:pPr>
            <w:r w:rsidRPr="00F77F11">
              <w:t>CA_n7A-n77A</w:t>
            </w:r>
            <w:r w:rsidRPr="00F77F11">
              <w:rPr>
                <w:vertAlign w:val="superscript"/>
                <w:lang w:val="en-US"/>
              </w:rPr>
              <w:t>5</w:t>
            </w:r>
          </w:p>
          <w:p w14:paraId="237AD486" w14:textId="77777777" w:rsidR="002374A7" w:rsidRPr="00F77F11" w:rsidRDefault="002374A7" w:rsidP="008D076B">
            <w:pPr>
              <w:pStyle w:val="TAC"/>
              <w:rPr>
                <w:b/>
              </w:rPr>
            </w:pPr>
            <w:r w:rsidRPr="00F77F11">
              <w:t>CA_n25A-n66A</w:t>
            </w:r>
          </w:p>
          <w:p w14:paraId="3A37D273" w14:textId="77777777" w:rsidR="002374A7" w:rsidRPr="00F77F11" w:rsidRDefault="002374A7" w:rsidP="008D076B">
            <w:pPr>
              <w:pStyle w:val="TAC"/>
              <w:rPr>
                <w:b/>
              </w:rPr>
            </w:pPr>
            <w:r w:rsidRPr="00F77F11">
              <w:t>CA_n25A-n77A</w:t>
            </w:r>
            <w:r w:rsidRPr="00F77F11">
              <w:rPr>
                <w:vertAlign w:val="superscript"/>
                <w:lang w:val="en-US"/>
              </w:rPr>
              <w:t>5</w:t>
            </w:r>
          </w:p>
          <w:p w14:paraId="0A916158"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06501F1A" w14:textId="77777777" w:rsidR="002374A7" w:rsidRPr="00F77F11" w:rsidRDefault="002374A7" w:rsidP="008D076B">
            <w:pPr>
              <w:pStyle w:val="TAC"/>
              <w:rPr>
                <w:lang w:val="en-US" w:eastAsia="zh-CN" w:bidi="ar"/>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4AC5C96A"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20CCBE5A"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BBCC58B" w14:textId="77777777" w:rsidTr="00A61A7D">
        <w:trPr>
          <w:trHeight w:val="29"/>
        </w:trPr>
        <w:tc>
          <w:tcPr>
            <w:tcW w:w="1907" w:type="dxa"/>
            <w:tcBorders>
              <w:top w:val="nil"/>
              <w:left w:val="single" w:sz="4" w:space="0" w:color="auto"/>
              <w:bottom w:val="nil"/>
              <w:right w:val="single" w:sz="4" w:space="0" w:color="auto"/>
            </w:tcBorders>
          </w:tcPr>
          <w:p w14:paraId="04BD852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5A9023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FC75098"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4C6BDC37"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0EC13B4" w14:textId="77777777" w:rsidR="002374A7" w:rsidRPr="00F77F11" w:rsidRDefault="002374A7" w:rsidP="008D076B">
            <w:pPr>
              <w:pStyle w:val="TAC"/>
              <w:rPr>
                <w:lang w:val="en-US" w:eastAsia="zh-CN" w:bidi="ar"/>
              </w:rPr>
            </w:pPr>
          </w:p>
        </w:tc>
      </w:tr>
      <w:tr w:rsidR="00F77F11" w:rsidRPr="00F77F11" w14:paraId="56757F54" w14:textId="77777777" w:rsidTr="00A61A7D">
        <w:trPr>
          <w:trHeight w:val="29"/>
        </w:trPr>
        <w:tc>
          <w:tcPr>
            <w:tcW w:w="1907" w:type="dxa"/>
            <w:tcBorders>
              <w:top w:val="nil"/>
              <w:left w:val="single" w:sz="4" w:space="0" w:color="auto"/>
              <w:bottom w:val="nil"/>
              <w:right w:val="single" w:sz="4" w:space="0" w:color="auto"/>
            </w:tcBorders>
          </w:tcPr>
          <w:p w14:paraId="73F3479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70DC9B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6FF455F"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4A151E95"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27432880" w14:textId="77777777" w:rsidR="002374A7" w:rsidRPr="00F77F11" w:rsidRDefault="002374A7" w:rsidP="008D076B">
            <w:pPr>
              <w:pStyle w:val="TAC"/>
              <w:rPr>
                <w:lang w:val="en-US" w:eastAsia="zh-CN" w:bidi="ar"/>
              </w:rPr>
            </w:pPr>
          </w:p>
        </w:tc>
      </w:tr>
      <w:tr w:rsidR="00F77F11" w:rsidRPr="00F77F11" w14:paraId="56FFCDD4" w14:textId="77777777" w:rsidTr="00A61A7D">
        <w:trPr>
          <w:trHeight w:val="29"/>
        </w:trPr>
        <w:tc>
          <w:tcPr>
            <w:tcW w:w="1907" w:type="dxa"/>
            <w:tcBorders>
              <w:top w:val="nil"/>
              <w:left w:val="single" w:sz="4" w:space="0" w:color="auto"/>
              <w:bottom w:val="nil"/>
              <w:right w:val="single" w:sz="4" w:space="0" w:color="auto"/>
            </w:tcBorders>
          </w:tcPr>
          <w:p w14:paraId="74A2A8A2"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1F2C370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E46E76B"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0128EDB5"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 xml:space="preserve">BCS1 </w:t>
            </w:r>
          </w:p>
        </w:tc>
        <w:tc>
          <w:tcPr>
            <w:tcW w:w="1595" w:type="dxa"/>
            <w:tcBorders>
              <w:top w:val="nil"/>
              <w:left w:val="single" w:sz="4" w:space="0" w:color="auto"/>
              <w:bottom w:val="single" w:sz="4" w:space="0" w:color="auto"/>
              <w:right w:val="single" w:sz="4" w:space="0" w:color="auto"/>
            </w:tcBorders>
          </w:tcPr>
          <w:p w14:paraId="1A33F9B8" w14:textId="77777777" w:rsidR="002374A7" w:rsidRPr="00F77F11" w:rsidRDefault="002374A7" w:rsidP="008D076B">
            <w:pPr>
              <w:pStyle w:val="TAC"/>
              <w:rPr>
                <w:lang w:val="en-US" w:eastAsia="zh-CN" w:bidi="ar"/>
              </w:rPr>
            </w:pPr>
          </w:p>
        </w:tc>
      </w:tr>
      <w:tr w:rsidR="00F77F11" w:rsidRPr="00F77F11" w14:paraId="085F8521" w14:textId="77777777" w:rsidTr="00A61A7D">
        <w:trPr>
          <w:trHeight w:val="29"/>
        </w:trPr>
        <w:tc>
          <w:tcPr>
            <w:tcW w:w="1907" w:type="dxa"/>
            <w:tcBorders>
              <w:top w:val="single" w:sz="4" w:space="0" w:color="auto"/>
              <w:left w:val="single" w:sz="4" w:space="0" w:color="auto"/>
              <w:bottom w:val="nil"/>
              <w:right w:val="single" w:sz="4" w:space="0" w:color="auto"/>
            </w:tcBorders>
          </w:tcPr>
          <w:p w14:paraId="2E881605" w14:textId="77777777" w:rsidR="002374A7" w:rsidRPr="00F77F11" w:rsidRDefault="002374A7" w:rsidP="008D076B">
            <w:pPr>
              <w:pStyle w:val="TAC"/>
              <w:rPr>
                <w:lang w:val="en-US" w:eastAsia="zh-CN" w:bidi="ar"/>
              </w:rPr>
            </w:pPr>
            <w:r w:rsidRPr="00F77F11">
              <w:t>CA_n7(2A)-n25(2A)-n66(2A)-n77A</w:t>
            </w:r>
          </w:p>
        </w:tc>
        <w:tc>
          <w:tcPr>
            <w:tcW w:w="2053" w:type="dxa"/>
            <w:tcBorders>
              <w:top w:val="single" w:sz="4" w:space="0" w:color="auto"/>
              <w:left w:val="single" w:sz="4" w:space="0" w:color="auto"/>
              <w:bottom w:val="nil"/>
              <w:right w:val="single" w:sz="4" w:space="0" w:color="auto"/>
            </w:tcBorders>
          </w:tcPr>
          <w:p w14:paraId="35C19170"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5DF54470" w14:textId="77777777" w:rsidR="002374A7" w:rsidRPr="00F77F11" w:rsidRDefault="002374A7" w:rsidP="008D076B">
            <w:pPr>
              <w:pStyle w:val="TAC"/>
              <w:rPr>
                <w:b/>
              </w:rPr>
            </w:pPr>
            <w:r w:rsidRPr="00F77F11">
              <w:t>CA_n7A-n25A</w:t>
            </w:r>
          </w:p>
          <w:p w14:paraId="254F52DB" w14:textId="77777777" w:rsidR="002374A7" w:rsidRPr="00F77F11" w:rsidRDefault="002374A7" w:rsidP="008D076B">
            <w:pPr>
              <w:pStyle w:val="TAC"/>
              <w:rPr>
                <w:b/>
              </w:rPr>
            </w:pPr>
            <w:r w:rsidRPr="00F77F11">
              <w:t>CA_n7A-n66A</w:t>
            </w:r>
          </w:p>
          <w:p w14:paraId="6F2A710D" w14:textId="77777777" w:rsidR="002374A7" w:rsidRPr="00F77F11" w:rsidRDefault="002374A7" w:rsidP="008D076B">
            <w:pPr>
              <w:pStyle w:val="TAC"/>
              <w:rPr>
                <w:b/>
              </w:rPr>
            </w:pPr>
            <w:r w:rsidRPr="00F77F11">
              <w:t>CA_n7A-n77A</w:t>
            </w:r>
            <w:r w:rsidRPr="00F77F11">
              <w:rPr>
                <w:vertAlign w:val="superscript"/>
                <w:lang w:val="en-US"/>
              </w:rPr>
              <w:t>5</w:t>
            </w:r>
          </w:p>
          <w:p w14:paraId="4A3FE33A" w14:textId="77777777" w:rsidR="002374A7" w:rsidRPr="00F77F11" w:rsidRDefault="002374A7" w:rsidP="008D076B">
            <w:pPr>
              <w:pStyle w:val="TAC"/>
              <w:rPr>
                <w:b/>
              </w:rPr>
            </w:pPr>
            <w:r w:rsidRPr="00F77F11">
              <w:t>CA_n25A-n66A</w:t>
            </w:r>
          </w:p>
          <w:p w14:paraId="0FFD0A4E" w14:textId="77777777" w:rsidR="002374A7" w:rsidRPr="00F77F11" w:rsidRDefault="002374A7" w:rsidP="008D076B">
            <w:pPr>
              <w:pStyle w:val="TAC"/>
              <w:rPr>
                <w:b/>
              </w:rPr>
            </w:pPr>
            <w:r w:rsidRPr="00F77F11">
              <w:t>CA_n25A-n77A</w:t>
            </w:r>
            <w:r w:rsidRPr="00F77F11">
              <w:rPr>
                <w:vertAlign w:val="superscript"/>
                <w:lang w:val="en-US"/>
              </w:rPr>
              <w:t>5</w:t>
            </w:r>
          </w:p>
          <w:p w14:paraId="79810AD4"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66896591" w14:textId="77777777" w:rsidR="002374A7" w:rsidRPr="00F77F11" w:rsidRDefault="002374A7" w:rsidP="008D076B">
            <w:pPr>
              <w:pStyle w:val="TAC"/>
              <w:rPr>
                <w:lang w:val="en-US" w:eastAsia="zh-CN" w:bidi="ar"/>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400A63F0"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69A8B61E"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29604E5C" w14:textId="77777777" w:rsidTr="00A61A7D">
        <w:trPr>
          <w:trHeight w:val="29"/>
        </w:trPr>
        <w:tc>
          <w:tcPr>
            <w:tcW w:w="1907" w:type="dxa"/>
            <w:tcBorders>
              <w:top w:val="nil"/>
              <w:left w:val="single" w:sz="4" w:space="0" w:color="auto"/>
              <w:bottom w:val="nil"/>
              <w:right w:val="single" w:sz="4" w:space="0" w:color="auto"/>
            </w:tcBorders>
          </w:tcPr>
          <w:p w14:paraId="5382E98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044BB4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7D15C39"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45CBD0D9"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3717DC04" w14:textId="77777777" w:rsidR="002374A7" w:rsidRPr="00F77F11" w:rsidRDefault="002374A7" w:rsidP="008D076B">
            <w:pPr>
              <w:pStyle w:val="TAC"/>
              <w:rPr>
                <w:lang w:val="en-US" w:eastAsia="zh-CN" w:bidi="ar"/>
              </w:rPr>
            </w:pPr>
          </w:p>
        </w:tc>
      </w:tr>
      <w:tr w:rsidR="00F77F11" w:rsidRPr="00F77F11" w14:paraId="249AF3F1" w14:textId="77777777" w:rsidTr="00A61A7D">
        <w:trPr>
          <w:trHeight w:val="29"/>
        </w:trPr>
        <w:tc>
          <w:tcPr>
            <w:tcW w:w="1907" w:type="dxa"/>
            <w:tcBorders>
              <w:top w:val="nil"/>
              <w:left w:val="single" w:sz="4" w:space="0" w:color="auto"/>
              <w:bottom w:val="nil"/>
              <w:right w:val="single" w:sz="4" w:space="0" w:color="auto"/>
            </w:tcBorders>
          </w:tcPr>
          <w:p w14:paraId="6EAAEF2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EA5427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4F3E251"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6B3E0667"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45889A79" w14:textId="77777777" w:rsidR="002374A7" w:rsidRPr="00F77F11" w:rsidRDefault="002374A7" w:rsidP="008D076B">
            <w:pPr>
              <w:pStyle w:val="TAC"/>
              <w:rPr>
                <w:lang w:val="en-US" w:eastAsia="zh-CN" w:bidi="ar"/>
              </w:rPr>
            </w:pPr>
          </w:p>
        </w:tc>
      </w:tr>
      <w:tr w:rsidR="00F77F11" w:rsidRPr="00F77F11" w14:paraId="27CB8DD6" w14:textId="77777777" w:rsidTr="00A61A7D">
        <w:trPr>
          <w:trHeight w:val="29"/>
        </w:trPr>
        <w:tc>
          <w:tcPr>
            <w:tcW w:w="1907" w:type="dxa"/>
            <w:tcBorders>
              <w:top w:val="nil"/>
              <w:left w:val="single" w:sz="4" w:space="0" w:color="auto"/>
              <w:bottom w:val="nil"/>
              <w:right w:val="single" w:sz="4" w:space="0" w:color="auto"/>
            </w:tcBorders>
          </w:tcPr>
          <w:p w14:paraId="678D322D"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ECAC91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490F136"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37828281"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4D55932" w14:textId="77777777" w:rsidR="002374A7" w:rsidRPr="00F77F11" w:rsidRDefault="002374A7" w:rsidP="008D076B">
            <w:pPr>
              <w:pStyle w:val="TAC"/>
              <w:rPr>
                <w:lang w:val="en-US" w:eastAsia="zh-CN" w:bidi="ar"/>
              </w:rPr>
            </w:pPr>
          </w:p>
        </w:tc>
      </w:tr>
      <w:tr w:rsidR="00F77F11" w:rsidRPr="00F77F11" w14:paraId="6C7B2DBA" w14:textId="77777777" w:rsidTr="00A61A7D">
        <w:trPr>
          <w:trHeight w:val="29"/>
        </w:trPr>
        <w:tc>
          <w:tcPr>
            <w:tcW w:w="1907" w:type="dxa"/>
            <w:tcBorders>
              <w:top w:val="single" w:sz="4" w:space="0" w:color="auto"/>
              <w:left w:val="single" w:sz="4" w:space="0" w:color="auto"/>
              <w:bottom w:val="nil"/>
              <w:right w:val="single" w:sz="4" w:space="0" w:color="auto"/>
            </w:tcBorders>
          </w:tcPr>
          <w:p w14:paraId="470D06D6" w14:textId="77777777" w:rsidR="002374A7" w:rsidRPr="00F77F11" w:rsidRDefault="002374A7" w:rsidP="008D076B">
            <w:pPr>
              <w:pStyle w:val="TAC"/>
              <w:rPr>
                <w:lang w:val="en-US" w:eastAsia="zh-CN" w:bidi="ar"/>
              </w:rPr>
            </w:pPr>
            <w:r w:rsidRPr="00F77F11">
              <w:t>CA_n7(2A)-n25A-n66(2A)-n77(2A)</w:t>
            </w:r>
          </w:p>
        </w:tc>
        <w:tc>
          <w:tcPr>
            <w:tcW w:w="2053" w:type="dxa"/>
            <w:tcBorders>
              <w:top w:val="single" w:sz="4" w:space="0" w:color="auto"/>
              <w:left w:val="single" w:sz="4" w:space="0" w:color="auto"/>
              <w:bottom w:val="nil"/>
              <w:right w:val="single" w:sz="4" w:space="0" w:color="auto"/>
            </w:tcBorders>
          </w:tcPr>
          <w:p w14:paraId="59CC0D24"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04211046" w14:textId="77777777" w:rsidR="002374A7" w:rsidRPr="00F77F11" w:rsidRDefault="002374A7" w:rsidP="008D076B">
            <w:pPr>
              <w:pStyle w:val="TAC"/>
              <w:rPr>
                <w:b/>
              </w:rPr>
            </w:pPr>
            <w:r w:rsidRPr="00F77F11">
              <w:t>CA_n7A-n25A</w:t>
            </w:r>
          </w:p>
          <w:p w14:paraId="0379FA04" w14:textId="77777777" w:rsidR="002374A7" w:rsidRPr="00F77F11" w:rsidRDefault="002374A7" w:rsidP="008D076B">
            <w:pPr>
              <w:pStyle w:val="TAC"/>
              <w:rPr>
                <w:b/>
              </w:rPr>
            </w:pPr>
            <w:r w:rsidRPr="00F77F11">
              <w:t>CA_n7A-n66A</w:t>
            </w:r>
          </w:p>
          <w:p w14:paraId="797921D9" w14:textId="77777777" w:rsidR="002374A7" w:rsidRPr="00F77F11" w:rsidRDefault="002374A7" w:rsidP="008D076B">
            <w:pPr>
              <w:pStyle w:val="TAC"/>
              <w:rPr>
                <w:b/>
              </w:rPr>
            </w:pPr>
            <w:r w:rsidRPr="00F77F11">
              <w:t>CA_n7A-n77A</w:t>
            </w:r>
            <w:r w:rsidRPr="00F77F11">
              <w:rPr>
                <w:vertAlign w:val="superscript"/>
                <w:lang w:val="en-US"/>
              </w:rPr>
              <w:t>5</w:t>
            </w:r>
          </w:p>
          <w:p w14:paraId="37147D17" w14:textId="77777777" w:rsidR="002374A7" w:rsidRPr="00F77F11" w:rsidRDefault="002374A7" w:rsidP="008D076B">
            <w:pPr>
              <w:pStyle w:val="TAC"/>
              <w:rPr>
                <w:b/>
              </w:rPr>
            </w:pPr>
            <w:r w:rsidRPr="00F77F11">
              <w:t>CA_n25A-n66A</w:t>
            </w:r>
          </w:p>
          <w:p w14:paraId="280FAD8E" w14:textId="77777777" w:rsidR="002374A7" w:rsidRPr="00F77F11" w:rsidRDefault="002374A7" w:rsidP="008D076B">
            <w:pPr>
              <w:pStyle w:val="TAC"/>
              <w:rPr>
                <w:b/>
              </w:rPr>
            </w:pPr>
            <w:r w:rsidRPr="00F77F11">
              <w:t>CA_n25A-n77A</w:t>
            </w:r>
            <w:r w:rsidRPr="00F77F11">
              <w:rPr>
                <w:vertAlign w:val="superscript"/>
                <w:lang w:val="en-US"/>
              </w:rPr>
              <w:t>5</w:t>
            </w:r>
          </w:p>
          <w:p w14:paraId="7C81DE06"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1D2F8A49" w14:textId="77777777" w:rsidR="002374A7" w:rsidRPr="00F77F11" w:rsidRDefault="002374A7" w:rsidP="008D076B">
            <w:pPr>
              <w:pStyle w:val="TAC"/>
              <w:rPr>
                <w:lang w:val="en-US" w:eastAsia="zh-CN" w:bidi="ar"/>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43D8E0F8"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723B6AC0"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8C29329" w14:textId="77777777" w:rsidTr="00A61A7D">
        <w:trPr>
          <w:trHeight w:val="29"/>
        </w:trPr>
        <w:tc>
          <w:tcPr>
            <w:tcW w:w="1907" w:type="dxa"/>
            <w:tcBorders>
              <w:top w:val="nil"/>
              <w:left w:val="single" w:sz="4" w:space="0" w:color="auto"/>
              <w:bottom w:val="nil"/>
              <w:right w:val="single" w:sz="4" w:space="0" w:color="auto"/>
            </w:tcBorders>
          </w:tcPr>
          <w:p w14:paraId="4C961AA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58949A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EDBE628"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05197FDA"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3E4A704A" w14:textId="77777777" w:rsidR="002374A7" w:rsidRPr="00F77F11" w:rsidRDefault="002374A7" w:rsidP="008D076B">
            <w:pPr>
              <w:pStyle w:val="TAC"/>
              <w:rPr>
                <w:lang w:val="en-US" w:eastAsia="zh-CN" w:bidi="ar"/>
              </w:rPr>
            </w:pPr>
          </w:p>
        </w:tc>
      </w:tr>
      <w:tr w:rsidR="00F77F11" w:rsidRPr="00F77F11" w14:paraId="4FDC2E6E" w14:textId="77777777" w:rsidTr="00A61A7D">
        <w:trPr>
          <w:trHeight w:val="29"/>
        </w:trPr>
        <w:tc>
          <w:tcPr>
            <w:tcW w:w="1907" w:type="dxa"/>
            <w:tcBorders>
              <w:top w:val="nil"/>
              <w:left w:val="single" w:sz="4" w:space="0" w:color="auto"/>
              <w:bottom w:val="nil"/>
              <w:right w:val="single" w:sz="4" w:space="0" w:color="auto"/>
            </w:tcBorders>
          </w:tcPr>
          <w:p w14:paraId="6B94624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68B74E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F113284"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71CBAEF1"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2E034E36" w14:textId="77777777" w:rsidR="002374A7" w:rsidRPr="00F77F11" w:rsidRDefault="002374A7" w:rsidP="008D076B">
            <w:pPr>
              <w:pStyle w:val="TAC"/>
              <w:rPr>
                <w:lang w:val="en-US" w:eastAsia="zh-CN" w:bidi="ar"/>
              </w:rPr>
            </w:pPr>
          </w:p>
        </w:tc>
      </w:tr>
      <w:tr w:rsidR="00F77F11" w:rsidRPr="00F77F11" w14:paraId="391B5F15" w14:textId="77777777" w:rsidTr="00A61A7D">
        <w:trPr>
          <w:trHeight w:val="29"/>
        </w:trPr>
        <w:tc>
          <w:tcPr>
            <w:tcW w:w="1907" w:type="dxa"/>
            <w:tcBorders>
              <w:top w:val="nil"/>
              <w:left w:val="single" w:sz="4" w:space="0" w:color="auto"/>
              <w:bottom w:val="nil"/>
              <w:right w:val="single" w:sz="4" w:space="0" w:color="auto"/>
            </w:tcBorders>
          </w:tcPr>
          <w:p w14:paraId="4CEE105F"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3F6E14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12C652A"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6F31BAF8"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 xml:space="preserve">BCS1 </w:t>
            </w:r>
          </w:p>
        </w:tc>
        <w:tc>
          <w:tcPr>
            <w:tcW w:w="1595" w:type="dxa"/>
            <w:tcBorders>
              <w:top w:val="nil"/>
              <w:left w:val="single" w:sz="4" w:space="0" w:color="auto"/>
              <w:bottom w:val="single" w:sz="4" w:space="0" w:color="auto"/>
              <w:right w:val="single" w:sz="4" w:space="0" w:color="auto"/>
            </w:tcBorders>
          </w:tcPr>
          <w:p w14:paraId="61DEBD91" w14:textId="77777777" w:rsidR="002374A7" w:rsidRPr="00F77F11" w:rsidRDefault="002374A7" w:rsidP="008D076B">
            <w:pPr>
              <w:pStyle w:val="TAC"/>
              <w:rPr>
                <w:lang w:val="en-US" w:eastAsia="zh-CN" w:bidi="ar"/>
              </w:rPr>
            </w:pPr>
          </w:p>
        </w:tc>
      </w:tr>
      <w:tr w:rsidR="00F77F11" w:rsidRPr="00F77F11" w14:paraId="4B423407" w14:textId="77777777" w:rsidTr="00A61A7D">
        <w:trPr>
          <w:trHeight w:val="29"/>
        </w:trPr>
        <w:tc>
          <w:tcPr>
            <w:tcW w:w="1907" w:type="dxa"/>
            <w:tcBorders>
              <w:top w:val="single" w:sz="4" w:space="0" w:color="auto"/>
              <w:left w:val="single" w:sz="4" w:space="0" w:color="auto"/>
              <w:bottom w:val="nil"/>
              <w:right w:val="single" w:sz="4" w:space="0" w:color="auto"/>
            </w:tcBorders>
          </w:tcPr>
          <w:p w14:paraId="6A1B88AF" w14:textId="77777777" w:rsidR="002374A7" w:rsidRPr="00F77F11" w:rsidRDefault="002374A7" w:rsidP="008D076B">
            <w:pPr>
              <w:pStyle w:val="TAC"/>
              <w:rPr>
                <w:lang w:val="en-US" w:eastAsia="zh-CN" w:bidi="ar"/>
              </w:rPr>
            </w:pPr>
            <w:r w:rsidRPr="00F77F11">
              <w:t>CA_n7(2A)-n25(2A)-n66A-n77(2A)</w:t>
            </w:r>
          </w:p>
        </w:tc>
        <w:tc>
          <w:tcPr>
            <w:tcW w:w="2053" w:type="dxa"/>
            <w:tcBorders>
              <w:top w:val="single" w:sz="4" w:space="0" w:color="auto"/>
              <w:left w:val="single" w:sz="4" w:space="0" w:color="auto"/>
              <w:bottom w:val="nil"/>
              <w:right w:val="single" w:sz="4" w:space="0" w:color="auto"/>
            </w:tcBorders>
          </w:tcPr>
          <w:p w14:paraId="3D579C88"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651CEA04" w14:textId="77777777" w:rsidR="002374A7" w:rsidRPr="00F77F11" w:rsidRDefault="002374A7" w:rsidP="008D076B">
            <w:pPr>
              <w:pStyle w:val="TAC"/>
              <w:rPr>
                <w:b/>
              </w:rPr>
            </w:pPr>
            <w:r w:rsidRPr="00F77F11">
              <w:t>CA_n7A-n25A</w:t>
            </w:r>
          </w:p>
          <w:p w14:paraId="214A88C7" w14:textId="77777777" w:rsidR="002374A7" w:rsidRPr="00F77F11" w:rsidRDefault="002374A7" w:rsidP="008D076B">
            <w:pPr>
              <w:pStyle w:val="TAC"/>
              <w:rPr>
                <w:b/>
              </w:rPr>
            </w:pPr>
            <w:r w:rsidRPr="00F77F11">
              <w:t>CA_n7A-n66A</w:t>
            </w:r>
          </w:p>
          <w:p w14:paraId="436DEE4B" w14:textId="77777777" w:rsidR="002374A7" w:rsidRPr="00F77F11" w:rsidRDefault="002374A7" w:rsidP="008D076B">
            <w:pPr>
              <w:pStyle w:val="TAC"/>
              <w:rPr>
                <w:b/>
              </w:rPr>
            </w:pPr>
            <w:r w:rsidRPr="00F77F11">
              <w:t>CA_n7A-n77A</w:t>
            </w:r>
            <w:r w:rsidRPr="00F77F11">
              <w:rPr>
                <w:vertAlign w:val="superscript"/>
                <w:lang w:val="en-US"/>
              </w:rPr>
              <w:t>5</w:t>
            </w:r>
          </w:p>
          <w:p w14:paraId="6B5B8F55" w14:textId="77777777" w:rsidR="002374A7" w:rsidRPr="00F77F11" w:rsidRDefault="002374A7" w:rsidP="008D076B">
            <w:pPr>
              <w:pStyle w:val="TAC"/>
              <w:rPr>
                <w:b/>
              </w:rPr>
            </w:pPr>
            <w:r w:rsidRPr="00F77F11">
              <w:t>CA_n25A-n66A</w:t>
            </w:r>
          </w:p>
          <w:p w14:paraId="329692C9" w14:textId="77777777" w:rsidR="002374A7" w:rsidRPr="00F77F11" w:rsidRDefault="002374A7" w:rsidP="008D076B">
            <w:pPr>
              <w:pStyle w:val="TAC"/>
              <w:rPr>
                <w:b/>
              </w:rPr>
            </w:pPr>
            <w:r w:rsidRPr="00F77F11">
              <w:t>CA_n25A-n77A</w:t>
            </w:r>
            <w:r w:rsidRPr="00F77F11">
              <w:rPr>
                <w:vertAlign w:val="superscript"/>
                <w:lang w:val="en-US"/>
              </w:rPr>
              <w:t>5</w:t>
            </w:r>
          </w:p>
          <w:p w14:paraId="5589F9DE"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2943931D" w14:textId="77777777" w:rsidR="002374A7" w:rsidRPr="00F77F11" w:rsidRDefault="002374A7" w:rsidP="008D076B">
            <w:pPr>
              <w:pStyle w:val="TAC"/>
              <w:rPr>
                <w:lang w:val="en-US" w:eastAsia="zh-CN" w:bidi="ar"/>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206F94BB"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73A99190"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1E9D53D" w14:textId="77777777" w:rsidTr="00A61A7D">
        <w:trPr>
          <w:trHeight w:val="29"/>
        </w:trPr>
        <w:tc>
          <w:tcPr>
            <w:tcW w:w="1907" w:type="dxa"/>
            <w:tcBorders>
              <w:top w:val="nil"/>
              <w:left w:val="single" w:sz="4" w:space="0" w:color="auto"/>
              <w:bottom w:val="nil"/>
              <w:right w:val="single" w:sz="4" w:space="0" w:color="auto"/>
            </w:tcBorders>
          </w:tcPr>
          <w:p w14:paraId="45D2CDF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334DD1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E11A892"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667CC93F"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5C41586B" w14:textId="77777777" w:rsidR="002374A7" w:rsidRPr="00F77F11" w:rsidRDefault="002374A7" w:rsidP="008D076B">
            <w:pPr>
              <w:pStyle w:val="TAC"/>
              <w:rPr>
                <w:lang w:val="en-US" w:eastAsia="zh-CN" w:bidi="ar"/>
              </w:rPr>
            </w:pPr>
          </w:p>
        </w:tc>
      </w:tr>
      <w:tr w:rsidR="00F77F11" w:rsidRPr="00F77F11" w14:paraId="3D06388F" w14:textId="77777777" w:rsidTr="00A61A7D">
        <w:trPr>
          <w:trHeight w:val="29"/>
        </w:trPr>
        <w:tc>
          <w:tcPr>
            <w:tcW w:w="1907" w:type="dxa"/>
            <w:tcBorders>
              <w:top w:val="nil"/>
              <w:left w:val="single" w:sz="4" w:space="0" w:color="auto"/>
              <w:bottom w:val="nil"/>
              <w:right w:val="single" w:sz="4" w:space="0" w:color="auto"/>
            </w:tcBorders>
          </w:tcPr>
          <w:p w14:paraId="12A6733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69F71C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DDBD259"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7521AD58"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804037A" w14:textId="77777777" w:rsidR="002374A7" w:rsidRPr="00F77F11" w:rsidRDefault="002374A7" w:rsidP="008D076B">
            <w:pPr>
              <w:pStyle w:val="TAC"/>
              <w:rPr>
                <w:lang w:val="en-US" w:eastAsia="zh-CN" w:bidi="ar"/>
              </w:rPr>
            </w:pPr>
          </w:p>
        </w:tc>
      </w:tr>
      <w:tr w:rsidR="00F77F11" w:rsidRPr="00F77F11" w14:paraId="3586EC04" w14:textId="77777777" w:rsidTr="00A61A7D">
        <w:trPr>
          <w:trHeight w:val="29"/>
        </w:trPr>
        <w:tc>
          <w:tcPr>
            <w:tcW w:w="1907" w:type="dxa"/>
            <w:tcBorders>
              <w:top w:val="nil"/>
              <w:left w:val="single" w:sz="4" w:space="0" w:color="auto"/>
              <w:bottom w:val="nil"/>
              <w:right w:val="single" w:sz="4" w:space="0" w:color="auto"/>
            </w:tcBorders>
          </w:tcPr>
          <w:p w14:paraId="32B4AC9A"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84E63F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25CDFC7"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5001BD38"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 xml:space="preserve">BCS1 </w:t>
            </w:r>
          </w:p>
        </w:tc>
        <w:tc>
          <w:tcPr>
            <w:tcW w:w="1595" w:type="dxa"/>
            <w:tcBorders>
              <w:top w:val="nil"/>
              <w:left w:val="single" w:sz="4" w:space="0" w:color="auto"/>
              <w:bottom w:val="single" w:sz="4" w:space="0" w:color="auto"/>
              <w:right w:val="single" w:sz="4" w:space="0" w:color="auto"/>
            </w:tcBorders>
          </w:tcPr>
          <w:p w14:paraId="6DC4E4B5" w14:textId="77777777" w:rsidR="002374A7" w:rsidRPr="00F77F11" w:rsidRDefault="002374A7" w:rsidP="008D076B">
            <w:pPr>
              <w:pStyle w:val="TAC"/>
              <w:rPr>
                <w:lang w:val="en-US" w:eastAsia="zh-CN" w:bidi="ar"/>
              </w:rPr>
            </w:pPr>
          </w:p>
        </w:tc>
      </w:tr>
      <w:tr w:rsidR="00F77F11" w:rsidRPr="00F77F11" w14:paraId="36F4CA87" w14:textId="77777777" w:rsidTr="00A61A7D">
        <w:trPr>
          <w:trHeight w:val="29"/>
        </w:trPr>
        <w:tc>
          <w:tcPr>
            <w:tcW w:w="1907" w:type="dxa"/>
            <w:tcBorders>
              <w:top w:val="single" w:sz="4" w:space="0" w:color="auto"/>
              <w:left w:val="single" w:sz="4" w:space="0" w:color="auto"/>
              <w:bottom w:val="nil"/>
              <w:right w:val="single" w:sz="4" w:space="0" w:color="auto"/>
            </w:tcBorders>
          </w:tcPr>
          <w:p w14:paraId="14191D76" w14:textId="77777777" w:rsidR="002374A7" w:rsidRPr="00F77F11" w:rsidRDefault="002374A7" w:rsidP="008D076B">
            <w:pPr>
              <w:pStyle w:val="TAC"/>
              <w:rPr>
                <w:lang w:val="en-US" w:eastAsia="zh-CN" w:bidi="ar"/>
              </w:rPr>
            </w:pPr>
            <w:r w:rsidRPr="00F77F11">
              <w:t>CA_n7A-n25(2A)-n66(2A)-n77(2A)</w:t>
            </w:r>
          </w:p>
        </w:tc>
        <w:tc>
          <w:tcPr>
            <w:tcW w:w="2053" w:type="dxa"/>
            <w:tcBorders>
              <w:top w:val="single" w:sz="4" w:space="0" w:color="auto"/>
              <w:left w:val="single" w:sz="4" w:space="0" w:color="auto"/>
              <w:bottom w:val="nil"/>
              <w:right w:val="single" w:sz="4" w:space="0" w:color="auto"/>
            </w:tcBorders>
          </w:tcPr>
          <w:p w14:paraId="228C00B3"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70039BC8" w14:textId="77777777" w:rsidR="002374A7" w:rsidRPr="00F77F11" w:rsidRDefault="002374A7" w:rsidP="008D076B">
            <w:pPr>
              <w:pStyle w:val="TAC"/>
              <w:rPr>
                <w:b/>
              </w:rPr>
            </w:pPr>
            <w:r w:rsidRPr="00F77F11">
              <w:t>CA_n7A-n25A</w:t>
            </w:r>
          </w:p>
          <w:p w14:paraId="557C2FCE" w14:textId="77777777" w:rsidR="002374A7" w:rsidRPr="00F77F11" w:rsidRDefault="002374A7" w:rsidP="008D076B">
            <w:pPr>
              <w:pStyle w:val="TAC"/>
              <w:rPr>
                <w:b/>
              </w:rPr>
            </w:pPr>
            <w:r w:rsidRPr="00F77F11">
              <w:t>CA_n7A-n66A</w:t>
            </w:r>
          </w:p>
          <w:p w14:paraId="1842DE43" w14:textId="77777777" w:rsidR="002374A7" w:rsidRPr="00F77F11" w:rsidRDefault="002374A7" w:rsidP="008D076B">
            <w:pPr>
              <w:pStyle w:val="TAC"/>
              <w:rPr>
                <w:b/>
              </w:rPr>
            </w:pPr>
            <w:r w:rsidRPr="00F77F11">
              <w:t>CA_n7A-n77A</w:t>
            </w:r>
            <w:r w:rsidRPr="00F77F11">
              <w:rPr>
                <w:vertAlign w:val="superscript"/>
                <w:lang w:val="en-US"/>
              </w:rPr>
              <w:t>5</w:t>
            </w:r>
          </w:p>
          <w:p w14:paraId="58555D72" w14:textId="77777777" w:rsidR="002374A7" w:rsidRPr="00F77F11" w:rsidRDefault="002374A7" w:rsidP="008D076B">
            <w:pPr>
              <w:pStyle w:val="TAC"/>
              <w:rPr>
                <w:b/>
              </w:rPr>
            </w:pPr>
            <w:r w:rsidRPr="00F77F11">
              <w:t>CA_n25A-n66A</w:t>
            </w:r>
          </w:p>
          <w:p w14:paraId="5DEEC597" w14:textId="77777777" w:rsidR="002374A7" w:rsidRPr="00F77F11" w:rsidRDefault="002374A7" w:rsidP="008D076B">
            <w:pPr>
              <w:pStyle w:val="TAC"/>
              <w:rPr>
                <w:b/>
              </w:rPr>
            </w:pPr>
            <w:r w:rsidRPr="00F77F11">
              <w:t>CA_n25A-n77A</w:t>
            </w:r>
            <w:r w:rsidRPr="00F77F11">
              <w:rPr>
                <w:vertAlign w:val="superscript"/>
                <w:lang w:val="en-US"/>
              </w:rPr>
              <w:t>5</w:t>
            </w:r>
          </w:p>
          <w:p w14:paraId="2C1F1044"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3EBFD573" w14:textId="77777777" w:rsidR="002374A7" w:rsidRPr="00F77F11" w:rsidRDefault="002374A7" w:rsidP="008D076B">
            <w:pPr>
              <w:pStyle w:val="TAC"/>
              <w:rPr>
                <w:lang w:val="en-US" w:eastAsia="zh-CN" w:bidi="ar"/>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606C60F6"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38D0A272"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2ABAC1C" w14:textId="77777777" w:rsidTr="00A61A7D">
        <w:trPr>
          <w:trHeight w:val="29"/>
        </w:trPr>
        <w:tc>
          <w:tcPr>
            <w:tcW w:w="1907" w:type="dxa"/>
            <w:tcBorders>
              <w:top w:val="nil"/>
              <w:left w:val="single" w:sz="4" w:space="0" w:color="auto"/>
              <w:bottom w:val="nil"/>
              <w:right w:val="single" w:sz="4" w:space="0" w:color="auto"/>
            </w:tcBorders>
          </w:tcPr>
          <w:p w14:paraId="680A7216"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3C7960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AD44551"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4C74111D"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1BC15377" w14:textId="77777777" w:rsidR="002374A7" w:rsidRPr="00F77F11" w:rsidRDefault="002374A7" w:rsidP="008D076B">
            <w:pPr>
              <w:pStyle w:val="TAC"/>
              <w:rPr>
                <w:lang w:val="en-US" w:eastAsia="zh-CN" w:bidi="ar"/>
              </w:rPr>
            </w:pPr>
          </w:p>
        </w:tc>
      </w:tr>
      <w:tr w:rsidR="00F77F11" w:rsidRPr="00F77F11" w14:paraId="453E0202" w14:textId="77777777" w:rsidTr="00A61A7D">
        <w:trPr>
          <w:trHeight w:val="29"/>
        </w:trPr>
        <w:tc>
          <w:tcPr>
            <w:tcW w:w="1907" w:type="dxa"/>
            <w:tcBorders>
              <w:top w:val="nil"/>
              <w:left w:val="single" w:sz="4" w:space="0" w:color="auto"/>
              <w:bottom w:val="nil"/>
              <w:right w:val="single" w:sz="4" w:space="0" w:color="auto"/>
            </w:tcBorders>
          </w:tcPr>
          <w:p w14:paraId="6EF68AA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331483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4AD087B"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4D2B12A1"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087680F6" w14:textId="77777777" w:rsidR="002374A7" w:rsidRPr="00F77F11" w:rsidRDefault="002374A7" w:rsidP="008D076B">
            <w:pPr>
              <w:pStyle w:val="TAC"/>
              <w:rPr>
                <w:lang w:val="en-US" w:eastAsia="zh-CN" w:bidi="ar"/>
              </w:rPr>
            </w:pPr>
          </w:p>
        </w:tc>
      </w:tr>
      <w:tr w:rsidR="00F77F11" w:rsidRPr="00F77F11" w14:paraId="0E09DEF7" w14:textId="77777777" w:rsidTr="00A61A7D">
        <w:trPr>
          <w:trHeight w:val="29"/>
        </w:trPr>
        <w:tc>
          <w:tcPr>
            <w:tcW w:w="1907" w:type="dxa"/>
            <w:tcBorders>
              <w:top w:val="nil"/>
              <w:left w:val="single" w:sz="4" w:space="0" w:color="auto"/>
              <w:bottom w:val="nil"/>
              <w:right w:val="single" w:sz="4" w:space="0" w:color="auto"/>
            </w:tcBorders>
          </w:tcPr>
          <w:p w14:paraId="76DFD9BE"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4B1581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28E47C0"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476343DA"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 xml:space="preserve">BCS1 </w:t>
            </w:r>
          </w:p>
        </w:tc>
        <w:tc>
          <w:tcPr>
            <w:tcW w:w="1595" w:type="dxa"/>
            <w:tcBorders>
              <w:top w:val="nil"/>
              <w:left w:val="single" w:sz="4" w:space="0" w:color="auto"/>
              <w:bottom w:val="single" w:sz="4" w:space="0" w:color="auto"/>
              <w:right w:val="single" w:sz="4" w:space="0" w:color="auto"/>
            </w:tcBorders>
          </w:tcPr>
          <w:p w14:paraId="462ED764" w14:textId="77777777" w:rsidR="002374A7" w:rsidRPr="00F77F11" w:rsidRDefault="002374A7" w:rsidP="008D076B">
            <w:pPr>
              <w:pStyle w:val="TAC"/>
              <w:rPr>
                <w:lang w:val="en-US" w:eastAsia="zh-CN" w:bidi="ar"/>
              </w:rPr>
            </w:pPr>
          </w:p>
        </w:tc>
      </w:tr>
      <w:tr w:rsidR="00F77F11" w:rsidRPr="00F77F11" w14:paraId="24B6BDE8" w14:textId="77777777" w:rsidTr="00A61A7D">
        <w:trPr>
          <w:trHeight w:val="29"/>
        </w:trPr>
        <w:tc>
          <w:tcPr>
            <w:tcW w:w="1907" w:type="dxa"/>
            <w:tcBorders>
              <w:top w:val="single" w:sz="4" w:space="0" w:color="auto"/>
              <w:left w:val="single" w:sz="4" w:space="0" w:color="auto"/>
              <w:bottom w:val="nil"/>
              <w:right w:val="single" w:sz="4" w:space="0" w:color="auto"/>
            </w:tcBorders>
          </w:tcPr>
          <w:p w14:paraId="2BBB4FB8" w14:textId="77777777" w:rsidR="002374A7" w:rsidRPr="00F77F11" w:rsidRDefault="002374A7" w:rsidP="008D076B">
            <w:pPr>
              <w:pStyle w:val="TAC"/>
              <w:rPr>
                <w:lang w:val="en-US" w:eastAsia="zh-CN" w:bidi="ar"/>
              </w:rPr>
            </w:pPr>
            <w:r w:rsidRPr="00F77F11">
              <w:t>CA_n7(2A)-n25(2A)-n66(2A)-n77(2A)</w:t>
            </w:r>
          </w:p>
        </w:tc>
        <w:tc>
          <w:tcPr>
            <w:tcW w:w="2053" w:type="dxa"/>
            <w:tcBorders>
              <w:top w:val="single" w:sz="4" w:space="0" w:color="auto"/>
              <w:left w:val="single" w:sz="4" w:space="0" w:color="auto"/>
              <w:bottom w:val="nil"/>
              <w:right w:val="single" w:sz="4" w:space="0" w:color="auto"/>
            </w:tcBorders>
          </w:tcPr>
          <w:p w14:paraId="4BEE2334" w14:textId="77777777" w:rsidR="002374A7" w:rsidRPr="00F77F11" w:rsidRDefault="002374A7" w:rsidP="008D076B">
            <w:pPr>
              <w:keepNext/>
              <w:keepLines/>
              <w:spacing w:after="0"/>
              <w:jc w:val="center"/>
              <w:rPr>
                <w:rFonts w:ascii="Arial" w:hAnsi="Arial"/>
                <w:sz w:val="18"/>
              </w:rPr>
            </w:pPr>
            <w:r w:rsidRPr="00F77F11">
              <w:rPr>
                <w:rFonts w:ascii="Arial" w:hAnsi="Arial"/>
                <w:sz w:val="18"/>
              </w:rPr>
              <w:t>n77</w:t>
            </w:r>
            <w:r w:rsidRPr="00F77F11">
              <w:rPr>
                <w:rFonts w:ascii="Arial" w:hAnsi="Arial"/>
                <w:sz w:val="18"/>
                <w:vertAlign w:val="superscript"/>
                <w:lang w:val="en-US"/>
              </w:rPr>
              <w:t>5,6</w:t>
            </w:r>
          </w:p>
          <w:p w14:paraId="09C9682C" w14:textId="77777777" w:rsidR="002374A7" w:rsidRPr="00F77F11" w:rsidRDefault="002374A7" w:rsidP="008D076B">
            <w:pPr>
              <w:pStyle w:val="TAC"/>
              <w:rPr>
                <w:b/>
              </w:rPr>
            </w:pPr>
            <w:r w:rsidRPr="00F77F11">
              <w:t>CA_n7A-n25A</w:t>
            </w:r>
          </w:p>
          <w:p w14:paraId="0EAE1124" w14:textId="77777777" w:rsidR="002374A7" w:rsidRPr="00F77F11" w:rsidRDefault="002374A7" w:rsidP="008D076B">
            <w:pPr>
              <w:pStyle w:val="TAC"/>
              <w:rPr>
                <w:b/>
              </w:rPr>
            </w:pPr>
            <w:r w:rsidRPr="00F77F11">
              <w:t>CA_n7A-n66A</w:t>
            </w:r>
          </w:p>
          <w:p w14:paraId="46D44B8C" w14:textId="77777777" w:rsidR="002374A7" w:rsidRPr="00F77F11" w:rsidRDefault="002374A7" w:rsidP="008D076B">
            <w:pPr>
              <w:pStyle w:val="TAC"/>
              <w:rPr>
                <w:b/>
              </w:rPr>
            </w:pPr>
            <w:r w:rsidRPr="00F77F11">
              <w:t>CA_n7A-n77A</w:t>
            </w:r>
            <w:r w:rsidRPr="00F77F11">
              <w:rPr>
                <w:vertAlign w:val="superscript"/>
                <w:lang w:val="en-US"/>
              </w:rPr>
              <w:t>5</w:t>
            </w:r>
          </w:p>
          <w:p w14:paraId="59631FE9" w14:textId="77777777" w:rsidR="002374A7" w:rsidRPr="00F77F11" w:rsidRDefault="002374A7" w:rsidP="008D076B">
            <w:pPr>
              <w:pStyle w:val="TAC"/>
              <w:rPr>
                <w:b/>
              </w:rPr>
            </w:pPr>
            <w:r w:rsidRPr="00F77F11">
              <w:t>CA_n25A-n66A</w:t>
            </w:r>
          </w:p>
          <w:p w14:paraId="4ACC169E" w14:textId="77777777" w:rsidR="002374A7" w:rsidRPr="00F77F11" w:rsidRDefault="002374A7" w:rsidP="008D076B">
            <w:pPr>
              <w:pStyle w:val="TAC"/>
              <w:rPr>
                <w:b/>
              </w:rPr>
            </w:pPr>
            <w:r w:rsidRPr="00F77F11">
              <w:t>CA_n25A-n77A</w:t>
            </w:r>
            <w:r w:rsidRPr="00F77F11">
              <w:rPr>
                <w:vertAlign w:val="superscript"/>
                <w:lang w:val="en-US"/>
              </w:rPr>
              <w:t>5</w:t>
            </w:r>
          </w:p>
          <w:p w14:paraId="128C9799" w14:textId="77777777" w:rsidR="002374A7" w:rsidRPr="00F77F11" w:rsidRDefault="002374A7" w:rsidP="008D076B">
            <w:pPr>
              <w:pStyle w:val="TAC"/>
              <w:rPr>
                <w:lang w:val="en-US" w:eastAsia="zh-CN" w:bidi="ar"/>
              </w:rPr>
            </w:pPr>
            <w:r w:rsidRPr="00F77F11">
              <w:t>CA_n66A-n77A</w:t>
            </w:r>
            <w:r w:rsidRPr="00F77F11">
              <w:rPr>
                <w:vertAlign w:val="superscript"/>
                <w:lang w:val="en-US"/>
              </w:rPr>
              <w:t>5</w:t>
            </w:r>
          </w:p>
        </w:tc>
        <w:tc>
          <w:tcPr>
            <w:tcW w:w="990" w:type="dxa"/>
            <w:tcBorders>
              <w:top w:val="single" w:sz="4" w:space="0" w:color="auto"/>
              <w:left w:val="single" w:sz="4" w:space="0" w:color="auto"/>
              <w:bottom w:val="single" w:sz="4" w:space="0" w:color="auto"/>
              <w:right w:val="single" w:sz="4" w:space="0" w:color="auto"/>
            </w:tcBorders>
          </w:tcPr>
          <w:p w14:paraId="36A08726" w14:textId="77777777" w:rsidR="002374A7" w:rsidRPr="00F77F11" w:rsidRDefault="002374A7" w:rsidP="008D076B">
            <w:pPr>
              <w:pStyle w:val="TAC"/>
              <w:rPr>
                <w:lang w:val="en-US" w:eastAsia="zh-CN" w:bidi="ar"/>
              </w:rPr>
            </w:pPr>
            <w:r w:rsidRPr="00F77F11">
              <w:rPr>
                <w:rFonts w:hint="eastAsia"/>
              </w:rPr>
              <w:t>n</w:t>
            </w:r>
            <w:r w:rsidRPr="00F77F11">
              <w:t>7</w:t>
            </w:r>
          </w:p>
        </w:tc>
        <w:tc>
          <w:tcPr>
            <w:tcW w:w="2790" w:type="dxa"/>
            <w:tcBorders>
              <w:top w:val="single" w:sz="4" w:space="0" w:color="auto"/>
              <w:left w:val="single" w:sz="4" w:space="0" w:color="auto"/>
              <w:bottom w:val="single" w:sz="4" w:space="0" w:color="auto"/>
              <w:right w:val="single" w:sz="4" w:space="0" w:color="auto"/>
            </w:tcBorders>
          </w:tcPr>
          <w:p w14:paraId="476D89FB"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50533F7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61B065D" w14:textId="77777777" w:rsidTr="00A61A7D">
        <w:trPr>
          <w:trHeight w:val="29"/>
        </w:trPr>
        <w:tc>
          <w:tcPr>
            <w:tcW w:w="1907" w:type="dxa"/>
            <w:tcBorders>
              <w:top w:val="nil"/>
              <w:left w:val="single" w:sz="4" w:space="0" w:color="auto"/>
              <w:bottom w:val="nil"/>
              <w:right w:val="single" w:sz="4" w:space="0" w:color="auto"/>
            </w:tcBorders>
          </w:tcPr>
          <w:p w14:paraId="11A0228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75A810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6156C91" w14:textId="77777777" w:rsidR="002374A7" w:rsidRPr="00F77F11" w:rsidRDefault="002374A7" w:rsidP="008D076B">
            <w:pPr>
              <w:pStyle w:val="TAC"/>
              <w:rPr>
                <w:lang w:val="en-US" w:eastAsia="zh-CN" w:bidi="ar"/>
              </w:rPr>
            </w:pPr>
            <w:r w:rsidRPr="00F77F11">
              <w:t>n</w:t>
            </w:r>
            <w:r w:rsidRPr="00F77F11">
              <w:rPr>
                <w:rFonts w:hint="eastAsia"/>
              </w:rPr>
              <w:t>25</w:t>
            </w:r>
          </w:p>
        </w:tc>
        <w:tc>
          <w:tcPr>
            <w:tcW w:w="2790" w:type="dxa"/>
            <w:tcBorders>
              <w:top w:val="single" w:sz="4" w:space="0" w:color="auto"/>
              <w:left w:val="single" w:sz="4" w:space="0" w:color="auto"/>
              <w:bottom w:val="single" w:sz="4" w:space="0" w:color="auto"/>
              <w:right w:val="single" w:sz="4" w:space="0" w:color="auto"/>
            </w:tcBorders>
          </w:tcPr>
          <w:p w14:paraId="2EF2F442"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39914BF0" w14:textId="77777777" w:rsidR="002374A7" w:rsidRPr="00F77F11" w:rsidRDefault="002374A7" w:rsidP="008D076B">
            <w:pPr>
              <w:pStyle w:val="TAC"/>
              <w:rPr>
                <w:lang w:val="en-US" w:eastAsia="zh-CN" w:bidi="ar"/>
              </w:rPr>
            </w:pPr>
          </w:p>
        </w:tc>
      </w:tr>
      <w:tr w:rsidR="00F77F11" w:rsidRPr="00F77F11" w14:paraId="33AB7501" w14:textId="77777777" w:rsidTr="00A61A7D">
        <w:trPr>
          <w:trHeight w:val="29"/>
        </w:trPr>
        <w:tc>
          <w:tcPr>
            <w:tcW w:w="1907" w:type="dxa"/>
            <w:tcBorders>
              <w:top w:val="nil"/>
              <w:left w:val="single" w:sz="4" w:space="0" w:color="auto"/>
              <w:bottom w:val="nil"/>
              <w:right w:val="single" w:sz="4" w:space="0" w:color="auto"/>
            </w:tcBorders>
          </w:tcPr>
          <w:p w14:paraId="25CFDEE6"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2A6F17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98A9994" w14:textId="77777777" w:rsidR="002374A7" w:rsidRPr="00F77F11" w:rsidRDefault="002374A7" w:rsidP="008D076B">
            <w:pPr>
              <w:pStyle w:val="TAC"/>
              <w:rPr>
                <w:lang w:val="en-US" w:eastAsia="zh-CN" w:bidi="ar"/>
              </w:rPr>
            </w:pPr>
            <w:r w:rsidRPr="00F77F11">
              <w:t>n</w:t>
            </w:r>
            <w:r w:rsidRPr="00F77F11">
              <w:rPr>
                <w:rFonts w:hint="eastAsia"/>
              </w:rPr>
              <w:t>66</w:t>
            </w:r>
          </w:p>
        </w:tc>
        <w:tc>
          <w:tcPr>
            <w:tcW w:w="2790" w:type="dxa"/>
            <w:tcBorders>
              <w:top w:val="single" w:sz="4" w:space="0" w:color="auto"/>
              <w:left w:val="single" w:sz="4" w:space="0" w:color="auto"/>
              <w:bottom w:val="single" w:sz="4" w:space="0" w:color="auto"/>
              <w:right w:val="single" w:sz="4" w:space="0" w:color="auto"/>
            </w:tcBorders>
          </w:tcPr>
          <w:p w14:paraId="6532AECF"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6469388D" w14:textId="77777777" w:rsidR="002374A7" w:rsidRPr="00F77F11" w:rsidRDefault="002374A7" w:rsidP="008D076B">
            <w:pPr>
              <w:pStyle w:val="TAC"/>
              <w:rPr>
                <w:lang w:val="en-US" w:eastAsia="zh-CN" w:bidi="ar"/>
              </w:rPr>
            </w:pPr>
          </w:p>
        </w:tc>
      </w:tr>
      <w:tr w:rsidR="00F77F11" w:rsidRPr="00F77F11" w14:paraId="1E132AC8" w14:textId="77777777" w:rsidTr="00A61A7D">
        <w:trPr>
          <w:trHeight w:val="29"/>
        </w:trPr>
        <w:tc>
          <w:tcPr>
            <w:tcW w:w="1907" w:type="dxa"/>
            <w:tcBorders>
              <w:top w:val="nil"/>
              <w:left w:val="single" w:sz="4" w:space="0" w:color="auto"/>
              <w:bottom w:val="nil"/>
              <w:right w:val="single" w:sz="4" w:space="0" w:color="auto"/>
            </w:tcBorders>
          </w:tcPr>
          <w:p w14:paraId="53B483E6"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F34F4E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DA446C4" w14:textId="77777777" w:rsidR="002374A7" w:rsidRPr="00F77F11" w:rsidRDefault="002374A7" w:rsidP="008D076B">
            <w:pPr>
              <w:pStyle w:val="TAC"/>
              <w:rPr>
                <w:lang w:val="en-US" w:eastAsia="zh-CN" w:bidi="ar"/>
              </w:rPr>
            </w:pPr>
            <w:r w:rsidRPr="00F77F11">
              <w:t>n</w:t>
            </w:r>
            <w:r w:rsidRPr="00F77F11">
              <w:rPr>
                <w:rFonts w:hint="eastAsia"/>
              </w:rPr>
              <w:t>77</w:t>
            </w:r>
          </w:p>
        </w:tc>
        <w:tc>
          <w:tcPr>
            <w:tcW w:w="2790" w:type="dxa"/>
            <w:tcBorders>
              <w:top w:val="single" w:sz="4" w:space="0" w:color="auto"/>
              <w:left w:val="single" w:sz="4" w:space="0" w:color="auto"/>
              <w:bottom w:val="single" w:sz="4" w:space="0" w:color="auto"/>
              <w:right w:val="single" w:sz="4" w:space="0" w:color="auto"/>
            </w:tcBorders>
          </w:tcPr>
          <w:p w14:paraId="623BA8EA"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 xml:space="preserve">BCS1 </w:t>
            </w:r>
          </w:p>
        </w:tc>
        <w:tc>
          <w:tcPr>
            <w:tcW w:w="1595" w:type="dxa"/>
            <w:tcBorders>
              <w:top w:val="nil"/>
              <w:left w:val="single" w:sz="4" w:space="0" w:color="auto"/>
              <w:bottom w:val="single" w:sz="4" w:space="0" w:color="auto"/>
              <w:right w:val="single" w:sz="4" w:space="0" w:color="auto"/>
            </w:tcBorders>
          </w:tcPr>
          <w:p w14:paraId="25CBFF70" w14:textId="77777777" w:rsidR="002374A7" w:rsidRPr="00F77F11" w:rsidRDefault="002374A7" w:rsidP="008D076B">
            <w:pPr>
              <w:pStyle w:val="TAC"/>
              <w:rPr>
                <w:lang w:val="en-US" w:eastAsia="zh-CN" w:bidi="ar"/>
              </w:rPr>
            </w:pPr>
          </w:p>
        </w:tc>
      </w:tr>
      <w:tr w:rsidR="00F77F11" w:rsidRPr="00F77F11" w14:paraId="0F83A288" w14:textId="77777777" w:rsidTr="00A61A7D">
        <w:trPr>
          <w:trHeight w:val="29"/>
        </w:trPr>
        <w:tc>
          <w:tcPr>
            <w:tcW w:w="1907" w:type="dxa"/>
            <w:tcBorders>
              <w:top w:val="single" w:sz="4" w:space="0" w:color="auto"/>
              <w:left w:val="single" w:sz="4" w:space="0" w:color="auto"/>
              <w:bottom w:val="nil"/>
              <w:right w:val="single" w:sz="4" w:space="0" w:color="auto"/>
            </w:tcBorders>
          </w:tcPr>
          <w:p w14:paraId="605CEBE2" w14:textId="77777777" w:rsidR="002374A7" w:rsidRPr="00F77F11" w:rsidRDefault="002374A7" w:rsidP="008D076B">
            <w:pPr>
              <w:pStyle w:val="TAC"/>
              <w:rPr>
                <w:lang w:val="en-US" w:eastAsia="zh-CN" w:bidi="ar"/>
              </w:rPr>
            </w:pPr>
            <w:r w:rsidRPr="00F77F11">
              <w:rPr>
                <w:rFonts w:cs="Arial" w:hint="eastAsia"/>
                <w:szCs w:val="18"/>
                <w:lang w:eastAsia="zh-CN"/>
              </w:rPr>
              <w:t>CA</w:t>
            </w:r>
            <w:r w:rsidRPr="00F77F11">
              <w:rPr>
                <w:rFonts w:cs="Arial"/>
                <w:szCs w:val="18"/>
              </w:rPr>
              <w:t>_n7A-</w:t>
            </w:r>
            <w:r w:rsidRPr="00F77F11">
              <w:rPr>
                <w:rFonts w:cs="Arial" w:hint="eastAsia"/>
                <w:szCs w:val="18"/>
                <w:lang w:val="en-US" w:eastAsia="zh-CN"/>
              </w:rPr>
              <w:t>n</w:t>
            </w:r>
            <w:r w:rsidRPr="00F77F11">
              <w:rPr>
                <w:rFonts w:cs="Arial"/>
                <w:szCs w:val="18"/>
                <w:lang w:val="en-US" w:eastAsia="zh-CN"/>
              </w:rPr>
              <w:t>25</w:t>
            </w:r>
            <w:r w:rsidRPr="00F77F11">
              <w:rPr>
                <w:rFonts w:cs="Arial"/>
                <w:szCs w:val="18"/>
                <w:lang w:eastAsia="ja-JP"/>
              </w:rPr>
              <w:t>A-</w:t>
            </w:r>
            <w:r w:rsidRPr="00F77F11">
              <w:rPr>
                <w:rFonts w:cs="Arial" w:hint="eastAsia"/>
                <w:szCs w:val="18"/>
                <w:lang w:val="en-US" w:eastAsia="zh-CN"/>
              </w:rPr>
              <w:t>n</w:t>
            </w:r>
            <w:r w:rsidRPr="00F77F11">
              <w:rPr>
                <w:rFonts w:cs="Arial"/>
                <w:szCs w:val="18"/>
                <w:lang w:val="en-US" w:eastAsia="zh-CN"/>
              </w:rPr>
              <w:t>66</w:t>
            </w:r>
            <w:r w:rsidRPr="00F77F11">
              <w:rPr>
                <w:rFonts w:cs="Arial"/>
                <w:szCs w:val="18"/>
                <w:lang w:eastAsia="ja-JP"/>
              </w:rPr>
              <w:t>A-n78A</w:t>
            </w:r>
          </w:p>
        </w:tc>
        <w:tc>
          <w:tcPr>
            <w:tcW w:w="2053" w:type="dxa"/>
            <w:tcBorders>
              <w:top w:val="single" w:sz="4" w:space="0" w:color="auto"/>
              <w:left w:val="single" w:sz="4" w:space="0" w:color="auto"/>
              <w:bottom w:val="nil"/>
              <w:right w:val="single" w:sz="4" w:space="0" w:color="auto"/>
            </w:tcBorders>
          </w:tcPr>
          <w:p w14:paraId="67D223E7"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CA_n7A-n25A</w:t>
            </w:r>
          </w:p>
          <w:p w14:paraId="03B836DA"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CA_n7A-n66A</w:t>
            </w:r>
          </w:p>
          <w:p w14:paraId="4D1D0C2E"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CA_n7A-n78A</w:t>
            </w:r>
          </w:p>
          <w:p w14:paraId="6E692962"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CA_n25A-n66A</w:t>
            </w:r>
          </w:p>
          <w:p w14:paraId="53658B4A" w14:textId="77777777" w:rsidR="002374A7" w:rsidRPr="00F77F11" w:rsidRDefault="002374A7" w:rsidP="008D076B">
            <w:pPr>
              <w:pStyle w:val="TAC"/>
              <w:rPr>
                <w:rFonts w:eastAsia="DengXian" w:cs="Arial"/>
                <w:b/>
                <w:szCs w:val="18"/>
                <w:lang w:val="en-US" w:eastAsia="zh-CN"/>
              </w:rPr>
            </w:pPr>
            <w:r w:rsidRPr="00F77F11">
              <w:rPr>
                <w:rFonts w:eastAsia="DengXian" w:cs="Arial"/>
                <w:szCs w:val="18"/>
                <w:lang w:val="en-US" w:eastAsia="zh-CN"/>
              </w:rPr>
              <w:t>CA_n25A-n78A</w:t>
            </w:r>
          </w:p>
          <w:p w14:paraId="799D64EE" w14:textId="77777777" w:rsidR="002374A7" w:rsidRPr="00F77F11" w:rsidRDefault="002374A7" w:rsidP="008D076B">
            <w:pPr>
              <w:pStyle w:val="TAC"/>
              <w:rPr>
                <w:lang w:val="en-US" w:eastAsia="zh-CN" w:bidi="ar"/>
              </w:rPr>
            </w:pPr>
            <w:r w:rsidRPr="00F77F11">
              <w:rPr>
                <w:rFonts w:eastAsia="DengXian" w:cs="Arial"/>
                <w:szCs w:val="18"/>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2635F081" w14:textId="77777777" w:rsidR="002374A7" w:rsidRPr="00F77F11" w:rsidRDefault="002374A7" w:rsidP="008D076B">
            <w:pPr>
              <w:pStyle w:val="TAC"/>
              <w:rPr>
                <w:lang w:val="en-US" w:eastAsia="zh-CN" w:bidi="ar"/>
              </w:rPr>
            </w:pPr>
            <w:r w:rsidRPr="00F77F11">
              <w:rPr>
                <w:rFonts w:cs="Arial"/>
                <w:szCs w:val="18"/>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7E584A05"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1C1C94C2"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E1BF3BC" w14:textId="77777777" w:rsidTr="00A61A7D">
        <w:trPr>
          <w:trHeight w:val="29"/>
        </w:trPr>
        <w:tc>
          <w:tcPr>
            <w:tcW w:w="1907" w:type="dxa"/>
            <w:tcBorders>
              <w:top w:val="nil"/>
              <w:left w:val="single" w:sz="4" w:space="0" w:color="auto"/>
              <w:bottom w:val="nil"/>
              <w:right w:val="single" w:sz="4" w:space="0" w:color="auto"/>
            </w:tcBorders>
          </w:tcPr>
          <w:p w14:paraId="47FEFCE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C38AD9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5684FE0" w14:textId="77777777" w:rsidR="002374A7" w:rsidRPr="00F77F11" w:rsidRDefault="002374A7" w:rsidP="008D076B">
            <w:pPr>
              <w:pStyle w:val="TAC"/>
              <w:rPr>
                <w:lang w:val="en-US" w:eastAsia="zh-CN" w:bidi="ar"/>
              </w:rPr>
            </w:pPr>
            <w:r w:rsidRPr="00F77F11">
              <w:rPr>
                <w:rFonts w:cs="Arial"/>
                <w:szCs w:val="18"/>
                <w:lang w:val="en-US" w:eastAsia="zh-CN"/>
              </w:rPr>
              <w:t>n25</w:t>
            </w:r>
          </w:p>
        </w:tc>
        <w:tc>
          <w:tcPr>
            <w:tcW w:w="2790" w:type="dxa"/>
            <w:tcBorders>
              <w:top w:val="single" w:sz="4" w:space="0" w:color="auto"/>
              <w:left w:val="single" w:sz="4" w:space="0" w:color="auto"/>
              <w:bottom w:val="single" w:sz="4" w:space="0" w:color="auto"/>
              <w:right w:val="single" w:sz="4" w:space="0" w:color="auto"/>
            </w:tcBorders>
          </w:tcPr>
          <w:p w14:paraId="4DCD0BEE"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E4F9535" w14:textId="77777777" w:rsidR="002374A7" w:rsidRPr="00F77F11" w:rsidRDefault="002374A7" w:rsidP="008D076B">
            <w:pPr>
              <w:pStyle w:val="TAC"/>
              <w:rPr>
                <w:lang w:val="en-US" w:eastAsia="zh-CN" w:bidi="ar"/>
              </w:rPr>
            </w:pPr>
          </w:p>
        </w:tc>
      </w:tr>
      <w:tr w:rsidR="00F77F11" w:rsidRPr="00F77F11" w14:paraId="6269768C" w14:textId="77777777" w:rsidTr="00A61A7D">
        <w:trPr>
          <w:trHeight w:val="29"/>
        </w:trPr>
        <w:tc>
          <w:tcPr>
            <w:tcW w:w="1907" w:type="dxa"/>
            <w:tcBorders>
              <w:top w:val="nil"/>
              <w:left w:val="single" w:sz="4" w:space="0" w:color="auto"/>
              <w:bottom w:val="nil"/>
              <w:right w:val="single" w:sz="4" w:space="0" w:color="auto"/>
            </w:tcBorders>
          </w:tcPr>
          <w:p w14:paraId="7162593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504D49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55B8CD4" w14:textId="77777777" w:rsidR="002374A7" w:rsidRPr="00F77F11" w:rsidRDefault="002374A7" w:rsidP="008D076B">
            <w:pPr>
              <w:pStyle w:val="TAC"/>
              <w:rPr>
                <w:lang w:val="en-US" w:eastAsia="zh-CN" w:bidi="ar"/>
              </w:rPr>
            </w:pPr>
            <w:r w:rsidRPr="00F77F11">
              <w:rPr>
                <w:rFonts w:cs="Arial"/>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243665CD"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5EC3992" w14:textId="77777777" w:rsidR="002374A7" w:rsidRPr="00F77F11" w:rsidRDefault="002374A7" w:rsidP="008D076B">
            <w:pPr>
              <w:pStyle w:val="TAC"/>
              <w:rPr>
                <w:lang w:val="en-US" w:eastAsia="zh-CN" w:bidi="ar"/>
              </w:rPr>
            </w:pPr>
          </w:p>
        </w:tc>
      </w:tr>
      <w:tr w:rsidR="00F77F11" w:rsidRPr="00F77F11" w14:paraId="67928F65" w14:textId="77777777" w:rsidTr="00A61A7D">
        <w:trPr>
          <w:trHeight w:val="29"/>
        </w:trPr>
        <w:tc>
          <w:tcPr>
            <w:tcW w:w="1907" w:type="dxa"/>
            <w:tcBorders>
              <w:top w:val="nil"/>
              <w:left w:val="single" w:sz="4" w:space="0" w:color="auto"/>
              <w:bottom w:val="nil"/>
              <w:right w:val="single" w:sz="4" w:space="0" w:color="auto"/>
            </w:tcBorders>
          </w:tcPr>
          <w:p w14:paraId="02F5B0E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69051C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99F150C" w14:textId="77777777" w:rsidR="002374A7" w:rsidRPr="00F77F11" w:rsidRDefault="002374A7" w:rsidP="008D076B">
            <w:pPr>
              <w:pStyle w:val="TAC"/>
              <w:rPr>
                <w:lang w:val="en-US" w:eastAsia="zh-CN" w:bidi="ar"/>
              </w:rPr>
            </w:pPr>
            <w:r w:rsidRPr="00F77F11">
              <w:rPr>
                <w:rFonts w:cs="Arial"/>
                <w:szCs w:val="18"/>
                <w:lang w:eastAsia="ja-JP"/>
              </w:rPr>
              <w:t>n78</w:t>
            </w:r>
          </w:p>
        </w:tc>
        <w:tc>
          <w:tcPr>
            <w:tcW w:w="2790" w:type="dxa"/>
            <w:tcBorders>
              <w:top w:val="single" w:sz="4" w:space="0" w:color="auto"/>
              <w:left w:val="single" w:sz="4" w:space="0" w:color="auto"/>
              <w:bottom w:val="single" w:sz="4" w:space="0" w:color="auto"/>
              <w:right w:val="single" w:sz="4" w:space="0" w:color="auto"/>
            </w:tcBorders>
          </w:tcPr>
          <w:p w14:paraId="36F7233C"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420F7F47" w14:textId="77777777" w:rsidR="002374A7" w:rsidRPr="00F77F11" w:rsidRDefault="002374A7" w:rsidP="008D076B">
            <w:pPr>
              <w:pStyle w:val="TAC"/>
              <w:rPr>
                <w:lang w:val="en-US" w:eastAsia="zh-CN" w:bidi="ar"/>
              </w:rPr>
            </w:pPr>
          </w:p>
        </w:tc>
      </w:tr>
      <w:tr w:rsidR="00F77F11" w:rsidRPr="00F77F11" w14:paraId="0BA7C7E7" w14:textId="77777777" w:rsidTr="00A61A7D">
        <w:trPr>
          <w:trHeight w:val="29"/>
        </w:trPr>
        <w:tc>
          <w:tcPr>
            <w:tcW w:w="1907" w:type="dxa"/>
            <w:tcBorders>
              <w:top w:val="single" w:sz="4" w:space="0" w:color="auto"/>
              <w:left w:val="single" w:sz="4" w:space="0" w:color="auto"/>
              <w:bottom w:val="nil"/>
              <w:right w:val="single" w:sz="4" w:space="0" w:color="auto"/>
            </w:tcBorders>
          </w:tcPr>
          <w:p w14:paraId="7C941644" w14:textId="77777777" w:rsidR="002374A7" w:rsidRPr="00F77F11" w:rsidRDefault="002374A7" w:rsidP="008D076B">
            <w:pPr>
              <w:pStyle w:val="TAC"/>
              <w:rPr>
                <w:lang w:val="en-US" w:eastAsia="zh-CN" w:bidi="ar"/>
              </w:rPr>
            </w:pPr>
            <w:r w:rsidRPr="00F77F11">
              <w:rPr>
                <w:rFonts w:cs="Arial"/>
                <w:szCs w:val="18"/>
                <w:lang w:val="en-US" w:eastAsia="zh-CN"/>
              </w:rPr>
              <w:t>CA_n7A-n25(2A)-n66A-n78A</w:t>
            </w:r>
          </w:p>
        </w:tc>
        <w:tc>
          <w:tcPr>
            <w:tcW w:w="2053" w:type="dxa"/>
            <w:tcBorders>
              <w:top w:val="single" w:sz="4" w:space="0" w:color="auto"/>
              <w:left w:val="single" w:sz="4" w:space="0" w:color="auto"/>
              <w:bottom w:val="nil"/>
              <w:right w:val="single" w:sz="4" w:space="0" w:color="auto"/>
            </w:tcBorders>
          </w:tcPr>
          <w:p w14:paraId="58272337" w14:textId="77777777" w:rsidR="002374A7" w:rsidRPr="00F77F11" w:rsidRDefault="002374A7" w:rsidP="008D076B">
            <w:pPr>
              <w:pStyle w:val="TAC"/>
              <w:rPr>
                <w:rFonts w:cs="Arial"/>
                <w:szCs w:val="18"/>
                <w:lang w:eastAsia="zh-CN"/>
              </w:rPr>
            </w:pPr>
            <w:r w:rsidRPr="00F77F11">
              <w:rPr>
                <w:rFonts w:cs="Arial"/>
                <w:szCs w:val="18"/>
                <w:lang w:eastAsia="zh-CN"/>
              </w:rPr>
              <w:t>CA_n7A-n25A</w:t>
            </w:r>
          </w:p>
          <w:p w14:paraId="707EE033" w14:textId="77777777" w:rsidR="002374A7" w:rsidRPr="00F77F11" w:rsidRDefault="002374A7" w:rsidP="008D076B">
            <w:pPr>
              <w:pStyle w:val="TAC"/>
              <w:rPr>
                <w:rFonts w:cs="Arial"/>
                <w:szCs w:val="18"/>
                <w:lang w:eastAsia="zh-CN"/>
              </w:rPr>
            </w:pPr>
            <w:r w:rsidRPr="00F77F11">
              <w:rPr>
                <w:rFonts w:cs="Arial"/>
                <w:szCs w:val="18"/>
                <w:lang w:eastAsia="zh-CN"/>
              </w:rPr>
              <w:t>CA_n7A-n66A</w:t>
            </w:r>
          </w:p>
          <w:p w14:paraId="4E6C01F5" w14:textId="77777777" w:rsidR="002374A7" w:rsidRPr="00F77F11" w:rsidRDefault="002374A7" w:rsidP="008D076B">
            <w:pPr>
              <w:pStyle w:val="TAC"/>
              <w:rPr>
                <w:rFonts w:cs="Arial"/>
                <w:szCs w:val="18"/>
                <w:lang w:eastAsia="zh-CN"/>
              </w:rPr>
            </w:pPr>
            <w:r w:rsidRPr="00F77F11">
              <w:rPr>
                <w:rFonts w:cs="Arial"/>
                <w:szCs w:val="18"/>
                <w:lang w:eastAsia="zh-CN"/>
              </w:rPr>
              <w:t>CA_n7A-n78A</w:t>
            </w:r>
          </w:p>
          <w:p w14:paraId="2093F08B" w14:textId="77777777" w:rsidR="002374A7" w:rsidRPr="00F77F11" w:rsidRDefault="002374A7" w:rsidP="008D076B">
            <w:pPr>
              <w:pStyle w:val="TAC"/>
              <w:rPr>
                <w:rFonts w:cs="Arial"/>
                <w:szCs w:val="18"/>
                <w:lang w:eastAsia="zh-CN"/>
              </w:rPr>
            </w:pPr>
            <w:r w:rsidRPr="00F77F11">
              <w:rPr>
                <w:rFonts w:cs="Arial"/>
                <w:szCs w:val="18"/>
                <w:lang w:eastAsia="zh-CN"/>
              </w:rPr>
              <w:t>CA_n25A-n66A</w:t>
            </w:r>
          </w:p>
          <w:p w14:paraId="667FC47C" w14:textId="77777777" w:rsidR="002374A7" w:rsidRPr="00F77F11" w:rsidRDefault="002374A7" w:rsidP="008D076B">
            <w:pPr>
              <w:pStyle w:val="TAC"/>
              <w:rPr>
                <w:rFonts w:cs="Arial"/>
                <w:szCs w:val="18"/>
                <w:lang w:eastAsia="zh-CN"/>
              </w:rPr>
            </w:pPr>
            <w:r w:rsidRPr="00F77F11">
              <w:rPr>
                <w:rFonts w:cs="Arial"/>
                <w:szCs w:val="18"/>
                <w:lang w:eastAsia="zh-CN"/>
              </w:rPr>
              <w:t>CA_n25A-n78A</w:t>
            </w:r>
          </w:p>
          <w:p w14:paraId="4EA1A788" w14:textId="77777777" w:rsidR="002374A7" w:rsidRPr="00F77F11" w:rsidRDefault="002374A7" w:rsidP="008D076B">
            <w:pPr>
              <w:pStyle w:val="TAC"/>
              <w:rPr>
                <w:lang w:val="en-US" w:eastAsia="zh-CN" w:bidi="ar"/>
              </w:rPr>
            </w:pPr>
            <w:r w:rsidRPr="00F77F11">
              <w:rPr>
                <w:rFonts w:cs="Arial"/>
                <w:szCs w:val="18"/>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2AA4E81F" w14:textId="77777777" w:rsidR="002374A7" w:rsidRPr="00F77F11" w:rsidRDefault="002374A7" w:rsidP="008D076B">
            <w:pPr>
              <w:pStyle w:val="TAC"/>
              <w:rPr>
                <w:lang w:val="en-US" w:eastAsia="zh-CN" w:bidi="ar"/>
              </w:rPr>
            </w:pPr>
            <w:r w:rsidRPr="00F77F11">
              <w:rPr>
                <w:rFonts w:cs="Arial"/>
                <w:szCs w:val="18"/>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1369AD54"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582B2E9B"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067D5D70" w14:textId="77777777" w:rsidTr="00A61A7D">
        <w:trPr>
          <w:trHeight w:val="29"/>
        </w:trPr>
        <w:tc>
          <w:tcPr>
            <w:tcW w:w="1907" w:type="dxa"/>
            <w:tcBorders>
              <w:top w:val="nil"/>
              <w:left w:val="single" w:sz="4" w:space="0" w:color="auto"/>
              <w:bottom w:val="nil"/>
              <w:right w:val="single" w:sz="4" w:space="0" w:color="auto"/>
            </w:tcBorders>
          </w:tcPr>
          <w:p w14:paraId="3EACA95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0E9E9F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8C27843" w14:textId="77777777" w:rsidR="002374A7" w:rsidRPr="00F77F11" w:rsidRDefault="002374A7" w:rsidP="008D076B">
            <w:pPr>
              <w:pStyle w:val="TAC"/>
              <w:rPr>
                <w:lang w:val="en-US" w:eastAsia="zh-CN" w:bidi="ar"/>
              </w:rPr>
            </w:pPr>
            <w:r w:rsidRPr="00F77F11">
              <w:rPr>
                <w:rFonts w:cs="Arial"/>
                <w:szCs w:val="18"/>
                <w:lang w:val="en-US" w:eastAsia="zh-CN"/>
              </w:rPr>
              <w:t>n25</w:t>
            </w:r>
          </w:p>
        </w:tc>
        <w:tc>
          <w:tcPr>
            <w:tcW w:w="2790" w:type="dxa"/>
            <w:tcBorders>
              <w:top w:val="single" w:sz="4" w:space="0" w:color="auto"/>
              <w:left w:val="single" w:sz="4" w:space="0" w:color="auto"/>
              <w:bottom w:val="single" w:sz="4" w:space="0" w:color="auto"/>
              <w:right w:val="single" w:sz="4" w:space="0" w:color="auto"/>
            </w:tcBorders>
          </w:tcPr>
          <w:p w14:paraId="478C64A7"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6FFE367D" w14:textId="77777777" w:rsidR="002374A7" w:rsidRPr="00F77F11" w:rsidRDefault="002374A7" w:rsidP="008D076B">
            <w:pPr>
              <w:pStyle w:val="TAC"/>
              <w:rPr>
                <w:lang w:val="en-US" w:eastAsia="zh-CN" w:bidi="ar"/>
              </w:rPr>
            </w:pPr>
          </w:p>
        </w:tc>
      </w:tr>
      <w:tr w:rsidR="00F77F11" w:rsidRPr="00F77F11" w14:paraId="67602657" w14:textId="77777777" w:rsidTr="00A61A7D">
        <w:trPr>
          <w:trHeight w:val="29"/>
        </w:trPr>
        <w:tc>
          <w:tcPr>
            <w:tcW w:w="1907" w:type="dxa"/>
            <w:tcBorders>
              <w:top w:val="nil"/>
              <w:left w:val="single" w:sz="4" w:space="0" w:color="auto"/>
              <w:bottom w:val="nil"/>
              <w:right w:val="single" w:sz="4" w:space="0" w:color="auto"/>
            </w:tcBorders>
          </w:tcPr>
          <w:p w14:paraId="1276474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E98AA4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1CA71CB" w14:textId="77777777" w:rsidR="002374A7" w:rsidRPr="00F77F11" w:rsidRDefault="002374A7" w:rsidP="008D076B">
            <w:pPr>
              <w:pStyle w:val="TAC"/>
              <w:rPr>
                <w:lang w:val="en-US" w:eastAsia="zh-CN" w:bidi="ar"/>
              </w:rPr>
            </w:pPr>
            <w:r w:rsidRPr="00F77F11">
              <w:rPr>
                <w:rFonts w:cs="Arial"/>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6E7C2B18"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C8E3A52" w14:textId="77777777" w:rsidR="002374A7" w:rsidRPr="00F77F11" w:rsidRDefault="002374A7" w:rsidP="008D076B">
            <w:pPr>
              <w:pStyle w:val="TAC"/>
              <w:rPr>
                <w:lang w:val="en-US" w:eastAsia="zh-CN" w:bidi="ar"/>
              </w:rPr>
            </w:pPr>
          </w:p>
        </w:tc>
      </w:tr>
      <w:tr w:rsidR="00F77F11" w:rsidRPr="00F77F11" w14:paraId="073345AA" w14:textId="77777777" w:rsidTr="00A61A7D">
        <w:trPr>
          <w:trHeight w:val="29"/>
        </w:trPr>
        <w:tc>
          <w:tcPr>
            <w:tcW w:w="1907" w:type="dxa"/>
            <w:tcBorders>
              <w:top w:val="nil"/>
              <w:left w:val="single" w:sz="4" w:space="0" w:color="auto"/>
              <w:bottom w:val="nil"/>
              <w:right w:val="single" w:sz="4" w:space="0" w:color="auto"/>
            </w:tcBorders>
          </w:tcPr>
          <w:p w14:paraId="6EABCD8A"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FF9239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3D72675" w14:textId="77777777" w:rsidR="002374A7" w:rsidRPr="00F77F11" w:rsidRDefault="002374A7" w:rsidP="008D076B">
            <w:pPr>
              <w:pStyle w:val="TAC"/>
              <w:rPr>
                <w:lang w:val="en-US" w:eastAsia="zh-CN" w:bidi="ar"/>
              </w:rPr>
            </w:pPr>
            <w:r w:rsidRPr="00F77F11">
              <w:rPr>
                <w:rFonts w:cs="Arial"/>
                <w:szCs w:val="18"/>
                <w:lang w:eastAsia="ja-JP"/>
              </w:rPr>
              <w:t>n78</w:t>
            </w:r>
          </w:p>
        </w:tc>
        <w:tc>
          <w:tcPr>
            <w:tcW w:w="2790" w:type="dxa"/>
            <w:tcBorders>
              <w:top w:val="single" w:sz="4" w:space="0" w:color="auto"/>
              <w:left w:val="single" w:sz="4" w:space="0" w:color="auto"/>
              <w:bottom w:val="single" w:sz="4" w:space="0" w:color="auto"/>
              <w:right w:val="single" w:sz="4" w:space="0" w:color="auto"/>
            </w:tcBorders>
          </w:tcPr>
          <w:p w14:paraId="0FEB1EBD"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4A06F008" w14:textId="77777777" w:rsidR="002374A7" w:rsidRPr="00F77F11" w:rsidRDefault="002374A7" w:rsidP="008D076B">
            <w:pPr>
              <w:pStyle w:val="TAC"/>
              <w:rPr>
                <w:lang w:val="en-US" w:eastAsia="zh-CN" w:bidi="ar"/>
              </w:rPr>
            </w:pPr>
          </w:p>
        </w:tc>
      </w:tr>
      <w:tr w:rsidR="00F77F11" w:rsidRPr="00F77F11" w14:paraId="28B1B4FE" w14:textId="77777777" w:rsidTr="00A61A7D">
        <w:trPr>
          <w:trHeight w:val="29"/>
        </w:trPr>
        <w:tc>
          <w:tcPr>
            <w:tcW w:w="1907" w:type="dxa"/>
            <w:tcBorders>
              <w:top w:val="single" w:sz="4" w:space="0" w:color="auto"/>
              <w:left w:val="single" w:sz="4" w:space="0" w:color="auto"/>
              <w:bottom w:val="nil"/>
              <w:right w:val="single" w:sz="4" w:space="0" w:color="auto"/>
            </w:tcBorders>
          </w:tcPr>
          <w:p w14:paraId="55044DAB" w14:textId="77777777" w:rsidR="002374A7" w:rsidRPr="00F77F11" w:rsidRDefault="002374A7" w:rsidP="008D076B">
            <w:pPr>
              <w:pStyle w:val="TAC"/>
              <w:rPr>
                <w:lang w:val="en-US" w:eastAsia="zh-CN" w:bidi="ar"/>
              </w:rPr>
            </w:pPr>
            <w:r w:rsidRPr="00F77F11">
              <w:rPr>
                <w:rFonts w:cs="Arial"/>
                <w:szCs w:val="18"/>
                <w:lang w:val="en-US" w:eastAsia="zh-CN"/>
              </w:rPr>
              <w:t>CA_n7A-n25A-n66(2A)-n78A</w:t>
            </w:r>
          </w:p>
        </w:tc>
        <w:tc>
          <w:tcPr>
            <w:tcW w:w="2053" w:type="dxa"/>
            <w:tcBorders>
              <w:top w:val="single" w:sz="4" w:space="0" w:color="auto"/>
              <w:left w:val="single" w:sz="4" w:space="0" w:color="auto"/>
              <w:bottom w:val="nil"/>
              <w:right w:val="single" w:sz="4" w:space="0" w:color="auto"/>
            </w:tcBorders>
          </w:tcPr>
          <w:p w14:paraId="21247AD4" w14:textId="77777777" w:rsidR="002374A7" w:rsidRPr="00F77F11" w:rsidRDefault="002374A7" w:rsidP="008D076B">
            <w:pPr>
              <w:pStyle w:val="TAC"/>
              <w:rPr>
                <w:rFonts w:cs="Arial"/>
                <w:szCs w:val="18"/>
                <w:lang w:eastAsia="zh-CN"/>
              </w:rPr>
            </w:pPr>
            <w:r w:rsidRPr="00F77F11">
              <w:rPr>
                <w:rFonts w:cs="Arial"/>
                <w:szCs w:val="18"/>
                <w:lang w:eastAsia="zh-CN"/>
              </w:rPr>
              <w:t>CA_n7A-n25A</w:t>
            </w:r>
          </w:p>
          <w:p w14:paraId="0F88EB77" w14:textId="77777777" w:rsidR="002374A7" w:rsidRPr="00F77F11" w:rsidRDefault="002374A7" w:rsidP="008D076B">
            <w:pPr>
              <w:pStyle w:val="TAC"/>
              <w:rPr>
                <w:rFonts w:cs="Arial"/>
                <w:szCs w:val="18"/>
                <w:lang w:eastAsia="zh-CN"/>
              </w:rPr>
            </w:pPr>
            <w:r w:rsidRPr="00F77F11">
              <w:rPr>
                <w:rFonts w:cs="Arial"/>
                <w:szCs w:val="18"/>
                <w:lang w:eastAsia="zh-CN"/>
              </w:rPr>
              <w:t>CA_n7A-n66A</w:t>
            </w:r>
          </w:p>
          <w:p w14:paraId="12BDDC8C" w14:textId="77777777" w:rsidR="002374A7" w:rsidRPr="00F77F11" w:rsidRDefault="002374A7" w:rsidP="008D076B">
            <w:pPr>
              <w:pStyle w:val="TAC"/>
              <w:rPr>
                <w:rFonts w:cs="Arial"/>
                <w:szCs w:val="18"/>
                <w:lang w:eastAsia="zh-CN"/>
              </w:rPr>
            </w:pPr>
            <w:r w:rsidRPr="00F77F11">
              <w:rPr>
                <w:rFonts w:cs="Arial"/>
                <w:szCs w:val="18"/>
                <w:lang w:eastAsia="zh-CN"/>
              </w:rPr>
              <w:t>CA_n7A-n78A</w:t>
            </w:r>
          </w:p>
          <w:p w14:paraId="18C28FB3" w14:textId="77777777" w:rsidR="002374A7" w:rsidRPr="00F77F11" w:rsidRDefault="002374A7" w:rsidP="008D076B">
            <w:pPr>
              <w:pStyle w:val="TAC"/>
              <w:rPr>
                <w:rFonts w:cs="Arial"/>
                <w:szCs w:val="18"/>
                <w:lang w:eastAsia="zh-CN"/>
              </w:rPr>
            </w:pPr>
            <w:r w:rsidRPr="00F77F11">
              <w:rPr>
                <w:rFonts w:cs="Arial"/>
                <w:szCs w:val="18"/>
                <w:lang w:eastAsia="zh-CN"/>
              </w:rPr>
              <w:t>CA_n25A-n66A</w:t>
            </w:r>
          </w:p>
          <w:p w14:paraId="7B0F7946" w14:textId="77777777" w:rsidR="002374A7" w:rsidRPr="00F77F11" w:rsidRDefault="002374A7" w:rsidP="008D076B">
            <w:pPr>
              <w:pStyle w:val="TAC"/>
              <w:rPr>
                <w:rFonts w:cs="Arial"/>
                <w:szCs w:val="18"/>
                <w:lang w:eastAsia="zh-CN"/>
              </w:rPr>
            </w:pPr>
            <w:r w:rsidRPr="00F77F11">
              <w:rPr>
                <w:rFonts w:cs="Arial"/>
                <w:szCs w:val="18"/>
                <w:lang w:eastAsia="zh-CN"/>
              </w:rPr>
              <w:t>CA_n25A-n78A</w:t>
            </w:r>
          </w:p>
          <w:p w14:paraId="1BAC7BED" w14:textId="77777777" w:rsidR="002374A7" w:rsidRPr="00F77F11" w:rsidRDefault="002374A7" w:rsidP="008D076B">
            <w:pPr>
              <w:pStyle w:val="TAC"/>
              <w:rPr>
                <w:lang w:val="en-US" w:eastAsia="zh-CN" w:bidi="ar"/>
              </w:rPr>
            </w:pPr>
            <w:r w:rsidRPr="00F77F11">
              <w:rPr>
                <w:rFonts w:cs="Arial"/>
                <w:szCs w:val="18"/>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431AF290" w14:textId="77777777" w:rsidR="002374A7" w:rsidRPr="00F77F11" w:rsidRDefault="002374A7" w:rsidP="008D076B">
            <w:pPr>
              <w:pStyle w:val="TAC"/>
              <w:rPr>
                <w:lang w:val="en-US" w:eastAsia="zh-CN" w:bidi="ar"/>
              </w:rPr>
            </w:pPr>
            <w:r w:rsidRPr="00F77F11">
              <w:rPr>
                <w:rFonts w:cs="Arial"/>
                <w:szCs w:val="18"/>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7BD85261"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34DD4BCD"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3DBD7267" w14:textId="77777777" w:rsidTr="00A61A7D">
        <w:trPr>
          <w:trHeight w:val="29"/>
        </w:trPr>
        <w:tc>
          <w:tcPr>
            <w:tcW w:w="1907" w:type="dxa"/>
            <w:tcBorders>
              <w:top w:val="nil"/>
              <w:left w:val="single" w:sz="4" w:space="0" w:color="auto"/>
              <w:bottom w:val="nil"/>
              <w:right w:val="single" w:sz="4" w:space="0" w:color="auto"/>
            </w:tcBorders>
          </w:tcPr>
          <w:p w14:paraId="44792C9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7B19A0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36E6584" w14:textId="77777777" w:rsidR="002374A7" w:rsidRPr="00F77F11" w:rsidRDefault="002374A7" w:rsidP="008D076B">
            <w:pPr>
              <w:pStyle w:val="TAC"/>
              <w:rPr>
                <w:lang w:val="en-US" w:eastAsia="zh-CN" w:bidi="ar"/>
              </w:rPr>
            </w:pPr>
            <w:r w:rsidRPr="00F77F11">
              <w:rPr>
                <w:rFonts w:cs="Arial"/>
                <w:szCs w:val="18"/>
                <w:lang w:val="en-US" w:eastAsia="zh-CN"/>
              </w:rPr>
              <w:t>n25</w:t>
            </w:r>
          </w:p>
        </w:tc>
        <w:tc>
          <w:tcPr>
            <w:tcW w:w="2790" w:type="dxa"/>
            <w:tcBorders>
              <w:top w:val="single" w:sz="4" w:space="0" w:color="auto"/>
              <w:left w:val="single" w:sz="4" w:space="0" w:color="auto"/>
              <w:bottom w:val="single" w:sz="4" w:space="0" w:color="auto"/>
              <w:right w:val="single" w:sz="4" w:space="0" w:color="auto"/>
            </w:tcBorders>
          </w:tcPr>
          <w:p w14:paraId="6D395FAD"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D187140" w14:textId="77777777" w:rsidR="002374A7" w:rsidRPr="00F77F11" w:rsidRDefault="002374A7" w:rsidP="008D076B">
            <w:pPr>
              <w:pStyle w:val="TAC"/>
              <w:rPr>
                <w:lang w:val="en-US" w:eastAsia="zh-CN" w:bidi="ar"/>
              </w:rPr>
            </w:pPr>
          </w:p>
        </w:tc>
      </w:tr>
      <w:tr w:rsidR="00F77F11" w:rsidRPr="00F77F11" w14:paraId="7F14F065" w14:textId="77777777" w:rsidTr="00A61A7D">
        <w:trPr>
          <w:trHeight w:val="29"/>
        </w:trPr>
        <w:tc>
          <w:tcPr>
            <w:tcW w:w="1907" w:type="dxa"/>
            <w:tcBorders>
              <w:top w:val="nil"/>
              <w:left w:val="single" w:sz="4" w:space="0" w:color="auto"/>
              <w:bottom w:val="nil"/>
              <w:right w:val="single" w:sz="4" w:space="0" w:color="auto"/>
            </w:tcBorders>
          </w:tcPr>
          <w:p w14:paraId="27DA9E3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8F400F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3D6CA6C" w14:textId="77777777" w:rsidR="002374A7" w:rsidRPr="00F77F11" w:rsidRDefault="002374A7" w:rsidP="008D076B">
            <w:pPr>
              <w:pStyle w:val="TAC"/>
              <w:rPr>
                <w:lang w:val="en-US" w:eastAsia="zh-CN" w:bidi="ar"/>
              </w:rPr>
            </w:pPr>
            <w:r w:rsidRPr="00F77F11">
              <w:rPr>
                <w:rFonts w:cs="Arial"/>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322042EA"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1AB3CEE5" w14:textId="77777777" w:rsidR="002374A7" w:rsidRPr="00F77F11" w:rsidRDefault="002374A7" w:rsidP="008D076B">
            <w:pPr>
              <w:pStyle w:val="TAC"/>
              <w:rPr>
                <w:lang w:val="en-US" w:eastAsia="zh-CN" w:bidi="ar"/>
              </w:rPr>
            </w:pPr>
          </w:p>
        </w:tc>
      </w:tr>
      <w:tr w:rsidR="00F77F11" w:rsidRPr="00F77F11" w14:paraId="2F6CD3AB" w14:textId="77777777" w:rsidTr="00A61A7D">
        <w:trPr>
          <w:trHeight w:val="29"/>
        </w:trPr>
        <w:tc>
          <w:tcPr>
            <w:tcW w:w="1907" w:type="dxa"/>
            <w:tcBorders>
              <w:top w:val="nil"/>
              <w:left w:val="single" w:sz="4" w:space="0" w:color="auto"/>
              <w:bottom w:val="nil"/>
              <w:right w:val="single" w:sz="4" w:space="0" w:color="auto"/>
            </w:tcBorders>
          </w:tcPr>
          <w:p w14:paraId="61573E49"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AFD706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7CEF3BF" w14:textId="77777777" w:rsidR="002374A7" w:rsidRPr="00F77F11" w:rsidRDefault="002374A7" w:rsidP="008D076B">
            <w:pPr>
              <w:pStyle w:val="TAC"/>
              <w:rPr>
                <w:lang w:val="en-US" w:eastAsia="zh-CN" w:bidi="ar"/>
              </w:rPr>
            </w:pPr>
            <w:r w:rsidRPr="00F77F11">
              <w:rPr>
                <w:rFonts w:cs="Arial"/>
                <w:szCs w:val="18"/>
                <w:lang w:eastAsia="ja-JP"/>
              </w:rPr>
              <w:t>n78</w:t>
            </w:r>
          </w:p>
        </w:tc>
        <w:tc>
          <w:tcPr>
            <w:tcW w:w="2790" w:type="dxa"/>
            <w:tcBorders>
              <w:top w:val="single" w:sz="4" w:space="0" w:color="auto"/>
              <w:left w:val="single" w:sz="4" w:space="0" w:color="auto"/>
              <w:bottom w:val="single" w:sz="4" w:space="0" w:color="auto"/>
              <w:right w:val="single" w:sz="4" w:space="0" w:color="auto"/>
            </w:tcBorders>
          </w:tcPr>
          <w:p w14:paraId="79699A75"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635783EC" w14:textId="77777777" w:rsidR="002374A7" w:rsidRPr="00F77F11" w:rsidRDefault="002374A7" w:rsidP="008D076B">
            <w:pPr>
              <w:pStyle w:val="TAC"/>
              <w:rPr>
                <w:lang w:val="en-US" w:eastAsia="zh-CN" w:bidi="ar"/>
              </w:rPr>
            </w:pPr>
          </w:p>
        </w:tc>
      </w:tr>
      <w:tr w:rsidR="00F77F11" w:rsidRPr="00F77F11" w14:paraId="1810C6EB" w14:textId="77777777" w:rsidTr="00A61A7D">
        <w:trPr>
          <w:trHeight w:val="29"/>
        </w:trPr>
        <w:tc>
          <w:tcPr>
            <w:tcW w:w="1907" w:type="dxa"/>
            <w:tcBorders>
              <w:top w:val="single" w:sz="4" w:space="0" w:color="auto"/>
              <w:left w:val="single" w:sz="4" w:space="0" w:color="auto"/>
              <w:bottom w:val="nil"/>
              <w:right w:val="single" w:sz="4" w:space="0" w:color="auto"/>
            </w:tcBorders>
          </w:tcPr>
          <w:p w14:paraId="7D012647" w14:textId="77777777" w:rsidR="002374A7" w:rsidRPr="00F77F11" w:rsidRDefault="002374A7" w:rsidP="008D076B">
            <w:pPr>
              <w:pStyle w:val="TAC"/>
              <w:rPr>
                <w:lang w:val="en-US" w:eastAsia="zh-CN" w:bidi="ar"/>
              </w:rPr>
            </w:pPr>
            <w:r w:rsidRPr="00F77F11">
              <w:rPr>
                <w:rFonts w:cs="Arial"/>
                <w:szCs w:val="18"/>
                <w:lang w:val="en-US" w:eastAsia="zh-CN"/>
              </w:rPr>
              <w:t>CA_n7A-n25A-n66A-n78(2A)</w:t>
            </w:r>
          </w:p>
        </w:tc>
        <w:tc>
          <w:tcPr>
            <w:tcW w:w="2053" w:type="dxa"/>
            <w:tcBorders>
              <w:top w:val="single" w:sz="4" w:space="0" w:color="auto"/>
              <w:left w:val="single" w:sz="4" w:space="0" w:color="auto"/>
              <w:bottom w:val="nil"/>
              <w:right w:val="single" w:sz="4" w:space="0" w:color="auto"/>
            </w:tcBorders>
          </w:tcPr>
          <w:p w14:paraId="302665DC" w14:textId="77777777" w:rsidR="002374A7" w:rsidRPr="00F77F11" w:rsidRDefault="002374A7" w:rsidP="008D076B">
            <w:pPr>
              <w:pStyle w:val="TAC"/>
              <w:rPr>
                <w:rFonts w:cs="Arial"/>
                <w:szCs w:val="18"/>
                <w:lang w:eastAsia="zh-CN"/>
              </w:rPr>
            </w:pPr>
            <w:r w:rsidRPr="00F77F11">
              <w:rPr>
                <w:rFonts w:cs="Arial"/>
                <w:szCs w:val="18"/>
                <w:lang w:eastAsia="zh-CN"/>
              </w:rPr>
              <w:t>CA_n7A-n25A</w:t>
            </w:r>
          </w:p>
          <w:p w14:paraId="4C1E6A55" w14:textId="77777777" w:rsidR="002374A7" w:rsidRPr="00F77F11" w:rsidRDefault="002374A7" w:rsidP="008D076B">
            <w:pPr>
              <w:pStyle w:val="TAC"/>
              <w:rPr>
                <w:rFonts w:cs="Arial"/>
                <w:szCs w:val="18"/>
                <w:lang w:eastAsia="zh-CN"/>
              </w:rPr>
            </w:pPr>
            <w:r w:rsidRPr="00F77F11">
              <w:rPr>
                <w:rFonts w:cs="Arial"/>
                <w:szCs w:val="18"/>
                <w:lang w:eastAsia="zh-CN"/>
              </w:rPr>
              <w:t>CA_n7A-n66A</w:t>
            </w:r>
          </w:p>
          <w:p w14:paraId="45E22EAC" w14:textId="77777777" w:rsidR="002374A7" w:rsidRPr="00F77F11" w:rsidRDefault="002374A7" w:rsidP="008D076B">
            <w:pPr>
              <w:pStyle w:val="TAC"/>
              <w:rPr>
                <w:rFonts w:cs="Arial"/>
                <w:szCs w:val="18"/>
                <w:lang w:eastAsia="zh-CN"/>
              </w:rPr>
            </w:pPr>
            <w:r w:rsidRPr="00F77F11">
              <w:rPr>
                <w:rFonts w:cs="Arial"/>
                <w:szCs w:val="18"/>
                <w:lang w:eastAsia="zh-CN"/>
              </w:rPr>
              <w:t>CA_n7A-n78A</w:t>
            </w:r>
          </w:p>
          <w:p w14:paraId="112556A0" w14:textId="77777777" w:rsidR="002374A7" w:rsidRPr="00F77F11" w:rsidRDefault="002374A7" w:rsidP="008D076B">
            <w:pPr>
              <w:pStyle w:val="TAC"/>
              <w:rPr>
                <w:rFonts w:cs="Arial"/>
                <w:szCs w:val="18"/>
                <w:lang w:eastAsia="zh-CN"/>
              </w:rPr>
            </w:pPr>
            <w:r w:rsidRPr="00F77F11">
              <w:rPr>
                <w:rFonts w:cs="Arial"/>
                <w:szCs w:val="18"/>
                <w:lang w:eastAsia="zh-CN"/>
              </w:rPr>
              <w:t>CA_n25A-n66A</w:t>
            </w:r>
          </w:p>
          <w:p w14:paraId="6078FF4E" w14:textId="77777777" w:rsidR="002374A7" w:rsidRPr="00F77F11" w:rsidRDefault="002374A7" w:rsidP="008D076B">
            <w:pPr>
              <w:pStyle w:val="TAC"/>
              <w:rPr>
                <w:rFonts w:cs="Arial"/>
                <w:szCs w:val="18"/>
                <w:lang w:eastAsia="zh-CN"/>
              </w:rPr>
            </w:pPr>
            <w:r w:rsidRPr="00F77F11">
              <w:rPr>
                <w:rFonts w:cs="Arial"/>
                <w:szCs w:val="18"/>
                <w:lang w:eastAsia="zh-CN"/>
              </w:rPr>
              <w:t>CA_n25A-n78A</w:t>
            </w:r>
          </w:p>
          <w:p w14:paraId="1CE7429B" w14:textId="77777777" w:rsidR="002374A7" w:rsidRPr="00F77F11" w:rsidRDefault="002374A7" w:rsidP="008D076B">
            <w:pPr>
              <w:pStyle w:val="TAC"/>
              <w:rPr>
                <w:lang w:val="en-US" w:eastAsia="zh-CN" w:bidi="ar"/>
              </w:rPr>
            </w:pPr>
            <w:r w:rsidRPr="00F77F11">
              <w:rPr>
                <w:rFonts w:cs="Arial"/>
                <w:szCs w:val="18"/>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6EF30408" w14:textId="77777777" w:rsidR="002374A7" w:rsidRPr="00F77F11" w:rsidRDefault="002374A7" w:rsidP="008D076B">
            <w:pPr>
              <w:pStyle w:val="TAC"/>
              <w:rPr>
                <w:lang w:val="en-US" w:eastAsia="zh-CN" w:bidi="ar"/>
              </w:rPr>
            </w:pPr>
            <w:r w:rsidRPr="00F77F11">
              <w:rPr>
                <w:rFonts w:cs="Arial"/>
                <w:szCs w:val="18"/>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7BEE8AEF"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0954DF8D"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36906621" w14:textId="77777777" w:rsidTr="00A61A7D">
        <w:trPr>
          <w:trHeight w:val="29"/>
        </w:trPr>
        <w:tc>
          <w:tcPr>
            <w:tcW w:w="1907" w:type="dxa"/>
            <w:tcBorders>
              <w:top w:val="nil"/>
              <w:left w:val="single" w:sz="4" w:space="0" w:color="auto"/>
              <w:bottom w:val="nil"/>
              <w:right w:val="single" w:sz="4" w:space="0" w:color="auto"/>
            </w:tcBorders>
          </w:tcPr>
          <w:p w14:paraId="56ABDCA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A3D67E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0C81CAD" w14:textId="77777777" w:rsidR="002374A7" w:rsidRPr="00F77F11" w:rsidRDefault="002374A7" w:rsidP="008D076B">
            <w:pPr>
              <w:pStyle w:val="TAC"/>
              <w:rPr>
                <w:lang w:val="en-US" w:eastAsia="zh-CN" w:bidi="ar"/>
              </w:rPr>
            </w:pPr>
            <w:r w:rsidRPr="00F77F11">
              <w:rPr>
                <w:rFonts w:cs="Arial"/>
                <w:szCs w:val="18"/>
                <w:lang w:val="en-US" w:eastAsia="zh-CN"/>
              </w:rPr>
              <w:t>n25</w:t>
            </w:r>
          </w:p>
        </w:tc>
        <w:tc>
          <w:tcPr>
            <w:tcW w:w="2790" w:type="dxa"/>
            <w:tcBorders>
              <w:top w:val="single" w:sz="4" w:space="0" w:color="auto"/>
              <w:left w:val="single" w:sz="4" w:space="0" w:color="auto"/>
              <w:bottom w:val="single" w:sz="4" w:space="0" w:color="auto"/>
              <w:right w:val="single" w:sz="4" w:space="0" w:color="auto"/>
            </w:tcBorders>
          </w:tcPr>
          <w:p w14:paraId="5800FA2E"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388A8EAD" w14:textId="77777777" w:rsidR="002374A7" w:rsidRPr="00F77F11" w:rsidRDefault="002374A7" w:rsidP="008D076B">
            <w:pPr>
              <w:pStyle w:val="TAC"/>
              <w:rPr>
                <w:lang w:val="en-US" w:eastAsia="zh-CN" w:bidi="ar"/>
              </w:rPr>
            </w:pPr>
          </w:p>
        </w:tc>
      </w:tr>
      <w:tr w:rsidR="00F77F11" w:rsidRPr="00F77F11" w14:paraId="46E488D7" w14:textId="77777777" w:rsidTr="00A61A7D">
        <w:trPr>
          <w:trHeight w:val="29"/>
        </w:trPr>
        <w:tc>
          <w:tcPr>
            <w:tcW w:w="1907" w:type="dxa"/>
            <w:tcBorders>
              <w:top w:val="nil"/>
              <w:left w:val="single" w:sz="4" w:space="0" w:color="auto"/>
              <w:bottom w:val="nil"/>
              <w:right w:val="single" w:sz="4" w:space="0" w:color="auto"/>
            </w:tcBorders>
          </w:tcPr>
          <w:p w14:paraId="5CAACD5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F93614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4080495" w14:textId="77777777" w:rsidR="002374A7" w:rsidRPr="00F77F11" w:rsidRDefault="002374A7" w:rsidP="008D076B">
            <w:pPr>
              <w:pStyle w:val="TAC"/>
              <w:rPr>
                <w:lang w:val="en-US" w:eastAsia="zh-CN" w:bidi="ar"/>
              </w:rPr>
            </w:pPr>
            <w:r w:rsidRPr="00F77F11">
              <w:rPr>
                <w:rFonts w:cs="Arial"/>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72A4CAE0"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3707F23B" w14:textId="77777777" w:rsidR="002374A7" w:rsidRPr="00F77F11" w:rsidRDefault="002374A7" w:rsidP="008D076B">
            <w:pPr>
              <w:pStyle w:val="TAC"/>
              <w:rPr>
                <w:lang w:val="en-US" w:eastAsia="zh-CN" w:bidi="ar"/>
              </w:rPr>
            </w:pPr>
          </w:p>
        </w:tc>
      </w:tr>
      <w:tr w:rsidR="00F77F11" w:rsidRPr="00F77F11" w14:paraId="03BC6C17" w14:textId="77777777" w:rsidTr="00A61A7D">
        <w:trPr>
          <w:trHeight w:val="29"/>
        </w:trPr>
        <w:tc>
          <w:tcPr>
            <w:tcW w:w="1907" w:type="dxa"/>
            <w:tcBorders>
              <w:top w:val="nil"/>
              <w:left w:val="single" w:sz="4" w:space="0" w:color="auto"/>
              <w:bottom w:val="nil"/>
              <w:right w:val="single" w:sz="4" w:space="0" w:color="auto"/>
            </w:tcBorders>
          </w:tcPr>
          <w:p w14:paraId="48627DEA"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58563B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94FE216" w14:textId="77777777" w:rsidR="002374A7" w:rsidRPr="00F77F11" w:rsidRDefault="002374A7" w:rsidP="008D076B">
            <w:pPr>
              <w:pStyle w:val="TAC"/>
              <w:rPr>
                <w:lang w:val="en-US" w:eastAsia="zh-CN" w:bidi="ar"/>
              </w:rPr>
            </w:pPr>
            <w:r w:rsidRPr="00F77F11">
              <w:rPr>
                <w:rFonts w:cs="Arial"/>
                <w:szCs w:val="18"/>
                <w:lang w:eastAsia="ja-JP"/>
              </w:rPr>
              <w:t>n78</w:t>
            </w:r>
          </w:p>
        </w:tc>
        <w:tc>
          <w:tcPr>
            <w:tcW w:w="2790" w:type="dxa"/>
            <w:tcBorders>
              <w:top w:val="single" w:sz="4" w:space="0" w:color="auto"/>
              <w:left w:val="single" w:sz="4" w:space="0" w:color="auto"/>
              <w:bottom w:val="single" w:sz="4" w:space="0" w:color="auto"/>
              <w:right w:val="single" w:sz="4" w:space="0" w:color="auto"/>
            </w:tcBorders>
          </w:tcPr>
          <w:p w14:paraId="38A14813"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1E56D1D4" w14:textId="77777777" w:rsidR="002374A7" w:rsidRPr="00F77F11" w:rsidRDefault="002374A7" w:rsidP="008D076B">
            <w:pPr>
              <w:pStyle w:val="TAC"/>
              <w:rPr>
                <w:lang w:val="en-US" w:eastAsia="zh-CN" w:bidi="ar"/>
              </w:rPr>
            </w:pPr>
          </w:p>
        </w:tc>
      </w:tr>
      <w:tr w:rsidR="00F77F11" w:rsidRPr="00F77F11" w14:paraId="21A6326A" w14:textId="77777777" w:rsidTr="00A61A7D">
        <w:trPr>
          <w:trHeight w:val="29"/>
        </w:trPr>
        <w:tc>
          <w:tcPr>
            <w:tcW w:w="1907" w:type="dxa"/>
            <w:tcBorders>
              <w:top w:val="single" w:sz="4" w:space="0" w:color="auto"/>
              <w:left w:val="single" w:sz="4" w:space="0" w:color="auto"/>
              <w:bottom w:val="nil"/>
              <w:right w:val="single" w:sz="4" w:space="0" w:color="auto"/>
            </w:tcBorders>
          </w:tcPr>
          <w:p w14:paraId="6E8B5910" w14:textId="77777777" w:rsidR="002374A7" w:rsidRPr="00F77F11" w:rsidRDefault="002374A7" w:rsidP="008D076B">
            <w:pPr>
              <w:pStyle w:val="TAC"/>
              <w:rPr>
                <w:lang w:val="en-US" w:eastAsia="zh-CN" w:bidi="ar"/>
              </w:rPr>
            </w:pPr>
            <w:r w:rsidRPr="00F77F11">
              <w:rPr>
                <w:rFonts w:cs="Arial"/>
                <w:szCs w:val="18"/>
                <w:lang w:val="en-US" w:eastAsia="zh-CN"/>
              </w:rPr>
              <w:t>CA_n7(2A)-n25A-n66A-n78A</w:t>
            </w:r>
          </w:p>
        </w:tc>
        <w:tc>
          <w:tcPr>
            <w:tcW w:w="2053" w:type="dxa"/>
            <w:tcBorders>
              <w:top w:val="single" w:sz="4" w:space="0" w:color="auto"/>
              <w:left w:val="single" w:sz="4" w:space="0" w:color="auto"/>
              <w:bottom w:val="nil"/>
              <w:right w:val="single" w:sz="4" w:space="0" w:color="auto"/>
            </w:tcBorders>
          </w:tcPr>
          <w:p w14:paraId="72E4A92E" w14:textId="77777777" w:rsidR="002374A7" w:rsidRPr="00F77F11" w:rsidRDefault="002374A7" w:rsidP="008D076B">
            <w:pPr>
              <w:pStyle w:val="TAC"/>
              <w:rPr>
                <w:rFonts w:cs="Arial"/>
                <w:szCs w:val="18"/>
                <w:lang w:eastAsia="zh-CN"/>
              </w:rPr>
            </w:pPr>
            <w:r w:rsidRPr="00F77F11">
              <w:rPr>
                <w:rFonts w:cs="Arial"/>
                <w:szCs w:val="18"/>
                <w:lang w:eastAsia="zh-CN"/>
              </w:rPr>
              <w:t>CA_n7A-n25A</w:t>
            </w:r>
          </w:p>
          <w:p w14:paraId="493B38FB" w14:textId="77777777" w:rsidR="002374A7" w:rsidRPr="00F77F11" w:rsidRDefault="002374A7" w:rsidP="008D076B">
            <w:pPr>
              <w:pStyle w:val="TAC"/>
              <w:rPr>
                <w:rFonts w:cs="Arial"/>
                <w:szCs w:val="18"/>
                <w:lang w:eastAsia="zh-CN"/>
              </w:rPr>
            </w:pPr>
            <w:r w:rsidRPr="00F77F11">
              <w:rPr>
                <w:rFonts w:cs="Arial"/>
                <w:szCs w:val="18"/>
                <w:lang w:eastAsia="zh-CN"/>
              </w:rPr>
              <w:t>CA_n7A-n66A</w:t>
            </w:r>
          </w:p>
          <w:p w14:paraId="0005C4FD" w14:textId="77777777" w:rsidR="002374A7" w:rsidRPr="00F77F11" w:rsidRDefault="002374A7" w:rsidP="008D076B">
            <w:pPr>
              <w:pStyle w:val="TAC"/>
              <w:rPr>
                <w:rFonts w:cs="Arial"/>
                <w:szCs w:val="18"/>
                <w:lang w:eastAsia="zh-CN"/>
              </w:rPr>
            </w:pPr>
            <w:r w:rsidRPr="00F77F11">
              <w:rPr>
                <w:rFonts w:cs="Arial"/>
                <w:szCs w:val="18"/>
                <w:lang w:eastAsia="zh-CN"/>
              </w:rPr>
              <w:t>CA_n7A-n78A</w:t>
            </w:r>
          </w:p>
          <w:p w14:paraId="7862BC2E" w14:textId="77777777" w:rsidR="002374A7" w:rsidRPr="00F77F11" w:rsidRDefault="002374A7" w:rsidP="008D076B">
            <w:pPr>
              <w:pStyle w:val="TAC"/>
              <w:rPr>
                <w:rFonts w:cs="Arial"/>
                <w:szCs w:val="18"/>
                <w:lang w:eastAsia="zh-CN"/>
              </w:rPr>
            </w:pPr>
            <w:r w:rsidRPr="00F77F11">
              <w:rPr>
                <w:rFonts w:cs="Arial"/>
                <w:szCs w:val="18"/>
                <w:lang w:eastAsia="zh-CN"/>
              </w:rPr>
              <w:t>CA_n25A-n66A</w:t>
            </w:r>
          </w:p>
          <w:p w14:paraId="7EDA193C" w14:textId="77777777" w:rsidR="002374A7" w:rsidRPr="00F77F11" w:rsidRDefault="002374A7" w:rsidP="008D076B">
            <w:pPr>
              <w:pStyle w:val="TAC"/>
              <w:rPr>
                <w:rFonts w:cs="Arial"/>
                <w:szCs w:val="18"/>
                <w:lang w:eastAsia="zh-CN"/>
              </w:rPr>
            </w:pPr>
            <w:r w:rsidRPr="00F77F11">
              <w:rPr>
                <w:rFonts w:cs="Arial"/>
                <w:szCs w:val="18"/>
                <w:lang w:eastAsia="zh-CN"/>
              </w:rPr>
              <w:t>CA_n25A-n78A</w:t>
            </w:r>
          </w:p>
          <w:p w14:paraId="10070969" w14:textId="77777777" w:rsidR="002374A7" w:rsidRPr="00F77F11" w:rsidRDefault="002374A7" w:rsidP="008D076B">
            <w:pPr>
              <w:pStyle w:val="TAC"/>
              <w:rPr>
                <w:lang w:val="en-US" w:eastAsia="zh-CN" w:bidi="ar"/>
              </w:rPr>
            </w:pPr>
            <w:r w:rsidRPr="00F77F11">
              <w:rPr>
                <w:rFonts w:cs="Arial"/>
                <w:szCs w:val="18"/>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7900C94C" w14:textId="77777777" w:rsidR="002374A7" w:rsidRPr="00F77F11" w:rsidRDefault="002374A7" w:rsidP="008D076B">
            <w:pPr>
              <w:pStyle w:val="TAC"/>
              <w:rPr>
                <w:lang w:val="en-US" w:eastAsia="zh-CN" w:bidi="ar"/>
              </w:rPr>
            </w:pPr>
            <w:r w:rsidRPr="00F77F11">
              <w:rPr>
                <w:rFonts w:cs="Arial"/>
                <w:szCs w:val="18"/>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2E3765BE"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1E46EAB0"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0EE1BB60" w14:textId="77777777" w:rsidTr="00A61A7D">
        <w:trPr>
          <w:trHeight w:val="29"/>
        </w:trPr>
        <w:tc>
          <w:tcPr>
            <w:tcW w:w="1907" w:type="dxa"/>
            <w:tcBorders>
              <w:top w:val="nil"/>
              <w:left w:val="single" w:sz="4" w:space="0" w:color="auto"/>
              <w:bottom w:val="nil"/>
              <w:right w:val="single" w:sz="4" w:space="0" w:color="auto"/>
            </w:tcBorders>
          </w:tcPr>
          <w:p w14:paraId="7FE8C32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F92B2C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9E1B524" w14:textId="77777777" w:rsidR="002374A7" w:rsidRPr="00F77F11" w:rsidRDefault="002374A7" w:rsidP="008D076B">
            <w:pPr>
              <w:pStyle w:val="TAC"/>
              <w:rPr>
                <w:lang w:val="en-US" w:eastAsia="zh-CN" w:bidi="ar"/>
              </w:rPr>
            </w:pPr>
            <w:r w:rsidRPr="00F77F11">
              <w:rPr>
                <w:rFonts w:cs="Arial"/>
                <w:szCs w:val="18"/>
                <w:lang w:val="en-US" w:eastAsia="zh-CN"/>
              </w:rPr>
              <w:t>n25</w:t>
            </w:r>
          </w:p>
        </w:tc>
        <w:tc>
          <w:tcPr>
            <w:tcW w:w="2790" w:type="dxa"/>
            <w:tcBorders>
              <w:top w:val="single" w:sz="4" w:space="0" w:color="auto"/>
              <w:left w:val="single" w:sz="4" w:space="0" w:color="auto"/>
              <w:bottom w:val="single" w:sz="4" w:space="0" w:color="auto"/>
              <w:right w:val="single" w:sz="4" w:space="0" w:color="auto"/>
            </w:tcBorders>
          </w:tcPr>
          <w:p w14:paraId="42EF040A"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67AC4EE" w14:textId="77777777" w:rsidR="002374A7" w:rsidRPr="00F77F11" w:rsidRDefault="002374A7" w:rsidP="008D076B">
            <w:pPr>
              <w:pStyle w:val="TAC"/>
              <w:rPr>
                <w:lang w:val="en-US" w:eastAsia="zh-CN" w:bidi="ar"/>
              </w:rPr>
            </w:pPr>
          </w:p>
        </w:tc>
      </w:tr>
      <w:tr w:rsidR="00F77F11" w:rsidRPr="00F77F11" w14:paraId="57F0751A" w14:textId="77777777" w:rsidTr="00A61A7D">
        <w:trPr>
          <w:trHeight w:val="29"/>
        </w:trPr>
        <w:tc>
          <w:tcPr>
            <w:tcW w:w="1907" w:type="dxa"/>
            <w:tcBorders>
              <w:top w:val="nil"/>
              <w:left w:val="single" w:sz="4" w:space="0" w:color="auto"/>
              <w:bottom w:val="nil"/>
              <w:right w:val="single" w:sz="4" w:space="0" w:color="auto"/>
            </w:tcBorders>
          </w:tcPr>
          <w:p w14:paraId="04DE0E5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5D90FD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341D56C" w14:textId="77777777" w:rsidR="002374A7" w:rsidRPr="00F77F11" w:rsidRDefault="002374A7" w:rsidP="008D076B">
            <w:pPr>
              <w:pStyle w:val="TAC"/>
              <w:rPr>
                <w:lang w:val="en-US" w:eastAsia="zh-CN" w:bidi="ar"/>
              </w:rPr>
            </w:pPr>
            <w:r w:rsidRPr="00F77F11">
              <w:rPr>
                <w:rFonts w:cs="Arial"/>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0FA53EB1"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162D775" w14:textId="77777777" w:rsidR="002374A7" w:rsidRPr="00F77F11" w:rsidRDefault="002374A7" w:rsidP="008D076B">
            <w:pPr>
              <w:pStyle w:val="TAC"/>
              <w:rPr>
                <w:lang w:val="en-US" w:eastAsia="zh-CN" w:bidi="ar"/>
              </w:rPr>
            </w:pPr>
          </w:p>
        </w:tc>
      </w:tr>
      <w:tr w:rsidR="00F77F11" w:rsidRPr="00F77F11" w14:paraId="03F714CC" w14:textId="77777777" w:rsidTr="00A61A7D">
        <w:trPr>
          <w:trHeight w:val="29"/>
        </w:trPr>
        <w:tc>
          <w:tcPr>
            <w:tcW w:w="1907" w:type="dxa"/>
            <w:tcBorders>
              <w:top w:val="nil"/>
              <w:left w:val="single" w:sz="4" w:space="0" w:color="auto"/>
              <w:bottom w:val="nil"/>
              <w:right w:val="single" w:sz="4" w:space="0" w:color="auto"/>
            </w:tcBorders>
          </w:tcPr>
          <w:p w14:paraId="3EC938DE"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8976EF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489F803" w14:textId="77777777" w:rsidR="002374A7" w:rsidRPr="00F77F11" w:rsidRDefault="002374A7" w:rsidP="008D076B">
            <w:pPr>
              <w:pStyle w:val="TAC"/>
              <w:rPr>
                <w:lang w:val="en-US" w:eastAsia="zh-CN" w:bidi="ar"/>
              </w:rPr>
            </w:pPr>
            <w:r w:rsidRPr="00F77F11">
              <w:rPr>
                <w:rFonts w:cs="Arial"/>
                <w:szCs w:val="18"/>
                <w:lang w:eastAsia="ja-JP"/>
              </w:rPr>
              <w:t>n78</w:t>
            </w:r>
          </w:p>
        </w:tc>
        <w:tc>
          <w:tcPr>
            <w:tcW w:w="2790" w:type="dxa"/>
            <w:tcBorders>
              <w:top w:val="single" w:sz="4" w:space="0" w:color="auto"/>
              <w:left w:val="single" w:sz="4" w:space="0" w:color="auto"/>
              <w:bottom w:val="single" w:sz="4" w:space="0" w:color="auto"/>
              <w:right w:val="single" w:sz="4" w:space="0" w:color="auto"/>
            </w:tcBorders>
          </w:tcPr>
          <w:p w14:paraId="6BFC80F3"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50EBDFD7" w14:textId="77777777" w:rsidR="002374A7" w:rsidRPr="00F77F11" w:rsidRDefault="002374A7" w:rsidP="008D076B">
            <w:pPr>
              <w:pStyle w:val="TAC"/>
              <w:rPr>
                <w:lang w:val="en-US" w:eastAsia="zh-CN" w:bidi="ar"/>
              </w:rPr>
            </w:pPr>
          </w:p>
        </w:tc>
      </w:tr>
      <w:tr w:rsidR="00F77F11" w:rsidRPr="00F77F11" w14:paraId="336840E6" w14:textId="77777777" w:rsidTr="00A61A7D">
        <w:trPr>
          <w:trHeight w:val="29"/>
        </w:trPr>
        <w:tc>
          <w:tcPr>
            <w:tcW w:w="1907" w:type="dxa"/>
            <w:tcBorders>
              <w:top w:val="single" w:sz="4" w:space="0" w:color="auto"/>
              <w:left w:val="single" w:sz="4" w:space="0" w:color="auto"/>
              <w:bottom w:val="nil"/>
              <w:right w:val="single" w:sz="4" w:space="0" w:color="auto"/>
            </w:tcBorders>
          </w:tcPr>
          <w:p w14:paraId="38E599D8" w14:textId="77777777" w:rsidR="002374A7" w:rsidRPr="00F77F11" w:rsidRDefault="002374A7" w:rsidP="008D076B">
            <w:pPr>
              <w:pStyle w:val="TAC"/>
              <w:rPr>
                <w:lang w:val="en-US" w:eastAsia="zh-CN" w:bidi="ar"/>
              </w:rPr>
            </w:pPr>
            <w:r w:rsidRPr="00F77F11">
              <w:rPr>
                <w:rFonts w:cs="Arial"/>
                <w:szCs w:val="18"/>
                <w:lang w:val="en-US" w:eastAsia="zh-CN"/>
              </w:rPr>
              <w:t>CA_n7A-n25(2A)-n66A-n78(2A)</w:t>
            </w:r>
          </w:p>
        </w:tc>
        <w:tc>
          <w:tcPr>
            <w:tcW w:w="2053" w:type="dxa"/>
            <w:tcBorders>
              <w:top w:val="single" w:sz="4" w:space="0" w:color="auto"/>
              <w:left w:val="single" w:sz="4" w:space="0" w:color="auto"/>
              <w:bottom w:val="nil"/>
              <w:right w:val="single" w:sz="4" w:space="0" w:color="auto"/>
            </w:tcBorders>
          </w:tcPr>
          <w:p w14:paraId="5B4BD519" w14:textId="77777777" w:rsidR="002374A7" w:rsidRPr="00F77F11" w:rsidRDefault="002374A7" w:rsidP="008D076B">
            <w:pPr>
              <w:pStyle w:val="TAC"/>
              <w:rPr>
                <w:rFonts w:cs="Arial"/>
                <w:szCs w:val="18"/>
                <w:lang w:eastAsia="zh-CN"/>
              </w:rPr>
            </w:pPr>
            <w:r w:rsidRPr="00F77F11">
              <w:rPr>
                <w:rFonts w:cs="Arial"/>
                <w:szCs w:val="18"/>
                <w:lang w:eastAsia="zh-CN"/>
              </w:rPr>
              <w:t>CA_n7A-n25A</w:t>
            </w:r>
          </w:p>
          <w:p w14:paraId="073B13ED" w14:textId="77777777" w:rsidR="002374A7" w:rsidRPr="00F77F11" w:rsidRDefault="002374A7" w:rsidP="008D076B">
            <w:pPr>
              <w:pStyle w:val="TAC"/>
              <w:rPr>
                <w:rFonts w:cs="Arial"/>
                <w:szCs w:val="18"/>
                <w:lang w:eastAsia="zh-CN"/>
              </w:rPr>
            </w:pPr>
            <w:r w:rsidRPr="00F77F11">
              <w:rPr>
                <w:rFonts w:cs="Arial"/>
                <w:szCs w:val="18"/>
                <w:lang w:eastAsia="zh-CN"/>
              </w:rPr>
              <w:t>CA_n7A-n66A</w:t>
            </w:r>
          </w:p>
          <w:p w14:paraId="00781789" w14:textId="77777777" w:rsidR="002374A7" w:rsidRPr="00F77F11" w:rsidRDefault="002374A7" w:rsidP="008D076B">
            <w:pPr>
              <w:pStyle w:val="TAC"/>
              <w:rPr>
                <w:rFonts w:cs="Arial"/>
                <w:szCs w:val="18"/>
                <w:lang w:eastAsia="zh-CN"/>
              </w:rPr>
            </w:pPr>
            <w:r w:rsidRPr="00F77F11">
              <w:rPr>
                <w:rFonts w:cs="Arial"/>
                <w:szCs w:val="18"/>
                <w:lang w:eastAsia="zh-CN"/>
              </w:rPr>
              <w:t>CA_n7A-n78A</w:t>
            </w:r>
          </w:p>
          <w:p w14:paraId="1A2B8B3C" w14:textId="77777777" w:rsidR="002374A7" w:rsidRPr="00F77F11" w:rsidRDefault="002374A7" w:rsidP="008D076B">
            <w:pPr>
              <w:pStyle w:val="TAC"/>
              <w:rPr>
                <w:rFonts w:cs="Arial"/>
                <w:szCs w:val="18"/>
                <w:lang w:eastAsia="zh-CN"/>
              </w:rPr>
            </w:pPr>
            <w:r w:rsidRPr="00F77F11">
              <w:rPr>
                <w:rFonts w:cs="Arial"/>
                <w:szCs w:val="18"/>
                <w:lang w:eastAsia="zh-CN"/>
              </w:rPr>
              <w:t>CA_n25A-n66A</w:t>
            </w:r>
          </w:p>
          <w:p w14:paraId="13893393" w14:textId="77777777" w:rsidR="002374A7" w:rsidRPr="00F77F11" w:rsidRDefault="002374A7" w:rsidP="008D076B">
            <w:pPr>
              <w:pStyle w:val="TAC"/>
              <w:rPr>
                <w:rFonts w:cs="Arial"/>
                <w:szCs w:val="18"/>
                <w:lang w:eastAsia="zh-CN"/>
              </w:rPr>
            </w:pPr>
            <w:r w:rsidRPr="00F77F11">
              <w:rPr>
                <w:rFonts w:cs="Arial"/>
                <w:szCs w:val="18"/>
                <w:lang w:eastAsia="zh-CN"/>
              </w:rPr>
              <w:t>CA_n25A-n78A</w:t>
            </w:r>
          </w:p>
          <w:p w14:paraId="118C44EA" w14:textId="77777777" w:rsidR="002374A7" w:rsidRPr="00F77F11" w:rsidRDefault="002374A7" w:rsidP="008D076B">
            <w:pPr>
              <w:pStyle w:val="TAC"/>
              <w:rPr>
                <w:lang w:val="en-US" w:eastAsia="zh-CN" w:bidi="ar"/>
              </w:rPr>
            </w:pPr>
            <w:r w:rsidRPr="00F77F11">
              <w:rPr>
                <w:rFonts w:cs="Arial"/>
                <w:szCs w:val="18"/>
                <w:lang w:eastAsia="zh-CN"/>
              </w:rPr>
              <w:t xml:space="preserve">CA_n66A-n78A </w:t>
            </w:r>
          </w:p>
        </w:tc>
        <w:tc>
          <w:tcPr>
            <w:tcW w:w="990" w:type="dxa"/>
            <w:tcBorders>
              <w:top w:val="single" w:sz="4" w:space="0" w:color="auto"/>
              <w:left w:val="single" w:sz="4" w:space="0" w:color="auto"/>
              <w:bottom w:val="single" w:sz="4" w:space="0" w:color="auto"/>
              <w:right w:val="single" w:sz="4" w:space="0" w:color="auto"/>
            </w:tcBorders>
          </w:tcPr>
          <w:p w14:paraId="4D3C912C" w14:textId="77777777" w:rsidR="002374A7" w:rsidRPr="00F77F11" w:rsidRDefault="002374A7" w:rsidP="008D076B">
            <w:pPr>
              <w:pStyle w:val="TAC"/>
              <w:rPr>
                <w:lang w:val="en-US" w:eastAsia="zh-CN" w:bidi="ar"/>
              </w:rPr>
            </w:pPr>
            <w:r w:rsidRPr="00F77F11">
              <w:rPr>
                <w:rFonts w:cs="Arial"/>
                <w:szCs w:val="18"/>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279A241C"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5F67FD2B"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7462A168" w14:textId="77777777" w:rsidTr="00A61A7D">
        <w:trPr>
          <w:trHeight w:val="29"/>
        </w:trPr>
        <w:tc>
          <w:tcPr>
            <w:tcW w:w="1907" w:type="dxa"/>
            <w:tcBorders>
              <w:top w:val="nil"/>
              <w:left w:val="single" w:sz="4" w:space="0" w:color="auto"/>
              <w:bottom w:val="nil"/>
              <w:right w:val="single" w:sz="4" w:space="0" w:color="auto"/>
            </w:tcBorders>
          </w:tcPr>
          <w:p w14:paraId="418E8F1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513856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8F07391" w14:textId="77777777" w:rsidR="002374A7" w:rsidRPr="00F77F11" w:rsidRDefault="002374A7" w:rsidP="008D076B">
            <w:pPr>
              <w:pStyle w:val="TAC"/>
              <w:rPr>
                <w:lang w:val="en-US" w:eastAsia="zh-CN" w:bidi="ar"/>
              </w:rPr>
            </w:pPr>
            <w:r w:rsidRPr="00F77F11">
              <w:rPr>
                <w:rFonts w:cs="Arial"/>
                <w:szCs w:val="18"/>
                <w:lang w:val="en-US" w:eastAsia="zh-CN"/>
              </w:rPr>
              <w:t>n25</w:t>
            </w:r>
          </w:p>
        </w:tc>
        <w:tc>
          <w:tcPr>
            <w:tcW w:w="2790" w:type="dxa"/>
            <w:tcBorders>
              <w:top w:val="single" w:sz="4" w:space="0" w:color="auto"/>
              <w:left w:val="single" w:sz="4" w:space="0" w:color="auto"/>
              <w:bottom w:val="single" w:sz="4" w:space="0" w:color="auto"/>
              <w:right w:val="single" w:sz="4" w:space="0" w:color="auto"/>
            </w:tcBorders>
          </w:tcPr>
          <w:p w14:paraId="2B8E444A"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0BDE90B8" w14:textId="77777777" w:rsidR="002374A7" w:rsidRPr="00F77F11" w:rsidRDefault="002374A7" w:rsidP="008D076B">
            <w:pPr>
              <w:pStyle w:val="TAC"/>
              <w:rPr>
                <w:lang w:val="en-US" w:eastAsia="zh-CN" w:bidi="ar"/>
              </w:rPr>
            </w:pPr>
          </w:p>
        </w:tc>
      </w:tr>
      <w:tr w:rsidR="00F77F11" w:rsidRPr="00F77F11" w14:paraId="4CE39426" w14:textId="77777777" w:rsidTr="00A61A7D">
        <w:trPr>
          <w:trHeight w:val="29"/>
        </w:trPr>
        <w:tc>
          <w:tcPr>
            <w:tcW w:w="1907" w:type="dxa"/>
            <w:tcBorders>
              <w:top w:val="nil"/>
              <w:left w:val="single" w:sz="4" w:space="0" w:color="auto"/>
              <w:bottom w:val="nil"/>
              <w:right w:val="single" w:sz="4" w:space="0" w:color="auto"/>
            </w:tcBorders>
          </w:tcPr>
          <w:p w14:paraId="06D7065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21A553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74458F4" w14:textId="77777777" w:rsidR="002374A7" w:rsidRPr="00F77F11" w:rsidRDefault="002374A7" w:rsidP="008D076B">
            <w:pPr>
              <w:pStyle w:val="TAC"/>
              <w:rPr>
                <w:lang w:val="en-US" w:eastAsia="zh-CN" w:bidi="ar"/>
              </w:rPr>
            </w:pPr>
            <w:r w:rsidRPr="00F77F11">
              <w:rPr>
                <w:rFonts w:cs="Arial"/>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24155C0A"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278BC7B" w14:textId="77777777" w:rsidR="002374A7" w:rsidRPr="00F77F11" w:rsidRDefault="002374A7" w:rsidP="008D076B">
            <w:pPr>
              <w:pStyle w:val="TAC"/>
              <w:rPr>
                <w:lang w:val="en-US" w:eastAsia="zh-CN" w:bidi="ar"/>
              </w:rPr>
            </w:pPr>
          </w:p>
        </w:tc>
      </w:tr>
      <w:tr w:rsidR="00F77F11" w:rsidRPr="00F77F11" w14:paraId="0F361274" w14:textId="77777777" w:rsidTr="00A61A7D">
        <w:trPr>
          <w:trHeight w:val="29"/>
        </w:trPr>
        <w:tc>
          <w:tcPr>
            <w:tcW w:w="1907" w:type="dxa"/>
            <w:tcBorders>
              <w:top w:val="nil"/>
              <w:left w:val="single" w:sz="4" w:space="0" w:color="auto"/>
              <w:bottom w:val="nil"/>
              <w:right w:val="single" w:sz="4" w:space="0" w:color="auto"/>
            </w:tcBorders>
          </w:tcPr>
          <w:p w14:paraId="51B74AFF"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7FC506A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49C4134" w14:textId="77777777" w:rsidR="002374A7" w:rsidRPr="00F77F11" w:rsidRDefault="002374A7" w:rsidP="008D076B">
            <w:pPr>
              <w:pStyle w:val="TAC"/>
              <w:rPr>
                <w:lang w:val="en-US" w:eastAsia="zh-CN" w:bidi="ar"/>
              </w:rPr>
            </w:pPr>
            <w:r w:rsidRPr="00F77F11">
              <w:rPr>
                <w:rFonts w:cs="Arial"/>
                <w:szCs w:val="18"/>
                <w:lang w:eastAsia="ja-JP"/>
              </w:rPr>
              <w:t>n78</w:t>
            </w:r>
          </w:p>
        </w:tc>
        <w:tc>
          <w:tcPr>
            <w:tcW w:w="2790" w:type="dxa"/>
            <w:tcBorders>
              <w:top w:val="single" w:sz="4" w:space="0" w:color="auto"/>
              <w:left w:val="single" w:sz="4" w:space="0" w:color="auto"/>
              <w:bottom w:val="single" w:sz="4" w:space="0" w:color="auto"/>
              <w:right w:val="single" w:sz="4" w:space="0" w:color="auto"/>
            </w:tcBorders>
          </w:tcPr>
          <w:p w14:paraId="397E4554"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3C366E66" w14:textId="77777777" w:rsidR="002374A7" w:rsidRPr="00F77F11" w:rsidRDefault="002374A7" w:rsidP="008D076B">
            <w:pPr>
              <w:pStyle w:val="TAC"/>
              <w:rPr>
                <w:lang w:val="en-US" w:eastAsia="zh-CN" w:bidi="ar"/>
              </w:rPr>
            </w:pPr>
          </w:p>
        </w:tc>
      </w:tr>
      <w:tr w:rsidR="00F77F11" w:rsidRPr="00F77F11" w14:paraId="36032188" w14:textId="77777777" w:rsidTr="00A61A7D">
        <w:trPr>
          <w:trHeight w:val="29"/>
        </w:trPr>
        <w:tc>
          <w:tcPr>
            <w:tcW w:w="1907" w:type="dxa"/>
            <w:tcBorders>
              <w:top w:val="single" w:sz="4" w:space="0" w:color="auto"/>
              <w:left w:val="single" w:sz="4" w:space="0" w:color="auto"/>
              <w:bottom w:val="nil"/>
              <w:right w:val="single" w:sz="4" w:space="0" w:color="auto"/>
            </w:tcBorders>
          </w:tcPr>
          <w:p w14:paraId="286EA5FD" w14:textId="77777777" w:rsidR="002374A7" w:rsidRPr="00F77F11" w:rsidRDefault="002374A7" w:rsidP="008D076B">
            <w:pPr>
              <w:pStyle w:val="TAC"/>
              <w:rPr>
                <w:lang w:val="en-US" w:eastAsia="zh-CN" w:bidi="ar"/>
              </w:rPr>
            </w:pPr>
            <w:r w:rsidRPr="00F77F11">
              <w:rPr>
                <w:rFonts w:cs="Arial"/>
                <w:szCs w:val="18"/>
                <w:lang w:val="en-US" w:eastAsia="zh-CN"/>
              </w:rPr>
              <w:t>CA_n7A-n25(2A)-n66(2A)-n78A</w:t>
            </w:r>
          </w:p>
        </w:tc>
        <w:tc>
          <w:tcPr>
            <w:tcW w:w="2053" w:type="dxa"/>
            <w:tcBorders>
              <w:top w:val="single" w:sz="4" w:space="0" w:color="auto"/>
              <w:left w:val="single" w:sz="4" w:space="0" w:color="auto"/>
              <w:bottom w:val="nil"/>
              <w:right w:val="single" w:sz="4" w:space="0" w:color="auto"/>
            </w:tcBorders>
          </w:tcPr>
          <w:p w14:paraId="37E29714" w14:textId="77777777" w:rsidR="002374A7" w:rsidRPr="00F77F11" w:rsidRDefault="002374A7" w:rsidP="008D076B">
            <w:pPr>
              <w:pStyle w:val="TAC"/>
              <w:rPr>
                <w:rFonts w:cs="Arial"/>
                <w:szCs w:val="18"/>
                <w:lang w:eastAsia="zh-CN"/>
              </w:rPr>
            </w:pPr>
            <w:r w:rsidRPr="00F77F11">
              <w:rPr>
                <w:rFonts w:cs="Arial"/>
                <w:szCs w:val="18"/>
                <w:lang w:eastAsia="zh-CN"/>
              </w:rPr>
              <w:t>CA_n7A-n25A</w:t>
            </w:r>
          </w:p>
          <w:p w14:paraId="0ACAAEA3" w14:textId="77777777" w:rsidR="002374A7" w:rsidRPr="00F77F11" w:rsidRDefault="002374A7" w:rsidP="008D076B">
            <w:pPr>
              <w:pStyle w:val="TAC"/>
              <w:rPr>
                <w:rFonts w:cs="Arial"/>
                <w:szCs w:val="18"/>
                <w:lang w:eastAsia="zh-CN"/>
              </w:rPr>
            </w:pPr>
            <w:r w:rsidRPr="00F77F11">
              <w:rPr>
                <w:rFonts w:cs="Arial"/>
                <w:szCs w:val="18"/>
                <w:lang w:eastAsia="zh-CN"/>
              </w:rPr>
              <w:t>CA_n7A-n66A</w:t>
            </w:r>
          </w:p>
          <w:p w14:paraId="1C9A6AEC" w14:textId="77777777" w:rsidR="002374A7" w:rsidRPr="00F77F11" w:rsidRDefault="002374A7" w:rsidP="008D076B">
            <w:pPr>
              <w:pStyle w:val="TAC"/>
              <w:rPr>
                <w:rFonts w:cs="Arial"/>
                <w:szCs w:val="18"/>
                <w:lang w:eastAsia="zh-CN"/>
              </w:rPr>
            </w:pPr>
            <w:r w:rsidRPr="00F77F11">
              <w:rPr>
                <w:rFonts w:cs="Arial"/>
                <w:szCs w:val="18"/>
                <w:lang w:eastAsia="zh-CN"/>
              </w:rPr>
              <w:t>CA_n7A-n78A</w:t>
            </w:r>
          </w:p>
          <w:p w14:paraId="6B04B30D" w14:textId="77777777" w:rsidR="002374A7" w:rsidRPr="00F77F11" w:rsidRDefault="002374A7" w:rsidP="008D076B">
            <w:pPr>
              <w:pStyle w:val="TAC"/>
              <w:rPr>
                <w:rFonts w:cs="Arial"/>
                <w:szCs w:val="18"/>
                <w:lang w:eastAsia="zh-CN"/>
              </w:rPr>
            </w:pPr>
            <w:r w:rsidRPr="00F77F11">
              <w:rPr>
                <w:rFonts w:cs="Arial"/>
                <w:szCs w:val="18"/>
                <w:lang w:eastAsia="zh-CN"/>
              </w:rPr>
              <w:t>CA_n25A-n66A</w:t>
            </w:r>
          </w:p>
          <w:p w14:paraId="2E55F954" w14:textId="77777777" w:rsidR="002374A7" w:rsidRPr="00F77F11" w:rsidRDefault="002374A7" w:rsidP="008D076B">
            <w:pPr>
              <w:pStyle w:val="TAC"/>
              <w:rPr>
                <w:rFonts w:cs="Arial"/>
                <w:szCs w:val="18"/>
                <w:lang w:eastAsia="zh-CN"/>
              </w:rPr>
            </w:pPr>
            <w:r w:rsidRPr="00F77F11">
              <w:rPr>
                <w:rFonts w:cs="Arial"/>
                <w:szCs w:val="18"/>
                <w:lang w:eastAsia="zh-CN"/>
              </w:rPr>
              <w:t>CA_n25A-n78A</w:t>
            </w:r>
          </w:p>
          <w:p w14:paraId="334ACBE1" w14:textId="77777777" w:rsidR="002374A7" w:rsidRPr="00F77F11" w:rsidRDefault="002374A7" w:rsidP="008D076B">
            <w:pPr>
              <w:pStyle w:val="TAC"/>
              <w:rPr>
                <w:lang w:val="en-US" w:eastAsia="zh-CN" w:bidi="ar"/>
              </w:rPr>
            </w:pPr>
            <w:r w:rsidRPr="00F77F11">
              <w:rPr>
                <w:rFonts w:cs="Arial"/>
                <w:szCs w:val="18"/>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577C51B3" w14:textId="77777777" w:rsidR="002374A7" w:rsidRPr="00F77F11" w:rsidRDefault="002374A7" w:rsidP="008D076B">
            <w:pPr>
              <w:pStyle w:val="TAC"/>
              <w:rPr>
                <w:lang w:val="en-US" w:eastAsia="zh-CN" w:bidi="ar"/>
              </w:rPr>
            </w:pPr>
            <w:r w:rsidRPr="00F77F11">
              <w:rPr>
                <w:rFonts w:cs="Arial"/>
                <w:szCs w:val="18"/>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57572D7F"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46794970"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28E68813" w14:textId="77777777" w:rsidTr="00A61A7D">
        <w:trPr>
          <w:trHeight w:val="29"/>
        </w:trPr>
        <w:tc>
          <w:tcPr>
            <w:tcW w:w="1907" w:type="dxa"/>
            <w:tcBorders>
              <w:top w:val="nil"/>
              <w:left w:val="single" w:sz="4" w:space="0" w:color="auto"/>
              <w:bottom w:val="nil"/>
              <w:right w:val="single" w:sz="4" w:space="0" w:color="auto"/>
            </w:tcBorders>
          </w:tcPr>
          <w:p w14:paraId="312A421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D35299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B8A6904" w14:textId="77777777" w:rsidR="002374A7" w:rsidRPr="00F77F11" w:rsidRDefault="002374A7" w:rsidP="008D076B">
            <w:pPr>
              <w:pStyle w:val="TAC"/>
              <w:rPr>
                <w:lang w:val="en-US" w:eastAsia="zh-CN" w:bidi="ar"/>
              </w:rPr>
            </w:pPr>
            <w:r w:rsidRPr="00F77F11">
              <w:rPr>
                <w:rFonts w:cs="Arial"/>
                <w:szCs w:val="18"/>
                <w:lang w:val="en-US" w:eastAsia="zh-CN"/>
              </w:rPr>
              <w:t>n25</w:t>
            </w:r>
          </w:p>
        </w:tc>
        <w:tc>
          <w:tcPr>
            <w:tcW w:w="2790" w:type="dxa"/>
            <w:tcBorders>
              <w:top w:val="single" w:sz="4" w:space="0" w:color="auto"/>
              <w:left w:val="single" w:sz="4" w:space="0" w:color="auto"/>
              <w:bottom w:val="single" w:sz="4" w:space="0" w:color="auto"/>
              <w:right w:val="single" w:sz="4" w:space="0" w:color="auto"/>
            </w:tcBorders>
          </w:tcPr>
          <w:p w14:paraId="47EB9765"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341BC879" w14:textId="77777777" w:rsidR="002374A7" w:rsidRPr="00F77F11" w:rsidRDefault="002374A7" w:rsidP="008D076B">
            <w:pPr>
              <w:pStyle w:val="TAC"/>
              <w:rPr>
                <w:lang w:val="en-US" w:eastAsia="zh-CN" w:bidi="ar"/>
              </w:rPr>
            </w:pPr>
          </w:p>
        </w:tc>
      </w:tr>
      <w:tr w:rsidR="00F77F11" w:rsidRPr="00F77F11" w14:paraId="546D0E04" w14:textId="77777777" w:rsidTr="00A61A7D">
        <w:trPr>
          <w:trHeight w:val="29"/>
        </w:trPr>
        <w:tc>
          <w:tcPr>
            <w:tcW w:w="1907" w:type="dxa"/>
            <w:tcBorders>
              <w:top w:val="nil"/>
              <w:left w:val="single" w:sz="4" w:space="0" w:color="auto"/>
              <w:bottom w:val="nil"/>
              <w:right w:val="single" w:sz="4" w:space="0" w:color="auto"/>
            </w:tcBorders>
          </w:tcPr>
          <w:p w14:paraId="2EFF0AA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947B88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F7DE390" w14:textId="77777777" w:rsidR="002374A7" w:rsidRPr="00F77F11" w:rsidRDefault="002374A7" w:rsidP="008D076B">
            <w:pPr>
              <w:pStyle w:val="TAC"/>
              <w:rPr>
                <w:lang w:val="en-US" w:eastAsia="zh-CN" w:bidi="ar"/>
              </w:rPr>
            </w:pPr>
            <w:r w:rsidRPr="00F77F11">
              <w:rPr>
                <w:rFonts w:cs="Arial"/>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3B8FD5B8"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1806B57C" w14:textId="77777777" w:rsidR="002374A7" w:rsidRPr="00F77F11" w:rsidRDefault="002374A7" w:rsidP="008D076B">
            <w:pPr>
              <w:pStyle w:val="TAC"/>
              <w:rPr>
                <w:lang w:val="en-US" w:eastAsia="zh-CN" w:bidi="ar"/>
              </w:rPr>
            </w:pPr>
          </w:p>
        </w:tc>
      </w:tr>
      <w:tr w:rsidR="00F77F11" w:rsidRPr="00F77F11" w14:paraId="18FD2FE1" w14:textId="77777777" w:rsidTr="00A61A7D">
        <w:trPr>
          <w:trHeight w:val="29"/>
        </w:trPr>
        <w:tc>
          <w:tcPr>
            <w:tcW w:w="1907" w:type="dxa"/>
            <w:tcBorders>
              <w:top w:val="nil"/>
              <w:left w:val="single" w:sz="4" w:space="0" w:color="auto"/>
              <w:bottom w:val="nil"/>
              <w:right w:val="single" w:sz="4" w:space="0" w:color="auto"/>
            </w:tcBorders>
          </w:tcPr>
          <w:p w14:paraId="76BFA39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0F3C68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313E776" w14:textId="77777777" w:rsidR="002374A7" w:rsidRPr="00F77F11" w:rsidRDefault="002374A7" w:rsidP="008D076B">
            <w:pPr>
              <w:pStyle w:val="TAC"/>
              <w:rPr>
                <w:lang w:val="en-US" w:eastAsia="zh-CN" w:bidi="ar"/>
              </w:rPr>
            </w:pPr>
            <w:r w:rsidRPr="00F77F11">
              <w:rPr>
                <w:rFonts w:cs="Arial"/>
                <w:szCs w:val="18"/>
                <w:lang w:eastAsia="ja-JP"/>
              </w:rPr>
              <w:t>n78</w:t>
            </w:r>
          </w:p>
        </w:tc>
        <w:tc>
          <w:tcPr>
            <w:tcW w:w="2790" w:type="dxa"/>
            <w:tcBorders>
              <w:top w:val="single" w:sz="4" w:space="0" w:color="auto"/>
              <w:left w:val="single" w:sz="4" w:space="0" w:color="auto"/>
              <w:bottom w:val="single" w:sz="4" w:space="0" w:color="auto"/>
              <w:right w:val="single" w:sz="4" w:space="0" w:color="auto"/>
            </w:tcBorders>
          </w:tcPr>
          <w:p w14:paraId="7DA3591A"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7E9E4655" w14:textId="77777777" w:rsidR="002374A7" w:rsidRPr="00F77F11" w:rsidRDefault="002374A7" w:rsidP="008D076B">
            <w:pPr>
              <w:pStyle w:val="TAC"/>
              <w:rPr>
                <w:lang w:val="en-US" w:eastAsia="zh-CN" w:bidi="ar"/>
              </w:rPr>
            </w:pPr>
          </w:p>
        </w:tc>
      </w:tr>
      <w:tr w:rsidR="00F77F11" w:rsidRPr="00F77F11" w14:paraId="0FD4A6A0" w14:textId="77777777" w:rsidTr="00A61A7D">
        <w:trPr>
          <w:trHeight w:val="29"/>
        </w:trPr>
        <w:tc>
          <w:tcPr>
            <w:tcW w:w="1907" w:type="dxa"/>
            <w:tcBorders>
              <w:top w:val="single" w:sz="4" w:space="0" w:color="auto"/>
              <w:left w:val="single" w:sz="4" w:space="0" w:color="auto"/>
              <w:bottom w:val="nil"/>
              <w:right w:val="single" w:sz="4" w:space="0" w:color="auto"/>
            </w:tcBorders>
          </w:tcPr>
          <w:p w14:paraId="44228E19" w14:textId="77777777" w:rsidR="002374A7" w:rsidRPr="00F77F11" w:rsidRDefault="002374A7" w:rsidP="008D076B">
            <w:pPr>
              <w:pStyle w:val="TAC"/>
              <w:rPr>
                <w:lang w:val="en-US" w:eastAsia="zh-CN" w:bidi="ar"/>
              </w:rPr>
            </w:pPr>
            <w:r w:rsidRPr="00F77F11">
              <w:rPr>
                <w:rFonts w:cs="Arial"/>
                <w:szCs w:val="18"/>
                <w:lang w:val="en-US" w:eastAsia="zh-CN"/>
              </w:rPr>
              <w:t>CA_n7A-n25A-n66(2A)-n78(2A)</w:t>
            </w:r>
          </w:p>
        </w:tc>
        <w:tc>
          <w:tcPr>
            <w:tcW w:w="2053" w:type="dxa"/>
            <w:tcBorders>
              <w:top w:val="single" w:sz="4" w:space="0" w:color="auto"/>
              <w:left w:val="single" w:sz="4" w:space="0" w:color="auto"/>
              <w:bottom w:val="nil"/>
              <w:right w:val="single" w:sz="4" w:space="0" w:color="auto"/>
            </w:tcBorders>
          </w:tcPr>
          <w:p w14:paraId="7CB23A3B" w14:textId="77777777" w:rsidR="002374A7" w:rsidRPr="00F77F11" w:rsidRDefault="002374A7" w:rsidP="008D076B">
            <w:pPr>
              <w:pStyle w:val="TAC"/>
              <w:rPr>
                <w:rFonts w:cs="Arial"/>
                <w:szCs w:val="18"/>
                <w:lang w:eastAsia="zh-CN"/>
              </w:rPr>
            </w:pPr>
            <w:r w:rsidRPr="00F77F11">
              <w:rPr>
                <w:rFonts w:cs="Arial"/>
                <w:szCs w:val="18"/>
                <w:lang w:eastAsia="zh-CN"/>
              </w:rPr>
              <w:t>CA_n7A-n25A</w:t>
            </w:r>
          </w:p>
          <w:p w14:paraId="5C70F1E0" w14:textId="77777777" w:rsidR="002374A7" w:rsidRPr="00F77F11" w:rsidRDefault="002374A7" w:rsidP="008D076B">
            <w:pPr>
              <w:pStyle w:val="TAC"/>
              <w:rPr>
                <w:rFonts w:cs="Arial"/>
                <w:szCs w:val="18"/>
                <w:lang w:eastAsia="zh-CN"/>
              </w:rPr>
            </w:pPr>
            <w:r w:rsidRPr="00F77F11">
              <w:rPr>
                <w:rFonts w:cs="Arial"/>
                <w:szCs w:val="18"/>
                <w:lang w:eastAsia="zh-CN"/>
              </w:rPr>
              <w:t>CA_n7A-n66A</w:t>
            </w:r>
          </w:p>
          <w:p w14:paraId="73FC15BC" w14:textId="77777777" w:rsidR="002374A7" w:rsidRPr="00F77F11" w:rsidRDefault="002374A7" w:rsidP="008D076B">
            <w:pPr>
              <w:pStyle w:val="TAC"/>
              <w:rPr>
                <w:rFonts w:cs="Arial"/>
                <w:szCs w:val="18"/>
                <w:lang w:eastAsia="zh-CN"/>
              </w:rPr>
            </w:pPr>
            <w:r w:rsidRPr="00F77F11">
              <w:rPr>
                <w:rFonts w:cs="Arial"/>
                <w:szCs w:val="18"/>
                <w:lang w:eastAsia="zh-CN"/>
              </w:rPr>
              <w:t>CA_n7A-n78A</w:t>
            </w:r>
          </w:p>
          <w:p w14:paraId="28DAB4B3" w14:textId="77777777" w:rsidR="002374A7" w:rsidRPr="00F77F11" w:rsidRDefault="002374A7" w:rsidP="008D076B">
            <w:pPr>
              <w:pStyle w:val="TAC"/>
              <w:rPr>
                <w:rFonts w:cs="Arial"/>
                <w:szCs w:val="18"/>
                <w:lang w:eastAsia="zh-CN"/>
              </w:rPr>
            </w:pPr>
            <w:r w:rsidRPr="00F77F11">
              <w:rPr>
                <w:rFonts w:cs="Arial"/>
                <w:szCs w:val="18"/>
                <w:lang w:eastAsia="zh-CN"/>
              </w:rPr>
              <w:t>CA_n25A-n66A</w:t>
            </w:r>
          </w:p>
          <w:p w14:paraId="695303FA" w14:textId="77777777" w:rsidR="002374A7" w:rsidRPr="00F77F11" w:rsidRDefault="002374A7" w:rsidP="008D076B">
            <w:pPr>
              <w:pStyle w:val="TAC"/>
              <w:rPr>
                <w:rFonts w:cs="Arial"/>
                <w:szCs w:val="18"/>
                <w:lang w:eastAsia="zh-CN"/>
              </w:rPr>
            </w:pPr>
            <w:r w:rsidRPr="00F77F11">
              <w:rPr>
                <w:rFonts w:cs="Arial"/>
                <w:szCs w:val="18"/>
                <w:lang w:eastAsia="zh-CN"/>
              </w:rPr>
              <w:t>CA_n25A-n78A</w:t>
            </w:r>
          </w:p>
          <w:p w14:paraId="30CC7C91" w14:textId="77777777" w:rsidR="002374A7" w:rsidRPr="00F77F11" w:rsidRDefault="002374A7" w:rsidP="008D076B">
            <w:pPr>
              <w:pStyle w:val="TAC"/>
              <w:rPr>
                <w:lang w:val="en-US" w:eastAsia="zh-CN" w:bidi="ar"/>
              </w:rPr>
            </w:pPr>
            <w:r w:rsidRPr="00F77F11">
              <w:rPr>
                <w:rFonts w:cs="Arial"/>
                <w:szCs w:val="18"/>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2FD38BFC" w14:textId="77777777" w:rsidR="002374A7" w:rsidRPr="00F77F11" w:rsidRDefault="002374A7" w:rsidP="008D076B">
            <w:pPr>
              <w:pStyle w:val="TAC"/>
              <w:rPr>
                <w:lang w:val="en-US" w:eastAsia="zh-CN" w:bidi="ar"/>
              </w:rPr>
            </w:pPr>
            <w:r w:rsidRPr="00F77F11">
              <w:rPr>
                <w:rFonts w:cs="Arial"/>
                <w:szCs w:val="18"/>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61AE1D0F"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6F9DB27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29820D4" w14:textId="77777777" w:rsidTr="00A61A7D">
        <w:trPr>
          <w:trHeight w:val="29"/>
        </w:trPr>
        <w:tc>
          <w:tcPr>
            <w:tcW w:w="1907" w:type="dxa"/>
            <w:tcBorders>
              <w:top w:val="nil"/>
              <w:left w:val="single" w:sz="4" w:space="0" w:color="auto"/>
              <w:bottom w:val="nil"/>
              <w:right w:val="single" w:sz="4" w:space="0" w:color="auto"/>
            </w:tcBorders>
          </w:tcPr>
          <w:p w14:paraId="6C08F38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E72A29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ED41EBE" w14:textId="77777777" w:rsidR="002374A7" w:rsidRPr="00F77F11" w:rsidRDefault="002374A7" w:rsidP="008D076B">
            <w:pPr>
              <w:pStyle w:val="TAC"/>
              <w:rPr>
                <w:lang w:val="en-US" w:eastAsia="zh-CN" w:bidi="ar"/>
              </w:rPr>
            </w:pPr>
            <w:r w:rsidRPr="00F77F11">
              <w:rPr>
                <w:rFonts w:cs="Arial"/>
                <w:szCs w:val="18"/>
                <w:lang w:val="en-US" w:eastAsia="zh-CN"/>
              </w:rPr>
              <w:t>n25</w:t>
            </w:r>
          </w:p>
        </w:tc>
        <w:tc>
          <w:tcPr>
            <w:tcW w:w="2790" w:type="dxa"/>
            <w:tcBorders>
              <w:top w:val="single" w:sz="4" w:space="0" w:color="auto"/>
              <w:left w:val="single" w:sz="4" w:space="0" w:color="auto"/>
              <w:bottom w:val="single" w:sz="4" w:space="0" w:color="auto"/>
              <w:right w:val="single" w:sz="4" w:space="0" w:color="auto"/>
            </w:tcBorders>
          </w:tcPr>
          <w:p w14:paraId="2AAC5F74"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31D6A581" w14:textId="77777777" w:rsidR="002374A7" w:rsidRPr="00F77F11" w:rsidRDefault="002374A7" w:rsidP="008D076B">
            <w:pPr>
              <w:pStyle w:val="TAC"/>
              <w:rPr>
                <w:lang w:val="en-US" w:eastAsia="zh-CN" w:bidi="ar"/>
              </w:rPr>
            </w:pPr>
          </w:p>
        </w:tc>
      </w:tr>
      <w:tr w:rsidR="00F77F11" w:rsidRPr="00F77F11" w14:paraId="352BA324" w14:textId="77777777" w:rsidTr="00A61A7D">
        <w:trPr>
          <w:trHeight w:val="29"/>
        </w:trPr>
        <w:tc>
          <w:tcPr>
            <w:tcW w:w="1907" w:type="dxa"/>
            <w:tcBorders>
              <w:top w:val="nil"/>
              <w:left w:val="single" w:sz="4" w:space="0" w:color="auto"/>
              <w:bottom w:val="nil"/>
              <w:right w:val="single" w:sz="4" w:space="0" w:color="auto"/>
            </w:tcBorders>
          </w:tcPr>
          <w:p w14:paraId="71302C1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019898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EBF2D28" w14:textId="77777777" w:rsidR="002374A7" w:rsidRPr="00F77F11" w:rsidRDefault="002374A7" w:rsidP="008D076B">
            <w:pPr>
              <w:pStyle w:val="TAC"/>
              <w:rPr>
                <w:lang w:val="en-US" w:eastAsia="zh-CN" w:bidi="ar"/>
              </w:rPr>
            </w:pPr>
            <w:r w:rsidRPr="00F77F11">
              <w:rPr>
                <w:rFonts w:cs="Arial"/>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17343B30"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49CF6A3E" w14:textId="77777777" w:rsidR="002374A7" w:rsidRPr="00F77F11" w:rsidRDefault="002374A7" w:rsidP="008D076B">
            <w:pPr>
              <w:pStyle w:val="TAC"/>
              <w:rPr>
                <w:lang w:val="en-US" w:eastAsia="zh-CN" w:bidi="ar"/>
              </w:rPr>
            </w:pPr>
          </w:p>
        </w:tc>
      </w:tr>
      <w:tr w:rsidR="00F77F11" w:rsidRPr="00F77F11" w14:paraId="321690B0" w14:textId="77777777" w:rsidTr="00A61A7D">
        <w:trPr>
          <w:trHeight w:val="29"/>
        </w:trPr>
        <w:tc>
          <w:tcPr>
            <w:tcW w:w="1907" w:type="dxa"/>
            <w:tcBorders>
              <w:top w:val="nil"/>
              <w:left w:val="single" w:sz="4" w:space="0" w:color="auto"/>
              <w:bottom w:val="nil"/>
              <w:right w:val="single" w:sz="4" w:space="0" w:color="auto"/>
            </w:tcBorders>
          </w:tcPr>
          <w:p w14:paraId="661E750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97C0B9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6D5AAB2" w14:textId="77777777" w:rsidR="002374A7" w:rsidRPr="00F77F11" w:rsidRDefault="002374A7" w:rsidP="008D076B">
            <w:pPr>
              <w:pStyle w:val="TAC"/>
              <w:rPr>
                <w:lang w:val="en-US" w:eastAsia="zh-CN" w:bidi="ar"/>
              </w:rPr>
            </w:pPr>
            <w:r w:rsidRPr="00F77F11">
              <w:rPr>
                <w:rFonts w:cs="Arial"/>
                <w:szCs w:val="18"/>
                <w:lang w:eastAsia="ja-JP"/>
              </w:rPr>
              <w:t>n78</w:t>
            </w:r>
          </w:p>
        </w:tc>
        <w:tc>
          <w:tcPr>
            <w:tcW w:w="2790" w:type="dxa"/>
            <w:tcBorders>
              <w:top w:val="single" w:sz="4" w:space="0" w:color="auto"/>
              <w:left w:val="single" w:sz="4" w:space="0" w:color="auto"/>
              <w:bottom w:val="single" w:sz="4" w:space="0" w:color="auto"/>
              <w:right w:val="single" w:sz="4" w:space="0" w:color="auto"/>
            </w:tcBorders>
          </w:tcPr>
          <w:p w14:paraId="2E025EC2"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2BFA0820" w14:textId="77777777" w:rsidR="002374A7" w:rsidRPr="00F77F11" w:rsidRDefault="002374A7" w:rsidP="008D076B">
            <w:pPr>
              <w:pStyle w:val="TAC"/>
              <w:rPr>
                <w:lang w:val="en-US" w:eastAsia="zh-CN" w:bidi="ar"/>
              </w:rPr>
            </w:pPr>
          </w:p>
        </w:tc>
      </w:tr>
      <w:tr w:rsidR="00F77F11" w:rsidRPr="00F77F11" w14:paraId="605B1331" w14:textId="77777777" w:rsidTr="00A61A7D">
        <w:trPr>
          <w:trHeight w:val="29"/>
        </w:trPr>
        <w:tc>
          <w:tcPr>
            <w:tcW w:w="1907" w:type="dxa"/>
            <w:tcBorders>
              <w:top w:val="single" w:sz="4" w:space="0" w:color="auto"/>
              <w:left w:val="single" w:sz="4" w:space="0" w:color="auto"/>
              <w:bottom w:val="nil"/>
              <w:right w:val="single" w:sz="4" w:space="0" w:color="auto"/>
            </w:tcBorders>
          </w:tcPr>
          <w:p w14:paraId="26B97A58" w14:textId="77777777" w:rsidR="002374A7" w:rsidRPr="00F77F11" w:rsidRDefault="002374A7" w:rsidP="008D076B">
            <w:pPr>
              <w:pStyle w:val="TAC"/>
              <w:rPr>
                <w:lang w:val="en-US" w:eastAsia="zh-CN" w:bidi="ar"/>
              </w:rPr>
            </w:pPr>
            <w:r w:rsidRPr="00F77F11">
              <w:rPr>
                <w:rFonts w:cs="Arial"/>
                <w:szCs w:val="18"/>
                <w:lang w:val="en-US" w:eastAsia="zh-CN"/>
              </w:rPr>
              <w:t>CA_n7(2A)-n25(2A)-n66A-n78A</w:t>
            </w:r>
          </w:p>
        </w:tc>
        <w:tc>
          <w:tcPr>
            <w:tcW w:w="2053" w:type="dxa"/>
            <w:tcBorders>
              <w:top w:val="single" w:sz="4" w:space="0" w:color="auto"/>
              <w:left w:val="single" w:sz="4" w:space="0" w:color="auto"/>
              <w:bottom w:val="nil"/>
              <w:right w:val="single" w:sz="4" w:space="0" w:color="auto"/>
            </w:tcBorders>
          </w:tcPr>
          <w:p w14:paraId="3497439B" w14:textId="77777777" w:rsidR="002374A7" w:rsidRPr="00F77F11" w:rsidRDefault="002374A7" w:rsidP="008D076B">
            <w:pPr>
              <w:pStyle w:val="TAC"/>
              <w:rPr>
                <w:rFonts w:cs="Arial"/>
                <w:szCs w:val="18"/>
                <w:lang w:eastAsia="zh-CN"/>
              </w:rPr>
            </w:pPr>
            <w:r w:rsidRPr="00F77F11">
              <w:rPr>
                <w:rFonts w:cs="Arial"/>
                <w:szCs w:val="18"/>
                <w:lang w:eastAsia="zh-CN"/>
              </w:rPr>
              <w:t>CA_n7A-n25A</w:t>
            </w:r>
          </w:p>
          <w:p w14:paraId="2A096FA5" w14:textId="77777777" w:rsidR="002374A7" w:rsidRPr="00F77F11" w:rsidRDefault="002374A7" w:rsidP="008D076B">
            <w:pPr>
              <w:pStyle w:val="TAC"/>
              <w:rPr>
                <w:rFonts w:cs="Arial"/>
                <w:szCs w:val="18"/>
                <w:lang w:eastAsia="zh-CN"/>
              </w:rPr>
            </w:pPr>
            <w:r w:rsidRPr="00F77F11">
              <w:rPr>
                <w:rFonts w:cs="Arial"/>
                <w:szCs w:val="18"/>
                <w:lang w:eastAsia="zh-CN"/>
              </w:rPr>
              <w:t>CA_n7A-n66A</w:t>
            </w:r>
          </w:p>
          <w:p w14:paraId="470CDAB8" w14:textId="77777777" w:rsidR="002374A7" w:rsidRPr="00F77F11" w:rsidRDefault="002374A7" w:rsidP="008D076B">
            <w:pPr>
              <w:pStyle w:val="TAC"/>
              <w:rPr>
                <w:rFonts w:cs="Arial"/>
                <w:szCs w:val="18"/>
                <w:lang w:eastAsia="zh-CN"/>
              </w:rPr>
            </w:pPr>
            <w:r w:rsidRPr="00F77F11">
              <w:rPr>
                <w:rFonts w:cs="Arial"/>
                <w:szCs w:val="18"/>
                <w:lang w:eastAsia="zh-CN"/>
              </w:rPr>
              <w:t>CA_n7A-n78A</w:t>
            </w:r>
          </w:p>
          <w:p w14:paraId="532F8D26" w14:textId="77777777" w:rsidR="002374A7" w:rsidRPr="00F77F11" w:rsidRDefault="002374A7" w:rsidP="008D076B">
            <w:pPr>
              <w:pStyle w:val="TAC"/>
              <w:rPr>
                <w:rFonts w:cs="Arial"/>
                <w:szCs w:val="18"/>
                <w:lang w:eastAsia="zh-CN"/>
              </w:rPr>
            </w:pPr>
            <w:r w:rsidRPr="00F77F11">
              <w:rPr>
                <w:rFonts w:cs="Arial"/>
                <w:szCs w:val="18"/>
                <w:lang w:eastAsia="zh-CN"/>
              </w:rPr>
              <w:t>CA_n25A-n66A</w:t>
            </w:r>
          </w:p>
          <w:p w14:paraId="6246CF82" w14:textId="77777777" w:rsidR="002374A7" w:rsidRPr="00F77F11" w:rsidRDefault="002374A7" w:rsidP="008D076B">
            <w:pPr>
              <w:pStyle w:val="TAC"/>
              <w:rPr>
                <w:rFonts w:cs="Arial"/>
                <w:szCs w:val="18"/>
                <w:lang w:eastAsia="zh-CN"/>
              </w:rPr>
            </w:pPr>
            <w:r w:rsidRPr="00F77F11">
              <w:rPr>
                <w:rFonts w:cs="Arial"/>
                <w:szCs w:val="18"/>
                <w:lang w:eastAsia="zh-CN"/>
              </w:rPr>
              <w:t>CA_n25A-n78A</w:t>
            </w:r>
          </w:p>
          <w:p w14:paraId="51938CDC" w14:textId="77777777" w:rsidR="002374A7" w:rsidRPr="00F77F11" w:rsidRDefault="002374A7" w:rsidP="008D076B">
            <w:pPr>
              <w:pStyle w:val="TAC"/>
              <w:rPr>
                <w:lang w:val="en-US" w:eastAsia="zh-CN" w:bidi="ar"/>
              </w:rPr>
            </w:pPr>
            <w:r w:rsidRPr="00F77F11">
              <w:rPr>
                <w:rFonts w:cs="Arial"/>
                <w:szCs w:val="18"/>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248FBD93" w14:textId="77777777" w:rsidR="002374A7" w:rsidRPr="00F77F11" w:rsidRDefault="002374A7" w:rsidP="008D076B">
            <w:pPr>
              <w:pStyle w:val="TAC"/>
              <w:rPr>
                <w:lang w:val="en-US" w:eastAsia="zh-CN" w:bidi="ar"/>
              </w:rPr>
            </w:pPr>
            <w:r w:rsidRPr="00F77F11">
              <w:rPr>
                <w:rFonts w:cs="Arial"/>
                <w:szCs w:val="18"/>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3968683A"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757338E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2A2C01B" w14:textId="77777777" w:rsidTr="00A61A7D">
        <w:trPr>
          <w:trHeight w:val="29"/>
        </w:trPr>
        <w:tc>
          <w:tcPr>
            <w:tcW w:w="1907" w:type="dxa"/>
            <w:tcBorders>
              <w:top w:val="nil"/>
              <w:left w:val="single" w:sz="4" w:space="0" w:color="auto"/>
              <w:bottom w:val="nil"/>
              <w:right w:val="single" w:sz="4" w:space="0" w:color="auto"/>
            </w:tcBorders>
          </w:tcPr>
          <w:p w14:paraId="20FC22D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3D10BA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5B93AC6" w14:textId="77777777" w:rsidR="002374A7" w:rsidRPr="00F77F11" w:rsidRDefault="002374A7" w:rsidP="008D076B">
            <w:pPr>
              <w:pStyle w:val="TAC"/>
              <w:rPr>
                <w:lang w:val="en-US" w:eastAsia="zh-CN" w:bidi="ar"/>
              </w:rPr>
            </w:pPr>
            <w:r w:rsidRPr="00F77F11">
              <w:rPr>
                <w:rFonts w:cs="Arial"/>
                <w:szCs w:val="18"/>
                <w:lang w:val="en-US" w:eastAsia="zh-CN"/>
              </w:rPr>
              <w:t>n25</w:t>
            </w:r>
          </w:p>
        </w:tc>
        <w:tc>
          <w:tcPr>
            <w:tcW w:w="2790" w:type="dxa"/>
            <w:tcBorders>
              <w:top w:val="single" w:sz="4" w:space="0" w:color="auto"/>
              <w:left w:val="single" w:sz="4" w:space="0" w:color="auto"/>
              <w:bottom w:val="single" w:sz="4" w:space="0" w:color="auto"/>
              <w:right w:val="single" w:sz="4" w:space="0" w:color="auto"/>
            </w:tcBorders>
          </w:tcPr>
          <w:p w14:paraId="2E107262"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4800D2C6" w14:textId="77777777" w:rsidR="002374A7" w:rsidRPr="00F77F11" w:rsidRDefault="002374A7" w:rsidP="008D076B">
            <w:pPr>
              <w:pStyle w:val="TAC"/>
              <w:rPr>
                <w:lang w:val="en-US" w:eastAsia="zh-CN" w:bidi="ar"/>
              </w:rPr>
            </w:pPr>
          </w:p>
        </w:tc>
      </w:tr>
      <w:tr w:rsidR="00F77F11" w:rsidRPr="00F77F11" w14:paraId="07F18235" w14:textId="77777777" w:rsidTr="00A61A7D">
        <w:trPr>
          <w:trHeight w:val="29"/>
        </w:trPr>
        <w:tc>
          <w:tcPr>
            <w:tcW w:w="1907" w:type="dxa"/>
            <w:tcBorders>
              <w:top w:val="nil"/>
              <w:left w:val="single" w:sz="4" w:space="0" w:color="auto"/>
              <w:bottom w:val="nil"/>
              <w:right w:val="single" w:sz="4" w:space="0" w:color="auto"/>
            </w:tcBorders>
          </w:tcPr>
          <w:p w14:paraId="18B0C54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08CAC6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FBEB812" w14:textId="77777777" w:rsidR="002374A7" w:rsidRPr="00F77F11" w:rsidRDefault="002374A7" w:rsidP="008D076B">
            <w:pPr>
              <w:pStyle w:val="TAC"/>
              <w:rPr>
                <w:lang w:val="en-US" w:eastAsia="zh-CN" w:bidi="ar"/>
              </w:rPr>
            </w:pPr>
            <w:r w:rsidRPr="00F77F11">
              <w:rPr>
                <w:rFonts w:cs="Arial"/>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12A85D6A"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0145AF0" w14:textId="77777777" w:rsidR="002374A7" w:rsidRPr="00F77F11" w:rsidRDefault="002374A7" w:rsidP="008D076B">
            <w:pPr>
              <w:pStyle w:val="TAC"/>
              <w:rPr>
                <w:lang w:val="en-US" w:eastAsia="zh-CN" w:bidi="ar"/>
              </w:rPr>
            </w:pPr>
          </w:p>
        </w:tc>
      </w:tr>
      <w:tr w:rsidR="00F77F11" w:rsidRPr="00F77F11" w14:paraId="099D423C" w14:textId="77777777" w:rsidTr="00A61A7D">
        <w:trPr>
          <w:trHeight w:val="29"/>
        </w:trPr>
        <w:tc>
          <w:tcPr>
            <w:tcW w:w="1907" w:type="dxa"/>
            <w:tcBorders>
              <w:top w:val="nil"/>
              <w:left w:val="single" w:sz="4" w:space="0" w:color="auto"/>
              <w:bottom w:val="nil"/>
              <w:right w:val="single" w:sz="4" w:space="0" w:color="auto"/>
            </w:tcBorders>
          </w:tcPr>
          <w:p w14:paraId="571CD6A3"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8630B9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ABFD081" w14:textId="77777777" w:rsidR="002374A7" w:rsidRPr="00F77F11" w:rsidRDefault="002374A7" w:rsidP="008D076B">
            <w:pPr>
              <w:pStyle w:val="TAC"/>
              <w:rPr>
                <w:lang w:val="en-US" w:eastAsia="zh-CN" w:bidi="ar"/>
              </w:rPr>
            </w:pPr>
            <w:r w:rsidRPr="00F77F11">
              <w:rPr>
                <w:rFonts w:cs="Arial"/>
                <w:szCs w:val="18"/>
                <w:lang w:eastAsia="ja-JP"/>
              </w:rPr>
              <w:t>n78</w:t>
            </w:r>
          </w:p>
        </w:tc>
        <w:tc>
          <w:tcPr>
            <w:tcW w:w="2790" w:type="dxa"/>
            <w:tcBorders>
              <w:top w:val="single" w:sz="4" w:space="0" w:color="auto"/>
              <w:left w:val="single" w:sz="4" w:space="0" w:color="auto"/>
              <w:bottom w:val="single" w:sz="4" w:space="0" w:color="auto"/>
              <w:right w:val="single" w:sz="4" w:space="0" w:color="auto"/>
            </w:tcBorders>
          </w:tcPr>
          <w:p w14:paraId="0BAED75B"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4D888684" w14:textId="77777777" w:rsidR="002374A7" w:rsidRPr="00F77F11" w:rsidRDefault="002374A7" w:rsidP="008D076B">
            <w:pPr>
              <w:pStyle w:val="TAC"/>
              <w:rPr>
                <w:lang w:val="en-US" w:eastAsia="zh-CN" w:bidi="ar"/>
              </w:rPr>
            </w:pPr>
          </w:p>
        </w:tc>
      </w:tr>
      <w:tr w:rsidR="00F77F11" w:rsidRPr="00F77F11" w14:paraId="380B412C" w14:textId="77777777" w:rsidTr="00A61A7D">
        <w:trPr>
          <w:trHeight w:val="29"/>
        </w:trPr>
        <w:tc>
          <w:tcPr>
            <w:tcW w:w="1907" w:type="dxa"/>
            <w:tcBorders>
              <w:top w:val="single" w:sz="4" w:space="0" w:color="auto"/>
              <w:left w:val="single" w:sz="4" w:space="0" w:color="auto"/>
              <w:bottom w:val="nil"/>
              <w:right w:val="single" w:sz="4" w:space="0" w:color="auto"/>
            </w:tcBorders>
          </w:tcPr>
          <w:p w14:paraId="7102A7D3" w14:textId="77777777" w:rsidR="002374A7" w:rsidRPr="00F77F11" w:rsidRDefault="002374A7" w:rsidP="008D076B">
            <w:pPr>
              <w:pStyle w:val="TAC"/>
              <w:rPr>
                <w:lang w:val="en-US" w:eastAsia="zh-CN" w:bidi="ar"/>
              </w:rPr>
            </w:pPr>
            <w:r w:rsidRPr="00F77F11">
              <w:rPr>
                <w:rFonts w:cs="Arial"/>
                <w:szCs w:val="18"/>
                <w:lang w:val="en-US" w:eastAsia="zh-CN"/>
              </w:rPr>
              <w:lastRenderedPageBreak/>
              <w:t>CA_n7(2A)-n25A-n66(2A)-n78A</w:t>
            </w:r>
          </w:p>
        </w:tc>
        <w:tc>
          <w:tcPr>
            <w:tcW w:w="2053" w:type="dxa"/>
            <w:tcBorders>
              <w:top w:val="single" w:sz="4" w:space="0" w:color="auto"/>
              <w:left w:val="single" w:sz="4" w:space="0" w:color="auto"/>
              <w:bottom w:val="nil"/>
              <w:right w:val="single" w:sz="4" w:space="0" w:color="auto"/>
            </w:tcBorders>
          </w:tcPr>
          <w:p w14:paraId="0DED340E" w14:textId="77777777" w:rsidR="002374A7" w:rsidRPr="00F77F11" w:rsidRDefault="002374A7" w:rsidP="008D076B">
            <w:pPr>
              <w:pStyle w:val="TAC"/>
              <w:rPr>
                <w:rFonts w:cs="Arial"/>
                <w:szCs w:val="18"/>
                <w:lang w:eastAsia="zh-CN"/>
              </w:rPr>
            </w:pPr>
            <w:r w:rsidRPr="00F77F11">
              <w:rPr>
                <w:rFonts w:cs="Arial"/>
                <w:szCs w:val="18"/>
                <w:lang w:eastAsia="zh-CN"/>
              </w:rPr>
              <w:t>CA_n7A-n25A</w:t>
            </w:r>
          </w:p>
          <w:p w14:paraId="5FF2ADDD" w14:textId="77777777" w:rsidR="002374A7" w:rsidRPr="00F77F11" w:rsidRDefault="002374A7" w:rsidP="008D076B">
            <w:pPr>
              <w:pStyle w:val="TAC"/>
              <w:rPr>
                <w:rFonts w:cs="Arial"/>
                <w:szCs w:val="18"/>
                <w:lang w:eastAsia="zh-CN"/>
              </w:rPr>
            </w:pPr>
            <w:r w:rsidRPr="00F77F11">
              <w:rPr>
                <w:rFonts w:cs="Arial"/>
                <w:szCs w:val="18"/>
                <w:lang w:eastAsia="zh-CN"/>
              </w:rPr>
              <w:t>CA_n7A-n66A</w:t>
            </w:r>
          </w:p>
          <w:p w14:paraId="7C04DAA3" w14:textId="77777777" w:rsidR="002374A7" w:rsidRPr="00F77F11" w:rsidRDefault="002374A7" w:rsidP="008D076B">
            <w:pPr>
              <w:pStyle w:val="TAC"/>
              <w:rPr>
                <w:rFonts w:cs="Arial"/>
                <w:szCs w:val="18"/>
                <w:lang w:eastAsia="zh-CN"/>
              </w:rPr>
            </w:pPr>
            <w:r w:rsidRPr="00F77F11">
              <w:rPr>
                <w:rFonts w:cs="Arial"/>
                <w:szCs w:val="18"/>
                <w:lang w:eastAsia="zh-CN"/>
              </w:rPr>
              <w:t>CA_n7A-n78A</w:t>
            </w:r>
          </w:p>
          <w:p w14:paraId="614499DF" w14:textId="77777777" w:rsidR="002374A7" w:rsidRPr="00F77F11" w:rsidRDefault="002374A7" w:rsidP="008D076B">
            <w:pPr>
              <w:pStyle w:val="TAC"/>
              <w:rPr>
                <w:rFonts w:cs="Arial"/>
                <w:szCs w:val="18"/>
                <w:lang w:eastAsia="zh-CN"/>
              </w:rPr>
            </w:pPr>
            <w:r w:rsidRPr="00F77F11">
              <w:rPr>
                <w:rFonts w:cs="Arial"/>
                <w:szCs w:val="18"/>
                <w:lang w:eastAsia="zh-CN"/>
              </w:rPr>
              <w:t>CA_n25A-n66A</w:t>
            </w:r>
          </w:p>
          <w:p w14:paraId="1FCFE731" w14:textId="77777777" w:rsidR="002374A7" w:rsidRPr="00F77F11" w:rsidRDefault="002374A7" w:rsidP="008D076B">
            <w:pPr>
              <w:pStyle w:val="TAC"/>
              <w:rPr>
                <w:rFonts w:cs="Arial"/>
                <w:szCs w:val="18"/>
                <w:lang w:eastAsia="zh-CN"/>
              </w:rPr>
            </w:pPr>
            <w:r w:rsidRPr="00F77F11">
              <w:rPr>
                <w:rFonts w:cs="Arial"/>
                <w:szCs w:val="18"/>
                <w:lang w:eastAsia="zh-CN"/>
              </w:rPr>
              <w:t>CA_n25A-n78A</w:t>
            </w:r>
          </w:p>
          <w:p w14:paraId="05E4FADA" w14:textId="77777777" w:rsidR="002374A7" w:rsidRPr="00F77F11" w:rsidRDefault="002374A7" w:rsidP="008D076B">
            <w:pPr>
              <w:pStyle w:val="TAC"/>
              <w:rPr>
                <w:lang w:val="en-US" w:eastAsia="zh-CN" w:bidi="ar"/>
              </w:rPr>
            </w:pPr>
            <w:r w:rsidRPr="00F77F11">
              <w:rPr>
                <w:rFonts w:cs="Arial"/>
                <w:szCs w:val="18"/>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3C782B94" w14:textId="77777777" w:rsidR="002374A7" w:rsidRPr="00F77F11" w:rsidRDefault="002374A7" w:rsidP="008D076B">
            <w:pPr>
              <w:pStyle w:val="TAC"/>
              <w:rPr>
                <w:lang w:val="en-US" w:eastAsia="zh-CN" w:bidi="ar"/>
              </w:rPr>
            </w:pPr>
            <w:r w:rsidRPr="00F77F11">
              <w:rPr>
                <w:rFonts w:cs="Arial"/>
                <w:szCs w:val="18"/>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692C90F3"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6DC19F5A"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FB5E854" w14:textId="77777777" w:rsidTr="00A61A7D">
        <w:trPr>
          <w:trHeight w:val="29"/>
        </w:trPr>
        <w:tc>
          <w:tcPr>
            <w:tcW w:w="1907" w:type="dxa"/>
            <w:tcBorders>
              <w:top w:val="nil"/>
              <w:left w:val="single" w:sz="4" w:space="0" w:color="auto"/>
              <w:bottom w:val="nil"/>
              <w:right w:val="single" w:sz="4" w:space="0" w:color="auto"/>
            </w:tcBorders>
          </w:tcPr>
          <w:p w14:paraId="22D00A0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21D8E9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2F47E8A" w14:textId="77777777" w:rsidR="002374A7" w:rsidRPr="00F77F11" w:rsidRDefault="002374A7" w:rsidP="008D076B">
            <w:pPr>
              <w:pStyle w:val="TAC"/>
              <w:rPr>
                <w:lang w:val="en-US" w:eastAsia="zh-CN" w:bidi="ar"/>
              </w:rPr>
            </w:pPr>
            <w:r w:rsidRPr="00F77F11">
              <w:rPr>
                <w:rFonts w:cs="Arial"/>
                <w:szCs w:val="18"/>
                <w:lang w:val="en-US" w:eastAsia="zh-CN"/>
              </w:rPr>
              <w:t>n25</w:t>
            </w:r>
          </w:p>
        </w:tc>
        <w:tc>
          <w:tcPr>
            <w:tcW w:w="2790" w:type="dxa"/>
            <w:tcBorders>
              <w:top w:val="single" w:sz="4" w:space="0" w:color="auto"/>
              <w:left w:val="single" w:sz="4" w:space="0" w:color="auto"/>
              <w:bottom w:val="single" w:sz="4" w:space="0" w:color="auto"/>
              <w:right w:val="single" w:sz="4" w:space="0" w:color="auto"/>
            </w:tcBorders>
          </w:tcPr>
          <w:p w14:paraId="58A750BE"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5D17659" w14:textId="77777777" w:rsidR="002374A7" w:rsidRPr="00F77F11" w:rsidRDefault="002374A7" w:rsidP="008D076B">
            <w:pPr>
              <w:pStyle w:val="TAC"/>
              <w:rPr>
                <w:lang w:val="en-US" w:eastAsia="zh-CN" w:bidi="ar"/>
              </w:rPr>
            </w:pPr>
          </w:p>
        </w:tc>
      </w:tr>
      <w:tr w:rsidR="00F77F11" w:rsidRPr="00F77F11" w14:paraId="27AED3C8" w14:textId="77777777" w:rsidTr="00A61A7D">
        <w:trPr>
          <w:trHeight w:val="29"/>
        </w:trPr>
        <w:tc>
          <w:tcPr>
            <w:tcW w:w="1907" w:type="dxa"/>
            <w:tcBorders>
              <w:top w:val="nil"/>
              <w:left w:val="single" w:sz="4" w:space="0" w:color="auto"/>
              <w:bottom w:val="nil"/>
              <w:right w:val="single" w:sz="4" w:space="0" w:color="auto"/>
            </w:tcBorders>
          </w:tcPr>
          <w:p w14:paraId="309EE0F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A2946B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C8A8BEE" w14:textId="77777777" w:rsidR="002374A7" w:rsidRPr="00F77F11" w:rsidRDefault="002374A7" w:rsidP="008D076B">
            <w:pPr>
              <w:pStyle w:val="TAC"/>
              <w:rPr>
                <w:lang w:val="en-US" w:eastAsia="zh-CN" w:bidi="ar"/>
              </w:rPr>
            </w:pPr>
            <w:r w:rsidRPr="00F77F11">
              <w:rPr>
                <w:rFonts w:cs="Arial"/>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6A27252A"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7AC9B843" w14:textId="77777777" w:rsidR="002374A7" w:rsidRPr="00F77F11" w:rsidRDefault="002374A7" w:rsidP="008D076B">
            <w:pPr>
              <w:pStyle w:val="TAC"/>
              <w:rPr>
                <w:lang w:val="en-US" w:eastAsia="zh-CN" w:bidi="ar"/>
              </w:rPr>
            </w:pPr>
          </w:p>
        </w:tc>
      </w:tr>
      <w:tr w:rsidR="00F77F11" w:rsidRPr="00F77F11" w14:paraId="68E2C9A6" w14:textId="77777777" w:rsidTr="00A61A7D">
        <w:trPr>
          <w:trHeight w:val="29"/>
        </w:trPr>
        <w:tc>
          <w:tcPr>
            <w:tcW w:w="1907" w:type="dxa"/>
            <w:tcBorders>
              <w:top w:val="nil"/>
              <w:left w:val="single" w:sz="4" w:space="0" w:color="auto"/>
              <w:bottom w:val="nil"/>
              <w:right w:val="single" w:sz="4" w:space="0" w:color="auto"/>
            </w:tcBorders>
          </w:tcPr>
          <w:p w14:paraId="78FF79CB"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7BF04E4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CF85C4D" w14:textId="77777777" w:rsidR="002374A7" w:rsidRPr="00F77F11" w:rsidRDefault="002374A7" w:rsidP="008D076B">
            <w:pPr>
              <w:pStyle w:val="TAC"/>
              <w:rPr>
                <w:lang w:val="en-US" w:eastAsia="zh-CN" w:bidi="ar"/>
              </w:rPr>
            </w:pPr>
            <w:r w:rsidRPr="00F77F11">
              <w:rPr>
                <w:rFonts w:cs="Arial"/>
                <w:szCs w:val="18"/>
                <w:lang w:eastAsia="ja-JP"/>
              </w:rPr>
              <w:t>n78</w:t>
            </w:r>
          </w:p>
        </w:tc>
        <w:tc>
          <w:tcPr>
            <w:tcW w:w="2790" w:type="dxa"/>
            <w:tcBorders>
              <w:top w:val="single" w:sz="4" w:space="0" w:color="auto"/>
              <w:left w:val="single" w:sz="4" w:space="0" w:color="auto"/>
              <w:bottom w:val="single" w:sz="4" w:space="0" w:color="auto"/>
              <w:right w:val="single" w:sz="4" w:space="0" w:color="auto"/>
            </w:tcBorders>
          </w:tcPr>
          <w:p w14:paraId="6EF9D3B5"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013BA983" w14:textId="77777777" w:rsidR="002374A7" w:rsidRPr="00F77F11" w:rsidRDefault="002374A7" w:rsidP="008D076B">
            <w:pPr>
              <w:pStyle w:val="TAC"/>
              <w:rPr>
                <w:lang w:val="en-US" w:eastAsia="zh-CN" w:bidi="ar"/>
              </w:rPr>
            </w:pPr>
          </w:p>
        </w:tc>
      </w:tr>
      <w:tr w:rsidR="00F77F11" w:rsidRPr="00F77F11" w14:paraId="58A33189" w14:textId="77777777" w:rsidTr="00A61A7D">
        <w:trPr>
          <w:trHeight w:val="29"/>
        </w:trPr>
        <w:tc>
          <w:tcPr>
            <w:tcW w:w="1907" w:type="dxa"/>
            <w:tcBorders>
              <w:top w:val="single" w:sz="4" w:space="0" w:color="auto"/>
              <w:left w:val="single" w:sz="4" w:space="0" w:color="auto"/>
              <w:bottom w:val="nil"/>
              <w:right w:val="single" w:sz="4" w:space="0" w:color="auto"/>
            </w:tcBorders>
          </w:tcPr>
          <w:p w14:paraId="5F5ED4F3" w14:textId="77777777" w:rsidR="002374A7" w:rsidRPr="00F77F11" w:rsidRDefault="002374A7" w:rsidP="008D076B">
            <w:pPr>
              <w:pStyle w:val="TAC"/>
              <w:rPr>
                <w:lang w:val="en-US" w:eastAsia="zh-CN" w:bidi="ar"/>
              </w:rPr>
            </w:pPr>
            <w:r w:rsidRPr="00F77F11">
              <w:rPr>
                <w:rFonts w:cs="Arial"/>
                <w:szCs w:val="18"/>
                <w:lang w:val="en-US" w:eastAsia="zh-CN"/>
              </w:rPr>
              <w:t>CA_n7(2A)-n25A-n66A-n78(2A)</w:t>
            </w:r>
          </w:p>
        </w:tc>
        <w:tc>
          <w:tcPr>
            <w:tcW w:w="2053" w:type="dxa"/>
            <w:tcBorders>
              <w:top w:val="single" w:sz="4" w:space="0" w:color="auto"/>
              <w:left w:val="single" w:sz="4" w:space="0" w:color="auto"/>
              <w:bottom w:val="nil"/>
              <w:right w:val="single" w:sz="4" w:space="0" w:color="auto"/>
            </w:tcBorders>
          </w:tcPr>
          <w:p w14:paraId="541C45F1" w14:textId="77777777" w:rsidR="002374A7" w:rsidRPr="00F77F11" w:rsidRDefault="002374A7" w:rsidP="008D076B">
            <w:pPr>
              <w:pStyle w:val="TAC"/>
              <w:rPr>
                <w:rFonts w:cs="Arial"/>
                <w:szCs w:val="18"/>
                <w:lang w:val="en-US" w:eastAsia="zh-CN"/>
              </w:rPr>
            </w:pPr>
            <w:r w:rsidRPr="00F77F11">
              <w:rPr>
                <w:rFonts w:cs="Arial"/>
                <w:szCs w:val="18"/>
                <w:lang w:val="en-US" w:eastAsia="zh-CN"/>
              </w:rPr>
              <w:t>CA_n7A-n25A</w:t>
            </w:r>
          </w:p>
          <w:p w14:paraId="5BB41C52" w14:textId="77777777" w:rsidR="002374A7" w:rsidRPr="00F77F11" w:rsidRDefault="002374A7" w:rsidP="008D076B">
            <w:pPr>
              <w:pStyle w:val="TAC"/>
              <w:rPr>
                <w:rFonts w:cs="Arial"/>
                <w:szCs w:val="18"/>
                <w:lang w:val="en-US" w:eastAsia="zh-CN"/>
              </w:rPr>
            </w:pPr>
            <w:r w:rsidRPr="00F77F11">
              <w:rPr>
                <w:rFonts w:cs="Arial"/>
                <w:szCs w:val="18"/>
                <w:lang w:val="en-US" w:eastAsia="zh-CN"/>
              </w:rPr>
              <w:t>CA_n7A-n66A</w:t>
            </w:r>
          </w:p>
          <w:p w14:paraId="27AF539A" w14:textId="77777777" w:rsidR="002374A7" w:rsidRPr="00F77F11" w:rsidRDefault="002374A7" w:rsidP="008D076B">
            <w:pPr>
              <w:pStyle w:val="TAC"/>
              <w:rPr>
                <w:rFonts w:cs="Arial"/>
                <w:szCs w:val="18"/>
                <w:lang w:val="en-US" w:eastAsia="zh-CN"/>
              </w:rPr>
            </w:pPr>
            <w:r w:rsidRPr="00F77F11">
              <w:rPr>
                <w:rFonts w:cs="Arial"/>
                <w:szCs w:val="18"/>
                <w:lang w:val="en-US" w:eastAsia="zh-CN"/>
              </w:rPr>
              <w:t>CA_n7A-n78A</w:t>
            </w:r>
          </w:p>
          <w:p w14:paraId="0C26FE4F"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CA_n25A-n66A</w:t>
            </w:r>
          </w:p>
          <w:p w14:paraId="4EF6DB7D"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CA_n25A-n78A</w:t>
            </w:r>
          </w:p>
          <w:p w14:paraId="6F4F2C7D" w14:textId="77777777" w:rsidR="002374A7" w:rsidRPr="00F77F11" w:rsidRDefault="002374A7" w:rsidP="008D076B">
            <w:pPr>
              <w:pStyle w:val="TAC"/>
              <w:rPr>
                <w:lang w:val="en-US" w:eastAsia="zh-CN" w:bidi="ar"/>
              </w:rPr>
            </w:pPr>
            <w:r w:rsidRPr="00F77F11">
              <w:rPr>
                <w:rFonts w:cs="Arial"/>
                <w:szCs w:val="18"/>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4B6AAEB2" w14:textId="77777777" w:rsidR="002374A7" w:rsidRPr="00F77F11" w:rsidRDefault="002374A7" w:rsidP="008D076B">
            <w:pPr>
              <w:pStyle w:val="TAC"/>
              <w:rPr>
                <w:lang w:val="en-US" w:eastAsia="zh-CN" w:bidi="ar"/>
              </w:rPr>
            </w:pPr>
            <w:r w:rsidRPr="00F77F11">
              <w:rPr>
                <w:rFonts w:cs="Arial"/>
                <w:szCs w:val="18"/>
                <w:lang w:val="en-US" w:eastAsia="zh-CN"/>
              </w:rPr>
              <w:t>n7</w:t>
            </w:r>
          </w:p>
        </w:tc>
        <w:tc>
          <w:tcPr>
            <w:tcW w:w="2790" w:type="dxa"/>
            <w:tcBorders>
              <w:top w:val="single" w:sz="4" w:space="0" w:color="auto"/>
              <w:left w:val="single" w:sz="4" w:space="0" w:color="auto"/>
              <w:bottom w:val="single" w:sz="4" w:space="0" w:color="auto"/>
              <w:right w:val="single" w:sz="4" w:space="0" w:color="auto"/>
            </w:tcBorders>
          </w:tcPr>
          <w:p w14:paraId="56BCC319"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2295672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19227C3" w14:textId="77777777" w:rsidTr="00A61A7D">
        <w:trPr>
          <w:trHeight w:val="29"/>
        </w:trPr>
        <w:tc>
          <w:tcPr>
            <w:tcW w:w="1907" w:type="dxa"/>
            <w:tcBorders>
              <w:top w:val="nil"/>
              <w:left w:val="single" w:sz="4" w:space="0" w:color="auto"/>
              <w:bottom w:val="nil"/>
              <w:right w:val="single" w:sz="4" w:space="0" w:color="auto"/>
            </w:tcBorders>
          </w:tcPr>
          <w:p w14:paraId="07B043F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02C237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85A3433" w14:textId="77777777" w:rsidR="002374A7" w:rsidRPr="00F77F11" w:rsidRDefault="002374A7" w:rsidP="008D076B">
            <w:pPr>
              <w:pStyle w:val="TAC"/>
              <w:rPr>
                <w:lang w:val="en-US" w:eastAsia="zh-CN" w:bidi="ar"/>
              </w:rPr>
            </w:pPr>
            <w:r w:rsidRPr="00F77F11">
              <w:rPr>
                <w:rFonts w:cs="Arial"/>
                <w:szCs w:val="18"/>
                <w:lang w:val="en-US" w:eastAsia="zh-CN"/>
              </w:rPr>
              <w:t>n25</w:t>
            </w:r>
          </w:p>
        </w:tc>
        <w:tc>
          <w:tcPr>
            <w:tcW w:w="2790" w:type="dxa"/>
            <w:tcBorders>
              <w:top w:val="single" w:sz="4" w:space="0" w:color="auto"/>
              <w:left w:val="single" w:sz="4" w:space="0" w:color="auto"/>
              <w:bottom w:val="single" w:sz="4" w:space="0" w:color="auto"/>
              <w:right w:val="single" w:sz="4" w:space="0" w:color="auto"/>
            </w:tcBorders>
          </w:tcPr>
          <w:p w14:paraId="07914E70"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C7AE438" w14:textId="77777777" w:rsidR="002374A7" w:rsidRPr="00F77F11" w:rsidRDefault="002374A7" w:rsidP="008D076B">
            <w:pPr>
              <w:pStyle w:val="TAC"/>
              <w:rPr>
                <w:lang w:val="en-US" w:eastAsia="zh-CN" w:bidi="ar"/>
              </w:rPr>
            </w:pPr>
          </w:p>
        </w:tc>
      </w:tr>
      <w:tr w:rsidR="00F77F11" w:rsidRPr="00F77F11" w14:paraId="68066E39" w14:textId="77777777" w:rsidTr="00A61A7D">
        <w:trPr>
          <w:trHeight w:val="29"/>
        </w:trPr>
        <w:tc>
          <w:tcPr>
            <w:tcW w:w="1907" w:type="dxa"/>
            <w:tcBorders>
              <w:top w:val="nil"/>
              <w:left w:val="single" w:sz="4" w:space="0" w:color="auto"/>
              <w:bottom w:val="nil"/>
              <w:right w:val="single" w:sz="4" w:space="0" w:color="auto"/>
            </w:tcBorders>
          </w:tcPr>
          <w:p w14:paraId="1F0C419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43C872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119F2CF" w14:textId="77777777" w:rsidR="002374A7" w:rsidRPr="00F77F11" w:rsidRDefault="002374A7" w:rsidP="008D076B">
            <w:pPr>
              <w:pStyle w:val="TAC"/>
              <w:rPr>
                <w:lang w:val="en-US" w:eastAsia="zh-CN" w:bidi="ar"/>
              </w:rPr>
            </w:pPr>
            <w:r w:rsidRPr="00F77F11">
              <w:rPr>
                <w:rFonts w:cs="Arial"/>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2B84AA8B"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B8F6AF1" w14:textId="77777777" w:rsidR="002374A7" w:rsidRPr="00F77F11" w:rsidRDefault="002374A7" w:rsidP="008D076B">
            <w:pPr>
              <w:pStyle w:val="TAC"/>
              <w:rPr>
                <w:lang w:val="en-US" w:eastAsia="zh-CN" w:bidi="ar"/>
              </w:rPr>
            </w:pPr>
          </w:p>
        </w:tc>
      </w:tr>
      <w:tr w:rsidR="00F77F11" w:rsidRPr="00F77F11" w14:paraId="34F64C00" w14:textId="77777777" w:rsidTr="00A61A7D">
        <w:trPr>
          <w:trHeight w:val="29"/>
        </w:trPr>
        <w:tc>
          <w:tcPr>
            <w:tcW w:w="1907" w:type="dxa"/>
            <w:tcBorders>
              <w:top w:val="nil"/>
              <w:left w:val="single" w:sz="4" w:space="0" w:color="auto"/>
              <w:bottom w:val="nil"/>
              <w:right w:val="single" w:sz="4" w:space="0" w:color="auto"/>
            </w:tcBorders>
          </w:tcPr>
          <w:p w14:paraId="59BF7645"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1290EA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F250C57" w14:textId="77777777" w:rsidR="002374A7" w:rsidRPr="00F77F11" w:rsidRDefault="002374A7" w:rsidP="008D076B">
            <w:pPr>
              <w:pStyle w:val="TAC"/>
              <w:rPr>
                <w:lang w:val="en-US" w:eastAsia="zh-CN" w:bidi="ar"/>
              </w:rPr>
            </w:pPr>
            <w:r w:rsidRPr="00F77F11">
              <w:rPr>
                <w:rFonts w:cs="Arial"/>
                <w:szCs w:val="18"/>
                <w:lang w:eastAsia="ja-JP"/>
              </w:rPr>
              <w:t>n78</w:t>
            </w:r>
          </w:p>
        </w:tc>
        <w:tc>
          <w:tcPr>
            <w:tcW w:w="2790" w:type="dxa"/>
            <w:tcBorders>
              <w:top w:val="single" w:sz="4" w:space="0" w:color="auto"/>
              <w:left w:val="single" w:sz="4" w:space="0" w:color="auto"/>
              <w:bottom w:val="single" w:sz="4" w:space="0" w:color="auto"/>
              <w:right w:val="single" w:sz="4" w:space="0" w:color="auto"/>
            </w:tcBorders>
          </w:tcPr>
          <w:p w14:paraId="0B574B5D"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2EF2D586" w14:textId="77777777" w:rsidR="002374A7" w:rsidRPr="00F77F11" w:rsidRDefault="002374A7" w:rsidP="008D076B">
            <w:pPr>
              <w:pStyle w:val="TAC"/>
              <w:rPr>
                <w:lang w:val="en-US" w:eastAsia="zh-CN" w:bidi="ar"/>
              </w:rPr>
            </w:pPr>
          </w:p>
        </w:tc>
      </w:tr>
      <w:tr w:rsidR="00F77F11" w:rsidRPr="00F77F11" w14:paraId="42A04C89" w14:textId="77777777" w:rsidTr="00A61A7D">
        <w:trPr>
          <w:trHeight w:val="29"/>
        </w:trPr>
        <w:tc>
          <w:tcPr>
            <w:tcW w:w="1907" w:type="dxa"/>
            <w:tcBorders>
              <w:top w:val="single" w:sz="4" w:space="0" w:color="auto"/>
              <w:left w:val="single" w:sz="4" w:space="0" w:color="auto"/>
              <w:bottom w:val="nil"/>
              <w:right w:val="single" w:sz="4" w:space="0" w:color="auto"/>
            </w:tcBorders>
          </w:tcPr>
          <w:p w14:paraId="67CE5911" w14:textId="77777777" w:rsidR="002374A7" w:rsidRPr="00F77F11" w:rsidRDefault="002374A7" w:rsidP="008D076B">
            <w:pPr>
              <w:pStyle w:val="TAC"/>
              <w:rPr>
                <w:lang w:val="en-US" w:eastAsia="zh-CN" w:bidi="ar"/>
              </w:rPr>
            </w:pPr>
            <w:r w:rsidRPr="00F77F11">
              <w:t>CA_n7A-n25(2A)-n66(2A)-n78(2A)</w:t>
            </w:r>
          </w:p>
        </w:tc>
        <w:tc>
          <w:tcPr>
            <w:tcW w:w="2053" w:type="dxa"/>
            <w:tcBorders>
              <w:top w:val="single" w:sz="4" w:space="0" w:color="auto"/>
              <w:left w:val="single" w:sz="4" w:space="0" w:color="auto"/>
              <w:bottom w:val="nil"/>
              <w:right w:val="single" w:sz="4" w:space="0" w:color="auto"/>
            </w:tcBorders>
          </w:tcPr>
          <w:p w14:paraId="723BBC70" w14:textId="77777777" w:rsidR="002374A7" w:rsidRPr="00F77F11" w:rsidRDefault="002374A7" w:rsidP="008D076B">
            <w:pPr>
              <w:pStyle w:val="TAC"/>
              <w:rPr>
                <w:lang w:val="en-US" w:eastAsia="zh-CN"/>
              </w:rPr>
            </w:pPr>
            <w:r w:rsidRPr="00F77F11">
              <w:rPr>
                <w:lang w:val="en-US" w:eastAsia="zh-CN"/>
              </w:rPr>
              <w:t>CA_n7A-n25A</w:t>
            </w:r>
          </w:p>
          <w:p w14:paraId="78B8F7AA" w14:textId="77777777" w:rsidR="002374A7" w:rsidRPr="00F77F11" w:rsidRDefault="002374A7" w:rsidP="008D076B">
            <w:pPr>
              <w:pStyle w:val="TAC"/>
              <w:rPr>
                <w:lang w:val="en-US" w:eastAsia="zh-CN"/>
              </w:rPr>
            </w:pPr>
            <w:r w:rsidRPr="00F77F11">
              <w:rPr>
                <w:lang w:val="en-US" w:eastAsia="zh-CN"/>
              </w:rPr>
              <w:t>CA_n7A-n66A</w:t>
            </w:r>
          </w:p>
          <w:p w14:paraId="6B023302" w14:textId="77777777" w:rsidR="002374A7" w:rsidRPr="00F77F11" w:rsidRDefault="002374A7" w:rsidP="008D076B">
            <w:pPr>
              <w:pStyle w:val="TAC"/>
              <w:rPr>
                <w:lang w:val="en-US" w:eastAsia="zh-CN"/>
              </w:rPr>
            </w:pPr>
            <w:r w:rsidRPr="00F77F11">
              <w:rPr>
                <w:lang w:val="en-US" w:eastAsia="zh-CN"/>
              </w:rPr>
              <w:t>CA_n7A-n78A</w:t>
            </w:r>
          </w:p>
          <w:p w14:paraId="4E6BD67A" w14:textId="77777777" w:rsidR="002374A7" w:rsidRPr="00F77F11" w:rsidRDefault="002374A7" w:rsidP="008D076B">
            <w:pPr>
              <w:pStyle w:val="TAC"/>
              <w:rPr>
                <w:lang w:val="en-US" w:eastAsia="zh-CN"/>
              </w:rPr>
            </w:pPr>
            <w:r w:rsidRPr="00F77F11">
              <w:rPr>
                <w:lang w:val="en-US" w:eastAsia="zh-CN"/>
              </w:rPr>
              <w:t>CA_n25A-n66A</w:t>
            </w:r>
          </w:p>
          <w:p w14:paraId="1A0FDED0" w14:textId="77777777" w:rsidR="002374A7" w:rsidRPr="00F77F11" w:rsidRDefault="002374A7" w:rsidP="008D076B">
            <w:pPr>
              <w:pStyle w:val="TAC"/>
              <w:rPr>
                <w:lang w:val="en-US" w:eastAsia="zh-CN"/>
              </w:rPr>
            </w:pPr>
            <w:r w:rsidRPr="00F77F11">
              <w:rPr>
                <w:lang w:val="en-US" w:eastAsia="zh-CN"/>
              </w:rPr>
              <w:t>CA_n25A-n78A</w:t>
            </w:r>
          </w:p>
          <w:p w14:paraId="6DE398E4" w14:textId="77777777" w:rsidR="002374A7" w:rsidRPr="00F77F11" w:rsidRDefault="002374A7" w:rsidP="008D076B">
            <w:pPr>
              <w:pStyle w:val="TAC"/>
              <w:rPr>
                <w:lang w:val="en-US" w:eastAsia="zh-CN" w:bidi="ar"/>
              </w:rPr>
            </w:pPr>
            <w:r w:rsidRPr="00F77F11">
              <w:rPr>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4F6D6008" w14:textId="77777777" w:rsidR="002374A7" w:rsidRPr="00F77F11" w:rsidRDefault="002374A7" w:rsidP="008D076B">
            <w:pPr>
              <w:pStyle w:val="TAC"/>
              <w:rPr>
                <w:lang w:val="en-US" w:eastAsia="zh-CN" w:bidi="ar"/>
              </w:rPr>
            </w:pPr>
            <w:r w:rsidRPr="00F77F11">
              <w:t>n7</w:t>
            </w:r>
          </w:p>
        </w:tc>
        <w:tc>
          <w:tcPr>
            <w:tcW w:w="2790" w:type="dxa"/>
            <w:tcBorders>
              <w:top w:val="single" w:sz="4" w:space="0" w:color="auto"/>
              <w:left w:val="single" w:sz="4" w:space="0" w:color="auto"/>
              <w:bottom w:val="single" w:sz="4" w:space="0" w:color="auto"/>
              <w:right w:val="single" w:sz="4" w:space="0" w:color="auto"/>
            </w:tcBorders>
          </w:tcPr>
          <w:p w14:paraId="320A00D4"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44CE8A66"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36B1625D" w14:textId="77777777" w:rsidTr="00A61A7D">
        <w:trPr>
          <w:trHeight w:val="29"/>
        </w:trPr>
        <w:tc>
          <w:tcPr>
            <w:tcW w:w="1907" w:type="dxa"/>
            <w:tcBorders>
              <w:top w:val="nil"/>
              <w:left w:val="single" w:sz="4" w:space="0" w:color="auto"/>
              <w:bottom w:val="nil"/>
              <w:right w:val="single" w:sz="4" w:space="0" w:color="auto"/>
            </w:tcBorders>
          </w:tcPr>
          <w:p w14:paraId="1AA509AD"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870E68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E4870C2"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2C1A804B"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0FB89178" w14:textId="77777777" w:rsidR="002374A7" w:rsidRPr="00F77F11" w:rsidRDefault="002374A7" w:rsidP="008D076B">
            <w:pPr>
              <w:pStyle w:val="TAC"/>
              <w:rPr>
                <w:lang w:val="en-US" w:eastAsia="zh-CN" w:bidi="ar"/>
              </w:rPr>
            </w:pPr>
          </w:p>
        </w:tc>
      </w:tr>
      <w:tr w:rsidR="00F77F11" w:rsidRPr="00F77F11" w14:paraId="2E1CB2FB" w14:textId="77777777" w:rsidTr="00A61A7D">
        <w:trPr>
          <w:trHeight w:val="29"/>
        </w:trPr>
        <w:tc>
          <w:tcPr>
            <w:tcW w:w="1907" w:type="dxa"/>
            <w:tcBorders>
              <w:top w:val="nil"/>
              <w:left w:val="single" w:sz="4" w:space="0" w:color="auto"/>
              <w:bottom w:val="nil"/>
              <w:right w:val="single" w:sz="4" w:space="0" w:color="auto"/>
            </w:tcBorders>
          </w:tcPr>
          <w:p w14:paraId="4E17655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297DFD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77268FC"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0B326264"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26F55DD0" w14:textId="77777777" w:rsidR="002374A7" w:rsidRPr="00F77F11" w:rsidRDefault="002374A7" w:rsidP="008D076B">
            <w:pPr>
              <w:pStyle w:val="TAC"/>
              <w:rPr>
                <w:lang w:val="en-US" w:eastAsia="zh-CN" w:bidi="ar"/>
              </w:rPr>
            </w:pPr>
          </w:p>
        </w:tc>
      </w:tr>
      <w:tr w:rsidR="00F77F11" w:rsidRPr="00F77F11" w14:paraId="6C3207A4" w14:textId="77777777" w:rsidTr="00A61A7D">
        <w:trPr>
          <w:trHeight w:val="29"/>
        </w:trPr>
        <w:tc>
          <w:tcPr>
            <w:tcW w:w="1907" w:type="dxa"/>
            <w:tcBorders>
              <w:top w:val="nil"/>
              <w:left w:val="single" w:sz="4" w:space="0" w:color="auto"/>
              <w:bottom w:val="nil"/>
              <w:right w:val="single" w:sz="4" w:space="0" w:color="auto"/>
            </w:tcBorders>
          </w:tcPr>
          <w:p w14:paraId="1E0B066D"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80242C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9C81165"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0B5058BD"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246906AE" w14:textId="77777777" w:rsidR="002374A7" w:rsidRPr="00F77F11" w:rsidRDefault="002374A7" w:rsidP="008D076B">
            <w:pPr>
              <w:pStyle w:val="TAC"/>
              <w:rPr>
                <w:lang w:val="en-US" w:eastAsia="zh-CN" w:bidi="ar"/>
              </w:rPr>
            </w:pPr>
          </w:p>
        </w:tc>
      </w:tr>
      <w:tr w:rsidR="00F77F11" w:rsidRPr="00F77F11" w14:paraId="65C5AA88" w14:textId="77777777" w:rsidTr="00A61A7D">
        <w:trPr>
          <w:trHeight w:val="29"/>
        </w:trPr>
        <w:tc>
          <w:tcPr>
            <w:tcW w:w="1907" w:type="dxa"/>
            <w:tcBorders>
              <w:top w:val="single" w:sz="4" w:space="0" w:color="auto"/>
              <w:left w:val="single" w:sz="4" w:space="0" w:color="auto"/>
              <w:bottom w:val="nil"/>
              <w:right w:val="single" w:sz="4" w:space="0" w:color="auto"/>
            </w:tcBorders>
          </w:tcPr>
          <w:p w14:paraId="565C14E4" w14:textId="77777777" w:rsidR="002374A7" w:rsidRPr="00F77F11" w:rsidRDefault="002374A7" w:rsidP="008D076B">
            <w:pPr>
              <w:pStyle w:val="TAC"/>
              <w:rPr>
                <w:lang w:val="en-US" w:eastAsia="zh-CN" w:bidi="ar"/>
              </w:rPr>
            </w:pPr>
            <w:r w:rsidRPr="00F77F11">
              <w:t>CA_n7(2A)-n25(2A)-n66A-n78(2A)</w:t>
            </w:r>
          </w:p>
        </w:tc>
        <w:tc>
          <w:tcPr>
            <w:tcW w:w="2053" w:type="dxa"/>
            <w:tcBorders>
              <w:top w:val="single" w:sz="4" w:space="0" w:color="auto"/>
              <w:left w:val="single" w:sz="4" w:space="0" w:color="auto"/>
              <w:bottom w:val="nil"/>
              <w:right w:val="single" w:sz="4" w:space="0" w:color="auto"/>
            </w:tcBorders>
          </w:tcPr>
          <w:p w14:paraId="259A417A" w14:textId="77777777" w:rsidR="002374A7" w:rsidRPr="00F77F11" w:rsidRDefault="002374A7" w:rsidP="008D076B">
            <w:pPr>
              <w:pStyle w:val="TAC"/>
              <w:rPr>
                <w:lang w:val="en-US" w:eastAsia="zh-CN"/>
              </w:rPr>
            </w:pPr>
            <w:r w:rsidRPr="00F77F11">
              <w:rPr>
                <w:lang w:val="en-US" w:eastAsia="zh-CN"/>
              </w:rPr>
              <w:t>CA_n7A-n25A</w:t>
            </w:r>
          </w:p>
          <w:p w14:paraId="29CEA636" w14:textId="77777777" w:rsidR="002374A7" w:rsidRPr="00F77F11" w:rsidRDefault="002374A7" w:rsidP="008D076B">
            <w:pPr>
              <w:pStyle w:val="TAC"/>
              <w:rPr>
                <w:lang w:val="en-US" w:eastAsia="zh-CN"/>
              </w:rPr>
            </w:pPr>
            <w:r w:rsidRPr="00F77F11">
              <w:rPr>
                <w:lang w:val="en-US" w:eastAsia="zh-CN"/>
              </w:rPr>
              <w:t>CA_n7A-n66A</w:t>
            </w:r>
          </w:p>
          <w:p w14:paraId="77CB24A1" w14:textId="77777777" w:rsidR="002374A7" w:rsidRPr="00F77F11" w:rsidRDefault="002374A7" w:rsidP="008D076B">
            <w:pPr>
              <w:pStyle w:val="TAC"/>
              <w:rPr>
                <w:lang w:val="en-US" w:eastAsia="zh-CN"/>
              </w:rPr>
            </w:pPr>
            <w:r w:rsidRPr="00F77F11">
              <w:rPr>
                <w:lang w:val="en-US" w:eastAsia="zh-CN"/>
              </w:rPr>
              <w:t>CA_n7A-n78A</w:t>
            </w:r>
          </w:p>
          <w:p w14:paraId="47492B79" w14:textId="77777777" w:rsidR="002374A7" w:rsidRPr="00F77F11" w:rsidRDefault="002374A7" w:rsidP="008D076B">
            <w:pPr>
              <w:pStyle w:val="TAC"/>
              <w:rPr>
                <w:lang w:val="en-US" w:eastAsia="zh-CN"/>
              </w:rPr>
            </w:pPr>
            <w:r w:rsidRPr="00F77F11">
              <w:rPr>
                <w:lang w:val="en-US" w:eastAsia="zh-CN"/>
              </w:rPr>
              <w:t>CA_n25A-n66A</w:t>
            </w:r>
          </w:p>
          <w:p w14:paraId="5D15ABE1" w14:textId="77777777" w:rsidR="002374A7" w:rsidRPr="00F77F11" w:rsidRDefault="002374A7" w:rsidP="008D076B">
            <w:pPr>
              <w:pStyle w:val="TAC"/>
              <w:rPr>
                <w:lang w:val="en-US" w:eastAsia="zh-CN"/>
              </w:rPr>
            </w:pPr>
            <w:r w:rsidRPr="00F77F11">
              <w:rPr>
                <w:lang w:val="en-US" w:eastAsia="zh-CN"/>
              </w:rPr>
              <w:t>CA_n25A-n78A</w:t>
            </w:r>
          </w:p>
          <w:p w14:paraId="236FB84C" w14:textId="77777777" w:rsidR="002374A7" w:rsidRPr="00F77F11" w:rsidRDefault="002374A7" w:rsidP="008D076B">
            <w:pPr>
              <w:pStyle w:val="TAC"/>
              <w:rPr>
                <w:lang w:val="en-US" w:eastAsia="zh-CN" w:bidi="ar"/>
              </w:rPr>
            </w:pPr>
            <w:r w:rsidRPr="00F77F11">
              <w:rPr>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0FFE021F" w14:textId="77777777" w:rsidR="002374A7" w:rsidRPr="00F77F11" w:rsidRDefault="002374A7" w:rsidP="008D076B">
            <w:pPr>
              <w:pStyle w:val="TAC"/>
              <w:rPr>
                <w:lang w:val="en-US" w:eastAsia="zh-CN" w:bidi="ar"/>
              </w:rPr>
            </w:pPr>
            <w:r w:rsidRPr="00F77F11">
              <w:t>n7</w:t>
            </w:r>
          </w:p>
        </w:tc>
        <w:tc>
          <w:tcPr>
            <w:tcW w:w="2790" w:type="dxa"/>
            <w:tcBorders>
              <w:top w:val="single" w:sz="4" w:space="0" w:color="auto"/>
              <w:left w:val="single" w:sz="4" w:space="0" w:color="auto"/>
              <w:bottom w:val="single" w:sz="4" w:space="0" w:color="auto"/>
              <w:right w:val="single" w:sz="4" w:space="0" w:color="auto"/>
            </w:tcBorders>
          </w:tcPr>
          <w:p w14:paraId="1EA40FD1"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16FF9361"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39DC2EA" w14:textId="77777777" w:rsidTr="00A61A7D">
        <w:trPr>
          <w:trHeight w:val="29"/>
        </w:trPr>
        <w:tc>
          <w:tcPr>
            <w:tcW w:w="1907" w:type="dxa"/>
            <w:tcBorders>
              <w:top w:val="nil"/>
              <w:left w:val="single" w:sz="4" w:space="0" w:color="auto"/>
              <w:bottom w:val="nil"/>
              <w:right w:val="single" w:sz="4" w:space="0" w:color="auto"/>
            </w:tcBorders>
          </w:tcPr>
          <w:p w14:paraId="6B2C096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370D69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AE5E8A0"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111A26AF"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334AB20F" w14:textId="77777777" w:rsidR="002374A7" w:rsidRPr="00F77F11" w:rsidRDefault="002374A7" w:rsidP="008D076B">
            <w:pPr>
              <w:pStyle w:val="TAC"/>
              <w:rPr>
                <w:lang w:val="en-US" w:eastAsia="zh-CN" w:bidi="ar"/>
              </w:rPr>
            </w:pPr>
          </w:p>
        </w:tc>
      </w:tr>
      <w:tr w:rsidR="00F77F11" w:rsidRPr="00F77F11" w14:paraId="7937E396" w14:textId="77777777" w:rsidTr="00A61A7D">
        <w:trPr>
          <w:trHeight w:val="29"/>
        </w:trPr>
        <w:tc>
          <w:tcPr>
            <w:tcW w:w="1907" w:type="dxa"/>
            <w:tcBorders>
              <w:top w:val="nil"/>
              <w:left w:val="single" w:sz="4" w:space="0" w:color="auto"/>
              <w:bottom w:val="nil"/>
              <w:right w:val="single" w:sz="4" w:space="0" w:color="auto"/>
            </w:tcBorders>
          </w:tcPr>
          <w:p w14:paraId="664B603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4B6728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6544B09"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3ACF4F58"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3E23A9DA" w14:textId="77777777" w:rsidR="002374A7" w:rsidRPr="00F77F11" w:rsidRDefault="002374A7" w:rsidP="008D076B">
            <w:pPr>
              <w:pStyle w:val="TAC"/>
              <w:rPr>
                <w:lang w:val="en-US" w:eastAsia="zh-CN" w:bidi="ar"/>
              </w:rPr>
            </w:pPr>
          </w:p>
        </w:tc>
      </w:tr>
      <w:tr w:rsidR="00F77F11" w:rsidRPr="00F77F11" w14:paraId="5D70F61E" w14:textId="77777777" w:rsidTr="00A61A7D">
        <w:trPr>
          <w:trHeight w:val="29"/>
        </w:trPr>
        <w:tc>
          <w:tcPr>
            <w:tcW w:w="1907" w:type="dxa"/>
            <w:tcBorders>
              <w:top w:val="nil"/>
              <w:left w:val="single" w:sz="4" w:space="0" w:color="auto"/>
              <w:bottom w:val="nil"/>
              <w:right w:val="single" w:sz="4" w:space="0" w:color="auto"/>
            </w:tcBorders>
          </w:tcPr>
          <w:p w14:paraId="7022F810"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893605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8E3E46A"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79BE852E"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1D082B47" w14:textId="77777777" w:rsidR="002374A7" w:rsidRPr="00F77F11" w:rsidRDefault="002374A7" w:rsidP="008D076B">
            <w:pPr>
              <w:pStyle w:val="TAC"/>
              <w:rPr>
                <w:lang w:val="en-US" w:eastAsia="zh-CN" w:bidi="ar"/>
              </w:rPr>
            </w:pPr>
          </w:p>
        </w:tc>
      </w:tr>
      <w:tr w:rsidR="00F77F11" w:rsidRPr="00F77F11" w14:paraId="42368194" w14:textId="77777777" w:rsidTr="00A61A7D">
        <w:trPr>
          <w:trHeight w:val="29"/>
        </w:trPr>
        <w:tc>
          <w:tcPr>
            <w:tcW w:w="1907" w:type="dxa"/>
            <w:tcBorders>
              <w:top w:val="single" w:sz="4" w:space="0" w:color="auto"/>
              <w:left w:val="single" w:sz="4" w:space="0" w:color="auto"/>
              <w:bottom w:val="nil"/>
              <w:right w:val="single" w:sz="4" w:space="0" w:color="auto"/>
            </w:tcBorders>
          </w:tcPr>
          <w:p w14:paraId="519EC6FF" w14:textId="77777777" w:rsidR="002374A7" w:rsidRPr="00F77F11" w:rsidRDefault="002374A7" w:rsidP="008D076B">
            <w:pPr>
              <w:pStyle w:val="TAC"/>
              <w:rPr>
                <w:lang w:val="en-US" w:eastAsia="zh-CN" w:bidi="ar"/>
              </w:rPr>
            </w:pPr>
            <w:r w:rsidRPr="00F77F11">
              <w:t>CA_n7(2A)-n25(2A)-n66(2A)-n78A</w:t>
            </w:r>
          </w:p>
        </w:tc>
        <w:tc>
          <w:tcPr>
            <w:tcW w:w="2053" w:type="dxa"/>
            <w:tcBorders>
              <w:top w:val="single" w:sz="4" w:space="0" w:color="auto"/>
              <w:left w:val="single" w:sz="4" w:space="0" w:color="auto"/>
              <w:bottom w:val="nil"/>
              <w:right w:val="single" w:sz="4" w:space="0" w:color="auto"/>
            </w:tcBorders>
          </w:tcPr>
          <w:p w14:paraId="53450644" w14:textId="77777777" w:rsidR="002374A7" w:rsidRPr="00F77F11" w:rsidRDefault="002374A7" w:rsidP="008D076B">
            <w:pPr>
              <w:pStyle w:val="TAC"/>
              <w:rPr>
                <w:lang w:val="en-US" w:eastAsia="zh-CN"/>
              </w:rPr>
            </w:pPr>
            <w:r w:rsidRPr="00F77F11">
              <w:rPr>
                <w:lang w:val="en-US" w:eastAsia="zh-CN"/>
              </w:rPr>
              <w:t>CA_n7A-n25A</w:t>
            </w:r>
          </w:p>
          <w:p w14:paraId="1A0E528B" w14:textId="77777777" w:rsidR="002374A7" w:rsidRPr="00F77F11" w:rsidRDefault="002374A7" w:rsidP="008D076B">
            <w:pPr>
              <w:pStyle w:val="TAC"/>
              <w:rPr>
                <w:lang w:val="en-US" w:eastAsia="zh-CN"/>
              </w:rPr>
            </w:pPr>
            <w:r w:rsidRPr="00F77F11">
              <w:rPr>
                <w:lang w:val="en-US" w:eastAsia="zh-CN"/>
              </w:rPr>
              <w:t>CA_n7A-n66A</w:t>
            </w:r>
          </w:p>
          <w:p w14:paraId="3281714B" w14:textId="77777777" w:rsidR="002374A7" w:rsidRPr="00F77F11" w:rsidRDefault="002374A7" w:rsidP="008D076B">
            <w:pPr>
              <w:pStyle w:val="TAC"/>
              <w:rPr>
                <w:lang w:val="en-US" w:eastAsia="zh-CN"/>
              </w:rPr>
            </w:pPr>
            <w:r w:rsidRPr="00F77F11">
              <w:rPr>
                <w:lang w:val="en-US" w:eastAsia="zh-CN"/>
              </w:rPr>
              <w:t>CA_n7A-n78A</w:t>
            </w:r>
          </w:p>
          <w:p w14:paraId="2AE41913" w14:textId="77777777" w:rsidR="002374A7" w:rsidRPr="00F77F11" w:rsidRDefault="002374A7" w:rsidP="008D076B">
            <w:pPr>
              <w:pStyle w:val="TAC"/>
              <w:rPr>
                <w:lang w:val="en-US" w:eastAsia="zh-CN"/>
              </w:rPr>
            </w:pPr>
            <w:r w:rsidRPr="00F77F11">
              <w:rPr>
                <w:lang w:val="en-US" w:eastAsia="zh-CN"/>
              </w:rPr>
              <w:t>CA_n25A-n66A</w:t>
            </w:r>
          </w:p>
          <w:p w14:paraId="0BA2A4AE" w14:textId="77777777" w:rsidR="002374A7" w:rsidRPr="00F77F11" w:rsidRDefault="002374A7" w:rsidP="008D076B">
            <w:pPr>
              <w:pStyle w:val="TAC"/>
              <w:rPr>
                <w:lang w:val="en-US" w:eastAsia="zh-CN"/>
              </w:rPr>
            </w:pPr>
            <w:r w:rsidRPr="00F77F11">
              <w:rPr>
                <w:lang w:val="en-US" w:eastAsia="zh-CN"/>
              </w:rPr>
              <w:t>CA_n25A-n78A</w:t>
            </w:r>
          </w:p>
          <w:p w14:paraId="79945237" w14:textId="77777777" w:rsidR="002374A7" w:rsidRPr="00F77F11" w:rsidRDefault="002374A7" w:rsidP="008D076B">
            <w:pPr>
              <w:pStyle w:val="TAC"/>
              <w:rPr>
                <w:lang w:val="en-US" w:eastAsia="zh-CN" w:bidi="ar"/>
              </w:rPr>
            </w:pPr>
            <w:r w:rsidRPr="00F77F11">
              <w:rPr>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4A231239" w14:textId="77777777" w:rsidR="002374A7" w:rsidRPr="00F77F11" w:rsidRDefault="002374A7" w:rsidP="008D076B">
            <w:pPr>
              <w:pStyle w:val="TAC"/>
              <w:rPr>
                <w:lang w:val="en-US" w:eastAsia="zh-CN" w:bidi="ar"/>
              </w:rPr>
            </w:pPr>
            <w:r w:rsidRPr="00F77F11">
              <w:t>n7</w:t>
            </w:r>
          </w:p>
        </w:tc>
        <w:tc>
          <w:tcPr>
            <w:tcW w:w="2790" w:type="dxa"/>
            <w:tcBorders>
              <w:top w:val="single" w:sz="4" w:space="0" w:color="auto"/>
              <w:left w:val="single" w:sz="4" w:space="0" w:color="auto"/>
              <w:bottom w:val="single" w:sz="4" w:space="0" w:color="auto"/>
              <w:right w:val="single" w:sz="4" w:space="0" w:color="auto"/>
            </w:tcBorders>
          </w:tcPr>
          <w:p w14:paraId="3E7EF37E"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274FF9FF"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7FC42920" w14:textId="77777777" w:rsidTr="00A61A7D">
        <w:trPr>
          <w:trHeight w:val="29"/>
        </w:trPr>
        <w:tc>
          <w:tcPr>
            <w:tcW w:w="1907" w:type="dxa"/>
            <w:tcBorders>
              <w:top w:val="nil"/>
              <w:left w:val="single" w:sz="4" w:space="0" w:color="auto"/>
              <w:bottom w:val="nil"/>
              <w:right w:val="single" w:sz="4" w:space="0" w:color="auto"/>
            </w:tcBorders>
          </w:tcPr>
          <w:p w14:paraId="4015F1B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4E6E95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992DC70"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221F9E1D"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320187D1" w14:textId="77777777" w:rsidR="002374A7" w:rsidRPr="00F77F11" w:rsidRDefault="002374A7" w:rsidP="008D076B">
            <w:pPr>
              <w:pStyle w:val="TAC"/>
              <w:rPr>
                <w:lang w:val="en-US" w:eastAsia="zh-CN" w:bidi="ar"/>
              </w:rPr>
            </w:pPr>
          </w:p>
        </w:tc>
      </w:tr>
      <w:tr w:rsidR="00F77F11" w:rsidRPr="00F77F11" w14:paraId="358F0547" w14:textId="77777777" w:rsidTr="00A61A7D">
        <w:trPr>
          <w:trHeight w:val="29"/>
        </w:trPr>
        <w:tc>
          <w:tcPr>
            <w:tcW w:w="1907" w:type="dxa"/>
            <w:tcBorders>
              <w:top w:val="nil"/>
              <w:left w:val="single" w:sz="4" w:space="0" w:color="auto"/>
              <w:bottom w:val="nil"/>
              <w:right w:val="single" w:sz="4" w:space="0" w:color="auto"/>
            </w:tcBorders>
          </w:tcPr>
          <w:p w14:paraId="236AA66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D7EF8A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B166887"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45B4C38E"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42BF077C" w14:textId="77777777" w:rsidR="002374A7" w:rsidRPr="00F77F11" w:rsidRDefault="002374A7" w:rsidP="008D076B">
            <w:pPr>
              <w:pStyle w:val="TAC"/>
              <w:rPr>
                <w:lang w:val="en-US" w:eastAsia="zh-CN" w:bidi="ar"/>
              </w:rPr>
            </w:pPr>
          </w:p>
        </w:tc>
      </w:tr>
      <w:tr w:rsidR="00F77F11" w:rsidRPr="00F77F11" w14:paraId="5D12F6E4" w14:textId="77777777" w:rsidTr="00A61A7D">
        <w:trPr>
          <w:trHeight w:val="29"/>
        </w:trPr>
        <w:tc>
          <w:tcPr>
            <w:tcW w:w="1907" w:type="dxa"/>
            <w:tcBorders>
              <w:top w:val="nil"/>
              <w:left w:val="single" w:sz="4" w:space="0" w:color="auto"/>
              <w:bottom w:val="nil"/>
              <w:right w:val="single" w:sz="4" w:space="0" w:color="auto"/>
            </w:tcBorders>
          </w:tcPr>
          <w:p w14:paraId="4ACA377B"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ABF367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49A13DB"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45F8861C"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6A3DB9EF" w14:textId="77777777" w:rsidR="002374A7" w:rsidRPr="00F77F11" w:rsidRDefault="002374A7" w:rsidP="008D076B">
            <w:pPr>
              <w:pStyle w:val="TAC"/>
              <w:rPr>
                <w:lang w:val="en-US" w:eastAsia="zh-CN" w:bidi="ar"/>
              </w:rPr>
            </w:pPr>
          </w:p>
        </w:tc>
      </w:tr>
      <w:tr w:rsidR="00F77F11" w:rsidRPr="00F77F11" w14:paraId="60561D59" w14:textId="77777777" w:rsidTr="00A61A7D">
        <w:trPr>
          <w:trHeight w:val="29"/>
        </w:trPr>
        <w:tc>
          <w:tcPr>
            <w:tcW w:w="1907" w:type="dxa"/>
            <w:tcBorders>
              <w:top w:val="single" w:sz="4" w:space="0" w:color="auto"/>
              <w:left w:val="single" w:sz="4" w:space="0" w:color="auto"/>
              <w:bottom w:val="nil"/>
              <w:right w:val="single" w:sz="4" w:space="0" w:color="auto"/>
            </w:tcBorders>
          </w:tcPr>
          <w:p w14:paraId="3B966657" w14:textId="77777777" w:rsidR="002374A7" w:rsidRPr="00F77F11" w:rsidRDefault="002374A7" w:rsidP="008D076B">
            <w:pPr>
              <w:pStyle w:val="TAC"/>
              <w:rPr>
                <w:lang w:val="en-US" w:eastAsia="zh-CN" w:bidi="ar"/>
              </w:rPr>
            </w:pPr>
            <w:r w:rsidRPr="00F77F11">
              <w:t>CA_n7(2A)-n25A-n66(2A)-n78(2A)</w:t>
            </w:r>
          </w:p>
        </w:tc>
        <w:tc>
          <w:tcPr>
            <w:tcW w:w="2053" w:type="dxa"/>
            <w:tcBorders>
              <w:top w:val="single" w:sz="4" w:space="0" w:color="auto"/>
              <w:left w:val="single" w:sz="4" w:space="0" w:color="auto"/>
              <w:bottom w:val="nil"/>
              <w:right w:val="single" w:sz="4" w:space="0" w:color="auto"/>
            </w:tcBorders>
          </w:tcPr>
          <w:p w14:paraId="13E0E575" w14:textId="77777777" w:rsidR="002374A7" w:rsidRPr="00F77F11" w:rsidRDefault="002374A7" w:rsidP="008D076B">
            <w:pPr>
              <w:pStyle w:val="TAC"/>
              <w:rPr>
                <w:lang w:val="en-US" w:eastAsia="zh-CN"/>
              </w:rPr>
            </w:pPr>
            <w:r w:rsidRPr="00F77F11">
              <w:rPr>
                <w:lang w:val="en-US" w:eastAsia="zh-CN"/>
              </w:rPr>
              <w:t>CA_n7A-n25A</w:t>
            </w:r>
          </w:p>
          <w:p w14:paraId="35CF88C7" w14:textId="77777777" w:rsidR="002374A7" w:rsidRPr="00F77F11" w:rsidRDefault="002374A7" w:rsidP="008D076B">
            <w:pPr>
              <w:pStyle w:val="TAC"/>
              <w:rPr>
                <w:lang w:val="en-US" w:eastAsia="zh-CN"/>
              </w:rPr>
            </w:pPr>
            <w:r w:rsidRPr="00F77F11">
              <w:rPr>
                <w:lang w:val="en-US" w:eastAsia="zh-CN"/>
              </w:rPr>
              <w:t>CA_n7A-n66A</w:t>
            </w:r>
          </w:p>
          <w:p w14:paraId="75BF1ADF" w14:textId="77777777" w:rsidR="002374A7" w:rsidRPr="00F77F11" w:rsidRDefault="002374A7" w:rsidP="008D076B">
            <w:pPr>
              <w:pStyle w:val="TAC"/>
              <w:rPr>
                <w:lang w:val="en-US" w:eastAsia="zh-CN"/>
              </w:rPr>
            </w:pPr>
            <w:r w:rsidRPr="00F77F11">
              <w:rPr>
                <w:lang w:val="en-US" w:eastAsia="zh-CN"/>
              </w:rPr>
              <w:t>CA_n7A-n78A</w:t>
            </w:r>
          </w:p>
          <w:p w14:paraId="3F76E262" w14:textId="77777777" w:rsidR="002374A7" w:rsidRPr="00F77F11" w:rsidRDefault="002374A7" w:rsidP="008D076B">
            <w:pPr>
              <w:pStyle w:val="TAC"/>
              <w:rPr>
                <w:lang w:val="en-US" w:eastAsia="zh-CN"/>
              </w:rPr>
            </w:pPr>
            <w:r w:rsidRPr="00F77F11">
              <w:rPr>
                <w:lang w:val="en-US" w:eastAsia="zh-CN"/>
              </w:rPr>
              <w:t>CA_n25A-n66A</w:t>
            </w:r>
          </w:p>
          <w:p w14:paraId="4ED7AFBA" w14:textId="77777777" w:rsidR="002374A7" w:rsidRPr="00F77F11" w:rsidRDefault="002374A7" w:rsidP="008D076B">
            <w:pPr>
              <w:pStyle w:val="TAC"/>
              <w:rPr>
                <w:lang w:val="en-US" w:eastAsia="zh-CN"/>
              </w:rPr>
            </w:pPr>
            <w:r w:rsidRPr="00F77F11">
              <w:rPr>
                <w:lang w:val="en-US" w:eastAsia="zh-CN"/>
              </w:rPr>
              <w:t>CA_n25A-n78A</w:t>
            </w:r>
          </w:p>
          <w:p w14:paraId="437D6283" w14:textId="77777777" w:rsidR="002374A7" w:rsidRPr="00F77F11" w:rsidRDefault="002374A7" w:rsidP="008D076B">
            <w:pPr>
              <w:pStyle w:val="TAC"/>
              <w:rPr>
                <w:lang w:val="en-US" w:eastAsia="zh-CN" w:bidi="ar"/>
              </w:rPr>
            </w:pPr>
            <w:r w:rsidRPr="00F77F11">
              <w:rPr>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3C3923AA" w14:textId="77777777" w:rsidR="002374A7" w:rsidRPr="00F77F11" w:rsidRDefault="002374A7" w:rsidP="008D076B">
            <w:pPr>
              <w:pStyle w:val="TAC"/>
              <w:rPr>
                <w:lang w:val="en-US" w:eastAsia="zh-CN" w:bidi="ar"/>
              </w:rPr>
            </w:pPr>
            <w:r w:rsidRPr="00F77F11">
              <w:t>n7</w:t>
            </w:r>
          </w:p>
        </w:tc>
        <w:tc>
          <w:tcPr>
            <w:tcW w:w="2790" w:type="dxa"/>
            <w:tcBorders>
              <w:top w:val="single" w:sz="4" w:space="0" w:color="auto"/>
              <w:left w:val="single" w:sz="4" w:space="0" w:color="auto"/>
              <w:bottom w:val="single" w:sz="4" w:space="0" w:color="auto"/>
              <w:right w:val="single" w:sz="4" w:space="0" w:color="auto"/>
            </w:tcBorders>
          </w:tcPr>
          <w:p w14:paraId="771A160F"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3ECD2D7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0F279E06" w14:textId="77777777" w:rsidTr="00A61A7D">
        <w:trPr>
          <w:trHeight w:val="29"/>
        </w:trPr>
        <w:tc>
          <w:tcPr>
            <w:tcW w:w="1907" w:type="dxa"/>
            <w:tcBorders>
              <w:top w:val="nil"/>
              <w:left w:val="single" w:sz="4" w:space="0" w:color="auto"/>
              <w:bottom w:val="nil"/>
              <w:right w:val="single" w:sz="4" w:space="0" w:color="auto"/>
            </w:tcBorders>
          </w:tcPr>
          <w:p w14:paraId="62B0C77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2E1A5F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5A86D8A"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797F102F"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A9CDF1A" w14:textId="77777777" w:rsidR="002374A7" w:rsidRPr="00F77F11" w:rsidRDefault="002374A7" w:rsidP="008D076B">
            <w:pPr>
              <w:pStyle w:val="TAC"/>
              <w:rPr>
                <w:lang w:val="en-US" w:eastAsia="zh-CN" w:bidi="ar"/>
              </w:rPr>
            </w:pPr>
          </w:p>
        </w:tc>
      </w:tr>
      <w:tr w:rsidR="00F77F11" w:rsidRPr="00F77F11" w14:paraId="4ED4C0B6" w14:textId="77777777" w:rsidTr="00A61A7D">
        <w:trPr>
          <w:trHeight w:val="29"/>
        </w:trPr>
        <w:tc>
          <w:tcPr>
            <w:tcW w:w="1907" w:type="dxa"/>
            <w:tcBorders>
              <w:top w:val="nil"/>
              <w:left w:val="single" w:sz="4" w:space="0" w:color="auto"/>
              <w:bottom w:val="nil"/>
              <w:right w:val="single" w:sz="4" w:space="0" w:color="auto"/>
            </w:tcBorders>
          </w:tcPr>
          <w:p w14:paraId="7DE5FAC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AD2CA1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3A06CF7"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3C80FCA6"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3B6939A2" w14:textId="77777777" w:rsidR="002374A7" w:rsidRPr="00F77F11" w:rsidRDefault="002374A7" w:rsidP="008D076B">
            <w:pPr>
              <w:pStyle w:val="TAC"/>
              <w:rPr>
                <w:lang w:val="en-US" w:eastAsia="zh-CN" w:bidi="ar"/>
              </w:rPr>
            </w:pPr>
          </w:p>
        </w:tc>
      </w:tr>
      <w:tr w:rsidR="00F77F11" w:rsidRPr="00F77F11" w14:paraId="3E816B27" w14:textId="77777777" w:rsidTr="00A61A7D">
        <w:trPr>
          <w:trHeight w:val="29"/>
        </w:trPr>
        <w:tc>
          <w:tcPr>
            <w:tcW w:w="1907" w:type="dxa"/>
            <w:tcBorders>
              <w:top w:val="nil"/>
              <w:left w:val="single" w:sz="4" w:space="0" w:color="auto"/>
              <w:bottom w:val="nil"/>
              <w:right w:val="single" w:sz="4" w:space="0" w:color="auto"/>
            </w:tcBorders>
          </w:tcPr>
          <w:p w14:paraId="52F1DD2F"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3BF307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8B2F748"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04C56BE3"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24C89824" w14:textId="77777777" w:rsidR="002374A7" w:rsidRPr="00F77F11" w:rsidRDefault="002374A7" w:rsidP="008D076B">
            <w:pPr>
              <w:pStyle w:val="TAC"/>
              <w:rPr>
                <w:lang w:val="en-US" w:eastAsia="zh-CN" w:bidi="ar"/>
              </w:rPr>
            </w:pPr>
          </w:p>
        </w:tc>
      </w:tr>
      <w:tr w:rsidR="00F77F11" w:rsidRPr="00F77F11" w14:paraId="46A67949" w14:textId="77777777" w:rsidTr="00A61A7D">
        <w:trPr>
          <w:trHeight w:val="29"/>
        </w:trPr>
        <w:tc>
          <w:tcPr>
            <w:tcW w:w="1907" w:type="dxa"/>
            <w:tcBorders>
              <w:top w:val="single" w:sz="4" w:space="0" w:color="auto"/>
              <w:left w:val="single" w:sz="4" w:space="0" w:color="auto"/>
              <w:bottom w:val="nil"/>
              <w:right w:val="single" w:sz="4" w:space="0" w:color="auto"/>
            </w:tcBorders>
          </w:tcPr>
          <w:p w14:paraId="05F89B5A" w14:textId="77777777" w:rsidR="002374A7" w:rsidRPr="00F77F11" w:rsidRDefault="002374A7" w:rsidP="008D076B">
            <w:pPr>
              <w:pStyle w:val="TAC"/>
              <w:rPr>
                <w:lang w:val="en-US" w:eastAsia="zh-CN" w:bidi="ar"/>
              </w:rPr>
            </w:pPr>
            <w:r w:rsidRPr="00F77F11">
              <w:lastRenderedPageBreak/>
              <w:t>CA_n7(2A)-n25(2A)-n66(2A)-n78(2A)</w:t>
            </w:r>
          </w:p>
        </w:tc>
        <w:tc>
          <w:tcPr>
            <w:tcW w:w="2053" w:type="dxa"/>
            <w:tcBorders>
              <w:top w:val="single" w:sz="4" w:space="0" w:color="auto"/>
              <w:left w:val="single" w:sz="4" w:space="0" w:color="auto"/>
              <w:bottom w:val="nil"/>
              <w:right w:val="single" w:sz="4" w:space="0" w:color="auto"/>
            </w:tcBorders>
          </w:tcPr>
          <w:p w14:paraId="2D6C798E" w14:textId="77777777" w:rsidR="002374A7" w:rsidRPr="00F77F11" w:rsidRDefault="002374A7" w:rsidP="008D076B">
            <w:pPr>
              <w:pStyle w:val="TAC"/>
              <w:rPr>
                <w:lang w:val="en-US" w:eastAsia="zh-CN"/>
              </w:rPr>
            </w:pPr>
            <w:r w:rsidRPr="00F77F11">
              <w:rPr>
                <w:lang w:val="en-US" w:eastAsia="zh-CN"/>
              </w:rPr>
              <w:t>CA_n7A-n25A</w:t>
            </w:r>
          </w:p>
          <w:p w14:paraId="357FF65B" w14:textId="77777777" w:rsidR="002374A7" w:rsidRPr="00F77F11" w:rsidRDefault="002374A7" w:rsidP="008D076B">
            <w:pPr>
              <w:pStyle w:val="TAC"/>
              <w:rPr>
                <w:lang w:val="en-US" w:eastAsia="zh-CN"/>
              </w:rPr>
            </w:pPr>
            <w:r w:rsidRPr="00F77F11">
              <w:rPr>
                <w:lang w:val="en-US" w:eastAsia="zh-CN"/>
              </w:rPr>
              <w:t>CA_n7A-n66A</w:t>
            </w:r>
          </w:p>
          <w:p w14:paraId="091ADCA0" w14:textId="77777777" w:rsidR="002374A7" w:rsidRPr="00F77F11" w:rsidRDefault="002374A7" w:rsidP="008D076B">
            <w:pPr>
              <w:pStyle w:val="TAC"/>
              <w:rPr>
                <w:lang w:val="en-US" w:eastAsia="zh-CN"/>
              </w:rPr>
            </w:pPr>
            <w:r w:rsidRPr="00F77F11">
              <w:rPr>
                <w:lang w:val="en-US" w:eastAsia="zh-CN"/>
              </w:rPr>
              <w:t>CA_n7A-n78A</w:t>
            </w:r>
          </w:p>
          <w:p w14:paraId="668E9840" w14:textId="77777777" w:rsidR="002374A7" w:rsidRPr="00F77F11" w:rsidRDefault="002374A7" w:rsidP="008D076B">
            <w:pPr>
              <w:pStyle w:val="TAC"/>
              <w:rPr>
                <w:lang w:val="en-US" w:eastAsia="zh-CN"/>
              </w:rPr>
            </w:pPr>
            <w:r w:rsidRPr="00F77F11">
              <w:rPr>
                <w:lang w:val="en-US" w:eastAsia="zh-CN"/>
              </w:rPr>
              <w:t>CA_n25A-n66A</w:t>
            </w:r>
          </w:p>
          <w:p w14:paraId="0773BCF3" w14:textId="77777777" w:rsidR="002374A7" w:rsidRPr="00F77F11" w:rsidRDefault="002374A7" w:rsidP="008D076B">
            <w:pPr>
              <w:pStyle w:val="TAC"/>
              <w:rPr>
                <w:lang w:val="en-US" w:eastAsia="zh-CN"/>
              </w:rPr>
            </w:pPr>
            <w:r w:rsidRPr="00F77F11">
              <w:rPr>
                <w:lang w:val="en-US" w:eastAsia="zh-CN"/>
              </w:rPr>
              <w:t>CA_n25A-n78A</w:t>
            </w:r>
          </w:p>
          <w:p w14:paraId="7E2466C1" w14:textId="77777777" w:rsidR="002374A7" w:rsidRPr="00F77F11" w:rsidRDefault="002374A7" w:rsidP="008D076B">
            <w:pPr>
              <w:pStyle w:val="TAC"/>
              <w:rPr>
                <w:lang w:val="en-US" w:eastAsia="zh-CN" w:bidi="ar"/>
              </w:rPr>
            </w:pPr>
            <w:r w:rsidRPr="00F77F11">
              <w:rPr>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5586E7F5" w14:textId="77777777" w:rsidR="002374A7" w:rsidRPr="00F77F11" w:rsidRDefault="002374A7" w:rsidP="008D076B">
            <w:pPr>
              <w:pStyle w:val="TAC"/>
              <w:rPr>
                <w:lang w:val="en-US" w:eastAsia="zh-CN" w:bidi="ar"/>
              </w:rPr>
            </w:pPr>
            <w:r w:rsidRPr="00F77F11">
              <w:t>n7</w:t>
            </w:r>
          </w:p>
        </w:tc>
        <w:tc>
          <w:tcPr>
            <w:tcW w:w="2790" w:type="dxa"/>
            <w:tcBorders>
              <w:top w:val="single" w:sz="4" w:space="0" w:color="auto"/>
              <w:left w:val="single" w:sz="4" w:space="0" w:color="auto"/>
              <w:bottom w:val="single" w:sz="4" w:space="0" w:color="auto"/>
              <w:right w:val="single" w:sz="4" w:space="0" w:color="auto"/>
            </w:tcBorders>
          </w:tcPr>
          <w:p w14:paraId="337D86EF" w14:textId="77777777" w:rsidR="002374A7" w:rsidRPr="00F77F11" w:rsidRDefault="002374A7" w:rsidP="008D076B">
            <w:pPr>
              <w:pStyle w:val="TAC"/>
              <w:rPr>
                <w:lang w:val="en-US" w:eastAsia="zh-CN" w:bidi="ar"/>
              </w:rPr>
            </w:pPr>
            <w:r w:rsidRPr="00F77F11">
              <w:t>CA_n7(2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71AE4BFF"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4ACC3FF" w14:textId="77777777" w:rsidTr="00A61A7D">
        <w:trPr>
          <w:trHeight w:val="29"/>
        </w:trPr>
        <w:tc>
          <w:tcPr>
            <w:tcW w:w="1907" w:type="dxa"/>
            <w:tcBorders>
              <w:top w:val="nil"/>
              <w:left w:val="single" w:sz="4" w:space="0" w:color="auto"/>
              <w:bottom w:val="nil"/>
              <w:right w:val="single" w:sz="4" w:space="0" w:color="auto"/>
            </w:tcBorders>
          </w:tcPr>
          <w:p w14:paraId="7B87C4E6"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299B48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DAF5404"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4A370767"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nil"/>
              <w:left w:val="single" w:sz="4" w:space="0" w:color="auto"/>
              <w:bottom w:val="nil"/>
              <w:right w:val="single" w:sz="4" w:space="0" w:color="auto"/>
            </w:tcBorders>
          </w:tcPr>
          <w:p w14:paraId="3C23CE43" w14:textId="77777777" w:rsidR="002374A7" w:rsidRPr="00F77F11" w:rsidRDefault="002374A7" w:rsidP="008D076B">
            <w:pPr>
              <w:pStyle w:val="TAC"/>
              <w:rPr>
                <w:lang w:val="en-US" w:eastAsia="zh-CN" w:bidi="ar"/>
              </w:rPr>
            </w:pPr>
          </w:p>
        </w:tc>
      </w:tr>
      <w:tr w:rsidR="00F77F11" w:rsidRPr="00F77F11" w14:paraId="18F04324" w14:textId="77777777" w:rsidTr="00A61A7D">
        <w:trPr>
          <w:trHeight w:val="29"/>
        </w:trPr>
        <w:tc>
          <w:tcPr>
            <w:tcW w:w="1907" w:type="dxa"/>
            <w:tcBorders>
              <w:top w:val="nil"/>
              <w:left w:val="single" w:sz="4" w:space="0" w:color="auto"/>
              <w:bottom w:val="nil"/>
              <w:right w:val="single" w:sz="4" w:space="0" w:color="auto"/>
            </w:tcBorders>
          </w:tcPr>
          <w:p w14:paraId="32E7D77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340E0A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AF7D90F"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414F0598"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0F966D6A" w14:textId="77777777" w:rsidR="002374A7" w:rsidRPr="00F77F11" w:rsidRDefault="002374A7" w:rsidP="008D076B">
            <w:pPr>
              <w:pStyle w:val="TAC"/>
              <w:rPr>
                <w:lang w:val="en-US" w:eastAsia="zh-CN" w:bidi="ar"/>
              </w:rPr>
            </w:pPr>
          </w:p>
        </w:tc>
      </w:tr>
      <w:tr w:rsidR="00F77F11" w:rsidRPr="00F77F11" w14:paraId="4F2E4867" w14:textId="77777777" w:rsidTr="00A61A7D">
        <w:trPr>
          <w:trHeight w:val="29"/>
        </w:trPr>
        <w:tc>
          <w:tcPr>
            <w:tcW w:w="1907" w:type="dxa"/>
            <w:tcBorders>
              <w:top w:val="nil"/>
              <w:left w:val="single" w:sz="4" w:space="0" w:color="auto"/>
              <w:bottom w:val="nil"/>
              <w:right w:val="single" w:sz="4" w:space="0" w:color="auto"/>
            </w:tcBorders>
          </w:tcPr>
          <w:p w14:paraId="544C886E"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171AC15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8774D10"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13D45CB2"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54F4D222" w14:textId="77777777" w:rsidR="002374A7" w:rsidRPr="00F77F11" w:rsidRDefault="002374A7" w:rsidP="008D076B">
            <w:pPr>
              <w:pStyle w:val="TAC"/>
              <w:rPr>
                <w:lang w:val="en-US" w:eastAsia="zh-CN" w:bidi="ar"/>
              </w:rPr>
            </w:pPr>
          </w:p>
        </w:tc>
      </w:tr>
      <w:tr w:rsidR="00F77F11" w:rsidRPr="00F77F11" w14:paraId="27EA2936" w14:textId="77777777" w:rsidTr="00A61A7D">
        <w:trPr>
          <w:trHeight w:val="29"/>
        </w:trPr>
        <w:tc>
          <w:tcPr>
            <w:tcW w:w="1907" w:type="dxa"/>
            <w:tcBorders>
              <w:top w:val="single" w:sz="4" w:space="0" w:color="auto"/>
              <w:left w:val="single" w:sz="4" w:space="0" w:color="auto"/>
              <w:bottom w:val="nil"/>
              <w:right w:val="single" w:sz="4" w:space="0" w:color="auto"/>
            </w:tcBorders>
          </w:tcPr>
          <w:p w14:paraId="3D9C8065" w14:textId="77777777" w:rsidR="002374A7" w:rsidRPr="00F77F11" w:rsidRDefault="002374A7" w:rsidP="008D076B">
            <w:pPr>
              <w:pStyle w:val="TAC"/>
              <w:rPr>
                <w:kern w:val="2"/>
                <w:szCs w:val="22"/>
                <w:lang w:val="en-US"/>
              </w:rPr>
            </w:pPr>
            <w:r w:rsidRPr="00F77F11">
              <w:t>CA_n7A-n28A-n38A-n78A</w:t>
            </w:r>
            <w:r w:rsidRPr="00F77F11">
              <w:rPr>
                <w:vertAlign w:val="superscript"/>
              </w:rPr>
              <w:t>7</w:t>
            </w:r>
          </w:p>
        </w:tc>
        <w:tc>
          <w:tcPr>
            <w:tcW w:w="2053" w:type="dxa"/>
            <w:tcBorders>
              <w:top w:val="single" w:sz="4" w:space="0" w:color="auto"/>
              <w:left w:val="single" w:sz="4" w:space="0" w:color="auto"/>
              <w:bottom w:val="nil"/>
              <w:right w:val="single" w:sz="4" w:space="0" w:color="auto"/>
            </w:tcBorders>
          </w:tcPr>
          <w:p w14:paraId="37F66887" w14:textId="77777777" w:rsidR="002374A7" w:rsidRPr="00F77F11" w:rsidRDefault="002374A7" w:rsidP="008D076B">
            <w:pPr>
              <w:pStyle w:val="TAC"/>
              <w:rPr>
                <w:rFonts w:eastAsiaTheme="minorEastAsia"/>
                <w:lang w:eastAsia="zh-CN"/>
              </w:rPr>
            </w:pPr>
            <w:r w:rsidRPr="00F77F11">
              <w:rPr>
                <w:lang w:val="en-US" w:eastAsia="zh-CN"/>
              </w:rPr>
              <w:t>-</w:t>
            </w:r>
          </w:p>
        </w:tc>
        <w:tc>
          <w:tcPr>
            <w:tcW w:w="990" w:type="dxa"/>
            <w:tcBorders>
              <w:top w:val="single" w:sz="4" w:space="0" w:color="auto"/>
              <w:left w:val="single" w:sz="4" w:space="0" w:color="auto"/>
              <w:bottom w:val="single" w:sz="4" w:space="0" w:color="auto"/>
              <w:right w:val="single" w:sz="4" w:space="0" w:color="auto"/>
            </w:tcBorders>
          </w:tcPr>
          <w:p w14:paraId="0314C19D" w14:textId="77777777" w:rsidR="002374A7" w:rsidRPr="00F77F11" w:rsidRDefault="002374A7" w:rsidP="008D076B">
            <w:pPr>
              <w:pStyle w:val="TAC"/>
              <w:rPr>
                <w:kern w:val="2"/>
                <w:szCs w:val="18"/>
                <w:lang w:val="en-US"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4E544AD9" w14:textId="77777777" w:rsidR="002374A7" w:rsidRPr="00F77F11" w:rsidRDefault="002374A7" w:rsidP="008D076B">
            <w:pPr>
              <w:pStyle w:val="TAC"/>
              <w:rPr>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12C84420" w14:textId="77777777" w:rsidR="002374A7" w:rsidRPr="00F77F11" w:rsidRDefault="002374A7" w:rsidP="008D076B">
            <w:pPr>
              <w:pStyle w:val="TAC"/>
              <w:rPr>
                <w:kern w:val="2"/>
                <w:szCs w:val="22"/>
                <w:lang w:val="en-US"/>
              </w:rPr>
            </w:pPr>
            <w:r w:rsidRPr="00F77F11">
              <w:rPr>
                <w:kern w:val="2"/>
                <w:szCs w:val="22"/>
                <w:lang w:val="en-US" w:eastAsia="zh-CN"/>
              </w:rPr>
              <w:t>0</w:t>
            </w:r>
          </w:p>
        </w:tc>
      </w:tr>
      <w:tr w:rsidR="00F77F11" w:rsidRPr="00F77F11" w14:paraId="29061166" w14:textId="77777777" w:rsidTr="00A61A7D">
        <w:trPr>
          <w:trHeight w:val="29"/>
        </w:trPr>
        <w:tc>
          <w:tcPr>
            <w:tcW w:w="1907" w:type="dxa"/>
            <w:tcBorders>
              <w:top w:val="nil"/>
              <w:left w:val="single" w:sz="4" w:space="0" w:color="auto"/>
              <w:bottom w:val="nil"/>
              <w:right w:val="single" w:sz="4" w:space="0" w:color="auto"/>
            </w:tcBorders>
          </w:tcPr>
          <w:p w14:paraId="5D3BCF30"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A8844B8"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38C13058" w14:textId="77777777" w:rsidR="002374A7" w:rsidRPr="00F77F11" w:rsidRDefault="002374A7" w:rsidP="008D076B">
            <w:pPr>
              <w:pStyle w:val="TAC"/>
              <w:rPr>
                <w:kern w:val="2"/>
                <w:szCs w:val="18"/>
                <w:lang w:val="en-US" w:eastAsia="zh-CN"/>
              </w:rPr>
            </w:pPr>
            <w:r w:rsidRPr="00F77F11">
              <w:rPr>
                <w:lang w:val="en-US" w:eastAsia="zh-CN"/>
              </w:rPr>
              <w:t>n28</w:t>
            </w:r>
          </w:p>
        </w:tc>
        <w:tc>
          <w:tcPr>
            <w:tcW w:w="2790" w:type="dxa"/>
            <w:tcBorders>
              <w:top w:val="single" w:sz="4" w:space="0" w:color="auto"/>
              <w:left w:val="single" w:sz="4" w:space="0" w:color="auto"/>
              <w:bottom w:val="single" w:sz="4" w:space="0" w:color="auto"/>
              <w:right w:val="single" w:sz="4" w:space="0" w:color="auto"/>
            </w:tcBorders>
          </w:tcPr>
          <w:p w14:paraId="66687037" w14:textId="77777777" w:rsidR="002374A7" w:rsidRPr="00F77F11" w:rsidRDefault="002374A7" w:rsidP="008D076B">
            <w:pPr>
              <w:pStyle w:val="TAC"/>
              <w:rPr>
                <w:lang w:val="en-US" w:eastAsia="zh-CN" w:bidi="ar"/>
              </w:rPr>
            </w:pPr>
            <w:r w:rsidRPr="00F77F11">
              <w:rPr>
                <w:lang w:val="en-US" w:eastAsia="zh-CN" w:bidi="ar"/>
              </w:rPr>
              <w:t>5, 10, 15, 20, 25, 30</w:t>
            </w:r>
          </w:p>
        </w:tc>
        <w:tc>
          <w:tcPr>
            <w:tcW w:w="1595" w:type="dxa"/>
            <w:tcBorders>
              <w:top w:val="nil"/>
              <w:left w:val="single" w:sz="4" w:space="0" w:color="auto"/>
              <w:bottom w:val="nil"/>
              <w:right w:val="single" w:sz="4" w:space="0" w:color="auto"/>
            </w:tcBorders>
          </w:tcPr>
          <w:p w14:paraId="4FA5DC6D" w14:textId="77777777" w:rsidR="002374A7" w:rsidRPr="00F77F11" w:rsidRDefault="002374A7" w:rsidP="008D076B">
            <w:pPr>
              <w:pStyle w:val="TAC"/>
              <w:rPr>
                <w:kern w:val="2"/>
                <w:szCs w:val="22"/>
                <w:lang w:val="en-US"/>
              </w:rPr>
            </w:pPr>
          </w:p>
        </w:tc>
      </w:tr>
      <w:tr w:rsidR="00F77F11" w:rsidRPr="00F77F11" w14:paraId="1496F545" w14:textId="77777777" w:rsidTr="00A61A7D">
        <w:trPr>
          <w:trHeight w:val="29"/>
        </w:trPr>
        <w:tc>
          <w:tcPr>
            <w:tcW w:w="1907" w:type="dxa"/>
            <w:tcBorders>
              <w:top w:val="nil"/>
              <w:left w:val="single" w:sz="4" w:space="0" w:color="auto"/>
              <w:bottom w:val="nil"/>
              <w:right w:val="single" w:sz="4" w:space="0" w:color="auto"/>
            </w:tcBorders>
          </w:tcPr>
          <w:p w14:paraId="68D63AB0"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7D965A76"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0C19499F" w14:textId="77777777" w:rsidR="002374A7" w:rsidRPr="00F77F11" w:rsidRDefault="002374A7" w:rsidP="008D076B">
            <w:pPr>
              <w:pStyle w:val="TAC"/>
              <w:rPr>
                <w:kern w:val="2"/>
                <w:szCs w:val="18"/>
                <w:lang w:val="en-US" w:eastAsia="zh-CN"/>
              </w:rPr>
            </w:pPr>
            <w:r w:rsidRPr="00F77F11">
              <w:rPr>
                <w:lang w:val="en-US" w:eastAsia="zh-CN"/>
              </w:rPr>
              <w:t>n38</w:t>
            </w:r>
          </w:p>
        </w:tc>
        <w:tc>
          <w:tcPr>
            <w:tcW w:w="2790" w:type="dxa"/>
            <w:tcBorders>
              <w:top w:val="single" w:sz="4" w:space="0" w:color="auto"/>
              <w:left w:val="single" w:sz="4" w:space="0" w:color="auto"/>
              <w:bottom w:val="single" w:sz="4" w:space="0" w:color="auto"/>
              <w:right w:val="single" w:sz="4" w:space="0" w:color="auto"/>
            </w:tcBorders>
          </w:tcPr>
          <w:p w14:paraId="412A09D7"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04C855F9" w14:textId="77777777" w:rsidR="002374A7" w:rsidRPr="00F77F11" w:rsidRDefault="002374A7" w:rsidP="008D076B">
            <w:pPr>
              <w:pStyle w:val="TAC"/>
              <w:rPr>
                <w:kern w:val="2"/>
                <w:szCs w:val="22"/>
                <w:lang w:val="en-US"/>
              </w:rPr>
            </w:pPr>
          </w:p>
        </w:tc>
      </w:tr>
      <w:tr w:rsidR="00F77F11" w:rsidRPr="00F77F11" w14:paraId="7FB48575" w14:textId="77777777" w:rsidTr="00A61A7D">
        <w:trPr>
          <w:trHeight w:val="29"/>
        </w:trPr>
        <w:tc>
          <w:tcPr>
            <w:tcW w:w="1907" w:type="dxa"/>
            <w:tcBorders>
              <w:top w:val="nil"/>
              <w:left w:val="single" w:sz="4" w:space="0" w:color="auto"/>
              <w:bottom w:val="single" w:sz="4" w:space="0" w:color="auto"/>
              <w:right w:val="single" w:sz="4" w:space="0" w:color="auto"/>
            </w:tcBorders>
          </w:tcPr>
          <w:p w14:paraId="7E4C1A4D"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4899EBB1"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53F3B88C" w14:textId="77777777" w:rsidR="002374A7" w:rsidRPr="00F77F11" w:rsidRDefault="002374A7" w:rsidP="008D076B">
            <w:pPr>
              <w:pStyle w:val="TAC"/>
              <w:rPr>
                <w:kern w:val="2"/>
                <w:szCs w:val="18"/>
                <w:lang w:val="en-US" w:eastAsia="zh-CN"/>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47FBA521"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1BFACDC3" w14:textId="77777777" w:rsidR="002374A7" w:rsidRPr="00F77F11" w:rsidRDefault="002374A7" w:rsidP="008D076B">
            <w:pPr>
              <w:pStyle w:val="TAC"/>
              <w:rPr>
                <w:kern w:val="2"/>
                <w:szCs w:val="22"/>
                <w:lang w:val="en-US"/>
              </w:rPr>
            </w:pPr>
          </w:p>
        </w:tc>
      </w:tr>
      <w:tr w:rsidR="00F77F11" w:rsidRPr="00F77F11" w14:paraId="0D37BCA5" w14:textId="77777777" w:rsidTr="00A61A7D">
        <w:trPr>
          <w:trHeight w:val="29"/>
        </w:trPr>
        <w:tc>
          <w:tcPr>
            <w:tcW w:w="1907" w:type="dxa"/>
            <w:tcBorders>
              <w:top w:val="single" w:sz="4" w:space="0" w:color="auto"/>
              <w:left w:val="single" w:sz="4" w:space="0" w:color="auto"/>
              <w:bottom w:val="nil"/>
              <w:right w:val="single" w:sz="4" w:space="0" w:color="auto"/>
            </w:tcBorders>
          </w:tcPr>
          <w:p w14:paraId="4B70CE9E" w14:textId="77777777" w:rsidR="002374A7" w:rsidRPr="00F77F11" w:rsidRDefault="002374A7" w:rsidP="008D076B">
            <w:pPr>
              <w:pStyle w:val="TAC"/>
              <w:rPr>
                <w:kern w:val="2"/>
                <w:szCs w:val="22"/>
                <w:lang w:val="en-US"/>
              </w:rPr>
            </w:pPr>
            <w:r w:rsidRPr="00F77F11">
              <w:rPr>
                <w:rFonts w:eastAsiaTheme="minorEastAsia"/>
              </w:rPr>
              <w:t>CA_n7A-n40A-n78A-n105A</w:t>
            </w:r>
          </w:p>
        </w:tc>
        <w:tc>
          <w:tcPr>
            <w:tcW w:w="2053" w:type="dxa"/>
            <w:tcBorders>
              <w:top w:val="single" w:sz="4" w:space="0" w:color="auto"/>
              <w:left w:val="single" w:sz="4" w:space="0" w:color="auto"/>
              <w:bottom w:val="nil"/>
              <w:right w:val="single" w:sz="4" w:space="0" w:color="auto"/>
            </w:tcBorders>
          </w:tcPr>
          <w:p w14:paraId="41B359A4"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CA_n7A-n40A</w:t>
            </w:r>
          </w:p>
          <w:p w14:paraId="1882C50B"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CA_n7A-n78A</w:t>
            </w:r>
          </w:p>
          <w:p w14:paraId="6BCDF004"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CA_n7A-n105A</w:t>
            </w:r>
          </w:p>
          <w:p w14:paraId="567DAC0F"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CA_n40A-n78A</w:t>
            </w:r>
          </w:p>
          <w:p w14:paraId="2E3E96CA"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CA_n40A-n105A</w:t>
            </w:r>
          </w:p>
          <w:p w14:paraId="322B86F8" w14:textId="77777777" w:rsidR="002374A7" w:rsidRPr="00F77F11" w:rsidRDefault="002374A7" w:rsidP="008D076B">
            <w:pPr>
              <w:pStyle w:val="TAC"/>
              <w:rPr>
                <w:rFonts w:eastAsiaTheme="minorEastAsia"/>
                <w:lang w:eastAsia="zh-CN"/>
              </w:rPr>
            </w:pPr>
            <w:r w:rsidRPr="00F77F11">
              <w:rPr>
                <w:rFonts w:eastAsiaTheme="minorEastAsia"/>
                <w:lang w:val="en-US" w:eastAsia="zh-CN"/>
              </w:rPr>
              <w:t>CA_n78A-n105A</w:t>
            </w:r>
          </w:p>
        </w:tc>
        <w:tc>
          <w:tcPr>
            <w:tcW w:w="990" w:type="dxa"/>
            <w:tcBorders>
              <w:top w:val="single" w:sz="4" w:space="0" w:color="auto"/>
              <w:left w:val="single" w:sz="4" w:space="0" w:color="auto"/>
              <w:bottom w:val="single" w:sz="4" w:space="0" w:color="auto"/>
              <w:right w:val="single" w:sz="4" w:space="0" w:color="auto"/>
            </w:tcBorders>
          </w:tcPr>
          <w:p w14:paraId="4AE5ABCA" w14:textId="77777777" w:rsidR="002374A7" w:rsidRPr="00F77F11" w:rsidRDefault="002374A7" w:rsidP="008D076B">
            <w:pPr>
              <w:pStyle w:val="TAC"/>
              <w:rPr>
                <w:lang w:val="en-US" w:eastAsia="zh-CN"/>
              </w:rPr>
            </w:pPr>
            <w:r w:rsidRPr="00F77F11">
              <w:rPr>
                <w:rFonts w:eastAsiaTheme="minorEastAsia"/>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67FC3A19" w14:textId="77777777" w:rsidR="002374A7" w:rsidRPr="00F77F11" w:rsidRDefault="002374A7" w:rsidP="008D076B">
            <w:pPr>
              <w:pStyle w:val="TAC"/>
              <w:rPr>
                <w:lang w:val="en-US" w:eastAsia="zh-CN" w:bidi="ar"/>
              </w:rPr>
            </w:pPr>
            <w:r w:rsidRPr="00F77F11">
              <w:rPr>
                <w:rFonts w:eastAsiaTheme="minorEastAsia"/>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524DC97E" w14:textId="77777777" w:rsidR="002374A7" w:rsidRPr="00F77F11" w:rsidRDefault="002374A7" w:rsidP="008D076B">
            <w:pPr>
              <w:pStyle w:val="TAC"/>
              <w:rPr>
                <w:kern w:val="2"/>
                <w:szCs w:val="22"/>
                <w:lang w:val="en-US"/>
              </w:rPr>
            </w:pPr>
            <w:r w:rsidRPr="00F77F11">
              <w:rPr>
                <w:rFonts w:eastAsiaTheme="minorEastAsia"/>
                <w:kern w:val="2"/>
                <w:szCs w:val="22"/>
                <w:lang w:val="en-US" w:eastAsia="zh-CN"/>
              </w:rPr>
              <w:t>0</w:t>
            </w:r>
          </w:p>
        </w:tc>
      </w:tr>
      <w:tr w:rsidR="00F77F11" w:rsidRPr="00F77F11" w14:paraId="75099F63" w14:textId="77777777" w:rsidTr="00A61A7D">
        <w:trPr>
          <w:trHeight w:val="29"/>
        </w:trPr>
        <w:tc>
          <w:tcPr>
            <w:tcW w:w="1907" w:type="dxa"/>
            <w:tcBorders>
              <w:top w:val="nil"/>
              <w:left w:val="single" w:sz="4" w:space="0" w:color="auto"/>
              <w:bottom w:val="nil"/>
              <w:right w:val="single" w:sz="4" w:space="0" w:color="auto"/>
            </w:tcBorders>
          </w:tcPr>
          <w:p w14:paraId="2E4CBF90"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15DC4F0"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15590BEC" w14:textId="77777777" w:rsidR="002374A7" w:rsidRPr="00F77F11" w:rsidRDefault="002374A7" w:rsidP="008D076B">
            <w:pPr>
              <w:pStyle w:val="TAC"/>
              <w:rPr>
                <w:lang w:val="en-US" w:eastAsia="zh-CN"/>
              </w:rPr>
            </w:pPr>
            <w:r w:rsidRPr="00F77F11">
              <w:rPr>
                <w:rFonts w:eastAsiaTheme="minorEastAsia"/>
                <w:lang w:eastAsia="zh-CN"/>
              </w:rPr>
              <w:t>n40</w:t>
            </w:r>
          </w:p>
        </w:tc>
        <w:tc>
          <w:tcPr>
            <w:tcW w:w="2790" w:type="dxa"/>
            <w:tcBorders>
              <w:top w:val="single" w:sz="4" w:space="0" w:color="auto"/>
              <w:left w:val="single" w:sz="4" w:space="0" w:color="auto"/>
              <w:bottom w:val="single" w:sz="4" w:space="0" w:color="auto"/>
              <w:right w:val="single" w:sz="4" w:space="0" w:color="auto"/>
            </w:tcBorders>
          </w:tcPr>
          <w:p w14:paraId="142B2352" w14:textId="77777777" w:rsidR="002374A7" w:rsidRPr="00F77F11" w:rsidRDefault="002374A7" w:rsidP="008D076B">
            <w:pPr>
              <w:pStyle w:val="TAC"/>
              <w:rPr>
                <w:lang w:val="en-US" w:eastAsia="zh-CN" w:bidi="ar"/>
              </w:rPr>
            </w:pPr>
            <w:r w:rsidRPr="00F77F11">
              <w:rPr>
                <w:rFonts w:eastAsiaTheme="minorEastAsia"/>
                <w:lang w:val="en-US" w:eastAsia="zh-CN" w:bidi="ar"/>
              </w:rPr>
              <w:t>5, 10, 15, 20, 25, 30, 40, 50, 60, 80</w:t>
            </w:r>
          </w:p>
        </w:tc>
        <w:tc>
          <w:tcPr>
            <w:tcW w:w="1595" w:type="dxa"/>
            <w:tcBorders>
              <w:top w:val="nil"/>
              <w:left w:val="single" w:sz="4" w:space="0" w:color="auto"/>
              <w:bottom w:val="nil"/>
              <w:right w:val="single" w:sz="4" w:space="0" w:color="auto"/>
            </w:tcBorders>
          </w:tcPr>
          <w:p w14:paraId="55F6B84F" w14:textId="77777777" w:rsidR="002374A7" w:rsidRPr="00F77F11" w:rsidRDefault="002374A7" w:rsidP="008D076B">
            <w:pPr>
              <w:pStyle w:val="TAC"/>
              <w:rPr>
                <w:kern w:val="2"/>
                <w:szCs w:val="22"/>
                <w:lang w:val="en-US"/>
              </w:rPr>
            </w:pPr>
          </w:p>
        </w:tc>
      </w:tr>
      <w:tr w:rsidR="00F77F11" w:rsidRPr="00F77F11" w14:paraId="6ABD5B34" w14:textId="77777777" w:rsidTr="00A61A7D">
        <w:trPr>
          <w:trHeight w:val="29"/>
        </w:trPr>
        <w:tc>
          <w:tcPr>
            <w:tcW w:w="1907" w:type="dxa"/>
            <w:tcBorders>
              <w:top w:val="nil"/>
              <w:left w:val="single" w:sz="4" w:space="0" w:color="auto"/>
              <w:bottom w:val="nil"/>
              <w:right w:val="single" w:sz="4" w:space="0" w:color="auto"/>
            </w:tcBorders>
          </w:tcPr>
          <w:p w14:paraId="0D34A05D"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36F8CBF4"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01B52404" w14:textId="77777777" w:rsidR="002374A7" w:rsidRPr="00F77F11" w:rsidRDefault="002374A7" w:rsidP="008D076B">
            <w:pPr>
              <w:pStyle w:val="TAC"/>
              <w:rPr>
                <w:lang w:val="en-US" w:eastAsia="zh-CN"/>
              </w:rPr>
            </w:pPr>
            <w:r w:rsidRPr="00F77F11">
              <w:rPr>
                <w:rFonts w:eastAsiaTheme="minorEastAsia" w:cs="Arial"/>
                <w:lang w:val="en-US"/>
              </w:rPr>
              <w:t>n78</w:t>
            </w:r>
          </w:p>
        </w:tc>
        <w:tc>
          <w:tcPr>
            <w:tcW w:w="2790" w:type="dxa"/>
            <w:tcBorders>
              <w:top w:val="single" w:sz="4" w:space="0" w:color="auto"/>
              <w:left w:val="single" w:sz="4" w:space="0" w:color="auto"/>
              <w:bottom w:val="single" w:sz="4" w:space="0" w:color="auto"/>
              <w:right w:val="single" w:sz="4" w:space="0" w:color="auto"/>
            </w:tcBorders>
            <w:vAlign w:val="center"/>
          </w:tcPr>
          <w:p w14:paraId="1D334ECC" w14:textId="77777777" w:rsidR="002374A7" w:rsidRPr="00F77F11" w:rsidRDefault="002374A7" w:rsidP="008D076B">
            <w:pPr>
              <w:pStyle w:val="TAC"/>
              <w:rPr>
                <w:lang w:val="en-US" w:eastAsia="zh-CN" w:bidi="ar"/>
              </w:rPr>
            </w:pPr>
            <w:r w:rsidRPr="00F77F11">
              <w:rPr>
                <w:rFonts w:eastAsiaTheme="minorEastAsia" w:cs="Arial"/>
                <w:szCs w:val="18"/>
              </w:rPr>
              <w:t>10, 20, 25, 30, 40, 50, 60, 70, 80, 90, 100</w:t>
            </w:r>
          </w:p>
        </w:tc>
        <w:tc>
          <w:tcPr>
            <w:tcW w:w="1595" w:type="dxa"/>
            <w:tcBorders>
              <w:top w:val="nil"/>
              <w:left w:val="single" w:sz="4" w:space="0" w:color="auto"/>
              <w:bottom w:val="nil"/>
              <w:right w:val="single" w:sz="4" w:space="0" w:color="auto"/>
            </w:tcBorders>
          </w:tcPr>
          <w:p w14:paraId="5462BB6E" w14:textId="77777777" w:rsidR="002374A7" w:rsidRPr="00F77F11" w:rsidRDefault="002374A7" w:rsidP="008D076B">
            <w:pPr>
              <w:pStyle w:val="TAC"/>
              <w:rPr>
                <w:kern w:val="2"/>
                <w:szCs w:val="22"/>
                <w:lang w:val="en-US"/>
              </w:rPr>
            </w:pPr>
          </w:p>
        </w:tc>
      </w:tr>
      <w:tr w:rsidR="00F77F11" w:rsidRPr="00F77F11" w14:paraId="3F68169E" w14:textId="77777777" w:rsidTr="00A61A7D">
        <w:trPr>
          <w:trHeight w:val="29"/>
        </w:trPr>
        <w:tc>
          <w:tcPr>
            <w:tcW w:w="1907" w:type="dxa"/>
            <w:tcBorders>
              <w:top w:val="nil"/>
              <w:left w:val="single" w:sz="4" w:space="0" w:color="auto"/>
              <w:bottom w:val="single" w:sz="4" w:space="0" w:color="auto"/>
              <w:right w:val="single" w:sz="4" w:space="0" w:color="auto"/>
            </w:tcBorders>
          </w:tcPr>
          <w:p w14:paraId="7D60B779"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026B9825"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74B8683A" w14:textId="77777777" w:rsidR="002374A7" w:rsidRPr="00F77F11" w:rsidRDefault="002374A7" w:rsidP="008D076B">
            <w:pPr>
              <w:pStyle w:val="TAC"/>
              <w:rPr>
                <w:lang w:val="en-US" w:eastAsia="zh-CN"/>
              </w:rPr>
            </w:pPr>
            <w:r w:rsidRPr="00F77F11">
              <w:rPr>
                <w:rFonts w:eastAsiaTheme="minorEastAsia"/>
                <w:lang w:eastAsia="zh-CN"/>
              </w:rPr>
              <w:t>n105</w:t>
            </w:r>
          </w:p>
        </w:tc>
        <w:tc>
          <w:tcPr>
            <w:tcW w:w="2790" w:type="dxa"/>
            <w:tcBorders>
              <w:top w:val="single" w:sz="4" w:space="0" w:color="auto"/>
              <w:left w:val="single" w:sz="4" w:space="0" w:color="auto"/>
              <w:bottom w:val="single" w:sz="4" w:space="0" w:color="auto"/>
              <w:right w:val="single" w:sz="4" w:space="0" w:color="auto"/>
            </w:tcBorders>
          </w:tcPr>
          <w:p w14:paraId="61838064" w14:textId="77777777" w:rsidR="002374A7" w:rsidRPr="00F77F11" w:rsidRDefault="002374A7" w:rsidP="008D076B">
            <w:pPr>
              <w:pStyle w:val="TAC"/>
              <w:rPr>
                <w:lang w:val="en-US" w:eastAsia="zh-CN" w:bidi="ar"/>
              </w:rPr>
            </w:pPr>
            <w:r w:rsidRPr="00F77F11">
              <w:rPr>
                <w:rFonts w:eastAsiaTheme="minorEastAsia"/>
                <w:lang w:val="en-US" w:eastAsia="zh-CN" w:bidi="ar"/>
              </w:rPr>
              <w:t>5, 10, 15, 20, 25, 30, 35</w:t>
            </w:r>
          </w:p>
        </w:tc>
        <w:tc>
          <w:tcPr>
            <w:tcW w:w="1595" w:type="dxa"/>
            <w:tcBorders>
              <w:top w:val="nil"/>
              <w:left w:val="single" w:sz="4" w:space="0" w:color="auto"/>
              <w:bottom w:val="single" w:sz="4" w:space="0" w:color="auto"/>
              <w:right w:val="single" w:sz="4" w:space="0" w:color="auto"/>
            </w:tcBorders>
          </w:tcPr>
          <w:p w14:paraId="0CE16EE6" w14:textId="77777777" w:rsidR="002374A7" w:rsidRPr="00F77F11" w:rsidRDefault="002374A7" w:rsidP="008D076B">
            <w:pPr>
              <w:pStyle w:val="TAC"/>
              <w:rPr>
                <w:kern w:val="2"/>
                <w:szCs w:val="22"/>
                <w:lang w:val="en-US"/>
              </w:rPr>
            </w:pPr>
          </w:p>
        </w:tc>
      </w:tr>
      <w:tr w:rsidR="00F77F11" w:rsidRPr="00F77F11" w14:paraId="683C7754" w14:textId="77777777" w:rsidTr="00A61A7D">
        <w:trPr>
          <w:trHeight w:val="29"/>
        </w:trPr>
        <w:tc>
          <w:tcPr>
            <w:tcW w:w="1907" w:type="dxa"/>
            <w:tcBorders>
              <w:top w:val="single" w:sz="4" w:space="0" w:color="auto"/>
              <w:left w:val="single" w:sz="4" w:space="0" w:color="auto"/>
              <w:bottom w:val="nil"/>
              <w:right w:val="single" w:sz="4" w:space="0" w:color="auto"/>
            </w:tcBorders>
          </w:tcPr>
          <w:p w14:paraId="1738738F" w14:textId="77777777" w:rsidR="002374A7" w:rsidRPr="00F77F11" w:rsidRDefault="002374A7" w:rsidP="008D076B">
            <w:pPr>
              <w:pStyle w:val="TAC"/>
              <w:rPr>
                <w:kern w:val="2"/>
                <w:szCs w:val="22"/>
                <w:lang w:val="en-US"/>
              </w:rPr>
            </w:pPr>
            <w:r w:rsidRPr="00F77F11">
              <w:rPr>
                <w:kern w:val="2"/>
                <w:szCs w:val="22"/>
                <w:lang w:val="en-US"/>
              </w:rPr>
              <w:t>CA_n7A-n66A-n71A-n77A</w:t>
            </w:r>
          </w:p>
        </w:tc>
        <w:tc>
          <w:tcPr>
            <w:tcW w:w="2053" w:type="dxa"/>
            <w:tcBorders>
              <w:top w:val="single" w:sz="4" w:space="0" w:color="auto"/>
              <w:left w:val="single" w:sz="4" w:space="0" w:color="auto"/>
              <w:bottom w:val="nil"/>
              <w:right w:val="single" w:sz="4" w:space="0" w:color="auto"/>
            </w:tcBorders>
          </w:tcPr>
          <w:p w14:paraId="6BB5E55A"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CA_n7A-n66A</w:t>
            </w:r>
          </w:p>
          <w:p w14:paraId="3C2C9493"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CA_n7A-n71A</w:t>
            </w:r>
          </w:p>
          <w:p w14:paraId="154C8E04"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CA_n7A-n77A</w:t>
            </w:r>
          </w:p>
          <w:p w14:paraId="34F0F54A"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CA_n66A-n71A</w:t>
            </w:r>
          </w:p>
          <w:p w14:paraId="1AFED673"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CA_n66A-n77A</w:t>
            </w:r>
          </w:p>
          <w:p w14:paraId="3D75C6F4" w14:textId="77777777" w:rsidR="002374A7" w:rsidRPr="00F77F11" w:rsidRDefault="002374A7" w:rsidP="008D076B">
            <w:pPr>
              <w:pStyle w:val="TAC"/>
              <w:rPr>
                <w:rFonts w:eastAsiaTheme="minorEastAsia"/>
                <w:lang w:eastAsia="zh-CN"/>
              </w:rPr>
            </w:pPr>
            <w:r w:rsidRPr="00F77F11">
              <w:rPr>
                <w:lang w:eastAsia="zh-CN"/>
              </w:rPr>
              <w:t>CA_n71A-n77A</w:t>
            </w:r>
          </w:p>
        </w:tc>
        <w:tc>
          <w:tcPr>
            <w:tcW w:w="990" w:type="dxa"/>
            <w:tcBorders>
              <w:top w:val="single" w:sz="4" w:space="0" w:color="auto"/>
              <w:left w:val="single" w:sz="4" w:space="0" w:color="auto"/>
              <w:bottom w:val="single" w:sz="4" w:space="0" w:color="auto"/>
              <w:right w:val="single" w:sz="4" w:space="0" w:color="auto"/>
            </w:tcBorders>
          </w:tcPr>
          <w:p w14:paraId="6A5E5BED" w14:textId="77777777" w:rsidR="002374A7" w:rsidRPr="00F77F11" w:rsidRDefault="002374A7" w:rsidP="008D076B">
            <w:pPr>
              <w:pStyle w:val="TAC"/>
              <w:rPr>
                <w:rFonts w:eastAsiaTheme="minorEastAsia"/>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40F97268" w14:textId="77777777" w:rsidR="002374A7" w:rsidRPr="00F77F11" w:rsidRDefault="002374A7" w:rsidP="008D076B">
            <w:pPr>
              <w:pStyle w:val="TAC"/>
              <w:rPr>
                <w:rFonts w:eastAsiaTheme="minorEastAsia"/>
                <w:lang w:val="en-US" w:eastAsia="zh-CN" w:bidi="ar"/>
              </w:rPr>
            </w:pPr>
            <w:r w:rsidRPr="00F77F11">
              <w:rPr>
                <w:lang w:val="en-US" w:eastAsia="zh-CN" w:bidi="ar"/>
              </w:rPr>
              <w:t>n7 channel bandwidths in Table 5.3.5-1</w:t>
            </w:r>
          </w:p>
        </w:tc>
        <w:tc>
          <w:tcPr>
            <w:tcW w:w="1595" w:type="dxa"/>
            <w:tcBorders>
              <w:top w:val="single" w:sz="4" w:space="0" w:color="auto"/>
              <w:left w:val="single" w:sz="4" w:space="0" w:color="auto"/>
              <w:bottom w:val="nil"/>
              <w:right w:val="single" w:sz="4" w:space="0" w:color="auto"/>
            </w:tcBorders>
          </w:tcPr>
          <w:p w14:paraId="3CA6DB6B" w14:textId="77777777" w:rsidR="002374A7" w:rsidRPr="00F77F11" w:rsidRDefault="002374A7" w:rsidP="008D076B">
            <w:pPr>
              <w:pStyle w:val="TAC"/>
              <w:rPr>
                <w:kern w:val="2"/>
                <w:szCs w:val="22"/>
                <w:lang w:val="en-US"/>
              </w:rPr>
            </w:pPr>
            <w:r w:rsidRPr="00F77F11">
              <w:rPr>
                <w:kern w:val="2"/>
                <w:szCs w:val="22"/>
                <w:lang w:val="en-US"/>
              </w:rPr>
              <w:t>4 and 5</w:t>
            </w:r>
          </w:p>
        </w:tc>
      </w:tr>
      <w:tr w:rsidR="00F77F11" w:rsidRPr="00F77F11" w14:paraId="22781AD2" w14:textId="77777777" w:rsidTr="00A61A7D">
        <w:trPr>
          <w:trHeight w:val="29"/>
        </w:trPr>
        <w:tc>
          <w:tcPr>
            <w:tcW w:w="1907" w:type="dxa"/>
            <w:tcBorders>
              <w:top w:val="nil"/>
              <w:left w:val="single" w:sz="4" w:space="0" w:color="auto"/>
              <w:bottom w:val="nil"/>
              <w:right w:val="single" w:sz="4" w:space="0" w:color="auto"/>
            </w:tcBorders>
          </w:tcPr>
          <w:p w14:paraId="72BABB16"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00A83894"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508F235D" w14:textId="77777777" w:rsidR="002374A7" w:rsidRPr="00F77F11" w:rsidRDefault="002374A7" w:rsidP="008D076B">
            <w:pPr>
              <w:pStyle w:val="TAC"/>
              <w:rPr>
                <w:rFonts w:eastAsiaTheme="minorEastAsia"/>
                <w:lang w:eastAsia="zh-CN"/>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1E4C76F6" w14:textId="77777777" w:rsidR="002374A7" w:rsidRPr="00F77F11" w:rsidRDefault="002374A7" w:rsidP="008D076B">
            <w:pPr>
              <w:pStyle w:val="TAC"/>
              <w:rPr>
                <w:rFonts w:eastAsiaTheme="minorEastAsia"/>
                <w:lang w:val="en-US" w:eastAsia="zh-CN" w:bidi="ar"/>
              </w:rPr>
            </w:pPr>
            <w:r w:rsidRPr="00F77F11">
              <w:rPr>
                <w:lang w:val="en-US" w:eastAsia="zh-CN" w:bidi="ar"/>
              </w:rPr>
              <w:t>n66 channel bandwidths in Table 5.3.5-1</w:t>
            </w:r>
          </w:p>
        </w:tc>
        <w:tc>
          <w:tcPr>
            <w:tcW w:w="1595" w:type="dxa"/>
            <w:tcBorders>
              <w:top w:val="nil"/>
              <w:left w:val="single" w:sz="4" w:space="0" w:color="auto"/>
              <w:bottom w:val="nil"/>
              <w:right w:val="single" w:sz="4" w:space="0" w:color="auto"/>
            </w:tcBorders>
          </w:tcPr>
          <w:p w14:paraId="767C87F1" w14:textId="77777777" w:rsidR="002374A7" w:rsidRPr="00F77F11" w:rsidRDefault="002374A7" w:rsidP="008D076B">
            <w:pPr>
              <w:pStyle w:val="TAC"/>
              <w:rPr>
                <w:kern w:val="2"/>
                <w:szCs w:val="22"/>
                <w:lang w:val="en-US"/>
              </w:rPr>
            </w:pPr>
          </w:p>
        </w:tc>
      </w:tr>
      <w:tr w:rsidR="00F77F11" w:rsidRPr="00F77F11" w14:paraId="7E437944" w14:textId="77777777" w:rsidTr="00A61A7D">
        <w:trPr>
          <w:trHeight w:val="29"/>
        </w:trPr>
        <w:tc>
          <w:tcPr>
            <w:tcW w:w="1907" w:type="dxa"/>
            <w:tcBorders>
              <w:top w:val="nil"/>
              <w:left w:val="single" w:sz="4" w:space="0" w:color="auto"/>
              <w:bottom w:val="nil"/>
              <w:right w:val="single" w:sz="4" w:space="0" w:color="auto"/>
            </w:tcBorders>
          </w:tcPr>
          <w:p w14:paraId="74A99DE9"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2A1BF99E"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0E43F38D" w14:textId="77777777" w:rsidR="002374A7" w:rsidRPr="00F77F11" w:rsidRDefault="002374A7" w:rsidP="008D076B">
            <w:pPr>
              <w:pStyle w:val="TAC"/>
              <w:rPr>
                <w:rFonts w:eastAsiaTheme="minorEastAsia"/>
                <w:lang w:eastAsia="zh-CN"/>
              </w:rPr>
            </w:pPr>
            <w:r w:rsidRPr="00F77F11">
              <w:rPr>
                <w:lang w:eastAsia="zh-CN"/>
              </w:rPr>
              <w:t>n71</w:t>
            </w:r>
          </w:p>
        </w:tc>
        <w:tc>
          <w:tcPr>
            <w:tcW w:w="2790" w:type="dxa"/>
            <w:tcBorders>
              <w:top w:val="single" w:sz="4" w:space="0" w:color="auto"/>
              <w:left w:val="single" w:sz="4" w:space="0" w:color="auto"/>
              <w:bottom w:val="single" w:sz="4" w:space="0" w:color="auto"/>
              <w:right w:val="single" w:sz="4" w:space="0" w:color="auto"/>
            </w:tcBorders>
          </w:tcPr>
          <w:p w14:paraId="5FE310D5" w14:textId="77777777" w:rsidR="002374A7" w:rsidRPr="00F77F11" w:rsidRDefault="002374A7" w:rsidP="008D076B">
            <w:pPr>
              <w:pStyle w:val="TAC"/>
              <w:rPr>
                <w:rFonts w:eastAsiaTheme="minorEastAsia"/>
                <w:lang w:val="en-US" w:eastAsia="zh-CN" w:bidi="ar"/>
              </w:rPr>
            </w:pPr>
            <w:r w:rsidRPr="00F77F11">
              <w:rPr>
                <w:lang w:val="en-US" w:eastAsia="zh-CN" w:bidi="ar"/>
              </w:rPr>
              <w:t>n71 channel bandwidths in Table 5.3.5-1</w:t>
            </w:r>
          </w:p>
        </w:tc>
        <w:tc>
          <w:tcPr>
            <w:tcW w:w="1595" w:type="dxa"/>
            <w:tcBorders>
              <w:top w:val="nil"/>
              <w:left w:val="single" w:sz="4" w:space="0" w:color="auto"/>
              <w:bottom w:val="nil"/>
              <w:right w:val="single" w:sz="4" w:space="0" w:color="auto"/>
            </w:tcBorders>
          </w:tcPr>
          <w:p w14:paraId="2509A674" w14:textId="77777777" w:rsidR="002374A7" w:rsidRPr="00F77F11" w:rsidRDefault="002374A7" w:rsidP="008D076B">
            <w:pPr>
              <w:pStyle w:val="TAC"/>
              <w:rPr>
                <w:kern w:val="2"/>
                <w:szCs w:val="22"/>
                <w:lang w:val="en-US"/>
              </w:rPr>
            </w:pPr>
          </w:p>
        </w:tc>
      </w:tr>
      <w:tr w:rsidR="00F77F11" w:rsidRPr="00F77F11" w14:paraId="66C836E2" w14:textId="77777777" w:rsidTr="00A61A7D">
        <w:trPr>
          <w:trHeight w:val="29"/>
        </w:trPr>
        <w:tc>
          <w:tcPr>
            <w:tcW w:w="1907" w:type="dxa"/>
            <w:tcBorders>
              <w:top w:val="nil"/>
              <w:left w:val="single" w:sz="4" w:space="0" w:color="auto"/>
              <w:bottom w:val="single" w:sz="4" w:space="0" w:color="auto"/>
              <w:right w:val="single" w:sz="4" w:space="0" w:color="auto"/>
            </w:tcBorders>
          </w:tcPr>
          <w:p w14:paraId="7D9030B1"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1FA8F468"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2FB5083C" w14:textId="77777777" w:rsidR="002374A7" w:rsidRPr="00F77F11" w:rsidRDefault="002374A7" w:rsidP="008D076B">
            <w:pPr>
              <w:pStyle w:val="TAC"/>
              <w:rPr>
                <w:rFonts w:eastAsiaTheme="minorEastAsia"/>
                <w:lang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4F09A017" w14:textId="77777777" w:rsidR="002374A7" w:rsidRPr="00F77F11" w:rsidRDefault="002374A7" w:rsidP="008D076B">
            <w:pPr>
              <w:pStyle w:val="TAC"/>
              <w:rPr>
                <w:rFonts w:eastAsiaTheme="minorEastAsia"/>
                <w:lang w:val="en-US" w:eastAsia="zh-CN" w:bidi="ar"/>
              </w:rPr>
            </w:pPr>
            <w:r w:rsidRPr="00F77F11">
              <w:rPr>
                <w:lang w:val="en-US" w:eastAsia="zh-CN" w:bidi="ar"/>
              </w:rPr>
              <w:t>n77 channel bandwidths in Table 5.3.5-1</w:t>
            </w:r>
          </w:p>
        </w:tc>
        <w:tc>
          <w:tcPr>
            <w:tcW w:w="1595" w:type="dxa"/>
            <w:tcBorders>
              <w:top w:val="nil"/>
              <w:left w:val="single" w:sz="4" w:space="0" w:color="auto"/>
              <w:bottom w:val="single" w:sz="4" w:space="0" w:color="auto"/>
              <w:right w:val="single" w:sz="4" w:space="0" w:color="auto"/>
            </w:tcBorders>
          </w:tcPr>
          <w:p w14:paraId="3F4F7855" w14:textId="77777777" w:rsidR="002374A7" w:rsidRPr="00F77F11" w:rsidRDefault="002374A7" w:rsidP="008D076B">
            <w:pPr>
              <w:pStyle w:val="TAC"/>
              <w:rPr>
                <w:kern w:val="2"/>
                <w:szCs w:val="22"/>
                <w:lang w:val="en-US"/>
              </w:rPr>
            </w:pPr>
          </w:p>
        </w:tc>
      </w:tr>
      <w:tr w:rsidR="00F77F11" w:rsidRPr="00F77F11" w14:paraId="093C9B88" w14:textId="77777777" w:rsidTr="00A61A7D">
        <w:trPr>
          <w:trHeight w:val="29"/>
        </w:trPr>
        <w:tc>
          <w:tcPr>
            <w:tcW w:w="1907" w:type="dxa"/>
            <w:tcBorders>
              <w:top w:val="single" w:sz="4" w:space="0" w:color="auto"/>
              <w:left w:val="single" w:sz="4" w:space="0" w:color="auto"/>
              <w:bottom w:val="nil"/>
              <w:right w:val="single" w:sz="4" w:space="0" w:color="auto"/>
            </w:tcBorders>
          </w:tcPr>
          <w:p w14:paraId="29EE6C6C" w14:textId="77777777" w:rsidR="002374A7" w:rsidRPr="00F77F11" w:rsidRDefault="002374A7" w:rsidP="008D076B">
            <w:pPr>
              <w:pStyle w:val="TAC"/>
              <w:rPr>
                <w:kern w:val="2"/>
                <w:szCs w:val="22"/>
                <w:lang w:val="en-US"/>
              </w:rPr>
            </w:pPr>
            <w:r w:rsidRPr="00F77F11">
              <w:rPr>
                <w:kern w:val="2"/>
                <w:szCs w:val="22"/>
                <w:lang w:val="en-US"/>
              </w:rPr>
              <w:t>CA_n7A-n66A-n71A-n77(2A)</w:t>
            </w:r>
          </w:p>
        </w:tc>
        <w:tc>
          <w:tcPr>
            <w:tcW w:w="2053" w:type="dxa"/>
            <w:tcBorders>
              <w:top w:val="single" w:sz="4" w:space="0" w:color="auto"/>
              <w:left w:val="single" w:sz="4" w:space="0" w:color="auto"/>
              <w:bottom w:val="nil"/>
              <w:right w:val="single" w:sz="4" w:space="0" w:color="auto"/>
            </w:tcBorders>
          </w:tcPr>
          <w:p w14:paraId="3AC2296D"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CA_n7A-n66A</w:t>
            </w:r>
          </w:p>
          <w:p w14:paraId="45BC0B4C"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CA_n7A-n71A</w:t>
            </w:r>
          </w:p>
          <w:p w14:paraId="5A0A2E23"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CA_n7A-n77A</w:t>
            </w:r>
          </w:p>
          <w:p w14:paraId="5398D226"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CA_n66A-n71A</w:t>
            </w:r>
          </w:p>
          <w:p w14:paraId="28C2E90D"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CA_n66A-n77A</w:t>
            </w:r>
          </w:p>
          <w:p w14:paraId="58736B1E" w14:textId="77777777" w:rsidR="002374A7" w:rsidRPr="00F77F11" w:rsidRDefault="002374A7" w:rsidP="008D076B">
            <w:pPr>
              <w:pStyle w:val="TAC"/>
              <w:rPr>
                <w:rFonts w:eastAsiaTheme="minorEastAsia"/>
                <w:lang w:eastAsia="zh-CN"/>
              </w:rPr>
            </w:pPr>
            <w:r w:rsidRPr="00F77F11">
              <w:rPr>
                <w:lang w:eastAsia="zh-CN"/>
              </w:rPr>
              <w:t>CA_n71A-n77A</w:t>
            </w:r>
          </w:p>
        </w:tc>
        <w:tc>
          <w:tcPr>
            <w:tcW w:w="990" w:type="dxa"/>
            <w:tcBorders>
              <w:top w:val="single" w:sz="4" w:space="0" w:color="auto"/>
              <w:left w:val="single" w:sz="4" w:space="0" w:color="auto"/>
              <w:bottom w:val="single" w:sz="4" w:space="0" w:color="auto"/>
              <w:right w:val="single" w:sz="4" w:space="0" w:color="auto"/>
            </w:tcBorders>
          </w:tcPr>
          <w:p w14:paraId="5EE13E1B" w14:textId="77777777" w:rsidR="002374A7" w:rsidRPr="00F77F11" w:rsidRDefault="002374A7" w:rsidP="008D076B">
            <w:pPr>
              <w:pStyle w:val="TAC"/>
              <w:rPr>
                <w:rFonts w:eastAsiaTheme="minorEastAsia"/>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02187458" w14:textId="77777777" w:rsidR="002374A7" w:rsidRPr="00F77F11" w:rsidRDefault="002374A7" w:rsidP="008D076B">
            <w:pPr>
              <w:pStyle w:val="TAC"/>
              <w:rPr>
                <w:rFonts w:eastAsiaTheme="minorEastAsia"/>
                <w:lang w:val="en-US" w:eastAsia="zh-CN" w:bidi="ar"/>
              </w:rPr>
            </w:pPr>
            <w:r w:rsidRPr="00F77F11">
              <w:rPr>
                <w:lang w:val="en-US" w:eastAsia="zh-CN" w:bidi="ar"/>
              </w:rPr>
              <w:t>n7 channel bandwidths in Table 5.3.5-1</w:t>
            </w:r>
          </w:p>
        </w:tc>
        <w:tc>
          <w:tcPr>
            <w:tcW w:w="1595" w:type="dxa"/>
            <w:tcBorders>
              <w:top w:val="single" w:sz="4" w:space="0" w:color="auto"/>
              <w:left w:val="single" w:sz="4" w:space="0" w:color="auto"/>
              <w:bottom w:val="nil"/>
              <w:right w:val="single" w:sz="4" w:space="0" w:color="auto"/>
            </w:tcBorders>
          </w:tcPr>
          <w:p w14:paraId="7F3401F9" w14:textId="77777777" w:rsidR="002374A7" w:rsidRPr="00F77F11" w:rsidRDefault="002374A7" w:rsidP="008D076B">
            <w:pPr>
              <w:pStyle w:val="TAC"/>
              <w:rPr>
                <w:kern w:val="2"/>
                <w:szCs w:val="22"/>
                <w:lang w:val="en-US"/>
              </w:rPr>
            </w:pPr>
            <w:r w:rsidRPr="00F77F11">
              <w:rPr>
                <w:kern w:val="2"/>
                <w:szCs w:val="22"/>
                <w:lang w:val="en-US"/>
              </w:rPr>
              <w:t>4 and 5</w:t>
            </w:r>
          </w:p>
        </w:tc>
      </w:tr>
      <w:tr w:rsidR="00F77F11" w:rsidRPr="00F77F11" w14:paraId="4443850E" w14:textId="77777777" w:rsidTr="00A61A7D">
        <w:trPr>
          <w:trHeight w:val="29"/>
        </w:trPr>
        <w:tc>
          <w:tcPr>
            <w:tcW w:w="1907" w:type="dxa"/>
            <w:tcBorders>
              <w:top w:val="nil"/>
              <w:left w:val="single" w:sz="4" w:space="0" w:color="auto"/>
              <w:bottom w:val="nil"/>
              <w:right w:val="single" w:sz="4" w:space="0" w:color="auto"/>
            </w:tcBorders>
          </w:tcPr>
          <w:p w14:paraId="7527745D"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05A80A53"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1AA0D36B" w14:textId="77777777" w:rsidR="002374A7" w:rsidRPr="00F77F11" w:rsidRDefault="002374A7" w:rsidP="008D076B">
            <w:pPr>
              <w:pStyle w:val="TAC"/>
              <w:rPr>
                <w:rFonts w:eastAsiaTheme="minorEastAsia"/>
                <w:lang w:eastAsia="zh-CN"/>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26DB6B5E" w14:textId="77777777" w:rsidR="002374A7" w:rsidRPr="00F77F11" w:rsidRDefault="002374A7" w:rsidP="008D076B">
            <w:pPr>
              <w:pStyle w:val="TAC"/>
              <w:rPr>
                <w:rFonts w:eastAsiaTheme="minorEastAsia"/>
                <w:lang w:val="en-US" w:eastAsia="zh-CN" w:bidi="ar"/>
              </w:rPr>
            </w:pPr>
            <w:r w:rsidRPr="00F77F11">
              <w:rPr>
                <w:lang w:val="en-US" w:eastAsia="zh-CN" w:bidi="ar"/>
              </w:rPr>
              <w:t>n66 channel bandwidths in Table 5.3.5-1</w:t>
            </w:r>
          </w:p>
        </w:tc>
        <w:tc>
          <w:tcPr>
            <w:tcW w:w="1595" w:type="dxa"/>
            <w:tcBorders>
              <w:top w:val="nil"/>
              <w:left w:val="single" w:sz="4" w:space="0" w:color="auto"/>
              <w:bottom w:val="nil"/>
              <w:right w:val="single" w:sz="4" w:space="0" w:color="auto"/>
            </w:tcBorders>
          </w:tcPr>
          <w:p w14:paraId="4AB2B12A" w14:textId="77777777" w:rsidR="002374A7" w:rsidRPr="00F77F11" w:rsidRDefault="002374A7" w:rsidP="008D076B">
            <w:pPr>
              <w:pStyle w:val="TAC"/>
              <w:rPr>
                <w:kern w:val="2"/>
                <w:szCs w:val="22"/>
                <w:lang w:val="en-US"/>
              </w:rPr>
            </w:pPr>
          </w:p>
        </w:tc>
      </w:tr>
      <w:tr w:rsidR="00F77F11" w:rsidRPr="00F77F11" w14:paraId="0035042D" w14:textId="77777777" w:rsidTr="00A61A7D">
        <w:trPr>
          <w:trHeight w:val="29"/>
        </w:trPr>
        <w:tc>
          <w:tcPr>
            <w:tcW w:w="1907" w:type="dxa"/>
            <w:tcBorders>
              <w:top w:val="nil"/>
              <w:left w:val="single" w:sz="4" w:space="0" w:color="auto"/>
              <w:bottom w:val="nil"/>
              <w:right w:val="single" w:sz="4" w:space="0" w:color="auto"/>
            </w:tcBorders>
          </w:tcPr>
          <w:p w14:paraId="6D543A08"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3433DD7"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55A8418A" w14:textId="77777777" w:rsidR="002374A7" w:rsidRPr="00F77F11" w:rsidRDefault="002374A7" w:rsidP="008D076B">
            <w:pPr>
              <w:pStyle w:val="TAC"/>
              <w:rPr>
                <w:rFonts w:eastAsiaTheme="minorEastAsia"/>
                <w:lang w:eastAsia="zh-CN"/>
              </w:rPr>
            </w:pPr>
            <w:r w:rsidRPr="00F77F11">
              <w:rPr>
                <w:lang w:eastAsia="zh-CN"/>
              </w:rPr>
              <w:t>n71</w:t>
            </w:r>
          </w:p>
        </w:tc>
        <w:tc>
          <w:tcPr>
            <w:tcW w:w="2790" w:type="dxa"/>
            <w:tcBorders>
              <w:top w:val="single" w:sz="4" w:space="0" w:color="auto"/>
              <w:left w:val="single" w:sz="4" w:space="0" w:color="auto"/>
              <w:bottom w:val="single" w:sz="4" w:space="0" w:color="auto"/>
              <w:right w:val="single" w:sz="4" w:space="0" w:color="auto"/>
            </w:tcBorders>
          </w:tcPr>
          <w:p w14:paraId="32E71C35" w14:textId="77777777" w:rsidR="002374A7" w:rsidRPr="00F77F11" w:rsidRDefault="002374A7" w:rsidP="008D076B">
            <w:pPr>
              <w:pStyle w:val="TAC"/>
              <w:rPr>
                <w:rFonts w:eastAsiaTheme="minorEastAsia"/>
                <w:lang w:val="en-US" w:eastAsia="zh-CN" w:bidi="ar"/>
              </w:rPr>
            </w:pPr>
            <w:r w:rsidRPr="00F77F11">
              <w:rPr>
                <w:lang w:val="en-US" w:eastAsia="zh-CN" w:bidi="ar"/>
              </w:rPr>
              <w:t>n71 channel bandwidths in Table 5.3.5-1</w:t>
            </w:r>
          </w:p>
        </w:tc>
        <w:tc>
          <w:tcPr>
            <w:tcW w:w="1595" w:type="dxa"/>
            <w:tcBorders>
              <w:top w:val="nil"/>
              <w:left w:val="single" w:sz="4" w:space="0" w:color="auto"/>
              <w:bottom w:val="nil"/>
              <w:right w:val="single" w:sz="4" w:space="0" w:color="auto"/>
            </w:tcBorders>
          </w:tcPr>
          <w:p w14:paraId="6731E542" w14:textId="77777777" w:rsidR="002374A7" w:rsidRPr="00F77F11" w:rsidRDefault="002374A7" w:rsidP="008D076B">
            <w:pPr>
              <w:pStyle w:val="TAC"/>
              <w:rPr>
                <w:kern w:val="2"/>
                <w:szCs w:val="22"/>
                <w:lang w:val="en-US"/>
              </w:rPr>
            </w:pPr>
          </w:p>
        </w:tc>
      </w:tr>
      <w:tr w:rsidR="00F77F11" w:rsidRPr="00F77F11" w14:paraId="0E528EA5" w14:textId="77777777" w:rsidTr="00A61A7D">
        <w:trPr>
          <w:trHeight w:val="29"/>
        </w:trPr>
        <w:tc>
          <w:tcPr>
            <w:tcW w:w="1907" w:type="dxa"/>
            <w:tcBorders>
              <w:top w:val="nil"/>
              <w:left w:val="single" w:sz="4" w:space="0" w:color="auto"/>
              <w:bottom w:val="single" w:sz="4" w:space="0" w:color="auto"/>
              <w:right w:val="single" w:sz="4" w:space="0" w:color="auto"/>
            </w:tcBorders>
          </w:tcPr>
          <w:p w14:paraId="0CEDD4BE"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1B073ED1"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000185DA" w14:textId="77777777" w:rsidR="002374A7" w:rsidRPr="00F77F11" w:rsidRDefault="002374A7" w:rsidP="008D076B">
            <w:pPr>
              <w:pStyle w:val="TAC"/>
              <w:rPr>
                <w:rFonts w:eastAsiaTheme="minorEastAsia"/>
                <w:lang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5578ADAF" w14:textId="77777777" w:rsidR="002374A7" w:rsidRPr="00F77F11" w:rsidRDefault="002374A7" w:rsidP="008D076B">
            <w:pPr>
              <w:pStyle w:val="TAC"/>
              <w:rPr>
                <w:rFonts w:eastAsiaTheme="minorEastAsia"/>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BCS4 and 5</w:t>
            </w:r>
          </w:p>
        </w:tc>
        <w:tc>
          <w:tcPr>
            <w:tcW w:w="1595" w:type="dxa"/>
            <w:tcBorders>
              <w:top w:val="nil"/>
              <w:left w:val="single" w:sz="4" w:space="0" w:color="auto"/>
              <w:bottom w:val="single" w:sz="4" w:space="0" w:color="auto"/>
              <w:right w:val="single" w:sz="4" w:space="0" w:color="auto"/>
            </w:tcBorders>
          </w:tcPr>
          <w:p w14:paraId="11ABFE97" w14:textId="77777777" w:rsidR="002374A7" w:rsidRPr="00F77F11" w:rsidRDefault="002374A7" w:rsidP="008D076B">
            <w:pPr>
              <w:pStyle w:val="TAC"/>
              <w:rPr>
                <w:kern w:val="2"/>
                <w:szCs w:val="22"/>
                <w:lang w:val="en-US"/>
              </w:rPr>
            </w:pPr>
          </w:p>
        </w:tc>
      </w:tr>
      <w:tr w:rsidR="00F77F11" w:rsidRPr="00F77F11" w14:paraId="301C18F5" w14:textId="77777777" w:rsidTr="00A61A7D">
        <w:trPr>
          <w:trHeight w:val="29"/>
        </w:trPr>
        <w:tc>
          <w:tcPr>
            <w:tcW w:w="1907" w:type="dxa"/>
            <w:tcBorders>
              <w:top w:val="single" w:sz="4" w:space="0" w:color="auto"/>
              <w:left w:val="single" w:sz="4" w:space="0" w:color="auto"/>
              <w:bottom w:val="nil"/>
              <w:right w:val="single" w:sz="4" w:space="0" w:color="auto"/>
            </w:tcBorders>
          </w:tcPr>
          <w:p w14:paraId="103714BB" w14:textId="77777777" w:rsidR="002374A7" w:rsidRPr="00F77F11" w:rsidRDefault="002374A7" w:rsidP="008D076B">
            <w:pPr>
              <w:pStyle w:val="TAC"/>
              <w:rPr>
                <w:kern w:val="2"/>
                <w:szCs w:val="22"/>
                <w:lang w:val="en-US"/>
              </w:rPr>
            </w:pPr>
            <w:r w:rsidRPr="00F77F11">
              <w:rPr>
                <w:kern w:val="2"/>
                <w:szCs w:val="22"/>
                <w:lang w:val="en-US"/>
              </w:rPr>
              <w:t>CA_n7A-n66A-n71A-n77(3A)</w:t>
            </w:r>
          </w:p>
        </w:tc>
        <w:tc>
          <w:tcPr>
            <w:tcW w:w="2053" w:type="dxa"/>
            <w:tcBorders>
              <w:top w:val="single" w:sz="4" w:space="0" w:color="auto"/>
              <w:left w:val="single" w:sz="4" w:space="0" w:color="auto"/>
              <w:bottom w:val="nil"/>
              <w:right w:val="single" w:sz="4" w:space="0" w:color="auto"/>
            </w:tcBorders>
          </w:tcPr>
          <w:p w14:paraId="2C22F3AC"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CA_n7A-n66A</w:t>
            </w:r>
          </w:p>
          <w:p w14:paraId="53EAC7A1"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CA_n7A-n71A</w:t>
            </w:r>
          </w:p>
          <w:p w14:paraId="70F94387"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CA_n7A-n77A</w:t>
            </w:r>
          </w:p>
          <w:p w14:paraId="25A07C4B"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CA_n66A-n71A</w:t>
            </w:r>
          </w:p>
          <w:p w14:paraId="18CD129B" w14:textId="77777777" w:rsidR="002374A7" w:rsidRPr="00F77F11" w:rsidRDefault="002374A7" w:rsidP="008D076B">
            <w:pPr>
              <w:keepNext/>
              <w:keepLines/>
              <w:spacing w:after="0"/>
              <w:jc w:val="center"/>
              <w:rPr>
                <w:rFonts w:ascii="Arial" w:hAnsi="Arial"/>
                <w:sz w:val="18"/>
                <w:lang w:eastAsia="zh-CN"/>
              </w:rPr>
            </w:pPr>
            <w:r w:rsidRPr="00F77F11">
              <w:rPr>
                <w:rFonts w:ascii="Arial" w:hAnsi="Arial"/>
                <w:sz w:val="18"/>
                <w:lang w:eastAsia="zh-CN"/>
              </w:rPr>
              <w:t>CA_n66A-n77A</w:t>
            </w:r>
          </w:p>
          <w:p w14:paraId="0E4F711E" w14:textId="77777777" w:rsidR="002374A7" w:rsidRPr="00F77F11" w:rsidRDefault="002374A7" w:rsidP="008D076B">
            <w:pPr>
              <w:pStyle w:val="TAC"/>
              <w:rPr>
                <w:rFonts w:eastAsiaTheme="minorEastAsia"/>
                <w:lang w:eastAsia="zh-CN"/>
              </w:rPr>
            </w:pPr>
            <w:r w:rsidRPr="00F77F11">
              <w:rPr>
                <w:lang w:eastAsia="zh-CN"/>
              </w:rPr>
              <w:t>CA_n71A-n77A</w:t>
            </w:r>
          </w:p>
        </w:tc>
        <w:tc>
          <w:tcPr>
            <w:tcW w:w="990" w:type="dxa"/>
            <w:tcBorders>
              <w:top w:val="single" w:sz="4" w:space="0" w:color="auto"/>
              <w:left w:val="single" w:sz="4" w:space="0" w:color="auto"/>
              <w:bottom w:val="single" w:sz="4" w:space="0" w:color="auto"/>
              <w:right w:val="single" w:sz="4" w:space="0" w:color="auto"/>
            </w:tcBorders>
          </w:tcPr>
          <w:p w14:paraId="18B35734" w14:textId="77777777" w:rsidR="002374A7" w:rsidRPr="00F77F11" w:rsidRDefault="002374A7" w:rsidP="008D076B">
            <w:pPr>
              <w:pStyle w:val="TAC"/>
              <w:rPr>
                <w:rFonts w:eastAsiaTheme="minorEastAsia"/>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33252E6C" w14:textId="77777777" w:rsidR="002374A7" w:rsidRPr="00F77F11" w:rsidRDefault="002374A7" w:rsidP="008D076B">
            <w:pPr>
              <w:pStyle w:val="TAC"/>
              <w:rPr>
                <w:rFonts w:eastAsiaTheme="minorEastAsia"/>
                <w:lang w:val="en-US" w:eastAsia="zh-CN" w:bidi="ar"/>
              </w:rPr>
            </w:pPr>
            <w:r w:rsidRPr="00F77F11">
              <w:rPr>
                <w:lang w:val="en-US" w:eastAsia="zh-CN" w:bidi="ar"/>
              </w:rPr>
              <w:t>5, 10, 15, 20, 25, 30, 40, 50</w:t>
            </w:r>
          </w:p>
        </w:tc>
        <w:tc>
          <w:tcPr>
            <w:tcW w:w="1595" w:type="dxa"/>
            <w:tcBorders>
              <w:top w:val="single" w:sz="4" w:space="0" w:color="auto"/>
              <w:left w:val="single" w:sz="4" w:space="0" w:color="auto"/>
              <w:bottom w:val="nil"/>
              <w:right w:val="single" w:sz="4" w:space="0" w:color="auto"/>
            </w:tcBorders>
          </w:tcPr>
          <w:p w14:paraId="3472B87B" w14:textId="77777777" w:rsidR="002374A7" w:rsidRPr="00F77F11" w:rsidRDefault="002374A7" w:rsidP="008D076B">
            <w:pPr>
              <w:pStyle w:val="TAC"/>
              <w:rPr>
                <w:kern w:val="2"/>
                <w:szCs w:val="22"/>
                <w:lang w:val="en-US"/>
              </w:rPr>
            </w:pPr>
            <w:r w:rsidRPr="00F77F11">
              <w:rPr>
                <w:kern w:val="2"/>
                <w:szCs w:val="22"/>
                <w:lang w:val="en-US"/>
              </w:rPr>
              <w:t>0</w:t>
            </w:r>
          </w:p>
        </w:tc>
      </w:tr>
      <w:tr w:rsidR="00F77F11" w:rsidRPr="00F77F11" w14:paraId="576D45CE" w14:textId="77777777" w:rsidTr="00A61A7D">
        <w:trPr>
          <w:trHeight w:val="29"/>
        </w:trPr>
        <w:tc>
          <w:tcPr>
            <w:tcW w:w="1907" w:type="dxa"/>
            <w:tcBorders>
              <w:top w:val="nil"/>
              <w:left w:val="single" w:sz="4" w:space="0" w:color="auto"/>
              <w:bottom w:val="nil"/>
              <w:right w:val="single" w:sz="4" w:space="0" w:color="auto"/>
            </w:tcBorders>
          </w:tcPr>
          <w:p w14:paraId="40F6336A"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401F3D21"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0978E9BE" w14:textId="77777777" w:rsidR="002374A7" w:rsidRPr="00F77F11" w:rsidRDefault="002374A7" w:rsidP="008D076B">
            <w:pPr>
              <w:pStyle w:val="TAC"/>
              <w:rPr>
                <w:rFonts w:eastAsiaTheme="minorEastAsia"/>
                <w:lang w:eastAsia="zh-CN"/>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7EABCDD3" w14:textId="77777777" w:rsidR="002374A7" w:rsidRPr="00F77F11" w:rsidRDefault="002374A7" w:rsidP="008D076B">
            <w:pPr>
              <w:pStyle w:val="TAC"/>
              <w:rPr>
                <w:rFonts w:eastAsiaTheme="minorEastAsia"/>
                <w:lang w:val="en-US" w:eastAsia="zh-CN" w:bidi="ar"/>
              </w:rPr>
            </w:pPr>
            <w:r w:rsidRPr="00F77F11">
              <w:rPr>
                <w:lang w:val="en-US" w:eastAsia="zh-CN" w:bidi="ar"/>
              </w:rPr>
              <w:t>5, 10, 15, 20, 30, 40</w:t>
            </w:r>
          </w:p>
        </w:tc>
        <w:tc>
          <w:tcPr>
            <w:tcW w:w="1595" w:type="dxa"/>
            <w:tcBorders>
              <w:top w:val="nil"/>
              <w:left w:val="single" w:sz="4" w:space="0" w:color="auto"/>
              <w:bottom w:val="nil"/>
              <w:right w:val="single" w:sz="4" w:space="0" w:color="auto"/>
            </w:tcBorders>
          </w:tcPr>
          <w:p w14:paraId="20041383" w14:textId="77777777" w:rsidR="002374A7" w:rsidRPr="00F77F11" w:rsidRDefault="002374A7" w:rsidP="008D076B">
            <w:pPr>
              <w:pStyle w:val="TAC"/>
              <w:rPr>
                <w:kern w:val="2"/>
                <w:szCs w:val="22"/>
                <w:lang w:val="en-US"/>
              </w:rPr>
            </w:pPr>
          </w:p>
        </w:tc>
      </w:tr>
      <w:tr w:rsidR="00F77F11" w:rsidRPr="00F77F11" w14:paraId="37AA49FC" w14:textId="77777777" w:rsidTr="00A61A7D">
        <w:trPr>
          <w:trHeight w:val="29"/>
        </w:trPr>
        <w:tc>
          <w:tcPr>
            <w:tcW w:w="1907" w:type="dxa"/>
            <w:tcBorders>
              <w:top w:val="nil"/>
              <w:left w:val="single" w:sz="4" w:space="0" w:color="auto"/>
              <w:bottom w:val="nil"/>
              <w:right w:val="single" w:sz="4" w:space="0" w:color="auto"/>
            </w:tcBorders>
          </w:tcPr>
          <w:p w14:paraId="161BD90A"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45620902"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5D006A4A" w14:textId="77777777" w:rsidR="002374A7" w:rsidRPr="00F77F11" w:rsidRDefault="002374A7" w:rsidP="008D076B">
            <w:pPr>
              <w:pStyle w:val="TAC"/>
              <w:rPr>
                <w:rFonts w:eastAsiaTheme="minorEastAsia"/>
                <w:lang w:eastAsia="zh-CN"/>
              </w:rPr>
            </w:pPr>
            <w:r w:rsidRPr="00F77F11">
              <w:rPr>
                <w:lang w:eastAsia="zh-CN"/>
              </w:rPr>
              <w:t>n71</w:t>
            </w:r>
          </w:p>
        </w:tc>
        <w:tc>
          <w:tcPr>
            <w:tcW w:w="2790" w:type="dxa"/>
            <w:tcBorders>
              <w:top w:val="single" w:sz="4" w:space="0" w:color="auto"/>
              <w:left w:val="single" w:sz="4" w:space="0" w:color="auto"/>
              <w:bottom w:val="single" w:sz="4" w:space="0" w:color="auto"/>
              <w:right w:val="single" w:sz="4" w:space="0" w:color="auto"/>
            </w:tcBorders>
          </w:tcPr>
          <w:p w14:paraId="73FA8D8B" w14:textId="77777777" w:rsidR="002374A7" w:rsidRPr="00F77F11" w:rsidRDefault="002374A7" w:rsidP="008D076B">
            <w:pPr>
              <w:pStyle w:val="TAC"/>
              <w:rPr>
                <w:rFonts w:eastAsiaTheme="minorEastAsia"/>
                <w:lang w:val="en-US" w:eastAsia="zh-CN" w:bidi="ar"/>
              </w:rPr>
            </w:pPr>
            <w:r w:rsidRPr="00F77F11">
              <w:rPr>
                <w:lang w:val="en-US" w:eastAsia="zh-CN" w:bidi="ar"/>
              </w:rPr>
              <w:t>5, 10, 15, 20, 25, 30, 35</w:t>
            </w:r>
          </w:p>
        </w:tc>
        <w:tc>
          <w:tcPr>
            <w:tcW w:w="1595" w:type="dxa"/>
            <w:tcBorders>
              <w:top w:val="nil"/>
              <w:left w:val="single" w:sz="4" w:space="0" w:color="auto"/>
              <w:bottom w:val="nil"/>
              <w:right w:val="single" w:sz="4" w:space="0" w:color="auto"/>
            </w:tcBorders>
          </w:tcPr>
          <w:p w14:paraId="6E150694" w14:textId="77777777" w:rsidR="002374A7" w:rsidRPr="00F77F11" w:rsidRDefault="002374A7" w:rsidP="008D076B">
            <w:pPr>
              <w:pStyle w:val="TAC"/>
              <w:rPr>
                <w:kern w:val="2"/>
                <w:szCs w:val="22"/>
                <w:lang w:val="en-US"/>
              </w:rPr>
            </w:pPr>
          </w:p>
        </w:tc>
      </w:tr>
      <w:tr w:rsidR="00F77F11" w:rsidRPr="00F77F11" w14:paraId="52F9A14D" w14:textId="77777777" w:rsidTr="00A61A7D">
        <w:trPr>
          <w:trHeight w:val="29"/>
        </w:trPr>
        <w:tc>
          <w:tcPr>
            <w:tcW w:w="1907" w:type="dxa"/>
            <w:tcBorders>
              <w:top w:val="nil"/>
              <w:left w:val="single" w:sz="4" w:space="0" w:color="auto"/>
              <w:bottom w:val="nil"/>
              <w:right w:val="single" w:sz="4" w:space="0" w:color="auto"/>
            </w:tcBorders>
          </w:tcPr>
          <w:p w14:paraId="1AE529E2"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648474B4"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487E00AC" w14:textId="77777777" w:rsidR="002374A7" w:rsidRPr="00F77F11" w:rsidRDefault="002374A7" w:rsidP="008D076B">
            <w:pPr>
              <w:pStyle w:val="TAC"/>
              <w:rPr>
                <w:rFonts w:eastAsiaTheme="minorEastAsia"/>
                <w:lang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24EC93D0" w14:textId="77777777" w:rsidR="002374A7" w:rsidRPr="00F77F11" w:rsidRDefault="002374A7" w:rsidP="008D076B">
            <w:pPr>
              <w:pStyle w:val="TAC"/>
              <w:rPr>
                <w:rFonts w:eastAsiaTheme="minorEastAsia"/>
                <w:lang w:val="en-US" w:eastAsia="zh-CN" w:bidi="ar"/>
              </w:rPr>
            </w:pPr>
            <w:r w:rsidRPr="00F77F11">
              <w:rPr>
                <w:lang w:val="en-US" w:eastAsia="zh-CN" w:bidi="ar"/>
              </w:rPr>
              <w:t>CA_n77(3</w:t>
            </w:r>
            <w:proofErr w:type="gramStart"/>
            <w:r w:rsidRPr="00F77F11">
              <w:rPr>
                <w:lang w:val="en-US" w:eastAsia="zh-CN" w:bidi="ar"/>
              </w:rPr>
              <w:t>A)_</w:t>
            </w:r>
            <w:proofErr w:type="gramEnd"/>
            <w:r w:rsidRPr="00F77F11">
              <w:rPr>
                <w:lang w:val="en-US" w:eastAsia="zh-CN" w:bidi="ar"/>
              </w:rPr>
              <w:t>BCS1</w:t>
            </w:r>
          </w:p>
        </w:tc>
        <w:tc>
          <w:tcPr>
            <w:tcW w:w="1595" w:type="dxa"/>
            <w:tcBorders>
              <w:top w:val="nil"/>
              <w:left w:val="single" w:sz="4" w:space="0" w:color="auto"/>
              <w:bottom w:val="single" w:sz="4" w:space="0" w:color="auto"/>
              <w:right w:val="single" w:sz="4" w:space="0" w:color="auto"/>
            </w:tcBorders>
          </w:tcPr>
          <w:p w14:paraId="22EF576C" w14:textId="77777777" w:rsidR="002374A7" w:rsidRPr="00F77F11" w:rsidRDefault="002374A7" w:rsidP="008D076B">
            <w:pPr>
              <w:pStyle w:val="TAC"/>
              <w:rPr>
                <w:kern w:val="2"/>
                <w:szCs w:val="22"/>
                <w:lang w:val="en-US"/>
              </w:rPr>
            </w:pPr>
          </w:p>
        </w:tc>
      </w:tr>
      <w:tr w:rsidR="00F77F11" w:rsidRPr="00F77F11" w14:paraId="3362B863" w14:textId="77777777" w:rsidTr="00A61A7D">
        <w:trPr>
          <w:trHeight w:val="29"/>
        </w:trPr>
        <w:tc>
          <w:tcPr>
            <w:tcW w:w="1907" w:type="dxa"/>
            <w:tcBorders>
              <w:top w:val="nil"/>
              <w:left w:val="single" w:sz="4" w:space="0" w:color="auto"/>
              <w:bottom w:val="nil"/>
              <w:right w:val="single" w:sz="4" w:space="0" w:color="auto"/>
            </w:tcBorders>
          </w:tcPr>
          <w:p w14:paraId="4DADE35C"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22F818D7"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22DDB079" w14:textId="77777777" w:rsidR="002374A7" w:rsidRPr="00F77F11" w:rsidRDefault="002374A7" w:rsidP="008D076B">
            <w:pPr>
              <w:pStyle w:val="TAC"/>
              <w:rPr>
                <w:rFonts w:eastAsiaTheme="minorEastAsia"/>
                <w:lang w:eastAsia="zh-CN"/>
              </w:rPr>
            </w:pPr>
            <w:r w:rsidRPr="00F77F11">
              <w:rPr>
                <w:lang w:eastAsia="zh-CN"/>
              </w:rPr>
              <w:t>n7</w:t>
            </w:r>
          </w:p>
        </w:tc>
        <w:tc>
          <w:tcPr>
            <w:tcW w:w="2790" w:type="dxa"/>
            <w:tcBorders>
              <w:top w:val="single" w:sz="4" w:space="0" w:color="auto"/>
              <w:left w:val="single" w:sz="4" w:space="0" w:color="auto"/>
              <w:bottom w:val="single" w:sz="4" w:space="0" w:color="auto"/>
              <w:right w:val="single" w:sz="4" w:space="0" w:color="auto"/>
            </w:tcBorders>
          </w:tcPr>
          <w:p w14:paraId="2DC7C68F" w14:textId="77777777" w:rsidR="002374A7" w:rsidRPr="00F77F11" w:rsidRDefault="002374A7" w:rsidP="008D076B">
            <w:pPr>
              <w:pStyle w:val="TAC"/>
              <w:rPr>
                <w:rFonts w:eastAsiaTheme="minorEastAsia"/>
                <w:lang w:val="en-US" w:eastAsia="zh-CN" w:bidi="ar"/>
              </w:rPr>
            </w:pPr>
            <w:r w:rsidRPr="00F77F11">
              <w:rPr>
                <w:lang w:val="en-US" w:eastAsia="zh-CN" w:bidi="ar"/>
              </w:rPr>
              <w:t>n7 channel bandwidths in Table 5.3.5-1</w:t>
            </w:r>
          </w:p>
        </w:tc>
        <w:tc>
          <w:tcPr>
            <w:tcW w:w="1595" w:type="dxa"/>
            <w:tcBorders>
              <w:top w:val="single" w:sz="4" w:space="0" w:color="auto"/>
              <w:left w:val="single" w:sz="4" w:space="0" w:color="auto"/>
              <w:bottom w:val="nil"/>
              <w:right w:val="single" w:sz="4" w:space="0" w:color="auto"/>
            </w:tcBorders>
          </w:tcPr>
          <w:p w14:paraId="6419230E" w14:textId="77777777" w:rsidR="002374A7" w:rsidRPr="00F77F11" w:rsidRDefault="002374A7" w:rsidP="008D076B">
            <w:pPr>
              <w:pStyle w:val="TAC"/>
              <w:rPr>
                <w:kern w:val="2"/>
                <w:szCs w:val="22"/>
                <w:lang w:val="en-US"/>
              </w:rPr>
            </w:pPr>
            <w:r w:rsidRPr="00F77F11">
              <w:rPr>
                <w:kern w:val="2"/>
                <w:szCs w:val="22"/>
                <w:lang w:val="en-US"/>
              </w:rPr>
              <w:t>4 and 5</w:t>
            </w:r>
          </w:p>
        </w:tc>
      </w:tr>
      <w:tr w:rsidR="00F77F11" w:rsidRPr="00F77F11" w14:paraId="4FE4AE9B" w14:textId="77777777" w:rsidTr="00A61A7D">
        <w:trPr>
          <w:trHeight w:val="29"/>
        </w:trPr>
        <w:tc>
          <w:tcPr>
            <w:tcW w:w="1907" w:type="dxa"/>
            <w:tcBorders>
              <w:top w:val="nil"/>
              <w:left w:val="single" w:sz="4" w:space="0" w:color="auto"/>
              <w:bottom w:val="nil"/>
              <w:right w:val="single" w:sz="4" w:space="0" w:color="auto"/>
            </w:tcBorders>
          </w:tcPr>
          <w:p w14:paraId="6D4881CF"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11A8C5DB"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12BB2C84" w14:textId="77777777" w:rsidR="002374A7" w:rsidRPr="00F77F11" w:rsidRDefault="002374A7" w:rsidP="008D076B">
            <w:pPr>
              <w:pStyle w:val="TAC"/>
              <w:rPr>
                <w:rFonts w:eastAsiaTheme="minorEastAsia"/>
                <w:lang w:eastAsia="zh-CN"/>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31A78225" w14:textId="77777777" w:rsidR="002374A7" w:rsidRPr="00F77F11" w:rsidRDefault="002374A7" w:rsidP="008D076B">
            <w:pPr>
              <w:pStyle w:val="TAC"/>
              <w:rPr>
                <w:rFonts w:eastAsiaTheme="minorEastAsia"/>
                <w:lang w:val="en-US" w:eastAsia="zh-CN" w:bidi="ar"/>
              </w:rPr>
            </w:pPr>
            <w:r w:rsidRPr="00F77F11">
              <w:rPr>
                <w:lang w:val="en-US" w:eastAsia="zh-CN" w:bidi="ar"/>
              </w:rPr>
              <w:t>n66 channel bandwidths in Table 5.3.5-1</w:t>
            </w:r>
          </w:p>
        </w:tc>
        <w:tc>
          <w:tcPr>
            <w:tcW w:w="1595" w:type="dxa"/>
            <w:tcBorders>
              <w:top w:val="nil"/>
              <w:left w:val="single" w:sz="4" w:space="0" w:color="auto"/>
              <w:bottom w:val="nil"/>
              <w:right w:val="single" w:sz="4" w:space="0" w:color="auto"/>
            </w:tcBorders>
          </w:tcPr>
          <w:p w14:paraId="02389625" w14:textId="77777777" w:rsidR="002374A7" w:rsidRPr="00F77F11" w:rsidRDefault="002374A7" w:rsidP="008D076B">
            <w:pPr>
              <w:pStyle w:val="TAC"/>
              <w:rPr>
                <w:kern w:val="2"/>
                <w:szCs w:val="22"/>
                <w:lang w:val="en-US"/>
              </w:rPr>
            </w:pPr>
          </w:p>
        </w:tc>
      </w:tr>
      <w:tr w:rsidR="00F77F11" w:rsidRPr="00F77F11" w14:paraId="5B2653F9" w14:textId="77777777" w:rsidTr="00A61A7D">
        <w:trPr>
          <w:trHeight w:val="29"/>
        </w:trPr>
        <w:tc>
          <w:tcPr>
            <w:tcW w:w="1907" w:type="dxa"/>
            <w:tcBorders>
              <w:top w:val="nil"/>
              <w:left w:val="single" w:sz="4" w:space="0" w:color="auto"/>
              <w:bottom w:val="nil"/>
              <w:right w:val="single" w:sz="4" w:space="0" w:color="auto"/>
            </w:tcBorders>
          </w:tcPr>
          <w:p w14:paraId="130B4DC0"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33B27646"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607025C2" w14:textId="77777777" w:rsidR="002374A7" w:rsidRPr="00F77F11" w:rsidRDefault="002374A7" w:rsidP="008D076B">
            <w:pPr>
              <w:pStyle w:val="TAC"/>
              <w:rPr>
                <w:rFonts w:eastAsiaTheme="minorEastAsia"/>
                <w:lang w:eastAsia="zh-CN"/>
              </w:rPr>
            </w:pPr>
            <w:r w:rsidRPr="00F77F11">
              <w:rPr>
                <w:lang w:eastAsia="zh-CN"/>
              </w:rPr>
              <w:t>n71</w:t>
            </w:r>
          </w:p>
        </w:tc>
        <w:tc>
          <w:tcPr>
            <w:tcW w:w="2790" w:type="dxa"/>
            <w:tcBorders>
              <w:top w:val="single" w:sz="4" w:space="0" w:color="auto"/>
              <w:left w:val="single" w:sz="4" w:space="0" w:color="auto"/>
              <w:bottom w:val="single" w:sz="4" w:space="0" w:color="auto"/>
              <w:right w:val="single" w:sz="4" w:space="0" w:color="auto"/>
            </w:tcBorders>
          </w:tcPr>
          <w:p w14:paraId="49656482" w14:textId="77777777" w:rsidR="002374A7" w:rsidRPr="00F77F11" w:rsidRDefault="002374A7" w:rsidP="008D076B">
            <w:pPr>
              <w:pStyle w:val="TAC"/>
              <w:rPr>
                <w:rFonts w:eastAsiaTheme="minorEastAsia"/>
                <w:lang w:val="en-US" w:eastAsia="zh-CN" w:bidi="ar"/>
              </w:rPr>
            </w:pPr>
            <w:r w:rsidRPr="00F77F11">
              <w:rPr>
                <w:lang w:val="en-US" w:eastAsia="zh-CN" w:bidi="ar"/>
              </w:rPr>
              <w:t>n71 channel bandwidths in Table 5.3.5-1</w:t>
            </w:r>
          </w:p>
        </w:tc>
        <w:tc>
          <w:tcPr>
            <w:tcW w:w="1595" w:type="dxa"/>
            <w:tcBorders>
              <w:top w:val="nil"/>
              <w:left w:val="single" w:sz="4" w:space="0" w:color="auto"/>
              <w:bottom w:val="nil"/>
              <w:right w:val="single" w:sz="4" w:space="0" w:color="auto"/>
            </w:tcBorders>
          </w:tcPr>
          <w:p w14:paraId="51CDB1AE" w14:textId="77777777" w:rsidR="002374A7" w:rsidRPr="00F77F11" w:rsidRDefault="002374A7" w:rsidP="008D076B">
            <w:pPr>
              <w:pStyle w:val="TAC"/>
              <w:rPr>
                <w:kern w:val="2"/>
                <w:szCs w:val="22"/>
                <w:lang w:val="en-US"/>
              </w:rPr>
            </w:pPr>
          </w:p>
        </w:tc>
      </w:tr>
      <w:tr w:rsidR="00F77F11" w:rsidRPr="00F77F11" w14:paraId="0085F8F6" w14:textId="77777777" w:rsidTr="00A61A7D">
        <w:trPr>
          <w:trHeight w:val="29"/>
        </w:trPr>
        <w:tc>
          <w:tcPr>
            <w:tcW w:w="1907" w:type="dxa"/>
            <w:tcBorders>
              <w:top w:val="nil"/>
              <w:left w:val="single" w:sz="4" w:space="0" w:color="auto"/>
              <w:bottom w:val="single" w:sz="4" w:space="0" w:color="auto"/>
              <w:right w:val="single" w:sz="4" w:space="0" w:color="auto"/>
            </w:tcBorders>
          </w:tcPr>
          <w:p w14:paraId="687069A5"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3B91D840"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6521EC02" w14:textId="77777777" w:rsidR="002374A7" w:rsidRPr="00F77F11" w:rsidRDefault="002374A7" w:rsidP="008D076B">
            <w:pPr>
              <w:pStyle w:val="TAC"/>
              <w:rPr>
                <w:rFonts w:eastAsiaTheme="minorEastAsia"/>
                <w:lang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616803FB" w14:textId="77777777" w:rsidR="002374A7" w:rsidRPr="00F77F11" w:rsidRDefault="002374A7" w:rsidP="008D076B">
            <w:pPr>
              <w:pStyle w:val="TAC"/>
              <w:rPr>
                <w:rFonts w:eastAsiaTheme="minorEastAsia"/>
                <w:lang w:val="en-US" w:eastAsia="zh-CN" w:bidi="ar"/>
              </w:rPr>
            </w:pPr>
            <w:r w:rsidRPr="00F77F11">
              <w:rPr>
                <w:lang w:val="en-US" w:eastAsia="zh-CN" w:bidi="ar"/>
              </w:rPr>
              <w:t>CA_n77(3</w:t>
            </w:r>
            <w:proofErr w:type="gramStart"/>
            <w:r w:rsidRPr="00F77F11">
              <w:rPr>
                <w:lang w:val="en-US" w:eastAsia="zh-CN" w:bidi="ar"/>
              </w:rPr>
              <w:t>A)_</w:t>
            </w:r>
            <w:proofErr w:type="gramEnd"/>
            <w:r w:rsidRPr="00F77F11">
              <w:rPr>
                <w:lang w:val="en-US" w:eastAsia="zh-CN" w:bidi="ar"/>
              </w:rPr>
              <w:t>BCS4 and 5</w:t>
            </w:r>
          </w:p>
        </w:tc>
        <w:tc>
          <w:tcPr>
            <w:tcW w:w="1595" w:type="dxa"/>
            <w:tcBorders>
              <w:top w:val="nil"/>
              <w:left w:val="single" w:sz="4" w:space="0" w:color="auto"/>
              <w:bottom w:val="single" w:sz="4" w:space="0" w:color="auto"/>
              <w:right w:val="single" w:sz="4" w:space="0" w:color="auto"/>
            </w:tcBorders>
          </w:tcPr>
          <w:p w14:paraId="6E6DACAA" w14:textId="77777777" w:rsidR="002374A7" w:rsidRPr="00F77F11" w:rsidRDefault="002374A7" w:rsidP="008D076B">
            <w:pPr>
              <w:pStyle w:val="TAC"/>
              <w:rPr>
                <w:kern w:val="2"/>
                <w:szCs w:val="22"/>
                <w:lang w:val="en-US"/>
              </w:rPr>
            </w:pPr>
          </w:p>
        </w:tc>
      </w:tr>
      <w:tr w:rsidR="00F77F11" w:rsidRPr="00F77F11" w14:paraId="1F744D85" w14:textId="77777777" w:rsidTr="00A61A7D">
        <w:trPr>
          <w:trHeight w:val="29"/>
        </w:trPr>
        <w:tc>
          <w:tcPr>
            <w:tcW w:w="1907" w:type="dxa"/>
            <w:tcBorders>
              <w:top w:val="single" w:sz="4" w:space="0" w:color="auto"/>
              <w:left w:val="single" w:sz="4" w:space="0" w:color="auto"/>
              <w:bottom w:val="nil"/>
              <w:right w:val="single" w:sz="4" w:space="0" w:color="auto"/>
            </w:tcBorders>
          </w:tcPr>
          <w:p w14:paraId="2EACAAF1" w14:textId="77777777" w:rsidR="002374A7" w:rsidRPr="00F77F11" w:rsidRDefault="002374A7" w:rsidP="008D076B">
            <w:pPr>
              <w:pStyle w:val="TAC"/>
              <w:rPr>
                <w:kern w:val="2"/>
                <w:szCs w:val="22"/>
                <w:lang w:val="en-US"/>
              </w:rPr>
            </w:pPr>
            <w:r w:rsidRPr="00F77F11">
              <w:rPr>
                <w:rFonts w:eastAsiaTheme="minorEastAsia"/>
              </w:rPr>
              <w:t>CA_n8A-n20A-n28A-n75A</w:t>
            </w:r>
          </w:p>
        </w:tc>
        <w:tc>
          <w:tcPr>
            <w:tcW w:w="2053" w:type="dxa"/>
            <w:tcBorders>
              <w:top w:val="single" w:sz="4" w:space="0" w:color="auto"/>
              <w:left w:val="single" w:sz="4" w:space="0" w:color="auto"/>
              <w:bottom w:val="nil"/>
              <w:right w:val="single" w:sz="4" w:space="0" w:color="auto"/>
            </w:tcBorders>
          </w:tcPr>
          <w:p w14:paraId="3126B486" w14:textId="77777777" w:rsidR="002374A7" w:rsidRPr="00F77F11" w:rsidRDefault="002374A7" w:rsidP="008D076B">
            <w:pPr>
              <w:pStyle w:val="TAC"/>
              <w:rPr>
                <w:rFonts w:eastAsiaTheme="minorEastAsia"/>
                <w:lang w:eastAsia="zh-CN"/>
              </w:rPr>
            </w:pPr>
            <w:r w:rsidRPr="00F77F11">
              <w:rPr>
                <w:rFonts w:eastAsiaTheme="minorEastAsia"/>
                <w:lang w:val="en-US" w:eastAsia="zh-CN"/>
              </w:rPr>
              <w:t>-</w:t>
            </w:r>
          </w:p>
        </w:tc>
        <w:tc>
          <w:tcPr>
            <w:tcW w:w="990" w:type="dxa"/>
            <w:tcBorders>
              <w:top w:val="single" w:sz="4" w:space="0" w:color="auto"/>
              <w:left w:val="single" w:sz="4" w:space="0" w:color="auto"/>
              <w:bottom w:val="single" w:sz="4" w:space="0" w:color="auto"/>
              <w:right w:val="single" w:sz="4" w:space="0" w:color="auto"/>
            </w:tcBorders>
          </w:tcPr>
          <w:p w14:paraId="34E836E9" w14:textId="77777777" w:rsidR="002374A7" w:rsidRPr="00F77F11" w:rsidRDefault="002374A7" w:rsidP="008D076B">
            <w:pPr>
              <w:pStyle w:val="TAC"/>
              <w:rPr>
                <w:lang w:val="en-US" w:eastAsia="zh-CN"/>
              </w:rPr>
            </w:pPr>
            <w:r w:rsidRPr="00F77F11">
              <w:rPr>
                <w:rFonts w:eastAsiaTheme="minorEastAsia"/>
                <w:lang w:eastAsia="zh-CN"/>
              </w:rPr>
              <w:t>n8</w:t>
            </w:r>
          </w:p>
        </w:tc>
        <w:tc>
          <w:tcPr>
            <w:tcW w:w="2790" w:type="dxa"/>
            <w:tcBorders>
              <w:top w:val="single" w:sz="4" w:space="0" w:color="auto"/>
              <w:left w:val="single" w:sz="4" w:space="0" w:color="auto"/>
              <w:bottom w:val="single" w:sz="4" w:space="0" w:color="auto"/>
              <w:right w:val="single" w:sz="4" w:space="0" w:color="auto"/>
            </w:tcBorders>
          </w:tcPr>
          <w:p w14:paraId="4B8F49A5" w14:textId="77777777" w:rsidR="002374A7" w:rsidRPr="00F77F11" w:rsidRDefault="002374A7" w:rsidP="008D076B">
            <w:pPr>
              <w:pStyle w:val="TAC"/>
              <w:rPr>
                <w:lang w:val="en-US" w:eastAsia="zh-CN" w:bidi="ar"/>
              </w:rPr>
            </w:pPr>
            <w:r w:rsidRPr="00F77F11">
              <w:rPr>
                <w:rFonts w:eastAsiaTheme="minorEastAsia"/>
                <w:lang w:val="en-US" w:eastAsia="zh-CN" w:bidi="ar"/>
              </w:rPr>
              <w:t>5, 10, 15, 20</w:t>
            </w:r>
          </w:p>
        </w:tc>
        <w:tc>
          <w:tcPr>
            <w:tcW w:w="1595" w:type="dxa"/>
            <w:tcBorders>
              <w:top w:val="single" w:sz="4" w:space="0" w:color="auto"/>
              <w:left w:val="single" w:sz="4" w:space="0" w:color="auto"/>
              <w:bottom w:val="nil"/>
              <w:right w:val="single" w:sz="4" w:space="0" w:color="auto"/>
            </w:tcBorders>
          </w:tcPr>
          <w:p w14:paraId="53091B97" w14:textId="77777777" w:rsidR="002374A7" w:rsidRPr="00F77F11" w:rsidRDefault="002374A7" w:rsidP="008D076B">
            <w:pPr>
              <w:pStyle w:val="TAC"/>
              <w:rPr>
                <w:kern w:val="2"/>
                <w:szCs w:val="22"/>
                <w:lang w:val="en-US"/>
              </w:rPr>
            </w:pPr>
            <w:r w:rsidRPr="00F77F11">
              <w:rPr>
                <w:rFonts w:eastAsiaTheme="minorEastAsia" w:hint="eastAsia"/>
                <w:kern w:val="2"/>
                <w:szCs w:val="22"/>
                <w:lang w:val="en-US" w:eastAsia="zh-CN"/>
              </w:rPr>
              <w:t>0</w:t>
            </w:r>
          </w:p>
        </w:tc>
      </w:tr>
      <w:tr w:rsidR="00F77F11" w:rsidRPr="00F77F11" w14:paraId="60AB2281" w14:textId="77777777" w:rsidTr="00A61A7D">
        <w:trPr>
          <w:trHeight w:val="29"/>
        </w:trPr>
        <w:tc>
          <w:tcPr>
            <w:tcW w:w="1907" w:type="dxa"/>
            <w:tcBorders>
              <w:top w:val="nil"/>
              <w:left w:val="single" w:sz="4" w:space="0" w:color="auto"/>
              <w:bottom w:val="nil"/>
              <w:right w:val="single" w:sz="4" w:space="0" w:color="auto"/>
            </w:tcBorders>
          </w:tcPr>
          <w:p w14:paraId="4BCE9CBD"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05FEC0E"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0AEFB66C" w14:textId="77777777" w:rsidR="002374A7" w:rsidRPr="00F77F11" w:rsidRDefault="002374A7" w:rsidP="008D076B">
            <w:pPr>
              <w:pStyle w:val="TAC"/>
              <w:rPr>
                <w:lang w:val="en-US" w:eastAsia="zh-CN"/>
              </w:rPr>
            </w:pPr>
            <w:r w:rsidRPr="00F77F11">
              <w:rPr>
                <w:rFonts w:eastAsiaTheme="minorEastAsia"/>
                <w:lang w:val="en-US" w:eastAsia="zh-CN"/>
              </w:rPr>
              <w:t>n20</w:t>
            </w:r>
          </w:p>
        </w:tc>
        <w:tc>
          <w:tcPr>
            <w:tcW w:w="2790" w:type="dxa"/>
            <w:tcBorders>
              <w:top w:val="single" w:sz="4" w:space="0" w:color="auto"/>
              <w:left w:val="single" w:sz="4" w:space="0" w:color="auto"/>
              <w:bottom w:val="single" w:sz="4" w:space="0" w:color="auto"/>
              <w:right w:val="single" w:sz="4" w:space="0" w:color="auto"/>
            </w:tcBorders>
          </w:tcPr>
          <w:p w14:paraId="2935FED7" w14:textId="77777777" w:rsidR="002374A7" w:rsidRPr="00F77F11" w:rsidRDefault="002374A7" w:rsidP="008D076B">
            <w:pPr>
              <w:pStyle w:val="TAC"/>
              <w:rPr>
                <w:lang w:val="en-US" w:eastAsia="zh-CN" w:bidi="ar"/>
              </w:rPr>
            </w:pPr>
            <w:r w:rsidRPr="00F77F11">
              <w:rPr>
                <w:rFonts w:eastAsiaTheme="minorEastAsia"/>
                <w:lang w:val="en-US" w:eastAsia="zh-CN" w:bidi="ar"/>
              </w:rPr>
              <w:t>5, 10, 15, 20</w:t>
            </w:r>
          </w:p>
        </w:tc>
        <w:tc>
          <w:tcPr>
            <w:tcW w:w="1595" w:type="dxa"/>
            <w:tcBorders>
              <w:top w:val="nil"/>
              <w:left w:val="single" w:sz="4" w:space="0" w:color="auto"/>
              <w:bottom w:val="nil"/>
              <w:right w:val="single" w:sz="4" w:space="0" w:color="auto"/>
            </w:tcBorders>
          </w:tcPr>
          <w:p w14:paraId="177E3B06" w14:textId="77777777" w:rsidR="002374A7" w:rsidRPr="00F77F11" w:rsidRDefault="002374A7" w:rsidP="008D076B">
            <w:pPr>
              <w:pStyle w:val="TAC"/>
              <w:rPr>
                <w:kern w:val="2"/>
                <w:szCs w:val="22"/>
                <w:lang w:val="en-US"/>
              </w:rPr>
            </w:pPr>
          </w:p>
        </w:tc>
      </w:tr>
      <w:tr w:rsidR="00F77F11" w:rsidRPr="00F77F11" w14:paraId="51CE5604" w14:textId="77777777" w:rsidTr="00A61A7D">
        <w:trPr>
          <w:trHeight w:val="29"/>
        </w:trPr>
        <w:tc>
          <w:tcPr>
            <w:tcW w:w="1907" w:type="dxa"/>
            <w:tcBorders>
              <w:top w:val="nil"/>
              <w:left w:val="single" w:sz="4" w:space="0" w:color="auto"/>
              <w:bottom w:val="nil"/>
              <w:right w:val="single" w:sz="4" w:space="0" w:color="auto"/>
            </w:tcBorders>
          </w:tcPr>
          <w:p w14:paraId="20579A17"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BBF150F"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4C97BCD6" w14:textId="77777777" w:rsidR="002374A7" w:rsidRPr="00F77F11" w:rsidRDefault="002374A7" w:rsidP="008D076B">
            <w:pPr>
              <w:pStyle w:val="TAC"/>
              <w:rPr>
                <w:lang w:val="en-US" w:eastAsia="zh-CN"/>
              </w:rPr>
            </w:pPr>
            <w:r w:rsidRPr="00F77F11">
              <w:rPr>
                <w:rFonts w:eastAsiaTheme="minorEastAsia"/>
                <w:lang w:val="en-US" w:eastAsia="zh-CN"/>
              </w:rPr>
              <w:t>n28</w:t>
            </w:r>
          </w:p>
        </w:tc>
        <w:tc>
          <w:tcPr>
            <w:tcW w:w="2790" w:type="dxa"/>
            <w:tcBorders>
              <w:top w:val="single" w:sz="4" w:space="0" w:color="auto"/>
              <w:left w:val="single" w:sz="4" w:space="0" w:color="auto"/>
              <w:bottom w:val="single" w:sz="4" w:space="0" w:color="auto"/>
              <w:right w:val="single" w:sz="4" w:space="0" w:color="auto"/>
            </w:tcBorders>
          </w:tcPr>
          <w:p w14:paraId="74343628" w14:textId="77777777" w:rsidR="002374A7" w:rsidRPr="00F77F11" w:rsidRDefault="002374A7" w:rsidP="008D076B">
            <w:pPr>
              <w:pStyle w:val="TAC"/>
              <w:rPr>
                <w:lang w:val="en-US" w:eastAsia="zh-CN" w:bidi="ar"/>
              </w:rPr>
            </w:pPr>
            <w:r w:rsidRPr="00F77F11">
              <w:rPr>
                <w:rFonts w:eastAsiaTheme="minorEastAsia"/>
                <w:lang w:val="en-US" w:eastAsia="zh-CN" w:bidi="ar"/>
              </w:rPr>
              <w:t>5, 10, 15, 20</w:t>
            </w:r>
          </w:p>
        </w:tc>
        <w:tc>
          <w:tcPr>
            <w:tcW w:w="1595" w:type="dxa"/>
            <w:tcBorders>
              <w:top w:val="nil"/>
              <w:left w:val="single" w:sz="4" w:space="0" w:color="auto"/>
              <w:bottom w:val="nil"/>
              <w:right w:val="single" w:sz="4" w:space="0" w:color="auto"/>
            </w:tcBorders>
          </w:tcPr>
          <w:p w14:paraId="120E8343" w14:textId="77777777" w:rsidR="002374A7" w:rsidRPr="00F77F11" w:rsidRDefault="002374A7" w:rsidP="008D076B">
            <w:pPr>
              <w:pStyle w:val="TAC"/>
              <w:rPr>
                <w:kern w:val="2"/>
                <w:szCs w:val="22"/>
                <w:lang w:val="en-US"/>
              </w:rPr>
            </w:pPr>
          </w:p>
        </w:tc>
      </w:tr>
      <w:tr w:rsidR="00F77F11" w:rsidRPr="00F77F11" w14:paraId="1F107368" w14:textId="77777777" w:rsidTr="00A61A7D">
        <w:trPr>
          <w:trHeight w:val="29"/>
        </w:trPr>
        <w:tc>
          <w:tcPr>
            <w:tcW w:w="1907" w:type="dxa"/>
            <w:tcBorders>
              <w:top w:val="nil"/>
              <w:left w:val="single" w:sz="4" w:space="0" w:color="auto"/>
              <w:bottom w:val="single" w:sz="4" w:space="0" w:color="auto"/>
              <w:right w:val="single" w:sz="4" w:space="0" w:color="auto"/>
            </w:tcBorders>
          </w:tcPr>
          <w:p w14:paraId="73C6A587"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26C91039"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0A802F01" w14:textId="77777777" w:rsidR="002374A7" w:rsidRPr="00F77F11" w:rsidRDefault="002374A7" w:rsidP="008D076B">
            <w:pPr>
              <w:pStyle w:val="TAC"/>
              <w:rPr>
                <w:lang w:val="en-US" w:eastAsia="zh-CN"/>
              </w:rPr>
            </w:pPr>
            <w:r w:rsidRPr="00F77F11">
              <w:rPr>
                <w:rFonts w:eastAsiaTheme="minorEastAsia"/>
                <w:lang w:val="en-US" w:eastAsia="zh-CN"/>
              </w:rPr>
              <w:t>n75</w:t>
            </w:r>
          </w:p>
        </w:tc>
        <w:tc>
          <w:tcPr>
            <w:tcW w:w="2790" w:type="dxa"/>
            <w:tcBorders>
              <w:top w:val="single" w:sz="4" w:space="0" w:color="auto"/>
              <w:left w:val="single" w:sz="4" w:space="0" w:color="auto"/>
              <w:bottom w:val="single" w:sz="4" w:space="0" w:color="auto"/>
              <w:right w:val="single" w:sz="4" w:space="0" w:color="auto"/>
            </w:tcBorders>
          </w:tcPr>
          <w:p w14:paraId="7297FA19" w14:textId="77777777" w:rsidR="002374A7" w:rsidRPr="00F77F11" w:rsidRDefault="002374A7" w:rsidP="008D076B">
            <w:pPr>
              <w:pStyle w:val="TAC"/>
              <w:rPr>
                <w:lang w:val="en-US" w:eastAsia="zh-CN" w:bidi="ar"/>
              </w:rPr>
            </w:pPr>
            <w:r w:rsidRPr="00F77F11">
              <w:rPr>
                <w:rFonts w:eastAsiaTheme="minorEastAsia"/>
                <w:lang w:val="en-US" w:eastAsia="zh-CN" w:bidi="ar"/>
              </w:rPr>
              <w:t>5, 10, 15, 20, 25, 30, 40, 50</w:t>
            </w:r>
          </w:p>
        </w:tc>
        <w:tc>
          <w:tcPr>
            <w:tcW w:w="1595" w:type="dxa"/>
            <w:tcBorders>
              <w:top w:val="nil"/>
              <w:left w:val="single" w:sz="4" w:space="0" w:color="auto"/>
              <w:bottom w:val="single" w:sz="4" w:space="0" w:color="auto"/>
              <w:right w:val="single" w:sz="4" w:space="0" w:color="auto"/>
            </w:tcBorders>
          </w:tcPr>
          <w:p w14:paraId="4B628EE3" w14:textId="77777777" w:rsidR="002374A7" w:rsidRPr="00F77F11" w:rsidRDefault="002374A7" w:rsidP="008D076B">
            <w:pPr>
              <w:pStyle w:val="TAC"/>
              <w:rPr>
                <w:kern w:val="2"/>
                <w:szCs w:val="22"/>
                <w:lang w:val="en-US"/>
              </w:rPr>
            </w:pPr>
          </w:p>
        </w:tc>
      </w:tr>
      <w:tr w:rsidR="00F77F11" w:rsidRPr="00F77F11" w14:paraId="6433FE1E" w14:textId="77777777" w:rsidTr="00A61A7D">
        <w:trPr>
          <w:trHeight w:val="29"/>
        </w:trPr>
        <w:tc>
          <w:tcPr>
            <w:tcW w:w="1907" w:type="dxa"/>
            <w:tcBorders>
              <w:top w:val="single" w:sz="4" w:space="0" w:color="auto"/>
              <w:left w:val="single" w:sz="4" w:space="0" w:color="auto"/>
              <w:bottom w:val="nil"/>
              <w:right w:val="single" w:sz="4" w:space="0" w:color="auto"/>
            </w:tcBorders>
          </w:tcPr>
          <w:p w14:paraId="5528278F" w14:textId="77777777" w:rsidR="002374A7" w:rsidRPr="00F77F11" w:rsidRDefault="002374A7" w:rsidP="008D076B">
            <w:pPr>
              <w:pStyle w:val="TAC"/>
              <w:rPr>
                <w:kern w:val="2"/>
                <w:szCs w:val="22"/>
                <w:lang w:val="en-US"/>
              </w:rPr>
            </w:pPr>
            <w:r w:rsidRPr="00F77F11">
              <w:rPr>
                <w:noProof/>
                <w:lang w:eastAsia="zh-CN"/>
              </w:rPr>
              <w:t>CA_n8A-n39A-n41A-n79A</w:t>
            </w:r>
          </w:p>
        </w:tc>
        <w:tc>
          <w:tcPr>
            <w:tcW w:w="2053" w:type="dxa"/>
            <w:tcBorders>
              <w:top w:val="single" w:sz="4" w:space="0" w:color="auto"/>
              <w:left w:val="single" w:sz="4" w:space="0" w:color="auto"/>
              <w:bottom w:val="nil"/>
              <w:right w:val="single" w:sz="4" w:space="0" w:color="auto"/>
            </w:tcBorders>
          </w:tcPr>
          <w:p w14:paraId="00827D6F" w14:textId="77777777" w:rsidR="002374A7" w:rsidRPr="00F77F11" w:rsidRDefault="002374A7" w:rsidP="008D076B">
            <w:pPr>
              <w:pStyle w:val="TAC"/>
              <w:rPr>
                <w:rFonts w:eastAsiaTheme="minorEastAsia"/>
                <w:lang w:eastAsia="zh-CN"/>
              </w:rPr>
            </w:pPr>
            <w:r w:rsidRPr="00F77F11">
              <w:rPr>
                <w:rFonts w:hint="eastAsia"/>
                <w:lang w:eastAsia="zh-CN"/>
              </w:rPr>
              <w:t>-</w:t>
            </w:r>
          </w:p>
        </w:tc>
        <w:tc>
          <w:tcPr>
            <w:tcW w:w="990" w:type="dxa"/>
            <w:tcBorders>
              <w:top w:val="single" w:sz="4" w:space="0" w:color="auto"/>
              <w:left w:val="single" w:sz="4" w:space="0" w:color="auto"/>
              <w:bottom w:val="single" w:sz="4" w:space="0" w:color="auto"/>
              <w:right w:val="single" w:sz="4" w:space="0" w:color="auto"/>
            </w:tcBorders>
          </w:tcPr>
          <w:p w14:paraId="2912AEB1" w14:textId="77777777" w:rsidR="002374A7" w:rsidRPr="00F77F11" w:rsidRDefault="002374A7" w:rsidP="008D076B">
            <w:pPr>
              <w:pStyle w:val="TAC"/>
              <w:rPr>
                <w:rFonts w:eastAsiaTheme="minorEastAsia"/>
                <w:lang w:val="en-US" w:eastAsia="zh-CN"/>
              </w:rPr>
            </w:pPr>
            <w:r w:rsidRPr="00F77F11">
              <w:rPr>
                <w:lang w:eastAsia="zh-CN"/>
              </w:rPr>
              <w:t>n8</w:t>
            </w:r>
          </w:p>
        </w:tc>
        <w:tc>
          <w:tcPr>
            <w:tcW w:w="2790" w:type="dxa"/>
            <w:tcBorders>
              <w:top w:val="single" w:sz="4" w:space="0" w:color="auto"/>
              <w:left w:val="single" w:sz="4" w:space="0" w:color="auto"/>
              <w:bottom w:val="single" w:sz="4" w:space="0" w:color="auto"/>
              <w:right w:val="single" w:sz="4" w:space="0" w:color="auto"/>
            </w:tcBorders>
          </w:tcPr>
          <w:p w14:paraId="4CC48BF3" w14:textId="77777777" w:rsidR="002374A7" w:rsidRPr="00F77F11" w:rsidRDefault="002374A7" w:rsidP="008D076B">
            <w:pPr>
              <w:pStyle w:val="TAC"/>
              <w:rPr>
                <w:rFonts w:eastAsiaTheme="minorEastAsia"/>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2B39D1D7" w14:textId="77777777" w:rsidR="002374A7" w:rsidRPr="00F77F11" w:rsidRDefault="002374A7" w:rsidP="008D076B">
            <w:pPr>
              <w:pStyle w:val="TAC"/>
              <w:rPr>
                <w:kern w:val="2"/>
                <w:szCs w:val="22"/>
                <w:lang w:val="en-US"/>
              </w:rPr>
            </w:pPr>
            <w:r w:rsidRPr="00F77F11">
              <w:rPr>
                <w:rFonts w:hint="eastAsia"/>
                <w:kern w:val="2"/>
                <w:szCs w:val="22"/>
                <w:lang w:val="en-US" w:eastAsia="zh-CN"/>
              </w:rPr>
              <w:t>0</w:t>
            </w:r>
          </w:p>
        </w:tc>
      </w:tr>
      <w:tr w:rsidR="00F77F11" w:rsidRPr="00F77F11" w14:paraId="35E14C2E" w14:textId="77777777" w:rsidTr="00A61A7D">
        <w:trPr>
          <w:trHeight w:val="29"/>
        </w:trPr>
        <w:tc>
          <w:tcPr>
            <w:tcW w:w="1907" w:type="dxa"/>
            <w:tcBorders>
              <w:top w:val="nil"/>
              <w:left w:val="single" w:sz="4" w:space="0" w:color="auto"/>
              <w:bottom w:val="nil"/>
              <w:right w:val="single" w:sz="4" w:space="0" w:color="auto"/>
            </w:tcBorders>
          </w:tcPr>
          <w:p w14:paraId="39A8BD02"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1967D616"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3F8CD419" w14:textId="77777777" w:rsidR="002374A7" w:rsidRPr="00F77F11" w:rsidRDefault="002374A7" w:rsidP="008D076B">
            <w:pPr>
              <w:pStyle w:val="TAC"/>
              <w:rPr>
                <w:rFonts w:eastAsiaTheme="minorEastAsia"/>
                <w:lang w:val="en-US" w:eastAsia="zh-CN"/>
              </w:rPr>
            </w:pPr>
            <w:r w:rsidRPr="00F77F11">
              <w:rPr>
                <w:lang w:val="en-US" w:eastAsia="zh-CN"/>
              </w:rPr>
              <w:t>n39</w:t>
            </w:r>
          </w:p>
        </w:tc>
        <w:tc>
          <w:tcPr>
            <w:tcW w:w="2790" w:type="dxa"/>
            <w:tcBorders>
              <w:top w:val="single" w:sz="4" w:space="0" w:color="auto"/>
              <w:left w:val="single" w:sz="4" w:space="0" w:color="auto"/>
              <w:bottom w:val="single" w:sz="4" w:space="0" w:color="auto"/>
              <w:right w:val="single" w:sz="4" w:space="0" w:color="auto"/>
            </w:tcBorders>
            <w:vAlign w:val="center"/>
          </w:tcPr>
          <w:p w14:paraId="18B18F36" w14:textId="77777777" w:rsidR="002374A7" w:rsidRPr="00F77F11" w:rsidRDefault="002374A7" w:rsidP="008D076B">
            <w:pPr>
              <w:pStyle w:val="TAC"/>
              <w:rPr>
                <w:rFonts w:eastAsiaTheme="minorEastAsia"/>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ECFD312" w14:textId="77777777" w:rsidR="002374A7" w:rsidRPr="00F77F11" w:rsidRDefault="002374A7" w:rsidP="008D076B">
            <w:pPr>
              <w:pStyle w:val="TAC"/>
              <w:rPr>
                <w:kern w:val="2"/>
                <w:szCs w:val="22"/>
                <w:lang w:val="en-US"/>
              </w:rPr>
            </w:pPr>
          </w:p>
        </w:tc>
      </w:tr>
      <w:tr w:rsidR="00F77F11" w:rsidRPr="00F77F11" w14:paraId="1A95D5A9" w14:textId="77777777" w:rsidTr="00A61A7D">
        <w:trPr>
          <w:trHeight w:val="29"/>
        </w:trPr>
        <w:tc>
          <w:tcPr>
            <w:tcW w:w="1907" w:type="dxa"/>
            <w:tcBorders>
              <w:top w:val="nil"/>
              <w:left w:val="single" w:sz="4" w:space="0" w:color="auto"/>
              <w:bottom w:val="nil"/>
              <w:right w:val="single" w:sz="4" w:space="0" w:color="auto"/>
            </w:tcBorders>
          </w:tcPr>
          <w:p w14:paraId="1F345741"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36042A96"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58E28B64" w14:textId="77777777" w:rsidR="002374A7" w:rsidRPr="00F77F11" w:rsidRDefault="002374A7" w:rsidP="008D076B">
            <w:pPr>
              <w:pStyle w:val="TAC"/>
              <w:rPr>
                <w:rFonts w:eastAsiaTheme="minorEastAsia"/>
                <w:lang w:val="en-US" w:eastAsia="zh-CN"/>
              </w:rPr>
            </w:pPr>
            <w:r w:rsidRPr="00F77F11">
              <w:rPr>
                <w:lang w:val="en-US" w:eastAsia="zh-CN"/>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060A5F70" w14:textId="77777777" w:rsidR="002374A7" w:rsidRPr="00F77F11" w:rsidRDefault="002374A7" w:rsidP="008D076B">
            <w:pPr>
              <w:pStyle w:val="TAC"/>
              <w:rPr>
                <w:rFonts w:eastAsiaTheme="minorEastAsia"/>
                <w:lang w:val="en-US" w:eastAsia="zh-CN" w:bidi="ar"/>
              </w:rPr>
            </w:pPr>
            <w:r w:rsidRPr="00F77F11">
              <w:rPr>
                <w:lang w:val="en-US" w:eastAsia="zh-CN" w:bidi="ar"/>
              </w:rPr>
              <w:t>10, 15, 20, 40, 50, 60, 80, 100</w:t>
            </w:r>
          </w:p>
        </w:tc>
        <w:tc>
          <w:tcPr>
            <w:tcW w:w="1595" w:type="dxa"/>
            <w:tcBorders>
              <w:top w:val="nil"/>
              <w:left w:val="single" w:sz="4" w:space="0" w:color="auto"/>
              <w:bottom w:val="nil"/>
              <w:right w:val="single" w:sz="4" w:space="0" w:color="auto"/>
            </w:tcBorders>
          </w:tcPr>
          <w:p w14:paraId="56FBF293" w14:textId="77777777" w:rsidR="002374A7" w:rsidRPr="00F77F11" w:rsidRDefault="002374A7" w:rsidP="008D076B">
            <w:pPr>
              <w:pStyle w:val="TAC"/>
              <w:rPr>
                <w:kern w:val="2"/>
                <w:szCs w:val="22"/>
                <w:lang w:val="en-US"/>
              </w:rPr>
            </w:pPr>
          </w:p>
        </w:tc>
      </w:tr>
      <w:tr w:rsidR="00F77F11" w:rsidRPr="00F77F11" w14:paraId="6564DC5C" w14:textId="77777777" w:rsidTr="00A61A7D">
        <w:trPr>
          <w:trHeight w:val="29"/>
        </w:trPr>
        <w:tc>
          <w:tcPr>
            <w:tcW w:w="1907" w:type="dxa"/>
            <w:tcBorders>
              <w:top w:val="nil"/>
              <w:left w:val="single" w:sz="4" w:space="0" w:color="auto"/>
              <w:bottom w:val="single" w:sz="4" w:space="0" w:color="auto"/>
              <w:right w:val="single" w:sz="4" w:space="0" w:color="auto"/>
            </w:tcBorders>
          </w:tcPr>
          <w:p w14:paraId="01326939"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05FB655C"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186C3000" w14:textId="77777777" w:rsidR="002374A7" w:rsidRPr="00F77F11" w:rsidRDefault="002374A7" w:rsidP="008D076B">
            <w:pPr>
              <w:pStyle w:val="TAC"/>
              <w:rPr>
                <w:rFonts w:eastAsiaTheme="minorEastAsia"/>
                <w:lang w:val="en-US" w:eastAsia="zh-CN"/>
              </w:rPr>
            </w:pPr>
            <w:r w:rsidRPr="00F77F11">
              <w:rPr>
                <w:lang w:val="en-US" w:eastAsia="zh-CN"/>
              </w:rPr>
              <w:t>n79</w:t>
            </w:r>
          </w:p>
        </w:tc>
        <w:tc>
          <w:tcPr>
            <w:tcW w:w="2790" w:type="dxa"/>
            <w:tcBorders>
              <w:top w:val="single" w:sz="4" w:space="0" w:color="auto"/>
              <w:left w:val="single" w:sz="4" w:space="0" w:color="auto"/>
              <w:bottom w:val="single" w:sz="4" w:space="0" w:color="auto"/>
              <w:right w:val="single" w:sz="4" w:space="0" w:color="auto"/>
            </w:tcBorders>
          </w:tcPr>
          <w:p w14:paraId="097A2A1B" w14:textId="77777777" w:rsidR="002374A7" w:rsidRPr="00F77F11" w:rsidRDefault="002374A7" w:rsidP="008D076B">
            <w:pPr>
              <w:pStyle w:val="TAC"/>
              <w:rPr>
                <w:rFonts w:eastAsiaTheme="minorEastAsia"/>
                <w:lang w:val="en-US" w:eastAsia="zh-CN" w:bidi="ar"/>
              </w:rPr>
            </w:pPr>
            <w:r w:rsidRPr="00F77F11">
              <w:rPr>
                <w:lang w:val="en-US" w:eastAsia="zh-CN"/>
              </w:rPr>
              <w:t>40, 50, 60, 80, 100</w:t>
            </w:r>
          </w:p>
        </w:tc>
        <w:tc>
          <w:tcPr>
            <w:tcW w:w="1595" w:type="dxa"/>
            <w:tcBorders>
              <w:top w:val="nil"/>
              <w:left w:val="single" w:sz="4" w:space="0" w:color="auto"/>
              <w:bottom w:val="single" w:sz="4" w:space="0" w:color="auto"/>
              <w:right w:val="single" w:sz="4" w:space="0" w:color="auto"/>
            </w:tcBorders>
          </w:tcPr>
          <w:p w14:paraId="2EAE0790" w14:textId="77777777" w:rsidR="002374A7" w:rsidRPr="00F77F11" w:rsidRDefault="002374A7" w:rsidP="008D076B">
            <w:pPr>
              <w:pStyle w:val="TAC"/>
              <w:rPr>
                <w:kern w:val="2"/>
                <w:szCs w:val="22"/>
                <w:lang w:val="en-US"/>
              </w:rPr>
            </w:pPr>
          </w:p>
        </w:tc>
      </w:tr>
      <w:tr w:rsidR="00F77F11" w:rsidRPr="00F77F11" w14:paraId="49B03A43" w14:textId="77777777" w:rsidTr="00A61A7D">
        <w:trPr>
          <w:trHeight w:val="29"/>
        </w:trPr>
        <w:tc>
          <w:tcPr>
            <w:tcW w:w="1907" w:type="dxa"/>
            <w:tcBorders>
              <w:top w:val="single" w:sz="4" w:space="0" w:color="auto"/>
              <w:left w:val="single" w:sz="4" w:space="0" w:color="auto"/>
              <w:bottom w:val="nil"/>
              <w:right w:val="single" w:sz="4" w:space="0" w:color="auto"/>
            </w:tcBorders>
          </w:tcPr>
          <w:p w14:paraId="6966988D" w14:textId="77777777" w:rsidR="002374A7" w:rsidRPr="00F77F11" w:rsidRDefault="002374A7" w:rsidP="008D076B">
            <w:pPr>
              <w:pStyle w:val="TAC"/>
              <w:rPr>
                <w:lang w:val="en-US" w:eastAsia="zh-CN" w:bidi="ar"/>
              </w:rPr>
            </w:pPr>
            <w:r w:rsidRPr="00F77F11">
              <w:rPr>
                <w:kern w:val="2"/>
                <w:szCs w:val="22"/>
                <w:lang w:val="en-US"/>
              </w:rPr>
              <w:t>CA_n12A-n30A-n66A-n77A</w:t>
            </w:r>
          </w:p>
        </w:tc>
        <w:tc>
          <w:tcPr>
            <w:tcW w:w="2053" w:type="dxa"/>
            <w:tcBorders>
              <w:top w:val="single" w:sz="4" w:space="0" w:color="auto"/>
              <w:left w:val="single" w:sz="4" w:space="0" w:color="auto"/>
              <w:bottom w:val="nil"/>
              <w:right w:val="single" w:sz="4" w:space="0" w:color="auto"/>
            </w:tcBorders>
          </w:tcPr>
          <w:p w14:paraId="1FF73EFA" w14:textId="77777777" w:rsidR="002374A7" w:rsidRPr="00F77F11" w:rsidRDefault="002374A7" w:rsidP="008D076B">
            <w:pPr>
              <w:pStyle w:val="TAC"/>
              <w:rPr>
                <w:rFonts w:eastAsiaTheme="minorEastAsia"/>
                <w:lang w:eastAsia="zh-CN"/>
              </w:rPr>
            </w:pPr>
            <w:r w:rsidRPr="00F77F11">
              <w:rPr>
                <w:rFonts w:eastAsiaTheme="minorEastAsia"/>
                <w:lang w:eastAsia="zh-CN"/>
              </w:rPr>
              <w:t>n77</w:t>
            </w:r>
            <w:r w:rsidRPr="00F77F11">
              <w:rPr>
                <w:rFonts w:eastAsiaTheme="minorEastAsia"/>
                <w:vertAlign w:val="superscript"/>
                <w:lang w:eastAsia="zh-CN"/>
              </w:rPr>
              <w:t>5</w:t>
            </w:r>
            <w:r w:rsidRPr="00F77F11">
              <w:rPr>
                <w:vertAlign w:val="superscript"/>
                <w:lang w:eastAsia="zh-CN"/>
              </w:rPr>
              <w:t>,6</w:t>
            </w:r>
          </w:p>
          <w:p w14:paraId="6B37C9EB" w14:textId="77777777" w:rsidR="002374A7" w:rsidRPr="00F77F11" w:rsidRDefault="002374A7" w:rsidP="008D076B">
            <w:pPr>
              <w:pStyle w:val="TAC"/>
              <w:rPr>
                <w:rFonts w:eastAsiaTheme="minorEastAsia"/>
                <w:kern w:val="2"/>
                <w:szCs w:val="22"/>
                <w:lang w:val="en-US"/>
              </w:rPr>
            </w:pPr>
            <w:r w:rsidRPr="00F77F11">
              <w:rPr>
                <w:rFonts w:eastAsiaTheme="minorEastAsia"/>
                <w:kern w:val="2"/>
                <w:szCs w:val="22"/>
                <w:lang w:val="en-US"/>
              </w:rPr>
              <w:t>CA_n12A-n30A</w:t>
            </w:r>
          </w:p>
          <w:p w14:paraId="564A390D" w14:textId="77777777" w:rsidR="002374A7" w:rsidRPr="00F77F11" w:rsidRDefault="002374A7" w:rsidP="008D076B">
            <w:pPr>
              <w:pStyle w:val="TAC"/>
              <w:rPr>
                <w:rFonts w:eastAsiaTheme="minorEastAsia"/>
                <w:kern w:val="2"/>
                <w:szCs w:val="22"/>
                <w:lang w:val="en-US"/>
              </w:rPr>
            </w:pPr>
            <w:r w:rsidRPr="00F77F11">
              <w:rPr>
                <w:rFonts w:eastAsiaTheme="minorEastAsia"/>
                <w:kern w:val="2"/>
                <w:szCs w:val="22"/>
                <w:lang w:val="en-US"/>
              </w:rPr>
              <w:t>CA_n12A-n66A</w:t>
            </w:r>
          </w:p>
          <w:p w14:paraId="787B8B26" w14:textId="77777777" w:rsidR="002374A7" w:rsidRPr="00F77F11" w:rsidRDefault="002374A7" w:rsidP="008D076B">
            <w:pPr>
              <w:pStyle w:val="TAC"/>
              <w:rPr>
                <w:rFonts w:eastAsiaTheme="minorEastAsia"/>
                <w:kern w:val="2"/>
                <w:szCs w:val="22"/>
                <w:lang w:val="en-US"/>
              </w:rPr>
            </w:pPr>
            <w:r w:rsidRPr="00F77F11">
              <w:rPr>
                <w:rFonts w:eastAsiaTheme="minorEastAsia"/>
                <w:kern w:val="2"/>
                <w:szCs w:val="22"/>
                <w:lang w:val="en-US"/>
              </w:rPr>
              <w:t>CA_n12A-n77A</w:t>
            </w:r>
            <w:r w:rsidRPr="00F77F11">
              <w:rPr>
                <w:rFonts w:eastAsiaTheme="minorEastAsia"/>
                <w:vertAlign w:val="superscript"/>
                <w:lang w:eastAsia="zh-CN"/>
              </w:rPr>
              <w:t>5</w:t>
            </w:r>
          </w:p>
          <w:p w14:paraId="3696326E" w14:textId="77777777" w:rsidR="002374A7" w:rsidRPr="00F77F11" w:rsidRDefault="002374A7" w:rsidP="008D076B">
            <w:pPr>
              <w:pStyle w:val="TAC"/>
              <w:rPr>
                <w:rFonts w:eastAsiaTheme="minorEastAsia"/>
                <w:kern w:val="2"/>
                <w:szCs w:val="22"/>
                <w:lang w:val="en-US"/>
              </w:rPr>
            </w:pPr>
            <w:r w:rsidRPr="00F77F11">
              <w:rPr>
                <w:rFonts w:eastAsiaTheme="minorEastAsia"/>
                <w:kern w:val="2"/>
                <w:szCs w:val="22"/>
                <w:lang w:val="en-US"/>
              </w:rPr>
              <w:t>CA_n30A-n66A</w:t>
            </w:r>
          </w:p>
          <w:p w14:paraId="3B198917" w14:textId="77777777" w:rsidR="002374A7" w:rsidRPr="00F77F11" w:rsidRDefault="002374A7" w:rsidP="008D076B">
            <w:pPr>
              <w:pStyle w:val="TAC"/>
              <w:rPr>
                <w:rFonts w:eastAsiaTheme="minorEastAsia"/>
                <w:kern w:val="2"/>
                <w:szCs w:val="22"/>
                <w:lang w:val="en-US"/>
              </w:rPr>
            </w:pPr>
            <w:r w:rsidRPr="00F77F11">
              <w:rPr>
                <w:rFonts w:eastAsiaTheme="minorEastAsia"/>
                <w:kern w:val="2"/>
                <w:szCs w:val="22"/>
                <w:lang w:val="en-US"/>
              </w:rPr>
              <w:t>CA_n30A-n77A</w:t>
            </w:r>
            <w:r w:rsidRPr="00F77F11">
              <w:rPr>
                <w:rFonts w:eastAsiaTheme="minorEastAsia"/>
                <w:vertAlign w:val="superscript"/>
                <w:lang w:eastAsia="zh-CN"/>
              </w:rPr>
              <w:t>5</w:t>
            </w:r>
          </w:p>
          <w:p w14:paraId="5DAD1D1B" w14:textId="77777777" w:rsidR="002374A7" w:rsidRPr="00F77F11" w:rsidRDefault="002374A7" w:rsidP="008D076B">
            <w:pPr>
              <w:pStyle w:val="TAC"/>
              <w:rPr>
                <w:lang w:val="en-US" w:eastAsia="zh-CN" w:bidi="ar"/>
              </w:rPr>
            </w:pPr>
            <w:r w:rsidRPr="00F77F11">
              <w:rPr>
                <w:rFonts w:eastAsiaTheme="minorEastAsia"/>
                <w:lang w:val="en-US"/>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55428846" w14:textId="77777777" w:rsidR="002374A7" w:rsidRPr="00F77F11" w:rsidRDefault="002374A7" w:rsidP="008D076B">
            <w:pPr>
              <w:pStyle w:val="TAC"/>
              <w:rPr>
                <w:lang w:val="en-US" w:eastAsia="zh-CN" w:bidi="ar"/>
              </w:rPr>
            </w:pPr>
            <w:r w:rsidRPr="00F77F11">
              <w:rPr>
                <w:kern w:val="2"/>
                <w:szCs w:val="18"/>
                <w:lang w:val="en-US" w:eastAsia="zh-CN"/>
              </w:rPr>
              <w:t>n12</w:t>
            </w:r>
          </w:p>
        </w:tc>
        <w:tc>
          <w:tcPr>
            <w:tcW w:w="2790" w:type="dxa"/>
            <w:tcBorders>
              <w:top w:val="single" w:sz="4" w:space="0" w:color="auto"/>
              <w:left w:val="single" w:sz="4" w:space="0" w:color="auto"/>
              <w:bottom w:val="single" w:sz="4" w:space="0" w:color="auto"/>
              <w:right w:val="single" w:sz="4" w:space="0" w:color="auto"/>
            </w:tcBorders>
          </w:tcPr>
          <w:p w14:paraId="7472BBBF" w14:textId="77777777" w:rsidR="002374A7" w:rsidRPr="00F77F11" w:rsidRDefault="002374A7" w:rsidP="008D076B">
            <w:pPr>
              <w:pStyle w:val="TAC"/>
              <w:rPr>
                <w:lang w:val="en-US" w:eastAsia="zh-CN" w:bidi="ar"/>
              </w:rPr>
            </w:pPr>
            <w:r w:rsidRPr="00F77F11">
              <w:rPr>
                <w:lang w:val="en-US" w:eastAsia="zh-CN" w:bidi="ar"/>
              </w:rPr>
              <w:t>5, 10,15</w:t>
            </w:r>
          </w:p>
        </w:tc>
        <w:tc>
          <w:tcPr>
            <w:tcW w:w="1595" w:type="dxa"/>
            <w:tcBorders>
              <w:top w:val="single" w:sz="4" w:space="0" w:color="auto"/>
              <w:left w:val="single" w:sz="4" w:space="0" w:color="auto"/>
              <w:bottom w:val="nil"/>
              <w:right w:val="single" w:sz="4" w:space="0" w:color="auto"/>
            </w:tcBorders>
          </w:tcPr>
          <w:p w14:paraId="709971D0" w14:textId="77777777" w:rsidR="002374A7" w:rsidRPr="00F77F11" w:rsidRDefault="002374A7" w:rsidP="008D076B">
            <w:pPr>
              <w:pStyle w:val="TAC"/>
              <w:rPr>
                <w:lang w:val="en-US" w:eastAsia="zh-CN" w:bidi="ar"/>
              </w:rPr>
            </w:pPr>
            <w:r w:rsidRPr="00F77F11">
              <w:rPr>
                <w:kern w:val="2"/>
                <w:szCs w:val="22"/>
                <w:lang w:val="en-US"/>
              </w:rPr>
              <w:t>0</w:t>
            </w:r>
          </w:p>
        </w:tc>
      </w:tr>
      <w:tr w:rsidR="00F77F11" w:rsidRPr="00F77F11" w14:paraId="20011962" w14:textId="77777777" w:rsidTr="00A61A7D">
        <w:trPr>
          <w:trHeight w:val="29"/>
        </w:trPr>
        <w:tc>
          <w:tcPr>
            <w:tcW w:w="1907" w:type="dxa"/>
            <w:tcBorders>
              <w:top w:val="nil"/>
              <w:left w:val="single" w:sz="4" w:space="0" w:color="auto"/>
              <w:bottom w:val="nil"/>
              <w:right w:val="single" w:sz="4" w:space="0" w:color="auto"/>
            </w:tcBorders>
          </w:tcPr>
          <w:p w14:paraId="08B8065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6D8F87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CC02560" w14:textId="77777777" w:rsidR="002374A7" w:rsidRPr="00F77F11" w:rsidRDefault="002374A7" w:rsidP="008D076B">
            <w:pPr>
              <w:pStyle w:val="TAC"/>
              <w:rPr>
                <w:lang w:val="en-US" w:eastAsia="zh-CN" w:bidi="ar"/>
              </w:rPr>
            </w:pPr>
            <w:r w:rsidRPr="00F77F11">
              <w:rPr>
                <w:kern w:val="2"/>
                <w:szCs w:val="18"/>
                <w:lang w:val="en-US" w:eastAsia="zh-CN"/>
              </w:rPr>
              <w:t>n30</w:t>
            </w:r>
          </w:p>
        </w:tc>
        <w:tc>
          <w:tcPr>
            <w:tcW w:w="2790" w:type="dxa"/>
            <w:tcBorders>
              <w:top w:val="single" w:sz="4" w:space="0" w:color="auto"/>
              <w:left w:val="single" w:sz="4" w:space="0" w:color="auto"/>
              <w:bottom w:val="single" w:sz="4" w:space="0" w:color="auto"/>
              <w:right w:val="single" w:sz="4" w:space="0" w:color="auto"/>
            </w:tcBorders>
          </w:tcPr>
          <w:p w14:paraId="1266A64D"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070683F6" w14:textId="77777777" w:rsidR="002374A7" w:rsidRPr="00F77F11" w:rsidRDefault="002374A7" w:rsidP="008D076B">
            <w:pPr>
              <w:pStyle w:val="TAC"/>
              <w:rPr>
                <w:lang w:val="en-US" w:eastAsia="zh-CN" w:bidi="ar"/>
              </w:rPr>
            </w:pPr>
          </w:p>
        </w:tc>
      </w:tr>
      <w:tr w:rsidR="00F77F11" w:rsidRPr="00F77F11" w14:paraId="44E28E87" w14:textId="77777777" w:rsidTr="00A61A7D">
        <w:trPr>
          <w:trHeight w:val="29"/>
        </w:trPr>
        <w:tc>
          <w:tcPr>
            <w:tcW w:w="1907" w:type="dxa"/>
            <w:tcBorders>
              <w:top w:val="nil"/>
              <w:left w:val="single" w:sz="4" w:space="0" w:color="auto"/>
              <w:bottom w:val="nil"/>
              <w:right w:val="single" w:sz="4" w:space="0" w:color="auto"/>
            </w:tcBorders>
          </w:tcPr>
          <w:p w14:paraId="6537941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039789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7D34BAF" w14:textId="77777777" w:rsidR="002374A7" w:rsidRPr="00F77F11" w:rsidRDefault="002374A7" w:rsidP="008D076B">
            <w:pPr>
              <w:pStyle w:val="TAC"/>
              <w:rPr>
                <w:lang w:val="en-US" w:eastAsia="zh-CN" w:bidi="ar"/>
              </w:rPr>
            </w:pPr>
            <w:r w:rsidRPr="00F77F11">
              <w:rPr>
                <w:kern w:val="2"/>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600B5FD3"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F680708" w14:textId="77777777" w:rsidR="002374A7" w:rsidRPr="00F77F11" w:rsidRDefault="002374A7" w:rsidP="008D076B">
            <w:pPr>
              <w:pStyle w:val="TAC"/>
              <w:rPr>
                <w:lang w:val="en-US" w:eastAsia="zh-CN" w:bidi="ar"/>
              </w:rPr>
            </w:pPr>
          </w:p>
        </w:tc>
      </w:tr>
      <w:tr w:rsidR="00F77F11" w:rsidRPr="00F77F11" w14:paraId="6881B6E6" w14:textId="77777777" w:rsidTr="00A61A7D">
        <w:trPr>
          <w:trHeight w:val="29"/>
        </w:trPr>
        <w:tc>
          <w:tcPr>
            <w:tcW w:w="1907" w:type="dxa"/>
            <w:tcBorders>
              <w:top w:val="nil"/>
              <w:left w:val="single" w:sz="4" w:space="0" w:color="auto"/>
              <w:bottom w:val="single" w:sz="4" w:space="0" w:color="auto"/>
              <w:right w:val="single" w:sz="4" w:space="0" w:color="auto"/>
            </w:tcBorders>
          </w:tcPr>
          <w:p w14:paraId="4282BBF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C71D44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5E9E164" w14:textId="77777777" w:rsidR="002374A7" w:rsidRPr="00F77F11" w:rsidRDefault="002374A7" w:rsidP="008D076B">
            <w:pPr>
              <w:pStyle w:val="TAC"/>
              <w:rPr>
                <w:lang w:val="en-US" w:eastAsia="zh-CN" w:bidi="ar"/>
              </w:rPr>
            </w:pPr>
            <w:r w:rsidRPr="00F77F11">
              <w:rPr>
                <w:kern w:val="2"/>
                <w:szCs w:val="18"/>
                <w:lang w:val="en-US" w:eastAsia="zh-CN"/>
              </w:rPr>
              <w:t>n77</w:t>
            </w:r>
          </w:p>
        </w:tc>
        <w:tc>
          <w:tcPr>
            <w:tcW w:w="2790" w:type="dxa"/>
            <w:tcBorders>
              <w:top w:val="single" w:sz="4" w:space="0" w:color="auto"/>
              <w:left w:val="single" w:sz="4" w:space="0" w:color="auto"/>
              <w:bottom w:val="single" w:sz="4" w:space="0" w:color="auto"/>
              <w:right w:val="single" w:sz="4" w:space="0" w:color="auto"/>
            </w:tcBorders>
          </w:tcPr>
          <w:p w14:paraId="1878903F" w14:textId="77777777" w:rsidR="002374A7" w:rsidRPr="00F77F11" w:rsidRDefault="002374A7" w:rsidP="008D076B">
            <w:pPr>
              <w:pStyle w:val="TAC"/>
              <w:rPr>
                <w:lang w:val="en-US" w:eastAsia="zh-CN" w:bidi="ar"/>
              </w:rPr>
            </w:pPr>
            <w:r w:rsidRPr="00F77F11">
              <w:rPr>
                <w:rFonts w:cs="Arial"/>
                <w:szCs w:val="18"/>
                <w:lang w:val="en-US" w:eastAsia="zh-CN" w:bidi="ar"/>
              </w:rPr>
              <w:t>10, 15, 20, 30, 40, 50, 60, 70, 80, 90, 100</w:t>
            </w:r>
          </w:p>
        </w:tc>
        <w:tc>
          <w:tcPr>
            <w:tcW w:w="1595" w:type="dxa"/>
            <w:tcBorders>
              <w:top w:val="nil"/>
              <w:left w:val="single" w:sz="4" w:space="0" w:color="auto"/>
              <w:bottom w:val="single" w:sz="4" w:space="0" w:color="auto"/>
              <w:right w:val="single" w:sz="4" w:space="0" w:color="auto"/>
            </w:tcBorders>
          </w:tcPr>
          <w:p w14:paraId="64428F56" w14:textId="77777777" w:rsidR="002374A7" w:rsidRPr="00F77F11" w:rsidRDefault="002374A7" w:rsidP="008D076B">
            <w:pPr>
              <w:pStyle w:val="TAC"/>
              <w:rPr>
                <w:lang w:val="en-US" w:eastAsia="zh-CN" w:bidi="ar"/>
              </w:rPr>
            </w:pPr>
          </w:p>
        </w:tc>
      </w:tr>
      <w:tr w:rsidR="00F77F11" w:rsidRPr="00F77F11" w14:paraId="4A833E58" w14:textId="77777777" w:rsidTr="00A61A7D">
        <w:trPr>
          <w:trHeight w:val="29"/>
        </w:trPr>
        <w:tc>
          <w:tcPr>
            <w:tcW w:w="1907" w:type="dxa"/>
            <w:tcBorders>
              <w:top w:val="single" w:sz="4" w:space="0" w:color="auto"/>
              <w:left w:val="single" w:sz="4" w:space="0" w:color="auto"/>
              <w:bottom w:val="nil"/>
              <w:right w:val="single" w:sz="4" w:space="0" w:color="auto"/>
            </w:tcBorders>
          </w:tcPr>
          <w:p w14:paraId="53527B88" w14:textId="77777777" w:rsidR="002374A7" w:rsidRPr="00F77F11" w:rsidRDefault="002374A7" w:rsidP="008D076B">
            <w:pPr>
              <w:pStyle w:val="TAC"/>
              <w:rPr>
                <w:lang w:val="en-US" w:eastAsia="zh-CN" w:bidi="ar"/>
              </w:rPr>
            </w:pPr>
            <w:r w:rsidRPr="00F77F11">
              <w:rPr>
                <w:lang w:eastAsia="en-GB"/>
              </w:rPr>
              <w:t>CA_n12A-n30A-n66(2A)-n77A</w:t>
            </w:r>
          </w:p>
        </w:tc>
        <w:tc>
          <w:tcPr>
            <w:tcW w:w="2053" w:type="dxa"/>
            <w:tcBorders>
              <w:top w:val="nil"/>
              <w:left w:val="single" w:sz="4" w:space="0" w:color="auto"/>
              <w:bottom w:val="nil"/>
              <w:right w:val="single" w:sz="4" w:space="0" w:color="auto"/>
            </w:tcBorders>
          </w:tcPr>
          <w:p w14:paraId="1E59F26A" w14:textId="77777777" w:rsidR="002374A7" w:rsidRPr="00F77F11" w:rsidRDefault="002374A7" w:rsidP="008D076B">
            <w:pPr>
              <w:pStyle w:val="TAC"/>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7BB59675" w14:textId="77777777" w:rsidR="002374A7" w:rsidRPr="00F77F11" w:rsidRDefault="002374A7" w:rsidP="008D076B">
            <w:pPr>
              <w:pStyle w:val="TAC"/>
              <w:rPr>
                <w:rFonts w:eastAsiaTheme="minorEastAsia"/>
                <w:kern w:val="2"/>
                <w:szCs w:val="22"/>
                <w:lang w:val="en-US" w:eastAsia="en-GB"/>
              </w:rPr>
            </w:pPr>
            <w:r w:rsidRPr="00F77F11">
              <w:rPr>
                <w:rFonts w:eastAsiaTheme="minorEastAsia"/>
                <w:kern w:val="2"/>
                <w:szCs w:val="22"/>
                <w:lang w:val="en-US" w:eastAsia="en-GB"/>
              </w:rPr>
              <w:t>CA_n12A-n30A</w:t>
            </w:r>
          </w:p>
          <w:p w14:paraId="005A116D" w14:textId="77777777" w:rsidR="002374A7" w:rsidRPr="00F77F11" w:rsidRDefault="002374A7" w:rsidP="008D076B">
            <w:pPr>
              <w:pStyle w:val="TAC"/>
              <w:rPr>
                <w:rFonts w:eastAsiaTheme="minorEastAsia"/>
                <w:kern w:val="2"/>
                <w:szCs w:val="22"/>
                <w:lang w:val="en-US" w:eastAsia="en-GB"/>
              </w:rPr>
            </w:pPr>
            <w:r w:rsidRPr="00F77F11">
              <w:rPr>
                <w:rFonts w:eastAsiaTheme="minorEastAsia"/>
                <w:kern w:val="2"/>
                <w:szCs w:val="22"/>
                <w:lang w:val="en-US" w:eastAsia="en-GB"/>
              </w:rPr>
              <w:t>CA_n12A-n66A</w:t>
            </w:r>
          </w:p>
          <w:p w14:paraId="1A5B2D16" w14:textId="77777777" w:rsidR="002374A7" w:rsidRPr="00F77F11" w:rsidRDefault="002374A7" w:rsidP="008D076B">
            <w:pPr>
              <w:pStyle w:val="TAC"/>
              <w:rPr>
                <w:rFonts w:eastAsiaTheme="minorEastAsia"/>
                <w:kern w:val="2"/>
                <w:szCs w:val="22"/>
                <w:lang w:val="en-US" w:eastAsia="en-GB"/>
              </w:rPr>
            </w:pPr>
            <w:r w:rsidRPr="00F77F11">
              <w:rPr>
                <w:rFonts w:eastAsiaTheme="minorEastAsia"/>
                <w:kern w:val="2"/>
                <w:szCs w:val="22"/>
                <w:lang w:val="en-US" w:eastAsia="en-GB"/>
              </w:rPr>
              <w:t>CA_n12A-n77A</w:t>
            </w:r>
            <w:r w:rsidRPr="00F77F11">
              <w:rPr>
                <w:rFonts w:eastAsiaTheme="minorEastAsia"/>
                <w:vertAlign w:val="superscript"/>
                <w:lang w:eastAsia="zh-CN"/>
              </w:rPr>
              <w:t>5</w:t>
            </w:r>
          </w:p>
          <w:p w14:paraId="36DD5818" w14:textId="77777777" w:rsidR="002374A7" w:rsidRPr="00F77F11" w:rsidRDefault="002374A7" w:rsidP="008D076B">
            <w:pPr>
              <w:pStyle w:val="TAC"/>
              <w:rPr>
                <w:rFonts w:eastAsiaTheme="minorEastAsia"/>
                <w:kern w:val="2"/>
                <w:szCs w:val="22"/>
                <w:lang w:val="en-US" w:eastAsia="en-GB"/>
              </w:rPr>
            </w:pPr>
            <w:r w:rsidRPr="00F77F11">
              <w:rPr>
                <w:rFonts w:eastAsiaTheme="minorEastAsia"/>
                <w:kern w:val="2"/>
                <w:szCs w:val="22"/>
                <w:lang w:val="en-US" w:eastAsia="en-GB"/>
              </w:rPr>
              <w:t>CA_n30A-n66A</w:t>
            </w:r>
          </w:p>
          <w:p w14:paraId="64897447" w14:textId="77777777" w:rsidR="002374A7" w:rsidRPr="00F77F11" w:rsidRDefault="002374A7" w:rsidP="008D076B">
            <w:pPr>
              <w:pStyle w:val="TAC"/>
              <w:rPr>
                <w:rFonts w:eastAsiaTheme="minorEastAsia"/>
                <w:kern w:val="2"/>
                <w:szCs w:val="22"/>
                <w:lang w:val="en-US" w:eastAsia="en-GB"/>
              </w:rPr>
            </w:pPr>
            <w:r w:rsidRPr="00F77F11">
              <w:rPr>
                <w:rFonts w:eastAsiaTheme="minorEastAsia"/>
                <w:kern w:val="2"/>
                <w:szCs w:val="22"/>
                <w:lang w:val="en-US" w:eastAsia="en-GB"/>
              </w:rPr>
              <w:t>CA_n30A-n77A</w:t>
            </w:r>
            <w:r w:rsidRPr="00F77F11">
              <w:rPr>
                <w:rFonts w:eastAsiaTheme="minorEastAsia"/>
                <w:vertAlign w:val="superscript"/>
                <w:lang w:eastAsia="zh-CN"/>
              </w:rPr>
              <w:t>5</w:t>
            </w:r>
          </w:p>
          <w:p w14:paraId="083EB8DD" w14:textId="77777777" w:rsidR="002374A7" w:rsidRPr="00F77F11" w:rsidRDefault="002374A7" w:rsidP="008D076B">
            <w:pPr>
              <w:pStyle w:val="TAC"/>
              <w:rPr>
                <w:lang w:val="en-US" w:eastAsia="zh-CN" w:bidi="ar"/>
              </w:rPr>
            </w:pPr>
            <w:r w:rsidRPr="00F77F11">
              <w:rPr>
                <w:rFonts w:eastAsiaTheme="minorEastAsia"/>
                <w:lang w:val="en-US" w:eastAsia="en-GB"/>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6946AD6E" w14:textId="77777777" w:rsidR="002374A7" w:rsidRPr="00F77F11" w:rsidRDefault="002374A7" w:rsidP="008D076B">
            <w:pPr>
              <w:pStyle w:val="TAC"/>
              <w:rPr>
                <w:kern w:val="2"/>
                <w:szCs w:val="18"/>
                <w:lang w:val="en-US" w:eastAsia="zh-CN"/>
              </w:rPr>
            </w:pPr>
            <w:r w:rsidRPr="00F77F11">
              <w:rPr>
                <w:kern w:val="2"/>
                <w:szCs w:val="18"/>
                <w:lang w:val="en-US" w:eastAsia="zh-CN"/>
              </w:rPr>
              <w:t>n12</w:t>
            </w:r>
          </w:p>
        </w:tc>
        <w:tc>
          <w:tcPr>
            <w:tcW w:w="2790" w:type="dxa"/>
            <w:tcBorders>
              <w:top w:val="single" w:sz="4" w:space="0" w:color="auto"/>
              <w:left w:val="single" w:sz="4" w:space="0" w:color="auto"/>
              <w:bottom w:val="single" w:sz="4" w:space="0" w:color="auto"/>
              <w:right w:val="single" w:sz="4" w:space="0" w:color="auto"/>
            </w:tcBorders>
          </w:tcPr>
          <w:p w14:paraId="5778492C" w14:textId="77777777" w:rsidR="002374A7" w:rsidRPr="00F77F11" w:rsidRDefault="002374A7" w:rsidP="008D076B">
            <w:pPr>
              <w:pStyle w:val="TAC"/>
              <w:rPr>
                <w:rFonts w:cs="Arial"/>
                <w:szCs w:val="18"/>
                <w:lang w:val="en-US" w:eastAsia="zh-CN" w:bidi="ar"/>
              </w:rPr>
            </w:pPr>
            <w:r w:rsidRPr="00F77F11">
              <w:rPr>
                <w:lang w:val="en-US" w:eastAsia="zh-CN" w:bidi="ar"/>
              </w:rPr>
              <w:t>5, 10,15</w:t>
            </w:r>
          </w:p>
        </w:tc>
        <w:tc>
          <w:tcPr>
            <w:tcW w:w="1595" w:type="dxa"/>
            <w:tcBorders>
              <w:top w:val="single" w:sz="4" w:space="0" w:color="auto"/>
              <w:left w:val="single" w:sz="4" w:space="0" w:color="auto"/>
              <w:bottom w:val="nil"/>
              <w:right w:val="single" w:sz="4" w:space="0" w:color="auto"/>
            </w:tcBorders>
          </w:tcPr>
          <w:p w14:paraId="3C9C129F"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CAB0EF8" w14:textId="77777777" w:rsidTr="00A61A7D">
        <w:trPr>
          <w:trHeight w:val="29"/>
        </w:trPr>
        <w:tc>
          <w:tcPr>
            <w:tcW w:w="1907" w:type="dxa"/>
            <w:tcBorders>
              <w:top w:val="nil"/>
              <w:left w:val="single" w:sz="4" w:space="0" w:color="auto"/>
              <w:bottom w:val="nil"/>
              <w:right w:val="single" w:sz="4" w:space="0" w:color="auto"/>
            </w:tcBorders>
          </w:tcPr>
          <w:p w14:paraId="27FB94F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98F20F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2EFD3DC" w14:textId="77777777" w:rsidR="002374A7" w:rsidRPr="00F77F11" w:rsidRDefault="002374A7" w:rsidP="008D076B">
            <w:pPr>
              <w:pStyle w:val="TAC"/>
              <w:rPr>
                <w:kern w:val="2"/>
                <w:szCs w:val="18"/>
                <w:lang w:val="en-US" w:eastAsia="zh-CN"/>
              </w:rPr>
            </w:pPr>
            <w:r w:rsidRPr="00F77F11">
              <w:rPr>
                <w:kern w:val="2"/>
                <w:szCs w:val="18"/>
                <w:lang w:val="en-US" w:eastAsia="zh-CN"/>
              </w:rPr>
              <w:t>n30</w:t>
            </w:r>
          </w:p>
        </w:tc>
        <w:tc>
          <w:tcPr>
            <w:tcW w:w="2790" w:type="dxa"/>
            <w:tcBorders>
              <w:top w:val="single" w:sz="4" w:space="0" w:color="auto"/>
              <w:left w:val="single" w:sz="4" w:space="0" w:color="auto"/>
              <w:bottom w:val="single" w:sz="4" w:space="0" w:color="auto"/>
              <w:right w:val="single" w:sz="4" w:space="0" w:color="auto"/>
            </w:tcBorders>
          </w:tcPr>
          <w:p w14:paraId="459F60C9" w14:textId="77777777" w:rsidR="002374A7" w:rsidRPr="00F77F11" w:rsidRDefault="002374A7" w:rsidP="008D076B">
            <w:pPr>
              <w:pStyle w:val="TAC"/>
              <w:rPr>
                <w:rFonts w:cs="Arial"/>
                <w:szCs w:val="18"/>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0E50CBE7" w14:textId="77777777" w:rsidR="002374A7" w:rsidRPr="00F77F11" w:rsidRDefault="002374A7" w:rsidP="008D076B">
            <w:pPr>
              <w:pStyle w:val="TAC"/>
              <w:rPr>
                <w:lang w:val="en-US" w:eastAsia="zh-CN" w:bidi="ar"/>
              </w:rPr>
            </w:pPr>
          </w:p>
        </w:tc>
      </w:tr>
      <w:tr w:rsidR="00F77F11" w:rsidRPr="00F77F11" w14:paraId="03C86F2E" w14:textId="77777777" w:rsidTr="00A61A7D">
        <w:trPr>
          <w:trHeight w:val="29"/>
        </w:trPr>
        <w:tc>
          <w:tcPr>
            <w:tcW w:w="1907" w:type="dxa"/>
            <w:tcBorders>
              <w:top w:val="nil"/>
              <w:left w:val="single" w:sz="4" w:space="0" w:color="auto"/>
              <w:bottom w:val="nil"/>
              <w:right w:val="single" w:sz="4" w:space="0" w:color="auto"/>
            </w:tcBorders>
          </w:tcPr>
          <w:p w14:paraId="596A26D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860214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AE881B8" w14:textId="77777777" w:rsidR="002374A7" w:rsidRPr="00F77F11" w:rsidRDefault="002374A7" w:rsidP="008D076B">
            <w:pPr>
              <w:pStyle w:val="TAC"/>
              <w:rPr>
                <w:kern w:val="2"/>
                <w:szCs w:val="18"/>
                <w:lang w:val="en-US" w:eastAsia="zh-CN"/>
              </w:rPr>
            </w:pPr>
            <w:r w:rsidRPr="00F77F11">
              <w:rPr>
                <w:kern w:val="2"/>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44C55825" w14:textId="77777777" w:rsidR="002374A7" w:rsidRPr="00F77F11" w:rsidRDefault="002374A7" w:rsidP="008D076B">
            <w:pPr>
              <w:pStyle w:val="TAC"/>
              <w:rPr>
                <w:rFonts w:cs="Arial"/>
                <w:szCs w:val="18"/>
                <w:lang w:val="en-US" w:eastAsia="zh-CN" w:bidi="ar"/>
              </w:rPr>
            </w:pPr>
            <w:r w:rsidRPr="00F77F11">
              <w:rPr>
                <w:lang w:eastAsia="zh-CN"/>
              </w:rPr>
              <w:t>CA_n66(2</w:t>
            </w:r>
            <w:proofErr w:type="gramStart"/>
            <w:r w:rsidRPr="00F77F11">
              <w:rPr>
                <w:lang w:eastAsia="zh-CN"/>
              </w:rPr>
              <w:t>A)_</w:t>
            </w:r>
            <w:proofErr w:type="gramEnd"/>
            <w:r w:rsidRPr="00F77F11">
              <w:rPr>
                <w:lang w:eastAsia="zh-CN"/>
              </w:rPr>
              <w:t>BCS1</w:t>
            </w:r>
          </w:p>
        </w:tc>
        <w:tc>
          <w:tcPr>
            <w:tcW w:w="1595" w:type="dxa"/>
            <w:tcBorders>
              <w:top w:val="nil"/>
              <w:left w:val="single" w:sz="4" w:space="0" w:color="auto"/>
              <w:bottom w:val="nil"/>
              <w:right w:val="single" w:sz="4" w:space="0" w:color="auto"/>
            </w:tcBorders>
          </w:tcPr>
          <w:p w14:paraId="61D35749" w14:textId="77777777" w:rsidR="002374A7" w:rsidRPr="00F77F11" w:rsidRDefault="002374A7" w:rsidP="008D076B">
            <w:pPr>
              <w:pStyle w:val="TAC"/>
              <w:rPr>
                <w:lang w:val="en-US" w:eastAsia="zh-CN" w:bidi="ar"/>
              </w:rPr>
            </w:pPr>
          </w:p>
        </w:tc>
      </w:tr>
      <w:tr w:rsidR="00F77F11" w:rsidRPr="00F77F11" w14:paraId="512A1977" w14:textId="77777777" w:rsidTr="00A61A7D">
        <w:trPr>
          <w:trHeight w:val="29"/>
        </w:trPr>
        <w:tc>
          <w:tcPr>
            <w:tcW w:w="1907" w:type="dxa"/>
            <w:tcBorders>
              <w:top w:val="nil"/>
              <w:left w:val="single" w:sz="4" w:space="0" w:color="auto"/>
              <w:bottom w:val="single" w:sz="4" w:space="0" w:color="auto"/>
              <w:right w:val="single" w:sz="4" w:space="0" w:color="auto"/>
            </w:tcBorders>
          </w:tcPr>
          <w:p w14:paraId="3B5DDB2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1AAD3DC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32820F7" w14:textId="77777777" w:rsidR="002374A7" w:rsidRPr="00F77F11" w:rsidRDefault="002374A7" w:rsidP="008D076B">
            <w:pPr>
              <w:pStyle w:val="TAC"/>
              <w:rPr>
                <w:kern w:val="2"/>
                <w:szCs w:val="18"/>
                <w:lang w:val="en-US" w:eastAsia="zh-CN"/>
              </w:rPr>
            </w:pPr>
            <w:r w:rsidRPr="00F77F11">
              <w:rPr>
                <w:kern w:val="2"/>
                <w:szCs w:val="18"/>
                <w:lang w:val="en-US" w:eastAsia="zh-CN"/>
              </w:rPr>
              <w:t>n77</w:t>
            </w:r>
          </w:p>
        </w:tc>
        <w:tc>
          <w:tcPr>
            <w:tcW w:w="2790" w:type="dxa"/>
            <w:tcBorders>
              <w:top w:val="single" w:sz="4" w:space="0" w:color="auto"/>
              <w:left w:val="single" w:sz="4" w:space="0" w:color="auto"/>
              <w:bottom w:val="single" w:sz="4" w:space="0" w:color="auto"/>
              <w:right w:val="single" w:sz="4" w:space="0" w:color="auto"/>
            </w:tcBorders>
          </w:tcPr>
          <w:p w14:paraId="35854826" w14:textId="77777777" w:rsidR="002374A7" w:rsidRPr="00F77F11" w:rsidRDefault="002374A7" w:rsidP="008D076B">
            <w:pPr>
              <w:pStyle w:val="TAC"/>
              <w:rPr>
                <w:rFonts w:cs="Arial"/>
                <w:szCs w:val="18"/>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552D97EC" w14:textId="77777777" w:rsidR="002374A7" w:rsidRPr="00F77F11" w:rsidRDefault="002374A7" w:rsidP="008D076B">
            <w:pPr>
              <w:pStyle w:val="TAC"/>
              <w:rPr>
                <w:lang w:val="en-US" w:eastAsia="zh-CN" w:bidi="ar"/>
              </w:rPr>
            </w:pPr>
          </w:p>
        </w:tc>
      </w:tr>
      <w:tr w:rsidR="00F77F11" w:rsidRPr="00F77F11" w14:paraId="5422F3A3" w14:textId="77777777" w:rsidTr="00A61A7D">
        <w:trPr>
          <w:trHeight w:val="29"/>
        </w:trPr>
        <w:tc>
          <w:tcPr>
            <w:tcW w:w="1907" w:type="dxa"/>
            <w:tcBorders>
              <w:top w:val="single" w:sz="4" w:space="0" w:color="auto"/>
              <w:left w:val="single" w:sz="4" w:space="0" w:color="auto"/>
              <w:bottom w:val="nil"/>
              <w:right w:val="single" w:sz="4" w:space="0" w:color="auto"/>
            </w:tcBorders>
          </w:tcPr>
          <w:p w14:paraId="571FD72D" w14:textId="77777777" w:rsidR="002374A7" w:rsidRPr="00F77F11" w:rsidRDefault="002374A7" w:rsidP="008D076B">
            <w:pPr>
              <w:pStyle w:val="TAC"/>
              <w:rPr>
                <w:lang w:val="en-US" w:eastAsia="zh-CN" w:bidi="ar"/>
              </w:rPr>
            </w:pPr>
            <w:r w:rsidRPr="00F77F11">
              <w:rPr>
                <w:lang w:eastAsia="en-GB"/>
              </w:rPr>
              <w:t>CA_n12A-n30A-n66A-n77(2A)</w:t>
            </w:r>
          </w:p>
        </w:tc>
        <w:tc>
          <w:tcPr>
            <w:tcW w:w="2053" w:type="dxa"/>
            <w:tcBorders>
              <w:top w:val="nil"/>
              <w:left w:val="single" w:sz="4" w:space="0" w:color="auto"/>
              <w:bottom w:val="nil"/>
              <w:right w:val="single" w:sz="4" w:space="0" w:color="auto"/>
            </w:tcBorders>
          </w:tcPr>
          <w:p w14:paraId="7B8EB73B" w14:textId="77777777" w:rsidR="002374A7" w:rsidRPr="00F77F11" w:rsidRDefault="002374A7" w:rsidP="008D076B">
            <w:pPr>
              <w:pStyle w:val="TAC"/>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2D184321" w14:textId="77777777" w:rsidR="002374A7" w:rsidRPr="00F77F11" w:rsidRDefault="002374A7" w:rsidP="008D076B">
            <w:pPr>
              <w:pStyle w:val="TAC"/>
              <w:rPr>
                <w:rFonts w:eastAsiaTheme="minorEastAsia"/>
                <w:kern w:val="2"/>
                <w:szCs w:val="22"/>
                <w:lang w:val="en-US" w:eastAsia="en-GB"/>
              </w:rPr>
            </w:pPr>
            <w:r w:rsidRPr="00F77F11">
              <w:rPr>
                <w:rFonts w:eastAsiaTheme="minorEastAsia"/>
                <w:kern w:val="2"/>
                <w:szCs w:val="22"/>
                <w:lang w:val="en-US" w:eastAsia="en-GB"/>
              </w:rPr>
              <w:t>CA_n12A-n30A</w:t>
            </w:r>
          </w:p>
          <w:p w14:paraId="16D403A9" w14:textId="77777777" w:rsidR="002374A7" w:rsidRPr="00F77F11" w:rsidRDefault="002374A7" w:rsidP="008D076B">
            <w:pPr>
              <w:pStyle w:val="TAC"/>
              <w:rPr>
                <w:rFonts w:eastAsiaTheme="minorEastAsia"/>
                <w:kern w:val="2"/>
                <w:szCs w:val="22"/>
                <w:lang w:val="en-US" w:eastAsia="en-GB"/>
              </w:rPr>
            </w:pPr>
            <w:r w:rsidRPr="00F77F11">
              <w:rPr>
                <w:rFonts w:eastAsiaTheme="minorEastAsia"/>
                <w:kern w:val="2"/>
                <w:szCs w:val="22"/>
                <w:lang w:val="en-US" w:eastAsia="en-GB"/>
              </w:rPr>
              <w:t>CA_n12A-n66A</w:t>
            </w:r>
          </w:p>
          <w:p w14:paraId="5E9D267C" w14:textId="77777777" w:rsidR="002374A7" w:rsidRPr="00F77F11" w:rsidRDefault="002374A7" w:rsidP="008D076B">
            <w:pPr>
              <w:pStyle w:val="TAC"/>
              <w:rPr>
                <w:rFonts w:eastAsiaTheme="minorEastAsia"/>
                <w:kern w:val="2"/>
                <w:szCs w:val="22"/>
                <w:lang w:val="en-US" w:eastAsia="en-GB"/>
              </w:rPr>
            </w:pPr>
            <w:r w:rsidRPr="00F77F11">
              <w:rPr>
                <w:rFonts w:eastAsiaTheme="minorEastAsia"/>
                <w:kern w:val="2"/>
                <w:szCs w:val="22"/>
                <w:lang w:val="en-US" w:eastAsia="en-GB"/>
              </w:rPr>
              <w:t>CA_n12A-n77A</w:t>
            </w:r>
            <w:r w:rsidRPr="00F77F11">
              <w:rPr>
                <w:rFonts w:eastAsiaTheme="minorEastAsia"/>
                <w:vertAlign w:val="superscript"/>
                <w:lang w:eastAsia="zh-CN"/>
              </w:rPr>
              <w:t>5</w:t>
            </w:r>
          </w:p>
          <w:p w14:paraId="4DDA56D0" w14:textId="77777777" w:rsidR="002374A7" w:rsidRPr="00F77F11" w:rsidRDefault="002374A7" w:rsidP="008D076B">
            <w:pPr>
              <w:pStyle w:val="TAC"/>
              <w:rPr>
                <w:rFonts w:eastAsiaTheme="minorEastAsia"/>
                <w:kern w:val="2"/>
                <w:szCs w:val="22"/>
                <w:lang w:val="en-US" w:eastAsia="en-GB"/>
              </w:rPr>
            </w:pPr>
            <w:r w:rsidRPr="00F77F11">
              <w:rPr>
                <w:rFonts w:eastAsiaTheme="minorEastAsia"/>
                <w:kern w:val="2"/>
                <w:szCs w:val="22"/>
                <w:lang w:val="en-US" w:eastAsia="en-GB"/>
              </w:rPr>
              <w:t>CA_n30A-n66A</w:t>
            </w:r>
          </w:p>
          <w:p w14:paraId="4C413564" w14:textId="77777777" w:rsidR="002374A7" w:rsidRPr="00F77F11" w:rsidRDefault="002374A7" w:rsidP="008D076B">
            <w:pPr>
              <w:pStyle w:val="TAC"/>
              <w:rPr>
                <w:rFonts w:eastAsiaTheme="minorEastAsia"/>
                <w:kern w:val="2"/>
                <w:szCs w:val="22"/>
                <w:lang w:val="en-US" w:eastAsia="en-GB"/>
              </w:rPr>
            </w:pPr>
            <w:r w:rsidRPr="00F77F11">
              <w:rPr>
                <w:rFonts w:eastAsiaTheme="minorEastAsia"/>
                <w:kern w:val="2"/>
                <w:szCs w:val="22"/>
                <w:lang w:val="en-US" w:eastAsia="en-GB"/>
              </w:rPr>
              <w:t>CA_n30A-n77A</w:t>
            </w:r>
            <w:r w:rsidRPr="00F77F11">
              <w:rPr>
                <w:rFonts w:eastAsiaTheme="minorEastAsia"/>
                <w:vertAlign w:val="superscript"/>
                <w:lang w:eastAsia="zh-CN"/>
              </w:rPr>
              <w:t>5</w:t>
            </w:r>
          </w:p>
          <w:p w14:paraId="7CAA1045" w14:textId="77777777" w:rsidR="002374A7" w:rsidRPr="00F77F11" w:rsidRDefault="002374A7" w:rsidP="008D076B">
            <w:pPr>
              <w:pStyle w:val="TAC"/>
              <w:rPr>
                <w:lang w:val="en-US" w:eastAsia="zh-CN" w:bidi="ar"/>
              </w:rPr>
            </w:pPr>
            <w:r w:rsidRPr="00F77F11">
              <w:rPr>
                <w:rFonts w:eastAsiaTheme="minorEastAsia"/>
                <w:lang w:val="en-US" w:eastAsia="en-GB"/>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233F2A31" w14:textId="77777777" w:rsidR="002374A7" w:rsidRPr="00F77F11" w:rsidRDefault="002374A7" w:rsidP="008D076B">
            <w:pPr>
              <w:pStyle w:val="TAC"/>
              <w:rPr>
                <w:kern w:val="2"/>
                <w:szCs w:val="18"/>
                <w:lang w:val="en-US" w:eastAsia="zh-CN"/>
              </w:rPr>
            </w:pPr>
            <w:r w:rsidRPr="00F77F11">
              <w:rPr>
                <w:kern w:val="2"/>
                <w:szCs w:val="18"/>
                <w:lang w:val="en-US" w:eastAsia="zh-CN"/>
              </w:rPr>
              <w:t>n12</w:t>
            </w:r>
          </w:p>
        </w:tc>
        <w:tc>
          <w:tcPr>
            <w:tcW w:w="2790" w:type="dxa"/>
            <w:tcBorders>
              <w:top w:val="single" w:sz="4" w:space="0" w:color="auto"/>
              <w:left w:val="single" w:sz="4" w:space="0" w:color="auto"/>
              <w:bottom w:val="single" w:sz="4" w:space="0" w:color="auto"/>
              <w:right w:val="single" w:sz="4" w:space="0" w:color="auto"/>
            </w:tcBorders>
          </w:tcPr>
          <w:p w14:paraId="49426ED8" w14:textId="77777777" w:rsidR="002374A7" w:rsidRPr="00F77F11" w:rsidRDefault="002374A7" w:rsidP="008D076B">
            <w:pPr>
              <w:pStyle w:val="TAC"/>
              <w:rPr>
                <w:rFonts w:cs="Arial"/>
                <w:szCs w:val="18"/>
                <w:lang w:val="en-US" w:eastAsia="zh-CN" w:bidi="ar"/>
              </w:rPr>
            </w:pPr>
            <w:r w:rsidRPr="00F77F11">
              <w:rPr>
                <w:lang w:val="en-US" w:eastAsia="zh-CN" w:bidi="ar"/>
              </w:rPr>
              <w:t>5, 10,15</w:t>
            </w:r>
          </w:p>
        </w:tc>
        <w:tc>
          <w:tcPr>
            <w:tcW w:w="1595" w:type="dxa"/>
            <w:tcBorders>
              <w:top w:val="single" w:sz="4" w:space="0" w:color="auto"/>
              <w:left w:val="single" w:sz="4" w:space="0" w:color="auto"/>
              <w:bottom w:val="nil"/>
              <w:right w:val="single" w:sz="4" w:space="0" w:color="auto"/>
            </w:tcBorders>
          </w:tcPr>
          <w:p w14:paraId="14A3348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0B326B82" w14:textId="77777777" w:rsidTr="00A61A7D">
        <w:trPr>
          <w:trHeight w:val="29"/>
        </w:trPr>
        <w:tc>
          <w:tcPr>
            <w:tcW w:w="1907" w:type="dxa"/>
            <w:tcBorders>
              <w:top w:val="nil"/>
              <w:left w:val="single" w:sz="4" w:space="0" w:color="auto"/>
              <w:bottom w:val="nil"/>
              <w:right w:val="single" w:sz="4" w:space="0" w:color="auto"/>
            </w:tcBorders>
          </w:tcPr>
          <w:p w14:paraId="5BE990D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A65DBF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0B4B9D3" w14:textId="77777777" w:rsidR="002374A7" w:rsidRPr="00F77F11" w:rsidRDefault="002374A7" w:rsidP="008D076B">
            <w:pPr>
              <w:pStyle w:val="TAC"/>
              <w:rPr>
                <w:kern w:val="2"/>
                <w:szCs w:val="18"/>
                <w:lang w:val="en-US" w:eastAsia="zh-CN"/>
              </w:rPr>
            </w:pPr>
            <w:r w:rsidRPr="00F77F11">
              <w:rPr>
                <w:kern w:val="2"/>
                <w:szCs w:val="18"/>
                <w:lang w:val="en-US" w:eastAsia="zh-CN"/>
              </w:rPr>
              <w:t>n30</w:t>
            </w:r>
          </w:p>
        </w:tc>
        <w:tc>
          <w:tcPr>
            <w:tcW w:w="2790" w:type="dxa"/>
            <w:tcBorders>
              <w:top w:val="single" w:sz="4" w:space="0" w:color="auto"/>
              <w:left w:val="single" w:sz="4" w:space="0" w:color="auto"/>
              <w:bottom w:val="single" w:sz="4" w:space="0" w:color="auto"/>
              <w:right w:val="single" w:sz="4" w:space="0" w:color="auto"/>
            </w:tcBorders>
          </w:tcPr>
          <w:p w14:paraId="50498960" w14:textId="77777777" w:rsidR="002374A7" w:rsidRPr="00F77F11" w:rsidRDefault="002374A7" w:rsidP="008D076B">
            <w:pPr>
              <w:pStyle w:val="TAC"/>
              <w:rPr>
                <w:rFonts w:cs="Arial"/>
                <w:szCs w:val="18"/>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30280AC8" w14:textId="77777777" w:rsidR="002374A7" w:rsidRPr="00F77F11" w:rsidRDefault="002374A7" w:rsidP="008D076B">
            <w:pPr>
              <w:pStyle w:val="TAC"/>
              <w:rPr>
                <w:lang w:val="en-US" w:eastAsia="zh-CN" w:bidi="ar"/>
              </w:rPr>
            </w:pPr>
          </w:p>
        </w:tc>
      </w:tr>
      <w:tr w:rsidR="00F77F11" w:rsidRPr="00F77F11" w14:paraId="4AA8861D" w14:textId="77777777" w:rsidTr="00A61A7D">
        <w:trPr>
          <w:trHeight w:val="29"/>
        </w:trPr>
        <w:tc>
          <w:tcPr>
            <w:tcW w:w="1907" w:type="dxa"/>
            <w:tcBorders>
              <w:top w:val="nil"/>
              <w:left w:val="single" w:sz="4" w:space="0" w:color="auto"/>
              <w:bottom w:val="nil"/>
              <w:right w:val="single" w:sz="4" w:space="0" w:color="auto"/>
            </w:tcBorders>
          </w:tcPr>
          <w:p w14:paraId="28530D5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53324B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61421BF" w14:textId="77777777" w:rsidR="002374A7" w:rsidRPr="00F77F11" w:rsidRDefault="002374A7" w:rsidP="008D076B">
            <w:pPr>
              <w:pStyle w:val="TAC"/>
              <w:rPr>
                <w:kern w:val="2"/>
                <w:szCs w:val="18"/>
                <w:lang w:val="en-US" w:eastAsia="zh-CN"/>
              </w:rPr>
            </w:pPr>
            <w:r w:rsidRPr="00F77F11">
              <w:rPr>
                <w:kern w:val="2"/>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2D5F8F1A" w14:textId="77777777" w:rsidR="002374A7" w:rsidRPr="00F77F11" w:rsidRDefault="002374A7" w:rsidP="008D076B">
            <w:pPr>
              <w:pStyle w:val="TAC"/>
              <w:rPr>
                <w:rFonts w:cs="Arial"/>
                <w:szCs w:val="18"/>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601B5CE" w14:textId="77777777" w:rsidR="002374A7" w:rsidRPr="00F77F11" w:rsidRDefault="002374A7" w:rsidP="008D076B">
            <w:pPr>
              <w:pStyle w:val="TAC"/>
              <w:rPr>
                <w:lang w:val="en-US" w:eastAsia="zh-CN" w:bidi="ar"/>
              </w:rPr>
            </w:pPr>
          </w:p>
        </w:tc>
      </w:tr>
      <w:tr w:rsidR="00F77F11" w:rsidRPr="00F77F11" w14:paraId="3D369FCF" w14:textId="77777777" w:rsidTr="00A61A7D">
        <w:trPr>
          <w:trHeight w:val="29"/>
        </w:trPr>
        <w:tc>
          <w:tcPr>
            <w:tcW w:w="1907" w:type="dxa"/>
            <w:tcBorders>
              <w:top w:val="nil"/>
              <w:left w:val="single" w:sz="4" w:space="0" w:color="auto"/>
              <w:bottom w:val="single" w:sz="4" w:space="0" w:color="auto"/>
              <w:right w:val="single" w:sz="4" w:space="0" w:color="auto"/>
            </w:tcBorders>
          </w:tcPr>
          <w:p w14:paraId="3E2DDE0D"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0AC788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399C5A3" w14:textId="77777777" w:rsidR="002374A7" w:rsidRPr="00F77F11" w:rsidRDefault="002374A7" w:rsidP="008D076B">
            <w:pPr>
              <w:pStyle w:val="TAC"/>
              <w:rPr>
                <w:kern w:val="2"/>
                <w:szCs w:val="18"/>
                <w:lang w:val="en-US" w:eastAsia="zh-CN"/>
              </w:rPr>
            </w:pPr>
            <w:r w:rsidRPr="00F77F11">
              <w:rPr>
                <w:kern w:val="2"/>
                <w:szCs w:val="18"/>
                <w:lang w:val="en-US" w:eastAsia="zh-CN"/>
              </w:rPr>
              <w:t>n77</w:t>
            </w:r>
          </w:p>
        </w:tc>
        <w:tc>
          <w:tcPr>
            <w:tcW w:w="2790" w:type="dxa"/>
            <w:tcBorders>
              <w:top w:val="single" w:sz="4" w:space="0" w:color="auto"/>
              <w:left w:val="single" w:sz="4" w:space="0" w:color="auto"/>
              <w:bottom w:val="single" w:sz="4" w:space="0" w:color="auto"/>
              <w:right w:val="single" w:sz="4" w:space="0" w:color="auto"/>
            </w:tcBorders>
          </w:tcPr>
          <w:p w14:paraId="6D3FE730" w14:textId="77777777" w:rsidR="002374A7" w:rsidRPr="00F77F11" w:rsidRDefault="002374A7" w:rsidP="008D076B">
            <w:pPr>
              <w:pStyle w:val="TAC"/>
              <w:rPr>
                <w:rFonts w:cs="Arial"/>
                <w:szCs w:val="18"/>
                <w:lang w:val="en-US" w:eastAsia="zh-CN" w:bidi="ar"/>
              </w:rPr>
            </w:pPr>
            <w:r w:rsidRPr="00F77F11">
              <w:rPr>
                <w:lang w:eastAsia="zh-CN"/>
              </w:rPr>
              <w:t>CA_n77(2</w:t>
            </w:r>
            <w:proofErr w:type="gramStart"/>
            <w:r w:rsidRPr="00F77F11">
              <w:rPr>
                <w:lang w:eastAsia="zh-CN"/>
              </w:rPr>
              <w:t>A)_</w:t>
            </w:r>
            <w:proofErr w:type="gramEnd"/>
            <w:r w:rsidRPr="00F77F11">
              <w:rPr>
                <w:lang w:eastAsia="zh-CN"/>
              </w:rPr>
              <w:t>BCS1</w:t>
            </w:r>
          </w:p>
        </w:tc>
        <w:tc>
          <w:tcPr>
            <w:tcW w:w="1595" w:type="dxa"/>
            <w:tcBorders>
              <w:top w:val="nil"/>
              <w:left w:val="single" w:sz="4" w:space="0" w:color="auto"/>
              <w:bottom w:val="single" w:sz="4" w:space="0" w:color="auto"/>
              <w:right w:val="single" w:sz="4" w:space="0" w:color="auto"/>
            </w:tcBorders>
          </w:tcPr>
          <w:p w14:paraId="4795143F" w14:textId="77777777" w:rsidR="002374A7" w:rsidRPr="00F77F11" w:rsidRDefault="002374A7" w:rsidP="008D076B">
            <w:pPr>
              <w:pStyle w:val="TAC"/>
              <w:rPr>
                <w:lang w:val="en-US" w:eastAsia="zh-CN" w:bidi="ar"/>
              </w:rPr>
            </w:pPr>
          </w:p>
        </w:tc>
      </w:tr>
      <w:tr w:rsidR="00F77F11" w:rsidRPr="00F77F11" w14:paraId="0B9E6482" w14:textId="77777777" w:rsidTr="00A61A7D">
        <w:trPr>
          <w:trHeight w:val="29"/>
        </w:trPr>
        <w:tc>
          <w:tcPr>
            <w:tcW w:w="1907" w:type="dxa"/>
            <w:tcBorders>
              <w:top w:val="single" w:sz="4" w:space="0" w:color="auto"/>
              <w:left w:val="single" w:sz="4" w:space="0" w:color="auto"/>
              <w:bottom w:val="nil"/>
              <w:right w:val="single" w:sz="4" w:space="0" w:color="auto"/>
            </w:tcBorders>
          </w:tcPr>
          <w:p w14:paraId="739DA9C1" w14:textId="77777777" w:rsidR="002374A7" w:rsidRPr="00F77F11" w:rsidRDefault="002374A7" w:rsidP="008D076B">
            <w:pPr>
              <w:pStyle w:val="TAC"/>
            </w:pPr>
            <w:r w:rsidRPr="00F77F11">
              <w:rPr>
                <w:lang w:val="en-US" w:eastAsia="zh-CN" w:bidi="ar"/>
              </w:rPr>
              <w:t>CA_n12A-n30A-n66(2A)-n77(2A)</w:t>
            </w:r>
          </w:p>
        </w:tc>
        <w:tc>
          <w:tcPr>
            <w:tcW w:w="2053" w:type="dxa"/>
            <w:tcBorders>
              <w:top w:val="single" w:sz="4" w:space="0" w:color="auto"/>
              <w:left w:val="single" w:sz="4" w:space="0" w:color="auto"/>
              <w:bottom w:val="nil"/>
              <w:right w:val="single" w:sz="4" w:space="0" w:color="auto"/>
            </w:tcBorders>
          </w:tcPr>
          <w:p w14:paraId="02863DFD" w14:textId="77777777" w:rsidR="002374A7" w:rsidRPr="00F77F11" w:rsidRDefault="002374A7" w:rsidP="008D076B">
            <w:pPr>
              <w:pStyle w:val="TAC"/>
              <w:rPr>
                <w:kern w:val="2"/>
                <w:lang w:val="en-US"/>
              </w:rPr>
            </w:pPr>
            <w:r w:rsidRPr="00F77F11">
              <w:rPr>
                <w:kern w:val="2"/>
                <w:lang w:val="en-US"/>
              </w:rPr>
              <w:t>n77</w:t>
            </w:r>
            <w:r w:rsidRPr="00F77F11">
              <w:rPr>
                <w:rFonts w:eastAsiaTheme="minorEastAsia"/>
                <w:vertAlign w:val="superscript"/>
                <w:lang w:eastAsia="zh-CN"/>
              </w:rPr>
              <w:t>5</w:t>
            </w:r>
            <w:r w:rsidRPr="00F77F11">
              <w:rPr>
                <w:rFonts w:hint="eastAsia"/>
                <w:vertAlign w:val="superscript"/>
                <w:lang w:eastAsia="zh-CN"/>
              </w:rPr>
              <w:t>,6</w:t>
            </w:r>
          </w:p>
          <w:p w14:paraId="7304C389" w14:textId="77777777" w:rsidR="002374A7" w:rsidRPr="00F77F11" w:rsidRDefault="002374A7" w:rsidP="008D076B">
            <w:pPr>
              <w:pStyle w:val="TAC"/>
              <w:rPr>
                <w:lang w:val="en-US" w:eastAsia="zh-CN" w:bidi="ar"/>
              </w:rPr>
            </w:pPr>
            <w:r w:rsidRPr="00F77F11">
              <w:rPr>
                <w:lang w:val="en-US" w:eastAsia="zh-CN" w:bidi="ar"/>
              </w:rPr>
              <w:t>CA_n12A-n30A</w:t>
            </w:r>
          </w:p>
          <w:p w14:paraId="18CE5A8E" w14:textId="77777777" w:rsidR="002374A7" w:rsidRPr="00F77F11" w:rsidRDefault="002374A7" w:rsidP="008D076B">
            <w:pPr>
              <w:pStyle w:val="TAC"/>
              <w:rPr>
                <w:lang w:val="en-US" w:eastAsia="zh-CN" w:bidi="ar"/>
              </w:rPr>
            </w:pPr>
            <w:r w:rsidRPr="00F77F11">
              <w:rPr>
                <w:lang w:val="en-US" w:eastAsia="zh-CN" w:bidi="ar"/>
              </w:rPr>
              <w:t>CA_n12A-n66A</w:t>
            </w:r>
          </w:p>
          <w:p w14:paraId="3F74C6D6" w14:textId="77777777" w:rsidR="002374A7" w:rsidRPr="00F77F11" w:rsidRDefault="002374A7" w:rsidP="008D076B">
            <w:pPr>
              <w:pStyle w:val="TAC"/>
              <w:rPr>
                <w:lang w:val="en-US" w:eastAsia="zh-CN" w:bidi="ar"/>
              </w:rPr>
            </w:pPr>
            <w:r w:rsidRPr="00F77F11">
              <w:rPr>
                <w:lang w:val="en-US" w:eastAsia="zh-CN" w:bidi="ar"/>
              </w:rPr>
              <w:t>CA_n12A-n77A</w:t>
            </w:r>
            <w:r w:rsidRPr="00F77F11">
              <w:rPr>
                <w:rFonts w:eastAsiaTheme="minorEastAsia"/>
                <w:vertAlign w:val="superscript"/>
                <w:lang w:eastAsia="zh-CN"/>
              </w:rPr>
              <w:t>5</w:t>
            </w:r>
          </w:p>
          <w:p w14:paraId="7DFCE3FE" w14:textId="77777777" w:rsidR="002374A7" w:rsidRPr="00F77F11" w:rsidRDefault="002374A7" w:rsidP="008D076B">
            <w:pPr>
              <w:pStyle w:val="TAC"/>
              <w:rPr>
                <w:lang w:val="en-US" w:eastAsia="zh-CN" w:bidi="ar"/>
              </w:rPr>
            </w:pPr>
            <w:r w:rsidRPr="00F77F11">
              <w:rPr>
                <w:lang w:val="en-US" w:eastAsia="zh-CN" w:bidi="ar"/>
              </w:rPr>
              <w:t>CA_n30A-n66A</w:t>
            </w:r>
          </w:p>
          <w:p w14:paraId="69C388D2" w14:textId="77777777" w:rsidR="002374A7" w:rsidRPr="00F77F11" w:rsidRDefault="002374A7" w:rsidP="008D076B">
            <w:pPr>
              <w:pStyle w:val="TAC"/>
              <w:rPr>
                <w:lang w:val="en-US" w:eastAsia="zh-CN" w:bidi="ar"/>
              </w:rPr>
            </w:pPr>
            <w:r w:rsidRPr="00F77F11">
              <w:rPr>
                <w:lang w:val="en-US" w:eastAsia="zh-CN" w:bidi="ar"/>
              </w:rPr>
              <w:t>CA_n30A-n77A</w:t>
            </w:r>
            <w:r w:rsidRPr="00F77F11">
              <w:rPr>
                <w:rFonts w:eastAsiaTheme="minorEastAsia"/>
                <w:vertAlign w:val="superscript"/>
                <w:lang w:eastAsia="zh-CN"/>
              </w:rPr>
              <w:t>5</w:t>
            </w:r>
          </w:p>
          <w:p w14:paraId="0D64E2BE" w14:textId="77777777" w:rsidR="002374A7" w:rsidRPr="00F77F11" w:rsidRDefault="002374A7" w:rsidP="008D076B">
            <w:pPr>
              <w:pStyle w:val="TAC"/>
              <w:rPr>
                <w:rFonts w:cs="Arial"/>
                <w:szCs w:val="18"/>
                <w:lang w:val="en-US" w:eastAsia="zh-CN"/>
              </w:rPr>
            </w:pPr>
            <w:r w:rsidRPr="00F77F11">
              <w:rPr>
                <w:lang w:val="en-US" w:eastAsia="zh-CN" w:bidi="ar"/>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725B4F90" w14:textId="77777777" w:rsidR="002374A7" w:rsidRPr="00F77F11" w:rsidRDefault="002374A7" w:rsidP="008D076B">
            <w:pPr>
              <w:pStyle w:val="TAC"/>
            </w:pPr>
            <w:r w:rsidRPr="00F77F11">
              <w:rPr>
                <w:kern w:val="2"/>
                <w:szCs w:val="18"/>
                <w:lang w:val="en-US" w:eastAsia="zh-CN"/>
              </w:rPr>
              <w:t>n12</w:t>
            </w:r>
          </w:p>
        </w:tc>
        <w:tc>
          <w:tcPr>
            <w:tcW w:w="2790" w:type="dxa"/>
            <w:tcBorders>
              <w:top w:val="single" w:sz="4" w:space="0" w:color="auto"/>
              <w:left w:val="single" w:sz="4" w:space="0" w:color="auto"/>
              <w:bottom w:val="single" w:sz="4" w:space="0" w:color="auto"/>
              <w:right w:val="single" w:sz="4" w:space="0" w:color="auto"/>
            </w:tcBorders>
          </w:tcPr>
          <w:p w14:paraId="34083E86" w14:textId="77777777" w:rsidR="002374A7" w:rsidRPr="00F77F11" w:rsidRDefault="002374A7" w:rsidP="008D076B">
            <w:pPr>
              <w:pStyle w:val="TAC"/>
              <w:rPr>
                <w:lang w:val="en-US" w:eastAsia="zh-CN" w:bidi="ar"/>
              </w:rPr>
            </w:pPr>
            <w:r w:rsidRPr="00F77F11">
              <w:rPr>
                <w:lang w:val="en-US" w:eastAsia="zh-CN" w:bidi="ar"/>
              </w:rPr>
              <w:t>5, 10,15</w:t>
            </w:r>
          </w:p>
        </w:tc>
        <w:tc>
          <w:tcPr>
            <w:tcW w:w="1595" w:type="dxa"/>
            <w:tcBorders>
              <w:top w:val="single" w:sz="4" w:space="0" w:color="auto"/>
              <w:left w:val="single" w:sz="4" w:space="0" w:color="auto"/>
              <w:bottom w:val="nil"/>
              <w:right w:val="single" w:sz="4" w:space="0" w:color="auto"/>
            </w:tcBorders>
          </w:tcPr>
          <w:p w14:paraId="3B53743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BFF139F" w14:textId="77777777" w:rsidTr="00A61A7D">
        <w:trPr>
          <w:trHeight w:val="29"/>
        </w:trPr>
        <w:tc>
          <w:tcPr>
            <w:tcW w:w="1907" w:type="dxa"/>
            <w:tcBorders>
              <w:top w:val="nil"/>
              <w:left w:val="single" w:sz="4" w:space="0" w:color="auto"/>
              <w:bottom w:val="nil"/>
              <w:right w:val="single" w:sz="4" w:space="0" w:color="auto"/>
            </w:tcBorders>
          </w:tcPr>
          <w:p w14:paraId="568292BC"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6A442962"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3F494CE" w14:textId="77777777" w:rsidR="002374A7" w:rsidRPr="00F77F11" w:rsidRDefault="002374A7" w:rsidP="008D076B">
            <w:pPr>
              <w:pStyle w:val="TAC"/>
            </w:pPr>
            <w:r w:rsidRPr="00F77F11">
              <w:rPr>
                <w:kern w:val="2"/>
                <w:szCs w:val="18"/>
                <w:lang w:val="en-US" w:eastAsia="zh-CN"/>
              </w:rPr>
              <w:t>n30</w:t>
            </w:r>
          </w:p>
        </w:tc>
        <w:tc>
          <w:tcPr>
            <w:tcW w:w="2790" w:type="dxa"/>
            <w:tcBorders>
              <w:top w:val="single" w:sz="4" w:space="0" w:color="auto"/>
              <w:left w:val="single" w:sz="4" w:space="0" w:color="auto"/>
              <w:bottom w:val="single" w:sz="4" w:space="0" w:color="auto"/>
              <w:right w:val="single" w:sz="4" w:space="0" w:color="auto"/>
            </w:tcBorders>
          </w:tcPr>
          <w:p w14:paraId="68FD7481"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5E6B789D" w14:textId="77777777" w:rsidR="002374A7" w:rsidRPr="00F77F11" w:rsidRDefault="002374A7" w:rsidP="008D076B">
            <w:pPr>
              <w:pStyle w:val="TAC"/>
              <w:rPr>
                <w:lang w:val="en-US" w:eastAsia="zh-CN" w:bidi="ar"/>
              </w:rPr>
            </w:pPr>
          </w:p>
        </w:tc>
      </w:tr>
      <w:tr w:rsidR="00F77F11" w:rsidRPr="00F77F11" w14:paraId="423F4D43" w14:textId="77777777" w:rsidTr="00A61A7D">
        <w:trPr>
          <w:trHeight w:val="29"/>
        </w:trPr>
        <w:tc>
          <w:tcPr>
            <w:tcW w:w="1907" w:type="dxa"/>
            <w:tcBorders>
              <w:top w:val="nil"/>
              <w:left w:val="single" w:sz="4" w:space="0" w:color="auto"/>
              <w:bottom w:val="nil"/>
              <w:right w:val="single" w:sz="4" w:space="0" w:color="auto"/>
            </w:tcBorders>
          </w:tcPr>
          <w:p w14:paraId="63A0ACE0"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2614FFB8"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EA2F05E" w14:textId="77777777" w:rsidR="002374A7" w:rsidRPr="00F77F11" w:rsidRDefault="002374A7" w:rsidP="008D076B">
            <w:pPr>
              <w:pStyle w:val="TAC"/>
            </w:pPr>
            <w:r w:rsidRPr="00F77F11">
              <w:rPr>
                <w:kern w:val="2"/>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1BEBF44F" w14:textId="77777777" w:rsidR="002374A7" w:rsidRPr="00F77F11" w:rsidRDefault="002374A7" w:rsidP="008D076B">
            <w:pPr>
              <w:pStyle w:val="TAC"/>
              <w:rPr>
                <w:lang w:val="en-US" w:eastAsia="zh-CN" w:bidi="ar"/>
              </w:rPr>
            </w:pPr>
            <w:r w:rsidRPr="00F77F11">
              <w:rPr>
                <w:lang w:eastAsia="zh-CN"/>
              </w:rPr>
              <w:t>CA_n66(2</w:t>
            </w:r>
            <w:proofErr w:type="gramStart"/>
            <w:r w:rsidRPr="00F77F11">
              <w:rPr>
                <w:lang w:eastAsia="zh-CN"/>
              </w:rPr>
              <w:t>A)_</w:t>
            </w:r>
            <w:proofErr w:type="gramEnd"/>
            <w:r w:rsidRPr="00F77F11">
              <w:rPr>
                <w:lang w:eastAsia="zh-CN"/>
              </w:rPr>
              <w:t>BCS1</w:t>
            </w:r>
          </w:p>
        </w:tc>
        <w:tc>
          <w:tcPr>
            <w:tcW w:w="1595" w:type="dxa"/>
            <w:tcBorders>
              <w:top w:val="nil"/>
              <w:left w:val="single" w:sz="4" w:space="0" w:color="auto"/>
              <w:bottom w:val="nil"/>
              <w:right w:val="single" w:sz="4" w:space="0" w:color="auto"/>
            </w:tcBorders>
          </w:tcPr>
          <w:p w14:paraId="460829FB" w14:textId="77777777" w:rsidR="002374A7" w:rsidRPr="00F77F11" w:rsidRDefault="002374A7" w:rsidP="008D076B">
            <w:pPr>
              <w:pStyle w:val="TAC"/>
              <w:rPr>
                <w:lang w:val="en-US" w:eastAsia="zh-CN" w:bidi="ar"/>
              </w:rPr>
            </w:pPr>
          </w:p>
        </w:tc>
      </w:tr>
      <w:tr w:rsidR="00F77F11" w:rsidRPr="00F77F11" w14:paraId="7EEE0666" w14:textId="77777777" w:rsidTr="00A61A7D">
        <w:trPr>
          <w:trHeight w:val="29"/>
        </w:trPr>
        <w:tc>
          <w:tcPr>
            <w:tcW w:w="1907" w:type="dxa"/>
            <w:tcBorders>
              <w:top w:val="nil"/>
              <w:left w:val="single" w:sz="4" w:space="0" w:color="auto"/>
              <w:bottom w:val="single" w:sz="4" w:space="0" w:color="auto"/>
              <w:right w:val="single" w:sz="4" w:space="0" w:color="auto"/>
            </w:tcBorders>
          </w:tcPr>
          <w:p w14:paraId="1183DD55"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0ACEBF21"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3886FFC6" w14:textId="77777777" w:rsidR="002374A7" w:rsidRPr="00F77F11" w:rsidRDefault="002374A7" w:rsidP="008D076B">
            <w:pPr>
              <w:pStyle w:val="TAC"/>
            </w:pPr>
            <w:r w:rsidRPr="00F77F11">
              <w:rPr>
                <w:kern w:val="2"/>
                <w:szCs w:val="18"/>
                <w:lang w:val="en-US" w:eastAsia="zh-CN"/>
              </w:rPr>
              <w:t>n77</w:t>
            </w:r>
          </w:p>
        </w:tc>
        <w:tc>
          <w:tcPr>
            <w:tcW w:w="2790" w:type="dxa"/>
            <w:tcBorders>
              <w:top w:val="single" w:sz="4" w:space="0" w:color="auto"/>
              <w:left w:val="single" w:sz="4" w:space="0" w:color="auto"/>
              <w:bottom w:val="single" w:sz="4" w:space="0" w:color="auto"/>
              <w:right w:val="single" w:sz="4" w:space="0" w:color="auto"/>
            </w:tcBorders>
          </w:tcPr>
          <w:p w14:paraId="2E0F1DE8" w14:textId="77777777" w:rsidR="002374A7" w:rsidRPr="00F77F11" w:rsidRDefault="002374A7" w:rsidP="008D076B">
            <w:pPr>
              <w:pStyle w:val="TAC"/>
              <w:rPr>
                <w:lang w:val="en-US" w:eastAsia="zh-CN" w:bidi="ar"/>
              </w:rPr>
            </w:pPr>
            <w:r w:rsidRPr="00F77F11">
              <w:rPr>
                <w:lang w:eastAsia="zh-CN"/>
              </w:rPr>
              <w:t>CA_n77(2</w:t>
            </w:r>
            <w:proofErr w:type="gramStart"/>
            <w:r w:rsidRPr="00F77F11">
              <w:rPr>
                <w:lang w:eastAsia="zh-CN"/>
              </w:rPr>
              <w:t>A)_</w:t>
            </w:r>
            <w:proofErr w:type="gramEnd"/>
            <w:r w:rsidRPr="00F77F11">
              <w:rPr>
                <w:lang w:eastAsia="zh-CN"/>
              </w:rPr>
              <w:t>BCS1</w:t>
            </w:r>
          </w:p>
        </w:tc>
        <w:tc>
          <w:tcPr>
            <w:tcW w:w="1595" w:type="dxa"/>
            <w:tcBorders>
              <w:top w:val="nil"/>
              <w:left w:val="single" w:sz="4" w:space="0" w:color="auto"/>
              <w:bottom w:val="single" w:sz="4" w:space="0" w:color="auto"/>
              <w:right w:val="single" w:sz="4" w:space="0" w:color="auto"/>
            </w:tcBorders>
          </w:tcPr>
          <w:p w14:paraId="14FB11FE" w14:textId="77777777" w:rsidR="002374A7" w:rsidRPr="00F77F11" w:rsidRDefault="002374A7" w:rsidP="008D076B">
            <w:pPr>
              <w:pStyle w:val="TAC"/>
              <w:rPr>
                <w:lang w:val="en-US" w:eastAsia="zh-CN" w:bidi="ar"/>
              </w:rPr>
            </w:pPr>
          </w:p>
        </w:tc>
      </w:tr>
      <w:tr w:rsidR="00F77F11" w:rsidRPr="00F77F11" w14:paraId="3BD16F1A" w14:textId="77777777" w:rsidTr="00A61A7D">
        <w:trPr>
          <w:trHeight w:val="29"/>
        </w:trPr>
        <w:tc>
          <w:tcPr>
            <w:tcW w:w="1907" w:type="dxa"/>
            <w:tcBorders>
              <w:top w:val="single" w:sz="4" w:space="0" w:color="auto"/>
              <w:left w:val="single" w:sz="4" w:space="0" w:color="auto"/>
              <w:bottom w:val="nil"/>
              <w:right w:val="single" w:sz="4" w:space="0" w:color="auto"/>
            </w:tcBorders>
          </w:tcPr>
          <w:p w14:paraId="0C78820D" w14:textId="77777777" w:rsidR="002374A7" w:rsidRPr="00F77F11" w:rsidRDefault="002374A7" w:rsidP="008D076B">
            <w:pPr>
              <w:pStyle w:val="TAC"/>
              <w:rPr>
                <w:lang w:val="en-US" w:eastAsia="zh-CN" w:bidi="ar"/>
              </w:rPr>
            </w:pPr>
            <w:r w:rsidRPr="00F77F11">
              <w:lastRenderedPageBreak/>
              <w:t>CA_n13A-n25A-n66A-n77A</w:t>
            </w:r>
          </w:p>
        </w:tc>
        <w:tc>
          <w:tcPr>
            <w:tcW w:w="2053" w:type="dxa"/>
            <w:tcBorders>
              <w:top w:val="single" w:sz="4" w:space="0" w:color="auto"/>
              <w:left w:val="single" w:sz="4" w:space="0" w:color="auto"/>
              <w:bottom w:val="nil"/>
              <w:right w:val="single" w:sz="4" w:space="0" w:color="auto"/>
            </w:tcBorders>
          </w:tcPr>
          <w:p w14:paraId="0621DE1B" w14:textId="77777777" w:rsidR="002374A7" w:rsidRPr="00F77F11" w:rsidRDefault="002374A7" w:rsidP="008D076B">
            <w:pPr>
              <w:pStyle w:val="TAC"/>
              <w:rPr>
                <w:kern w:val="2"/>
                <w:lang w:val="en-US"/>
              </w:rPr>
            </w:pPr>
            <w:r w:rsidRPr="00F77F11">
              <w:rPr>
                <w:kern w:val="2"/>
                <w:lang w:val="en-US"/>
              </w:rPr>
              <w:t>n77</w:t>
            </w:r>
            <w:r w:rsidRPr="00F77F11">
              <w:rPr>
                <w:rFonts w:eastAsiaTheme="minorEastAsia"/>
                <w:vertAlign w:val="superscript"/>
                <w:lang w:eastAsia="zh-CN"/>
              </w:rPr>
              <w:t>5</w:t>
            </w:r>
            <w:r w:rsidRPr="00F77F11">
              <w:rPr>
                <w:rFonts w:hint="eastAsia"/>
                <w:vertAlign w:val="superscript"/>
                <w:lang w:eastAsia="zh-CN"/>
              </w:rPr>
              <w:t>,6</w:t>
            </w:r>
          </w:p>
          <w:p w14:paraId="5C5259D2" w14:textId="77777777" w:rsidR="002374A7" w:rsidRPr="00F77F11" w:rsidRDefault="002374A7" w:rsidP="008D076B">
            <w:pPr>
              <w:pStyle w:val="TAC"/>
              <w:rPr>
                <w:rFonts w:cs="Arial"/>
                <w:b/>
                <w:szCs w:val="18"/>
                <w:lang w:val="en-US" w:eastAsia="zh-CN"/>
              </w:rPr>
            </w:pPr>
            <w:r w:rsidRPr="00F77F11">
              <w:rPr>
                <w:rFonts w:cs="Arial"/>
                <w:szCs w:val="18"/>
                <w:lang w:val="en-US" w:eastAsia="zh-CN"/>
              </w:rPr>
              <w:t>CA_n13A-n25A</w:t>
            </w:r>
          </w:p>
          <w:p w14:paraId="5E4CA6FA" w14:textId="77777777" w:rsidR="002374A7" w:rsidRPr="00F77F11" w:rsidRDefault="002374A7" w:rsidP="008D076B">
            <w:pPr>
              <w:pStyle w:val="TAC"/>
              <w:rPr>
                <w:rFonts w:cs="Arial"/>
                <w:b/>
                <w:szCs w:val="18"/>
                <w:lang w:val="en-US" w:eastAsia="zh-CN"/>
              </w:rPr>
            </w:pPr>
            <w:r w:rsidRPr="00F77F11">
              <w:rPr>
                <w:rFonts w:cs="Arial"/>
                <w:szCs w:val="18"/>
                <w:lang w:val="en-US" w:eastAsia="zh-CN"/>
              </w:rPr>
              <w:t>CA_n13A-n66A</w:t>
            </w:r>
          </w:p>
          <w:p w14:paraId="3DAEAEEB" w14:textId="77777777" w:rsidR="002374A7" w:rsidRPr="00F77F11" w:rsidRDefault="002374A7" w:rsidP="008D076B">
            <w:pPr>
              <w:pStyle w:val="TAC"/>
              <w:rPr>
                <w:rFonts w:cs="Arial"/>
                <w:b/>
                <w:szCs w:val="18"/>
                <w:lang w:val="en-US" w:eastAsia="zh-CN"/>
              </w:rPr>
            </w:pPr>
            <w:r w:rsidRPr="00F77F11">
              <w:rPr>
                <w:rFonts w:cs="Arial"/>
                <w:szCs w:val="18"/>
                <w:lang w:val="en-US" w:eastAsia="zh-CN"/>
              </w:rPr>
              <w:t>CA_n13A-n77A</w:t>
            </w:r>
            <w:r w:rsidRPr="00F77F11">
              <w:rPr>
                <w:rFonts w:eastAsiaTheme="minorEastAsia"/>
                <w:vertAlign w:val="superscript"/>
                <w:lang w:eastAsia="zh-CN"/>
              </w:rPr>
              <w:t>5</w:t>
            </w:r>
          </w:p>
          <w:p w14:paraId="71794F00" w14:textId="77777777" w:rsidR="002374A7" w:rsidRPr="00F77F11" w:rsidRDefault="002374A7" w:rsidP="008D076B">
            <w:pPr>
              <w:pStyle w:val="TAC"/>
              <w:rPr>
                <w:rFonts w:cs="Arial"/>
                <w:b/>
                <w:szCs w:val="18"/>
                <w:lang w:val="en-US" w:eastAsia="zh-CN"/>
              </w:rPr>
            </w:pPr>
            <w:r w:rsidRPr="00F77F11">
              <w:rPr>
                <w:rFonts w:cs="Arial"/>
                <w:szCs w:val="18"/>
                <w:lang w:val="en-US" w:eastAsia="zh-CN"/>
              </w:rPr>
              <w:t>CA_n25A-n66A</w:t>
            </w:r>
          </w:p>
          <w:p w14:paraId="55D8A6D7" w14:textId="77777777" w:rsidR="002374A7" w:rsidRPr="00F77F11" w:rsidRDefault="002374A7" w:rsidP="008D076B">
            <w:pPr>
              <w:pStyle w:val="TAC"/>
              <w:rPr>
                <w:rFonts w:cs="Arial"/>
                <w:b/>
                <w:szCs w:val="18"/>
                <w:lang w:val="en-US" w:eastAsia="zh-CN"/>
              </w:rPr>
            </w:pPr>
            <w:r w:rsidRPr="00F77F11">
              <w:rPr>
                <w:rFonts w:cs="Arial"/>
                <w:szCs w:val="18"/>
                <w:lang w:val="en-US" w:eastAsia="zh-CN"/>
              </w:rPr>
              <w:t>CA_n25A-n77A</w:t>
            </w:r>
            <w:r w:rsidRPr="00F77F11">
              <w:rPr>
                <w:rFonts w:eastAsiaTheme="minorEastAsia"/>
                <w:vertAlign w:val="superscript"/>
                <w:lang w:eastAsia="zh-CN"/>
              </w:rPr>
              <w:t>5</w:t>
            </w:r>
          </w:p>
          <w:p w14:paraId="7385590C" w14:textId="77777777" w:rsidR="002374A7" w:rsidRPr="00F77F11" w:rsidRDefault="002374A7" w:rsidP="008D076B">
            <w:pPr>
              <w:pStyle w:val="TAC"/>
              <w:rPr>
                <w:lang w:val="en-US" w:eastAsia="zh-CN" w:bidi="ar"/>
              </w:rPr>
            </w:pPr>
            <w:r w:rsidRPr="00F77F11">
              <w:rPr>
                <w:rFonts w:cs="Arial"/>
                <w:szCs w:val="18"/>
                <w:lang w:val="en-US" w:eastAsia="zh-CN"/>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5DB6247B" w14:textId="77777777" w:rsidR="002374A7" w:rsidRPr="00F77F11" w:rsidRDefault="002374A7" w:rsidP="008D076B">
            <w:pPr>
              <w:pStyle w:val="TAC"/>
              <w:rPr>
                <w:lang w:val="en-US" w:eastAsia="zh-CN" w:bidi="ar"/>
              </w:rPr>
            </w:pPr>
            <w:r w:rsidRPr="00F77F11">
              <w:t>n13</w:t>
            </w:r>
          </w:p>
        </w:tc>
        <w:tc>
          <w:tcPr>
            <w:tcW w:w="2790" w:type="dxa"/>
            <w:tcBorders>
              <w:top w:val="single" w:sz="4" w:space="0" w:color="auto"/>
              <w:left w:val="single" w:sz="4" w:space="0" w:color="auto"/>
              <w:bottom w:val="single" w:sz="4" w:space="0" w:color="auto"/>
              <w:right w:val="single" w:sz="4" w:space="0" w:color="auto"/>
            </w:tcBorders>
          </w:tcPr>
          <w:p w14:paraId="2FA27E18"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single" w:sz="4" w:space="0" w:color="auto"/>
              <w:left w:val="single" w:sz="4" w:space="0" w:color="auto"/>
              <w:bottom w:val="nil"/>
              <w:right w:val="single" w:sz="4" w:space="0" w:color="auto"/>
            </w:tcBorders>
          </w:tcPr>
          <w:p w14:paraId="07CC186B"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BAC7A66" w14:textId="77777777" w:rsidTr="00A61A7D">
        <w:trPr>
          <w:trHeight w:val="29"/>
        </w:trPr>
        <w:tc>
          <w:tcPr>
            <w:tcW w:w="1907" w:type="dxa"/>
            <w:tcBorders>
              <w:top w:val="nil"/>
              <w:left w:val="single" w:sz="4" w:space="0" w:color="auto"/>
              <w:bottom w:val="nil"/>
              <w:right w:val="single" w:sz="4" w:space="0" w:color="auto"/>
            </w:tcBorders>
          </w:tcPr>
          <w:p w14:paraId="6CA0150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454A76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EA71B38"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7BCC1665"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F8425D6" w14:textId="77777777" w:rsidR="002374A7" w:rsidRPr="00F77F11" w:rsidRDefault="002374A7" w:rsidP="008D076B">
            <w:pPr>
              <w:pStyle w:val="TAC"/>
              <w:rPr>
                <w:lang w:val="en-US" w:eastAsia="zh-CN" w:bidi="ar"/>
              </w:rPr>
            </w:pPr>
          </w:p>
        </w:tc>
      </w:tr>
      <w:tr w:rsidR="00F77F11" w:rsidRPr="00F77F11" w14:paraId="6A8CE045" w14:textId="77777777" w:rsidTr="00A61A7D">
        <w:trPr>
          <w:trHeight w:val="29"/>
        </w:trPr>
        <w:tc>
          <w:tcPr>
            <w:tcW w:w="1907" w:type="dxa"/>
            <w:tcBorders>
              <w:top w:val="nil"/>
              <w:left w:val="single" w:sz="4" w:space="0" w:color="auto"/>
              <w:bottom w:val="nil"/>
              <w:right w:val="single" w:sz="4" w:space="0" w:color="auto"/>
            </w:tcBorders>
          </w:tcPr>
          <w:p w14:paraId="52E09E5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E26DF5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4532337"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047AAC35"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12D1BB5" w14:textId="77777777" w:rsidR="002374A7" w:rsidRPr="00F77F11" w:rsidRDefault="002374A7" w:rsidP="008D076B">
            <w:pPr>
              <w:pStyle w:val="TAC"/>
              <w:rPr>
                <w:lang w:val="en-US" w:eastAsia="zh-CN" w:bidi="ar"/>
              </w:rPr>
            </w:pPr>
          </w:p>
        </w:tc>
      </w:tr>
      <w:tr w:rsidR="00F77F11" w:rsidRPr="00F77F11" w14:paraId="038992CF" w14:textId="77777777" w:rsidTr="00A61A7D">
        <w:trPr>
          <w:trHeight w:val="29"/>
        </w:trPr>
        <w:tc>
          <w:tcPr>
            <w:tcW w:w="1907" w:type="dxa"/>
            <w:tcBorders>
              <w:top w:val="nil"/>
              <w:left w:val="single" w:sz="4" w:space="0" w:color="auto"/>
              <w:bottom w:val="single" w:sz="4" w:space="0" w:color="auto"/>
              <w:right w:val="single" w:sz="4" w:space="0" w:color="auto"/>
            </w:tcBorders>
          </w:tcPr>
          <w:p w14:paraId="39849819"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ECBD98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D655088" w14:textId="77777777" w:rsidR="002374A7" w:rsidRPr="00F77F11" w:rsidRDefault="002374A7" w:rsidP="008D076B">
            <w:pPr>
              <w:pStyle w:val="TAC"/>
              <w:rPr>
                <w:lang w:val="en-US" w:eastAsia="zh-CN" w:bidi="ar"/>
              </w:rPr>
            </w:pPr>
            <w:r w:rsidRPr="00F77F11">
              <w:t>n77</w:t>
            </w:r>
          </w:p>
        </w:tc>
        <w:tc>
          <w:tcPr>
            <w:tcW w:w="2790" w:type="dxa"/>
            <w:tcBorders>
              <w:top w:val="single" w:sz="4" w:space="0" w:color="auto"/>
              <w:left w:val="single" w:sz="4" w:space="0" w:color="auto"/>
              <w:bottom w:val="single" w:sz="4" w:space="0" w:color="auto"/>
              <w:right w:val="single" w:sz="4" w:space="0" w:color="auto"/>
            </w:tcBorders>
          </w:tcPr>
          <w:p w14:paraId="12CF639A"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392CB787" w14:textId="77777777" w:rsidR="002374A7" w:rsidRPr="00F77F11" w:rsidRDefault="002374A7" w:rsidP="008D076B">
            <w:pPr>
              <w:pStyle w:val="TAC"/>
              <w:rPr>
                <w:lang w:val="en-US" w:eastAsia="zh-CN" w:bidi="ar"/>
              </w:rPr>
            </w:pPr>
          </w:p>
        </w:tc>
      </w:tr>
      <w:tr w:rsidR="00F77F11" w:rsidRPr="00F77F11" w14:paraId="4E0D891A" w14:textId="77777777" w:rsidTr="00A61A7D">
        <w:trPr>
          <w:trHeight w:val="29"/>
        </w:trPr>
        <w:tc>
          <w:tcPr>
            <w:tcW w:w="1907" w:type="dxa"/>
            <w:tcBorders>
              <w:top w:val="single" w:sz="4" w:space="0" w:color="auto"/>
              <w:left w:val="single" w:sz="4" w:space="0" w:color="auto"/>
              <w:bottom w:val="nil"/>
              <w:right w:val="single" w:sz="4" w:space="0" w:color="auto"/>
            </w:tcBorders>
          </w:tcPr>
          <w:p w14:paraId="4FD1BDBB" w14:textId="77777777" w:rsidR="002374A7" w:rsidRPr="00F77F11" w:rsidRDefault="002374A7" w:rsidP="008D076B">
            <w:pPr>
              <w:pStyle w:val="TAC"/>
              <w:rPr>
                <w:lang w:val="en-US" w:eastAsia="zh-CN" w:bidi="ar"/>
              </w:rPr>
            </w:pPr>
            <w:r w:rsidRPr="00F77F11">
              <w:rPr>
                <w:lang w:val="en-US" w:eastAsia="zh-CN" w:bidi="ar"/>
              </w:rPr>
              <w:t>CA_n13A-n25A-n66A-n77(2A)</w:t>
            </w:r>
          </w:p>
        </w:tc>
        <w:tc>
          <w:tcPr>
            <w:tcW w:w="2053" w:type="dxa"/>
            <w:tcBorders>
              <w:top w:val="single" w:sz="4" w:space="0" w:color="auto"/>
              <w:left w:val="single" w:sz="4" w:space="0" w:color="auto"/>
              <w:bottom w:val="nil"/>
              <w:right w:val="single" w:sz="4" w:space="0" w:color="auto"/>
            </w:tcBorders>
          </w:tcPr>
          <w:p w14:paraId="3C68810E" w14:textId="77777777" w:rsidR="002374A7" w:rsidRPr="00F77F11" w:rsidRDefault="002374A7" w:rsidP="008D076B">
            <w:pPr>
              <w:pStyle w:val="TAC"/>
              <w:rPr>
                <w:kern w:val="2"/>
                <w:lang w:val="en-US"/>
              </w:rPr>
            </w:pPr>
            <w:r w:rsidRPr="00F77F11">
              <w:rPr>
                <w:kern w:val="2"/>
                <w:lang w:val="en-US"/>
              </w:rPr>
              <w:t>n77</w:t>
            </w:r>
            <w:r w:rsidRPr="00F77F11">
              <w:rPr>
                <w:rFonts w:eastAsiaTheme="minorEastAsia"/>
                <w:vertAlign w:val="superscript"/>
                <w:lang w:eastAsia="zh-CN"/>
              </w:rPr>
              <w:t>5</w:t>
            </w:r>
            <w:r w:rsidRPr="00F77F11">
              <w:rPr>
                <w:rFonts w:hint="eastAsia"/>
                <w:vertAlign w:val="superscript"/>
                <w:lang w:eastAsia="zh-CN"/>
              </w:rPr>
              <w:t>,6</w:t>
            </w:r>
          </w:p>
          <w:p w14:paraId="102BD2ED" w14:textId="77777777" w:rsidR="002374A7" w:rsidRPr="00F77F11" w:rsidRDefault="002374A7" w:rsidP="008D076B">
            <w:pPr>
              <w:pStyle w:val="TAC"/>
              <w:rPr>
                <w:lang w:val="en-US" w:eastAsia="zh-CN" w:bidi="ar"/>
              </w:rPr>
            </w:pPr>
            <w:r w:rsidRPr="00F77F11">
              <w:rPr>
                <w:lang w:val="en-US" w:eastAsia="zh-CN" w:bidi="ar"/>
              </w:rPr>
              <w:t>CA_n77(2A)</w:t>
            </w:r>
          </w:p>
          <w:p w14:paraId="7C478398" w14:textId="77777777" w:rsidR="002374A7" w:rsidRPr="00F77F11" w:rsidRDefault="002374A7" w:rsidP="008D076B">
            <w:pPr>
              <w:pStyle w:val="TAC"/>
              <w:rPr>
                <w:lang w:val="en-US" w:eastAsia="zh-CN" w:bidi="ar"/>
              </w:rPr>
            </w:pPr>
            <w:r w:rsidRPr="00F77F11">
              <w:rPr>
                <w:lang w:val="en-US" w:eastAsia="zh-CN" w:bidi="ar"/>
              </w:rPr>
              <w:t>CA_n13A-n25A</w:t>
            </w:r>
          </w:p>
          <w:p w14:paraId="5E905295" w14:textId="77777777" w:rsidR="002374A7" w:rsidRPr="00F77F11" w:rsidRDefault="002374A7" w:rsidP="008D076B">
            <w:pPr>
              <w:pStyle w:val="TAC"/>
              <w:rPr>
                <w:lang w:val="en-US" w:eastAsia="zh-CN" w:bidi="ar"/>
              </w:rPr>
            </w:pPr>
            <w:r w:rsidRPr="00F77F11">
              <w:rPr>
                <w:lang w:val="en-US" w:eastAsia="zh-CN" w:bidi="ar"/>
              </w:rPr>
              <w:t>CA_n13A-n66A</w:t>
            </w:r>
          </w:p>
          <w:p w14:paraId="61BCFB6A" w14:textId="77777777" w:rsidR="002374A7" w:rsidRPr="00F77F11" w:rsidRDefault="002374A7" w:rsidP="008D076B">
            <w:pPr>
              <w:pStyle w:val="TAC"/>
              <w:rPr>
                <w:lang w:val="en-US" w:eastAsia="zh-CN" w:bidi="ar"/>
              </w:rPr>
            </w:pPr>
            <w:r w:rsidRPr="00F77F11">
              <w:rPr>
                <w:lang w:val="en-US" w:eastAsia="zh-CN" w:bidi="ar"/>
              </w:rPr>
              <w:t>CA_n13A-n77A</w:t>
            </w:r>
            <w:r w:rsidRPr="00F77F11">
              <w:rPr>
                <w:rFonts w:eastAsiaTheme="minorEastAsia"/>
                <w:vertAlign w:val="superscript"/>
                <w:lang w:eastAsia="zh-CN"/>
              </w:rPr>
              <w:t>5</w:t>
            </w:r>
          </w:p>
          <w:p w14:paraId="2A05F0D1" w14:textId="77777777" w:rsidR="002374A7" w:rsidRPr="00F77F11" w:rsidRDefault="002374A7" w:rsidP="008D076B">
            <w:pPr>
              <w:pStyle w:val="TAC"/>
              <w:rPr>
                <w:lang w:val="en-US" w:eastAsia="zh-CN" w:bidi="ar"/>
              </w:rPr>
            </w:pPr>
            <w:r w:rsidRPr="00F77F11">
              <w:rPr>
                <w:lang w:val="en-US" w:eastAsia="zh-CN" w:bidi="ar"/>
              </w:rPr>
              <w:t>CA_n25A-n66A</w:t>
            </w:r>
          </w:p>
          <w:p w14:paraId="40F45D90" w14:textId="77777777" w:rsidR="002374A7" w:rsidRPr="00F77F11" w:rsidRDefault="002374A7" w:rsidP="008D076B">
            <w:pPr>
              <w:pStyle w:val="TAC"/>
              <w:rPr>
                <w:lang w:val="en-US" w:eastAsia="zh-CN" w:bidi="ar"/>
              </w:rPr>
            </w:pPr>
            <w:r w:rsidRPr="00F77F11">
              <w:rPr>
                <w:lang w:val="en-US" w:eastAsia="zh-CN" w:bidi="ar"/>
              </w:rPr>
              <w:t>CA_n25A-n77A</w:t>
            </w:r>
            <w:r w:rsidRPr="00F77F11">
              <w:rPr>
                <w:rFonts w:eastAsiaTheme="minorEastAsia"/>
                <w:vertAlign w:val="superscript"/>
                <w:lang w:eastAsia="zh-CN"/>
              </w:rPr>
              <w:t>5</w:t>
            </w:r>
          </w:p>
          <w:p w14:paraId="79B63CC5" w14:textId="77777777" w:rsidR="002374A7" w:rsidRPr="00F77F11" w:rsidRDefault="002374A7" w:rsidP="008D076B">
            <w:pPr>
              <w:pStyle w:val="TAC"/>
              <w:rPr>
                <w:lang w:val="en-US" w:eastAsia="zh-CN" w:bidi="ar"/>
              </w:rPr>
            </w:pPr>
            <w:r w:rsidRPr="00F77F11">
              <w:rPr>
                <w:lang w:val="en-US" w:eastAsia="zh-CN" w:bidi="ar"/>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5F463B24" w14:textId="77777777" w:rsidR="002374A7" w:rsidRPr="00F77F11" w:rsidRDefault="002374A7" w:rsidP="008D076B">
            <w:pPr>
              <w:pStyle w:val="TAC"/>
            </w:pPr>
            <w:r w:rsidRPr="00F77F11">
              <w:rPr>
                <w:rFonts w:eastAsia="DengXian"/>
              </w:rPr>
              <w:t>n13</w:t>
            </w:r>
          </w:p>
        </w:tc>
        <w:tc>
          <w:tcPr>
            <w:tcW w:w="2790" w:type="dxa"/>
            <w:tcBorders>
              <w:top w:val="single" w:sz="4" w:space="0" w:color="auto"/>
              <w:left w:val="single" w:sz="4" w:space="0" w:color="auto"/>
              <w:bottom w:val="single" w:sz="4" w:space="0" w:color="auto"/>
              <w:right w:val="single" w:sz="4" w:space="0" w:color="auto"/>
            </w:tcBorders>
          </w:tcPr>
          <w:p w14:paraId="2457AB5F"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single" w:sz="4" w:space="0" w:color="auto"/>
              <w:left w:val="single" w:sz="4" w:space="0" w:color="auto"/>
              <w:bottom w:val="nil"/>
              <w:right w:val="single" w:sz="4" w:space="0" w:color="auto"/>
            </w:tcBorders>
          </w:tcPr>
          <w:p w14:paraId="52562670"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4DCA22F" w14:textId="77777777" w:rsidTr="00A61A7D">
        <w:trPr>
          <w:trHeight w:val="29"/>
        </w:trPr>
        <w:tc>
          <w:tcPr>
            <w:tcW w:w="1907" w:type="dxa"/>
            <w:tcBorders>
              <w:top w:val="nil"/>
              <w:left w:val="single" w:sz="4" w:space="0" w:color="auto"/>
              <w:bottom w:val="nil"/>
              <w:right w:val="single" w:sz="4" w:space="0" w:color="auto"/>
            </w:tcBorders>
          </w:tcPr>
          <w:p w14:paraId="7851924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C663E0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965A8D2" w14:textId="77777777" w:rsidR="002374A7" w:rsidRPr="00F77F11" w:rsidRDefault="002374A7" w:rsidP="008D076B">
            <w:pPr>
              <w:pStyle w:val="TAC"/>
            </w:pPr>
            <w:r w:rsidRPr="00F77F11">
              <w:rPr>
                <w:rFonts w:eastAsia="DengXian"/>
              </w:rPr>
              <w:t>n25</w:t>
            </w:r>
          </w:p>
        </w:tc>
        <w:tc>
          <w:tcPr>
            <w:tcW w:w="2790" w:type="dxa"/>
            <w:tcBorders>
              <w:top w:val="single" w:sz="4" w:space="0" w:color="auto"/>
              <w:left w:val="single" w:sz="4" w:space="0" w:color="auto"/>
              <w:bottom w:val="single" w:sz="4" w:space="0" w:color="auto"/>
              <w:right w:val="single" w:sz="4" w:space="0" w:color="auto"/>
            </w:tcBorders>
          </w:tcPr>
          <w:p w14:paraId="3C0A4EE4"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281490E" w14:textId="77777777" w:rsidR="002374A7" w:rsidRPr="00F77F11" w:rsidRDefault="002374A7" w:rsidP="008D076B">
            <w:pPr>
              <w:pStyle w:val="TAC"/>
              <w:rPr>
                <w:lang w:val="en-US" w:eastAsia="zh-CN" w:bidi="ar"/>
              </w:rPr>
            </w:pPr>
          </w:p>
        </w:tc>
      </w:tr>
      <w:tr w:rsidR="00F77F11" w:rsidRPr="00F77F11" w14:paraId="49A288E4" w14:textId="77777777" w:rsidTr="00A61A7D">
        <w:trPr>
          <w:trHeight w:val="29"/>
        </w:trPr>
        <w:tc>
          <w:tcPr>
            <w:tcW w:w="1907" w:type="dxa"/>
            <w:tcBorders>
              <w:top w:val="nil"/>
              <w:left w:val="single" w:sz="4" w:space="0" w:color="auto"/>
              <w:bottom w:val="nil"/>
              <w:right w:val="single" w:sz="4" w:space="0" w:color="auto"/>
            </w:tcBorders>
          </w:tcPr>
          <w:p w14:paraId="7F46C7E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96FD92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2EAD7A2" w14:textId="77777777" w:rsidR="002374A7" w:rsidRPr="00F77F11" w:rsidRDefault="002374A7" w:rsidP="008D076B">
            <w:pPr>
              <w:pStyle w:val="TAC"/>
            </w:pPr>
            <w:r w:rsidRPr="00F77F11">
              <w:rPr>
                <w:rFonts w:eastAsia="DengXian"/>
              </w:rPr>
              <w:t>n66</w:t>
            </w:r>
          </w:p>
        </w:tc>
        <w:tc>
          <w:tcPr>
            <w:tcW w:w="2790" w:type="dxa"/>
            <w:tcBorders>
              <w:top w:val="single" w:sz="4" w:space="0" w:color="auto"/>
              <w:left w:val="single" w:sz="4" w:space="0" w:color="auto"/>
              <w:bottom w:val="single" w:sz="4" w:space="0" w:color="auto"/>
              <w:right w:val="single" w:sz="4" w:space="0" w:color="auto"/>
            </w:tcBorders>
          </w:tcPr>
          <w:p w14:paraId="765F1E3E" w14:textId="77777777" w:rsidR="002374A7" w:rsidRPr="00F77F11" w:rsidRDefault="002374A7" w:rsidP="008D076B">
            <w:pPr>
              <w:pStyle w:val="TAC"/>
              <w:rPr>
                <w:lang w:val="en-US" w:eastAsia="zh-CN" w:bidi="ar"/>
              </w:rPr>
            </w:pPr>
            <w:r w:rsidRPr="00F77F11">
              <w:rPr>
                <w:lang w:val="en-US" w:eastAsia="zh-CN" w:bidi="ar"/>
              </w:rPr>
              <w:t>10, 15, 20, 25, 30, 40</w:t>
            </w:r>
          </w:p>
        </w:tc>
        <w:tc>
          <w:tcPr>
            <w:tcW w:w="1595" w:type="dxa"/>
            <w:tcBorders>
              <w:top w:val="nil"/>
              <w:left w:val="single" w:sz="4" w:space="0" w:color="auto"/>
              <w:bottom w:val="nil"/>
              <w:right w:val="single" w:sz="4" w:space="0" w:color="auto"/>
            </w:tcBorders>
          </w:tcPr>
          <w:p w14:paraId="3A1819CC" w14:textId="77777777" w:rsidR="002374A7" w:rsidRPr="00F77F11" w:rsidRDefault="002374A7" w:rsidP="008D076B">
            <w:pPr>
              <w:pStyle w:val="TAC"/>
              <w:rPr>
                <w:lang w:val="en-US" w:eastAsia="zh-CN" w:bidi="ar"/>
              </w:rPr>
            </w:pPr>
          </w:p>
        </w:tc>
      </w:tr>
      <w:tr w:rsidR="00F77F11" w:rsidRPr="00F77F11" w14:paraId="0199F08E" w14:textId="77777777" w:rsidTr="00A61A7D">
        <w:trPr>
          <w:trHeight w:val="29"/>
        </w:trPr>
        <w:tc>
          <w:tcPr>
            <w:tcW w:w="1907" w:type="dxa"/>
            <w:tcBorders>
              <w:top w:val="nil"/>
              <w:left w:val="single" w:sz="4" w:space="0" w:color="auto"/>
              <w:bottom w:val="single" w:sz="4" w:space="0" w:color="auto"/>
              <w:right w:val="single" w:sz="4" w:space="0" w:color="auto"/>
            </w:tcBorders>
          </w:tcPr>
          <w:p w14:paraId="7B6A6E3D"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D140B1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4F9CDEA" w14:textId="77777777" w:rsidR="002374A7" w:rsidRPr="00F77F11" w:rsidRDefault="002374A7" w:rsidP="008D076B">
            <w:pPr>
              <w:pStyle w:val="TAC"/>
            </w:pPr>
            <w:r w:rsidRPr="00F77F11">
              <w:rPr>
                <w:rFonts w:eastAsia="DengXian"/>
              </w:rPr>
              <w:t>n77</w:t>
            </w:r>
          </w:p>
        </w:tc>
        <w:tc>
          <w:tcPr>
            <w:tcW w:w="2790" w:type="dxa"/>
            <w:tcBorders>
              <w:top w:val="single" w:sz="4" w:space="0" w:color="auto"/>
              <w:left w:val="single" w:sz="4" w:space="0" w:color="auto"/>
              <w:bottom w:val="single" w:sz="4" w:space="0" w:color="auto"/>
              <w:right w:val="single" w:sz="4" w:space="0" w:color="auto"/>
            </w:tcBorders>
          </w:tcPr>
          <w:p w14:paraId="3E5D6712" w14:textId="77777777" w:rsidR="002374A7" w:rsidRPr="00F77F11" w:rsidRDefault="002374A7" w:rsidP="008D076B">
            <w:pPr>
              <w:pStyle w:val="TAC"/>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BCS1</w:t>
            </w:r>
          </w:p>
        </w:tc>
        <w:tc>
          <w:tcPr>
            <w:tcW w:w="1595" w:type="dxa"/>
            <w:tcBorders>
              <w:top w:val="nil"/>
              <w:left w:val="single" w:sz="4" w:space="0" w:color="auto"/>
              <w:bottom w:val="single" w:sz="4" w:space="0" w:color="auto"/>
              <w:right w:val="single" w:sz="4" w:space="0" w:color="auto"/>
            </w:tcBorders>
          </w:tcPr>
          <w:p w14:paraId="2047E7F2" w14:textId="77777777" w:rsidR="002374A7" w:rsidRPr="00F77F11" w:rsidRDefault="002374A7" w:rsidP="008D076B">
            <w:pPr>
              <w:pStyle w:val="TAC"/>
              <w:rPr>
                <w:lang w:val="en-US" w:eastAsia="zh-CN" w:bidi="ar"/>
              </w:rPr>
            </w:pPr>
          </w:p>
        </w:tc>
      </w:tr>
      <w:tr w:rsidR="00F77F11" w:rsidRPr="00F77F11" w14:paraId="6A0CBF5F" w14:textId="77777777" w:rsidTr="00A61A7D">
        <w:trPr>
          <w:trHeight w:val="29"/>
        </w:trPr>
        <w:tc>
          <w:tcPr>
            <w:tcW w:w="1907" w:type="dxa"/>
            <w:tcBorders>
              <w:top w:val="single" w:sz="4" w:space="0" w:color="auto"/>
              <w:left w:val="single" w:sz="4" w:space="0" w:color="auto"/>
              <w:bottom w:val="nil"/>
              <w:right w:val="single" w:sz="4" w:space="0" w:color="auto"/>
            </w:tcBorders>
          </w:tcPr>
          <w:p w14:paraId="09AE2F90" w14:textId="77777777" w:rsidR="002374A7" w:rsidRPr="00F77F11" w:rsidRDefault="002374A7" w:rsidP="008D076B">
            <w:pPr>
              <w:pStyle w:val="TAC"/>
              <w:rPr>
                <w:lang w:val="en-US" w:eastAsia="zh-CN" w:bidi="ar"/>
              </w:rPr>
            </w:pPr>
            <w:r w:rsidRPr="00F77F11">
              <w:rPr>
                <w:lang w:eastAsia="zh-CN"/>
              </w:rPr>
              <w:t>CA_n14A-n30A-</w:t>
            </w:r>
            <w:r w:rsidRPr="00F77F11">
              <w:rPr>
                <w:lang w:val="en-US" w:eastAsia="zh-CN"/>
              </w:rPr>
              <w:t>n</w:t>
            </w:r>
            <w:r w:rsidRPr="00F77F11">
              <w:rPr>
                <w:lang w:eastAsia="zh-CN"/>
              </w:rPr>
              <w:t>66A-n77A</w:t>
            </w:r>
          </w:p>
        </w:tc>
        <w:tc>
          <w:tcPr>
            <w:tcW w:w="2053" w:type="dxa"/>
            <w:tcBorders>
              <w:top w:val="single" w:sz="4" w:space="0" w:color="auto"/>
              <w:left w:val="single" w:sz="4" w:space="0" w:color="auto"/>
              <w:bottom w:val="nil"/>
              <w:right w:val="single" w:sz="4" w:space="0" w:color="auto"/>
            </w:tcBorders>
          </w:tcPr>
          <w:p w14:paraId="7A634EB9" w14:textId="77777777" w:rsidR="002374A7" w:rsidRPr="00F77F11" w:rsidRDefault="002374A7" w:rsidP="008D076B">
            <w:pPr>
              <w:pStyle w:val="TAC"/>
              <w:rPr>
                <w:lang w:eastAsia="zh-CN"/>
              </w:rPr>
            </w:pPr>
            <w:r w:rsidRPr="00F77F11">
              <w:rPr>
                <w:lang w:eastAsia="zh-CN"/>
              </w:rPr>
              <w:t>n77</w:t>
            </w:r>
            <w:r w:rsidRPr="00F77F11">
              <w:rPr>
                <w:vertAlign w:val="superscript"/>
                <w:lang w:eastAsia="zh-CN"/>
              </w:rPr>
              <w:t>5,6</w:t>
            </w:r>
          </w:p>
          <w:p w14:paraId="4ED00961" w14:textId="77777777" w:rsidR="002374A7" w:rsidRPr="00F77F11" w:rsidRDefault="002374A7" w:rsidP="008D076B">
            <w:pPr>
              <w:pStyle w:val="TAC"/>
              <w:rPr>
                <w:lang w:eastAsia="zh-CN"/>
              </w:rPr>
            </w:pPr>
            <w:r w:rsidRPr="00F77F11">
              <w:rPr>
                <w:lang w:eastAsia="zh-CN"/>
              </w:rPr>
              <w:t>CA_n14A-n30A</w:t>
            </w:r>
          </w:p>
          <w:p w14:paraId="1E049B58" w14:textId="77777777" w:rsidR="002374A7" w:rsidRPr="00F77F11" w:rsidRDefault="002374A7" w:rsidP="008D076B">
            <w:pPr>
              <w:pStyle w:val="TAC"/>
              <w:rPr>
                <w:lang w:eastAsia="zh-CN"/>
              </w:rPr>
            </w:pPr>
            <w:r w:rsidRPr="00F77F11">
              <w:rPr>
                <w:lang w:eastAsia="zh-CN"/>
              </w:rPr>
              <w:t>CA_n14A-n66A</w:t>
            </w:r>
          </w:p>
          <w:p w14:paraId="31C82EED" w14:textId="77777777" w:rsidR="002374A7" w:rsidRPr="00F77F11" w:rsidRDefault="002374A7" w:rsidP="008D076B">
            <w:pPr>
              <w:pStyle w:val="TAC"/>
              <w:rPr>
                <w:lang w:eastAsia="zh-CN"/>
              </w:rPr>
            </w:pPr>
            <w:r w:rsidRPr="00F77F11">
              <w:rPr>
                <w:lang w:eastAsia="zh-CN"/>
              </w:rPr>
              <w:t>CA_n14A-n77A</w:t>
            </w:r>
            <w:r w:rsidRPr="00F77F11">
              <w:rPr>
                <w:vertAlign w:val="superscript"/>
                <w:lang w:eastAsia="zh-CN"/>
              </w:rPr>
              <w:t>5</w:t>
            </w:r>
          </w:p>
          <w:p w14:paraId="67BCF72A" w14:textId="77777777" w:rsidR="002374A7" w:rsidRPr="00F77F11" w:rsidRDefault="002374A7" w:rsidP="008D076B">
            <w:pPr>
              <w:pStyle w:val="TAC"/>
              <w:rPr>
                <w:lang w:eastAsia="zh-CN"/>
              </w:rPr>
            </w:pPr>
            <w:r w:rsidRPr="00F77F11">
              <w:rPr>
                <w:lang w:eastAsia="zh-CN"/>
              </w:rPr>
              <w:t>CA_n30A-n66A</w:t>
            </w:r>
          </w:p>
          <w:p w14:paraId="5762E185" w14:textId="77777777" w:rsidR="002374A7" w:rsidRPr="00F77F11" w:rsidRDefault="002374A7" w:rsidP="008D076B">
            <w:pPr>
              <w:pStyle w:val="TAC"/>
              <w:rPr>
                <w:lang w:eastAsia="zh-CN"/>
              </w:rPr>
            </w:pPr>
            <w:r w:rsidRPr="00F77F11">
              <w:rPr>
                <w:lang w:eastAsia="zh-CN"/>
              </w:rPr>
              <w:t>CA_n30A-n77A</w:t>
            </w:r>
            <w:r w:rsidRPr="00F77F11">
              <w:rPr>
                <w:vertAlign w:val="superscript"/>
                <w:lang w:eastAsia="zh-CN"/>
              </w:rPr>
              <w:t>5</w:t>
            </w:r>
          </w:p>
          <w:p w14:paraId="07728E4D" w14:textId="77777777" w:rsidR="002374A7" w:rsidRPr="00F77F11" w:rsidRDefault="002374A7" w:rsidP="008D076B">
            <w:pPr>
              <w:pStyle w:val="TAC"/>
              <w:rPr>
                <w:lang w:val="en-US" w:eastAsia="zh-CN" w:bidi="ar"/>
              </w:rPr>
            </w:pPr>
            <w:r w:rsidRPr="00F77F11">
              <w:rPr>
                <w:lang w:eastAsia="zh-CN"/>
              </w:rPr>
              <w:t>CA_n66A-n77A</w:t>
            </w:r>
            <w:r w:rsidRPr="00F77F11">
              <w:rPr>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50C9D16D" w14:textId="77777777" w:rsidR="002374A7" w:rsidRPr="00F77F11" w:rsidRDefault="002374A7" w:rsidP="008D076B">
            <w:pPr>
              <w:pStyle w:val="TAC"/>
              <w:rPr>
                <w:lang w:val="en-US" w:eastAsia="zh-CN" w:bidi="ar"/>
              </w:rPr>
            </w:pPr>
            <w:r w:rsidRPr="00F77F11">
              <w:rPr>
                <w:lang w:eastAsia="zh-CN"/>
              </w:rPr>
              <w:t>n14</w:t>
            </w:r>
          </w:p>
        </w:tc>
        <w:tc>
          <w:tcPr>
            <w:tcW w:w="2790" w:type="dxa"/>
            <w:tcBorders>
              <w:top w:val="single" w:sz="4" w:space="0" w:color="auto"/>
              <w:left w:val="single" w:sz="4" w:space="0" w:color="auto"/>
              <w:bottom w:val="single" w:sz="4" w:space="0" w:color="auto"/>
              <w:right w:val="single" w:sz="4" w:space="0" w:color="auto"/>
            </w:tcBorders>
          </w:tcPr>
          <w:p w14:paraId="697417F0"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single" w:sz="4" w:space="0" w:color="auto"/>
              <w:left w:val="single" w:sz="4" w:space="0" w:color="auto"/>
              <w:bottom w:val="nil"/>
              <w:right w:val="single" w:sz="4" w:space="0" w:color="auto"/>
            </w:tcBorders>
          </w:tcPr>
          <w:p w14:paraId="25C74E1F"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75394AFD" w14:textId="77777777" w:rsidTr="00A61A7D">
        <w:trPr>
          <w:trHeight w:val="29"/>
        </w:trPr>
        <w:tc>
          <w:tcPr>
            <w:tcW w:w="1907" w:type="dxa"/>
            <w:tcBorders>
              <w:top w:val="nil"/>
              <w:left w:val="single" w:sz="4" w:space="0" w:color="auto"/>
              <w:bottom w:val="nil"/>
              <w:right w:val="single" w:sz="4" w:space="0" w:color="auto"/>
            </w:tcBorders>
          </w:tcPr>
          <w:p w14:paraId="06167DA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7DE1BF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EE4DA4F" w14:textId="77777777" w:rsidR="002374A7" w:rsidRPr="00F77F11" w:rsidRDefault="002374A7" w:rsidP="008D076B">
            <w:pPr>
              <w:pStyle w:val="TAC"/>
              <w:rPr>
                <w:lang w:val="en-US" w:eastAsia="zh-CN" w:bidi="ar"/>
              </w:rPr>
            </w:pPr>
            <w:r w:rsidRPr="00F77F11">
              <w:rPr>
                <w:lang w:eastAsia="zh-CN"/>
              </w:rPr>
              <w:t>n30</w:t>
            </w:r>
          </w:p>
        </w:tc>
        <w:tc>
          <w:tcPr>
            <w:tcW w:w="2790" w:type="dxa"/>
            <w:tcBorders>
              <w:top w:val="single" w:sz="4" w:space="0" w:color="auto"/>
              <w:left w:val="single" w:sz="4" w:space="0" w:color="auto"/>
              <w:bottom w:val="single" w:sz="4" w:space="0" w:color="auto"/>
              <w:right w:val="single" w:sz="4" w:space="0" w:color="auto"/>
            </w:tcBorders>
          </w:tcPr>
          <w:p w14:paraId="7C97C5EA"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65908B35" w14:textId="77777777" w:rsidR="002374A7" w:rsidRPr="00F77F11" w:rsidRDefault="002374A7" w:rsidP="008D076B">
            <w:pPr>
              <w:pStyle w:val="TAC"/>
              <w:rPr>
                <w:lang w:val="en-US" w:eastAsia="zh-CN" w:bidi="ar"/>
              </w:rPr>
            </w:pPr>
          </w:p>
        </w:tc>
      </w:tr>
      <w:tr w:rsidR="00F77F11" w:rsidRPr="00F77F11" w14:paraId="1B51752F" w14:textId="77777777" w:rsidTr="00A61A7D">
        <w:trPr>
          <w:trHeight w:val="29"/>
        </w:trPr>
        <w:tc>
          <w:tcPr>
            <w:tcW w:w="1907" w:type="dxa"/>
            <w:tcBorders>
              <w:top w:val="nil"/>
              <w:left w:val="single" w:sz="4" w:space="0" w:color="auto"/>
              <w:bottom w:val="nil"/>
              <w:right w:val="single" w:sz="4" w:space="0" w:color="auto"/>
            </w:tcBorders>
          </w:tcPr>
          <w:p w14:paraId="31FECAD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6B8688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B8FF03E" w14:textId="77777777" w:rsidR="002374A7" w:rsidRPr="00F77F11" w:rsidRDefault="002374A7" w:rsidP="008D076B">
            <w:pPr>
              <w:pStyle w:val="TAC"/>
              <w:rPr>
                <w:lang w:val="en-US" w:eastAsia="zh-CN" w:bidi="ar"/>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1C006081"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582F081" w14:textId="77777777" w:rsidR="002374A7" w:rsidRPr="00F77F11" w:rsidRDefault="002374A7" w:rsidP="008D076B">
            <w:pPr>
              <w:pStyle w:val="TAC"/>
              <w:rPr>
                <w:lang w:val="en-US" w:eastAsia="zh-CN" w:bidi="ar"/>
              </w:rPr>
            </w:pPr>
          </w:p>
        </w:tc>
      </w:tr>
      <w:tr w:rsidR="00F77F11" w:rsidRPr="00F77F11" w14:paraId="538CB64F" w14:textId="77777777" w:rsidTr="00A61A7D">
        <w:trPr>
          <w:trHeight w:val="29"/>
        </w:trPr>
        <w:tc>
          <w:tcPr>
            <w:tcW w:w="1907" w:type="dxa"/>
            <w:tcBorders>
              <w:top w:val="nil"/>
              <w:left w:val="single" w:sz="4" w:space="0" w:color="auto"/>
              <w:bottom w:val="single" w:sz="4" w:space="0" w:color="auto"/>
              <w:right w:val="single" w:sz="4" w:space="0" w:color="auto"/>
            </w:tcBorders>
          </w:tcPr>
          <w:p w14:paraId="1F094A4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272E36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C8AB1F2" w14:textId="77777777" w:rsidR="002374A7" w:rsidRPr="00F77F11" w:rsidRDefault="002374A7" w:rsidP="008D076B">
            <w:pPr>
              <w:pStyle w:val="TAC"/>
              <w:rPr>
                <w:lang w:val="en-US" w:eastAsia="zh-CN" w:bidi="ar"/>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7FD96E59"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536B3994" w14:textId="77777777" w:rsidR="002374A7" w:rsidRPr="00F77F11" w:rsidRDefault="002374A7" w:rsidP="008D076B">
            <w:pPr>
              <w:pStyle w:val="TAC"/>
              <w:rPr>
                <w:lang w:val="en-US" w:eastAsia="zh-CN" w:bidi="ar"/>
              </w:rPr>
            </w:pPr>
          </w:p>
        </w:tc>
      </w:tr>
      <w:tr w:rsidR="00F77F11" w:rsidRPr="00F77F11" w14:paraId="56E72046" w14:textId="77777777" w:rsidTr="00A61A7D">
        <w:trPr>
          <w:trHeight w:val="29"/>
        </w:trPr>
        <w:tc>
          <w:tcPr>
            <w:tcW w:w="1907" w:type="dxa"/>
            <w:tcBorders>
              <w:top w:val="single" w:sz="4" w:space="0" w:color="auto"/>
              <w:left w:val="single" w:sz="4" w:space="0" w:color="auto"/>
              <w:bottom w:val="nil"/>
              <w:right w:val="single" w:sz="4" w:space="0" w:color="auto"/>
            </w:tcBorders>
          </w:tcPr>
          <w:p w14:paraId="583AE2D8" w14:textId="77777777" w:rsidR="002374A7" w:rsidRPr="00F77F11" w:rsidRDefault="002374A7" w:rsidP="008D076B">
            <w:pPr>
              <w:pStyle w:val="TAC"/>
              <w:rPr>
                <w:lang w:val="en-US" w:eastAsia="zh-CN" w:bidi="ar"/>
              </w:rPr>
            </w:pPr>
            <w:r w:rsidRPr="00F77F11">
              <w:rPr>
                <w:lang w:val="en-US" w:eastAsia="zh-CN" w:bidi="ar"/>
              </w:rPr>
              <w:t>CA_n14A-n30A-n66(2A)-n77A</w:t>
            </w:r>
          </w:p>
        </w:tc>
        <w:tc>
          <w:tcPr>
            <w:tcW w:w="2053" w:type="dxa"/>
            <w:tcBorders>
              <w:top w:val="single" w:sz="4" w:space="0" w:color="auto"/>
              <w:left w:val="single" w:sz="4" w:space="0" w:color="auto"/>
              <w:bottom w:val="nil"/>
              <w:right w:val="single" w:sz="4" w:space="0" w:color="auto"/>
            </w:tcBorders>
          </w:tcPr>
          <w:p w14:paraId="661D52C1" w14:textId="77777777" w:rsidR="002374A7" w:rsidRPr="00F77F11" w:rsidRDefault="002374A7" w:rsidP="008D076B">
            <w:pPr>
              <w:pStyle w:val="TAC"/>
              <w:rPr>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0DFCB199" w14:textId="77777777" w:rsidR="002374A7" w:rsidRPr="00F77F11" w:rsidRDefault="002374A7" w:rsidP="008D076B">
            <w:pPr>
              <w:pStyle w:val="TAC"/>
              <w:rPr>
                <w:rFonts w:eastAsiaTheme="minorEastAsia"/>
                <w:lang w:eastAsia="zh-CN"/>
              </w:rPr>
            </w:pPr>
            <w:r w:rsidRPr="00F77F11">
              <w:rPr>
                <w:rFonts w:eastAsiaTheme="minorEastAsia"/>
                <w:lang w:eastAsia="zh-CN"/>
              </w:rPr>
              <w:t>CA_n14A-n30A</w:t>
            </w:r>
          </w:p>
          <w:p w14:paraId="3235FB3F" w14:textId="77777777" w:rsidR="002374A7" w:rsidRPr="00F77F11" w:rsidRDefault="002374A7" w:rsidP="008D076B">
            <w:pPr>
              <w:pStyle w:val="TAC"/>
              <w:rPr>
                <w:rFonts w:eastAsiaTheme="minorEastAsia"/>
                <w:lang w:eastAsia="zh-CN"/>
              </w:rPr>
            </w:pPr>
            <w:r w:rsidRPr="00F77F11">
              <w:rPr>
                <w:rFonts w:eastAsiaTheme="minorEastAsia"/>
                <w:lang w:eastAsia="zh-CN"/>
              </w:rPr>
              <w:t>CA_n14A-n66A</w:t>
            </w:r>
          </w:p>
          <w:p w14:paraId="5BF4705C" w14:textId="77777777" w:rsidR="002374A7" w:rsidRPr="00F77F11" w:rsidRDefault="002374A7" w:rsidP="008D076B">
            <w:pPr>
              <w:pStyle w:val="TAC"/>
              <w:rPr>
                <w:rFonts w:eastAsiaTheme="minorEastAsia"/>
                <w:lang w:eastAsia="zh-CN"/>
              </w:rPr>
            </w:pPr>
            <w:r w:rsidRPr="00F77F11">
              <w:rPr>
                <w:rFonts w:eastAsiaTheme="minorEastAsia"/>
                <w:lang w:eastAsia="zh-CN"/>
              </w:rPr>
              <w:t>CA_n14A-n77A</w:t>
            </w:r>
            <w:r w:rsidRPr="00F77F11">
              <w:rPr>
                <w:rFonts w:eastAsiaTheme="minorEastAsia"/>
                <w:vertAlign w:val="superscript"/>
                <w:lang w:eastAsia="zh-CN"/>
              </w:rPr>
              <w:t>5</w:t>
            </w:r>
          </w:p>
          <w:p w14:paraId="4B875668" w14:textId="77777777" w:rsidR="002374A7" w:rsidRPr="00F77F11" w:rsidRDefault="002374A7" w:rsidP="008D076B">
            <w:pPr>
              <w:pStyle w:val="TAC"/>
              <w:rPr>
                <w:rFonts w:eastAsiaTheme="minorEastAsia"/>
                <w:lang w:eastAsia="zh-CN"/>
              </w:rPr>
            </w:pPr>
            <w:r w:rsidRPr="00F77F11">
              <w:rPr>
                <w:rFonts w:eastAsiaTheme="minorEastAsia"/>
                <w:lang w:eastAsia="zh-CN"/>
              </w:rPr>
              <w:t>CA_n30A-n66A</w:t>
            </w:r>
          </w:p>
          <w:p w14:paraId="220ABD95" w14:textId="77777777" w:rsidR="002374A7" w:rsidRPr="00F77F11" w:rsidRDefault="002374A7" w:rsidP="008D076B">
            <w:pPr>
              <w:pStyle w:val="TAC"/>
              <w:rPr>
                <w:rFonts w:eastAsiaTheme="minorEastAsia"/>
                <w:lang w:eastAsia="zh-CN"/>
              </w:rPr>
            </w:pPr>
            <w:r w:rsidRPr="00F77F11">
              <w:rPr>
                <w:rFonts w:eastAsiaTheme="minorEastAsia"/>
                <w:lang w:eastAsia="zh-CN"/>
              </w:rPr>
              <w:t>CA_n30A-n77A</w:t>
            </w:r>
            <w:r w:rsidRPr="00F77F11">
              <w:rPr>
                <w:rFonts w:eastAsiaTheme="minorEastAsia"/>
                <w:vertAlign w:val="superscript"/>
                <w:lang w:eastAsia="zh-CN"/>
              </w:rPr>
              <w:t>5</w:t>
            </w:r>
          </w:p>
          <w:p w14:paraId="1117C2E4" w14:textId="77777777" w:rsidR="002374A7" w:rsidRPr="00F77F11" w:rsidRDefault="002374A7" w:rsidP="008D076B">
            <w:pPr>
              <w:pStyle w:val="TAC"/>
              <w:rPr>
                <w:lang w:val="en-US" w:eastAsia="zh-CN" w:bidi="ar"/>
              </w:rPr>
            </w:pPr>
            <w:r w:rsidRPr="00F77F11">
              <w:rPr>
                <w:rFonts w:eastAsiaTheme="minorEastAsia"/>
                <w:lang w:eastAsia="zh-CN"/>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579C5C6C" w14:textId="77777777" w:rsidR="002374A7" w:rsidRPr="00F77F11" w:rsidRDefault="002374A7" w:rsidP="008D076B">
            <w:pPr>
              <w:pStyle w:val="TAC"/>
              <w:rPr>
                <w:lang w:eastAsia="zh-CN"/>
              </w:rPr>
            </w:pPr>
            <w:r w:rsidRPr="00F77F11">
              <w:rPr>
                <w:lang w:eastAsia="zh-CN"/>
              </w:rPr>
              <w:t>n14</w:t>
            </w:r>
          </w:p>
        </w:tc>
        <w:tc>
          <w:tcPr>
            <w:tcW w:w="2790" w:type="dxa"/>
            <w:tcBorders>
              <w:top w:val="single" w:sz="4" w:space="0" w:color="auto"/>
              <w:left w:val="single" w:sz="4" w:space="0" w:color="auto"/>
              <w:bottom w:val="single" w:sz="4" w:space="0" w:color="auto"/>
              <w:right w:val="single" w:sz="4" w:space="0" w:color="auto"/>
            </w:tcBorders>
          </w:tcPr>
          <w:p w14:paraId="249292E6"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single" w:sz="4" w:space="0" w:color="auto"/>
              <w:left w:val="single" w:sz="4" w:space="0" w:color="auto"/>
              <w:bottom w:val="nil"/>
              <w:right w:val="single" w:sz="4" w:space="0" w:color="auto"/>
            </w:tcBorders>
          </w:tcPr>
          <w:p w14:paraId="261A381B"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543011C" w14:textId="77777777" w:rsidTr="00A61A7D">
        <w:trPr>
          <w:trHeight w:val="29"/>
        </w:trPr>
        <w:tc>
          <w:tcPr>
            <w:tcW w:w="1907" w:type="dxa"/>
            <w:tcBorders>
              <w:top w:val="nil"/>
              <w:left w:val="single" w:sz="4" w:space="0" w:color="auto"/>
              <w:bottom w:val="nil"/>
              <w:right w:val="single" w:sz="4" w:space="0" w:color="auto"/>
            </w:tcBorders>
          </w:tcPr>
          <w:p w14:paraId="7BCE0DA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AEF5D1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BD2506F" w14:textId="77777777" w:rsidR="002374A7" w:rsidRPr="00F77F11" w:rsidRDefault="002374A7" w:rsidP="008D076B">
            <w:pPr>
              <w:pStyle w:val="TAC"/>
              <w:rPr>
                <w:lang w:eastAsia="zh-CN"/>
              </w:rPr>
            </w:pPr>
            <w:r w:rsidRPr="00F77F11">
              <w:rPr>
                <w:lang w:eastAsia="zh-CN"/>
              </w:rPr>
              <w:t>n30</w:t>
            </w:r>
          </w:p>
        </w:tc>
        <w:tc>
          <w:tcPr>
            <w:tcW w:w="2790" w:type="dxa"/>
            <w:tcBorders>
              <w:top w:val="single" w:sz="4" w:space="0" w:color="auto"/>
              <w:left w:val="single" w:sz="4" w:space="0" w:color="auto"/>
              <w:bottom w:val="single" w:sz="4" w:space="0" w:color="auto"/>
              <w:right w:val="single" w:sz="4" w:space="0" w:color="auto"/>
            </w:tcBorders>
          </w:tcPr>
          <w:p w14:paraId="0E648473"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4139E640" w14:textId="77777777" w:rsidR="002374A7" w:rsidRPr="00F77F11" w:rsidRDefault="002374A7" w:rsidP="008D076B">
            <w:pPr>
              <w:pStyle w:val="TAC"/>
              <w:rPr>
                <w:lang w:val="en-US" w:eastAsia="zh-CN" w:bidi="ar"/>
              </w:rPr>
            </w:pPr>
          </w:p>
        </w:tc>
      </w:tr>
      <w:tr w:rsidR="00F77F11" w:rsidRPr="00F77F11" w14:paraId="54C3E5A9" w14:textId="77777777" w:rsidTr="00A61A7D">
        <w:trPr>
          <w:trHeight w:val="29"/>
        </w:trPr>
        <w:tc>
          <w:tcPr>
            <w:tcW w:w="1907" w:type="dxa"/>
            <w:tcBorders>
              <w:top w:val="nil"/>
              <w:left w:val="single" w:sz="4" w:space="0" w:color="auto"/>
              <w:bottom w:val="nil"/>
              <w:right w:val="single" w:sz="4" w:space="0" w:color="auto"/>
            </w:tcBorders>
          </w:tcPr>
          <w:p w14:paraId="568E838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458FBF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4C7A486" w14:textId="77777777" w:rsidR="002374A7" w:rsidRPr="00F77F11" w:rsidRDefault="002374A7" w:rsidP="008D076B">
            <w:pPr>
              <w:pStyle w:val="TAC"/>
              <w:rPr>
                <w:lang w:eastAsia="zh-CN"/>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09FF8871" w14:textId="77777777" w:rsidR="002374A7" w:rsidRPr="00F77F11" w:rsidRDefault="002374A7" w:rsidP="008D076B">
            <w:pPr>
              <w:pStyle w:val="TAC"/>
              <w:rPr>
                <w:lang w:val="en-US" w:eastAsia="zh-CN" w:bidi="ar"/>
              </w:rPr>
            </w:pPr>
            <w:r w:rsidRPr="00F77F11">
              <w:rPr>
                <w:lang w:eastAsia="en-GB"/>
              </w:rPr>
              <w:t>CA_n66(2</w:t>
            </w:r>
            <w:proofErr w:type="gramStart"/>
            <w:r w:rsidRPr="00F77F11">
              <w:rPr>
                <w:lang w:eastAsia="en-GB"/>
              </w:rPr>
              <w:t>A)_</w:t>
            </w:r>
            <w:proofErr w:type="gramEnd"/>
            <w:r w:rsidRPr="00F77F11">
              <w:rPr>
                <w:lang w:eastAsia="en-GB"/>
              </w:rPr>
              <w:t>BCS1</w:t>
            </w:r>
          </w:p>
        </w:tc>
        <w:tc>
          <w:tcPr>
            <w:tcW w:w="1595" w:type="dxa"/>
            <w:tcBorders>
              <w:top w:val="nil"/>
              <w:left w:val="single" w:sz="4" w:space="0" w:color="auto"/>
              <w:bottom w:val="nil"/>
              <w:right w:val="single" w:sz="4" w:space="0" w:color="auto"/>
            </w:tcBorders>
          </w:tcPr>
          <w:p w14:paraId="2B220FC6" w14:textId="77777777" w:rsidR="002374A7" w:rsidRPr="00F77F11" w:rsidRDefault="002374A7" w:rsidP="008D076B">
            <w:pPr>
              <w:pStyle w:val="TAC"/>
              <w:rPr>
                <w:lang w:val="en-US" w:eastAsia="zh-CN" w:bidi="ar"/>
              </w:rPr>
            </w:pPr>
          </w:p>
        </w:tc>
      </w:tr>
      <w:tr w:rsidR="00F77F11" w:rsidRPr="00F77F11" w14:paraId="545C9C80" w14:textId="77777777" w:rsidTr="00A61A7D">
        <w:trPr>
          <w:trHeight w:val="29"/>
        </w:trPr>
        <w:tc>
          <w:tcPr>
            <w:tcW w:w="1907" w:type="dxa"/>
            <w:tcBorders>
              <w:top w:val="nil"/>
              <w:left w:val="single" w:sz="4" w:space="0" w:color="auto"/>
              <w:bottom w:val="single" w:sz="4" w:space="0" w:color="auto"/>
              <w:right w:val="single" w:sz="4" w:space="0" w:color="auto"/>
            </w:tcBorders>
          </w:tcPr>
          <w:p w14:paraId="7A4E703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E33D66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5B61BE5" w14:textId="77777777" w:rsidR="002374A7" w:rsidRPr="00F77F11" w:rsidRDefault="002374A7" w:rsidP="008D076B">
            <w:pPr>
              <w:pStyle w:val="TAC"/>
              <w:rPr>
                <w:lang w:eastAsia="zh-CN"/>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0658E32E"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1B101E06" w14:textId="77777777" w:rsidR="002374A7" w:rsidRPr="00F77F11" w:rsidRDefault="002374A7" w:rsidP="008D076B">
            <w:pPr>
              <w:pStyle w:val="TAC"/>
              <w:rPr>
                <w:lang w:val="en-US" w:eastAsia="zh-CN" w:bidi="ar"/>
              </w:rPr>
            </w:pPr>
          </w:p>
        </w:tc>
      </w:tr>
      <w:tr w:rsidR="00F77F11" w:rsidRPr="00F77F11" w14:paraId="0C6370EE" w14:textId="77777777" w:rsidTr="00A61A7D">
        <w:trPr>
          <w:trHeight w:val="29"/>
        </w:trPr>
        <w:tc>
          <w:tcPr>
            <w:tcW w:w="1907" w:type="dxa"/>
            <w:tcBorders>
              <w:top w:val="single" w:sz="4" w:space="0" w:color="auto"/>
              <w:left w:val="single" w:sz="4" w:space="0" w:color="auto"/>
              <w:bottom w:val="nil"/>
              <w:right w:val="single" w:sz="4" w:space="0" w:color="auto"/>
            </w:tcBorders>
          </w:tcPr>
          <w:p w14:paraId="7FECCFE9" w14:textId="77777777" w:rsidR="002374A7" w:rsidRPr="00F77F11" w:rsidRDefault="002374A7" w:rsidP="008D076B">
            <w:pPr>
              <w:pStyle w:val="TAC"/>
              <w:rPr>
                <w:lang w:val="en-US" w:eastAsia="zh-CN" w:bidi="ar"/>
              </w:rPr>
            </w:pPr>
            <w:proofErr w:type="spellStart"/>
            <w:r w:rsidRPr="00F77F11">
              <w:rPr>
                <w:lang w:eastAsia="zh-CN"/>
              </w:rPr>
              <w:t>CA_n</w:t>
            </w:r>
            <w:proofErr w:type="spellEnd"/>
            <w:r w:rsidRPr="00F77F11">
              <w:rPr>
                <w:lang w:val="en-US" w:eastAsia="zh-CN"/>
              </w:rPr>
              <w:t>14</w:t>
            </w:r>
            <w:r w:rsidRPr="00F77F11">
              <w:rPr>
                <w:lang w:eastAsia="zh-CN"/>
              </w:rPr>
              <w:t>A-n30A-</w:t>
            </w:r>
            <w:r w:rsidRPr="00F77F11">
              <w:rPr>
                <w:lang w:val="en-US" w:eastAsia="zh-CN"/>
              </w:rPr>
              <w:t>n</w:t>
            </w:r>
            <w:r w:rsidRPr="00F77F11">
              <w:rPr>
                <w:lang w:eastAsia="zh-CN"/>
              </w:rPr>
              <w:t>66A-n77(2A)</w:t>
            </w:r>
          </w:p>
        </w:tc>
        <w:tc>
          <w:tcPr>
            <w:tcW w:w="2053" w:type="dxa"/>
            <w:tcBorders>
              <w:top w:val="single" w:sz="4" w:space="0" w:color="auto"/>
              <w:left w:val="single" w:sz="4" w:space="0" w:color="auto"/>
              <w:bottom w:val="nil"/>
              <w:right w:val="single" w:sz="4" w:space="0" w:color="auto"/>
            </w:tcBorders>
          </w:tcPr>
          <w:p w14:paraId="3AF10FB0" w14:textId="77777777" w:rsidR="002374A7" w:rsidRPr="00F77F11" w:rsidRDefault="002374A7" w:rsidP="008D076B">
            <w:pPr>
              <w:pStyle w:val="TAC"/>
              <w:rPr>
                <w:lang w:eastAsia="zh-CN"/>
              </w:rPr>
            </w:pPr>
            <w:r w:rsidRPr="00F77F11">
              <w:rPr>
                <w:lang w:eastAsia="zh-CN"/>
              </w:rPr>
              <w:t>n77</w:t>
            </w:r>
            <w:r w:rsidRPr="00F77F11">
              <w:rPr>
                <w:vertAlign w:val="superscript"/>
                <w:lang w:eastAsia="zh-CN"/>
              </w:rPr>
              <w:t>5</w:t>
            </w:r>
            <w:r w:rsidRPr="00F77F11">
              <w:rPr>
                <w:rFonts w:hint="eastAsia"/>
                <w:vertAlign w:val="superscript"/>
                <w:lang w:eastAsia="zh-CN"/>
              </w:rPr>
              <w:t>,6</w:t>
            </w:r>
          </w:p>
          <w:p w14:paraId="4CF39819" w14:textId="77777777" w:rsidR="002374A7" w:rsidRPr="00F77F11" w:rsidRDefault="002374A7" w:rsidP="008D076B">
            <w:pPr>
              <w:pStyle w:val="TAC"/>
              <w:rPr>
                <w:lang w:eastAsia="zh-CN"/>
              </w:rPr>
            </w:pPr>
            <w:r w:rsidRPr="00F77F11">
              <w:rPr>
                <w:lang w:eastAsia="zh-CN"/>
              </w:rPr>
              <w:t>CA_n14A-n30A</w:t>
            </w:r>
          </w:p>
          <w:p w14:paraId="381EC3A9" w14:textId="77777777" w:rsidR="002374A7" w:rsidRPr="00F77F11" w:rsidRDefault="002374A7" w:rsidP="008D076B">
            <w:pPr>
              <w:pStyle w:val="TAC"/>
              <w:rPr>
                <w:lang w:eastAsia="zh-CN"/>
              </w:rPr>
            </w:pPr>
            <w:r w:rsidRPr="00F77F11">
              <w:rPr>
                <w:lang w:eastAsia="zh-CN"/>
              </w:rPr>
              <w:t>CA_n14A-n66A</w:t>
            </w:r>
          </w:p>
          <w:p w14:paraId="0F44F64D" w14:textId="77777777" w:rsidR="002374A7" w:rsidRPr="00F77F11" w:rsidRDefault="002374A7" w:rsidP="008D076B">
            <w:pPr>
              <w:pStyle w:val="TAC"/>
              <w:rPr>
                <w:lang w:eastAsia="zh-CN"/>
              </w:rPr>
            </w:pPr>
            <w:r w:rsidRPr="00F77F11">
              <w:rPr>
                <w:lang w:eastAsia="zh-CN"/>
              </w:rPr>
              <w:t>CA_n14A-n77A</w:t>
            </w:r>
            <w:r w:rsidRPr="00F77F11">
              <w:rPr>
                <w:vertAlign w:val="superscript"/>
                <w:lang w:eastAsia="zh-CN"/>
              </w:rPr>
              <w:t>5</w:t>
            </w:r>
          </w:p>
          <w:p w14:paraId="63A99B85" w14:textId="77777777" w:rsidR="002374A7" w:rsidRPr="00F77F11" w:rsidRDefault="002374A7" w:rsidP="008D076B">
            <w:pPr>
              <w:pStyle w:val="TAC"/>
              <w:rPr>
                <w:lang w:eastAsia="zh-CN"/>
              </w:rPr>
            </w:pPr>
            <w:r w:rsidRPr="00F77F11">
              <w:rPr>
                <w:lang w:eastAsia="zh-CN"/>
              </w:rPr>
              <w:t>CA_n30A-n66A</w:t>
            </w:r>
          </w:p>
          <w:p w14:paraId="7CC03C51" w14:textId="77777777" w:rsidR="002374A7" w:rsidRPr="00F77F11" w:rsidRDefault="002374A7" w:rsidP="008D076B">
            <w:pPr>
              <w:pStyle w:val="TAC"/>
              <w:rPr>
                <w:lang w:eastAsia="zh-CN"/>
              </w:rPr>
            </w:pPr>
            <w:r w:rsidRPr="00F77F11">
              <w:rPr>
                <w:lang w:eastAsia="zh-CN"/>
              </w:rPr>
              <w:t>CA_n30A-n77A</w:t>
            </w:r>
            <w:r w:rsidRPr="00F77F11">
              <w:rPr>
                <w:vertAlign w:val="superscript"/>
                <w:lang w:eastAsia="zh-CN"/>
              </w:rPr>
              <w:t>5</w:t>
            </w:r>
          </w:p>
          <w:p w14:paraId="75D6EB0E" w14:textId="77777777" w:rsidR="002374A7" w:rsidRPr="00F77F11" w:rsidRDefault="002374A7" w:rsidP="008D076B">
            <w:pPr>
              <w:pStyle w:val="TAC"/>
              <w:rPr>
                <w:lang w:val="en-US" w:eastAsia="zh-CN" w:bidi="ar"/>
              </w:rPr>
            </w:pPr>
            <w:r w:rsidRPr="00F77F11">
              <w:rPr>
                <w:lang w:eastAsia="zh-CN"/>
              </w:rPr>
              <w:t>CA_n66A-n77A</w:t>
            </w:r>
            <w:r w:rsidRPr="00F77F11">
              <w:rPr>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51046D33" w14:textId="77777777" w:rsidR="002374A7" w:rsidRPr="00F77F11" w:rsidRDefault="002374A7" w:rsidP="008D076B">
            <w:pPr>
              <w:pStyle w:val="TAC"/>
              <w:rPr>
                <w:lang w:val="en-US" w:eastAsia="zh-CN" w:bidi="ar"/>
              </w:rPr>
            </w:pPr>
            <w:r w:rsidRPr="00F77F11">
              <w:rPr>
                <w:lang w:eastAsia="zh-CN"/>
              </w:rPr>
              <w:t>n14</w:t>
            </w:r>
          </w:p>
        </w:tc>
        <w:tc>
          <w:tcPr>
            <w:tcW w:w="2790" w:type="dxa"/>
            <w:tcBorders>
              <w:top w:val="single" w:sz="4" w:space="0" w:color="auto"/>
              <w:left w:val="single" w:sz="4" w:space="0" w:color="auto"/>
              <w:bottom w:val="single" w:sz="4" w:space="0" w:color="auto"/>
              <w:right w:val="single" w:sz="4" w:space="0" w:color="auto"/>
            </w:tcBorders>
          </w:tcPr>
          <w:p w14:paraId="31DE13C5"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single" w:sz="4" w:space="0" w:color="auto"/>
              <w:left w:val="single" w:sz="4" w:space="0" w:color="auto"/>
              <w:bottom w:val="nil"/>
              <w:right w:val="single" w:sz="4" w:space="0" w:color="auto"/>
            </w:tcBorders>
          </w:tcPr>
          <w:p w14:paraId="2FA94907"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EB1B040" w14:textId="77777777" w:rsidTr="00A61A7D">
        <w:trPr>
          <w:trHeight w:val="29"/>
        </w:trPr>
        <w:tc>
          <w:tcPr>
            <w:tcW w:w="1907" w:type="dxa"/>
            <w:tcBorders>
              <w:top w:val="nil"/>
              <w:left w:val="single" w:sz="4" w:space="0" w:color="auto"/>
              <w:bottom w:val="nil"/>
              <w:right w:val="single" w:sz="4" w:space="0" w:color="auto"/>
            </w:tcBorders>
          </w:tcPr>
          <w:p w14:paraId="5DF016B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EA3D2B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DD81385" w14:textId="77777777" w:rsidR="002374A7" w:rsidRPr="00F77F11" w:rsidRDefault="002374A7" w:rsidP="008D076B">
            <w:pPr>
              <w:pStyle w:val="TAC"/>
              <w:rPr>
                <w:lang w:val="en-US" w:eastAsia="zh-CN" w:bidi="ar"/>
              </w:rPr>
            </w:pPr>
            <w:r w:rsidRPr="00F77F11">
              <w:rPr>
                <w:lang w:eastAsia="zh-CN"/>
              </w:rPr>
              <w:t>n30</w:t>
            </w:r>
          </w:p>
        </w:tc>
        <w:tc>
          <w:tcPr>
            <w:tcW w:w="2790" w:type="dxa"/>
            <w:tcBorders>
              <w:top w:val="single" w:sz="4" w:space="0" w:color="auto"/>
              <w:left w:val="single" w:sz="4" w:space="0" w:color="auto"/>
              <w:bottom w:val="single" w:sz="4" w:space="0" w:color="auto"/>
              <w:right w:val="single" w:sz="4" w:space="0" w:color="auto"/>
            </w:tcBorders>
          </w:tcPr>
          <w:p w14:paraId="7571A902"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246DADCF" w14:textId="77777777" w:rsidR="002374A7" w:rsidRPr="00F77F11" w:rsidRDefault="002374A7" w:rsidP="008D076B">
            <w:pPr>
              <w:pStyle w:val="TAC"/>
              <w:rPr>
                <w:lang w:val="en-US" w:eastAsia="zh-CN" w:bidi="ar"/>
              </w:rPr>
            </w:pPr>
          </w:p>
        </w:tc>
      </w:tr>
      <w:tr w:rsidR="00F77F11" w:rsidRPr="00F77F11" w14:paraId="257A114F" w14:textId="77777777" w:rsidTr="00A61A7D">
        <w:trPr>
          <w:trHeight w:val="29"/>
        </w:trPr>
        <w:tc>
          <w:tcPr>
            <w:tcW w:w="1907" w:type="dxa"/>
            <w:tcBorders>
              <w:top w:val="nil"/>
              <w:left w:val="single" w:sz="4" w:space="0" w:color="auto"/>
              <w:bottom w:val="nil"/>
              <w:right w:val="single" w:sz="4" w:space="0" w:color="auto"/>
            </w:tcBorders>
          </w:tcPr>
          <w:p w14:paraId="21C336C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9186A1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8AB0EB6" w14:textId="77777777" w:rsidR="002374A7" w:rsidRPr="00F77F11" w:rsidRDefault="002374A7" w:rsidP="008D076B">
            <w:pPr>
              <w:pStyle w:val="TAC"/>
              <w:rPr>
                <w:lang w:val="en-US" w:eastAsia="zh-CN" w:bidi="ar"/>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7560167C"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024B7FFF" w14:textId="77777777" w:rsidR="002374A7" w:rsidRPr="00F77F11" w:rsidRDefault="002374A7" w:rsidP="008D076B">
            <w:pPr>
              <w:pStyle w:val="TAC"/>
              <w:rPr>
                <w:lang w:val="en-US" w:eastAsia="zh-CN" w:bidi="ar"/>
              </w:rPr>
            </w:pPr>
          </w:p>
        </w:tc>
      </w:tr>
      <w:tr w:rsidR="00F77F11" w:rsidRPr="00F77F11" w14:paraId="4AE32F15" w14:textId="77777777" w:rsidTr="00A61A7D">
        <w:trPr>
          <w:trHeight w:val="29"/>
        </w:trPr>
        <w:tc>
          <w:tcPr>
            <w:tcW w:w="1907" w:type="dxa"/>
            <w:tcBorders>
              <w:top w:val="nil"/>
              <w:left w:val="single" w:sz="4" w:space="0" w:color="auto"/>
              <w:bottom w:val="nil"/>
              <w:right w:val="single" w:sz="4" w:space="0" w:color="auto"/>
            </w:tcBorders>
          </w:tcPr>
          <w:p w14:paraId="56F6DBF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761828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2D928D1" w14:textId="77777777" w:rsidR="002374A7" w:rsidRPr="00F77F11" w:rsidRDefault="002374A7" w:rsidP="008D076B">
            <w:pPr>
              <w:pStyle w:val="TAC"/>
              <w:rPr>
                <w:lang w:val="en-US" w:eastAsia="zh-CN" w:bidi="ar"/>
              </w:rPr>
            </w:pPr>
            <w:r w:rsidRPr="00F77F11">
              <w:rPr>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6FFFC778" w14:textId="77777777" w:rsidR="002374A7" w:rsidRPr="00F77F11" w:rsidRDefault="002374A7" w:rsidP="008D076B">
            <w:pPr>
              <w:pStyle w:val="TAC"/>
              <w:rPr>
                <w:lang w:val="en-US" w:eastAsia="zh-CN" w:bidi="ar"/>
              </w:rPr>
            </w:pPr>
            <w:r w:rsidRPr="00F77F11">
              <w:rPr>
                <w:lang w:eastAsia="zh-CN"/>
              </w:rPr>
              <w:t>CA_n77(2</w:t>
            </w:r>
            <w:proofErr w:type="gramStart"/>
            <w:r w:rsidRPr="00F77F11">
              <w:rPr>
                <w:lang w:eastAsia="zh-CN"/>
              </w:rPr>
              <w:t>A)_</w:t>
            </w:r>
            <w:proofErr w:type="gramEnd"/>
            <w:r w:rsidRPr="00F77F11">
              <w:rPr>
                <w:lang w:eastAsia="zh-CN"/>
              </w:rPr>
              <w:t>BCS1</w:t>
            </w:r>
          </w:p>
        </w:tc>
        <w:tc>
          <w:tcPr>
            <w:tcW w:w="1595" w:type="dxa"/>
            <w:tcBorders>
              <w:top w:val="nil"/>
              <w:left w:val="single" w:sz="4" w:space="0" w:color="auto"/>
              <w:bottom w:val="single" w:sz="4" w:space="0" w:color="auto"/>
              <w:right w:val="single" w:sz="4" w:space="0" w:color="auto"/>
            </w:tcBorders>
          </w:tcPr>
          <w:p w14:paraId="429435DD" w14:textId="77777777" w:rsidR="002374A7" w:rsidRPr="00F77F11" w:rsidRDefault="002374A7" w:rsidP="008D076B">
            <w:pPr>
              <w:pStyle w:val="TAC"/>
              <w:rPr>
                <w:lang w:val="en-US" w:eastAsia="zh-CN" w:bidi="ar"/>
              </w:rPr>
            </w:pPr>
          </w:p>
        </w:tc>
      </w:tr>
      <w:tr w:rsidR="00F77F11" w:rsidRPr="00F77F11" w14:paraId="6AE2E0C8" w14:textId="77777777" w:rsidTr="00A61A7D">
        <w:trPr>
          <w:trHeight w:val="29"/>
        </w:trPr>
        <w:tc>
          <w:tcPr>
            <w:tcW w:w="1907" w:type="dxa"/>
            <w:tcBorders>
              <w:top w:val="single" w:sz="4" w:space="0" w:color="auto"/>
              <w:left w:val="single" w:sz="4" w:space="0" w:color="auto"/>
              <w:bottom w:val="nil"/>
              <w:right w:val="single" w:sz="4" w:space="0" w:color="auto"/>
            </w:tcBorders>
          </w:tcPr>
          <w:p w14:paraId="089223A1" w14:textId="77777777" w:rsidR="002374A7" w:rsidRPr="00F77F11" w:rsidRDefault="002374A7" w:rsidP="008D076B">
            <w:pPr>
              <w:pStyle w:val="TAC"/>
              <w:rPr>
                <w:lang w:val="en-US" w:eastAsia="zh-CN" w:bidi="ar"/>
              </w:rPr>
            </w:pPr>
            <w:r w:rsidRPr="00F77F11">
              <w:rPr>
                <w:lang w:val="en-US" w:eastAsia="zh-CN" w:bidi="ar"/>
              </w:rPr>
              <w:t>CA_n14A-n30A-n66(2A)-n77(2A)</w:t>
            </w:r>
          </w:p>
        </w:tc>
        <w:tc>
          <w:tcPr>
            <w:tcW w:w="2053" w:type="dxa"/>
            <w:tcBorders>
              <w:top w:val="single" w:sz="4" w:space="0" w:color="auto"/>
              <w:left w:val="single" w:sz="4" w:space="0" w:color="auto"/>
              <w:bottom w:val="nil"/>
              <w:right w:val="single" w:sz="4" w:space="0" w:color="auto"/>
            </w:tcBorders>
          </w:tcPr>
          <w:p w14:paraId="696D99A6" w14:textId="77777777" w:rsidR="002374A7" w:rsidRPr="00F77F11" w:rsidRDefault="002374A7" w:rsidP="008D076B">
            <w:pPr>
              <w:pStyle w:val="TAC"/>
              <w:rPr>
                <w:kern w:val="2"/>
                <w:lang w:val="en-US"/>
              </w:rPr>
            </w:pPr>
            <w:r w:rsidRPr="00F77F11">
              <w:rPr>
                <w:kern w:val="2"/>
                <w:lang w:val="en-US"/>
              </w:rPr>
              <w:t>n77</w:t>
            </w:r>
            <w:r w:rsidRPr="00F77F11">
              <w:rPr>
                <w:rFonts w:eastAsiaTheme="minorEastAsia"/>
                <w:vertAlign w:val="superscript"/>
                <w:lang w:eastAsia="zh-CN"/>
              </w:rPr>
              <w:t>5</w:t>
            </w:r>
            <w:r w:rsidRPr="00F77F11">
              <w:rPr>
                <w:rFonts w:hint="eastAsia"/>
                <w:vertAlign w:val="superscript"/>
                <w:lang w:eastAsia="zh-CN"/>
              </w:rPr>
              <w:t>,6</w:t>
            </w:r>
          </w:p>
          <w:p w14:paraId="2CAC5E0E" w14:textId="77777777" w:rsidR="002374A7" w:rsidRPr="00F77F11" w:rsidRDefault="002374A7" w:rsidP="008D076B">
            <w:pPr>
              <w:pStyle w:val="TAC"/>
              <w:rPr>
                <w:lang w:val="en-US" w:eastAsia="zh-CN" w:bidi="ar"/>
              </w:rPr>
            </w:pPr>
            <w:r w:rsidRPr="00F77F11">
              <w:rPr>
                <w:lang w:val="en-US" w:eastAsia="zh-CN" w:bidi="ar"/>
              </w:rPr>
              <w:t>CA_n14A-n30A</w:t>
            </w:r>
          </w:p>
          <w:p w14:paraId="6BA11660" w14:textId="77777777" w:rsidR="002374A7" w:rsidRPr="00F77F11" w:rsidRDefault="002374A7" w:rsidP="008D076B">
            <w:pPr>
              <w:pStyle w:val="TAC"/>
              <w:rPr>
                <w:lang w:val="en-US" w:eastAsia="zh-CN" w:bidi="ar"/>
              </w:rPr>
            </w:pPr>
            <w:r w:rsidRPr="00F77F11">
              <w:rPr>
                <w:lang w:val="en-US" w:eastAsia="zh-CN" w:bidi="ar"/>
              </w:rPr>
              <w:t>CA_n14A-n66A</w:t>
            </w:r>
          </w:p>
          <w:p w14:paraId="1DE4522B" w14:textId="77777777" w:rsidR="002374A7" w:rsidRPr="00F77F11" w:rsidRDefault="002374A7" w:rsidP="008D076B">
            <w:pPr>
              <w:pStyle w:val="TAC"/>
              <w:rPr>
                <w:lang w:val="en-US" w:eastAsia="zh-CN" w:bidi="ar"/>
              </w:rPr>
            </w:pPr>
            <w:r w:rsidRPr="00F77F11">
              <w:rPr>
                <w:lang w:val="en-US" w:eastAsia="zh-CN" w:bidi="ar"/>
              </w:rPr>
              <w:t>CA_n14A-n77A</w:t>
            </w:r>
            <w:r w:rsidRPr="00F77F11">
              <w:rPr>
                <w:rFonts w:eastAsiaTheme="minorEastAsia"/>
                <w:vertAlign w:val="superscript"/>
                <w:lang w:eastAsia="zh-CN"/>
              </w:rPr>
              <w:t>5</w:t>
            </w:r>
          </w:p>
          <w:p w14:paraId="5B3107AC" w14:textId="77777777" w:rsidR="002374A7" w:rsidRPr="00F77F11" w:rsidRDefault="002374A7" w:rsidP="008D076B">
            <w:pPr>
              <w:pStyle w:val="TAC"/>
              <w:rPr>
                <w:lang w:val="en-US" w:eastAsia="zh-CN" w:bidi="ar"/>
              </w:rPr>
            </w:pPr>
            <w:r w:rsidRPr="00F77F11">
              <w:rPr>
                <w:lang w:val="en-US" w:eastAsia="zh-CN" w:bidi="ar"/>
              </w:rPr>
              <w:t>CA_n30A-n66A</w:t>
            </w:r>
          </w:p>
          <w:p w14:paraId="03003957" w14:textId="77777777" w:rsidR="002374A7" w:rsidRPr="00F77F11" w:rsidRDefault="002374A7" w:rsidP="008D076B">
            <w:pPr>
              <w:pStyle w:val="TAC"/>
              <w:rPr>
                <w:rFonts w:eastAsiaTheme="minorEastAsia"/>
                <w:lang w:eastAsia="zh-CN"/>
              </w:rPr>
            </w:pPr>
            <w:r w:rsidRPr="00F77F11">
              <w:rPr>
                <w:lang w:val="en-US" w:eastAsia="zh-CN" w:bidi="ar"/>
              </w:rPr>
              <w:t>CA_n30A-n77A</w:t>
            </w:r>
            <w:r w:rsidRPr="00F77F11">
              <w:rPr>
                <w:rFonts w:eastAsiaTheme="minorEastAsia"/>
                <w:vertAlign w:val="superscript"/>
                <w:lang w:eastAsia="zh-CN"/>
              </w:rPr>
              <w:t>5</w:t>
            </w:r>
          </w:p>
          <w:p w14:paraId="3AA468A4" w14:textId="77777777" w:rsidR="002374A7" w:rsidRPr="00F77F11" w:rsidRDefault="002374A7" w:rsidP="008D076B">
            <w:pPr>
              <w:pStyle w:val="TAC"/>
              <w:rPr>
                <w:lang w:val="en-US" w:eastAsia="zh-CN" w:bidi="ar"/>
              </w:rPr>
            </w:pPr>
            <w:r w:rsidRPr="00F77F11">
              <w:rPr>
                <w:lang w:val="en-US" w:eastAsia="zh-CN" w:bidi="ar"/>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504F3199" w14:textId="77777777" w:rsidR="002374A7" w:rsidRPr="00F77F11" w:rsidRDefault="002374A7" w:rsidP="008D076B">
            <w:pPr>
              <w:pStyle w:val="TAC"/>
              <w:rPr>
                <w:rFonts w:eastAsia="DengXian"/>
                <w:lang w:eastAsia="zh-CN"/>
              </w:rPr>
            </w:pPr>
            <w:r w:rsidRPr="00F77F11">
              <w:rPr>
                <w:kern w:val="2"/>
                <w:szCs w:val="18"/>
                <w:lang w:val="en-US" w:eastAsia="zh-CN"/>
              </w:rPr>
              <w:t>n14</w:t>
            </w:r>
          </w:p>
        </w:tc>
        <w:tc>
          <w:tcPr>
            <w:tcW w:w="2790" w:type="dxa"/>
            <w:tcBorders>
              <w:top w:val="single" w:sz="4" w:space="0" w:color="auto"/>
              <w:left w:val="single" w:sz="4" w:space="0" w:color="auto"/>
              <w:bottom w:val="single" w:sz="4" w:space="0" w:color="auto"/>
              <w:right w:val="single" w:sz="4" w:space="0" w:color="auto"/>
            </w:tcBorders>
          </w:tcPr>
          <w:p w14:paraId="092E9925"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single" w:sz="4" w:space="0" w:color="auto"/>
              <w:left w:val="single" w:sz="4" w:space="0" w:color="auto"/>
              <w:bottom w:val="nil"/>
              <w:right w:val="single" w:sz="4" w:space="0" w:color="auto"/>
            </w:tcBorders>
          </w:tcPr>
          <w:p w14:paraId="5BB5DCC2"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349AA0FB" w14:textId="77777777" w:rsidTr="00A61A7D">
        <w:trPr>
          <w:trHeight w:val="29"/>
        </w:trPr>
        <w:tc>
          <w:tcPr>
            <w:tcW w:w="1907" w:type="dxa"/>
            <w:tcBorders>
              <w:top w:val="nil"/>
              <w:left w:val="single" w:sz="4" w:space="0" w:color="auto"/>
              <w:bottom w:val="nil"/>
              <w:right w:val="single" w:sz="4" w:space="0" w:color="auto"/>
            </w:tcBorders>
          </w:tcPr>
          <w:p w14:paraId="1CD63E7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227EF3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11003F7" w14:textId="77777777" w:rsidR="002374A7" w:rsidRPr="00F77F11" w:rsidRDefault="002374A7" w:rsidP="008D076B">
            <w:pPr>
              <w:pStyle w:val="TAC"/>
              <w:rPr>
                <w:rFonts w:eastAsia="DengXian"/>
                <w:lang w:eastAsia="zh-CN"/>
              </w:rPr>
            </w:pPr>
            <w:r w:rsidRPr="00F77F11">
              <w:rPr>
                <w:kern w:val="2"/>
                <w:szCs w:val="18"/>
                <w:lang w:val="en-US" w:eastAsia="zh-CN"/>
              </w:rPr>
              <w:t>n30</w:t>
            </w:r>
          </w:p>
        </w:tc>
        <w:tc>
          <w:tcPr>
            <w:tcW w:w="2790" w:type="dxa"/>
            <w:tcBorders>
              <w:top w:val="single" w:sz="4" w:space="0" w:color="auto"/>
              <w:left w:val="single" w:sz="4" w:space="0" w:color="auto"/>
              <w:bottom w:val="single" w:sz="4" w:space="0" w:color="auto"/>
              <w:right w:val="single" w:sz="4" w:space="0" w:color="auto"/>
            </w:tcBorders>
          </w:tcPr>
          <w:p w14:paraId="4E74FA6A"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78B78C9F" w14:textId="77777777" w:rsidR="002374A7" w:rsidRPr="00F77F11" w:rsidRDefault="002374A7" w:rsidP="008D076B">
            <w:pPr>
              <w:pStyle w:val="TAC"/>
              <w:rPr>
                <w:lang w:val="en-US" w:eastAsia="zh-CN" w:bidi="ar"/>
              </w:rPr>
            </w:pPr>
          </w:p>
        </w:tc>
      </w:tr>
      <w:tr w:rsidR="00F77F11" w:rsidRPr="00F77F11" w14:paraId="5D6A0B61" w14:textId="77777777" w:rsidTr="00A61A7D">
        <w:trPr>
          <w:trHeight w:val="29"/>
        </w:trPr>
        <w:tc>
          <w:tcPr>
            <w:tcW w:w="1907" w:type="dxa"/>
            <w:tcBorders>
              <w:top w:val="nil"/>
              <w:left w:val="single" w:sz="4" w:space="0" w:color="auto"/>
              <w:bottom w:val="nil"/>
              <w:right w:val="single" w:sz="4" w:space="0" w:color="auto"/>
            </w:tcBorders>
          </w:tcPr>
          <w:p w14:paraId="2B1E825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C7B368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DE864C3" w14:textId="77777777" w:rsidR="002374A7" w:rsidRPr="00F77F11" w:rsidRDefault="002374A7" w:rsidP="008D076B">
            <w:pPr>
              <w:pStyle w:val="TAC"/>
              <w:rPr>
                <w:rFonts w:eastAsia="DengXian"/>
                <w:lang w:eastAsia="zh-CN"/>
              </w:rPr>
            </w:pPr>
            <w:r w:rsidRPr="00F77F11">
              <w:rPr>
                <w:kern w:val="2"/>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476E66C1" w14:textId="77777777" w:rsidR="002374A7" w:rsidRPr="00F77F11" w:rsidRDefault="002374A7" w:rsidP="008D076B">
            <w:pPr>
              <w:pStyle w:val="TAC"/>
              <w:rPr>
                <w:lang w:val="en-US" w:eastAsia="zh-CN" w:bidi="ar"/>
              </w:rPr>
            </w:pPr>
            <w:r w:rsidRPr="00F77F11">
              <w:rPr>
                <w:lang w:eastAsia="zh-CN"/>
              </w:rPr>
              <w:t>CA_n66(2</w:t>
            </w:r>
            <w:proofErr w:type="gramStart"/>
            <w:r w:rsidRPr="00F77F11">
              <w:rPr>
                <w:lang w:eastAsia="zh-CN"/>
              </w:rPr>
              <w:t>A)_</w:t>
            </w:r>
            <w:proofErr w:type="gramEnd"/>
            <w:r w:rsidRPr="00F77F11">
              <w:rPr>
                <w:lang w:eastAsia="zh-CN"/>
              </w:rPr>
              <w:t>BCS1</w:t>
            </w:r>
          </w:p>
        </w:tc>
        <w:tc>
          <w:tcPr>
            <w:tcW w:w="1595" w:type="dxa"/>
            <w:tcBorders>
              <w:top w:val="nil"/>
              <w:left w:val="single" w:sz="4" w:space="0" w:color="auto"/>
              <w:bottom w:val="nil"/>
              <w:right w:val="single" w:sz="4" w:space="0" w:color="auto"/>
            </w:tcBorders>
          </w:tcPr>
          <w:p w14:paraId="7168D2C0" w14:textId="77777777" w:rsidR="002374A7" w:rsidRPr="00F77F11" w:rsidRDefault="002374A7" w:rsidP="008D076B">
            <w:pPr>
              <w:pStyle w:val="TAC"/>
              <w:rPr>
                <w:lang w:val="en-US" w:eastAsia="zh-CN" w:bidi="ar"/>
              </w:rPr>
            </w:pPr>
          </w:p>
        </w:tc>
      </w:tr>
      <w:tr w:rsidR="00F77F11" w:rsidRPr="00F77F11" w14:paraId="6EC39376" w14:textId="77777777" w:rsidTr="00A61A7D">
        <w:trPr>
          <w:trHeight w:val="29"/>
        </w:trPr>
        <w:tc>
          <w:tcPr>
            <w:tcW w:w="1907" w:type="dxa"/>
            <w:tcBorders>
              <w:top w:val="nil"/>
              <w:left w:val="single" w:sz="4" w:space="0" w:color="auto"/>
              <w:bottom w:val="single" w:sz="4" w:space="0" w:color="auto"/>
              <w:right w:val="single" w:sz="4" w:space="0" w:color="auto"/>
            </w:tcBorders>
          </w:tcPr>
          <w:p w14:paraId="48437D5A"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02CBBD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F2FE2C8" w14:textId="77777777" w:rsidR="002374A7" w:rsidRPr="00F77F11" w:rsidRDefault="002374A7" w:rsidP="008D076B">
            <w:pPr>
              <w:pStyle w:val="TAC"/>
              <w:rPr>
                <w:rFonts w:eastAsia="DengXian"/>
                <w:lang w:eastAsia="zh-CN"/>
              </w:rPr>
            </w:pPr>
            <w:r w:rsidRPr="00F77F11">
              <w:rPr>
                <w:kern w:val="2"/>
                <w:szCs w:val="18"/>
                <w:lang w:val="en-US" w:eastAsia="zh-CN"/>
              </w:rPr>
              <w:t>n77</w:t>
            </w:r>
          </w:p>
        </w:tc>
        <w:tc>
          <w:tcPr>
            <w:tcW w:w="2790" w:type="dxa"/>
            <w:tcBorders>
              <w:top w:val="single" w:sz="4" w:space="0" w:color="auto"/>
              <w:left w:val="single" w:sz="4" w:space="0" w:color="auto"/>
              <w:bottom w:val="single" w:sz="4" w:space="0" w:color="auto"/>
              <w:right w:val="single" w:sz="4" w:space="0" w:color="auto"/>
            </w:tcBorders>
          </w:tcPr>
          <w:p w14:paraId="5B1BCFCC" w14:textId="77777777" w:rsidR="002374A7" w:rsidRPr="00F77F11" w:rsidRDefault="002374A7" w:rsidP="008D076B">
            <w:pPr>
              <w:pStyle w:val="TAC"/>
              <w:rPr>
                <w:lang w:val="en-US" w:eastAsia="zh-CN" w:bidi="ar"/>
              </w:rPr>
            </w:pPr>
            <w:r w:rsidRPr="00F77F11">
              <w:rPr>
                <w:lang w:eastAsia="zh-CN"/>
              </w:rPr>
              <w:t>CA_n77(2</w:t>
            </w:r>
            <w:proofErr w:type="gramStart"/>
            <w:r w:rsidRPr="00F77F11">
              <w:rPr>
                <w:lang w:eastAsia="zh-CN"/>
              </w:rPr>
              <w:t>A)_</w:t>
            </w:r>
            <w:proofErr w:type="gramEnd"/>
            <w:r w:rsidRPr="00F77F11">
              <w:rPr>
                <w:lang w:eastAsia="zh-CN"/>
              </w:rPr>
              <w:t>BCS1</w:t>
            </w:r>
          </w:p>
        </w:tc>
        <w:tc>
          <w:tcPr>
            <w:tcW w:w="1595" w:type="dxa"/>
            <w:tcBorders>
              <w:top w:val="nil"/>
              <w:left w:val="single" w:sz="4" w:space="0" w:color="auto"/>
              <w:bottom w:val="single" w:sz="4" w:space="0" w:color="auto"/>
              <w:right w:val="single" w:sz="4" w:space="0" w:color="auto"/>
            </w:tcBorders>
          </w:tcPr>
          <w:p w14:paraId="54FFA757" w14:textId="77777777" w:rsidR="002374A7" w:rsidRPr="00F77F11" w:rsidRDefault="002374A7" w:rsidP="008D076B">
            <w:pPr>
              <w:pStyle w:val="TAC"/>
              <w:rPr>
                <w:lang w:val="en-US" w:eastAsia="zh-CN" w:bidi="ar"/>
              </w:rPr>
            </w:pPr>
          </w:p>
        </w:tc>
      </w:tr>
      <w:tr w:rsidR="00F77F11" w:rsidRPr="00F77F11" w14:paraId="06FE15FB" w14:textId="77777777" w:rsidTr="00A61A7D">
        <w:trPr>
          <w:trHeight w:val="29"/>
        </w:trPr>
        <w:tc>
          <w:tcPr>
            <w:tcW w:w="1907" w:type="dxa"/>
            <w:tcBorders>
              <w:top w:val="single" w:sz="4" w:space="0" w:color="auto"/>
              <w:left w:val="single" w:sz="4" w:space="0" w:color="auto"/>
              <w:bottom w:val="nil"/>
              <w:right w:val="single" w:sz="4" w:space="0" w:color="auto"/>
            </w:tcBorders>
          </w:tcPr>
          <w:p w14:paraId="5FFD146B" w14:textId="77777777" w:rsidR="002374A7" w:rsidRPr="00F77F11" w:rsidRDefault="002374A7" w:rsidP="008D076B">
            <w:pPr>
              <w:pStyle w:val="TAC"/>
              <w:rPr>
                <w:lang w:val="en-US" w:eastAsia="zh-CN" w:bidi="ar"/>
              </w:rPr>
            </w:pPr>
            <w:r w:rsidRPr="00F77F11">
              <w:rPr>
                <w:lang w:val="en-US" w:eastAsia="zh-CN" w:bidi="ar"/>
              </w:rPr>
              <w:t>CA_n18A-n28A-n41A-n77A</w:t>
            </w:r>
          </w:p>
        </w:tc>
        <w:tc>
          <w:tcPr>
            <w:tcW w:w="2053" w:type="dxa"/>
            <w:tcBorders>
              <w:top w:val="single" w:sz="4" w:space="0" w:color="auto"/>
              <w:left w:val="single" w:sz="4" w:space="0" w:color="auto"/>
              <w:bottom w:val="nil"/>
              <w:right w:val="single" w:sz="4" w:space="0" w:color="auto"/>
            </w:tcBorders>
          </w:tcPr>
          <w:p w14:paraId="0B054522" w14:textId="77777777" w:rsidR="002374A7" w:rsidRPr="00F77F11" w:rsidRDefault="002374A7" w:rsidP="008D076B">
            <w:pPr>
              <w:pStyle w:val="TAC"/>
              <w:rPr>
                <w:lang w:val="en-US" w:eastAsia="zh-CN" w:bidi="ar"/>
              </w:rPr>
            </w:pPr>
            <w:r w:rsidRPr="00F77F11">
              <w:rPr>
                <w:rFonts w:eastAsia="Yu Mincho"/>
                <w:lang w:val="en-US" w:eastAsia="ja-JP" w:bidi="ar"/>
              </w:rPr>
              <w:t>n77</w:t>
            </w:r>
          </w:p>
          <w:p w14:paraId="6439F148" w14:textId="77777777" w:rsidR="002374A7" w:rsidRPr="00F77F11" w:rsidRDefault="002374A7" w:rsidP="008D076B">
            <w:pPr>
              <w:pStyle w:val="TAC"/>
              <w:rPr>
                <w:lang w:val="en-US" w:eastAsia="zh-CN" w:bidi="ar"/>
              </w:rPr>
            </w:pPr>
            <w:r w:rsidRPr="00F77F11">
              <w:rPr>
                <w:lang w:val="en-US" w:eastAsia="zh-CN" w:bidi="ar"/>
              </w:rPr>
              <w:t>CA_n18A-n28A</w:t>
            </w:r>
          </w:p>
          <w:p w14:paraId="1DEA3F62" w14:textId="77777777" w:rsidR="002374A7" w:rsidRPr="00F77F11" w:rsidRDefault="002374A7" w:rsidP="008D076B">
            <w:pPr>
              <w:pStyle w:val="TAC"/>
              <w:rPr>
                <w:lang w:val="en-US" w:eastAsia="zh-CN" w:bidi="ar"/>
              </w:rPr>
            </w:pPr>
            <w:r w:rsidRPr="00F77F11">
              <w:rPr>
                <w:lang w:val="en-US" w:eastAsia="zh-CN" w:bidi="ar"/>
              </w:rPr>
              <w:t>CA_n18A-n41A</w:t>
            </w:r>
          </w:p>
          <w:p w14:paraId="3E8E5F7A" w14:textId="77777777" w:rsidR="002374A7" w:rsidRPr="00F77F11" w:rsidRDefault="002374A7" w:rsidP="008D076B">
            <w:pPr>
              <w:pStyle w:val="TAC"/>
              <w:rPr>
                <w:lang w:val="en-US" w:eastAsia="zh-CN" w:bidi="ar"/>
              </w:rPr>
            </w:pPr>
            <w:r w:rsidRPr="00F77F11">
              <w:rPr>
                <w:lang w:val="en-US" w:eastAsia="zh-CN" w:bidi="ar"/>
              </w:rPr>
              <w:t>CA_n18A-n77A</w:t>
            </w:r>
            <w:r w:rsidRPr="00F77F11">
              <w:rPr>
                <w:vertAlign w:val="superscript"/>
                <w:lang w:val="en-US" w:eastAsia="zh-CN"/>
              </w:rPr>
              <w:t>5</w:t>
            </w:r>
          </w:p>
          <w:p w14:paraId="76F1B318" w14:textId="77777777" w:rsidR="002374A7" w:rsidRPr="00F77F11" w:rsidRDefault="002374A7" w:rsidP="008D076B">
            <w:pPr>
              <w:pStyle w:val="TAC"/>
              <w:rPr>
                <w:lang w:val="en-US" w:eastAsia="zh-CN" w:bidi="ar"/>
              </w:rPr>
            </w:pPr>
            <w:r w:rsidRPr="00F77F11">
              <w:rPr>
                <w:lang w:val="en-US" w:eastAsia="zh-CN" w:bidi="ar"/>
              </w:rPr>
              <w:t>CA_n28A-n41A</w:t>
            </w:r>
          </w:p>
          <w:p w14:paraId="31708F83" w14:textId="77777777" w:rsidR="002374A7" w:rsidRPr="00F77F11" w:rsidRDefault="002374A7" w:rsidP="008D076B">
            <w:pPr>
              <w:pStyle w:val="TAC"/>
              <w:rPr>
                <w:lang w:val="en-US" w:eastAsia="zh-CN" w:bidi="ar"/>
              </w:rPr>
            </w:pPr>
            <w:r w:rsidRPr="00F77F11">
              <w:rPr>
                <w:lang w:val="en-US" w:eastAsia="zh-CN" w:bidi="ar"/>
              </w:rPr>
              <w:t>CA_n28A-n77A</w:t>
            </w:r>
            <w:r w:rsidRPr="00F77F11">
              <w:rPr>
                <w:vertAlign w:val="superscript"/>
                <w:lang w:val="en-US" w:eastAsia="zh-CN"/>
              </w:rPr>
              <w:t>5</w:t>
            </w:r>
          </w:p>
          <w:p w14:paraId="463E6EBB" w14:textId="77777777" w:rsidR="002374A7" w:rsidRPr="00F77F11" w:rsidRDefault="002374A7" w:rsidP="008D076B">
            <w:pPr>
              <w:pStyle w:val="TAC"/>
              <w:rPr>
                <w:lang w:val="en-US" w:eastAsia="zh-CN" w:bidi="ar"/>
              </w:rPr>
            </w:pPr>
            <w:r w:rsidRPr="00F77F11">
              <w:rPr>
                <w:lang w:val="en-US" w:eastAsia="zh-CN" w:bidi="ar"/>
              </w:rPr>
              <w:t>CA_n41A-n77A</w:t>
            </w:r>
            <w:r w:rsidRPr="00F77F11">
              <w:rPr>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642AC31D" w14:textId="77777777" w:rsidR="002374A7" w:rsidRPr="00F77F11" w:rsidRDefault="002374A7" w:rsidP="008D076B">
            <w:pPr>
              <w:pStyle w:val="TAC"/>
              <w:rPr>
                <w:lang w:val="en-US" w:eastAsia="zh-CN" w:bidi="ar"/>
              </w:rPr>
            </w:pPr>
            <w:r w:rsidRPr="00F77F11">
              <w:rPr>
                <w:rFonts w:eastAsia="DengXian"/>
                <w:lang w:eastAsia="zh-CN"/>
              </w:rPr>
              <w:t>n18</w:t>
            </w:r>
          </w:p>
        </w:tc>
        <w:tc>
          <w:tcPr>
            <w:tcW w:w="2790" w:type="dxa"/>
            <w:tcBorders>
              <w:top w:val="single" w:sz="4" w:space="0" w:color="auto"/>
              <w:left w:val="single" w:sz="4" w:space="0" w:color="auto"/>
              <w:bottom w:val="single" w:sz="4" w:space="0" w:color="auto"/>
              <w:right w:val="single" w:sz="4" w:space="0" w:color="auto"/>
            </w:tcBorders>
          </w:tcPr>
          <w:p w14:paraId="578C1ECD" w14:textId="77777777" w:rsidR="002374A7" w:rsidRPr="00F77F11" w:rsidRDefault="002374A7" w:rsidP="008D076B">
            <w:pPr>
              <w:pStyle w:val="TAC"/>
              <w:rPr>
                <w:lang w:val="en-US" w:eastAsia="zh-CN" w:bidi="ar"/>
              </w:rPr>
            </w:pPr>
            <w:r w:rsidRPr="00F77F11">
              <w:rPr>
                <w:lang w:val="en-US" w:eastAsia="zh-CN" w:bidi="ar"/>
              </w:rPr>
              <w:t>5, 10, 15</w:t>
            </w:r>
          </w:p>
        </w:tc>
        <w:tc>
          <w:tcPr>
            <w:tcW w:w="1595" w:type="dxa"/>
            <w:tcBorders>
              <w:top w:val="single" w:sz="4" w:space="0" w:color="auto"/>
              <w:left w:val="single" w:sz="4" w:space="0" w:color="auto"/>
              <w:bottom w:val="nil"/>
              <w:right w:val="single" w:sz="4" w:space="0" w:color="auto"/>
            </w:tcBorders>
          </w:tcPr>
          <w:p w14:paraId="35869490" w14:textId="77777777" w:rsidR="002374A7" w:rsidRPr="00F77F11" w:rsidRDefault="002374A7" w:rsidP="008D076B">
            <w:pPr>
              <w:pStyle w:val="TAC"/>
              <w:rPr>
                <w:lang w:val="en-US" w:eastAsia="zh-CN" w:bidi="ar"/>
              </w:rPr>
            </w:pPr>
            <w:r w:rsidRPr="00F77F11">
              <w:rPr>
                <w:rFonts w:hint="eastAsia"/>
                <w:lang w:val="en-US" w:eastAsia="zh-CN" w:bidi="ar"/>
              </w:rPr>
              <w:t>0</w:t>
            </w:r>
          </w:p>
        </w:tc>
      </w:tr>
      <w:tr w:rsidR="00F77F11" w:rsidRPr="00F77F11" w14:paraId="3F2E63FB" w14:textId="77777777" w:rsidTr="00A61A7D">
        <w:trPr>
          <w:trHeight w:val="29"/>
        </w:trPr>
        <w:tc>
          <w:tcPr>
            <w:tcW w:w="1907" w:type="dxa"/>
            <w:tcBorders>
              <w:top w:val="nil"/>
              <w:left w:val="single" w:sz="4" w:space="0" w:color="auto"/>
              <w:bottom w:val="nil"/>
              <w:right w:val="single" w:sz="4" w:space="0" w:color="auto"/>
            </w:tcBorders>
            <w:vAlign w:val="center"/>
          </w:tcPr>
          <w:p w14:paraId="5C9E047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351E319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261E21F" w14:textId="77777777" w:rsidR="002374A7" w:rsidRPr="00F77F11" w:rsidRDefault="002374A7" w:rsidP="008D076B">
            <w:pPr>
              <w:pStyle w:val="TAC"/>
              <w:rPr>
                <w:lang w:val="en-US" w:eastAsia="zh-CN" w:bidi="ar"/>
              </w:rPr>
            </w:pPr>
            <w:r w:rsidRPr="00F77F11">
              <w:rPr>
                <w:rFonts w:eastAsia="DengXian"/>
                <w:lang w:eastAsia="zh-CN"/>
              </w:rPr>
              <w:t>n28</w:t>
            </w:r>
          </w:p>
        </w:tc>
        <w:tc>
          <w:tcPr>
            <w:tcW w:w="2790" w:type="dxa"/>
            <w:tcBorders>
              <w:top w:val="single" w:sz="4" w:space="0" w:color="auto"/>
              <w:left w:val="single" w:sz="4" w:space="0" w:color="auto"/>
              <w:bottom w:val="single" w:sz="4" w:space="0" w:color="auto"/>
              <w:right w:val="single" w:sz="4" w:space="0" w:color="auto"/>
            </w:tcBorders>
          </w:tcPr>
          <w:p w14:paraId="602C9ECB"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2AD4C24A" w14:textId="77777777" w:rsidR="002374A7" w:rsidRPr="00F77F11" w:rsidRDefault="002374A7" w:rsidP="008D076B">
            <w:pPr>
              <w:pStyle w:val="TAC"/>
              <w:rPr>
                <w:lang w:val="en-US" w:eastAsia="zh-CN" w:bidi="ar"/>
              </w:rPr>
            </w:pPr>
          </w:p>
        </w:tc>
      </w:tr>
      <w:tr w:rsidR="00F77F11" w:rsidRPr="00F77F11" w14:paraId="2A2F869E" w14:textId="77777777" w:rsidTr="00A61A7D">
        <w:trPr>
          <w:trHeight w:val="29"/>
        </w:trPr>
        <w:tc>
          <w:tcPr>
            <w:tcW w:w="1907" w:type="dxa"/>
            <w:tcBorders>
              <w:top w:val="nil"/>
              <w:left w:val="single" w:sz="4" w:space="0" w:color="auto"/>
              <w:bottom w:val="nil"/>
              <w:right w:val="single" w:sz="4" w:space="0" w:color="auto"/>
            </w:tcBorders>
            <w:vAlign w:val="center"/>
          </w:tcPr>
          <w:p w14:paraId="71BE588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2E56B2F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F1CA70A" w14:textId="77777777" w:rsidR="002374A7" w:rsidRPr="00F77F11" w:rsidRDefault="002374A7" w:rsidP="008D076B">
            <w:pPr>
              <w:pStyle w:val="TAC"/>
              <w:rPr>
                <w:lang w:val="en-US" w:eastAsia="zh-CN" w:bidi="ar"/>
              </w:rPr>
            </w:pPr>
            <w:r w:rsidRPr="00F77F11">
              <w:rPr>
                <w:rFonts w:eastAsia="DengXian"/>
                <w:lang w:eastAsia="zh-CN"/>
              </w:rPr>
              <w:t>n41</w:t>
            </w:r>
          </w:p>
        </w:tc>
        <w:tc>
          <w:tcPr>
            <w:tcW w:w="2790" w:type="dxa"/>
            <w:tcBorders>
              <w:top w:val="single" w:sz="4" w:space="0" w:color="auto"/>
              <w:left w:val="single" w:sz="4" w:space="0" w:color="auto"/>
              <w:bottom w:val="single" w:sz="4" w:space="0" w:color="auto"/>
              <w:right w:val="single" w:sz="4" w:space="0" w:color="auto"/>
            </w:tcBorders>
          </w:tcPr>
          <w:p w14:paraId="19410766" w14:textId="77777777" w:rsidR="002374A7" w:rsidRPr="00F77F11" w:rsidRDefault="002374A7" w:rsidP="008D076B">
            <w:pPr>
              <w:pStyle w:val="TAC"/>
              <w:rPr>
                <w:lang w:val="en-US" w:eastAsia="zh-CN" w:bidi="ar"/>
              </w:rPr>
            </w:pPr>
            <w:r w:rsidRPr="00F77F11">
              <w:rPr>
                <w:lang w:val="en-US" w:eastAsia="zh-CN" w:bidi="ar"/>
              </w:rPr>
              <w:t>10, 15, 20, 30, 40, 50, 60, 80, 90, 100</w:t>
            </w:r>
          </w:p>
        </w:tc>
        <w:tc>
          <w:tcPr>
            <w:tcW w:w="1595" w:type="dxa"/>
            <w:tcBorders>
              <w:top w:val="nil"/>
              <w:left w:val="single" w:sz="4" w:space="0" w:color="auto"/>
              <w:bottom w:val="nil"/>
              <w:right w:val="single" w:sz="4" w:space="0" w:color="auto"/>
            </w:tcBorders>
          </w:tcPr>
          <w:p w14:paraId="6EC58295" w14:textId="77777777" w:rsidR="002374A7" w:rsidRPr="00F77F11" w:rsidRDefault="002374A7" w:rsidP="008D076B">
            <w:pPr>
              <w:pStyle w:val="TAC"/>
              <w:rPr>
                <w:lang w:val="en-US" w:eastAsia="zh-CN" w:bidi="ar"/>
              </w:rPr>
            </w:pPr>
          </w:p>
        </w:tc>
      </w:tr>
      <w:tr w:rsidR="00F77F11" w:rsidRPr="00F77F11" w14:paraId="1D854F1F" w14:textId="77777777" w:rsidTr="00A61A7D">
        <w:trPr>
          <w:trHeight w:val="29"/>
        </w:trPr>
        <w:tc>
          <w:tcPr>
            <w:tcW w:w="1907" w:type="dxa"/>
            <w:tcBorders>
              <w:top w:val="nil"/>
              <w:left w:val="single" w:sz="4" w:space="0" w:color="auto"/>
              <w:bottom w:val="nil"/>
              <w:right w:val="single" w:sz="4" w:space="0" w:color="auto"/>
            </w:tcBorders>
            <w:vAlign w:val="center"/>
          </w:tcPr>
          <w:p w14:paraId="7C4C11DE"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0D5673E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8A82686" w14:textId="77777777" w:rsidR="002374A7" w:rsidRPr="00F77F11" w:rsidRDefault="002374A7" w:rsidP="008D076B">
            <w:pPr>
              <w:pStyle w:val="TAC"/>
              <w:rPr>
                <w:lang w:val="en-US" w:eastAsia="zh-CN" w:bidi="ar"/>
              </w:rPr>
            </w:pPr>
            <w:r w:rsidRPr="00F77F11">
              <w:rPr>
                <w:rFonts w:eastAsia="DengXian"/>
                <w:lang w:eastAsia="zh-CN"/>
              </w:rPr>
              <w:t>n77</w:t>
            </w:r>
          </w:p>
        </w:tc>
        <w:tc>
          <w:tcPr>
            <w:tcW w:w="2790" w:type="dxa"/>
            <w:tcBorders>
              <w:top w:val="single" w:sz="4" w:space="0" w:color="auto"/>
              <w:left w:val="single" w:sz="4" w:space="0" w:color="auto"/>
              <w:bottom w:val="single" w:sz="4" w:space="0" w:color="auto"/>
              <w:right w:val="single" w:sz="4" w:space="0" w:color="auto"/>
            </w:tcBorders>
          </w:tcPr>
          <w:p w14:paraId="75DACDD3"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66170E1D" w14:textId="77777777" w:rsidR="002374A7" w:rsidRPr="00F77F11" w:rsidRDefault="002374A7" w:rsidP="008D076B">
            <w:pPr>
              <w:pStyle w:val="TAC"/>
              <w:rPr>
                <w:lang w:val="en-US" w:eastAsia="zh-CN" w:bidi="ar"/>
              </w:rPr>
            </w:pPr>
          </w:p>
        </w:tc>
      </w:tr>
      <w:tr w:rsidR="00F77F11" w:rsidRPr="00F77F11" w14:paraId="0C3C7FC9" w14:textId="77777777" w:rsidTr="00A61A7D">
        <w:trPr>
          <w:trHeight w:val="29"/>
        </w:trPr>
        <w:tc>
          <w:tcPr>
            <w:tcW w:w="1907" w:type="dxa"/>
            <w:tcBorders>
              <w:top w:val="single" w:sz="4" w:space="0" w:color="auto"/>
              <w:left w:val="single" w:sz="4" w:space="0" w:color="auto"/>
              <w:bottom w:val="nil"/>
              <w:right w:val="single" w:sz="4" w:space="0" w:color="auto"/>
            </w:tcBorders>
          </w:tcPr>
          <w:p w14:paraId="1E3910E9" w14:textId="77777777" w:rsidR="002374A7" w:rsidRPr="00F77F11" w:rsidRDefault="002374A7" w:rsidP="008D076B">
            <w:pPr>
              <w:pStyle w:val="TAC"/>
              <w:rPr>
                <w:lang w:val="en-US" w:eastAsia="zh-CN" w:bidi="ar"/>
              </w:rPr>
            </w:pPr>
            <w:r w:rsidRPr="00F77F11">
              <w:t>CA_n25A-n38A-n66A-n78A</w:t>
            </w:r>
          </w:p>
        </w:tc>
        <w:tc>
          <w:tcPr>
            <w:tcW w:w="2053" w:type="dxa"/>
            <w:tcBorders>
              <w:top w:val="single" w:sz="4" w:space="0" w:color="auto"/>
              <w:left w:val="single" w:sz="4" w:space="0" w:color="auto"/>
              <w:bottom w:val="nil"/>
              <w:right w:val="single" w:sz="4" w:space="0" w:color="auto"/>
            </w:tcBorders>
          </w:tcPr>
          <w:p w14:paraId="0E4A7A69" w14:textId="77777777" w:rsidR="002374A7" w:rsidRPr="00F77F11" w:rsidRDefault="002374A7" w:rsidP="008D076B">
            <w:pPr>
              <w:pStyle w:val="TAC"/>
              <w:rPr>
                <w:b/>
                <w:lang w:eastAsia="zh-CN"/>
              </w:rPr>
            </w:pPr>
            <w:r w:rsidRPr="00F77F11">
              <w:rPr>
                <w:lang w:eastAsia="zh-CN"/>
              </w:rPr>
              <w:t>CA_n25A-n38A</w:t>
            </w:r>
          </w:p>
          <w:p w14:paraId="5A46D7B9" w14:textId="77777777" w:rsidR="002374A7" w:rsidRPr="00F77F11" w:rsidRDefault="002374A7" w:rsidP="008D076B">
            <w:pPr>
              <w:pStyle w:val="TAC"/>
              <w:rPr>
                <w:b/>
                <w:lang w:eastAsia="zh-CN"/>
              </w:rPr>
            </w:pPr>
            <w:r w:rsidRPr="00F77F11">
              <w:rPr>
                <w:lang w:eastAsia="zh-CN"/>
              </w:rPr>
              <w:t>CA_n25A-n66A</w:t>
            </w:r>
          </w:p>
          <w:p w14:paraId="6ACEBC48" w14:textId="77777777" w:rsidR="002374A7" w:rsidRPr="00F77F11" w:rsidRDefault="002374A7" w:rsidP="008D076B">
            <w:pPr>
              <w:pStyle w:val="TAC"/>
              <w:rPr>
                <w:b/>
                <w:lang w:eastAsia="zh-CN"/>
              </w:rPr>
            </w:pPr>
            <w:r w:rsidRPr="00F77F11">
              <w:rPr>
                <w:lang w:eastAsia="zh-CN"/>
              </w:rPr>
              <w:t>CA_n25A-n78A</w:t>
            </w:r>
          </w:p>
          <w:p w14:paraId="1819FB76" w14:textId="77777777" w:rsidR="002374A7" w:rsidRPr="00F77F11" w:rsidRDefault="002374A7" w:rsidP="008D076B">
            <w:pPr>
              <w:pStyle w:val="TAC"/>
              <w:rPr>
                <w:b/>
                <w:lang w:eastAsia="zh-CN"/>
              </w:rPr>
            </w:pPr>
            <w:r w:rsidRPr="00F77F11">
              <w:rPr>
                <w:lang w:eastAsia="zh-CN"/>
              </w:rPr>
              <w:t>CA_n38A-n66A</w:t>
            </w:r>
          </w:p>
          <w:p w14:paraId="37D0A786" w14:textId="77777777" w:rsidR="002374A7" w:rsidRPr="00F77F11" w:rsidRDefault="002374A7" w:rsidP="008D076B">
            <w:pPr>
              <w:pStyle w:val="TAC"/>
              <w:rPr>
                <w:b/>
                <w:lang w:eastAsia="zh-CN"/>
              </w:rPr>
            </w:pPr>
            <w:r w:rsidRPr="00F77F11">
              <w:rPr>
                <w:lang w:eastAsia="zh-CN"/>
              </w:rPr>
              <w:t>CA_n38A-n78A</w:t>
            </w:r>
          </w:p>
          <w:p w14:paraId="5AB7885C" w14:textId="77777777" w:rsidR="002374A7" w:rsidRPr="00F77F11" w:rsidRDefault="002374A7" w:rsidP="008D076B">
            <w:pPr>
              <w:pStyle w:val="TAC"/>
              <w:rPr>
                <w:lang w:val="en-US" w:eastAsia="zh-CN" w:bidi="ar"/>
              </w:rPr>
            </w:pPr>
            <w:r w:rsidRPr="00F77F11">
              <w:rPr>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4DF7129A"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1A918E57"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5D0E64C3"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01B3E2FC" w14:textId="77777777" w:rsidTr="00A61A7D">
        <w:trPr>
          <w:trHeight w:val="29"/>
        </w:trPr>
        <w:tc>
          <w:tcPr>
            <w:tcW w:w="1907" w:type="dxa"/>
            <w:tcBorders>
              <w:top w:val="nil"/>
              <w:left w:val="single" w:sz="4" w:space="0" w:color="auto"/>
              <w:bottom w:val="nil"/>
              <w:right w:val="single" w:sz="4" w:space="0" w:color="auto"/>
            </w:tcBorders>
            <w:vAlign w:val="center"/>
          </w:tcPr>
          <w:p w14:paraId="07FEE79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590632D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DDA20ED" w14:textId="77777777" w:rsidR="002374A7" w:rsidRPr="00F77F11" w:rsidRDefault="002374A7" w:rsidP="008D076B">
            <w:pPr>
              <w:pStyle w:val="TAC"/>
              <w:rPr>
                <w:lang w:val="en-US" w:eastAsia="zh-CN" w:bidi="ar"/>
              </w:rPr>
            </w:pPr>
            <w:r w:rsidRPr="00F77F11">
              <w:t>n38</w:t>
            </w:r>
          </w:p>
        </w:tc>
        <w:tc>
          <w:tcPr>
            <w:tcW w:w="2790" w:type="dxa"/>
            <w:tcBorders>
              <w:top w:val="single" w:sz="4" w:space="0" w:color="auto"/>
              <w:left w:val="single" w:sz="4" w:space="0" w:color="auto"/>
              <w:bottom w:val="single" w:sz="4" w:space="0" w:color="auto"/>
              <w:right w:val="single" w:sz="4" w:space="0" w:color="auto"/>
            </w:tcBorders>
          </w:tcPr>
          <w:p w14:paraId="142DF95E"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2C459C0" w14:textId="77777777" w:rsidR="002374A7" w:rsidRPr="00F77F11" w:rsidRDefault="002374A7" w:rsidP="008D076B">
            <w:pPr>
              <w:pStyle w:val="TAC"/>
              <w:rPr>
                <w:lang w:val="en-US" w:eastAsia="zh-CN" w:bidi="ar"/>
              </w:rPr>
            </w:pPr>
          </w:p>
        </w:tc>
      </w:tr>
      <w:tr w:rsidR="00F77F11" w:rsidRPr="00F77F11" w14:paraId="6F57B525" w14:textId="77777777" w:rsidTr="00A61A7D">
        <w:trPr>
          <w:trHeight w:val="29"/>
        </w:trPr>
        <w:tc>
          <w:tcPr>
            <w:tcW w:w="1907" w:type="dxa"/>
            <w:tcBorders>
              <w:top w:val="nil"/>
              <w:left w:val="single" w:sz="4" w:space="0" w:color="auto"/>
              <w:bottom w:val="nil"/>
              <w:right w:val="single" w:sz="4" w:space="0" w:color="auto"/>
            </w:tcBorders>
            <w:vAlign w:val="center"/>
          </w:tcPr>
          <w:p w14:paraId="6D1794E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3CB8DE2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B2E71FB"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5FD7636D"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50E441B" w14:textId="77777777" w:rsidR="002374A7" w:rsidRPr="00F77F11" w:rsidRDefault="002374A7" w:rsidP="008D076B">
            <w:pPr>
              <w:pStyle w:val="TAC"/>
              <w:rPr>
                <w:lang w:val="en-US" w:eastAsia="zh-CN" w:bidi="ar"/>
              </w:rPr>
            </w:pPr>
          </w:p>
        </w:tc>
      </w:tr>
      <w:tr w:rsidR="00F77F11" w:rsidRPr="00F77F11" w14:paraId="4CD63983" w14:textId="77777777" w:rsidTr="00A61A7D">
        <w:trPr>
          <w:trHeight w:val="29"/>
        </w:trPr>
        <w:tc>
          <w:tcPr>
            <w:tcW w:w="1907" w:type="dxa"/>
            <w:tcBorders>
              <w:top w:val="nil"/>
              <w:left w:val="single" w:sz="4" w:space="0" w:color="auto"/>
              <w:bottom w:val="nil"/>
              <w:right w:val="single" w:sz="4" w:space="0" w:color="auto"/>
            </w:tcBorders>
            <w:vAlign w:val="center"/>
          </w:tcPr>
          <w:p w14:paraId="12CD378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65D78C2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928C622"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4C45B388"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905568D" w14:textId="77777777" w:rsidR="002374A7" w:rsidRPr="00F77F11" w:rsidRDefault="002374A7" w:rsidP="008D076B">
            <w:pPr>
              <w:pStyle w:val="TAC"/>
              <w:rPr>
                <w:lang w:val="en-US" w:eastAsia="zh-CN" w:bidi="ar"/>
              </w:rPr>
            </w:pPr>
          </w:p>
        </w:tc>
      </w:tr>
      <w:tr w:rsidR="00F77F11" w:rsidRPr="00F77F11" w14:paraId="15DEA701" w14:textId="77777777" w:rsidTr="00A61A7D">
        <w:trPr>
          <w:trHeight w:val="29"/>
        </w:trPr>
        <w:tc>
          <w:tcPr>
            <w:tcW w:w="1907" w:type="dxa"/>
            <w:tcBorders>
              <w:top w:val="single" w:sz="4" w:space="0" w:color="auto"/>
              <w:left w:val="single" w:sz="4" w:space="0" w:color="auto"/>
              <w:bottom w:val="nil"/>
              <w:right w:val="single" w:sz="4" w:space="0" w:color="auto"/>
            </w:tcBorders>
          </w:tcPr>
          <w:p w14:paraId="51692BB5" w14:textId="77777777" w:rsidR="002374A7" w:rsidRPr="00F77F11" w:rsidRDefault="002374A7" w:rsidP="008D076B">
            <w:pPr>
              <w:pStyle w:val="TAC"/>
              <w:rPr>
                <w:lang w:val="en-US" w:eastAsia="zh-CN" w:bidi="ar"/>
              </w:rPr>
            </w:pPr>
            <w:r w:rsidRPr="00F77F11">
              <w:t>CA_n25(2A)-n38A-n66A-n78A</w:t>
            </w:r>
          </w:p>
        </w:tc>
        <w:tc>
          <w:tcPr>
            <w:tcW w:w="2053" w:type="dxa"/>
            <w:tcBorders>
              <w:top w:val="single" w:sz="4" w:space="0" w:color="auto"/>
              <w:left w:val="single" w:sz="4" w:space="0" w:color="auto"/>
              <w:bottom w:val="nil"/>
              <w:right w:val="single" w:sz="4" w:space="0" w:color="auto"/>
            </w:tcBorders>
          </w:tcPr>
          <w:p w14:paraId="4ABEA5C8" w14:textId="77777777" w:rsidR="002374A7" w:rsidRPr="00F77F11" w:rsidRDefault="002374A7" w:rsidP="008D076B">
            <w:pPr>
              <w:pStyle w:val="TAC"/>
              <w:rPr>
                <w:b/>
                <w:lang w:eastAsia="zh-CN"/>
              </w:rPr>
            </w:pPr>
            <w:r w:rsidRPr="00F77F11">
              <w:rPr>
                <w:lang w:eastAsia="zh-CN"/>
              </w:rPr>
              <w:t>CA_n25A-n38A</w:t>
            </w:r>
          </w:p>
          <w:p w14:paraId="0EEABA22" w14:textId="77777777" w:rsidR="002374A7" w:rsidRPr="00F77F11" w:rsidRDefault="002374A7" w:rsidP="008D076B">
            <w:pPr>
              <w:pStyle w:val="TAC"/>
              <w:rPr>
                <w:b/>
                <w:lang w:eastAsia="zh-CN"/>
              </w:rPr>
            </w:pPr>
            <w:r w:rsidRPr="00F77F11">
              <w:rPr>
                <w:lang w:eastAsia="zh-CN"/>
              </w:rPr>
              <w:t>CA_n25A-n66A</w:t>
            </w:r>
          </w:p>
          <w:p w14:paraId="5DF360F9" w14:textId="77777777" w:rsidR="002374A7" w:rsidRPr="00F77F11" w:rsidRDefault="002374A7" w:rsidP="008D076B">
            <w:pPr>
              <w:pStyle w:val="TAC"/>
              <w:rPr>
                <w:b/>
                <w:lang w:eastAsia="zh-CN"/>
              </w:rPr>
            </w:pPr>
            <w:r w:rsidRPr="00F77F11">
              <w:rPr>
                <w:lang w:eastAsia="zh-CN"/>
              </w:rPr>
              <w:t>CA_n25A-n78A</w:t>
            </w:r>
          </w:p>
          <w:p w14:paraId="5CDC1A41" w14:textId="77777777" w:rsidR="002374A7" w:rsidRPr="00F77F11" w:rsidRDefault="002374A7" w:rsidP="008D076B">
            <w:pPr>
              <w:pStyle w:val="TAC"/>
              <w:rPr>
                <w:b/>
                <w:lang w:eastAsia="zh-CN"/>
              </w:rPr>
            </w:pPr>
            <w:r w:rsidRPr="00F77F11">
              <w:rPr>
                <w:lang w:eastAsia="zh-CN"/>
              </w:rPr>
              <w:t>CA_n38A-n66A</w:t>
            </w:r>
          </w:p>
          <w:p w14:paraId="02E81BBD" w14:textId="77777777" w:rsidR="002374A7" w:rsidRPr="00F77F11" w:rsidRDefault="002374A7" w:rsidP="008D076B">
            <w:pPr>
              <w:pStyle w:val="TAC"/>
              <w:rPr>
                <w:b/>
                <w:lang w:eastAsia="zh-CN"/>
              </w:rPr>
            </w:pPr>
            <w:r w:rsidRPr="00F77F11">
              <w:rPr>
                <w:lang w:eastAsia="zh-CN"/>
              </w:rPr>
              <w:t>CA_n38A-n78A</w:t>
            </w:r>
          </w:p>
          <w:p w14:paraId="1D7CD942" w14:textId="77777777" w:rsidR="002374A7" w:rsidRPr="00F77F11" w:rsidRDefault="002374A7" w:rsidP="008D076B">
            <w:pPr>
              <w:pStyle w:val="TAC"/>
              <w:rPr>
                <w:lang w:val="en-US" w:eastAsia="zh-CN" w:bidi="ar"/>
              </w:rPr>
            </w:pPr>
            <w:r w:rsidRPr="00F77F11">
              <w:rPr>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59A78A46"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0B709359"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78D170BB"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F0B4F69" w14:textId="77777777" w:rsidTr="00A61A7D">
        <w:trPr>
          <w:trHeight w:val="29"/>
        </w:trPr>
        <w:tc>
          <w:tcPr>
            <w:tcW w:w="1907" w:type="dxa"/>
            <w:tcBorders>
              <w:top w:val="nil"/>
              <w:left w:val="single" w:sz="4" w:space="0" w:color="auto"/>
              <w:bottom w:val="nil"/>
              <w:right w:val="single" w:sz="4" w:space="0" w:color="auto"/>
            </w:tcBorders>
          </w:tcPr>
          <w:p w14:paraId="19B9889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DB9B74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8BA4337" w14:textId="77777777" w:rsidR="002374A7" w:rsidRPr="00F77F11" w:rsidRDefault="002374A7" w:rsidP="008D076B">
            <w:pPr>
              <w:pStyle w:val="TAC"/>
              <w:rPr>
                <w:lang w:val="en-US" w:eastAsia="zh-CN" w:bidi="ar"/>
              </w:rPr>
            </w:pPr>
            <w:r w:rsidRPr="00F77F11">
              <w:t>n38</w:t>
            </w:r>
          </w:p>
        </w:tc>
        <w:tc>
          <w:tcPr>
            <w:tcW w:w="2790" w:type="dxa"/>
            <w:tcBorders>
              <w:top w:val="single" w:sz="4" w:space="0" w:color="auto"/>
              <w:left w:val="single" w:sz="4" w:space="0" w:color="auto"/>
              <w:bottom w:val="single" w:sz="4" w:space="0" w:color="auto"/>
              <w:right w:val="single" w:sz="4" w:space="0" w:color="auto"/>
            </w:tcBorders>
          </w:tcPr>
          <w:p w14:paraId="7CB17602"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3F09338C" w14:textId="77777777" w:rsidR="002374A7" w:rsidRPr="00F77F11" w:rsidRDefault="002374A7" w:rsidP="008D076B">
            <w:pPr>
              <w:pStyle w:val="TAC"/>
              <w:rPr>
                <w:lang w:val="en-US" w:eastAsia="zh-CN" w:bidi="ar"/>
              </w:rPr>
            </w:pPr>
          </w:p>
        </w:tc>
      </w:tr>
      <w:tr w:rsidR="00F77F11" w:rsidRPr="00F77F11" w14:paraId="1D273345" w14:textId="77777777" w:rsidTr="00A61A7D">
        <w:trPr>
          <w:trHeight w:val="29"/>
        </w:trPr>
        <w:tc>
          <w:tcPr>
            <w:tcW w:w="1907" w:type="dxa"/>
            <w:tcBorders>
              <w:top w:val="nil"/>
              <w:left w:val="single" w:sz="4" w:space="0" w:color="auto"/>
              <w:bottom w:val="nil"/>
              <w:right w:val="single" w:sz="4" w:space="0" w:color="auto"/>
            </w:tcBorders>
            <w:vAlign w:val="center"/>
          </w:tcPr>
          <w:p w14:paraId="4FF248E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1CE3DD5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CAF7CD7"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23553852"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75E7124" w14:textId="77777777" w:rsidR="002374A7" w:rsidRPr="00F77F11" w:rsidRDefault="002374A7" w:rsidP="008D076B">
            <w:pPr>
              <w:pStyle w:val="TAC"/>
              <w:rPr>
                <w:lang w:val="en-US" w:eastAsia="zh-CN" w:bidi="ar"/>
              </w:rPr>
            </w:pPr>
          </w:p>
        </w:tc>
      </w:tr>
      <w:tr w:rsidR="00F77F11" w:rsidRPr="00F77F11" w14:paraId="79CA2F1E" w14:textId="77777777" w:rsidTr="00A61A7D">
        <w:trPr>
          <w:trHeight w:val="29"/>
        </w:trPr>
        <w:tc>
          <w:tcPr>
            <w:tcW w:w="1907" w:type="dxa"/>
            <w:tcBorders>
              <w:top w:val="nil"/>
              <w:left w:val="single" w:sz="4" w:space="0" w:color="auto"/>
              <w:bottom w:val="nil"/>
              <w:right w:val="single" w:sz="4" w:space="0" w:color="auto"/>
            </w:tcBorders>
            <w:vAlign w:val="center"/>
          </w:tcPr>
          <w:p w14:paraId="03E69298"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3F92915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4DF3C7A"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33200E28"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6FCBD57E" w14:textId="77777777" w:rsidR="002374A7" w:rsidRPr="00F77F11" w:rsidRDefault="002374A7" w:rsidP="008D076B">
            <w:pPr>
              <w:pStyle w:val="TAC"/>
              <w:rPr>
                <w:lang w:val="en-US" w:eastAsia="zh-CN" w:bidi="ar"/>
              </w:rPr>
            </w:pPr>
          </w:p>
        </w:tc>
      </w:tr>
      <w:tr w:rsidR="00F77F11" w:rsidRPr="00F77F11" w14:paraId="0D59DAD2" w14:textId="77777777" w:rsidTr="00A61A7D">
        <w:trPr>
          <w:trHeight w:val="29"/>
        </w:trPr>
        <w:tc>
          <w:tcPr>
            <w:tcW w:w="1907" w:type="dxa"/>
            <w:tcBorders>
              <w:top w:val="single" w:sz="4" w:space="0" w:color="auto"/>
              <w:left w:val="single" w:sz="4" w:space="0" w:color="auto"/>
              <w:bottom w:val="nil"/>
              <w:right w:val="single" w:sz="4" w:space="0" w:color="auto"/>
            </w:tcBorders>
          </w:tcPr>
          <w:p w14:paraId="5C7E84E9" w14:textId="77777777" w:rsidR="002374A7" w:rsidRPr="00F77F11" w:rsidRDefault="002374A7" w:rsidP="008D076B">
            <w:pPr>
              <w:pStyle w:val="TAC"/>
              <w:rPr>
                <w:lang w:val="en-US" w:eastAsia="zh-CN" w:bidi="ar"/>
              </w:rPr>
            </w:pPr>
            <w:r w:rsidRPr="00F77F11">
              <w:t>CA_n25A-n38A-n66(2A)-n78A</w:t>
            </w:r>
          </w:p>
        </w:tc>
        <w:tc>
          <w:tcPr>
            <w:tcW w:w="2053" w:type="dxa"/>
            <w:tcBorders>
              <w:top w:val="single" w:sz="4" w:space="0" w:color="auto"/>
              <w:left w:val="single" w:sz="4" w:space="0" w:color="auto"/>
              <w:bottom w:val="nil"/>
              <w:right w:val="single" w:sz="4" w:space="0" w:color="auto"/>
            </w:tcBorders>
          </w:tcPr>
          <w:p w14:paraId="7CBDD7F3" w14:textId="77777777" w:rsidR="002374A7" w:rsidRPr="00F77F11" w:rsidRDefault="002374A7" w:rsidP="008D076B">
            <w:pPr>
              <w:pStyle w:val="TAC"/>
              <w:rPr>
                <w:b/>
                <w:lang w:eastAsia="zh-CN"/>
              </w:rPr>
            </w:pPr>
            <w:r w:rsidRPr="00F77F11">
              <w:rPr>
                <w:lang w:eastAsia="zh-CN"/>
              </w:rPr>
              <w:t>CA_n25A-n38A</w:t>
            </w:r>
          </w:p>
          <w:p w14:paraId="1A128868" w14:textId="77777777" w:rsidR="002374A7" w:rsidRPr="00F77F11" w:rsidRDefault="002374A7" w:rsidP="008D076B">
            <w:pPr>
              <w:pStyle w:val="TAC"/>
              <w:rPr>
                <w:b/>
                <w:lang w:eastAsia="zh-CN"/>
              </w:rPr>
            </w:pPr>
            <w:r w:rsidRPr="00F77F11">
              <w:rPr>
                <w:lang w:eastAsia="zh-CN"/>
              </w:rPr>
              <w:t>CA_n25A-n66A</w:t>
            </w:r>
          </w:p>
          <w:p w14:paraId="5407AC76" w14:textId="77777777" w:rsidR="002374A7" w:rsidRPr="00F77F11" w:rsidRDefault="002374A7" w:rsidP="008D076B">
            <w:pPr>
              <w:pStyle w:val="TAC"/>
              <w:rPr>
                <w:b/>
                <w:lang w:eastAsia="zh-CN"/>
              </w:rPr>
            </w:pPr>
            <w:r w:rsidRPr="00F77F11">
              <w:rPr>
                <w:lang w:eastAsia="zh-CN"/>
              </w:rPr>
              <w:t>CA_n25A-n78A</w:t>
            </w:r>
          </w:p>
          <w:p w14:paraId="45700AED" w14:textId="77777777" w:rsidR="002374A7" w:rsidRPr="00F77F11" w:rsidRDefault="002374A7" w:rsidP="008D076B">
            <w:pPr>
              <w:pStyle w:val="TAC"/>
              <w:rPr>
                <w:b/>
                <w:lang w:eastAsia="zh-CN"/>
              </w:rPr>
            </w:pPr>
            <w:r w:rsidRPr="00F77F11">
              <w:rPr>
                <w:lang w:eastAsia="zh-CN"/>
              </w:rPr>
              <w:t>CA_n38A-n66A</w:t>
            </w:r>
          </w:p>
          <w:p w14:paraId="765FFAB0" w14:textId="77777777" w:rsidR="002374A7" w:rsidRPr="00F77F11" w:rsidRDefault="002374A7" w:rsidP="008D076B">
            <w:pPr>
              <w:pStyle w:val="TAC"/>
              <w:rPr>
                <w:b/>
                <w:lang w:eastAsia="zh-CN"/>
              </w:rPr>
            </w:pPr>
            <w:r w:rsidRPr="00F77F11">
              <w:rPr>
                <w:lang w:eastAsia="zh-CN"/>
              </w:rPr>
              <w:t>CA_n38A-n78A</w:t>
            </w:r>
          </w:p>
          <w:p w14:paraId="5B2134E9" w14:textId="77777777" w:rsidR="002374A7" w:rsidRPr="00F77F11" w:rsidRDefault="002374A7" w:rsidP="008D076B">
            <w:pPr>
              <w:pStyle w:val="TAC"/>
              <w:rPr>
                <w:lang w:val="en-US" w:eastAsia="zh-CN" w:bidi="ar"/>
              </w:rPr>
            </w:pPr>
            <w:r w:rsidRPr="00F77F11">
              <w:rPr>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23F7BBF8"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71F2CD17"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0AB2EDCF"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34678C4" w14:textId="77777777" w:rsidTr="00A61A7D">
        <w:trPr>
          <w:trHeight w:val="29"/>
        </w:trPr>
        <w:tc>
          <w:tcPr>
            <w:tcW w:w="1907" w:type="dxa"/>
            <w:tcBorders>
              <w:top w:val="nil"/>
              <w:left w:val="single" w:sz="4" w:space="0" w:color="auto"/>
              <w:bottom w:val="nil"/>
              <w:right w:val="single" w:sz="4" w:space="0" w:color="auto"/>
            </w:tcBorders>
            <w:vAlign w:val="center"/>
          </w:tcPr>
          <w:p w14:paraId="4B2C5BB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7FC85D5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4B2B4B7" w14:textId="77777777" w:rsidR="002374A7" w:rsidRPr="00F77F11" w:rsidRDefault="002374A7" w:rsidP="008D076B">
            <w:pPr>
              <w:pStyle w:val="TAC"/>
              <w:rPr>
                <w:lang w:val="en-US" w:eastAsia="zh-CN" w:bidi="ar"/>
              </w:rPr>
            </w:pPr>
            <w:r w:rsidRPr="00F77F11">
              <w:t>n38</w:t>
            </w:r>
          </w:p>
        </w:tc>
        <w:tc>
          <w:tcPr>
            <w:tcW w:w="2790" w:type="dxa"/>
            <w:tcBorders>
              <w:top w:val="single" w:sz="4" w:space="0" w:color="auto"/>
              <w:left w:val="single" w:sz="4" w:space="0" w:color="auto"/>
              <w:bottom w:val="single" w:sz="4" w:space="0" w:color="auto"/>
              <w:right w:val="single" w:sz="4" w:space="0" w:color="auto"/>
            </w:tcBorders>
          </w:tcPr>
          <w:p w14:paraId="16CBBB1B"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0D5C07E" w14:textId="77777777" w:rsidR="002374A7" w:rsidRPr="00F77F11" w:rsidRDefault="002374A7" w:rsidP="008D076B">
            <w:pPr>
              <w:pStyle w:val="TAC"/>
              <w:rPr>
                <w:lang w:val="en-US" w:eastAsia="zh-CN" w:bidi="ar"/>
              </w:rPr>
            </w:pPr>
          </w:p>
        </w:tc>
      </w:tr>
      <w:tr w:rsidR="00F77F11" w:rsidRPr="00F77F11" w14:paraId="30DDF2BB" w14:textId="77777777" w:rsidTr="00A61A7D">
        <w:trPr>
          <w:trHeight w:val="29"/>
        </w:trPr>
        <w:tc>
          <w:tcPr>
            <w:tcW w:w="1907" w:type="dxa"/>
            <w:tcBorders>
              <w:top w:val="nil"/>
              <w:left w:val="single" w:sz="4" w:space="0" w:color="auto"/>
              <w:bottom w:val="nil"/>
              <w:right w:val="single" w:sz="4" w:space="0" w:color="auto"/>
            </w:tcBorders>
            <w:vAlign w:val="center"/>
          </w:tcPr>
          <w:p w14:paraId="0193CCA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1E1DCC4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83365F6"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66DB785A"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0CA4FF2C" w14:textId="77777777" w:rsidR="002374A7" w:rsidRPr="00F77F11" w:rsidRDefault="002374A7" w:rsidP="008D076B">
            <w:pPr>
              <w:pStyle w:val="TAC"/>
              <w:rPr>
                <w:lang w:val="en-US" w:eastAsia="zh-CN" w:bidi="ar"/>
              </w:rPr>
            </w:pPr>
          </w:p>
        </w:tc>
      </w:tr>
      <w:tr w:rsidR="00F77F11" w:rsidRPr="00F77F11" w14:paraId="162BFA93" w14:textId="77777777" w:rsidTr="00A61A7D">
        <w:trPr>
          <w:trHeight w:val="29"/>
        </w:trPr>
        <w:tc>
          <w:tcPr>
            <w:tcW w:w="1907" w:type="dxa"/>
            <w:tcBorders>
              <w:top w:val="nil"/>
              <w:left w:val="single" w:sz="4" w:space="0" w:color="auto"/>
              <w:bottom w:val="nil"/>
              <w:right w:val="single" w:sz="4" w:space="0" w:color="auto"/>
            </w:tcBorders>
            <w:vAlign w:val="center"/>
          </w:tcPr>
          <w:p w14:paraId="4DB5CF2B"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52D9794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C0EEF76"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64056B11"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3EE945EA" w14:textId="77777777" w:rsidR="002374A7" w:rsidRPr="00F77F11" w:rsidRDefault="002374A7" w:rsidP="008D076B">
            <w:pPr>
              <w:pStyle w:val="TAC"/>
              <w:rPr>
                <w:lang w:val="en-US" w:eastAsia="zh-CN" w:bidi="ar"/>
              </w:rPr>
            </w:pPr>
          </w:p>
        </w:tc>
      </w:tr>
      <w:tr w:rsidR="00F77F11" w:rsidRPr="00F77F11" w14:paraId="7C81F219" w14:textId="77777777" w:rsidTr="00A61A7D">
        <w:trPr>
          <w:trHeight w:val="29"/>
        </w:trPr>
        <w:tc>
          <w:tcPr>
            <w:tcW w:w="1907" w:type="dxa"/>
            <w:tcBorders>
              <w:top w:val="single" w:sz="4" w:space="0" w:color="auto"/>
              <w:left w:val="single" w:sz="4" w:space="0" w:color="auto"/>
              <w:bottom w:val="nil"/>
              <w:right w:val="single" w:sz="4" w:space="0" w:color="auto"/>
            </w:tcBorders>
          </w:tcPr>
          <w:p w14:paraId="3038A7B4" w14:textId="77777777" w:rsidR="002374A7" w:rsidRPr="00F77F11" w:rsidRDefault="002374A7" w:rsidP="008D076B">
            <w:pPr>
              <w:pStyle w:val="TAC"/>
              <w:rPr>
                <w:lang w:val="en-US" w:eastAsia="zh-CN" w:bidi="ar"/>
              </w:rPr>
            </w:pPr>
            <w:r w:rsidRPr="00F77F11">
              <w:t>CA_n25A-n38A-n66A-n78(2A)</w:t>
            </w:r>
          </w:p>
        </w:tc>
        <w:tc>
          <w:tcPr>
            <w:tcW w:w="2053" w:type="dxa"/>
            <w:tcBorders>
              <w:top w:val="single" w:sz="4" w:space="0" w:color="auto"/>
              <w:left w:val="single" w:sz="4" w:space="0" w:color="auto"/>
              <w:bottom w:val="nil"/>
              <w:right w:val="single" w:sz="4" w:space="0" w:color="auto"/>
            </w:tcBorders>
          </w:tcPr>
          <w:p w14:paraId="0886771D" w14:textId="77777777" w:rsidR="002374A7" w:rsidRPr="00F77F11" w:rsidRDefault="002374A7" w:rsidP="008D076B">
            <w:pPr>
              <w:pStyle w:val="TAC"/>
              <w:rPr>
                <w:b/>
                <w:lang w:eastAsia="zh-CN"/>
              </w:rPr>
            </w:pPr>
            <w:r w:rsidRPr="00F77F11">
              <w:rPr>
                <w:lang w:eastAsia="zh-CN"/>
              </w:rPr>
              <w:t>CA_n25A-n38A</w:t>
            </w:r>
          </w:p>
          <w:p w14:paraId="29945B65" w14:textId="77777777" w:rsidR="002374A7" w:rsidRPr="00F77F11" w:rsidRDefault="002374A7" w:rsidP="008D076B">
            <w:pPr>
              <w:pStyle w:val="TAC"/>
              <w:rPr>
                <w:b/>
                <w:lang w:eastAsia="zh-CN"/>
              </w:rPr>
            </w:pPr>
            <w:r w:rsidRPr="00F77F11">
              <w:rPr>
                <w:lang w:eastAsia="zh-CN"/>
              </w:rPr>
              <w:t>CA_n25A-n66A</w:t>
            </w:r>
          </w:p>
          <w:p w14:paraId="3B82EC96" w14:textId="77777777" w:rsidR="002374A7" w:rsidRPr="00F77F11" w:rsidRDefault="002374A7" w:rsidP="008D076B">
            <w:pPr>
              <w:pStyle w:val="TAC"/>
              <w:rPr>
                <w:b/>
                <w:lang w:eastAsia="zh-CN"/>
              </w:rPr>
            </w:pPr>
            <w:r w:rsidRPr="00F77F11">
              <w:rPr>
                <w:lang w:eastAsia="zh-CN"/>
              </w:rPr>
              <w:t>CA_n25A-n78A</w:t>
            </w:r>
          </w:p>
          <w:p w14:paraId="28BB077E" w14:textId="77777777" w:rsidR="002374A7" w:rsidRPr="00F77F11" w:rsidRDefault="002374A7" w:rsidP="008D076B">
            <w:pPr>
              <w:pStyle w:val="TAC"/>
              <w:rPr>
                <w:b/>
                <w:lang w:eastAsia="zh-CN"/>
              </w:rPr>
            </w:pPr>
            <w:r w:rsidRPr="00F77F11">
              <w:rPr>
                <w:lang w:eastAsia="zh-CN"/>
              </w:rPr>
              <w:t>CA_n38A-n66A</w:t>
            </w:r>
          </w:p>
          <w:p w14:paraId="2A1B2DD0" w14:textId="77777777" w:rsidR="002374A7" w:rsidRPr="00F77F11" w:rsidRDefault="002374A7" w:rsidP="008D076B">
            <w:pPr>
              <w:pStyle w:val="TAC"/>
              <w:rPr>
                <w:b/>
                <w:lang w:eastAsia="zh-CN"/>
              </w:rPr>
            </w:pPr>
            <w:r w:rsidRPr="00F77F11">
              <w:rPr>
                <w:lang w:eastAsia="zh-CN"/>
              </w:rPr>
              <w:t>CA_n38A-n78A</w:t>
            </w:r>
          </w:p>
          <w:p w14:paraId="6FB95183" w14:textId="77777777" w:rsidR="002374A7" w:rsidRPr="00F77F11" w:rsidRDefault="002374A7" w:rsidP="008D076B">
            <w:pPr>
              <w:pStyle w:val="TAC"/>
              <w:rPr>
                <w:lang w:val="en-US" w:eastAsia="zh-CN" w:bidi="ar"/>
              </w:rPr>
            </w:pPr>
            <w:r w:rsidRPr="00F77F11">
              <w:rPr>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3378FD56"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439B91B3"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4231687A"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2CA8C6A0" w14:textId="77777777" w:rsidTr="00A61A7D">
        <w:trPr>
          <w:trHeight w:val="29"/>
        </w:trPr>
        <w:tc>
          <w:tcPr>
            <w:tcW w:w="1907" w:type="dxa"/>
            <w:tcBorders>
              <w:top w:val="nil"/>
              <w:left w:val="single" w:sz="4" w:space="0" w:color="auto"/>
              <w:bottom w:val="nil"/>
              <w:right w:val="single" w:sz="4" w:space="0" w:color="auto"/>
            </w:tcBorders>
            <w:vAlign w:val="center"/>
          </w:tcPr>
          <w:p w14:paraId="2031AAD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2C74847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D0B0BE6" w14:textId="77777777" w:rsidR="002374A7" w:rsidRPr="00F77F11" w:rsidRDefault="002374A7" w:rsidP="008D076B">
            <w:pPr>
              <w:pStyle w:val="TAC"/>
              <w:rPr>
                <w:lang w:val="en-US" w:eastAsia="zh-CN" w:bidi="ar"/>
              </w:rPr>
            </w:pPr>
            <w:r w:rsidRPr="00F77F11">
              <w:t>n38</w:t>
            </w:r>
          </w:p>
        </w:tc>
        <w:tc>
          <w:tcPr>
            <w:tcW w:w="2790" w:type="dxa"/>
            <w:tcBorders>
              <w:top w:val="single" w:sz="4" w:space="0" w:color="auto"/>
              <w:left w:val="single" w:sz="4" w:space="0" w:color="auto"/>
              <w:bottom w:val="single" w:sz="4" w:space="0" w:color="auto"/>
              <w:right w:val="single" w:sz="4" w:space="0" w:color="auto"/>
            </w:tcBorders>
          </w:tcPr>
          <w:p w14:paraId="7BD42648"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4CD8D0C" w14:textId="77777777" w:rsidR="002374A7" w:rsidRPr="00F77F11" w:rsidRDefault="002374A7" w:rsidP="008D076B">
            <w:pPr>
              <w:pStyle w:val="TAC"/>
              <w:rPr>
                <w:lang w:val="en-US" w:eastAsia="zh-CN" w:bidi="ar"/>
              </w:rPr>
            </w:pPr>
          </w:p>
        </w:tc>
      </w:tr>
      <w:tr w:rsidR="00F77F11" w:rsidRPr="00F77F11" w14:paraId="24931191" w14:textId="77777777" w:rsidTr="00A61A7D">
        <w:trPr>
          <w:trHeight w:val="29"/>
        </w:trPr>
        <w:tc>
          <w:tcPr>
            <w:tcW w:w="1907" w:type="dxa"/>
            <w:tcBorders>
              <w:top w:val="nil"/>
              <w:left w:val="single" w:sz="4" w:space="0" w:color="auto"/>
              <w:bottom w:val="nil"/>
              <w:right w:val="single" w:sz="4" w:space="0" w:color="auto"/>
            </w:tcBorders>
            <w:vAlign w:val="center"/>
          </w:tcPr>
          <w:p w14:paraId="61D8A39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4F09C6C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51BAD17"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51CC1B4E"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E4051E9" w14:textId="77777777" w:rsidR="002374A7" w:rsidRPr="00F77F11" w:rsidRDefault="002374A7" w:rsidP="008D076B">
            <w:pPr>
              <w:pStyle w:val="TAC"/>
              <w:rPr>
                <w:lang w:val="en-US" w:eastAsia="zh-CN" w:bidi="ar"/>
              </w:rPr>
            </w:pPr>
          </w:p>
        </w:tc>
      </w:tr>
      <w:tr w:rsidR="00F77F11" w:rsidRPr="00F77F11" w14:paraId="0B4BDB8F" w14:textId="77777777" w:rsidTr="00A61A7D">
        <w:trPr>
          <w:trHeight w:val="29"/>
        </w:trPr>
        <w:tc>
          <w:tcPr>
            <w:tcW w:w="1907" w:type="dxa"/>
            <w:tcBorders>
              <w:top w:val="nil"/>
              <w:left w:val="single" w:sz="4" w:space="0" w:color="auto"/>
              <w:bottom w:val="nil"/>
              <w:right w:val="single" w:sz="4" w:space="0" w:color="auto"/>
            </w:tcBorders>
            <w:vAlign w:val="center"/>
          </w:tcPr>
          <w:p w14:paraId="3915AAD0"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0F46BDD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7EC9CA5"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3B4235BE"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76147EA8" w14:textId="77777777" w:rsidR="002374A7" w:rsidRPr="00F77F11" w:rsidRDefault="002374A7" w:rsidP="008D076B">
            <w:pPr>
              <w:pStyle w:val="TAC"/>
              <w:rPr>
                <w:lang w:val="en-US" w:eastAsia="zh-CN" w:bidi="ar"/>
              </w:rPr>
            </w:pPr>
          </w:p>
        </w:tc>
      </w:tr>
      <w:tr w:rsidR="00F77F11" w:rsidRPr="00F77F11" w14:paraId="4374735E" w14:textId="77777777" w:rsidTr="00A61A7D">
        <w:trPr>
          <w:trHeight w:val="29"/>
        </w:trPr>
        <w:tc>
          <w:tcPr>
            <w:tcW w:w="1907" w:type="dxa"/>
            <w:tcBorders>
              <w:top w:val="single" w:sz="4" w:space="0" w:color="auto"/>
              <w:left w:val="single" w:sz="4" w:space="0" w:color="auto"/>
              <w:bottom w:val="nil"/>
              <w:right w:val="single" w:sz="4" w:space="0" w:color="auto"/>
            </w:tcBorders>
          </w:tcPr>
          <w:p w14:paraId="7832BF68" w14:textId="77777777" w:rsidR="002374A7" w:rsidRPr="00F77F11" w:rsidRDefault="002374A7" w:rsidP="008D076B">
            <w:pPr>
              <w:pStyle w:val="TAC"/>
              <w:rPr>
                <w:lang w:val="en-US" w:eastAsia="zh-CN" w:bidi="ar"/>
              </w:rPr>
            </w:pPr>
            <w:r w:rsidRPr="00F77F11">
              <w:t>CA_n25(2A)-n38A-n66(2A)-n78A</w:t>
            </w:r>
          </w:p>
        </w:tc>
        <w:tc>
          <w:tcPr>
            <w:tcW w:w="2053" w:type="dxa"/>
            <w:tcBorders>
              <w:top w:val="single" w:sz="4" w:space="0" w:color="auto"/>
              <w:left w:val="single" w:sz="4" w:space="0" w:color="auto"/>
              <w:bottom w:val="nil"/>
              <w:right w:val="single" w:sz="4" w:space="0" w:color="auto"/>
            </w:tcBorders>
          </w:tcPr>
          <w:p w14:paraId="4DE5FD67" w14:textId="77777777" w:rsidR="002374A7" w:rsidRPr="00F77F11" w:rsidRDefault="002374A7" w:rsidP="008D076B">
            <w:pPr>
              <w:pStyle w:val="TAC"/>
              <w:rPr>
                <w:b/>
                <w:lang w:eastAsia="zh-CN"/>
              </w:rPr>
            </w:pPr>
            <w:r w:rsidRPr="00F77F11">
              <w:rPr>
                <w:lang w:eastAsia="zh-CN"/>
              </w:rPr>
              <w:t>CA_n25A-n38A</w:t>
            </w:r>
          </w:p>
          <w:p w14:paraId="0B3745BE" w14:textId="77777777" w:rsidR="002374A7" w:rsidRPr="00F77F11" w:rsidRDefault="002374A7" w:rsidP="008D076B">
            <w:pPr>
              <w:pStyle w:val="TAC"/>
              <w:rPr>
                <w:b/>
                <w:lang w:eastAsia="zh-CN"/>
              </w:rPr>
            </w:pPr>
            <w:r w:rsidRPr="00F77F11">
              <w:rPr>
                <w:lang w:eastAsia="zh-CN"/>
              </w:rPr>
              <w:t>CA_n25A-n66A</w:t>
            </w:r>
          </w:p>
          <w:p w14:paraId="627B3E06" w14:textId="77777777" w:rsidR="002374A7" w:rsidRPr="00F77F11" w:rsidRDefault="002374A7" w:rsidP="008D076B">
            <w:pPr>
              <w:pStyle w:val="TAC"/>
              <w:rPr>
                <w:b/>
                <w:lang w:eastAsia="zh-CN"/>
              </w:rPr>
            </w:pPr>
            <w:r w:rsidRPr="00F77F11">
              <w:rPr>
                <w:lang w:eastAsia="zh-CN"/>
              </w:rPr>
              <w:t>CA_n25A-n78A</w:t>
            </w:r>
          </w:p>
          <w:p w14:paraId="2D074845" w14:textId="77777777" w:rsidR="002374A7" w:rsidRPr="00F77F11" w:rsidRDefault="002374A7" w:rsidP="008D076B">
            <w:pPr>
              <w:pStyle w:val="TAC"/>
              <w:rPr>
                <w:b/>
                <w:lang w:eastAsia="zh-CN"/>
              </w:rPr>
            </w:pPr>
            <w:r w:rsidRPr="00F77F11">
              <w:rPr>
                <w:lang w:eastAsia="zh-CN"/>
              </w:rPr>
              <w:t>CA_n38A-n66A</w:t>
            </w:r>
          </w:p>
          <w:p w14:paraId="0B6C3B9D" w14:textId="77777777" w:rsidR="002374A7" w:rsidRPr="00F77F11" w:rsidRDefault="002374A7" w:rsidP="008D076B">
            <w:pPr>
              <w:pStyle w:val="TAC"/>
              <w:rPr>
                <w:b/>
                <w:lang w:eastAsia="zh-CN"/>
              </w:rPr>
            </w:pPr>
            <w:r w:rsidRPr="00F77F11">
              <w:rPr>
                <w:lang w:eastAsia="zh-CN"/>
              </w:rPr>
              <w:t>CA_n38A-n78A</w:t>
            </w:r>
          </w:p>
          <w:p w14:paraId="5237A085" w14:textId="77777777" w:rsidR="002374A7" w:rsidRPr="00F77F11" w:rsidRDefault="002374A7" w:rsidP="008D076B">
            <w:pPr>
              <w:pStyle w:val="TAC"/>
              <w:rPr>
                <w:lang w:val="en-US" w:eastAsia="zh-CN" w:bidi="ar"/>
              </w:rPr>
            </w:pPr>
            <w:r w:rsidRPr="00F77F11">
              <w:rPr>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3B15E7C8"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5269B8D9"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3CE54AD4"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61571FB" w14:textId="77777777" w:rsidTr="00A61A7D">
        <w:trPr>
          <w:trHeight w:val="29"/>
        </w:trPr>
        <w:tc>
          <w:tcPr>
            <w:tcW w:w="1907" w:type="dxa"/>
            <w:tcBorders>
              <w:top w:val="nil"/>
              <w:left w:val="single" w:sz="4" w:space="0" w:color="auto"/>
              <w:bottom w:val="nil"/>
              <w:right w:val="single" w:sz="4" w:space="0" w:color="auto"/>
            </w:tcBorders>
          </w:tcPr>
          <w:p w14:paraId="657ABA8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051F38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2F77361" w14:textId="77777777" w:rsidR="002374A7" w:rsidRPr="00F77F11" w:rsidRDefault="002374A7" w:rsidP="008D076B">
            <w:pPr>
              <w:pStyle w:val="TAC"/>
              <w:rPr>
                <w:lang w:val="en-US" w:eastAsia="zh-CN" w:bidi="ar"/>
              </w:rPr>
            </w:pPr>
            <w:r w:rsidRPr="00F77F11">
              <w:t>n38</w:t>
            </w:r>
          </w:p>
        </w:tc>
        <w:tc>
          <w:tcPr>
            <w:tcW w:w="2790" w:type="dxa"/>
            <w:tcBorders>
              <w:top w:val="single" w:sz="4" w:space="0" w:color="auto"/>
              <w:left w:val="single" w:sz="4" w:space="0" w:color="auto"/>
              <w:bottom w:val="single" w:sz="4" w:space="0" w:color="auto"/>
              <w:right w:val="single" w:sz="4" w:space="0" w:color="auto"/>
            </w:tcBorders>
          </w:tcPr>
          <w:p w14:paraId="7A123011"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6CB0898" w14:textId="77777777" w:rsidR="002374A7" w:rsidRPr="00F77F11" w:rsidRDefault="002374A7" w:rsidP="008D076B">
            <w:pPr>
              <w:pStyle w:val="TAC"/>
              <w:rPr>
                <w:lang w:val="en-US" w:eastAsia="zh-CN" w:bidi="ar"/>
              </w:rPr>
            </w:pPr>
          </w:p>
        </w:tc>
      </w:tr>
      <w:tr w:rsidR="00F77F11" w:rsidRPr="00F77F11" w14:paraId="271D6B24" w14:textId="77777777" w:rsidTr="00A61A7D">
        <w:trPr>
          <w:trHeight w:val="29"/>
        </w:trPr>
        <w:tc>
          <w:tcPr>
            <w:tcW w:w="1907" w:type="dxa"/>
            <w:tcBorders>
              <w:top w:val="nil"/>
              <w:left w:val="single" w:sz="4" w:space="0" w:color="auto"/>
              <w:bottom w:val="nil"/>
              <w:right w:val="single" w:sz="4" w:space="0" w:color="auto"/>
            </w:tcBorders>
            <w:vAlign w:val="center"/>
          </w:tcPr>
          <w:p w14:paraId="0FC27DF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3366D65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B392272"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29EB1F4B"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3C1C5CB5" w14:textId="77777777" w:rsidR="002374A7" w:rsidRPr="00F77F11" w:rsidRDefault="002374A7" w:rsidP="008D076B">
            <w:pPr>
              <w:pStyle w:val="TAC"/>
              <w:rPr>
                <w:lang w:val="en-US" w:eastAsia="zh-CN" w:bidi="ar"/>
              </w:rPr>
            </w:pPr>
          </w:p>
        </w:tc>
      </w:tr>
      <w:tr w:rsidR="00F77F11" w:rsidRPr="00F77F11" w14:paraId="5C34FF85" w14:textId="77777777" w:rsidTr="00A61A7D">
        <w:trPr>
          <w:trHeight w:val="29"/>
        </w:trPr>
        <w:tc>
          <w:tcPr>
            <w:tcW w:w="1907" w:type="dxa"/>
            <w:tcBorders>
              <w:top w:val="nil"/>
              <w:left w:val="single" w:sz="4" w:space="0" w:color="auto"/>
              <w:bottom w:val="nil"/>
              <w:right w:val="single" w:sz="4" w:space="0" w:color="auto"/>
            </w:tcBorders>
            <w:vAlign w:val="center"/>
          </w:tcPr>
          <w:p w14:paraId="2EA40052"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64AD252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1762692"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0CB2A91A"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3D0DF9CD" w14:textId="77777777" w:rsidR="002374A7" w:rsidRPr="00F77F11" w:rsidRDefault="002374A7" w:rsidP="008D076B">
            <w:pPr>
              <w:pStyle w:val="TAC"/>
              <w:rPr>
                <w:lang w:val="en-US" w:eastAsia="zh-CN" w:bidi="ar"/>
              </w:rPr>
            </w:pPr>
          </w:p>
        </w:tc>
      </w:tr>
      <w:tr w:rsidR="00F77F11" w:rsidRPr="00F77F11" w14:paraId="32D6388A" w14:textId="77777777" w:rsidTr="00A61A7D">
        <w:trPr>
          <w:trHeight w:val="29"/>
        </w:trPr>
        <w:tc>
          <w:tcPr>
            <w:tcW w:w="1907" w:type="dxa"/>
            <w:tcBorders>
              <w:top w:val="single" w:sz="4" w:space="0" w:color="auto"/>
              <w:left w:val="single" w:sz="4" w:space="0" w:color="auto"/>
              <w:bottom w:val="nil"/>
              <w:right w:val="single" w:sz="4" w:space="0" w:color="auto"/>
            </w:tcBorders>
          </w:tcPr>
          <w:p w14:paraId="783B672E" w14:textId="77777777" w:rsidR="002374A7" w:rsidRPr="00F77F11" w:rsidRDefault="002374A7" w:rsidP="008D076B">
            <w:pPr>
              <w:pStyle w:val="TAC"/>
              <w:rPr>
                <w:lang w:val="en-US" w:eastAsia="zh-CN" w:bidi="ar"/>
              </w:rPr>
            </w:pPr>
            <w:r w:rsidRPr="00F77F11">
              <w:t>CA_n25(2A)-n38A-n66A-n78(2A)</w:t>
            </w:r>
          </w:p>
        </w:tc>
        <w:tc>
          <w:tcPr>
            <w:tcW w:w="2053" w:type="dxa"/>
            <w:tcBorders>
              <w:top w:val="single" w:sz="4" w:space="0" w:color="auto"/>
              <w:left w:val="single" w:sz="4" w:space="0" w:color="auto"/>
              <w:bottom w:val="nil"/>
              <w:right w:val="single" w:sz="4" w:space="0" w:color="auto"/>
            </w:tcBorders>
          </w:tcPr>
          <w:p w14:paraId="19F2560F" w14:textId="77777777" w:rsidR="002374A7" w:rsidRPr="00F77F11" w:rsidRDefault="002374A7" w:rsidP="008D076B">
            <w:pPr>
              <w:pStyle w:val="TAC"/>
              <w:rPr>
                <w:b/>
                <w:lang w:eastAsia="zh-CN"/>
              </w:rPr>
            </w:pPr>
            <w:r w:rsidRPr="00F77F11">
              <w:rPr>
                <w:lang w:eastAsia="zh-CN"/>
              </w:rPr>
              <w:t>CA_n25A-n38A</w:t>
            </w:r>
          </w:p>
          <w:p w14:paraId="00DC4B27" w14:textId="77777777" w:rsidR="002374A7" w:rsidRPr="00F77F11" w:rsidRDefault="002374A7" w:rsidP="008D076B">
            <w:pPr>
              <w:pStyle w:val="TAC"/>
              <w:rPr>
                <w:b/>
                <w:lang w:eastAsia="zh-CN"/>
              </w:rPr>
            </w:pPr>
            <w:r w:rsidRPr="00F77F11">
              <w:rPr>
                <w:lang w:eastAsia="zh-CN"/>
              </w:rPr>
              <w:t>CA_n25A-n66A</w:t>
            </w:r>
          </w:p>
          <w:p w14:paraId="1E3BD882" w14:textId="77777777" w:rsidR="002374A7" w:rsidRPr="00F77F11" w:rsidRDefault="002374A7" w:rsidP="008D076B">
            <w:pPr>
              <w:pStyle w:val="TAC"/>
              <w:rPr>
                <w:b/>
                <w:lang w:eastAsia="zh-CN"/>
              </w:rPr>
            </w:pPr>
            <w:r w:rsidRPr="00F77F11">
              <w:rPr>
                <w:lang w:eastAsia="zh-CN"/>
              </w:rPr>
              <w:t>CA_n25A-n78A</w:t>
            </w:r>
          </w:p>
          <w:p w14:paraId="78EDB5B0" w14:textId="77777777" w:rsidR="002374A7" w:rsidRPr="00F77F11" w:rsidRDefault="002374A7" w:rsidP="008D076B">
            <w:pPr>
              <w:pStyle w:val="TAC"/>
              <w:rPr>
                <w:b/>
                <w:lang w:eastAsia="zh-CN"/>
              </w:rPr>
            </w:pPr>
            <w:r w:rsidRPr="00F77F11">
              <w:rPr>
                <w:lang w:eastAsia="zh-CN"/>
              </w:rPr>
              <w:t>CA_n38A-n66A</w:t>
            </w:r>
          </w:p>
          <w:p w14:paraId="52600AB3" w14:textId="77777777" w:rsidR="002374A7" w:rsidRPr="00F77F11" w:rsidRDefault="002374A7" w:rsidP="008D076B">
            <w:pPr>
              <w:pStyle w:val="TAC"/>
              <w:rPr>
                <w:b/>
                <w:lang w:eastAsia="zh-CN"/>
              </w:rPr>
            </w:pPr>
            <w:r w:rsidRPr="00F77F11">
              <w:rPr>
                <w:lang w:eastAsia="zh-CN"/>
              </w:rPr>
              <w:t>CA_n38A-n78A</w:t>
            </w:r>
          </w:p>
          <w:p w14:paraId="49874A85" w14:textId="77777777" w:rsidR="002374A7" w:rsidRPr="00F77F11" w:rsidRDefault="002374A7" w:rsidP="008D076B">
            <w:pPr>
              <w:pStyle w:val="TAC"/>
              <w:rPr>
                <w:lang w:val="en-US" w:eastAsia="zh-CN" w:bidi="ar"/>
              </w:rPr>
            </w:pPr>
            <w:r w:rsidRPr="00F77F11">
              <w:rPr>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6642B3D2"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27F96186"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251F0A2D"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92D338A" w14:textId="77777777" w:rsidTr="00A61A7D">
        <w:trPr>
          <w:trHeight w:val="29"/>
        </w:trPr>
        <w:tc>
          <w:tcPr>
            <w:tcW w:w="1907" w:type="dxa"/>
            <w:tcBorders>
              <w:top w:val="nil"/>
              <w:left w:val="single" w:sz="4" w:space="0" w:color="auto"/>
              <w:bottom w:val="nil"/>
              <w:right w:val="single" w:sz="4" w:space="0" w:color="auto"/>
            </w:tcBorders>
          </w:tcPr>
          <w:p w14:paraId="5F43D7F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8C092F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ED2FA14" w14:textId="77777777" w:rsidR="002374A7" w:rsidRPr="00F77F11" w:rsidRDefault="002374A7" w:rsidP="008D076B">
            <w:pPr>
              <w:pStyle w:val="TAC"/>
              <w:rPr>
                <w:lang w:val="en-US" w:eastAsia="zh-CN" w:bidi="ar"/>
              </w:rPr>
            </w:pPr>
            <w:r w:rsidRPr="00F77F11">
              <w:rPr>
                <w:rFonts w:hint="eastAsia"/>
                <w:lang w:eastAsia="zh-CN"/>
              </w:rPr>
              <w:t>n</w:t>
            </w:r>
            <w:r w:rsidRPr="00F77F11">
              <w:rPr>
                <w:lang w:eastAsia="zh-CN"/>
              </w:rPr>
              <w:t>38</w:t>
            </w:r>
          </w:p>
        </w:tc>
        <w:tc>
          <w:tcPr>
            <w:tcW w:w="2790" w:type="dxa"/>
            <w:tcBorders>
              <w:top w:val="single" w:sz="4" w:space="0" w:color="auto"/>
              <w:left w:val="single" w:sz="4" w:space="0" w:color="auto"/>
              <w:bottom w:val="single" w:sz="4" w:space="0" w:color="auto"/>
              <w:right w:val="single" w:sz="4" w:space="0" w:color="auto"/>
            </w:tcBorders>
          </w:tcPr>
          <w:p w14:paraId="1ED09DC5"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4415380" w14:textId="77777777" w:rsidR="002374A7" w:rsidRPr="00F77F11" w:rsidRDefault="002374A7" w:rsidP="008D076B">
            <w:pPr>
              <w:pStyle w:val="TAC"/>
              <w:rPr>
                <w:lang w:val="en-US" w:eastAsia="zh-CN" w:bidi="ar"/>
              </w:rPr>
            </w:pPr>
          </w:p>
        </w:tc>
      </w:tr>
      <w:tr w:rsidR="00F77F11" w:rsidRPr="00F77F11" w14:paraId="33BCB098" w14:textId="77777777" w:rsidTr="00A61A7D">
        <w:trPr>
          <w:trHeight w:val="29"/>
        </w:trPr>
        <w:tc>
          <w:tcPr>
            <w:tcW w:w="1907" w:type="dxa"/>
            <w:tcBorders>
              <w:top w:val="nil"/>
              <w:left w:val="single" w:sz="4" w:space="0" w:color="auto"/>
              <w:bottom w:val="nil"/>
              <w:right w:val="single" w:sz="4" w:space="0" w:color="auto"/>
            </w:tcBorders>
            <w:vAlign w:val="center"/>
          </w:tcPr>
          <w:p w14:paraId="761EE70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1A921D1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271ABBA"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0DD5F243"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3BBB932" w14:textId="77777777" w:rsidR="002374A7" w:rsidRPr="00F77F11" w:rsidRDefault="002374A7" w:rsidP="008D076B">
            <w:pPr>
              <w:pStyle w:val="TAC"/>
              <w:rPr>
                <w:lang w:val="en-US" w:eastAsia="zh-CN" w:bidi="ar"/>
              </w:rPr>
            </w:pPr>
          </w:p>
        </w:tc>
      </w:tr>
      <w:tr w:rsidR="00F77F11" w:rsidRPr="00F77F11" w14:paraId="4719909A" w14:textId="77777777" w:rsidTr="00A61A7D">
        <w:trPr>
          <w:trHeight w:val="29"/>
        </w:trPr>
        <w:tc>
          <w:tcPr>
            <w:tcW w:w="1907" w:type="dxa"/>
            <w:tcBorders>
              <w:top w:val="nil"/>
              <w:left w:val="single" w:sz="4" w:space="0" w:color="auto"/>
              <w:bottom w:val="nil"/>
              <w:right w:val="single" w:sz="4" w:space="0" w:color="auto"/>
            </w:tcBorders>
            <w:vAlign w:val="center"/>
          </w:tcPr>
          <w:p w14:paraId="68CF939A"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7E5E79B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97094F0"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3F0E6FDD"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27E63F5D" w14:textId="77777777" w:rsidR="002374A7" w:rsidRPr="00F77F11" w:rsidRDefault="002374A7" w:rsidP="008D076B">
            <w:pPr>
              <w:pStyle w:val="TAC"/>
              <w:rPr>
                <w:lang w:val="en-US" w:eastAsia="zh-CN" w:bidi="ar"/>
              </w:rPr>
            </w:pPr>
          </w:p>
        </w:tc>
      </w:tr>
      <w:tr w:rsidR="00F77F11" w:rsidRPr="00F77F11" w14:paraId="44E3B3AA" w14:textId="77777777" w:rsidTr="00A61A7D">
        <w:trPr>
          <w:trHeight w:val="29"/>
        </w:trPr>
        <w:tc>
          <w:tcPr>
            <w:tcW w:w="1907" w:type="dxa"/>
            <w:tcBorders>
              <w:top w:val="single" w:sz="4" w:space="0" w:color="auto"/>
              <w:left w:val="single" w:sz="4" w:space="0" w:color="auto"/>
              <w:bottom w:val="nil"/>
              <w:right w:val="single" w:sz="4" w:space="0" w:color="auto"/>
            </w:tcBorders>
          </w:tcPr>
          <w:p w14:paraId="3ACD382A" w14:textId="77777777" w:rsidR="002374A7" w:rsidRPr="00F77F11" w:rsidRDefault="002374A7" w:rsidP="008D076B">
            <w:pPr>
              <w:pStyle w:val="TAC"/>
              <w:rPr>
                <w:lang w:val="en-US" w:eastAsia="zh-CN" w:bidi="ar"/>
              </w:rPr>
            </w:pPr>
            <w:r w:rsidRPr="00F77F11">
              <w:t>CA_n25A-n38A-n66(2A)-n78(2A)</w:t>
            </w:r>
          </w:p>
        </w:tc>
        <w:tc>
          <w:tcPr>
            <w:tcW w:w="2053" w:type="dxa"/>
            <w:tcBorders>
              <w:top w:val="single" w:sz="4" w:space="0" w:color="auto"/>
              <w:left w:val="single" w:sz="4" w:space="0" w:color="auto"/>
              <w:bottom w:val="nil"/>
              <w:right w:val="single" w:sz="4" w:space="0" w:color="auto"/>
            </w:tcBorders>
          </w:tcPr>
          <w:p w14:paraId="6DF08363" w14:textId="77777777" w:rsidR="002374A7" w:rsidRPr="00F77F11" w:rsidRDefault="002374A7" w:rsidP="008D076B">
            <w:pPr>
              <w:pStyle w:val="TAC"/>
              <w:rPr>
                <w:b/>
                <w:lang w:eastAsia="zh-CN"/>
              </w:rPr>
            </w:pPr>
            <w:r w:rsidRPr="00F77F11">
              <w:rPr>
                <w:lang w:eastAsia="zh-CN"/>
              </w:rPr>
              <w:t>CA_n25A-n38A</w:t>
            </w:r>
          </w:p>
          <w:p w14:paraId="3EED6EE4" w14:textId="77777777" w:rsidR="002374A7" w:rsidRPr="00F77F11" w:rsidRDefault="002374A7" w:rsidP="008D076B">
            <w:pPr>
              <w:pStyle w:val="TAC"/>
              <w:rPr>
                <w:b/>
                <w:lang w:eastAsia="zh-CN"/>
              </w:rPr>
            </w:pPr>
            <w:r w:rsidRPr="00F77F11">
              <w:rPr>
                <w:lang w:eastAsia="zh-CN"/>
              </w:rPr>
              <w:t>CA_n25A-n66A</w:t>
            </w:r>
          </w:p>
          <w:p w14:paraId="35C3F978" w14:textId="77777777" w:rsidR="002374A7" w:rsidRPr="00F77F11" w:rsidRDefault="002374A7" w:rsidP="008D076B">
            <w:pPr>
              <w:pStyle w:val="TAC"/>
              <w:rPr>
                <w:b/>
                <w:lang w:eastAsia="zh-CN"/>
              </w:rPr>
            </w:pPr>
            <w:r w:rsidRPr="00F77F11">
              <w:rPr>
                <w:lang w:eastAsia="zh-CN"/>
              </w:rPr>
              <w:t>CA_n25A-n78A</w:t>
            </w:r>
          </w:p>
          <w:p w14:paraId="3A4645DD" w14:textId="77777777" w:rsidR="002374A7" w:rsidRPr="00F77F11" w:rsidRDefault="002374A7" w:rsidP="008D076B">
            <w:pPr>
              <w:pStyle w:val="TAC"/>
              <w:rPr>
                <w:b/>
                <w:lang w:eastAsia="zh-CN"/>
              </w:rPr>
            </w:pPr>
            <w:r w:rsidRPr="00F77F11">
              <w:rPr>
                <w:lang w:eastAsia="zh-CN"/>
              </w:rPr>
              <w:t>CA_n38A-n66A</w:t>
            </w:r>
          </w:p>
          <w:p w14:paraId="34F2FDE3" w14:textId="77777777" w:rsidR="002374A7" w:rsidRPr="00F77F11" w:rsidRDefault="002374A7" w:rsidP="008D076B">
            <w:pPr>
              <w:pStyle w:val="TAC"/>
              <w:rPr>
                <w:b/>
                <w:lang w:eastAsia="zh-CN"/>
              </w:rPr>
            </w:pPr>
            <w:r w:rsidRPr="00F77F11">
              <w:rPr>
                <w:lang w:eastAsia="zh-CN"/>
              </w:rPr>
              <w:t>CA_n38A-n78A</w:t>
            </w:r>
          </w:p>
          <w:p w14:paraId="6902B5B2" w14:textId="77777777" w:rsidR="002374A7" w:rsidRPr="00F77F11" w:rsidRDefault="002374A7" w:rsidP="008D076B">
            <w:pPr>
              <w:pStyle w:val="TAC"/>
              <w:rPr>
                <w:lang w:val="en-US" w:eastAsia="zh-CN" w:bidi="ar"/>
              </w:rPr>
            </w:pPr>
            <w:r w:rsidRPr="00F77F11">
              <w:rPr>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28014B67"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54B66ACF"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752C707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34BBFFCB" w14:textId="77777777" w:rsidTr="00A61A7D">
        <w:trPr>
          <w:trHeight w:val="29"/>
        </w:trPr>
        <w:tc>
          <w:tcPr>
            <w:tcW w:w="1907" w:type="dxa"/>
            <w:tcBorders>
              <w:top w:val="nil"/>
              <w:left w:val="single" w:sz="4" w:space="0" w:color="auto"/>
              <w:bottom w:val="nil"/>
              <w:right w:val="single" w:sz="4" w:space="0" w:color="auto"/>
            </w:tcBorders>
            <w:vAlign w:val="center"/>
          </w:tcPr>
          <w:p w14:paraId="6E70553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66817A9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047DC07" w14:textId="77777777" w:rsidR="002374A7" w:rsidRPr="00F77F11" w:rsidRDefault="002374A7" w:rsidP="008D076B">
            <w:pPr>
              <w:pStyle w:val="TAC"/>
              <w:rPr>
                <w:lang w:val="en-US" w:eastAsia="zh-CN" w:bidi="ar"/>
              </w:rPr>
            </w:pPr>
            <w:r w:rsidRPr="00F77F11">
              <w:rPr>
                <w:rFonts w:hint="eastAsia"/>
                <w:lang w:eastAsia="zh-CN"/>
              </w:rPr>
              <w:t>n</w:t>
            </w:r>
            <w:r w:rsidRPr="00F77F11">
              <w:rPr>
                <w:lang w:eastAsia="zh-CN"/>
              </w:rPr>
              <w:t>38</w:t>
            </w:r>
          </w:p>
        </w:tc>
        <w:tc>
          <w:tcPr>
            <w:tcW w:w="2790" w:type="dxa"/>
            <w:tcBorders>
              <w:top w:val="single" w:sz="4" w:space="0" w:color="auto"/>
              <w:left w:val="single" w:sz="4" w:space="0" w:color="auto"/>
              <w:bottom w:val="single" w:sz="4" w:space="0" w:color="auto"/>
              <w:right w:val="single" w:sz="4" w:space="0" w:color="auto"/>
            </w:tcBorders>
          </w:tcPr>
          <w:p w14:paraId="2FD0B9BB"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57215D2" w14:textId="77777777" w:rsidR="002374A7" w:rsidRPr="00F77F11" w:rsidRDefault="002374A7" w:rsidP="008D076B">
            <w:pPr>
              <w:pStyle w:val="TAC"/>
              <w:rPr>
                <w:lang w:val="en-US" w:eastAsia="zh-CN" w:bidi="ar"/>
              </w:rPr>
            </w:pPr>
          </w:p>
        </w:tc>
      </w:tr>
      <w:tr w:rsidR="00F77F11" w:rsidRPr="00F77F11" w14:paraId="64907092" w14:textId="77777777" w:rsidTr="00A61A7D">
        <w:trPr>
          <w:trHeight w:val="29"/>
        </w:trPr>
        <w:tc>
          <w:tcPr>
            <w:tcW w:w="1907" w:type="dxa"/>
            <w:tcBorders>
              <w:top w:val="nil"/>
              <w:left w:val="single" w:sz="4" w:space="0" w:color="auto"/>
              <w:bottom w:val="nil"/>
              <w:right w:val="single" w:sz="4" w:space="0" w:color="auto"/>
            </w:tcBorders>
            <w:vAlign w:val="center"/>
          </w:tcPr>
          <w:p w14:paraId="2B50D4C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5700B64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15EB583"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39664100"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22D871BF" w14:textId="77777777" w:rsidR="002374A7" w:rsidRPr="00F77F11" w:rsidRDefault="002374A7" w:rsidP="008D076B">
            <w:pPr>
              <w:pStyle w:val="TAC"/>
              <w:rPr>
                <w:lang w:val="en-US" w:eastAsia="zh-CN" w:bidi="ar"/>
              </w:rPr>
            </w:pPr>
          </w:p>
        </w:tc>
      </w:tr>
      <w:tr w:rsidR="00F77F11" w:rsidRPr="00F77F11" w14:paraId="6CB45745" w14:textId="77777777" w:rsidTr="00A61A7D">
        <w:trPr>
          <w:trHeight w:val="29"/>
        </w:trPr>
        <w:tc>
          <w:tcPr>
            <w:tcW w:w="1907" w:type="dxa"/>
            <w:tcBorders>
              <w:top w:val="nil"/>
              <w:left w:val="single" w:sz="4" w:space="0" w:color="auto"/>
              <w:bottom w:val="nil"/>
              <w:right w:val="single" w:sz="4" w:space="0" w:color="auto"/>
            </w:tcBorders>
            <w:vAlign w:val="center"/>
          </w:tcPr>
          <w:p w14:paraId="143B761F"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482F380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684A022"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39001869"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53B548BD" w14:textId="77777777" w:rsidR="002374A7" w:rsidRPr="00F77F11" w:rsidRDefault="002374A7" w:rsidP="008D076B">
            <w:pPr>
              <w:pStyle w:val="TAC"/>
              <w:rPr>
                <w:lang w:val="en-US" w:eastAsia="zh-CN" w:bidi="ar"/>
              </w:rPr>
            </w:pPr>
          </w:p>
        </w:tc>
      </w:tr>
      <w:tr w:rsidR="00F77F11" w:rsidRPr="00F77F11" w14:paraId="1E7F1739" w14:textId="77777777" w:rsidTr="00A61A7D">
        <w:trPr>
          <w:trHeight w:val="29"/>
        </w:trPr>
        <w:tc>
          <w:tcPr>
            <w:tcW w:w="1907" w:type="dxa"/>
            <w:tcBorders>
              <w:top w:val="single" w:sz="4" w:space="0" w:color="auto"/>
              <w:left w:val="single" w:sz="4" w:space="0" w:color="auto"/>
              <w:bottom w:val="nil"/>
              <w:right w:val="single" w:sz="4" w:space="0" w:color="auto"/>
            </w:tcBorders>
          </w:tcPr>
          <w:p w14:paraId="5D84DF63" w14:textId="77777777" w:rsidR="002374A7" w:rsidRPr="00F77F11" w:rsidRDefault="002374A7" w:rsidP="008D076B">
            <w:pPr>
              <w:pStyle w:val="TAC"/>
              <w:rPr>
                <w:lang w:val="en-US" w:eastAsia="zh-CN" w:bidi="ar"/>
              </w:rPr>
            </w:pPr>
            <w:r w:rsidRPr="00F77F11">
              <w:t>CA_n25(2A)-n38A-n66(2A)-n78(2A)</w:t>
            </w:r>
          </w:p>
        </w:tc>
        <w:tc>
          <w:tcPr>
            <w:tcW w:w="2053" w:type="dxa"/>
            <w:tcBorders>
              <w:top w:val="single" w:sz="4" w:space="0" w:color="auto"/>
              <w:left w:val="single" w:sz="4" w:space="0" w:color="auto"/>
              <w:bottom w:val="nil"/>
              <w:right w:val="single" w:sz="4" w:space="0" w:color="auto"/>
            </w:tcBorders>
          </w:tcPr>
          <w:p w14:paraId="4D7AB367" w14:textId="77777777" w:rsidR="002374A7" w:rsidRPr="00F77F11" w:rsidRDefault="002374A7" w:rsidP="008D076B">
            <w:pPr>
              <w:pStyle w:val="TAC"/>
              <w:rPr>
                <w:b/>
                <w:lang w:eastAsia="zh-CN"/>
              </w:rPr>
            </w:pPr>
            <w:r w:rsidRPr="00F77F11">
              <w:rPr>
                <w:lang w:eastAsia="zh-CN"/>
              </w:rPr>
              <w:t>CA_n25A-n38A</w:t>
            </w:r>
          </w:p>
          <w:p w14:paraId="77415978" w14:textId="77777777" w:rsidR="002374A7" w:rsidRPr="00F77F11" w:rsidRDefault="002374A7" w:rsidP="008D076B">
            <w:pPr>
              <w:pStyle w:val="TAC"/>
              <w:rPr>
                <w:b/>
                <w:lang w:eastAsia="zh-CN"/>
              </w:rPr>
            </w:pPr>
            <w:r w:rsidRPr="00F77F11">
              <w:rPr>
                <w:lang w:eastAsia="zh-CN"/>
              </w:rPr>
              <w:t>CA_n25A-n66A</w:t>
            </w:r>
          </w:p>
          <w:p w14:paraId="211255BE" w14:textId="77777777" w:rsidR="002374A7" w:rsidRPr="00F77F11" w:rsidRDefault="002374A7" w:rsidP="008D076B">
            <w:pPr>
              <w:pStyle w:val="TAC"/>
              <w:rPr>
                <w:b/>
                <w:lang w:eastAsia="zh-CN"/>
              </w:rPr>
            </w:pPr>
            <w:r w:rsidRPr="00F77F11">
              <w:rPr>
                <w:lang w:eastAsia="zh-CN"/>
              </w:rPr>
              <w:t>CA_n25A-n78A</w:t>
            </w:r>
          </w:p>
          <w:p w14:paraId="57702B52" w14:textId="77777777" w:rsidR="002374A7" w:rsidRPr="00F77F11" w:rsidRDefault="002374A7" w:rsidP="008D076B">
            <w:pPr>
              <w:pStyle w:val="TAC"/>
              <w:rPr>
                <w:b/>
                <w:lang w:eastAsia="zh-CN"/>
              </w:rPr>
            </w:pPr>
            <w:r w:rsidRPr="00F77F11">
              <w:rPr>
                <w:lang w:eastAsia="zh-CN"/>
              </w:rPr>
              <w:t>CA_n38A-n66A</w:t>
            </w:r>
          </w:p>
          <w:p w14:paraId="053AC5B4" w14:textId="77777777" w:rsidR="002374A7" w:rsidRPr="00F77F11" w:rsidRDefault="002374A7" w:rsidP="008D076B">
            <w:pPr>
              <w:pStyle w:val="TAC"/>
              <w:rPr>
                <w:b/>
                <w:lang w:eastAsia="zh-CN"/>
              </w:rPr>
            </w:pPr>
            <w:r w:rsidRPr="00F77F11">
              <w:rPr>
                <w:lang w:eastAsia="zh-CN"/>
              </w:rPr>
              <w:t>CA_n38A-n78A</w:t>
            </w:r>
          </w:p>
          <w:p w14:paraId="3ABF46DC" w14:textId="77777777" w:rsidR="002374A7" w:rsidRPr="00F77F11" w:rsidRDefault="002374A7" w:rsidP="008D076B">
            <w:pPr>
              <w:pStyle w:val="TAC"/>
              <w:rPr>
                <w:lang w:val="en-US" w:eastAsia="zh-CN" w:bidi="ar"/>
              </w:rPr>
            </w:pPr>
            <w:r w:rsidRPr="00F77F11">
              <w:rPr>
                <w:lang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570E2FCD"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564CA90F" w14:textId="77777777" w:rsidR="002374A7" w:rsidRPr="00F77F11" w:rsidRDefault="002374A7" w:rsidP="008D076B">
            <w:pPr>
              <w:pStyle w:val="TAC"/>
              <w:rPr>
                <w:lang w:val="en-US" w:eastAsia="zh-CN" w:bidi="ar"/>
              </w:rPr>
            </w:pPr>
            <w:r w:rsidRPr="00F77F11">
              <w:t>CA_n25(2</w:t>
            </w:r>
            <w:proofErr w:type="gramStart"/>
            <w:r w:rsidRPr="00F77F11">
              <w:t>A)_</w:t>
            </w:r>
            <w:proofErr w:type="gramEnd"/>
            <w:r w:rsidRPr="00F77F11">
              <w:t>BCS0</w:t>
            </w:r>
          </w:p>
        </w:tc>
        <w:tc>
          <w:tcPr>
            <w:tcW w:w="1595" w:type="dxa"/>
            <w:tcBorders>
              <w:top w:val="single" w:sz="4" w:space="0" w:color="auto"/>
              <w:left w:val="single" w:sz="4" w:space="0" w:color="auto"/>
              <w:bottom w:val="nil"/>
              <w:right w:val="single" w:sz="4" w:space="0" w:color="auto"/>
            </w:tcBorders>
          </w:tcPr>
          <w:p w14:paraId="55FE7944"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AAF1DA1" w14:textId="77777777" w:rsidTr="00A61A7D">
        <w:trPr>
          <w:trHeight w:val="29"/>
        </w:trPr>
        <w:tc>
          <w:tcPr>
            <w:tcW w:w="1907" w:type="dxa"/>
            <w:tcBorders>
              <w:top w:val="nil"/>
              <w:left w:val="single" w:sz="4" w:space="0" w:color="auto"/>
              <w:bottom w:val="nil"/>
              <w:right w:val="single" w:sz="4" w:space="0" w:color="auto"/>
            </w:tcBorders>
          </w:tcPr>
          <w:p w14:paraId="0CAAA04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8D4857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C10D163" w14:textId="77777777" w:rsidR="002374A7" w:rsidRPr="00F77F11" w:rsidRDefault="002374A7" w:rsidP="008D076B">
            <w:pPr>
              <w:pStyle w:val="TAC"/>
              <w:rPr>
                <w:lang w:val="en-US" w:eastAsia="zh-CN" w:bidi="ar"/>
              </w:rPr>
            </w:pPr>
            <w:r w:rsidRPr="00F77F11">
              <w:rPr>
                <w:rFonts w:hint="eastAsia"/>
                <w:lang w:eastAsia="zh-CN"/>
              </w:rPr>
              <w:t>n</w:t>
            </w:r>
            <w:r w:rsidRPr="00F77F11">
              <w:rPr>
                <w:lang w:eastAsia="zh-CN"/>
              </w:rPr>
              <w:t>38</w:t>
            </w:r>
          </w:p>
        </w:tc>
        <w:tc>
          <w:tcPr>
            <w:tcW w:w="2790" w:type="dxa"/>
            <w:tcBorders>
              <w:top w:val="single" w:sz="4" w:space="0" w:color="auto"/>
              <w:left w:val="single" w:sz="4" w:space="0" w:color="auto"/>
              <w:bottom w:val="single" w:sz="4" w:space="0" w:color="auto"/>
              <w:right w:val="single" w:sz="4" w:space="0" w:color="auto"/>
            </w:tcBorders>
          </w:tcPr>
          <w:p w14:paraId="0C3DB4C9"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364D3320" w14:textId="77777777" w:rsidR="002374A7" w:rsidRPr="00F77F11" w:rsidRDefault="002374A7" w:rsidP="008D076B">
            <w:pPr>
              <w:pStyle w:val="TAC"/>
              <w:rPr>
                <w:lang w:val="en-US" w:eastAsia="zh-CN" w:bidi="ar"/>
              </w:rPr>
            </w:pPr>
          </w:p>
        </w:tc>
      </w:tr>
      <w:tr w:rsidR="00F77F11" w:rsidRPr="00F77F11" w14:paraId="0A47E996" w14:textId="77777777" w:rsidTr="00A61A7D">
        <w:trPr>
          <w:trHeight w:val="29"/>
        </w:trPr>
        <w:tc>
          <w:tcPr>
            <w:tcW w:w="1907" w:type="dxa"/>
            <w:tcBorders>
              <w:top w:val="nil"/>
              <w:left w:val="single" w:sz="4" w:space="0" w:color="auto"/>
              <w:bottom w:val="nil"/>
              <w:right w:val="single" w:sz="4" w:space="0" w:color="auto"/>
            </w:tcBorders>
            <w:vAlign w:val="center"/>
          </w:tcPr>
          <w:p w14:paraId="3B107C8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02856AF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36509C7"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6634E9CA"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16F9DAB4" w14:textId="77777777" w:rsidR="002374A7" w:rsidRPr="00F77F11" w:rsidRDefault="002374A7" w:rsidP="008D076B">
            <w:pPr>
              <w:pStyle w:val="TAC"/>
              <w:rPr>
                <w:lang w:val="en-US" w:eastAsia="zh-CN" w:bidi="ar"/>
              </w:rPr>
            </w:pPr>
          </w:p>
        </w:tc>
      </w:tr>
      <w:tr w:rsidR="00F77F11" w:rsidRPr="00F77F11" w14:paraId="03D98204" w14:textId="77777777" w:rsidTr="00A61A7D">
        <w:trPr>
          <w:trHeight w:val="29"/>
        </w:trPr>
        <w:tc>
          <w:tcPr>
            <w:tcW w:w="1907" w:type="dxa"/>
            <w:tcBorders>
              <w:top w:val="nil"/>
              <w:left w:val="single" w:sz="4" w:space="0" w:color="auto"/>
              <w:bottom w:val="nil"/>
              <w:right w:val="single" w:sz="4" w:space="0" w:color="auto"/>
            </w:tcBorders>
            <w:vAlign w:val="center"/>
          </w:tcPr>
          <w:p w14:paraId="03D8C9D5"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2EC3958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04CD2EF"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3E44E1B5"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7393B025" w14:textId="77777777" w:rsidR="002374A7" w:rsidRPr="00F77F11" w:rsidRDefault="002374A7" w:rsidP="008D076B">
            <w:pPr>
              <w:pStyle w:val="TAC"/>
              <w:rPr>
                <w:lang w:val="en-US" w:eastAsia="zh-CN" w:bidi="ar"/>
              </w:rPr>
            </w:pPr>
          </w:p>
        </w:tc>
      </w:tr>
      <w:tr w:rsidR="00F77F11" w:rsidRPr="00F77F11" w14:paraId="5A9570C9" w14:textId="77777777" w:rsidTr="00A61A7D">
        <w:trPr>
          <w:trHeight w:val="29"/>
        </w:trPr>
        <w:tc>
          <w:tcPr>
            <w:tcW w:w="1907" w:type="dxa"/>
            <w:tcBorders>
              <w:top w:val="single" w:sz="4" w:space="0" w:color="auto"/>
              <w:left w:val="single" w:sz="4" w:space="0" w:color="auto"/>
              <w:bottom w:val="nil"/>
              <w:right w:val="single" w:sz="4" w:space="0" w:color="auto"/>
            </w:tcBorders>
          </w:tcPr>
          <w:p w14:paraId="4A5D8F9F" w14:textId="77777777" w:rsidR="002374A7" w:rsidRPr="00F77F11" w:rsidRDefault="002374A7" w:rsidP="008D076B">
            <w:pPr>
              <w:pStyle w:val="TAC"/>
              <w:rPr>
                <w:lang w:val="en-US" w:eastAsia="zh-CN" w:bidi="ar"/>
              </w:rPr>
            </w:pPr>
            <w:r w:rsidRPr="00F77F11">
              <w:rPr>
                <w:lang w:eastAsia="zh-CN"/>
              </w:rPr>
              <w:t>CA_n25A-n41A-n66A-n71A</w:t>
            </w:r>
          </w:p>
        </w:tc>
        <w:tc>
          <w:tcPr>
            <w:tcW w:w="2053" w:type="dxa"/>
            <w:tcBorders>
              <w:top w:val="single" w:sz="4" w:space="0" w:color="auto"/>
              <w:left w:val="single" w:sz="4" w:space="0" w:color="auto"/>
              <w:bottom w:val="nil"/>
              <w:right w:val="single" w:sz="4" w:space="0" w:color="auto"/>
            </w:tcBorders>
          </w:tcPr>
          <w:p w14:paraId="025B9B23" w14:textId="77777777" w:rsidR="002374A7" w:rsidRPr="00F77F11" w:rsidRDefault="002374A7" w:rsidP="008D076B">
            <w:pPr>
              <w:pStyle w:val="TAC"/>
              <w:rPr>
                <w:lang w:val="en-US" w:eastAsia="zh-CN" w:bidi="ar"/>
              </w:rPr>
            </w:pPr>
            <w:r w:rsidRPr="00F77F11">
              <w:rPr>
                <w:lang w:val="en-US" w:eastAsia="zh-CN"/>
              </w:rPr>
              <w:t>-</w:t>
            </w:r>
          </w:p>
        </w:tc>
        <w:tc>
          <w:tcPr>
            <w:tcW w:w="990" w:type="dxa"/>
            <w:tcBorders>
              <w:top w:val="single" w:sz="4" w:space="0" w:color="auto"/>
              <w:left w:val="single" w:sz="4" w:space="0" w:color="auto"/>
              <w:bottom w:val="single" w:sz="4" w:space="0" w:color="auto"/>
              <w:right w:val="single" w:sz="4" w:space="0" w:color="auto"/>
            </w:tcBorders>
          </w:tcPr>
          <w:p w14:paraId="0F5B2F10" w14:textId="77777777" w:rsidR="002374A7" w:rsidRPr="00F77F11" w:rsidRDefault="002374A7" w:rsidP="008D076B">
            <w:pPr>
              <w:pStyle w:val="TAC"/>
              <w:rPr>
                <w:lang w:val="en-US" w:eastAsia="zh-CN" w:bidi="ar"/>
              </w:rPr>
            </w:pPr>
            <w:r w:rsidRPr="00F77F11">
              <w:rPr>
                <w:lang w:eastAsia="zh-CN"/>
              </w:rPr>
              <w:t>n25</w:t>
            </w:r>
          </w:p>
        </w:tc>
        <w:tc>
          <w:tcPr>
            <w:tcW w:w="2790" w:type="dxa"/>
            <w:tcBorders>
              <w:top w:val="single" w:sz="4" w:space="0" w:color="auto"/>
              <w:left w:val="single" w:sz="4" w:space="0" w:color="auto"/>
              <w:bottom w:val="single" w:sz="4" w:space="0" w:color="auto"/>
              <w:right w:val="single" w:sz="4" w:space="0" w:color="auto"/>
            </w:tcBorders>
          </w:tcPr>
          <w:p w14:paraId="382925C6"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1D9AE6D0"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54255F3" w14:textId="77777777" w:rsidTr="00A61A7D">
        <w:trPr>
          <w:trHeight w:val="29"/>
        </w:trPr>
        <w:tc>
          <w:tcPr>
            <w:tcW w:w="1907" w:type="dxa"/>
            <w:tcBorders>
              <w:top w:val="nil"/>
              <w:left w:val="single" w:sz="4" w:space="0" w:color="auto"/>
              <w:bottom w:val="nil"/>
              <w:right w:val="single" w:sz="4" w:space="0" w:color="auto"/>
            </w:tcBorders>
          </w:tcPr>
          <w:p w14:paraId="3214A3D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CDE3A4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46DD6EF" w14:textId="77777777" w:rsidR="002374A7" w:rsidRPr="00F77F11" w:rsidRDefault="002374A7" w:rsidP="008D076B">
            <w:pPr>
              <w:pStyle w:val="TAC"/>
              <w:rPr>
                <w:lang w:val="en-US" w:eastAsia="zh-CN" w:bidi="ar"/>
              </w:rPr>
            </w:pPr>
            <w:r w:rsidRPr="00F77F11">
              <w:rPr>
                <w:lang w:eastAsia="zh-CN"/>
              </w:rPr>
              <w:t>n41</w:t>
            </w:r>
          </w:p>
        </w:tc>
        <w:tc>
          <w:tcPr>
            <w:tcW w:w="2790" w:type="dxa"/>
            <w:tcBorders>
              <w:top w:val="single" w:sz="4" w:space="0" w:color="auto"/>
              <w:left w:val="single" w:sz="4" w:space="0" w:color="auto"/>
              <w:bottom w:val="single" w:sz="4" w:space="0" w:color="auto"/>
              <w:right w:val="single" w:sz="4" w:space="0" w:color="auto"/>
            </w:tcBorders>
          </w:tcPr>
          <w:p w14:paraId="14DB6A51" w14:textId="77777777" w:rsidR="002374A7" w:rsidRPr="00F77F11" w:rsidRDefault="002374A7" w:rsidP="008D076B">
            <w:pPr>
              <w:pStyle w:val="TAC"/>
              <w:rPr>
                <w:lang w:val="en-US" w:eastAsia="zh-CN" w:bidi="ar"/>
              </w:rPr>
            </w:pPr>
            <w:r w:rsidRPr="00F77F11">
              <w:rPr>
                <w:lang w:val="en-US" w:eastAsia="zh-CN" w:bidi="ar"/>
              </w:rPr>
              <w:t>10, 15, 20, 30, 40, 50, 60, 80, 90, 100</w:t>
            </w:r>
          </w:p>
        </w:tc>
        <w:tc>
          <w:tcPr>
            <w:tcW w:w="1595" w:type="dxa"/>
            <w:tcBorders>
              <w:top w:val="nil"/>
              <w:left w:val="single" w:sz="4" w:space="0" w:color="auto"/>
              <w:bottom w:val="nil"/>
              <w:right w:val="single" w:sz="4" w:space="0" w:color="auto"/>
            </w:tcBorders>
          </w:tcPr>
          <w:p w14:paraId="408A5096" w14:textId="77777777" w:rsidR="002374A7" w:rsidRPr="00F77F11" w:rsidRDefault="002374A7" w:rsidP="008D076B">
            <w:pPr>
              <w:pStyle w:val="TAC"/>
              <w:rPr>
                <w:lang w:val="en-US" w:eastAsia="zh-CN" w:bidi="ar"/>
              </w:rPr>
            </w:pPr>
          </w:p>
        </w:tc>
      </w:tr>
      <w:tr w:rsidR="00F77F11" w:rsidRPr="00F77F11" w14:paraId="3D6CC6E4" w14:textId="77777777" w:rsidTr="00A61A7D">
        <w:trPr>
          <w:trHeight w:val="29"/>
        </w:trPr>
        <w:tc>
          <w:tcPr>
            <w:tcW w:w="1907" w:type="dxa"/>
            <w:tcBorders>
              <w:top w:val="nil"/>
              <w:left w:val="single" w:sz="4" w:space="0" w:color="auto"/>
              <w:bottom w:val="nil"/>
              <w:right w:val="single" w:sz="4" w:space="0" w:color="auto"/>
            </w:tcBorders>
          </w:tcPr>
          <w:p w14:paraId="2CE7FB6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AA3A99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3AE7254" w14:textId="77777777" w:rsidR="002374A7" w:rsidRPr="00F77F11" w:rsidRDefault="002374A7" w:rsidP="008D076B">
            <w:pPr>
              <w:pStyle w:val="TAC"/>
              <w:rPr>
                <w:lang w:val="en-US" w:eastAsia="zh-CN" w:bidi="ar"/>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6664E43E" w14:textId="77777777" w:rsidR="002374A7" w:rsidRPr="00F77F11" w:rsidRDefault="002374A7" w:rsidP="008D076B">
            <w:pPr>
              <w:pStyle w:val="TAC"/>
              <w:rPr>
                <w:lang w:val="en-US" w:eastAsia="zh-CN" w:bidi="ar"/>
              </w:rPr>
            </w:pPr>
            <w:r w:rsidRPr="00F77F11">
              <w:rPr>
                <w:lang w:val="en-US" w:eastAsia="zh-CN" w:bidi="ar"/>
              </w:rPr>
              <w:t>5, 10, 15, 20, 40</w:t>
            </w:r>
          </w:p>
        </w:tc>
        <w:tc>
          <w:tcPr>
            <w:tcW w:w="1595" w:type="dxa"/>
            <w:tcBorders>
              <w:top w:val="nil"/>
              <w:left w:val="single" w:sz="4" w:space="0" w:color="auto"/>
              <w:bottom w:val="nil"/>
              <w:right w:val="single" w:sz="4" w:space="0" w:color="auto"/>
            </w:tcBorders>
          </w:tcPr>
          <w:p w14:paraId="479515A9" w14:textId="77777777" w:rsidR="002374A7" w:rsidRPr="00F77F11" w:rsidRDefault="002374A7" w:rsidP="008D076B">
            <w:pPr>
              <w:pStyle w:val="TAC"/>
              <w:rPr>
                <w:lang w:val="en-US" w:eastAsia="zh-CN" w:bidi="ar"/>
              </w:rPr>
            </w:pPr>
          </w:p>
        </w:tc>
      </w:tr>
      <w:tr w:rsidR="00F77F11" w:rsidRPr="00F77F11" w14:paraId="6A3E5CF7" w14:textId="77777777" w:rsidTr="00A61A7D">
        <w:trPr>
          <w:trHeight w:val="29"/>
        </w:trPr>
        <w:tc>
          <w:tcPr>
            <w:tcW w:w="1907" w:type="dxa"/>
            <w:tcBorders>
              <w:top w:val="nil"/>
              <w:left w:val="single" w:sz="4" w:space="0" w:color="auto"/>
              <w:bottom w:val="nil"/>
              <w:right w:val="single" w:sz="4" w:space="0" w:color="auto"/>
            </w:tcBorders>
          </w:tcPr>
          <w:p w14:paraId="1116F225"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8543CB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2A96EE7" w14:textId="77777777" w:rsidR="002374A7" w:rsidRPr="00F77F11" w:rsidRDefault="002374A7" w:rsidP="008D076B">
            <w:pPr>
              <w:pStyle w:val="TAC"/>
              <w:rPr>
                <w:lang w:val="en-US" w:eastAsia="zh-CN" w:bidi="ar"/>
              </w:rPr>
            </w:pPr>
            <w:r w:rsidRPr="00F77F11">
              <w:rPr>
                <w:lang w:eastAsia="zh-CN"/>
              </w:rPr>
              <w:t>n71</w:t>
            </w:r>
          </w:p>
        </w:tc>
        <w:tc>
          <w:tcPr>
            <w:tcW w:w="2790" w:type="dxa"/>
            <w:tcBorders>
              <w:top w:val="single" w:sz="4" w:space="0" w:color="auto"/>
              <w:left w:val="single" w:sz="4" w:space="0" w:color="auto"/>
              <w:bottom w:val="single" w:sz="4" w:space="0" w:color="auto"/>
              <w:right w:val="single" w:sz="4" w:space="0" w:color="auto"/>
            </w:tcBorders>
          </w:tcPr>
          <w:p w14:paraId="09105F86"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single" w:sz="4" w:space="0" w:color="auto"/>
              <w:right w:val="single" w:sz="4" w:space="0" w:color="auto"/>
            </w:tcBorders>
          </w:tcPr>
          <w:p w14:paraId="542D55B8" w14:textId="77777777" w:rsidR="002374A7" w:rsidRPr="00F77F11" w:rsidRDefault="002374A7" w:rsidP="008D076B">
            <w:pPr>
              <w:pStyle w:val="TAC"/>
              <w:rPr>
                <w:lang w:val="en-US" w:eastAsia="zh-CN" w:bidi="ar"/>
              </w:rPr>
            </w:pPr>
          </w:p>
        </w:tc>
      </w:tr>
      <w:tr w:rsidR="00F77F11" w:rsidRPr="00F77F11" w14:paraId="76DCA5D3" w14:textId="77777777" w:rsidTr="00A61A7D">
        <w:trPr>
          <w:trHeight w:val="29"/>
        </w:trPr>
        <w:tc>
          <w:tcPr>
            <w:tcW w:w="1907" w:type="dxa"/>
            <w:tcBorders>
              <w:top w:val="nil"/>
              <w:left w:val="single" w:sz="4" w:space="0" w:color="auto"/>
              <w:bottom w:val="nil"/>
              <w:right w:val="single" w:sz="4" w:space="0" w:color="auto"/>
            </w:tcBorders>
          </w:tcPr>
          <w:p w14:paraId="758169DC" w14:textId="77777777" w:rsidR="002374A7" w:rsidRPr="00F77F11" w:rsidRDefault="002374A7" w:rsidP="008D076B">
            <w:pPr>
              <w:pStyle w:val="TAC"/>
              <w:rPr>
                <w:lang w:val="en-US" w:eastAsia="zh-CN" w:bidi="ar"/>
              </w:rPr>
            </w:pPr>
          </w:p>
        </w:tc>
        <w:tc>
          <w:tcPr>
            <w:tcW w:w="2053" w:type="dxa"/>
            <w:tcBorders>
              <w:top w:val="single" w:sz="4" w:space="0" w:color="auto"/>
              <w:left w:val="single" w:sz="4" w:space="0" w:color="auto"/>
              <w:bottom w:val="nil"/>
              <w:right w:val="single" w:sz="4" w:space="0" w:color="auto"/>
            </w:tcBorders>
          </w:tcPr>
          <w:p w14:paraId="00C71FFA" w14:textId="77777777" w:rsidR="002374A7" w:rsidRPr="00F77F11" w:rsidRDefault="002374A7" w:rsidP="008D076B">
            <w:pPr>
              <w:pStyle w:val="TAC"/>
              <w:rPr>
                <w:rFonts w:eastAsiaTheme="minorEastAsia"/>
                <w:vertAlign w:val="superscript"/>
                <w:lang w:val="en-US"/>
              </w:rPr>
            </w:pPr>
            <w:r w:rsidRPr="00F77F11">
              <w:rPr>
                <w:rFonts w:eastAsiaTheme="minorEastAsia"/>
                <w:lang w:val="en-US"/>
              </w:rPr>
              <w:t>n41</w:t>
            </w:r>
            <w:r w:rsidRPr="00F77F11">
              <w:rPr>
                <w:rFonts w:eastAsiaTheme="minorEastAsia"/>
                <w:vertAlign w:val="superscript"/>
                <w:lang w:val="en-US"/>
              </w:rPr>
              <w:t>5,6</w:t>
            </w:r>
          </w:p>
          <w:p w14:paraId="72226174" w14:textId="77777777" w:rsidR="002374A7" w:rsidRPr="00F77F11" w:rsidRDefault="002374A7" w:rsidP="008D076B">
            <w:pPr>
              <w:pStyle w:val="TAC"/>
              <w:rPr>
                <w:rFonts w:eastAsiaTheme="minorEastAsia"/>
              </w:rPr>
            </w:pPr>
            <w:r w:rsidRPr="00F77F11">
              <w:rPr>
                <w:rFonts w:eastAsiaTheme="minorEastAsia"/>
              </w:rPr>
              <w:t>CA_n25A-n41A</w:t>
            </w:r>
          </w:p>
          <w:p w14:paraId="2C01A2B8" w14:textId="77777777" w:rsidR="002374A7" w:rsidRPr="00F77F11" w:rsidRDefault="002374A7" w:rsidP="008D076B">
            <w:pPr>
              <w:pStyle w:val="TAC"/>
              <w:rPr>
                <w:rFonts w:eastAsiaTheme="minorEastAsia"/>
              </w:rPr>
            </w:pPr>
            <w:r w:rsidRPr="00F77F11">
              <w:rPr>
                <w:rFonts w:eastAsiaTheme="minorEastAsia"/>
              </w:rPr>
              <w:t>CA_n25A-n66A</w:t>
            </w:r>
            <w:r w:rsidRPr="00F77F11">
              <w:rPr>
                <w:rFonts w:eastAsiaTheme="minorEastAsia"/>
                <w:vertAlign w:val="superscript"/>
                <w:lang w:val="en-US"/>
              </w:rPr>
              <w:t>5</w:t>
            </w:r>
          </w:p>
          <w:p w14:paraId="55CC2A5C" w14:textId="77777777" w:rsidR="002374A7" w:rsidRPr="00F77F11" w:rsidRDefault="002374A7" w:rsidP="008D076B">
            <w:pPr>
              <w:pStyle w:val="TAC"/>
              <w:rPr>
                <w:rFonts w:eastAsiaTheme="minorEastAsia"/>
              </w:rPr>
            </w:pPr>
            <w:r w:rsidRPr="00F77F11">
              <w:rPr>
                <w:rFonts w:eastAsiaTheme="minorEastAsia"/>
              </w:rPr>
              <w:t>CA_n25A-n71A</w:t>
            </w:r>
          </w:p>
          <w:p w14:paraId="1481EA22" w14:textId="77777777" w:rsidR="002374A7" w:rsidRPr="00F77F11" w:rsidRDefault="002374A7" w:rsidP="008D076B">
            <w:pPr>
              <w:pStyle w:val="TAC"/>
              <w:rPr>
                <w:rFonts w:eastAsiaTheme="minorEastAsia"/>
              </w:rPr>
            </w:pPr>
            <w:r w:rsidRPr="00F77F11">
              <w:rPr>
                <w:rFonts w:eastAsiaTheme="minorEastAsia"/>
              </w:rPr>
              <w:t>CA_n41A-n66A</w:t>
            </w:r>
            <w:r w:rsidRPr="00F77F11">
              <w:rPr>
                <w:rFonts w:eastAsiaTheme="minorEastAsia"/>
                <w:vertAlign w:val="superscript"/>
                <w:lang w:val="en-US"/>
              </w:rPr>
              <w:t>5</w:t>
            </w:r>
          </w:p>
          <w:p w14:paraId="56FFE49B" w14:textId="77777777" w:rsidR="002374A7" w:rsidRPr="00F77F11" w:rsidRDefault="002374A7" w:rsidP="008D076B">
            <w:pPr>
              <w:pStyle w:val="TAC"/>
              <w:rPr>
                <w:rFonts w:eastAsiaTheme="minorEastAsia"/>
              </w:rPr>
            </w:pPr>
            <w:r w:rsidRPr="00F77F11">
              <w:rPr>
                <w:rFonts w:eastAsiaTheme="minorEastAsia"/>
              </w:rPr>
              <w:t>CA_n41A-n71A</w:t>
            </w:r>
            <w:r w:rsidRPr="00F77F11">
              <w:rPr>
                <w:rFonts w:eastAsiaTheme="minorEastAsia"/>
                <w:vertAlign w:val="superscript"/>
                <w:lang w:val="en-US"/>
              </w:rPr>
              <w:t>5</w:t>
            </w:r>
          </w:p>
          <w:p w14:paraId="31F1E860" w14:textId="77777777" w:rsidR="002374A7" w:rsidRPr="00F77F11" w:rsidRDefault="002374A7" w:rsidP="008D076B">
            <w:pPr>
              <w:pStyle w:val="TAC"/>
            </w:pPr>
            <w:r w:rsidRPr="00F77F11">
              <w:t>CA_n66A-n71A</w:t>
            </w:r>
          </w:p>
        </w:tc>
        <w:tc>
          <w:tcPr>
            <w:tcW w:w="990" w:type="dxa"/>
            <w:tcBorders>
              <w:top w:val="single" w:sz="4" w:space="0" w:color="auto"/>
              <w:left w:val="single" w:sz="4" w:space="0" w:color="auto"/>
              <w:bottom w:val="single" w:sz="4" w:space="0" w:color="auto"/>
              <w:right w:val="single" w:sz="4" w:space="0" w:color="auto"/>
            </w:tcBorders>
          </w:tcPr>
          <w:p w14:paraId="286C6B17"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62551E61"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67B64F3" w14:textId="77777777" w:rsidR="002374A7" w:rsidRPr="00F77F11" w:rsidRDefault="002374A7" w:rsidP="008D076B">
            <w:pPr>
              <w:pStyle w:val="TAC"/>
              <w:rPr>
                <w:lang w:val="en-US" w:eastAsia="zh-CN" w:bidi="ar"/>
              </w:rPr>
            </w:pPr>
            <w:r w:rsidRPr="00F77F11">
              <w:rPr>
                <w:lang w:val="en-US" w:eastAsia="zh-CN" w:bidi="ar"/>
              </w:rPr>
              <w:t>1</w:t>
            </w:r>
          </w:p>
        </w:tc>
      </w:tr>
      <w:tr w:rsidR="00F77F11" w:rsidRPr="00F77F11" w14:paraId="625BDEC7" w14:textId="77777777" w:rsidTr="00A61A7D">
        <w:trPr>
          <w:trHeight w:val="29"/>
        </w:trPr>
        <w:tc>
          <w:tcPr>
            <w:tcW w:w="1907" w:type="dxa"/>
            <w:tcBorders>
              <w:top w:val="nil"/>
              <w:left w:val="single" w:sz="4" w:space="0" w:color="auto"/>
              <w:bottom w:val="nil"/>
              <w:right w:val="single" w:sz="4" w:space="0" w:color="auto"/>
            </w:tcBorders>
          </w:tcPr>
          <w:p w14:paraId="09D2910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E13943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02AACF3" w14:textId="77777777" w:rsidR="002374A7" w:rsidRPr="00F77F11" w:rsidRDefault="002374A7" w:rsidP="008D076B">
            <w:pPr>
              <w:pStyle w:val="TAC"/>
              <w:rPr>
                <w:lang w:val="en-US" w:eastAsia="zh-CN" w:bidi="ar"/>
              </w:rPr>
            </w:pPr>
            <w:r w:rsidRPr="00F77F11">
              <w:t>n41</w:t>
            </w:r>
          </w:p>
        </w:tc>
        <w:tc>
          <w:tcPr>
            <w:tcW w:w="2790" w:type="dxa"/>
            <w:tcBorders>
              <w:top w:val="single" w:sz="4" w:space="0" w:color="auto"/>
              <w:left w:val="single" w:sz="4" w:space="0" w:color="auto"/>
              <w:bottom w:val="single" w:sz="4" w:space="0" w:color="auto"/>
              <w:right w:val="single" w:sz="4" w:space="0" w:color="auto"/>
            </w:tcBorders>
          </w:tcPr>
          <w:p w14:paraId="0039902B"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nil"/>
              <w:left w:val="single" w:sz="4" w:space="0" w:color="auto"/>
              <w:bottom w:val="nil"/>
              <w:right w:val="single" w:sz="4" w:space="0" w:color="auto"/>
            </w:tcBorders>
          </w:tcPr>
          <w:p w14:paraId="3B5C6357" w14:textId="77777777" w:rsidR="002374A7" w:rsidRPr="00F77F11" w:rsidRDefault="002374A7" w:rsidP="008D076B">
            <w:pPr>
              <w:pStyle w:val="TAC"/>
              <w:rPr>
                <w:lang w:val="en-US" w:eastAsia="zh-CN" w:bidi="ar"/>
              </w:rPr>
            </w:pPr>
          </w:p>
        </w:tc>
      </w:tr>
      <w:tr w:rsidR="00F77F11" w:rsidRPr="00F77F11" w14:paraId="72F4E5F3" w14:textId="77777777" w:rsidTr="00A61A7D">
        <w:trPr>
          <w:trHeight w:val="29"/>
        </w:trPr>
        <w:tc>
          <w:tcPr>
            <w:tcW w:w="1907" w:type="dxa"/>
            <w:tcBorders>
              <w:top w:val="nil"/>
              <w:left w:val="single" w:sz="4" w:space="0" w:color="auto"/>
              <w:bottom w:val="nil"/>
              <w:right w:val="single" w:sz="4" w:space="0" w:color="auto"/>
            </w:tcBorders>
          </w:tcPr>
          <w:p w14:paraId="797E58D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F24686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2C55DBB"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58A99896"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D4FA188" w14:textId="77777777" w:rsidR="002374A7" w:rsidRPr="00F77F11" w:rsidRDefault="002374A7" w:rsidP="008D076B">
            <w:pPr>
              <w:pStyle w:val="TAC"/>
              <w:rPr>
                <w:lang w:val="en-US" w:eastAsia="zh-CN" w:bidi="ar"/>
              </w:rPr>
            </w:pPr>
          </w:p>
        </w:tc>
      </w:tr>
      <w:tr w:rsidR="00F77F11" w:rsidRPr="00F77F11" w14:paraId="3EA02EE4" w14:textId="77777777" w:rsidTr="00A61A7D">
        <w:trPr>
          <w:trHeight w:val="29"/>
        </w:trPr>
        <w:tc>
          <w:tcPr>
            <w:tcW w:w="1907" w:type="dxa"/>
            <w:tcBorders>
              <w:top w:val="nil"/>
              <w:left w:val="single" w:sz="4" w:space="0" w:color="auto"/>
              <w:bottom w:val="nil"/>
              <w:right w:val="single" w:sz="4" w:space="0" w:color="auto"/>
            </w:tcBorders>
          </w:tcPr>
          <w:p w14:paraId="38268BB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9CBEA9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EF37247" w14:textId="77777777" w:rsidR="002374A7" w:rsidRPr="00F77F11" w:rsidRDefault="002374A7" w:rsidP="008D076B">
            <w:pPr>
              <w:pStyle w:val="TAC"/>
              <w:rPr>
                <w:lang w:val="en-US" w:eastAsia="zh-CN" w:bidi="ar"/>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3C73FC50"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single" w:sz="4" w:space="0" w:color="auto"/>
              <w:right w:val="single" w:sz="4" w:space="0" w:color="auto"/>
            </w:tcBorders>
          </w:tcPr>
          <w:p w14:paraId="48A35FD4" w14:textId="77777777" w:rsidR="002374A7" w:rsidRPr="00F77F11" w:rsidRDefault="002374A7" w:rsidP="008D076B">
            <w:pPr>
              <w:pStyle w:val="TAC"/>
              <w:rPr>
                <w:lang w:val="en-US" w:eastAsia="zh-CN" w:bidi="ar"/>
              </w:rPr>
            </w:pPr>
          </w:p>
        </w:tc>
      </w:tr>
      <w:tr w:rsidR="00F77F11" w:rsidRPr="00F77F11" w14:paraId="27D9E182" w14:textId="77777777" w:rsidTr="00A61A7D">
        <w:trPr>
          <w:trHeight w:val="29"/>
        </w:trPr>
        <w:tc>
          <w:tcPr>
            <w:tcW w:w="1907" w:type="dxa"/>
            <w:tcBorders>
              <w:top w:val="nil"/>
              <w:left w:val="single" w:sz="4" w:space="0" w:color="auto"/>
              <w:bottom w:val="nil"/>
              <w:right w:val="single" w:sz="4" w:space="0" w:color="auto"/>
            </w:tcBorders>
          </w:tcPr>
          <w:p w14:paraId="2233C9B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7CEC9C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3208029" w14:textId="77777777" w:rsidR="002374A7" w:rsidRPr="00F77F11" w:rsidRDefault="002374A7" w:rsidP="008D076B">
            <w:pPr>
              <w:pStyle w:val="TAC"/>
            </w:pPr>
            <w:r w:rsidRPr="00F77F11">
              <w:t>n25</w:t>
            </w:r>
          </w:p>
        </w:tc>
        <w:tc>
          <w:tcPr>
            <w:tcW w:w="2790" w:type="dxa"/>
            <w:tcBorders>
              <w:top w:val="single" w:sz="4" w:space="0" w:color="auto"/>
              <w:left w:val="single" w:sz="4" w:space="0" w:color="auto"/>
              <w:bottom w:val="single" w:sz="4" w:space="0" w:color="auto"/>
              <w:right w:val="single" w:sz="4" w:space="0" w:color="auto"/>
            </w:tcBorders>
            <w:vAlign w:val="center"/>
          </w:tcPr>
          <w:p w14:paraId="60E171B2" w14:textId="77777777" w:rsidR="002374A7" w:rsidRPr="00F77F11" w:rsidRDefault="002374A7" w:rsidP="008D076B">
            <w:pPr>
              <w:pStyle w:val="TAC"/>
              <w:rPr>
                <w:lang w:val="en-US" w:eastAsia="zh-CN" w:bidi="ar"/>
              </w:rPr>
            </w:pPr>
            <w:r w:rsidRPr="00F77F11">
              <w:rPr>
                <w:rFonts w:cs="Arial"/>
              </w:rPr>
              <w:t>n25 channel bandwidths in Table 5.3.5-1</w:t>
            </w:r>
          </w:p>
        </w:tc>
        <w:tc>
          <w:tcPr>
            <w:tcW w:w="1595" w:type="dxa"/>
            <w:tcBorders>
              <w:top w:val="nil"/>
              <w:left w:val="single" w:sz="4" w:space="0" w:color="auto"/>
              <w:bottom w:val="nil"/>
              <w:right w:val="single" w:sz="4" w:space="0" w:color="auto"/>
            </w:tcBorders>
            <w:vAlign w:val="center"/>
          </w:tcPr>
          <w:p w14:paraId="43D39A79"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664E380A" w14:textId="77777777" w:rsidTr="00A61A7D">
        <w:trPr>
          <w:trHeight w:val="29"/>
        </w:trPr>
        <w:tc>
          <w:tcPr>
            <w:tcW w:w="1907" w:type="dxa"/>
            <w:tcBorders>
              <w:top w:val="nil"/>
              <w:left w:val="single" w:sz="4" w:space="0" w:color="auto"/>
              <w:bottom w:val="nil"/>
              <w:right w:val="single" w:sz="4" w:space="0" w:color="auto"/>
            </w:tcBorders>
          </w:tcPr>
          <w:p w14:paraId="6CAD11FD"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69807F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176DF68" w14:textId="77777777" w:rsidR="002374A7" w:rsidRPr="00F77F11" w:rsidRDefault="002374A7" w:rsidP="008D076B">
            <w:pPr>
              <w:pStyle w:val="TAC"/>
            </w:pPr>
            <w:r w:rsidRPr="00F77F11">
              <w:t>n41</w:t>
            </w:r>
          </w:p>
        </w:tc>
        <w:tc>
          <w:tcPr>
            <w:tcW w:w="2790" w:type="dxa"/>
            <w:tcBorders>
              <w:top w:val="single" w:sz="4" w:space="0" w:color="auto"/>
              <w:left w:val="single" w:sz="4" w:space="0" w:color="auto"/>
              <w:bottom w:val="single" w:sz="4" w:space="0" w:color="auto"/>
              <w:right w:val="single" w:sz="4" w:space="0" w:color="auto"/>
            </w:tcBorders>
            <w:vAlign w:val="center"/>
          </w:tcPr>
          <w:p w14:paraId="58656D99" w14:textId="77777777" w:rsidR="002374A7" w:rsidRPr="00F77F11" w:rsidRDefault="002374A7" w:rsidP="008D076B">
            <w:pPr>
              <w:pStyle w:val="TAC"/>
              <w:rPr>
                <w:lang w:val="en-US" w:eastAsia="zh-CN" w:bidi="ar"/>
              </w:rPr>
            </w:pPr>
            <w:r w:rsidRPr="00F77F11">
              <w:rPr>
                <w:rFonts w:cs="Arial"/>
              </w:rPr>
              <w:t>n41 channel bandwidths in Table 5.3.5-1</w:t>
            </w:r>
          </w:p>
        </w:tc>
        <w:tc>
          <w:tcPr>
            <w:tcW w:w="1595" w:type="dxa"/>
            <w:tcBorders>
              <w:top w:val="nil"/>
              <w:left w:val="single" w:sz="4" w:space="0" w:color="auto"/>
              <w:bottom w:val="nil"/>
              <w:right w:val="single" w:sz="4" w:space="0" w:color="auto"/>
            </w:tcBorders>
            <w:vAlign w:val="center"/>
          </w:tcPr>
          <w:p w14:paraId="462A7819" w14:textId="77777777" w:rsidR="002374A7" w:rsidRPr="00F77F11" w:rsidRDefault="002374A7" w:rsidP="008D076B">
            <w:pPr>
              <w:pStyle w:val="TAC"/>
              <w:rPr>
                <w:lang w:val="en-US" w:eastAsia="zh-CN" w:bidi="ar"/>
              </w:rPr>
            </w:pPr>
          </w:p>
        </w:tc>
      </w:tr>
      <w:tr w:rsidR="00F77F11" w:rsidRPr="00F77F11" w14:paraId="46CB47DB" w14:textId="77777777" w:rsidTr="00A61A7D">
        <w:trPr>
          <w:trHeight w:val="29"/>
        </w:trPr>
        <w:tc>
          <w:tcPr>
            <w:tcW w:w="1907" w:type="dxa"/>
            <w:tcBorders>
              <w:top w:val="nil"/>
              <w:left w:val="single" w:sz="4" w:space="0" w:color="auto"/>
              <w:bottom w:val="nil"/>
              <w:right w:val="single" w:sz="4" w:space="0" w:color="auto"/>
            </w:tcBorders>
          </w:tcPr>
          <w:p w14:paraId="61C8B31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B8C7DC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7C2537A" w14:textId="77777777" w:rsidR="002374A7" w:rsidRPr="00F77F11" w:rsidRDefault="002374A7" w:rsidP="008D076B">
            <w:pPr>
              <w:pStyle w:val="TAC"/>
            </w:pPr>
            <w:r w:rsidRPr="00F77F11">
              <w:t>n66</w:t>
            </w:r>
          </w:p>
        </w:tc>
        <w:tc>
          <w:tcPr>
            <w:tcW w:w="2790" w:type="dxa"/>
            <w:tcBorders>
              <w:top w:val="single" w:sz="4" w:space="0" w:color="auto"/>
              <w:left w:val="single" w:sz="4" w:space="0" w:color="auto"/>
              <w:bottom w:val="single" w:sz="4" w:space="0" w:color="auto"/>
              <w:right w:val="single" w:sz="4" w:space="0" w:color="auto"/>
            </w:tcBorders>
            <w:vAlign w:val="center"/>
          </w:tcPr>
          <w:p w14:paraId="45091F80" w14:textId="77777777" w:rsidR="002374A7" w:rsidRPr="00F77F11" w:rsidRDefault="002374A7" w:rsidP="008D076B">
            <w:pPr>
              <w:pStyle w:val="TAC"/>
              <w:rPr>
                <w:lang w:val="en-US" w:eastAsia="zh-CN" w:bidi="ar"/>
              </w:rPr>
            </w:pPr>
            <w:r w:rsidRPr="00F77F11">
              <w:rPr>
                <w:rFonts w:cs="Arial"/>
              </w:rPr>
              <w:t>n66 channel bandwidths in Table 5.3.5-1</w:t>
            </w:r>
          </w:p>
        </w:tc>
        <w:tc>
          <w:tcPr>
            <w:tcW w:w="1595" w:type="dxa"/>
            <w:tcBorders>
              <w:top w:val="nil"/>
              <w:left w:val="single" w:sz="4" w:space="0" w:color="auto"/>
              <w:bottom w:val="nil"/>
              <w:right w:val="single" w:sz="4" w:space="0" w:color="auto"/>
            </w:tcBorders>
            <w:vAlign w:val="center"/>
          </w:tcPr>
          <w:p w14:paraId="0A0A437A" w14:textId="77777777" w:rsidR="002374A7" w:rsidRPr="00F77F11" w:rsidRDefault="002374A7" w:rsidP="008D076B">
            <w:pPr>
              <w:pStyle w:val="TAC"/>
              <w:rPr>
                <w:lang w:val="en-US" w:eastAsia="zh-CN" w:bidi="ar"/>
              </w:rPr>
            </w:pPr>
          </w:p>
        </w:tc>
      </w:tr>
      <w:tr w:rsidR="00F77F11" w:rsidRPr="00F77F11" w14:paraId="2E6C5790" w14:textId="77777777" w:rsidTr="00A61A7D">
        <w:trPr>
          <w:trHeight w:val="29"/>
        </w:trPr>
        <w:tc>
          <w:tcPr>
            <w:tcW w:w="1907" w:type="dxa"/>
            <w:tcBorders>
              <w:top w:val="nil"/>
              <w:left w:val="single" w:sz="4" w:space="0" w:color="auto"/>
              <w:bottom w:val="single" w:sz="4" w:space="0" w:color="auto"/>
              <w:right w:val="single" w:sz="4" w:space="0" w:color="auto"/>
            </w:tcBorders>
          </w:tcPr>
          <w:p w14:paraId="7F9080A9"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5A4C70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D737C0D" w14:textId="77777777" w:rsidR="002374A7" w:rsidRPr="00F77F11" w:rsidRDefault="002374A7" w:rsidP="008D076B">
            <w:pPr>
              <w:pStyle w:val="TAC"/>
            </w:pPr>
            <w:r w:rsidRPr="00F77F11">
              <w:t>n71</w:t>
            </w:r>
          </w:p>
        </w:tc>
        <w:tc>
          <w:tcPr>
            <w:tcW w:w="2790" w:type="dxa"/>
            <w:tcBorders>
              <w:top w:val="single" w:sz="4" w:space="0" w:color="auto"/>
              <w:left w:val="single" w:sz="4" w:space="0" w:color="auto"/>
              <w:bottom w:val="single" w:sz="4" w:space="0" w:color="auto"/>
              <w:right w:val="single" w:sz="4" w:space="0" w:color="auto"/>
            </w:tcBorders>
            <w:vAlign w:val="center"/>
          </w:tcPr>
          <w:p w14:paraId="526B073E" w14:textId="77777777" w:rsidR="002374A7" w:rsidRPr="00F77F11" w:rsidRDefault="002374A7" w:rsidP="008D076B">
            <w:pPr>
              <w:pStyle w:val="TAC"/>
              <w:rPr>
                <w:lang w:val="en-US" w:eastAsia="zh-CN" w:bidi="ar"/>
              </w:rPr>
            </w:pPr>
            <w:r w:rsidRPr="00F77F11">
              <w:rPr>
                <w:rFonts w:eastAsiaTheme="minorEastAsia" w:cs="Arial"/>
              </w:rPr>
              <w:t>n71 channel bandwidths in Table 5.3.5-1</w:t>
            </w:r>
          </w:p>
        </w:tc>
        <w:tc>
          <w:tcPr>
            <w:tcW w:w="1595" w:type="dxa"/>
            <w:tcBorders>
              <w:top w:val="nil"/>
              <w:left w:val="single" w:sz="4" w:space="0" w:color="auto"/>
              <w:bottom w:val="single" w:sz="4" w:space="0" w:color="auto"/>
              <w:right w:val="single" w:sz="4" w:space="0" w:color="auto"/>
            </w:tcBorders>
            <w:vAlign w:val="center"/>
          </w:tcPr>
          <w:p w14:paraId="6F01AD90" w14:textId="77777777" w:rsidR="002374A7" w:rsidRPr="00F77F11" w:rsidRDefault="002374A7" w:rsidP="008D076B">
            <w:pPr>
              <w:pStyle w:val="TAC"/>
              <w:rPr>
                <w:lang w:val="en-US" w:eastAsia="zh-CN" w:bidi="ar"/>
              </w:rPr>
            </w:pPr>
          </w:p>
        </w:tc>
      </w:tr>
      <w:tr w:rsidR="00F77F11" w:rsidRPr="00F77F11" w14:paraId="150592B2"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0D67F8AC" w14:textId="77777777" w:rsidR="002374A7" w:rsidRPr="00F77F11" w:rsidRDefault="002374A7" w:rsidP="008D076B">
            <w:pPr>
              <w:pStyle w:val="TAC"/>
              <w:rPr>
                <w:lang w:val="en-US" w:eastAsia="zh-CN" w:bidi="ar"/>
              </w:rPr>
            </w:pPr>
            <w:r w:rsidRPr="00F77F11">
              <w:rPr>
                <w:rFonts w:eastAsiaTheme="minorEastAsia"/>
              </w:rPr>
              <w:lastRenderedPageBreak/>
              <w:t>CA_n25A-n41(A-C)-n66A-n71A</w:t>
            </w:r>
          </w:p>
        </w:tc>
        <w:tc>
          <w:tcPr>
            <w:tcW w:w="2053" w:type="dxa"/>
            <w:tcBorders>
              <w:top w:val="single" w:sz="4" w:space="0" w:color="auto"/>
              <w:left w:val="single" w:sz="4" w:space="0" w:color="auto"/>
              <w:bottom w:val="nil"/>
              <w:right w:val="single" w:sz="4" w:space="0" w:color="auto"/>
            </w:tcBorders>
            <w:vAlign w:val="center"/>
          </w:tcPr>
          <w:p w14:paraId="68BB8B4A"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CA_n25A-n66A</w:t>
            </w:r>
            <w:r w:rsidRPr="00F77F11">
              <w:rPr>
                <w:rFonts w:eastAsiaTheme="minorEastAsia"/>
              </w:rPr>
              <w:br/>
              <w:t>CA_n25A-n71A</w:t>
            </w:r>
            <w:r w:rsidRPr="00F77F11">
              <w:rPr>
                <w:rFonts w:eastAsiaTheme="minorEastAsia"/>
              </w:rPr>
              <w:br/>
              <w:t>CA_n41A-n66A</w:t>
            </w:r>
            <w:r w:rsidRPr="00F77F11">
              <w:rPr>
                <w:rFonts w:eastAsiaTheme="minorEastAsia"/>
              </w:rPr>
              <w:br/>
              <w:t>CA_n41A-n71A</w:t>
            </w:r>
            <w:r w:rsidRPr="00F77F11">
              <w:rPr>
                <w:rFonts w:eastAsiaTheme="minorEastAsia"/>
              </w:rPr>
              <w:br/>
              <w:t>CA_n41C</w:t>
            </w:r>
            <w:r w:rsidRPr="00F77F11">
              <w:rPr>
                <w:rFonts w:eastAsiaTheme="minorEastAsia"/>
              </w:rPr>
              <w:br/>
              <w:t>CA_n66A-n71A</w:t>
            </w:r>
          </w:p>
        </w:tc>
        <w:tc>
          <w:tcPr>
            <w:tcW w:w="990" w:type="dxa"/>
            <w:tcBorders>
              <w:top w:val="single" w:sz="4" w:space="0" w:color="auto"/>
              <w:left w:val="single" w:sz="4" w:space="0" w:color="auto"/>
              <w:bottom w:val="single" w:sz="4" w:space="0" w:color="auto"/>
              <w:right w:val="single" w:sz="4" w:space="0" w:color="auto"/>
            </w:tcBorders>
          </w:tcPr>
          <w:p w14:paraId="7DDB878C" w14:textId="77777777" w:rsidR="002374A7" w:rsidRPr="00F77F11" w:rsidRDefault="002374A7" w:rsidP="008D076B">
            <w:pPr>
              <w:pStyle w:val="TAC"/>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69EBF4C0" w14:textId="77777777" w:rsidR="002374A7" w:rsidRPr="00F77F11" w:rsidRDefault="002374A7" w:rsidP="008D076B">
            <w:pPr>
              <w:pStyle w:val="TAC"/>
              <w:rPr>
                <w:rFonts w:eastAsiaTheme="minorEastAsia"/>
              </w:rPr>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tcPr>
          <w:p w14:paraId="1C19635C"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4054B930" w14:textId="77777777" w:rsidTr="00A61A7D">
        <w:trPr>
          <w:trHeight w:val="29"/>
        </w:trPr>
        <w:tc>
          <w:tcPr>
            <w:tcW w:w="1907" w:type="dxa"/>
            <w:tcBorders>
              <w:top w:val="nil"/>
              <w:left w:val="single" w:sz="4" w:space="0" w:color="auto"/>
              <w:bottom w:val="nil"/>
              <w:right w:val="single" w:sz="4" w:space="0" w:color="auto"/>
            </w:tcBorders>
          </w:tcPr>
          <w:p w14:paraId="11D97B1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F535B8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BEAF26F"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1F633C21" w14:textId="77777777" w:rsidR="002374A7" w:rsidRPr="00F77F11" w:rsidRDefault="002374A7" w:rsidP="008D076B">
            <w:pPr>
              <w:pStyle w:val="TAC"/>
              <w:rPr>
                <w:rFonts w:eastAsiaTheme="minorEastAsia"/>
              </w:rPr>
            </w:pPr>
            <w:r w:rsidRPr="00F77F11">
              <w:rPr>
                <w:rFonts w:eastAsiaTheme="minorEastAsia"/>
              </w:rPr>
              <w:t>CA_n41(A-</w:t>
            </w:r>
            <w:proofErr w:type="gramStart"/>
            <w:r w:rsidRPr="00F77F11">
              <w:rPr>
                <w:rFonts w:eastAsiaTheme="minorEastAsia"/>
              </w:rPr>
              <w:t>C)_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3D06937B" w14:textId="77777777" w:rsidR="002374A7" w:rsidRPr="00F77F11" w:rsidRDefault="002374A7" w:rsidP="008D076B">
            <w:pPr>
              <w:pStyle w:val="TAC"/>
              <w:rPr>
                <w:lang w:val="en-US" w:eastAsia="zh-CN" w:bidi="ar"/>
              </w:rPr>
            </w:pPr>
          </w:p>
        </w:tc>
      </w:tr>
      <w:tr w:rsidR="00F77F11" w:rsidRPr="00F77F11" w14:paraId="443A588E" w14:textId="77777777" w:rsidTr="00A61A7D">
        <w:trPr>
          <w:trHeight w:val="29"/>
        </w:trPr>
        <w:tc>
          <w:tcPr>
            <w:tcW w:w="1907" w:type="dxa"/>
            <w:tcBorders>
              <w:top w:val="nil"/>
              <w:left w:val="single" w:sz="4" w:space="0" w:color="auto"/>
              <w:bottom w:val="nil"/>
              <w:right w:val="single" w:sz="4" w:space="0" w:color="auto"/>
            </w:tcBorders>
          </w:tcPr>
          <w:p w14:paraId="0D5148A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25DA6F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DDBC35F"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52E30BB3" w14:textId="77777777" w:rsidR="002374A7" w:rsidRPr="00F77F11" w:rsidRDefault="002374A7" w:rsidP="008D076B">
            <w:pPr>
              <w:pStyle w:val="TAC"/>
              <w:rPr>
                <w:rFonts w:eastAsiaTheme="minorEastAsia"/>
              </w:rPr>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6B44A9FE" w14:textId="77777777" w:rsidR="002374A7" w:rsidRPr="00F77F11" w:rsidRDefault="002374A7" w:rsidP="008D076B">
            <w:pPr>
              <w:pStyle w:val="TAC"/>
              <w:rPr>
                <w:lang w:val="en-US" w:eastAsia="zh-CN" w:bidi="ar"/>
              </w:rPr>
            </w:pPr>
          </w:p>
        </w:tc>
      </w:tr>
      <w:tr w:rsidR="00F77F11" w:rsidRPr="00F77F11" w14:paraId="487A2872" w14:textId="77777777" w:rsidTr="00A61A7D">
        <w:trPr>
          <w:trHeight w:val="29"/>
        </w:trPr>
        <w:tc>
          <w:tcPr>
            <w:tcW w:w="1907" w:type="dxa"/>
            <w:tcBorders>
              <w:top w:val="nil"/>
              <w:left w:val="single" w:sz="4" w:space="0" w:color="auto"/>
              <w:bottom w:val="single" w:sz="4" w:space="0" w:color="auto"/>
              <w:right w:val="single" w:sz="4" w:space="0" w:color="auto"/>
            </w:tcBorders>
          </w:tcPr>
          <w:p w14:paraId="0D640CFE"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25311B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7DC529B"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3A59E112" w14:textId="77777777" w:rsidR="002374A7" w:rsidRPr="00F77F11" w:rsidRDefault="002374A7" w:rsidP="008D076B">
            <w:pPr>
              <w:pStyle w:val="TAC"/>
              <w:rPr>
                <w:rFonts w:eastAsiaTheme="minorEastAsia"/>
              </w:rPr>
            </w:pPr>
            <w:r w:rsidRPr="00F77F11">
              <w:rPr>
                <w:rFonts w:eastAsiaTheme="minorEastAsia"/>
              </w:rPr>
              <w:t>n71 channel bandwidths in Table 5.3.5-1</w:t>
            </w:r>
          </w:p>
        </w:tc>
        <w:tc>
          <w:tcPr>
            <w:tcW w:w="1595" w:type="dxa"/>
            <w:tcBorders>
              <w:top w:val="nil"/>
              <w:left w:val="single" w:sz="4" w:space="0" w:color="auto"/>
              <w:bottom w:val="single" w:sz="4" w:space="0" w:color="auto"/>
              <w:right w:val="single" w:sz="4" w:space="0" w:color="auto"/>
            </w:tcBorders>
          </w:tcPr>
          <w:p w14:paraId="251C446F" w14:textId="77777777" w:rsidR="002374A7" w:rsidRPr="00F77F11" w:rsidRDefault="002374A7" w:rsidP="008D076B">
            <w:pPr>
              <w:pStyle w:val="TAC"/>
              <w:rPr>
                <w:lang w:val="en-US" w:eastAsia="zh-CN" w:bidi="ar"/>
              </w:rPr>
            </w:pPr>
          </w:p>
        </w:tc>
      </w:tr>
      <w:tr w:rsidR="00F77F11" w:rsidRPr="00F77F11" w14:paraId="3B15E49E" w14:textId="77777777" w:rsidTr="00A61A7D">
        <w:trPr>
          <w:trHeight w:val="29"/>
        </w:trPr>
        <w:tc>
          <w:tcPr>
            <w:tcW w:w="1907" w:type="dxa"/>
            <w:tcBorders>
              <w:top w:val="single" w:sz="4" w:space="0" w:color="auto"/>
              <w:left w:val="single" w:sz="4" w:space="0" w:color="auto"/>
              <w:bottom w:val="nil"/>
              <w:right w:val="single" w:sz="4" w:space="0" w:color="auto"/>
            </w:tcBorders>
          </w:tcPr>
          <w:p w14:paraId="116E7A41" w14:textId="77777777" w:rsidR="002374A7" w:rsidRPr="00F77F11" w:rsidRDefault="002374A7" w:rsidP="008D076B">
            <w:pPr>
              <w:pStyle w:val="TAC"/>
              <w:rPr>
                <w:lang w:eastAsia="zh-CN"/>
              </w:rPr>
            </w:pPr>
            <w:r w:rsidRPr="00F77F11">
              <w:rPr>
                <w:rFonts w:eastAsiaTheme="minorEastAsia"/>
                <w:lang w:val="en-US" w:eastAsia="zh-CN" w:bidi="ar"/>
              </w:rPr>
              <w:t>CA_n25A-n41A-n66(2A)-n71A</w:t>
            </w:r>
          </w:p>
        </w:tc>
        <w:tc>
          <w:tcPr>
            <w:tcW w:w="2053" w:type="dxa"/>
            <w:tcBorders>
              <w:top w:val="single" w:sz="4" w:space="0" w:color="auto"/>
              <w:left w:val="single" w:sz="4" w:space="0" w:color="auto"/>
              <w:bottom w:val="nil"/>
              <w:right w:val="single" w:sz="4" w:space="0" w:color="auto"/>
            </w:tcBorders>
          </w:tcPr>
          <w:p w14:paraId="5654C51C" w14:textId="77777777" w:rsidR="002374A7" w:rsidRPr="00F77F11" w:rsidRDefault="002374A7" w:rsidP="008D076B">
            <w:pPr>
              <w:pStyle w:val="TAC"/>
              <w:rPr>
                <w:vertAlign w:val="superscript"/>
                <w:lang w:val="en-US"/>
              </w:rPr>
            </w:pPr>
            <w:r w:rsidRPr="00F77F11">
              <w:rPr>
                <w:lang w:val="en-US"/>
              </w:rPr>
              <w:t>n41</w:t>
            </w:r>
            <w:r w:rsidRPr="00F77F11">
              <w:rPr>
                <w:vertAlign w:val="superscript"/>
                <w:lang w:val="en-US"/>
              </w:rPr>
              <w:t>5,6</w:t>
            </w:r>
          </w:p>
          <w:p w14:paraId="0D1AB78A" w14:textId="77777777" w:rsidR="002374A7" w:rsidRPr="00F77F11" w:rsidRDefault="002374A7" w:rsidP="008D076B">
            <w:pPr>
              <w:pStyle w:val="TAC"/>
              <w:rPr>
                <w:rFonts w:eastAsiaTheme="minorEastAsia"/>
              </w:rPr>
            </w:pPr>
            <w:r w:rsidRPr="00F77F11">
              <w:rPr>
                <w:rFonts w:eastAsiaTheme="minorEastAsia"/>
              </w:rPr>
              <w:t>CA_n25A-n41A</w:t>
            </w:r>
            <w:r w:rsidRPr="00F77F11">
              <w:rPr>
                <w:rFonts w:eastAsiaTheme="minorEastAsia"/>
                <w:vertAlign w:val="superscript"/>
                <w:lang w:val="en-US"/>
              </w:rPr>
              <w:t>5</w:t>
            </w:r>
          </w:p>
          <w:p w14:paraId="54FFDFFB" w14:textId="77777777" w:rsidR="002374A7" w:rsidRPr="00F77F11" w:rsidRDefault="002374A7" w:rsidP="008D076B">
            <w:pPr>
              <w:pStyle w:val="TAC"/>
              <w:rPr>
                <w:rFonts w:eastAsiaTheme="minorEastAsia"/>
              </w:rPr>
            </w:pPr>
            <w:r w:rsidRPr="00F77F11">
              <w:rPr>
                <w:rFonts w:eastAsiaTheme="minorEastAsia"/>
              </w:rPr>
              <w:t>CA_n25A-n66A</w:t>
            </w:r>
          </w:p>
          <w:p w14:paraId="77407885" w14:textId="77777777" w:rsidR="002374A7" w:rsidRPr="00F77F11" w:rsidRDefault="002374A7" w:rsidP="008D076B">
            <w:pPr>
              <w:pStyle w:val="TAC"/>
              <w:rPr>
                <w:rFonts w:eastAsiaTheme="minorEastAsia"/>
              </w:rPr>
            </w:pPr>
            <w:r w:rsidRPr="00F77F11">
              <w:rPr>
                <w:rFonts w:eastAsiaTheme="minorEastAsia"/>
              </w:rPr>
              <w:t>CA_n25A-n71A</w:t>
            </w:r>
          </w:p>
          <w:p w14:paraId="7F5C8C6F" w14:textId="77777777" w:rsidR="002374A7" w:rsidRPr="00F77F11" w:rsidRDefault="002374A7" w:rsidP="008D076B">
            <w:pPr>
              <w:pStyle w:val="TAC"/>
              <w:rPr>
                <w:rFonts w:eastAsiaTheme="minorEastAsia"/>
              </w:rPr>
            </w:pPr>
            <w:r w:rsidRPr="00F77F11">
              <w:rPr>
                <w:rFonts w:eastAsiaTheme="minorEastAsia"/>
              </w:rPr>
              <w:t>CA_n41A-n66A</w:t>
            </w:r>
            <w:r w:rsidRPr="00F77F11">
              <w:rPr>
                <w:rFonts w:eastAsiaTheme="minorEastAsia"/>
                <w:vertAlign w:val="superscript"/>
                <w:lang w:val="en-US"/>
              </w:rPr>
              <w:t>5</w:t>
            </w:r>
          </w:p>
          <w:p w14:paraId="1C8483ED"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CA_n41A-n71A</w:t>
            </w:r>
            <w:r w:rsidRPr="00F77F11">
              <w:rPr>
                <w:rFonts w:eastAsiaTheme="minorEastAsia"/>
                <w:vertAlign w:val="superscript"/>
                <w:lang w:val="en-US"/>
              </w:rPr>
              <w:t>5</w:t>
            </w:r>
          </w:p>
          <w:p w14:paraId="22C5C97B" w14:textId="77777777" w:rsidR="002374A7" w:rsidRPr="00F77F11" w:rsidRDefault="002374A7" w:rsidP="008D076B">
            <w:pPr>
              <w:pStyle w:val="TAC"/>
              <w:rPr>
                <w:lang w:val="en-US" w:eastAsia="zh-CN"/>
              </w:rPr>
            </w:pPr>
            <w:r w:rsidRPr="00F77F11">
              <w:rPr>
                <w:rFonts w:eastAsiaTheme="minorEastAsia"/>
              </w:rPr>
              <w:t>CA_n66A-n71A</w:t>
            </w:r>
          </w:p>
        </w:tc>
        <w:tc>
          <w:tcPr>
            <w:tcW w:w="990" w:type="dxa"/>
            <w:tcBorders>
              <w:top w:val="single" w:sz="4" w:space="0" w:color="auto"/>
              <w:left w:val="single" w:sz="4" w:space="0" w:color="auto"/>
              <w:bottom w:val="single" w:sz="4" w:space="0" w:color="auto"/>
              <w:right w:val="single" w:sz="4" w:space="0" w:color="auto"/>
            </w:tcBorders>
          </w:tcPr>
          <w:p w14:paraId="18CF37DF" w14:textId="77777777" w:rsidR="002374A7" w:rsidRPr="00F77F11" w:rsidRDefault="002374A7" w:rsidP="008D076B">
            <w:pPr>
              <w:pStyle w:val="TAC"/>
              <w:rPr>
                <w:lang w:eastAsia="zh-CN"/>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609F24BA" w14:textId="77777777" w:rsidR="002374A7" w:rsidRPr="00F77F11" w:rsidRDefault="002374A7" w:rsidP="008D076B">
            <w:pPr>
              <w:pStyle w:val="TAC"/>
              <w:rPr>
                <w:lang w:val="en-US" w:eastAsia="zh-CN" w:bidi="ar"/>
              </w:rPr>
            </w:pPr>
            <w:r w:rsidRPr="00F77F11">
              <w:rPr>
                <w:rFonts w:eastAsiaTheme="minorEastAsia"/>
                <w:lang w:val="en-US" w:eastAsia="zh-CN" w:bidi="ar"/>
              </w:rPr>
              <w:t>n25 channel bandwidths in Table 5.3.5-1</w:t>
            </w:r>
          </w:p>
        </w:tc>
        <w:tc>
          <w:tcPr>
            <w:tcW w:w="1595" w:type="dxa"/>
            <w:tcBorders>
              <w:top w:val="single" w:sz="4" w:space="0" w:color="auto"/>
              <w:left w:val="single" w:sz="4" w:space="0" w:color="auto"/>
              <w:bottom w:val="nil"/>
              <w:right w:val="single" w:sz="4" w:space="0" w:color="auto"/>
            </w:tcBorders>
          </w:tcPr>
          <w:p w14:paraId="5450CEAF"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357EE9B6" w14:textId="77777777" w:rsidTr="00A61A7D">
        <w:trPr>
          <w:trHeight w:val="29"/>
        </w:trPr>
        <w:tc>
          <w:tcPr>
            <w:tcW w:w="1907" w:type="dxa"/>
            <w:tcBorders>
              <w:top w:val="nil"/>
              <w:left w:val="single" w:sz="4" w:space="0" w:color="auto"/>
              <w:bottom w:val="nil"/>
              <w:right w:val="single" w:sz="4" w:space="0" w:color="auto"/>
            </w:tcBorders>
          </w:tcPr>
          <w:p w14:paraId="51F06175"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0DD79A1A"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33F8DB2" w14:textId="77777777" w:rsidR="002374A7" w:rsidRPr="00F77F11" w:rsidRDefault="002374A7" w:rsidP="008D076B">
            <w:pPr>
              <w:pStyle w:val="TAC"/>
              <w:rPr>
                <w:lang w:eastAsia="zh-C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582BAC9F" w14:textId="77777777" w:rsidR="002374A7" w:rsidRPr="00F77F11" w:rsidRDefault="002374A7" w:rsidP="008D076B">
            <w:pPr>
              <w:pStyle w:val="TAC"/>
              <w:rPr>
                <w:lang w:val="en-US" w:eastAsia="zh-CN" w:bidi="ar"/>
              </w:rPr>
            </w:pPr>
            <w:r w:rsidRPr="00F77F11">
              <w:rPr>
                <w:rFonts w:eastAsiaTheme="minorEastAsia" w:cs="Arial"/>
              </w:rPr>
              <w:t>n41 channel bandwidths in Table 5.3.5-1</w:t>
            </w:r>
          </w:p>
        </w:tc>
        <w:tc>
          <w:tcPr>
            <w:tcW w:w="1595" w:type="dxa"/>
            <w:tcBorders>
              <w:top w:val="nil"/>
              <w:left w:val="single" w:sz="4" w:space="0" w:color="auto"/>
              <w:bottom w:val="nil"/>
              <w:right w:val="single" w:sz="4" w:space="0" w:color="auto"/>
            </w:tcBorders>
          </w:tcPr>
          <w:p w14:paraId="1E8A2A21" w14:textId="77777777" w:rsidR="002374A7" w:rsidRPr="00F77F11" w:rsidRDefault="002374A7" w:rsidP="008D076B">
            <w:pPr>
              <w:pStyle w:val="TAC"/>
              <w:rPr>
                <w:lang w:val="en-US" w:eastAsia="zh-CN" w:bidi="ar"/>
              </w:rPr>
            </w:pPr>
          </w:p>
        </w:tc>
      </w:tr>
      <w:tr w:rsidR="00F77F11" w:rsidRPr="00F77F11" w14:paraId="5F16AB6E" w14:textId="77777777" w:rsidTr="00A61A7D">
        <w:trPr>
          <w:trHeight w:val="29"/>
        </w:trPr>
        <w:tc>
          <w:tcPr>
            <w:tcW w:w="1907" w:type="dxa"/>
            <w:tcBorders>
              <w:top w:val="nil"/>
              <w:left w:val="single" w:sz="4" w:space="0" w:color="auto"/>
              <w:bottom w:val="nil"/>
              <w:right w:val="single" w:sz="4" w:space="0" w:color="auto"/>
            </w:tcBorders>
          </w:tcPr>
          <w:p w14:paraId="60D8CE05"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78648D06"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4831F02" w14:textId="77777777" w:rsidR="002374A7" w:rsidRPr="00F77F11" w:rsidRDefault="002374A7" w:rsidP="008D076B">
            <w:pPr>
              <w:pStyle w:val="TAC"/>
              <w:rPr>
                <w:lang w:eastAsia="zh-CN"/>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75496511" w14:textId="77777777" w:rsidR="002374A7" w:rsidRPr="00F77F11" w:rsidRDefault="002374A7" w:rsidP="008D076B">
            <w:pPr>
              <w:pStyle w:val="TAC"/>
              <w:rPr>
                <w:lang w:val="en-US" w:eastAsia="zh-CN" w:bidi="ar"/>
              </w:rPr>
            </w:pPr>
            <w:r w:rsidRPr="00F77F11">
              <w:rPr>
                <w:rFonts w:eastAsiaTheme="minorEastAsia"/>
                <w:lang w:val="en-US" w:eastAsia="zh-CN"/>
              </w:rPr>
              <w:t>CA_n66(2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nil"/>
              <w:left w:val="single" w:sz="4" w:space="0" w:color="auto"/>
              <w:bottom w:val="nil"/>
              <w:right w:val="single" w:sz="4" w:space="0" w:color="auto"/>
            </w:tcBorders>
          </w:tcPr>
          <w:p w14:paraId="1BB7391C" w14:textId="77777777" w:rsidR="002374A7" w:rsidRPr="00F77F11" w:rsidRDefault="002374A7" w:rsidP="008D076B">
            <w:pPr>
              <w:pStyle w:val="TAC"/>
              <w:rPr>
                <w:lang w:val="en-US" w:eastAsia="zh-CN" w:bidi="ar"/>
              </w:rPr>
            </w:pPr>
          </w:p>
        </w:tc>
      </w:tr>
      <w:tr w:rsidR="00F77F11" w:rsidRPr="00F77F11" w14:paraId="251804ED" w14:textId="77777777" w:rsidTr="00A61A7D">
        <w:trPr>
          <w:trHeight w:val="29"/>
        </w:trPr>
        <w:tc>
          <w:tcPr>
            <w:tcW w:w="1907" w:type="dxa"/>
            <w:tcBorders>
              <w:top w:val="nil"/>
              <w:left w:val="single" w:sz="4" w:space="0" w:color="auto"/>
              <w:bottom w:val="single" w:sz="4" w:space="0" w:color="auto"/>
              <w:right w:val="single" w:sz="4" w:space="0" w:color="auto"/>
            </w:tcBorders>
          </w:tcPr>
          <w:p w14:paraId="03BB8703" w14:textId="77777777" w:rsidR="002374A7" w:rsidRPr="00F77F11" w:rsidRDefault="002374A7" w:rsidP="008D076B">
            <w:pPr>
              <w:pStyle w:val="TAC"/>
              <w:rPr>
                <w:lang w:eastAsia="zh-CN"/>
              </w:rPr>
            </w:pPr>
          </w:p>
        </w:tc>
        <w:tc>
          <w:tcPr>
            <w:tcW w:w="2053" w:type="dxa"/>
            <w:tcBorders>
              <w:top w:val="nil"/>
              <w:left w:val="single" w:sz="4" w:space="0" w:color="auto"/>
              <w:bottom w:val="single" w:sz="4" w:space="0" w:color="auto"/>
              <w:right w:val="single" w:sz="4" w:space="0" w:color="auto"/>
            </w:tcBorders>
          </w:tcPr>
          <w:p w14:paraId="4C372EB8"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C081E42" w14:textId="77777777" w:rsidR="002374A7" w:rsidRPr="00F77F11" w:rsidRDefault="002374A7" w:rsidP="008D076B">
            <w:pPr>
              <w:pStyle w:val="TAC"/>
              <w:rPr>
                <w:lang w:eastAsia="zh-CN"/>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5E7DCCE0" w14:textId="77777777" w:rsidR="002374A7" w:rsidRPr="00F77F11" w:rsidRDefault="002374A7" w:rsidP="008D076B">
            <w:pPr>
              <w:pStyle w:val="TAC"/>
              <w:rPr>
                <w:lang w:val="en-US" w:eastAsia="zh-CN" w:bidi="ar"/>
              </w:rPr>
            </w:pPr>
            <w:r w:rsidRPr="00F77F11">
              <w:rPr>
                <w:rFonts w:eastAsiaTheme="minorEastAsia" w:cs="Arial"/>
              </w:rPr>
              <w:t>n71 channel bandwidths in Table 5.3.5-1</w:t>
            </w:r>
          </w:p>
        </w:tc>
        <w:tc>
          <w:tcPr>
            <w:tcW w:w="1595" w:type="dxa"/>
            <w:tcBorders>
              <w:top w:val="nil"/>
              <w:left w:val="single" w:sz="4" w:space="0" w:color="auto"/>
              <w:bottom w:val="single" w:sz="4" w:space="0" w:color="auto"/>
              <w:right w:val="single" w:sz="4" w:space="0" w:color="auto"/>
            </w:tcBorders>
          </w:tcPr>
          <w:p w14:paraId="1B2993CE" w14:textId="77777777" w:rsidR="002374A7" w:rsidRPr="00F77F11" w:rsidRDefault="002374A7" w:rsidP="008D076B">
            <w:pPr>
              <w:pStyle w:val="TAC"/>
              <w:rPr>
                <w:lang w:val="en-US" w:eastAsia="zh-CN" w:bidi="ar"/>
              </w:rPr>
            </w:pPr>
          </w:p>
        </w:tc>
      </w:tr>
      <w:tr w:rsidR="00F77F11" w:rsidRPr="00F77F11" w14:paraId="13E7996A"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2581CFB1" w14:textId="77777777" w:rsidR="002374A7" w:rsidRPr="00F77F11" w:rsidRDefault="002374A7" w:rsidP="008D076B">
            <w:pPr>
              <w:pStyle w:val="TAC"/>
              <w:rPr>
                <w:lang w:eastAsia="zh-CN"/>
              </w:rPr>
            </w:pPr>
            <w:r w:rsidRPr="00F77F11">
              <w:rPr>
                <w:rFonts w:cs="Arial"/>
                <w:szCs w:val="18"/>
              </w:rPr>
              <w:t>CA_n25A-n41A-n66(2A)-n71(2A)</w:t>
            </w:r>
          </w:p>
        </w:tc>
        <w:tc>
          <w:tcPr>
            <w:tcW w:w="2053" w:type="dxa"/>
            <w:tcBorders>
              <w:top w:val="single" w:sz="4" w:space="0" w:color="auto"/>
              <w:left w:val="single" w:sz="4" w:space="0" w:color="auto"/>
              <w:bottom w:val="nil"/>
              <w:right w:val="single" w:sz="4" w:space="0" w:color="auto"/>
            </w:tcBorders>
            <w:vAlign w:val="center"/>
          </w:tcPr>
          <w:p w14:paraId="000979BE" w14:textId="77777777" w:rsidR="002374A7" w:rsidRPr="00F77F11" w:rsidRDefault="002374A7" w:rsidP="008D076B">
            <w:pPr>
              <w:pStyle w:val="TAC"/>
              <w:rPr>
                <w:lang w:val="en-US" w:eastAsia="zh-CN"/>
              </w:rPr>
            </w:pPr>
            <w:r w:rsidRPr="00F77F11">
              <w:rPr>
                <w:rFonts w:cs="Arial"/>
                <w:szCs w:val="18"/>
              </w:rPr>
              <w:t>CA_n25A-n41A</w:t>
            </w:r>
            <w:r w:rsidRPr="00F77F11">
              <w:rPr>
                <w:rFonts w:cs="Arial"/>
                <w:szCs w:val="18"/>
              </w:rPr>
              <w:br/>
              <w:t>CA_n25A-n66A</w:t>
            </w:r>
            <w:r w:rsidRPr="00F77F11">
              <w:rPr>
                <w:rFonts w:cs="Arial"/>
                <w:szCs w:val="18"/>
              </w:rPr>
              <w:br/>
              <w:t>CA_n25A-n71A</w:t>
            </w:r>
            <w:r w:rsidRPr="00F77F11">
              <w:rPr>
                <w:rFonts w:cs="Arial"/>
                <w:szCs w:val="18"/>
              </w:rPr>
              <w:br/>
              <w:t>CA_n41A-n66A</w:t>
            </w:r>
            <w:r w:rsidRPr="00F77F11">
              <w:rPr>
                <w:rFonts w:cs="Arial"/>
                <w:szCs w:val="18"/>
              </w:rPr>
              <w:br/>
              <w:t>CA_n41A-n71A</w:t>
            </w:r>
            <w:r w:rsidRPr="00F77F11">
              <w:rPr>
                <w:rFonts w:cs="Arial"/>
                <w:szCs w:val="18"/>
              </w:rPr>
              <w:br/>
              <w:t>CA_n66A-n71A</w:t>
            </w:r>
          </w:p>
        </w:tc>
        <w:tc>
          <w:tcPr>
            <w:tcW w:w="990" w:type="dxa"/>
            <w:tcBorders>
              <w:top w:val="single" w:sz="4" w:space="0" w:color="auto"/>
              <w:left w:val="single" w:sz="4" w:space="0" w:color="auto"/>
              <w:bottom w:val="single" w:sz="4" w:space="0" w:color="auto"/>
              <w:right w:val="single" w:sz="4" w:space="0" w:color="auto"/>
            </w:tcBorders>
            <w:vAlign w:val="center"/>
          </w:tcPr>
          <w:p w14:paraId="06902998" w14:textId="77777777" w:rsidR="002374A7" w:rsidRPr="00F77F11" w:rsidRDefault="002374A7" w:rsidP="008D076B">
            <w:pPr>
              <w:pStyle w:val="TAC"/>
              <w:rPr>
                <w:rFonts w:eastAsiaTheme="minorEastAsia"/>
              </w:rPr>
            </w:pPr>
            <w:r w:rsidRPr="00F77F11">
              <w:rPr>
                <w:rFonts w:cs="Arial"/>
                <w:szCs w:val="18"/>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63986F34" w14:textId="77777777" w:rsidR="002374A7" w:rsidRPr="00F77F11" w:rsidRDefault="002374A7" w:rsidP="008D076B">
            <w:pPr>
              <w:pStyle w:val="TAC"/>
              <w:rPr>
                <w:rFonts w:eastAsiaTheme="minorEastAsia" w:cs="Arial"/>
              </w:rPr>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vAlign w:val="center"/>
          </w:tcPr>
          <w:p w14:paraId="69EF1438" w14:textId="77777777" w:rsidR="002374A7" w:rsidRPr="00F77F11" w:rsidRDefault="002374A7" w:rsidP="008D076B">
            <w:pPr>
              <w:pStyle w:val="TAC"/>
              <w:rPr>
                <w:lang w:val="en-US" w:eastAsia="zh-CN" w:bidi="ar"/>
              </w:rPr>
            </w:pPr>
            <w:r w:rsidRPr="00F77F11">
              <w:rPr>
                <w:rFonts w:cs="Arial"/>
                <w:szCs w:val="18"/>
              </w:rPr>
              <w:t>4 and 5</w:t>
            </w:r>
          </w:p>
        </w:tc>
      </w:tr>
      <w:tr w:rsidR="00F77F11" w:rsidRPr="00F77F11" w14:paraId="354D7280" w14:textId="77777777" w:rsidTr="00A61A7D">
        <w:trPr>
          <w:trHeight w:val="29"/>
        </w:trPr>
        <w:tc>
          <w:tcPr>
            <w:tcW w:w="1907" w:type="dxa"/>
            <w:tcBorders>
              <w:top w:val="nil"/>
              <w:left w:val="single" w:sz="4" w:space="0" w:color="auto"/>
              <w:bottom w:val="nil"/>
              <w:right w:val="single" w:sz="4" w:space="0" w:color="auto"/>
            </w:tcBorders>
            <w:vAlign w:val="center"/>
          </w:tcPr>
          <w:p w14:paraId="36F52EA8"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vAlign w:val="center"/>
          </w:tcPr>
          <w:p w14:paraId="770BB0E1"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168D9D61" w14:textId="77777777" w:rsidR="002374A7" w:rsidRPr="00F77F11" w:rsidRDefault="002374A7" w:rsidP="008D076B">
            <w:pPr>
              <w:pStyle w:val="TAC"/>
              <w:rPr>
                <w:rFonts w:eastAsiaTheme="minorEastAsia"/>
              </w:rPr>
            </w:pPr>
            <w:r w:rsidRPr="00F77F11">
              <w:rPr>
                <w:rFonts w:cs="Arial"/>
                <w:szCs w:val="18"/>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51DB4C9B" w14:textId="77777777" w:rsidR="002374A7" w:rsidRPr="00F77F11" w:rsidRDefault="002374A7" w:rsidP="008D076B">
            <w:pPr>
              <w:pStyle w:val="TAC"/>
              <w:rPr>
                <w:rFonts w:eastAsiaTheme="minorEastAsia" w:cs="Arial"/>
              </w:rPr>
            </w:pPr>
            <w:r w:rsidRPr="00F77F11">
              <w:rPr>
                <w:rFonts w:cs="Arial"/>
                <w:szCs w:val="18"/>
              </w:rPr>
              <w:t>n41 channel bandwidths in Table 5.3.5-1</w:t>
            </w:r>
          </w:p>
        </w:tc>
        <w:tc>
          <w:tcPr>
            <w:tcW w:w="1595" w:type="dxa"/>
            <w:tcBorders>
              <w:top w:val="nil"/>
              <w:left w:val="single" w:sz="4" w:space="0" w:color="auto"/>
              <w:bottom w:val="nil"/>
              <w:right w:val="single" w:sz="4" w:space="0" w:color="auto"/>
            </w:tcBorders>
            <w:vAlign w:val="center"/>
          </w:tcPr>
          <w:p w14:paraId="6516C341" w14:textId="77777777" w:rsidR="002374A7" w:rsidRPr="00F77F11" w:rsidRDefault="002374A7" w:rsidP="008D076B">
            <w:pPr>
              <w:pStyle w:val="TAC"/>
              <w:rPr>
                <w:lang w:val="en-US" w:eastAsia="zh-CN" w:bidi="ar"/>
              </w:rPr>
            </w:pPr>
          </w:p>
        </w:tc>
      </w:tr>
      <w:tr w:rsidR="00F77F11" w:rsidRPr="00F77F11" w14:paraId="1611EA1F" w14:textId="77777777" w:rsidTr="00A61A7D">
        <w:trPr>
          <w:trHeight w:val="29"/>
        </w:trPr>
        <w:tc>
          <w:tcPr>
            <w:tcW w:w="1907" w:type="dxa"/>
            <w:tcBorders>
              <w:top w:val="nil"/>
              <w:left w:val="single" w:sz="4" w:space="0" w:color="auto"/>
              <w:bottom w:val="nil"/>
              <w:right w:val="single" w:sz="4" w:space="0" w:color="auto"/>
            </w:tcBorders>
            <w:vAlign w:val="center"/>
          </w:tcPr>
          <w:p w14:paraId="772E62D3"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vAlign w:val="center"/>
          </w:tcPr>
          <w:p w14:paraId="4992400C"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0AAFEEE5" w14:textId="77777777" w:rsidR="002374A7" w:rsidRPr="00F77F11" w:rsidRDefault="002374A7" w:rsidP="008D076B">
            <w:pPr>
              <w:pStyle w:val="TAC"/>
              <w:rPr>
                <w:rFonts w:eastAsiaTheme="minorEastAsia"/>
              </w:rPr>
            </w:pPr>
            <w:r w:rsidRPr="00F77F11">
              <w:rPr>
                <w:rFonts w:cs="Arial"/>
                <w:szCs w:val="18"/>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1A6C7533" w14:textId="77777777" w:rsidR="002374A7" w:rsidRPr="00F77F11" w:rsidRDefault="002374A7" w:rsidP="008D076B">
            <w:pPr>
              <w:pStyle w:val="TAC"/>
              <w:rPr>
                <w:rFonts w:eastAsiaTheme="minorEastAsia" w:cs="Arial"/>
              </w:rPr>
            </w:pPr>
            <w:r w:rsidRPr="00F77F11">
              <w:rPr>
                <w:rFonts w:cs="Arial"/>
                <w:szCs w:val="18"/>
              </w:rPr>
              <w:t>CA_n66(2A) BCS 4 and 5</w:t>
            </w:r>
          </w:p>
        </w:tc>
        <w:tc>
          <w:tcPr>
            <w:tcW w:w="1595" w:type="dxa"/>
            <w:tcBorders>
              <w:top w:val="nil"/>
              <w:left w:val="single" w:sz="4" w:space="0" w:color="auto"/>
              <w:bottom w:val="nil"/>
              <w:right w:val="single" w:sz="4" w:space="0" w:color="auto"/>
            </w:tcBorders>
            <w:vAlign w:val="center"/>
          </w:tcPr>
          <w:p w14:paraId="4DD8ED3C" w14:textId="77777777" w:rsidR="002374A7" w:rsidRPr="00F77F11" w:rsidRDefault="002374A7" w:rsidP="008D076B">
            <w:pPr>
              <w:pStyle w:val="TAC"/>
              <w:rPr>
                <w:lang w:val="en-US" w:eastAsia="zh-CN" w:bidi="ar"/>
              </w:rPr>
            </w:pPr>
          </w:p>
        </w:tc>
      </w:tr>
      <w:tr w:rsidR="00F77F11" w:rsidRPr="00F77F11" w14:paraId="7BB9AAB9" w14:textId="77777777" w:rsidTr="00A61A7D">
        <w:trPr>
          <w:trHeight w:val="29"/>
        </w:trPr>
        <w:tc>
          <w:tcPr>
            <w:tcW w:w="1907" w:type="dxa"/>
            <w:tcBorders>
              <w:top w:val="nil"/>
              <w:left w:val="single" w:sz="4" w:space="0" w:color="auto"/>
              <w:bottom w:val="single" w:sz="4" w:space="0" w:color="auto"/>
              <w:right w:val="single" w:sz="4" w:space="0" w:color="auto"/>
            </w:tcBorders>
            <w:vAlign w:val="center"/>
          </w:tcPr>
          <w:p w14:paraId="484F5A23" w14:textId="77777777" w:rsidR="002374A7" w:rsidRPr="00F77F11" w:rsidRDefault="002374A7" w:rsidP="008D076B">
            <w:pPr>
              <w:pStyle w:val="TAC"/>
              <w:rPr>
                <w:lang w:eastAsia="zh-CN"/>
              </w:rPr>
            </w:pPr>
          </w:p>
        </w:tc>
        <w:tc>
          <w:tcPr>
            <w:tcW w:w="2053" w:type="dxa"/>
            <w:tcBorders>
              <w:top w:val="nil"/>
              <w:left w:val="single" w:sz="4" w:space="0" w:color="auto"/>
              <w:bottom w:val="single" w:sz="4" w:space="0" w:color="auto"/>
              <w:right w:val="single" w:sz="4" w:space="0" w:color="auto"/>
            </w:tcBorders>
            <w:vAlign w:val="center"/>
          </w:tcPr>
          <w:p w14:paraId="2741D75E"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23F00525" w14:textId="77777777" w:rsidR="002374A7" w:rsidRPr="00F77F11" w:rsidRDefault="002374A7" w:rsidP="008D076B">
            <w:pPr>
              <w:pStyle w:val="TAC"/>
              <w:rPr>
                <w:rFonts w:eastAsiaTheme="minorEastAsia"/>
              </w:rPr>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4A0227AB" w14:textId="77777777" w:rsidR="002374A7" w:rsidRPr="00F77F11" w:rsidRDefault="002374A7" w:rsidP="008D076B">
            <w:pPr>
              <w:pStyle w:val="TAC"/>
              <w:rPr>
                <w:rFonts w:eastAsiaTheme="minorEastAsia" w:cs="Arial"/>
              </w:rPr>
            </w:pPr>
            <w:r w:rsidRPr="00F77F11">
              <w:rPr>
                <w:rFonts w:cs="Arial"/>
                <w:szCs w:val="18"/>
              </w:rPr>
              <w:t>CA_n71(2A) BCS 4 and 5</w:t>
            </w:r>
          </w:p>
        </w:tc>
        <w:tc>
          <w:tcPr>
            <w:tcW w:w="1595" w:type="dxa"/>
            <w:tcBorders>
              <w:top w:val="nil"/>
              <w:left w:val="single" w:sz="4" w:space="0" w:color="auto"/>
              <w:bottom w:val="single" w:sz="4" w:space="0" w:color="auto"/>
              <w:right w:val="single" w:sz="4" w:space="0" w:color="auto"/>
            </w:tcBorders>
            <w:vAlign w:val="center"/>
          </w:tcPr>
          <w:p w14:paraId="4FB8B30C" w14:textId="77777777" w:rsidR="002374A7" w:rsidRPr="00F77F11" w:rsidRDefault="002374A7" w:rsidP="008D076B">
            <w:pPr>
              <w:pStyle w:val="TAC"/>
              <w:rPr>
                <w:lang w:val="en-US" w:eastAsia="zh-CN" w:bidi="ar"/>
              </w:rPr>
            </w:pPr>
          </w:p>
        </w:tc>
      </w:tr>
      <w:tr w:rsidR="00F77F11" w:rsidRPr="00F77F11" w14:paraId="662174A5"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1CD77378" w14:textId="77777777" w:rsidR="002374A7" w:rsidRPr="00F77F11" w:rsidRDefault="002374A7" w:rsidP="008D076B">
            <w:pPr>
              <w:pStyle w:val="TAC"/>
              <w:rPr>
                <w:lang w:eastAsia="zh-CN"/>
              </w:rPr>
            </w:pPr>
            <w:r w:rsidRPr="00F77F11">
              <w:rPr>
                <w:rFonts w:cs="Arial"/>
                <w:szCs w:val="18"/>
              </w:rPr>
              <w:t>CA_n25A-n41A-n66(2A)-n71B</w:t>
            </w:r>
          </w:p>
        </w:tc>
        <w:tc>
          <w:tcPr>
            <w:tcW w:w="2053" w:type="dxa"/>
            <w:tcBorders>
              <w:top w:val="single" w:sz="4" w:space="0" w:color="auto"/>
              <w:left w:val="single" w:sz="4" w:space="0" w:color="auto"/>
              <w:bottom w:val="nil"/>
              <w:right w:val="single" w:sz="4" w:space="0" w:color="auto"/>
            </w:tcBorders>
            <w:vAlign w:val="center"/>
          </w:tcPr>
          <w:p w14:paraId="10758A9A" w14:textId="77777777" w:rsidR="002374A7" w:rsidRPr="00F77F11" w:rsidRDefault="002374A7" w:rsidP="008D076B">
            <w:pPr>
              <w:pStyle w:val="TAC"/>
              <w:rPr>
                <w:lang w:val="en-US" w:eastAsia="zh-CN"/>
              </w:rPr>
            </w:pPr>
            <w:r w:rsidRPr="00F77F11">
              <w:rPr>
                <w:rFonts w:cs="Arial"/>
                <w:szCs w:val="18"/>
              </w:rPr>
              <w:t>CA_n25A-n41A</w:t>
            </w:r>
            <w:r w:rsidRPr="00F77F11">
              <w:rPr>
                <w:rFonts w:cs="Arial"/>
                <w:szCs w:val="18"/>
              </w:rPr>
              <w:br/>
              <w:t>CA_n25A-n66A</w:t>
            </w:r>
            <w:r w:rsidRPr="00F77F11">
              <w:rPr>
                <w:rFonts w:cs="Arial"/>
                <w:szCs w:val="18"/>
              </w:rPr>
              <w:br/>
              <w:t>CA_n25A-n71A</w:t>
            </w:r>
            <w:r w:rsidRPr="00F77F11">
              <w:rPr>
                <w:rFonts w:cs="Arial"/>
                <w:szCs w:val="18"/>
              </w:rPr>
              <w:br/>
              <w:t>CA_n41A-n66A</w:t>
            </w:r>
            <w:r w:rsidRPr="00F77F11">
              <w:rPr>
                <w:rFonts w:cs="Arial"/>
                <w:szCs w:val="18"/>
              </w:rPr>
              <w:br/>
              <w:t>CA_n41A-n71A</w:t>
            </w:r>
            <w:r w:rsidRPr="00F77F11">
              <w:rPr>
                <w:rFonts w:cs="Arial"/>
                <w:szCs w:val="18"/>
              </w:rPr>
              <w:br/>
              <w:t>CA_n66A-n71A</w:t>
            </w:r>
          </w:p>
        </w:tc>
        <w:tc>
          <w:tcPr>
            <w:tcW w:w="990" w:type="dxa"/>
            <w:tcBorders>
              <w:top w:val="single" w:sz="4" w:space="0" w:color="auto"/>
              <w:left w:val="single" w:sz="4" w:space="0" w:color="auto"/>
              <w:bottom w:val="single" w:sz="4" w:space="0" w:color="auto"/>
              <w:right w:val="single" w:sz="4" w:space="0" w:color="auto"/>
            </w:tcBorders>
            <w:vAlign w:val="center"/>
          </w:tcPr>
          <w:p w14:paraId="0852FEC8" w14:textId="77777777" w:rsidR="002374A7" w:rsidRPr="00F77F11" w:rsidRDefault="002374A7" w:rsidP="008D076B">
            <w:pPr>
              <w:pStyle w:val="TAC"/>
              <w:rPr>
                <w:rFonts w:eastAsiaTheme="minorEastAsia"/>
              </w:rPr>
            </w:pPr>
            <w:r w:rsidRPr="00F77F11">
              <w:rPr>
                <w:rFonts w:cs="Arial"/>
                <w:szCs w:val="18"/>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7304E10C" w14:textId="77777777" w:rsidR="002374A7" w:rsidRPr="00F77F11" w:rsidRDefault="002374A7" w:rsidP="008D076B">
            <w:pPr>
              <w:pStyle w:val="TAC"/>
              <w:rPr>
                <w:rFonts w:eastAsiaTheme="minorEastAsia" w:cs="Arial"/>
              </w:rPr>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vAlign w:val="center"/>
          </w:tcPr>
          <w:p w14:paraId="1D3A7183" w14:textId="77777777" w:rsidR="002374A7" w:rsidRPr="00F77F11" w:rsidRDefault="002374A7" w:rsidP="008D076B">
            <w:pPr>
              <w:pStyle w:val="TAC"/>
              <w:rPr>
                <w:lang w:val="en-US" w:eastAsia="zh-CN" w:bidi="ar"/>
              </w:rPr>
            </w:pPr>
            <w:r w:rsidRPr="00F77F11">
              <w:rPr>
                <w:rFonts w:cs="Arial"/>
                <w:szCs w:val="18"/>
              </w:rPr>
              <w:t>4 and 5</w:t>
            </w:r>
          </w:p>
        </w:tc>
      </w:tr>
      <w:tr w:rsidR="00F77F11" w:rsidRPr="00F77F11" w14:paraId="7FB29235" w14:textId="77777777" w:rsidTr="00A61A7D">
        <w:trPr>
          <w:trHeight w:val="29"/>
        </w:trPr>
        <w:tc>
          <w:tcPr>
            <w:tcW w:w="1907" w:type="dxa"/>
            <w:tcBorders>
              <w:top w:val="nil"/>
              <w:left w:val="single" w:sz="4" w:space="0" w:color="auto"/>
              <w:bottom w:val="nil"/>
              <w:right w:val="single" w:sz="4" w:space="0" w:color="auto"/>
            </w:tcBorders>
            <w:vAlign w:val="center"/>
          </w:tcPr>
          <w:p w14:paraId="2C84D7C7"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vAlign w:val="center"/>
          </w:tcPr>
          <w:p w14:paraId="7F56AE1A"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3B622038" w14:textId="77777777" w:rsidR="002374A7" w:rsidRPr="00F77F11" w:rsidRDefault="002374A7" w:rsidP="008D076B">
            <w:pPr>
              <w:pStyle w:val="TAC"/>
              <w:rPr>
                <w:rFonts w:eastAsiaTheme="minorEastAsia"/>
              </w:rPr>
            </w:pPr>
            <w:r w:rsidRPr="00F77F11">
              <w:rPr>
                <w:rFonts w:cs="Arial"/>
                <w:szCs w:val="18"/>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3E7AD917" w14:textId="77777777" w:rsidR="002374A7" w:rsidRPr="00F77F11" w:rsidRDefault="002374A7" w:rsidP="008D076B">
            <w:pPr>
              <w:pStyle w:val="TAC"/>
              <w:rPr>
                <w:rFonts w:eastAsiaTheme="minorEastAsia" w:cs="Arial"/>
              </w:rPr>
            </w:pPr>
            <w:r w:rsidRPr="00F77F11">
              <w:rPr>
                <w:rFonts w:cs="Arial"/>
                <w:szCs w:val="18"/>
              </w:rPr>
              <w:t>n41 channel bandwidths in Table 5.3.5-1</w:t>
            </w:r>
          </w:p>
        </w:tc>
        <w:tc>
          <w:tcPr>
            <w:tcW w:w="1595" w:type="dxa"/>
            <w:tcBorders>
              <w:top w:val="nil"/>
              <w:left w:val="single" w:sz="4" w:space="0" w:color="auto"/>
              <w:bottom w:val="nil"/>
              <w:right w:val="single" w:sz="4" w:space="0" w:color="auto"/>
            </w:tcBorders>
            <w:vAlign w:val="center"/>
          </w:tcPr>
          <w:p w14:paraId="09E70B8B" w14:textId="77777777" w:rsidR="002374A7" w:rsidRPr="00F77F11" w:rsidRDefault="002374A7" w:rsidP="008D076B">
            <w:pPr>
              <w:pStyle w:val="TAC"/>
              <w:rPr>
                <w:lang w:val="en-US" w:eastAsia="zh-CN" w:bidi="ar"/>
              </w:rPr>
            </w:pPr>
          </w:p>
        </w:tc>
      </w:tr>
      <w:tr w:rsidR="00F77F11" w:rsidRPr="00F77F11" w14:paraId="7AAA9BE8" w14:textId="77777777" w:rsidTr="00A61A7D">
        <w:trPr>
          <w:trHeight w:val="29"/>
        </w:trPr>
        <w:tc>
          <w:tcPr>
            <w:tcW w:w="1907" w:type="dxa"/>
            <w:tcBorders>
              <w:top w:val="nil"/>
              <w:left w:val="single" w:sz="4" w:space="0" w:color="auto"/>
              <w:bottom w:val="nil"/>
              <w:right w:val="single" w:sz="4" w:space="0" w:color="auto"/>
            </w:tcBorders>
            <w:vAlign w:val="center"/>
          </w:tcPr>
          <w:p w14:paraId="009FFCBC"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vAlign w:val="center"/>
          </w:tcPr>
          <w:p w14:paraId="14AF66FB"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280E64E2" w14:textId="77777777" w:rsidR="002374A7" w:rsidRPr="00F77F11" w:rsidRDefault="002374A7" w:rsidP="008D076B">
            <w:pPr>
              <w:pStyle w:val="TAC"/>
              <w:rPr>
                <w:rFonts w:eastAsiaTheme="minorEastAsia"/>
              </w:rPr>
            </w:pPr>
            <w:r w:rsidRPr="00F77F11">
              <w:rPr>
                <w:rFonts w:cs="Arial"/>
                <w:szCs w:val="18"/>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4B40EBD5" w14:textId="77777777" w:rsidR="002374A7" w:rsidRPr="00F77F11" w:rsidRDefault="002374A7" w:rsidP="008D076B">
            <w:pPr>
              <w:pStyle w:val="TAC"/>
              <w:rPr>
                <w:rFonts w:eastAsiaTheme="minorEastAsia" w:cs="Arial"/>
              </w:rPr>
            </w:pPr>
            <w:r w:rsidRPr="00F77F11">
              <w:rPr>
                <w:rFonts w:cs="Arial"/>
                <w:szCs w:val="18"/>
              </w:rPr>
              <w:t>CA_n66(2A) BCS 4 and 5</w:t>
            </w:r>
          </w:p>
        </w:tc>
        <w:tc>
          <w:tcPr>
            <w:tcW w:w="1595" w:type="dxa"/>
            <w:tcBorders>
              <w:top w:val="nil"/>
              <w:left w:val="single" w:sz="4" w:space="0" w:color="auto"/>
              <w:bottom w:val="nil"/>
              <w:right w:val="single" w:sz="4" w:space="0" w:color="auto"/>
            </w:tcBorders>
            <w:vAlign w:val="center"/>
          </w:tcPr>
          <w:p w14:paraId="14A435A4" w14:textId="77777777" w:rsidR="002374A7" w:rsidRPr="00F77F11" w:rsidRDefault="002374A7" w:rsidP="008D076B">
            <w:pPr>
              <w:pStyle w:val="TAC"/>
              <w:rPr>
                <w:lang w:val="en-US" w:eastAsia="zh-CN" w:bidi="ar"/>
              </w:rPr>
            </w:pPr>
          </w:p>
        </w:tc>
      </w:tr>
      <w:tr w:rsidR="00F77F11" w:rsidRPr="00F77F11" w14:paraId="6CFA2C01" w14:textId="77777777" w:rsidTr="00A61A7D">
        <w:trPr>
          <w:trHeight w:val="29"/>
        </w:trPr>
        <w:tc>
          <w:tcPr>
            <w:tcW w:w="1907" w:type="dxa"/>
            <w:tcBorders>
              <w:top w:val="nil"/>
              <w:left w:val="single" w:sz="4" w:space="0" w:color="auto"/>
              <w:bottom w:val="single" w:sz="4" w:space="0" w:color="auto"/>
              <w:right w:val="single" w:sz="4" w:space="0" w:color="auto"/>
            </w:tcBorders>
            <w:vAlign w:val="center"/>
          </w:tcPr>
          <w:p w14:paraId="7E2C107C" w14:textId="77777777" w:rsidR="002374A7" w:rsidRPr="00F77F11" w:rsidRDefault="002374A7" w:rsidP="008D076B">
            <w:pPr>
              <w:pStyle w:val="TAC"/>
              <w:rPr>
                <w:lang w:eastAsia="zh-CN"/>
              </w:rPr>
            </w:pPr>
          </w:p>
        </w:tc>
        <w:tc>
          <w:tcPr>
            <w:tcW w:w="2053" w:type="dxa"/>
            <w:tcBorders>
              <w:top w:val="nil"/>
              <w:left w:val="single" w:sz="4" w:space="0" w:color="auto"/>
              <w:bottom w:val="single" w:sz="4" w:space="0" w:color="auto"/>
              <w:right w:val="single" w:sz="4" w:space="0" w:color="auto"/>
            </w:tcBorders>
            <w:vAlign w:val="center"/>
          </w:tcPr>
          <w:p w14:paraId="7B8152F7"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2B58B98E" w14:textId="77777777" w:rsidR="002374A7" w:rsidRPr="00F77F11" w:rsidRDefault="002374A7" w:rsidP="008D076B">
            <w:pPr>
              <w:pStyle w:val="TAC"/>
              <w:rPr>
                <w:rFonts w:eastAsiaTheme="minorEastAsia"/>
              </w:rPr>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05D33EC0" w14:textId="77777777" w:rsidR="002374A7" w:rsidRPr="00F77F11" w:rsidRDefault="002374A7" w:rsidP="008D076B">
            <w:pPr>
              <w:pStyle w:val="TAC"/>
              <w:rPr>
                <w:rFonts w:eastAsiaTheme="minorEastAsia" w:cs="Arial"/>
              </w:rPr>
            </w:pPr>
            <w:r w:rsidRPr="00F77F11">
              <w:rPr>
                <w:rFonts w:cs="Arial"/>
                <w:szCs w:val="18"/>
              </w:rPr>
              <w:t>CA_n71B BCS 4 and 5</w:t>
            </w:r>
          </w:p>
        </w:tc>
        <w:tc>
          <w:tcPr>
            <w:tcW w:w="1595" w:type="dxa"/>
            <w:tcBorders>
              <w:top w:val="nil"/>
              <w:left w:val="single" w:sz="4" w:space="0" w:color="auto"/>
              <w:bottom w:val="single" w:sz="4" w:space="0" w:color="auto"/>
              <w:right w:val="single" w:sz="4" w:space="0" w:color="auto"/>
            </w:tcBorders>
            <w:vAlign w:val="center"/>
          </w:tcPr>
          <w:p w14:paraId="141B0E24" w14:textId="77777777" w:rsidR="002374A7" w:rsidRPr="00F77F11" w:rsidRDefault="002374A7" w:rsidP="008D076B">
            <w:pPr>
              <w:pStyle w:val="TAC"/>
              <w:rPr>
                <w:lang w:val="en-US" w:eastAsia="zh-CN" w:bidi="ar"/>
              </w:rPr>
            </w:pPr>
          </w:p>
        </w:tc>
      </w:tr>
      <w:tr w:rsidR="00F77F11" w:rsidRPr="00F77F11" w14:paraId="667A7555" w14:textId="77777777" w:rsidTr="00A61A7D">
        <w:trPr>
          <w:trHeight w:val="29"/>
        </w:trPr>
        <w:tc>
          <w:tcPr>
            <w:tcW w:w="1907" w:type="dxa"/>
            <w:tcBorders>
              <w:top w:val="single" w:sz="4" w:space="0" w:color="auto"/>
              <w:left w:val="single" w:sz="4" w:space="0" w:color="auto"/>
              <w:bottom w:val="nil"/>
              <w:right w:val="single" w:sz="4" w:space="0" w:color="auto"/>
            </w:tcBorders>
          </w:tcPr>
          <w:p w14:paraId="547713A7" w14:textId="77777777" w:rsidR="002374A7" w:rsidRPr="00F77F11" w:rsidRDefault="002374A7" w:rsidP="008D076B">
            <w:pPr>
              <w:pStyle w:val="TAC"/>
              <w:rPr>
                <w:lang w:eastAsia="zh-CN"/>
              </w:rPr>
            </w:pPr>
            <w:r w:rsidRPr="00F77F11">
              <w:rPr>
                <w:rFonts w:eastAsiaTheme="minorEastAsia"/>
                <w:lang w:val="en-US" w:eastAsia="zh-CN" w:bidi="ar"/>
              </w:rPr>
              <w:t>CA_n25A-n41A-n66A-n71(2A)</w:t>
            </w:r>
          </w:p>
        </w:tc>
        <w:tc>
          <w:tcPr>
            <w:tcW w:w="2053" w:type="dxa"/>
            <w:tcBorders>
              <w:top w:val="single" w:sz="4" w:space="0" w:color="auto"/>
              <w:left w:val="single" w:sz="4" w:space="0" w:color="auto"/>
              <w:bottom w:val="nil"/>
              <w:right w:val="single" w:sz="4" w:space="0" w:color="auto"/>
            </w:tcBorders>
          </w:tcPr>
          <w:p w14:paraId="7739E015" w14:textId="77777777" w:rsidR="002374A7" w:rsidRPr="00F77F11" w:rsidRDefault="002374A7" w:rsidP="008D076B">
            <w:pPr>
              <w:pStyle w:val="TAC"/>
              <w:rPr>
                <w:vertAlign w:val="superscript"/>
                <w:lang w:val="en-US"/>
              </w:rPr>
            </w:pPr>
            <w:r w:rsidRPr="00F77F11">
              <w:rPr>
                <w:lang w:val="en-US"/>
              </w:rPr>
              <w:t>n41</w:t>
            </w:r>
            <w:r w:rsidRPr="00F77F11">
              <w:rPr>
                <w:vertAlign w:val="superscript"/>
                <w:lang w:val="en-US"/>
              </w:rPr>
              <w:t>5,6</w:t>
            </w:r>
          </w:p>
          <w:p w14:paraId="02566D7C" w14:textId="77777777" w:rsidR="002374A7" w:rsidRPr="00F77F11" w:rsidRDefault="002374A7" w:rsidP="008D076B">
            <w:pPr>
              <w:pStyle w:val="TAC"/>
              <w:rPr>
                <w:rFonts w:eastAsiaTheme="minorEastAsia"/>
              </w:rPr>
            </w:pPr>
            <w:r w:rsidRPr="00F77F11">
              <w:rPr>
                <w:rFonts w:eastAsiaTheme="minorEastAsia"/>
              </w:rPr>
              <w:t>CA_n25A-n41A</w:t>
            </w:r>
            <w:r w:rsidRPr="00F77F11">
              <w:rPr>
                <w:rFonts w:eastAsiaTheme="minorEastAsia"/>
                <w:vertAlign w:val="superscript"/>
                <w:lang w:val="en-US"/>
              </w:rPr>
              <w:t>5</w:t>
            </w:r>
          </w:p>
          <w:p w14:paraId="48B2D83B" w14:textId="77777777" w:rsidR="002374A7" w:rsidRPr="00F77F11" w:rsidRDefault="002374A7" w:rsidP="008D076B">
            <w:pPr>
              <w:pStyle w:val="TAC"/>
              <w:rPr>
                <w:rFonts w:eastAsiaTheme="minorEastAsia"/>
              </w:rPr>
            </w:pPr>
            <w:r w:rsidRPr="00F77F11">
              <w:rPr>
                <w:rFonts w:eastAsiaTheme="minorEastAsia"/>
              </w:rPr>
              <w:t>CA_n25A-n66A</w:t>
            </w:r>
          </w:p>
          <w:p w14:paraId="101E3365" w14:textId="77777777" w:rsidR="002374A7" w:rsidRPr="00F77F11" w:rsidRDefault="002374A7" w:rsidP="008D076B">
            <w:pPr>
              <w:pStyle w:val="TAC"/>
              <w:rPr>
                <w:rFonts w:eastAsiaTheme="minorEastAsia"/>
              </w:rPr>
            </w:pPr>
            <w:r w:rsidRPr="00F77F11">
              <w:rPr>
                <w:rFonts w:eastAsiaTheme="minorEastAsia"/>
              </w:rPr>
              <w:t>CA_n25A-n71A</w:t>
            </w:r>
          </w:p>
          <w:p w14:paraId="71A659A5" w14:textId="77777777" w:rsidR="002374A7" w:rsidRPr="00F77F11" w:rsidRDefault="002374A7" w:rsidP="008D076B">
            <w:pPr>
              <w:pStyle w:val="TAC"/>
              <w:rPr>
                <w:rFonts w:eastAsiaTheme="minorEastAsia"/>
              </w:rPr>
            </w:pPr>
            <w:r w:rsidRPr="00F77F11">
              <w:rPr>
                <w:rFonts w:eastAsiaTheme="minorEastAsia"/>
              </w:rPr>
              <w:t>CA_n41A-n66A</w:t>
            </w:r>
            <w:r w:rsidRPr="00F77F11">
              <w:rPr>
                <w:rFonts w:eastAsiaTheme="minorEastAsia"/>
                <w:vertAlign w:val="superscript"/>
                <w:lang w:val="en-US"/>
              </w:rPr>
              <w:t>5</w:t>
            </w:r>
          </w:p>
          <w:p w14:paraId="15C9F260"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CA_n41A-n71A</w:t>
            </w:r>
            <w:r w:rsidRPr="00F77F11">
              <w:rPr>
                <w:rFonts w:eastAsiaTheme="minorEastAsia"/>
                <w:vertAlign w:val="superscript"/>
                <w:lang w:val="en-US"/>
              </w:rPr>
              <w:t>5</w:t>
            </w:r>
          </w:p>
          <w:p w14:paraId="7F6401D9" w14:textId="77777777" w:rsidR="002374A7" w:rsidRPr="00F77F11" w:rsidRDefault="002374A7" w:rsidP="008D076B">
            <w:pPr>
              <w:pStyle w:val="TAC"/>
              <w:rPr>
                <w:lang w:val="en-US" w:eastAsia="zh-CN"/>
              </w:rPr>
            </w:pPr>
            <w:r w:rsidRPr="00F77F11">
              <w:rPr>
                <w:rFonts w:eastAsiaTheme="minorEastAsia"/>
              </w:rPr>
              <w:t>CA_n66A-n71A</w:t>
            </w:r>
          </w:p>
        </w:tc>
        <w:tc>
          <w:tcPr>
            <w:tcW w:w="990" w:type="dxa"/>
            <w:tcBorders>
              <w:top w:val="single" w:sz="4" w:space="0" w:color="auto"/>
              <w:left w:val="single" w:sz="4" w:space="0" w:color="auto"/>
              <w:bottom w:val="single" w:sz="4" w:space="0" w:color="auto"/>
              <w:right w:val="single" w:sz="4" w:space="0" w:color="auto"/>
            </w:tcBorders>
          </w:tcPr>
          <w:p w14:paraId="3AA7CBC8" w14:textId="77777777" w:rsidR="002374A7" w:rsidRPr="00F77F11" w:rsidRDefault="002374A7" w:rsidP="008D076B">
            <w:pPr>
              <w:pStyle w:val="TAC"/>
              <w:rPr>
                <w:lang w:eastAsia="zh-CN"/>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52418B80" w14:textId="77777777" w:rsidR="002374A7" w:rsidRPr="00F77F11" w:rsidRDefault="002374A7" w:rsidP="008D076B">
            <w:pPr>
              <w:pStyle w:val="TAC"/>
              <w:rPr>
                <w:lang w:val="en-US" w:eastAsia="zh-CN" w:bidi="ar"/>
              </w:rPr>
            </w:pPr>
            <w:r w:rsidRPr="00F77F11">
              <w:rPr>
                <w:rFonts w:eastAsiaTheme="minorEastAsia"/>
                <w:lang w:val="en-US" w:eastAsia="zh-CN"/>
              </w:rPr>
              <w:t>n25 channel bandwidths in Table 5.3.5-1</w:t>
            </w:r>
          </w:p>
        </w:tc>
        <w:tc>
          <w:tcPr>
            <w:tcW w:w="1595" w:type="dxa"/>
            <w:tcBorders>
              <w:top w:val="single" w:sz="4" w:space="0" w:color="auto"/>
              <w:left w:val="single" w:sz="4" w:space="0" w:color="auto"/>
              <w:bottom w:val="nil"/>
              <w:right w:val="single" w:sz="4" w:space="0" w:color="auto"/>
            </w:tcBorders>
          </w:tcPr>
          <w:p w14:paraId="37919128"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01E103CC" w14:textId="77777777" w:rsidTr="00A61A7D">
        <w:trPr>
          <w:trHeight w:val="29"/>
        </w:trPr>
        <w:tc>
          <w:tcPr>
            <w:tcW w:w="1907" w:type="dxa"/>
            <w:tcBorders>
              <w:top w:val="nil"/>
              <w:left w:val="single" w:sz="4" w:space="0" w:color="auto"/>
              <w:bottom w:val="nil"/>
              <w:right w:val="single" w:sz="4" w:space="0" w:color="auto"/>
            </w:tcBorders>
          </w:tcPr>
          <w:p w14:paraId="02F43ADD"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6E82E2DC"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E460311" w14:textId="77777777" w:rsidR="002374A7" w:rsidRPr="00F77F11" w:rsidRDefault="002374A7" w:rsidP="008D076B">
            <w:pPr>
              <w:pStyle w:val="TAC"/>
              <w:rPr>
                <w:lang w:eastAsia="zh-C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4EF0785E" w14:textId="77777777" w:rsidR="002374A7" w:rsidRPr="00F77F11" w:rsidRDefault="002374A7" w:rsidP="008D076B">
            <w:pPr>
              <w:pStyle w:val="TAC"/>
              <w:rPr>
                <w:lang w:val="en-US" w:eastAsia="zh-CN" w:bidi="ar"/>
              </w:rPr>
            </w:pPr>
            <w:r w:rsidRPr="00F77F11">
              <w:rPr>
                <w:rFonts w:eastAsiaTheme="minorEastAsia" w:cs="Arial"/>
              </w:rPr>
              <w:t>n41 channel bandwidths in Table 5.3.5-1</w:t>
            </w:r>
          </w:p>
        </w:tc>
        <w:tc>
          <w:tcPr>
            <w:tcW w:w="1595" w:type="dxa"/>
            <w:tcBorders>
              <w:top w:val="nil"/>
              <w:left w:val="single" w:sz="4" w:space="0" w:color="auto"/>
              <w:bottom w:val="nil"/>
              <w:right w:val="single" w:sz="4" w:space="0" w:color="auto"/>
            </w:tcBorders>
          </w:tcPr>
          <w:p w14:paraId="7A469C24" w14:textId="77777777" w:rsidR="002374A7" w:rsidRPr="00F77F11" w:rsidRDefault="002374A7" w:rsidP="008D076B">
            <w:pPr>
              <w:pStyle w:val="TAC"/>
              <w:rPr>
                <w:lang w:val="en-US" w:eastAsia="zh-CN" w:bidi="ar"/>
              </w:rPr>
            </w:pPr>
          </w:p>
        </w:tc>
      </w:tr>
      <w:tr w:rsidR="00F77F11" w:rsidRPr="00F77F11" w14:paraId="45966D80" w14:textId="77777777" w:rsidTr="00A61A7D">
        <w:trPr>
          <w:trHeight w:val="29"/>
        </w:trPr>
        <w:tc>
          <w:tcPr>
            <w:tcW w:w="1907" w:type="dxa"/>
            <w:tcBorders>
              <w:top w:val="nil"/>
              <w:left w:val="single" w:sz="4" w:space="0" w:color="auto"/>
              <w:bottom w:val="nil"/>
              <w:right w:val="single" w:sz="4" w:space="0" w:color="auto"/>
            </w:tcBorders>
          </w:tcPr>
          <w:p w14:paraId="305B602F"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3C85B1F6"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008EE66" w14:textId="77777777" w:rsidR="002374A7" w:rsidRPr="00F77F11" w:rsidRDefault="002374A7" w:rsidP="008D076B">
            <w:pPr>
              <w:pStyle w:val="TAC"/>
              <w:rPr>
                <w:lang w:eastAsia="zh-CN"/>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21AEBC90" w14:textId="77777777" w:rsidR="002374A7" w:rsidRPr="00F77F11" w:rsidRDefault="002374A7" w:rsidP="008D076B">
            <w:pPr>
              <w:pStyle w:val="TAC"/>
              <w:rPr>
                <w:lang w:val="en-US" w:eastAsia="zh-CN" w:bidi="ar"/>
              </w:rPr>
            </w:pPr>
            <w:r w:rsidRPr="00F77F11">
              <w:rPr>
                <w:rFonts w:eastAsiaTheme="minorEastAsia" w:cs="Arial"/>
              </w:rPr>
              <w:t>n66 channel bandwidths in Table 5.3.5-1</w:t>
            </w:r>
          </w:p>
        </w:tc>
        <w:tc>
          <w:tcPr>
            <w:tcW w:w="1595" w:type="dxa"/>
            <w:tcBorders>
              <w:top w:val="nil"/>
              <w:left w:val="single" w:sz="4" w:space="0" w:color="auto"/>
              <w:bottom w:val="nil"/>
              <w:right w:val="single" w:sz="4" w:space="0" w:color="auto"/>
            </w:tcBorders>
          </w:tcPr>
          <w:p w14:paraId="47849D61" w14:textId="77777777" w:rsidR="002374A7" w:rsidRPr="00F77F11" w:rsidRDefault="002374A7" w:rsidP="008D076B">
            <w:pPr>
              <w:pStyle w:val="TAC"/>
              <w:rPr>
                <w:lang w:val="en-US" w:eastAsia="zh-CN" w:bidi="ar"/>
              </w:rPr>
            </w:pPr>
          </w:p>
        </w:tc>
      </w:tr>
      <w:tr w:rsidR="00F77F11" w:rsidRPr="00F77F11" w14:paraId="6847D8DF" w14:textId="77777777" w:rsidTr="00A61A7D">
        <w:trPr>
          <w:trHeight w:val="29"/>
        </w:trPr>
        <w:tc>
          <w:tcPr>
            <w:tcW w:w="1907" w:type="dxa"/>
            <w:tcBorders>
              <w:top w:val="nil"/>
              <w:left w:val="single" w:sz="4" w:space="0" w:color="auto"/>
              <w:bottom w:val="single" w:sz="4" w:space="0" w:color="auto"/>
              <w:right w:val="single" w:sz="4" w:space="0" w:color="auto"/>
            </w:tcBorders>
          </w:tcPr>
          <w:p w14:paraId="36F3AA7B" w14:textId="77777777" w:rsidR="002374A7" w:rsidRPr="00F77F11" w:rsidRDefault="002374A7" w:rsidP="008D076B">
            <w:pPr>
              <w:pStyle w:val="TAC"/>
              <w:rPr>
                <w:lang w:eastAsia="zh-CN"/>
              </w:rPr>
            </w:pPr>
          </w:p>
        </w:tc>
        <w:tc>
          <w:tcPr>
            <w:tcW w:w="2053" w:type="dxa"/>
            <w:tcBorders>
              <w:top w:val="nil"/>
              <w:left w:val="single" w:sz="4" w:space="0" w:color="auto"/>
              <w:bottom w:val="single" w:sz="4" w:space="0" w:color="auto"/>
              <w:right w:val="single" w:sz="4" w:space="0" w:color="auto"/>
            </w:tcBorders>
          </w:tcPr>
          <w:p w14:paraId="3CE00880"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9B2EBD7" w14:textId="77777777" w:rsidR="002374A7" w:rsidRPr="00F77F11" w:rsidRDefault="002374A7" w:rsidP="008D076B">
            <w:pPr>
              <w:pStyle w:val="TAC"/>
              <w:rPr>
                <w:lang w:eastAsia="zh-CN"/>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600E9309" w14:textId="77777777" w:rsidR="002374A7" w:rsidRPr="00F77F11" w:rsidRDefault="002374A7" w:rsidP="008D076B">
            <w:pPr>
              <w:pStyle w:val="TAC"/>
              <w:rPr>
                <w:lang w:val="en-US" w:eastAsia="zh-CN" w:bidi="ar"/>
              </w:rPr>
            </w:pPr>
            <w:r w:rsidRPr="00F77F11">
              <w:rPr>
                <w:rFonts w:eastAsiaTheme="minorEastAsia"/>
                <w:lang w:val="en-US" w:eastAsia="zh-CN"/>
              </w:rPr>
              <w:t>CA_n71(2</w:t>
            </w:r>
            <w:proofErr w:type="gramStart"/>
            <w:r w:rsidRPr="00F77F11">
              <w:rPr>
                <w:rFonts w:eastAsiaTheme="minorEastAsia"/>
                <w:lang w:val="en-US" w:eastAsia="zh-CN"/>
              </w:rPr>
              <w:t>A)_</w:t>
            </w:r>
            <w:proofErr w:type="gramEnd"/>
            <w:r w:rsidRPr="00F77F11">
              <w:rPr>
                <w:rFonts w:eastAsiaTheme="minorEastAsia"/>
                <w:lang w:val="en-US" w:eastAsia="zh-CN"/>
              </w:rPr>
              <w:t xml:space="preserve">BCS 4 and 5 </w:t>
            </w:r>
          </w:p>
        </w:tc>
        <w:tc>
          <w:tcPr>
            <w:tcW w:w="1595" w:type="dxa"/>
            <w:tcBorders>
              <w:top w:val="nil"/>
              <w:left w:val="single" w:sz="4" w:space="0" w:color="auto"/>
              <w:bottom w:val="single" w:sz="4" w:space="0" w:color="auto"/>
              <w:right w:val="single" w:sz="4" w:space="0" w:color="auto"/>
            </w:tcBorders>
          </w:tcPr>
          <w:p w14:paraId="2A2BAAE5" w14:textId="77777777" w:rsidR="002374A7" w:rsidRPr="00F77F11" w:rsidRDefault="002374A7" w:rsidP="008D076B">
            <w:pPr>
              <w:pStyle w:val="TAC"/>
              <w:rPr>
                <w:lang w:val="en-US" w:eastAsia="zh-CN" w:bidi="ar"/>
              </w:rPr>
            </w:pPr>
          </w:p>
        </w:tc>
      </w:tr>
      <w:tr w:rsidR="00F77F11" w:rsidRPr="00F77F11" w14:paraId="6E9ACB80" w14:textId="77777777" w:rsidTr="00A61A7D">
        <w:trPr>
          <w:trHeight w:val="29"/>
        </w:trPr>
        <w:tc>
          <w:tcPr>
            <w:tcW w:w="1907" w:type="dxa"/>
            <w:tcBorders>
              <w:top w:val="single" w:sz="4" w:space="0" w:color="auto"/>
              <w:left w:val="single" w:sz="4" w:space="0" w:color="auto"/>
              <w:bottom w:val="nil"/>
              <w:right w:val="single" w:sz="4" w:space="0" w:color="auto"/>
            </w:tcBorders>
          </w:tcPr>
          <w:p w14:paraId="2757E05E" w14:textId="77777777" w:rsidR="002374A7" w:rsidRPr="00F77F11" w:rsidRDefault="002374A7" w:rsidP="008D076B">
            <w:pPr>
              <w:pStyle w:val="TAC"/>
              <w:rPr>
                <w:lang w:eastAsia="zh-CN"/>
              </w:rPr>
            </w:pPr>
            <w:r w:rsidRPr="00F77F11">
              <w:rPr>
                <w:rFonts w:eastAsiaTheme="minorEastAsia"/>
                <w:lang w:val="en-US" w:eastAsia="zh-CN" w:bidi="ar"/>
              </w:rPr>
              <w:lastRenderedPageBreak/>
              <w:t>CA_n25A-n41A-n66A-n71B</w:t>
            </w:r>
          </w:p>
        </w:tc>
        <w:tc>
          <w:tcPr>
            <w:tcW w:w="2053" w:type="dxa"/>
            <w:tcBorders>
              <w:top w:val="single" w:sz="4" w:space="0" w:color="auto"/>
              <w:left w:val="single" w:sz="4" w:space="0" w:color="auto"/>
              <w:bottom w:val="nil"/>
              <w:right w:val="single" w:sz="4" w:space="0" w:color="auto"/>
            </w:tcBorders>
          </w:tcPr>
          <w:p w14:paraId="71474B90" w14:textId="77777777" w:rsidR="002374A7" w:rsidRPr="00F77F11" w:rsidRDefault="002374A7" w:rsidP="008D076B">
            <w:pPr>
              <w:pStyle w:val="TAC"/>
              <w:rPr>
                <w:rFonts w:eastAsiaTheme="minorEastAsia"/>
                <w:vertAlign w:val="superscript"/>
                <w:lang w:val="en-US"/>
              </w:rPr>
            </w:pPr>
            <w:r w:rsidRPr="00F77F11">
              <w:rPr>
                <w:rFonts w:eastAsiaTheme="minorEastAsia"/>
                <w:lang w:val="en-US"/>
              </w:rPr>
              <w:t>n41</w:t>
            </w:r>
            <w:r w:rsidRPr="00F77F11">
              <w:rPr>
                <w:rFonts w:eastAsiaTheme="minorEastAsia"/>
                <w:vertAlign w:val="superscript"/>
                <w:lang w:val="en-US"/>
              </w:rPr>
              <w:t>5,6</w:t>
            </w:r>
          </w:p>
          <w:p w14:paraId="572AD636" w14:textId="77777777" w:rsidR="002374A7" w:rsidRPr="00F77F11" w:rsidRDefault="002374A7" w:rsidP="008D076B">
            <w:pPr>
              <w:pStyle w:val="TAC"/>
              <w:rPr>
                <w:rFonts w:eastAsiaTheme="minorEastAsia"/>
              </w:rPr>
            </w:pPr>
            <w:r w:rsidRPr="00F77F11">
              <w:rPr>
                <w:rFonts w:eastAsiaTheme="minorEastAsia"/>
              </w:rPr>
              <w:t>CA_n25A-n41A</w:t>
            </w:r>
            <w:r w:rsidRPr="00F77F11">
              <w:rPr>
                <w:rFonts w:eastAsiaTheme="minorEastAsia"/>
                <w:vertAlign w:val="superscript"/>
                <w:lang w:val="en-US"/>
              </w:rPr>
              <w:t>5</w:t>
            </w:r>
          </w:p>
          <w:p w14:paraId="2168BC0C" w14:textId="77777777" w:rsidR="002374A7" w:rsidRPr="00F77F11" w:rsidRDefault="002374A7" w:rsidP="008D076B">
            <w:pPr>
              <w:pStyle w:val="TAC"/>
              <w:rPr>
                <w:rFonts w:eastAsiaTheme="minorEastAsia"/>
              </w:rPr>
            </w:pPr>
            <w:r w:rsidRPr="00F77F11">
              <w:rPr>
                <w:rFonts w:eastAsiaTheme="minorEastAsia"/>
              </w:rPr>
              <w:t>CA_n25A-n66A</w:t>
            </w:r>
          </w:p>
          <w:p w14:paraId="4A02D773" w14:textId="77777777" w:rsidR="002374A7" w:rsidRPr="00F77F11" w:rsidRDefault="002374A7" w:rsidP="008D076B">
            <w:pPr>
              <w:pStyle w:val="TAC"/>
              <w:rPr>
                <w:rFonts w:eastAsiaTheme="minorEastAsia"/>
              </w:rPr>
            </w:pPr>
            <w:r w:rsidRPr="00F77F11">
              <w:rPr>
                <w:rFonts w:eastAsiaTheme="minorEastAsia"/>
              </w:rPr>
              <w:t>CA_n25A-n71A</w:t>
            </w:r>
          </w:p>
          <w:p w14:paraId="6A102E5E" w14:textId="77777777" w:rsidR="002374A7" w:rsidRPr="00F77F11" w:rsidRDefault="002374A7" w:rsidP="008D076B">
            <w:pPr>
              <w:pStyle w:val="TAC"/>
              <w:rPr>
                <w:rFonts w:eastAsiaTheme="minorEastAsia"/>
              </w:rPr>
            </w:pPr>
            <w:r w:rsidRPr="00F77F11">
              <w:rPr>
                <w:rFonts w:eastAsiaTheme="minorEastAsia"/>
              </w:rPr>
              <w:t>CA_n41A-n66A</w:t>
            </w:r>
            <w:r w:rsidRPr="00F77F11">
              <w:rPr>
                <w:rFonts w:eastAsiaTheme="minorEastAsia"/>
                <w:vertAlign w:val="superscript"/>
                <w:lang w:val="en-US"/>
              </w:rPr>
              <w:t>5</w:t>
            </w:r>
          </w:p>
          <w:p w14:paraId="09CFB2F4"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CA_n41A-n71A</w:t>
            </w:r>
            <w:r w:rsidRPr="00F77F11">
              <w:rPr>
                <w:rFonts w:eastAsiaTheme="minorEastAsia"/>
                <w:vertAlign w:val="superscript"/>
                <w:lang w:val="en-US"/>
              </w:rPr>
              <w:t>5</w:t>
            </w:r>
          </w:p>
          <w:p w14:paraId="0010F636" w14:textId="77777777" w:rsidR="002374A7" w:rsidRPr="00F77F11" w:rsidRDefault="002374A7" w:rsidP="008D076B">
            <w:pPr>
              <w:pStyle w:val="TAC"/>
              <w:rPr>
                <w:lang w:val="en-US" w:eastAsia="zh-CN"/>
              </w:rPr>
            </w:pPr>
            <w:r w:rsidRPr="00F77F11">
              <w:rPr>
                <w:rFonts w:eastAsiaTheme="minorEastAsia"/>
              </w:rPr>
              <w:t>CA_n66A-n71A</w:t>
            </w:r>
          </w:p>
        </w:tc>
        <w:tc>
          <w:tcPr>
            <w:tcW w:w="990" w:type="dxa"/>
            <w:tcBorders>
              <w:top w:val="single" w:sz="4" w:space="0" w:color="auto"/>
              <w:left w:val="single" w:sz="4" w:space="0" w:color="auto"/>
              <w:bottom w:val="single" w:sz="4" w:space="0" w:color="auto"/>
              <w:right w:val="single" w:sz="4" w:space="0" w:color="auto"/>
            </w:tcBorders>
          </w:tcPr>
          <w:p w14:paraId="25C2389B" w14:textId="77777777" w:rsidR="002374A7" w:rsidRPr="00F77F11" w:rsidRDefault="002374A7" w:rsidP="008D076B">
            <w:pPr>
              <w:pStyle w:val="TAC"/>
              <w:rPr>
                <w:lang w:eastAsia="zh-CN"/>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270254A0" w14:textId="77777777" w:rsidR="002374A7" w:rsidRPr="00F77F11" w:rsidRDefault="002374A7" w:rsidP="008D076B">
            <w:pPr>
              <w:pStyle w:val="TAC"/>
              <w:rPr>
                <w:lang w:val="en-US" w:eastAsia="zh-CN" w:bidi="ar"/>
              </w:rPr>
            </w:pPr>
            <w:r w:rsidRPr="00F77F11">
              <w:rPr>
                <w:rFonts w:eastAsiaTheme="minorEastAsia" w:cs="Arial"/>
              </w:rPr>
              <w:t>n25 channel bandwidths in Table 5.3.5-1</w:t>
            </w:r>
          </w:p>
        </w:tc>
        <w:tc>
          <w:tcPr>
            <w:tcW w:w="1595" w:type="dxa"/>
            <w:tcBorders>
              <w:top w:val="single" w:sz="4" w:space="0" w:color="auto"/>
              <w:left w:val="single" w:sz="4" w:space="0" w:color="auto"/>
              <w:bottom w:val="nil"/>
              <w:right w:val="single" w:sz="4" w:space="0" w:color="auto"/>
            </w:tcBorders>
          </w:tcPr>
          <w:p w14:paraId="1F7535B9"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3039EBD0" w14:textId="77777777" w:rsidTr="00A61A7D">
        <w:trPr>
          <w:trHeight w:val="29"/>
        </w:trPr>
        <w:tc>
          <w:tcPr>
            <w:tcW w:w="1907" w:type="dxa"/>
            <w:tcBorders>
              <w:top w:val="nil"/>
              <w:left w:val="single" w:sz="4" w:space="0" w:color="auto"/>
              <w:bottom w:val="nil"/>
              <w:right w:val="single" w:sz="4" w:space="0" w:color="auto"/>
            </w:tcBorders>
          </w:tcPr>
          <w:p w14:paraId="437DF0C6"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518ABEC2"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2C508B8" w14:textId="77777777" w:rsidR="002374A7" w:rsidRPr="00F77F11" w:rsidRDefault="002374A7" w:rsidP="008D076B">
            <w:pPr>
              <w:pStyle w:val="TAC"/>
              <w:rPr>
                <w:lang w:eastAsia="zh-C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6BEC586D" w14:textId="77777777" w:rsidR="002374A7" w:rsidRPr="00F77F11" w:rsidRDefault="002374A7" w:rsidP="008D076B">
            <w:pPr>
              <w:pStyle w:val="TAC"/>
              <w:rPr>
                <w:lang w:val="en-US" w:eastAsia="zh-CN" w:bidi="ar"/>
              </w:rPr>
            </w:pPr>
            <w:r w:rsidRPr="00F77F11">
              <w:rPr>
                <w:rFonts w:eastAsiaTheme="minorEastAsia" w:cs="Arial"/>
              </w:rPr>
              <w:t>n41 channel bandwidths in Table 5.3.5-1</w:t>
            </w:r>
          </w:p>
        </w:tc>
        <w:tc>
          <w:tcPr>
            <w:tcW w:w="1595" w:type="dxa"/>
            <w:tcBorders>
              <w:top w:val="nil"/>
              <w:left w:val="single" w:sz="4" w:space="0" w:color="auto"/>
              <w:bottom w:val="nil"/>
              <w:right w:val="single" w:sz="4" w:space="0" w:color="auto"/>
            </w:tcBorders>
          </w:tcPr>
          <w:p w14:paraId="650948C7" w14:textId="77777777" w:rsidR="002374A7" w:rsidRPr="00F77F11" w:rsidRDefault="002374A7" w:rsidP="008D076B">
            <w:pPr>
              <w:pStyle w:val="TAC"/>
              <w:rPr>
                <w:lang w:val="en-US" w:eastAsia="zh-CN" w:bidi="ar"/>
              </w:rPr>
            </w:pPr>
          </w:p>
        </w:tc>
      </w:tr>
      <w:tr w:rsidR="00F77F11" w:rsidRPr="00F77F11" w14:paraId="191E703F" w14:textId="77777777" w:rsidTr="00A61A7D">
        <w:trPr>
          <w:trHeight w:val="29"/>
        </w:trPr>
        <w:tc>
          <w:tcPr>
            <w:tcW w:w="1907" w:type="dxa"/>
            <w:tcBorders>
              <w:top w:val="nil"/>
              <w:left w:val="single" w:sz="4" w:space="0" w:color="auto"/>
              <w:bottom w:val="nil"/>
              <w:right w:val="single" w:sz="4" w:space="0" w:color="auto"/>
            </w:tcBorders>
          </w:tcPr>
          <w:p w14:paraId="39184528"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7321EB04"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741F056" w14:textId="77777777" w:rsidR="002374A7" w:rsidRPr="00F77F11" w:rsidRDefault="002374A7" w:rsidP="008D076B">
            <w:pPr>
              <w:pStyle w:val="TAC"/>
              <w:rPr>
                <w:lang w:eastAsia="zh-CN"/>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37AE050F" w14:textId="77777777" w:rsidR="002374A7" w:rsidRPr="00F77F11" w:rsidRDefault="002374A7" w:rsidP="008D076B">
            <w:pPr>
              <w:pStyle w:val="TAC"/>
              <w:rPr>
                <w:lang w:val="en-US" w:eastAsia="zh-CN" w:bidi="ar"/>
              </w:rPr>
            </w:pPr>
            <w:r w:rsidRPr="00F77F11">
              <w:rPr>
                <w:rFonts w:eastAsiaTheme="minorEastAsia" w:cs="Arial"/>
              </w:rPr>
              <w:t>n66 channel bandwidths in Table 5.3.5-1</w:t>
            </w:r>
          </w:p>
        </w:tc>
        <w:tc>
          <w:tcPr>
            <w:tcW w:w="1595" w:type="dxa"/>
            <w:tcBorders>
              <w:top w:val="nil"/>
              <w:left w:val="single" w:sz="4" w:space="0" w:color="auto"/>
              <w:bottom w:val="nil"/>
              <w:right w:val="single" w:sz="4" w:space="0" w:color="auto"/>
            </w:tcBorders>
          </w:tcPr>
          <w:p w14:paraId="2A04E6FE" w14:textId="77777777" w:rsidR="002374A7" w:rsidRPr="00F77F11" w:rsidRDefault="002374A7" w:rsidP="008D076B">
            <w:pPr>
              <w:pStyle w:val="TAC"/>
              <w:rPr>
                <w:lang w:val="en-US" w:eastAsia="zh-CN" w:bidi="ar"/>
              </w:rPr>
            </w:pPr>
          </w:p>
        </w:tc>
      </w:tr>
      <w:tr w:rsidR="00F77F11" w:rsidRPr="00F77F11" w14:paraId="6AABBF1E" w14:textId="77777777" w:rsidTr="00A61A7D">
        <w:trPr>
          <w:trHeight w:val="29"/>
        </w:trPr>
        <w:tc>
          <w:tcPr>
            <w:tcW w:w="1907" w:type="dxa"/>
            <w:tcBorders>
              <w:top w:val="nil"/>
              <w:left w:val="single" w:sz="4" w:space="0" w:color="auto"/>
              <w:bottom w:val="nil"/>
              <w:right w:val="single" w:sz="4" w:space="0" w:color="auto"/>
            </w:tcBorders>
          </w:tcPr>
          <w:p w14:paraId="3FC4EFC9"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012FD621"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33656E1" w14:textId="77777777" w:rsidR="002374A7" w:rsidRPr="00F77F11" w:rsidRDefault="002374A7" w:rsidP="008D076B">
            <w:pPr>
              <w:pStyle w:val="TAC"/>
              <w:rPr>
                <w:lang w:eastAsia="zh-CN"/>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76AFB3A1" w14:textId="77777777" w:rsidR="002374A7" w:rsidRPr="00F77F11" w:rsidRDefault="002374A7" w:rsidP="008D076B">
            <w:pPr>
              <w:pStyle w:val="TAC"/>
              <w:rPr>
                <w:lang w:val="en-US" w:eastAsia="zh-CN" w:bidi="ar"/>
              </w:rPr>
            </w:pPr>
            <w:r w:rsidRPr="00F77F11">
              <w:rPr>
                <w:rFonts w:eastAsiaTheme="minorEastAsia"/>
                <w:lang w:val="en-US" w:eastAsia="zh-CN"/>
              </w:rPr>
              <w:t>CA_n71B_BCS 4 and 5</w:t>
            </w:r>
          </w:p>
        </w:tc>
        <w:tc>
          <w:tcPr>
            <w:tcW w:w="1595" w:type="dxa"/>
            <w:tcBorders>
              <w:top w:val="nil"/>
              <w:left w:val="single" w:sz="4" w:space="0" w:color="auto"/>
              <w:bottom w:val="single" w:sz="4" w:space="0" w:color="auto"/>
              <w:right w:val="single" w:sz="4" w:space="0" w:color="auto"/>
            </w:tcBorders>
          </w:tcPr>
          <w:p w14:paraId="4D8B0E2D" w14:textId="77777777" w:rsidR="002374A7" w:rsidRPr="00F77F11" w:rsidRDefault="002374A7" w:rsidP="008D076B">
            <w:pPr>
              <w:pStyle w:val="TAC"/>
              <w:rPr>
                <w:lang w:val="en-US" w:eastAsia="zh-CN" w:bidi="ar"/>
              </w:rPr>
            </w:pPr>
          </w:p>
        </w:tc>
      </w:tr>
      <w:tr w:rsidR="00F77F11" w:rsidRPr="00F77F11" w14:paraId="7B5FADD7" w14:textId="77777777" w:rsidTr="00A61A7D">
        <w:trPr>
          <w:trHeight w:val="29"/>
        </w:trPr>
        <w:tc>
          <w:tcPr>
            <w:tcW w:w="1907" w:type="dxa"/>
            <w:tcBorders>
              <w:top w:val="single" w:sz="4" w:space="0" w:color="auto"/>
              <w:left w:val="single" w:sz="4" w:space="0" w:color="auto"/>
              <w:bottom w:val="nil"/>
              <w:right w:val="single" w:sz="4" w:space="0" w:color="auto"/>
            </w:tcBorders>
          </w:tcPr>
          <w:p w14:paraId="59CFDBE1" w14:textId="77777777" w:rsidR="002374A7" w:rsidRPr="00F77F11" w:rsidRDefault="002374A7" w:rsidP="008D076B">
            <w:pPr>
              <w:pStyle w:val="TAC"/>
              <w:rPr>
                <w:lang w:val="en-US" w:eastAsia="zh-CN" w:bidi="ar"/>
              </w:rPr>
            </w:pPr>
            <w:r w:rsidRPr="00F77F11">
              <w:rPr>
                <w:lang w:eastAsia="zh-CN"/>
              </w:rPr>
              <w:t>CA_n25A-n41(2A)-n66A-n71A</w:t>
            </w:r>
          </w:p>
        </w:tc>
        <w:tc>
          <w:tcPr>
            <w:tcW w:w="2053" w:type="dxa"/>
            <w:tcBorders>
              <w:top w:val="single" w:sz="4" w:space="0" w:color="auto"/>
              <w:left w:val="single" w:sz="4" w:space="0" w:color="auto"/>
              <w:bottom w:val="nil"/>
              <w:right w:val="single" w:sz="4" w:space="0" w:color="auto"/>
            </w:tcBorders>
          </w:tcPr>
          <w:p w14:paraId="16333BDB" w14:textId="77777777" w:rsidR="002374A7" w:rsidRPr="00F77F11" w:rsidRDefault="002374A7" w:rsidP="008D076B">
            <w:pPr>
              <w:pStyle w:val="TAC"/>
              <w:rPr>
                <w:lang w:val="en-US" w:eastAsia="zh-CN" w:bidi="ar"/>
              </w:rPr>
            </w:pPr>
            <w:r w:rsidRPr="00F77F11">
              <w:rPr>
                <w:lang w:val="en-US" w:eastAsia="zh-CN"/>
              </w:rPr>
              <w:t>-</w:t>
            </w:r>
          </w:p>
        </w:tc>
        <w:tc>
          <w:tcPr>
            <w:tcW w:w="990" w:type="dxa"/>
            <w:tcBorders>
              <w:top w:val="single" w:sz="4" w:space="0" w:color="auto"/>
              <w:left w:val="single" w:sz="4" w:space="0" w:color="auto"/>
              <w:bottom w:val="single" w:sz="4" w:space="0" w:color="auto"/>
              <w:right w:val="single" w:sz="4" w:space="0" w:color="auto"/>
            </w:tcBorders>
          </w:tcPr>
          <w:p w14:paraId="468BF05D" w14:textId="77777777" w:rsidR="002374A7" w:rsidRPr="00F77F11" w:rsidRDefault="002374A7" w:rsidP="008D076B">
            <w:pPr>
              <w:pStyle w:val="TAC"/>
              <w:rPr>
                <w:lang w:val="en-US" w:eastAsia="zh-CN" w:bidi="ar"/>
              </w:rPr>
            </w:pPr>
            <w:r w:rsidRPr="00F77F11">
              <w:rPr>
                <w:lang w:eastAsia="zh-CN"/>
              </w:rPr>
              <w:t>n25</w:t>
            </w:r>
          </w:p>
        </w:tc>
        <w:tc>
          <w:tcPr>
            <w:tcW w:w="2790" w:type="dxa"/>
            <w:tcBorders>
              <w:top w:val="single" w:sz="4" w:space="0" w:color="auto"/>
              <w:left w:val="single" w:sz="4" w:space="0" w:color="auto"/>
              <w:bottom w:val="single" w:sz="4" w:space="0" w:color="auto"/>
              <w:right w:val="single" w:sz="4" w:space="0" w:color="auto"/>
            </w:tcBorders>
          </w:tcPr>
          <w:p w14:paraId="0190F548"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311E884D"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D0C3B99" w14:textId="77777777" w:rsidTr="00A61A7D">
        <w:trPr>
          <w:trHeight w:val="29"/>
        </w:trPr>
        <w:tc>
          <w:tcPr>
            <w:tcW w:w="1907" w:type="dxa"/>
            <w:tcBorders>
              <w:top w:val="nil"/>
              <w:left w:val="single" w:sz="4" w:space="0" w:color="auto"/>
              <w:bottom w:val="nil"/>
              <w:right w:val="single" w:sz="4" w:space="0" w:color="auto"/>
            </w:tcBorders>
          </w:tcPr>
          <w:p w14:paraId="209CFB7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167EB1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AB353B5" w14:textId="77777777" w:rsidR="002374A7" w:rsidRPr="00F77F11" w:rsidRDefault="002374A7" w:rsidP="008D076B">
            <w:pPr>
              <w:pStyle w:val="TAC"/>
              <w:rPr>
                <w:lang w:val="en-US" w:eastAsia="zh-CN" w:bidi="ar"/>
              </w:rPr>
            </w:pPr>
            <w:r w:rsidRPr="00F77F11">
              <w:rPr>
                <w:lang w:eastAsia="zh-CN"/>
              </w:rPr>
              <w:t>n41</w:t>
            </w:r>
          </w:p>
        </w:tc>
        <w:tc>
          <w:tcPr>
            <w:tcW w:w="2790" w:type="dxa"/>
            <w:tcBorders>
              <w:top w:val="single" w:sz="4" w:space="0" w:color="auto"/>
              <w:left w:val="single" w:sz="4" w:space="0" w:color="auto"/>
              <w:bottom w:val="single" w:sz="4" w:space="0" w:color="auto"/>
              <w:right w:val="single" w:sz="4" w:space="0" w:color="auto"/>
            </w:tcBorders>
          </w:tcPr>
          <w:p w14:paraId="5C9F2BFB" w14:textId="77777777" w:rsidR="002374A7" w:rsidRPr="00F77F11" w:rsidRDefault="002374A7" w:rsidP="008D076B">
            <w:pPr>
              <w:pStyle w:val="TAC"/>
              <w:rPr>
                <w:lang w:val="en-US" w:eastAsia="zh-CN" w:bidi="ar"/>
              </w:rPr>
            </w:pPr>
            <w:r w:rsidRPr="00F77F11">
              <w:rPr>
                <w:lang w:val="en-US" w:eastAsia="zh-CN"/>
              </w:rPr>
              <w:t>CA_n41(2</w:t>
            </w:r>
            <w:proofErr w:type="gramStart"/>
            <w:r w:rsidRPr="00F77F11">
              <w:rPr>
                <w:lang w:val="en-US" w:eastAsia="zh-CN"/>
              </w:rPr>
              <w:t>A)_</w:t>
            </w:r>
            <w:proofErr w:type="gramEnd"/>
            <w:r w:rsidRPr="00F77F11">
              <w:rPr>
                <w:lang w:val="en-US" w:eastAsia="zh-CN"/>
              </w:rPr>
              <w:t>BCS0</w:t>
            </w:r>
          </w:p>
        </w:tc>
        <w:tc>
          <w:tcPr>
            <w:tcW w:w="1595" w:type="dxa"/>
            <w:tcBorders>
              <w:top w:val="nil"/>
              <w:left w:val="single" w:sz="4" w:space="0" w:color="auto"/>
              <w:bottom w:val="nil"/>
              <w:right w:val="single" w:sz="4" w:space="0" w:color="auto"/>
            </w:tcBorders>
          </w:tcPr>
          <w:p w14:paraId="6167253B" w14:textId="77777777" w:rsidR="002374A7" w:rsidRPr="00F77F11" w:rsidRDefault="002374A7" w:rsidP="008D076B">
            <w:pPr>
              <w:pStyle w:val="TAC"/>
              <w:rPr>
                <w:lang w:val="en-US" w:eastAsia="zh-CN" w:bidi="ar"/>
              </w:rPr>
            </w:pPr>
          </w:p>
        </w:tc>
      </w:tr>
      <w:tr w:rsidR="00F77F11" w:rsidRPr="00F77F11" w14:paraId="259EF54A" w14:textId="77777777" w:rsidTr="00A61A7D">
        <w:trPr>
          <w:trHeight w:val="29"/>
        </w:trPr>
        <w:tc>
          <w:tcPr>
            <w:tcW w:w="1907" w:type="dxa"/>
            <w:tcBorders>
              <w:top w:val="nil"/>
              <w:left w:val="single" w:sz="4" w:space="0" w:color="auto"/>
              <w:bottom w:val="nil"/>
              <w:right w:val="single" w:sz="4" w:space="0" w:color="auto"/>
            </w:tcBorders>
          </w:tcPr>
          <w:p w14:paraId="69573D6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2DAF2E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4A47B81" w14:textId="77777777" w:rsidR="002374A7" w:rsidRPr="00F77F11" w:rsidRDefault="002374A7" w:rsidP="008D076B">
            <w:pPr>
              <w:pStyle w:val="TAC"/>
              <w:rPr>
                <w:lang w:val="en-US" w:eastAsia="zh-CN" w:bidi="ar"/>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2522CE92"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435B6E30" w14:textId="77777777" w:rsidR="002374A7" w:rsidRPr="00F77F11" w:rsidRDefault="002374A7" w:rsidP="008D076B">
            <w:pPr>
              <w:pStyle w:val="TAC"/>
              <w:rPr>
                <w:lang w:val="en-US" w:eastAsia="zh-CN" w:bidi="ar"/>
              </w:rPr>
            </w:pPr>
          </w:p>
        </w:tc>
      </w:tr>
      <w:tr w:rsidR="00F77F11" w:rsidRPr="00F77F11" w14:paraId="5A4EBF77" w14:textId="77777777" w:rsidTr="00A61A7D">
        <w:trPr>
          <w:trHeight w:val="29"/>
        </w:trPr>
        <w:tc>
          <w:tcPr>
            <w:tcW w:w="1907" w:type="dxa"/>
            <w:tcBorders>
              <w:top w:val="nil"/>
              <w:left w:val="single" w:sz="4" w:space="0" w:color="auto"/>
              <w:bottom w:val="nil"/>
              <w:right w:val="single" w:sz="4" w:space="0" w:color="auto"/>
            </w:tcBorders>
          </w:tcPr>
          <w:p w14:paraId="5E34E728"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E94CA1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D1A998C" w14:textId="77777777" w:rsidR="002374A7" w:rsidRPr="00F77F11" w:rsidRDefault="002374A7" w:rsidP="008D076B">
            <w:pPr>
              <w:pStyle w:val="TAC"/>
              <w:rPr>
                <w:lang w:val="en-US" w:eastAsia="zh-CN" w:bidi="ar"/>
              </w:rPr>
            </w:pPr>
            <w:r w:rsidRPr="00F77F11">
              <w:rPr>
                <w:lang w:eastAsia="zh-CN"/>
              </w:rPr>
              <w:t>n71</w:t>
            </w:r>
          </w:p>
        </w:tc>
        <w:tc>
          <w:tcPr>
            <w:tcW w:w="2790" w:type="dxa"/>
            <w:tcBorders>
              <w:top w:val="single" w:sz="4" w:space="0" w:color="auto"/>
              <w:left w:val="single" w:sz="4" w:space="0" w:color="auto"/>
              <w:bottom w:val="single" w:sz="4" w:space="0" w:color="auto"/>
              <w:right w:val="single" w:sz="4" w:space="0" w:color="auto"/>
            </w:tcBorders>
          </w:tcPr>
          <w:p w14:paraId="20814FA0"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single" w:sz="4" w:space="0" w:color="auto"/>
              <w:right w:val="single" w:sz="4" w:space="0" w:color="auto"/>
            </w:tcBorders>
          </w:tcPr>
          <w:p w14:paraId="1BD876B5" w14:textId="77777777" w:rsidR="002374A7" w:rsidRPr="00F77F11" w:rsidRDefault="002374A7" w:rsidP="008D076B">
            <w:pPr>
              <w:pStyle w:val="TAC"/>
              <w:rPr>
                <w:lang w:val="en-US" w:eastAsia="zh-CN" w:bidi="ar"/>
              </w:rPr>
            </w:pPr>
          </w:p>
        </w:tc>
      </w:tr>
      <w:tr w:rsidR="00F77F11" w:rsidRPr="00F77F11" w14:paraId="195FBF54" w14:textId="77777777" w:rsidTr="00A61A7D">
        <w:trPr>
          <w:trHeight w:val="29"/>
        </w:trPr>
        <w:tc>
          <w:tcPr>
            <w:tcW w:w="1907" w:type="dxa"/>
            <w:tcBorders>
              <w:top w:val="nil"/>
              <w:left w:val="single" w:sz="4" w:space="0" w:color="auto"/>
              <w:bottom w:val="nil"/>
              <w:right w:val="single" w:sz="4" w:space="0" w:color="auto"/>
            </w:tcBorders>
          </w:tcPr>
          <w:p w14:paraId="1A141D89" w14:textId="77777777" w:rsidR="002374A7" w:rsidRPr="00F77F11" w:rsidRDefault="002374A7" w:rsidP="008D076B">
            <w:pPr>
              <w:pStyle w:val="TAC"/>
              <w:rPr>
                <w:lang w:val="en-US" w:eastAsia="zh-CN" w:bidi="ar"/>
              </w:rPr>
            </w:pPr>
          </w:p>
        </w:tc>
        <w:tc>
          <w:tcPr>
            <w:tcW w:w="2053" w:type="dxa"/>
            <w:tcBorders>
              <w:top w:val="single" w:sz="4" w:space="0" w:color="auto"/>
              <w:left w:val="single" w:sz="4" w:space="0" w:color="auto"/>
              <w:bottom w:val="nil"/>
              <w:right w:val="single" w:sz="4" w:space="0" w:color="auto"/>
            </w:tcBorders>
          </w:tcPr>
          <w:p w14:paraId="10BDDA6D"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5E715047" w14:textId="77777777" w:rsidR="002374A7" w:rsidRPr="00F77F11" w:rsidRDefault="002374A7" w:rsidP="008D076B">
            <w:pPr>
              <w:pStyle w:val="TAC"/>
            </w:pPr>
            <w:r w:rsidRPr="00F77F11">
              <w:t>CA_n25A-n41A</w:t>
            </w:r>
            <w:r w:rsidRPr="00F77F11">
              <w:rPr>
                <w:rFonts w:eastAsiaTheme="minorEastAsia"/>
                <w:vertAlign w:val="superscript"/>
                <w:lang w:val="en-US" w:eastAsia="zh-CN"/>
              </w:rPr>
              <w:t>5</w:t>
            </w:r>
          </w:p>
          <w:p w14:paraId="3C2194FA" w14:textId="77777777" w:rsidR="002374A7" w:rsidRPr="00F77F11" w:rsidRDefault="002374A7" w:rsidP="008D076B">
            <w:pPr>
              <w:pStyle w:val="TAC"/>
            </w:pPr>
            <w:r w:rsidRPr="00F77F11">
              <w:t>CA_n25A-n66A</w:t>
            </w:r>
          </w:p>
          <w:p w14:paraId="6F5D04D9" w14:textId="77777777" w:rsidR="002374A7" w:rsidRPr="00F77F11" w:rsidRDefault="002374A7" w:rsidP="008D076B">
            <w:pPr>
              <w:pStyle w:val="TAC"/>
            </w:pPr>
            <w:r w:rsidRPr="00F77F11">
              <w:t>CA_n25A-n71A</w:t>
            </w:r>
          </w:p>
          <w:p w14:paraId="5E8FE45A" w14:textId="77777777" w:rsidR="002374A7" w:rsidRPr="00F77F11" w:rsidRDefault="002374A7" w:rsidP="008D076B">
            <w:pPr>
              <w:pStyle w:val="TAC"/>
            </w:pPr>
            <w:r w:rsidRPr="00F77F11">
              <w:t>CA_n41A-n66A</w:t>
            </w:r>
            <w:r w:rsidRPr="00F77F11">
              <w:rPr>
                <w:rFonts w:eastAsiaTheme="minorEastAsia"/>
                <w:vertAlign w:val="superscript"/>
                <w:lang w:val="en-US" w:eastAsia="zh-CN"/>
              </w:rPr>
              <w:t>5</w:t>
            </w:r>
          </w:p>
          <w:p w14:paraId="513843B6" w14:textId="77777777" w:rsidR="002374A7" w:rsidRPr="00F77F11" w:rsidRDefault="002374A7" w:rsidP="008D076B">
            <w:pPr>
              <w:pStyle w:val="TAC"/>
              <w:rPr>
                <w:lang w:val="en-US" w:eastAsia="zh-CN"/>
              </w:rPr>
            </w:pPr>
            <w:r w:rsidRPr="00F77F11">
              <w:rPr>
                <w:lang w:val="en-US" w:eastAsia="zh-CN"/>
              </w:rPr>
              <w:t>CA_n41A-n71A</w:t>
            </w:r>
            <w:r w:rsidRPr="00F77F11">
              <w:rPr>
                <w:rFonts w:eastAsiaTheme="minorEastAsia"/>
                <w:vertAlign w:val="superscript"/>
                <w:lang w:val="en-US" w:eastAsia="zh-CN"/>
              </w:rPr>
              <w:t>5</w:t>
            </w:r>
          </w:p>
          <w:p w14:paraId="768A6FFC" w14:textId="77777777" w:rsidR="002374A7" w:rsidRPr="00F77F11" w:rsidRDefault="002374A7" w:rsidP="008D076B">
            <w:pPr>
              <w:pStyle w:val="TAC"/>
            </w:pPr>
            <w:r w:rsidRPr="00F77F11">
              <w:t>CA_n66A-n71A</w:t>
            </w:r>
          </w:p>
          <w:p w14:paraId="37F712B4" w14:textId="77777777" w:rsidR="002374A7" w:rsidRPr="00F77F11" w:rsidRDefault="002374A7" w:rsidP="008D076B">
            <w:pPr>
              <w:pStyle w:val="TAC"/>
            </w:pPr>
          </w:p>
          <w:p w14:paraId="1C955C7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909B367"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74342C4A"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09403BA" w14:textId="77777777" w:rsidR="002374A7" w:rsidRPr="00F77F11" w:rsidRDefault="002374A7" w:rsidP="008D076B">
            <w:pPr>
              <w:pStyle w:val="TAC"/>
              <w:rPr>
                <w:lang w:val="en-US" w:eastAsia="zh-CN" w:bidi="ar"/>
              </w:rPr>
            </w:pPr>
            <w:r w:rsidRPr="00F77F11">
              <w:rPr>
                <w:lang w:val="en-US" w:eastAsia="zh-CN" w:bidi="ar"/>
              </w:rPr>
              <w:t>1</w:t>
            </w:r>
          </w:p>
        </w:tc>
      </w:tr>
      <w:tr w:rsidR="00F77F11" w:rsidRPr="00F77F11" w14:paraId="53986F27" w14:textId="77777777" w:rsidTr="00A61A7D">
        <w:trPr>
          <w:trHeight w:val="29"/>
        </w:trPr>
        <w:tc>
          <w:tcPr>
            <w:tcW w:w="1907" w:type="dxa"/>
            <w:tcBorders>
              <w:top w:val="nil"/>
              <w:left w:val="single" w:sz="4" w:space="0" w:color="auto"/>
              <w:bottom w:val="nil"/>
              <w:right w:val="single" w:sz="4" w:space="0" w:color="auto"/>
            </w:tcBorders>
          </w:tcPr>
          <w:p w14:paraId="093BBB4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38D653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271E76B" w14:textId="77777777" w:rsidR="002374A7" w:rsidRPr="00F77F11" w:rsidRDefault="002374A7" w:rsidP="008D076B">
            <w:pPr>
              <w:pStyle w:val="TAC"/>
              <w:rPr>
                <w:lang w:val="en-US" w:eastAsia="zh-CN" w:bidi="ar"/>
              </w:rPr>
            </w:pPr>
            <w:r w:rsidRPr="00F77F11">
              <w:t>n41</w:t>
            </w:r>
          </w:p>
        </w:tc>
        <w:tc>
          <w:tcPr>
            <w:tcW w:w="2790" w:type="dxa"/>
            <w:tcBorders>
              <w:top w:val="single" w:sz="4" w:space="0" w:color="auto"/>
              <w:left w:val="single" w:sz="4" w:space="0" w:color="auto"/>
              <w:bottom w:val="single" w:sz="4" w:space="0" w:color="auto"/>
              <w:right w:val="single" w:sz="4" w:space="0" w:color="auto"/>
            </w:tcBorders>
          </w:tcPr>
          <w:p w14:paraId="16C7E34B" w14:textId="77777777" w:rsidR="002374A7" w:rsidRPr="00F77F11" w:rsidRDefault="002374A7" w:rsidP="008D076B">
            <w:pPr>
              <w:pStyle w:val="TAC"/>
              <w:rPr>
                <w:lang w:val="en-US" w:eastAsia="zh-CN" w:bidi="ar"/>
              </w:rPr>
            </w:pPr>
            <w:r w:rsidRPr="00F77F11">
              <w:rPr>
                <w:lang w:val="en-US" w:eastAsia="zh-CN"/>
              </w:rPr>
              <w:t>CA_n41(2</w:t>
            </w:r>
            <w:proofErr w:type="gramStart"/>
            <w:r w:rsidRPr="00F77F11">
              <w:rPr>
                <w:lang w:val="en-US" w:eastAsia="zh-CN"/>
              </w:rPr>
              <w:t>A)_</w:t>
            </w:r>
            <w:proofErr w:type="gramEnd"/>
            <w:r w:rsidRPr="00F77F11">
              <w:rPr>
                <w:lang w:val="en-US" w:eastAsia="zh-CN"/>
              </w:rPr>
              <w:t>BCS1</w:t>
            </w:r>
          </w:p>
        </w:tc>
        <w:tc>
          <w:tcPr>
            <w:tcW w:w="1595" w:type="dxa"/>
            <w:tcBorders>
              <w:top w:val="nil"/>
              <w:left w:val="single" w:sz="4" w:space="0" w:color="auto"/>
              <w:bottom w:val="nil"/>
              <w:right w:val="single" w:sz="4" w:space="0" w:color="auto"/>
            </w:tcBorders>
          </w:tcPr>
          <w:p w14:paraId="0D676B9F" w14:textId="77777777" w:rsidR="002374A7" w:rsidRPr="00F77F11" w:rsidRDefault="002374A7" w:rsidP="008D076B">
            <w:pPr>
              <w:pStyle w:val="TAC"/>
              <w:rPr>
                <w:lang w:val="en-US" w:eastAsia="zh-CN" w:bidi="ar"/>
              </w:rPr>
            </w:pPr>
          </w:p>
        </w:tc>
      </w:tr>
      <w:tr w:rsidR="00F77F11" w:rsidRPr="00F77F11" w14:paraId="191CE696" w14:textId="77777777" w:rsidTr="00A61A7D">
        <w:trPr>
          <w:trHeight w:val="29"/>
        </w:trPr>
        <w:tc>
          <w:tcPr>
            <w:tcW w:w="1907" w:type="dxa"/>
            <w:tcBorders>
              <w:top w:val="nil"/>
              <w:left w:val="single" w:sz="4" w:space="0" w:color="auto"/>
              <w:bottom w:val="nil"/>
              <w:right w:val="single" w:sz="4" w:space="0" w:color="auto"/>
            </w:tcBorders>
          </w:tcPr>
          <w:p w14:paraId="19ED147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73614C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0C72AEC"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63C66E68"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E868158" w14:textId="77777777" w:rsidR="002374A7" w:rsidRPr="00F77F11" w:rsidRDefault="002374A7" w:rsidP="008D076B">
            <w:pPr>
              <w:pStyle w:val="TAC"/>
              <w:rPr>
                <w:lang w:val="en-US" w:eastAsia="zh-CN" w:bidi="ar"/>
              </w:rPr>
            </w:pPr>
          </w:p>
        </w:tc>
      </w:tr>
      <w:tr w:rsidR="00F77F11" w:rsidRPr="00F77F11" w14:paraId="077A8200" w14:textId="77777777" w:rsidTr="00A61A7D">
        <w:trPr>
          <w:trHeight w:val="29"/>
        </w:trPr>
        <w:tc>
          <w:tcPr>
            <w:tcW w:w="1907" w:type="dxa"/>
            <w:tcBorders>
              <w:top w:val="nil"/>
              <w:left w:val="single" w:sz="4" w:space="0" w:color="auto"/>
              <w:bottom w:val="nil"/>
              <w:right w:val="single" w:sz="4" w:space="0" w:color="auto"/>
            </w:tcBorders>
          </w:tcPr>
          <w:p w14:paraId="04C6C54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88A5AB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EC78509" w14:textId="77777777" w:rsidR="002374A7" w:rsidRPr="00F77F11" w:rsidRDefault="002374A7" w:rsidP="008D076B">
            <w:pPr>
              <w:pStyle w:val="TAC"/>
              <w:rPr>
                <w:lang w:val="en-US" w:eastAsia="zh-CN" w:bidi="ar"/>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57478096"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single" w:sz="4" w:space="0" w:color="auto"/>
              <w:right w:val="single" w:sz="4" w:space="0" w:color="auto"/>
            </w:tcBorders>
          </w:tcPr>
          <w:p w14:paraId="6D1CDDEB" w14:textId="77777777" w:rsidR="002374A7" w:rsidRPr="00F77F11" w:rsidRDefault="002374A7" w:rsidP="008D076B">
            <w:pPr>
              <w:pStyle w:val="TAC"/>
              <w:rPr>
                <w:lang w:val="en-US" w:eastAsia="zh-CN" w:bidi="ar"/>
              </w:rPr>
            </w:pPr>
          </w:p>
        </w:tc>
      </w:tr>
      <w:tr w:rsidR="00F77F11" w:rsidRPr="00F77F11" w14:paraId="5167CBC8" w14:textId="77777777" w:rsidTr="00A61A7D">
        <w:trPr>
          <w:trHeight w:val="29"/>
        </w:trPr>
        <w:tc>
          <w:tcPr>
            <w:tcW w:w="1907" w:type="dxa"/>
            <w:tcBorders>
              <w:top w:val="nil"/>
              <w:left w:val="single" w:sz="4" w:space="0" w:color="auto"/>
              <w:bottom w:val="nil"/>
              <w:right w:val="single" w:sz="4" w:space="0" w:color="auto"/>
            </w:tcBorders>
          </w:tcPr>
          <w:p w14:paraId="01D9F6C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1DCA2F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8645E1C" w14:textId="77777777" w:rsidR="002374A7" w:rsidRPr="00F77F11" w:rsidRDefault="002374A7" w:rsidP="008D076B">
            <w:pPr>
              <w:pStyle w:val="TAC"/>
            </w:pPr>
            <w:r w:rsidRPr="00F77F11">
              <w:t>n25</w:t>
            </w:r>
          </w:p>
        </w:tc>
        <w:tc>
          <w:tcPr>
            <w:tcW w:w="2790" w:type="dxa"/>
            <w:tcBorders>
              <w:top w:val="single" w:sz="4" w:space="0" w:color="auto"/>
              <w:left w:val="single" w:sz="4" w:space="0" w:color="auto"/>
              <w:bottom w:val="single" w:sz="4" w:space="0" w:color="auto"/>
              <w:right w:val="single" w:sz="4" w:space="0" w:color="auto"/>
            </w:tcBorders>
            <w:vAlign w:val="center"/>
          </w:tcPr>
          <w:p w14:paraId="2D7B1F21" w14:textId="77777777" w:rsidR="002374A7" w:rsidRPr="00F77F11" w:rsidRDefault="002374A7" w:rsidP="008D076B">
            <w:pPr>
              <w:pStyle w:val="TAC"/>
              <w:rPr>
                <w:lang w:val="en-US" w:eastAsia="zh-CN" w:bidi="ar"/>
              </w:rPr>
            </w:pPr>
            <w:r w:rsidRPr="00F77F11">
              <w:rPr>
                <w:rFonts w:cs="Arial"/>
              </w:rPr>
              <w:t>n25 channel bandwidths in Table 5.3.5-1</w:t>
            </w:r>
          </w:p>
        </w:tc>
        <w:tc>
          <w:tcPr>
            <w:tcW w:w="1595" w:type="dxa"/>
            <w:tcBorders>
              <w:top w:val="nil"/>
              <w:left w:val="single" w:sz="4" w:space="0" w:color="auto"/>
              <w:bottom w:val="single" w:sz="4" w:space="0" w:color="FFFFFF" w:themeColor="background1"/>
              <w:right w:val="single" w:sz="4" w:space="0" w:color="auto"/>
            </w:tcBorders>
            <w:vAlign w:val="center"/>
          </w:tcPr>
          <w:p w14:paraId="67660F5A"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3F536B34" w14:textId="77777777" w:rsidTr="00A61A7D">
        <w:trPr>
          <w:trHeight w:val="29"/>
        </w:trPr>
        <w:tc>
          <w:tcPr>
            <w:tcW w:w="1907" w:type="dxa"/>
            <w:tcBorders>
              <w:top w:val="nil"/>
              <w:left w:val="single" w:sz="4" w:space="0" w:color="auto"/>
              <w:bottom w:val="nil"/>
              <w:right w:val="single" w:sz="4" w:space="0" w:color="auto"/>
            </w:tcBorders>
          </w:tcPr>
          <w:p w14:paraId="16019A9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693572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D83995B" w14:textId="77777777" w:rsidR="002374A7" w:rsidRPr="00F77F11" w:rsidRDefault="002374A7" w:rsidP="008D076B">
            <w:pPr>
              <w:pStyle w:val="TAC"/>
            </w:pPr>
            <w:r w:rsidRPr="00F77F11">
              <w:t>n41</w:t>
            </w:r>
          </w:p>
        </w:tc>
        <w:tc>
          <w:tcPr>
            <w:tcW w:w="2790" w:type="dxa"/>
            <w:tcBorders>
              <w:top w:val="single" w:sz="4" w:space="0" w:color="auto"/>
              <w:left w:val="single" w:sz="4" w:space="0" w:color="auto"/>
              <w:bottom w:val="single" w:sz="4" w:space="0" w:color="auto"/>
              <w:right w:val="single" w:sz="4" w:space="0" w:color="auto"/>
            </w:tcBorders>
          </w:tcPr>
          <w:p w14:paraId="6C9F339D" w14:textId="77777777" w:rsidR="002374A7" w:rsidRPr="00F77F11" w:rsidRDefault="002374A7" w:rsidP="008D076B">
            <w:pPr>
              <w:pStyle w:val="TAC"/>
              <w:rPr>
                <w:lang w:val="en-US" w:eastAsia="zh-CN" w:bidi="ar"/>
              </w:rPr>
            </w:pPr>
            <w:r w:rsidRPr="00F77F11">
              <w:rPr>
                <w:lang w:val="en-US" w:eastAsia="zh-CN"/>
              </w:rPr>
              <w:t>CA_n41(2</w:t>
            </w:r>
            <w:proofErr w:type="gramStart"/>
            <w:r w:rsidRPr="00F77F11">
              <w:rPr>
                <w:lang w:val="en-US" w:eastAsia="zh-CN"/>
              </w:rPr>
              <w:t>A)_</w:t>
            </w:r>
            <w:proofErr w:type="gramEnd"/>
            <w:r w:rsidRPr="00F77F11">
              <w:rPr>
                <w:lang w:val="en-US" w:eastAsia="zh-CN"/>
              </w:rPr>
              <w:t xml:space="preserve">BCS 4 and 5 </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28BFC1B" w14:textId="77777777" w:rsidR="002374A7" w:rsidRPr="00F77F11" w:rsidRDefault="002374A7" w:rsidP="008D076B">
            <w:pPr>
              <w:pStyle w:val="TAC"/>
              <w:rPr>
                <w:lang w:val="en-US" w:eastAsia="zh-CN" w:bidi="ar"/>
              </w:rPr>
            </w:pPr>
          </w:p>
        </w:tc>
      </w:tr>
      <w:tr w:rsidR="00F77F11" w:rsidRPr="00F77F11" w14:paraId="24E1C461" w14:textId="77777777" w:rsidTr="00A61A7D">
        <w:trPr>
          <w:trHeight w:val="29"/>
        </w:trPr>
        <w:tc>
          <w:tcPr>
            <w:tcW w:w="1907" w:type="dxa"/>
            <w:tcBorders>
              <w:top w:val="nil"/>
              <w:left w:val="single" w:sz="4" w:space="0" w:color="auto"/>
              <w:bottom w:val="nil"/>
              <w:right w:val="single" w:sz="4" w:space="0" w:color="auto"/>
            </w:tcBorders>
          </w:tcPr>
          <w:p w14:paraId="7E448A1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672C39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BC7327B" w14:textId="77777777" w:rsidR="002374A7" w:rsidRPr="00F77F11" w:rsidRDefault="002374A7" w:rsidP="008D076B">
            <w:pPr>
              <w:pStyle w:val="TAC"/>
            </w:pPr>
            <w:r w:rsidRPr="00F77F11">
              <w:t>n66</w:t>
            </w:r>
          </w:p>
        </w:tc>
        <w:tc>
          <w:tcPr>
            <w:tcW w:w="2790" w:type="dxa"/>
            <w:tcBorders>
              <w:top w:val="single" w:sz="4" w:space="0" w:color="auto"/>
              <w:left w:val="single" w:sz="4" w:space="0" w:color="auto"/>
              <w:bottom w:val="single" w:sz="4" w:space="0" w:color="auto"/>
              <w:right w:val="single" w:sz="4" w:space="0" w:color="auto"/>
            </w:tcBorders>
            <w:vAlign w:val="center"/>
          </w:tcPr>
          <w:p w14:paraId="43E8675C" w14:textId="77777777" w:rsidR="002374A7" w:rsidRPr="00F77F11" w:rsidRDefault="002374A7" w:rsidP="008D076B">
            <w:pPr>
              <w:pStyle w:val="TAC"/>
              <w:rPr>
                <w:lang w:val="en-US" w:eastAsia="zh-CN" w:bidi="ar"/>
              </w:rPr>
            </w:pPr>
            <w:r w:rsidRPr="00F77F11">
              <w:rPr>
                <w:rFonts w:cs="Arial"/>
              </w:rPr>
              <w:t>n66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5D2039F" w14:textId="77777777" w:rsidR="002374A7" w:rsidRPr="00F77F11" w:rsidRDefault="002374A7" w:rsidP="008D076B">
            <w:pPr>
              <w:pStyle w:val="TAC"/>
              <w:rPr>
                <w:lang w:val="en-US" w:eastAsia="zh-CN" w:bidi="ar"/>
              </w:rPr>
            </w:pPr>
          </w:p>
        </w:tc>
      </w:tr>
      <w:tr w:rsidR="00F77F11" w:rsidRPr="00F77F11" w14:paraId="20601AD3" w14:textId="77777777" w:rsidTr="00A61A7D">
        <w:trPr>
          <w:trHeight w:val="29"/>
        </w:trPr>
        <w:tc>
          <w:tcPr>
            <w:tcW w:w="1907" w:type="dxa"/>
            <w:tcBorders>
              <w:top w:val="nil"/>
              <w:left w:val="single" w:sz="4" w:space="0" w:color="auto"/>
              <w:bottom w:val="nil"/>
              <w:right w:val="single" w:sz="4" w:space="0" w:color="auto"/>
            </w:tcBorders>
          </w:tcPr>
          <w:p w14:paraId="04377A0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F505E1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9377200" w14:textId="77777777" w:rsidR="002374A7" w:rsidRPr="00F77F11" w:rsidRDefault="002374A7" w:rsidP="008D076B">
            <w:pPr>
              <w:pStyle w:val="TAC"/>
            </w:pPr>
            <w:r w:rsidRPr="00F77F11">
              <w:t>n71</w:t>
            </w:r>
          </w:p>
        </w:tc>
        <w:tc>
          <w:tcPr>
            <w:tcW w:w="2790" w:type="dxa"/>
            <w:tcBorders>
              <w:top w:val="single" w:sz="4" w:space="0" w:color="auto"/>
              <w:left w:val="single" w:sz="4" w:space="0" w:color="auto"/>
              <w:bottom w:val="single" w:sz="4" w:space="0" w:color="auto"/>
              <w:right w:val="single" w:sz="4" w:space="0" w:color="auto"/>
            </w:tcBorders>
            <w:vAlign w:val="center"/>
          </w:tcPr>
          <w:p w14:paraId="4F1D4051" w14:textId="77777777" w:rsidR="002374A7" w:rsidRPr="00F77F11" w:rsidRDefault="002374A7" w:rsidP="008D076B">
            <w:pPr>
              <w:pStyle w:val="TAC"/>
              <w:rPr>
                <w:lang w:val="en-US" w:eastAsia="zh-CN" w:bidi="ar"/>
              </w:rPr>
            </w:pPr>
            <w:r w:rsidRPr="00F77F11">
              <w:rPr>
                <w:rFonts w:cs="Arial"/>
              </w:rPr>
              <w:t>n71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vAlign w:val="center"/>
          </w:tcPr>
          <w:p w14:paraId="303946DB" w14:textId="77777777" w:rsidR="002374A7" w:rsidRPr="00F77F11" w:rsidRDefault="002374A7" w:rsidP="008D076B">
            <w:pPr>
              <w:pStyle w:val="TAC"/>
              <w:rPr>
                <w:lang w:val="en-US" w:eastAsia="zh-CN" w:bidi="ar"/>
              </w:rPr>
            </w:pPr>
          </w:p>
        </w:tc>
      </w:tr>
      <w:tr w:rsidR="00F77F11" w:rsidRPr="00F77F11" w14:paraId="62AC9E6B" w14:textId="77777777" w:rsidTr="00A61A7D">
        <w:trPr>
          <w:trHeight w:val="29"/>
        </w:trPr>
        <w:tc>
          <w:tcPr>
            <w:tcW w:w="1907" w:type="dxa"/>
            <w:tcBorders>
              <w:top w:val="single" w:sz="4" w:space="0" w:color="auto"/>
              <w:left w:val="single" w:sz="4" w:space="0" w:color="auto"/>
              <w:bottom w:val="nil"/>
              <w:right w:val="single" w:sz="4" w:space="0" w:color="auto"/>
            </w:tcBorders>
          </w:tcPr>
          <w:p w14:paraId="21F1CD46" w14:textId="77777777" w:rsidR="002374A7" w:rsidRPr="00F77F11" w:rsidRDefault="002374A7" w:rsidP="008D076B">
            <w:pPr>
              <w:pStyle w:val="TAC"/>
              <w:rPr>
                <w:lang w:eastAsia="zh-CN"/>
              </w:rPr>
            </w:pPr>
            <w:r w:rsidRPr="00F77F11">
              <w:rPr>
                <w:rFonts w:eastAsiaTheme="minorEastAsia"/>
                <w:lang w:val="en-US" w:eastAsia="zh-CN" w:bidi="ar"/>
              </w:rPr>
              <w:t>CA_n25A-n41(2A)-n66A-n71(2A)</w:t>
            </w:r>
          </w:p>
        </w:tc>
        <w:tc>
          <w:tcPr>
            <w:tcW w:w="2053" w:type="dxa"/>
            <w:tcBorders>
              <w:top w:val="single" w:sz="4" w:space="0" w:color="auto"/>
              <w:left w:val="single" w:sz="4" w:space="0" w:color="auto"/>
              <w:bottom w:val="nil"/>
              <w:right w:val="single" w:sz="4" w:space="0" w:color="auto"/>
            </w:tcBorders>
          </w:tcPr>
          <w:p w14:paraId="545CA7E2"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01A15E73"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CA_n25A-n41A</w:t>
            </w:r>
            <w:r w:rsidRPr="00F77F11">
              <w:rPr>
                <w:rFonts w:eastAsiaTheme="minorEastAsia"/>
                <w:vertAlign w:val="superscript"/>
                <w:lang w:val="en-US" w:eastAsia="zh-CN"/>
              </w:rPr>
              <w:t>5</w:t>
            </w:r>
          </w:p>
          <w:p w14:paraId="26B110FC"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CA_n25A-n66A</w:t>
            </w:r>
          </w:p>
          <w:p w14:paraId="71E557A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CA_n25A-n71A</w:t>
            </w:r>
          </w:p>
          <w:p w14:paraId="0660B1A6"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CA_n41A-n66A</w:t>
            </w:r>
            <w:r w:rsidRPr="00F77F11">
              <w:rPr>
                <w:rFonts w:eastAsiaTheme="minorEastAsia"/>
                <w:vertAlign w:val="superscript"/>
                <w:lang w:val="en-US" w:eastAsia="zh-CN"/>
              </w:rPr>
              <w:t>5</w:t>
            </w:r>
          </w:p>
          <w:p w14:paraId="468BCE7F"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CA_n41A-n71A</w:t>
            </w:r>
            <w:r w:rsidRPr="00F77F11">
              <w:rPr>
                <w:rFonts w:eastAsiaTheme="minorEastAsia"/>
                <w:vertAlign w:val="superscript"/>
                <w:lang w:val="en-US" w:eastAsia="zh-CN"/>
              </w:rPr>
              <w:t>5</w:t>
            </w:r>
          </w:p>
          <w:p w14:paraId="7C7DC9E1" w14:textId="77777777" w:rsidR="002374A7" w:rsidRPr="00F77F11" w:rsidRDefault="002374A7" w:rsidP="008D076B">
            <w:pPr>
              <w:pStyle w:val="TAC"/>
              <w:rPr>
                <w:lang w:val="en-US" w:eastAsia="zh-CN"/>
              </w:rPr>
            </w:pPr>
            <w:r w:rsidRPr="00F77F11">
              <w:rPr>
                <w:rFonts w:eastAsiaTheme="minorEastAsia"/>
                <w:lang w:val="en-US" w:eastAsia="zh-CN" w:bidi="ar"/>
              </w:rPr>
              <w:t>CA_n66A-n71A</w:t>
            </w:r>
          </w:p>
        </w:tc>
        <w:tc>
          <w:tcPr>
            <w:tcW w:w="990" w:type="dxa"/>
            <w:tcBorders>
              <w:top w:val="single" w:sz="4" w:space="0" w:color="auto"/>
              <w:left w:val="single" w:sz="4" w:space="0" w:color="auto"/>
              <w:bottom w:val="single" w:sz="4" w:space="0" w:color="auto"/>
              <w:right w:val="single" w:sz="4" w:space="0" w:color="auto"/>
            </w:tcBorders>
          </w:tcPr>
          <w:p w14:paraId="00B6C496" w14:textId="77777777" w:rsidR="002374A7" w:rsidRPr="00F77F11" w:rsidRDefault="002374A7" w:rsidP="008D076B">
            <w:pPr>
              <w:pStyle w:val="TAC"/>
              <w:rPr>
                <w:lang w:eastAsia="zh-CN"/>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7EA06E1A" w14:textId="77777777" w:rsidR="002374A7" w:rsidRPr="00F77F11" w:rsidRDefault="002374A7" w:rsidP="008D076B">
            <w:pPr>
              <w:pStyle w:val="TAC"/>
              <w:rPr>
                <w:lang w:val="en-US" w:eastAsia="zh-CN" w:bidi="ar"/>
              </w:rPr>
            </w:pPr>
            <w:r w:rsidRPr="00F77F11">
              <w:rPr>
                <w:rFonts w:eastAsiaTheme="minorEastAsia" w:cs="Arial"/>
              </w:rPr>
              <w:t>n25 channel bandwidths in Table 5.3.5-1</w:t>
            </w:r>
          </w:p>
        </w:tc>
        <w:tc>
          <w:tcPr>
            <w:tcW w:w="1595" w:type="dxa"/>
            <w:tcBorders>
              <w:top w:val="single" w:sz="4" w:space="0" w:color="auto"/>
              <w:left w:val="single" w:sz="4" w:space="0" w:color="auto"/>
              <w:bottom w:val="nil"/>
              <w:right w:val="single" w:sz="4" w:space="0" w:color="auto"/>
            </w:tcBorders>
          </w:tcPr>
          <w:p w14:paraId="6BACE3D0"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3874E756" w14:textId="77777777" w:rsidTr="00A61A7D">
        <w:trPr>
          <w:trHeight w:val="29"/>
        </w:trPr>
        <w:tc>
          <w:tcPr>
            <w:tcW w:w="1907" w:type="dxa"/>
            <w:tcBorders>
              <w:top w:val="nil"/>
              <w:left w:val="single" w:sz="4" w:space="0" w:color="auto"/>
              <w:bottom w:val="nil"/>
              <w:right w:val="single" w:sz="4" w:space="0" w:color="auto"/>
            </w:tcBorders>
          </w:tcPr>
          <w:p w14:paraId="13465274"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0BD5EEFB"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93DC78F" w14:textId="77777777" w:rsidR="002374A7" w:rsidRPr="00F77F11" w:rsidRDefault="002374A7" w:rsidP="008D076B">
            <w:pPr>
              <w:pStyle w:val="TAC"/>
              <w:rPr>
                <w:lang w:eastAsia="zh-C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421D9184" w14:textId="77777777" w:rsidR="002374A7" w:rsidRPr="00F77F11" w:rsidRDefault="002374A7" w:rsidP="008D076B">
            <w:pPr>
              <w:pStyle w:val="TAC"/>
              <w:rPr>
                <w:lang w:val="en-US" w:eastAsia="zh-CN" w:bidi="ar"/>
              </w:rPr>
            </w:pPr>
            <w:r w:rsidRPr="00F77F11">
              <w:rPr>
                <w:rFonts w:eastAsiaTheme="minorEastAsia"/>
                <w:lang w:val="en-US" w:eastAsia="zh-CN"/>
              </w:rPr>
              <w:t>CA_n41(2</w:t>
            </w:r>
            <w:proofErr w:type="gramStart"/>
            <w:r w:rsidRPr="00F77F11">
              <w:rPr>
                <w:rFonts w:eastAsiaTheme="minorEastAsia"/>
                <w:lang w:val="en-US" w:eastAsia="zh-CN"/>
              </w:rPr>
              <w:t>A)_</w:t>
            </w:r>
            <w:proofErr w:type="gramEnd"/>
            <w:r w:rsidRPr="00F77F11">
              <w:rPr>
                <w:rFonts w:eastAsiaTheme="minorEastAsia"/>
                <w:lang w:val="en-US" w:eastAsia="zh-CN"/>
              </w:rPr>
              <w:t xml:space="preserve">BCS 4 and 5 </w:t>
            </w:r>
          </w:p>
        </w:tc>
        <w:tc>
          <w:tcPr>
            <w:tcW w:w="1595" w:type="dxa"/>
            <w:tcBorders>
              <w:top w:val="nil"/>
              <w:left w:val="single" w:sz="4" w:space="0" w:color="auto"/>
              <w:bottom w:val="nil"/>
              <w:right w:val="single" w:sz="4" w:space="0" w:color="auto"/>
            </w:tcBorders>
            <w:vAlign w:val="center"/>
          </w:tcPr>
          <w:p w14:paraId="03644342" w14:textId="77777777" w:rsidR="002374A7" w:rsidRPr="00F77F11" w:rsidRDefault="002374A7" w:rsidP="008D076B">
            <w:pPr>
              <w:pStyle w:val="TAC"/>
              <w:rPr>
                <w:lang w:val="en-US" w:eastAsia="zh-CN" w:bidi="ar"/>
              </w:rPr>
            </w:pPr>
          </w:p>
        </w:tc>
      </w:tr>
      <w:tr w:rsidR="00F77F11" w:rsidRPr="00F77F11" w14:paraId="5D25E34E" w14:textId="77777777" w:rsidTr="00A61A7D">
        <w:trPr>
          <w:trHeight w:val="29"/>
        </w:trPr>
        <w:tc>
          <w:tcPr>
            <w:tcW w:w="1907" w:type="dxa"/>
            <w:tcBorders>
              <w:top w:val="nil"/>
              <w:left w:val="single" w:sz="4" w:space="0" w:color="auto"/>
              <w:bottom w:val="nil"/>
              <w:right w:val="single" w:sz="4" w:space="0" w:color="auto"/>
            </w:tcBorders>
          </w:tcPr>
          <w:p w14:paraId="77DB9618"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3E1A1E57"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B0AC0C2" w14:textId="77777777" w:rsidR="002374A7" w:rsidRPr="00F77F11" w:rsidRDefault="002374A7" w:rsidP="008D076B">
            <w:pPr>
              <w:pStyle w:val="TAC"/>
              <w:rPr>
                <w:lang w:eastAsia="zh-CN"/>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36917B17" w14:textId="77777777" w:rsidR="002374A7" w:rsidRPr="00F77F11" w:rsidRDefault="002374A7" w:rsidP="008D076B">
            <w:pPr>
              <w:pStyle w:val="TAC"/>
              <w:rPr>
                <w:lang w:val="en-US" w:eastAsia="zh-CN" w:bidi="ar"/>
              </w:rPr>
            </w:pPr>
            <w:r w:rsidRPr="00F77F11">
              <w:rPr>
                <w:rFonts w:eastAsiaTheme="minorEastAsia" w:cs="Arial"/>
              </w:rPr>
              <w:t>n66 channel bandwidths in Table 5.3.5-1</w:t>
            </w:r>
          </w:p>
        </w:tc>
        <w:tc>
          <w:tcPr>
            <w:tcW w:w="1595" w:type="dxa"/>
            <w:tcBorders>
              <w:top w:val="nil"/>
              <w:left w:val="single" w:sz="4" w:space="0" w:color="auto"/>
              <w:bottom w:val="nil"/>
              <w:right w:val="single" w:sz="4" w:space="0" w:color="auto"/>
            </w:tcBorders>
            <w:vAlign w:val="center"/>
          </w:tcPr>
          <w:p w14:paraId="062BE612" w14:textId="77777777" w:rsidR="002374A7" w:rsidRPr="00F77F11" w:rsidRDefault="002374A7" w:rsidP="008D076B">
            <w:pPr>
              <w:pStyle w:val="TAC"/>
              <w:rPr>
                <w:lang w:val="en-US" w:eastAsia="zh-CN" w:bidi="ar"/>
              </w:rPr>
            </w:pPr>
          </w:p>
        </w:tc>
      </w:tr>
      <w:tr w:rsidR="00F77F11" w:rsidRPr="00F77F11" w14:paraId="59CBBA31" w14:textId="77777777" w:rsidTr="00A61A7D">
        <w:trPr>
          <w:trHeight w:val="29"/>
        </w:trPr>
        <w:tc>
          <w:tcPr>
            <w:tcW w:w="1907" w:type="dxa"/>
            <w:tcBorders>
              <w:top w:val="nil"/>
              <w:left w:val="single" w:sz="4" w:space="0" w:color="auto"/>
              <w:bottom w:val="single" w:sz="4" w:space="0" w:color="auto"/>
              <w:right w:val="single" w:sz="4" w:space="0" w:color="auto"/>
            </w:tcBorders>
          </w:tcPr>
          <w:p w14:paraId="118E0BF8" w14:textId="77777777" w:rsidR="002374A7" w:rsidRPr="00F77F11" w:rsidRDefault="002374A7" w:rsidP="008D076B">
            <w:pPr>
              <w:pStyle w:val="TAC"/>
              <w:rPr>
                <w:lang w:eastAsia="zh-CN"/>
              </w:rPr>
            </w:pPr>
          </w:p>
        </w:tc>
        <w:tc>
          <w:tcPr>
            <w:tcW w:w="2053" w:type="dxa"/>
            <w:tcBorders>
              <w:top w:val="nil"/>
              <w:left w:val="single" w:sz="4" w:space="0" w:color="auto"/>
              <w:bottom w:val="single" w:sz="4" w:space="0" w:color="auto"/>
              <w:right w:val="single" w:sz="4" w:space="0" w:color="auto"/>
            </w:tcBorders>
          </w:tcPr>
          <w:p w14:paraId="116DDA66"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3E604276" w14:textId="77777777" w:rsidR="002374A7" w:rsidRPr="00F77F11" w:rsidRDefault="002374A7" w:rsidP="008D076B">
            <w:pPr>
              <w:pStyle w:val="TAC"/>
              <w:rPr>
                <w:lang w:eastAsia="zh-CN"/>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0DE286AE" w14:textId="77777777" w:rsidR="002374A7" w:rsidRPr="00F77F11" w:rsidRDefault="002374A7" w:rsidP="008D076B">
            <w:pPr>
              <w:pStyle w:val="TAC"/>
              <w:rPr>
                <w:lang w:val="en-US" w:eastAsia="zh-CN" w:bidi="ar"/>
              </w:rPr>
            </w:pPr>
            <w:r w:rsidRPr="00F77F11">
              <w:rPr>
                <w:rFonts w:eastAsiaTheme="minorEastAsia"/>
                <w:lang w:val="en-US" w:eastAsia="zh-CN"/>
              </w:rPr>
              <w:t>CA_n71(2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nil"/>
              <w:left w:val="single" w:sz="4" w:space="0" w:color="auto"/>
              <w:bottom w:val="single" w:sz="4" w:space="0" w:color="auto"/>
              <w:right w:val="single" w:sz="4" w:space="0" w:color="auto"/>
            </w:tcBorders>
            <w:vAlign w:val="center"/>
          </w:tcPr>
          <w:p w14:paraId="46558492" w14:textId="77777777" w:rsidR="002374A7" w:rsidRPr="00F77F11" w:rsidRDefault="002374A7" w:rsidP="008D076B">
            <w:pPr>
              <w:pStyle w:val="TAC"/>
              <w:rPr>
                <w:lang w:val="en-US" w:eastAsia="zh-CN" w:bidi="ar"/>
              </w:rPr>
            </w:pPr>
          </w:p>
        </w:tc>
      </w:tr>
      <w:tr w:rsidR="00F77F11" w:rsidRPr="00F77F11" w14:paraId="2BD876F4" w14:textId="77777777" w:rsidTr="00A61A7D">
        <w:trPr>
          <w:trHeight w:val="29"/>
        </w:trPr>
        <w:tc>
          <w:tcPr>
            <w:tcW w:w="1907" w:type="dxa"/>
            <w:tcBorders>
              <w:top w:val="single" w:sz="4" w:space="0" w:color="auto"/>
              <w:left w:val="single" w:sz="4" w:space="0" w:color="auto"/>
              <w:bottom w:val="nil"/>
              <w:right w:val="single" w:sz="4" w:space="0" w:color="auto"/>
            </w:tcBorders>
          </w:tcPr>
          <w:p w14:paraId="77B2CBE1" w14:textId="77777777" w:rsidR="002374A7" w:rsidRPr="00F77F11" w:rsidRDefault="002374A7" w:rsidP="008D076B">
            <w:pPr>
              <w:pStyle w:val="TAC"/>
              <w:rPr>
                <w:lang w:eastAsia="zh-CN"/>
              </w:rPr>
            </w:pPr>
            <w:r w:rsidRPr="00F77F11">
              <w:rPr>
                <w:rFonts w:eastAsiaTheme="minorEastAsia"/>
                <w:lang w:val="en-US" w:eastAsia="zh-CN" w:bidi="ar"/>
              </w:rPr>
              <w:t>CA_n25A-n41(2A)-n66A-n71B</w:t>
            </w:r>
          </w:p>
        </w:tc>
        <w:tc>
          <w:tcPr>
            <w:tcW w:w="2053" w:type="dxa"/>
            <w:tcBorders>
              <w:top w:val="single" w:sz="4" w:space="0" w:color="auto"/>
              <w:left w:val="single" w:sz="4" w:space="0" w:color="auto"/>
              <w:bottom w:val="nil"/>
              <w:right w:val="single" w:sz="4" w:space="0" w:color="auto"/>
            </w:tcBorders>
          </w:tcPr>
          <w:p w14:paraId="21446E07"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593DBC9C"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CA_n25A-n41A</w:t>
            </w:r>
            <w:r w:rsidRPr="00F77F11">
              <w:rPr>
                <w:rFonts w:eastAsiaTheme="minorEastAsia"/>
                <w:vertAlign w:val="superscript"/>
                <w:lang w:val="en-US" w:eastAsia="zh-CN"/>
              </w:rPr>
              <w:t>5</w:t>
            </w:r>
          </w:p>
          <w:p w14:paraId="3079A41C"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CA_n25A-n66A</w:t>
            </w:r>
          </w:p>
          <w:p w14:paraId="45998E2E"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CA_n25A-n71A</w:t>
            </w:r>
          </w:p>
          <w:p w14:paraId="2EF0438B"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CA_n41A-n66A</w:t>
            </w:r>
            <w:r w:rsidRPr="00F77F11">
              <w:rPr>
                <w:rFonts w:eastAsiaTheme="minorEastAsia"/>
                <w:vertAlign w:val="superscript"/>
                <w:lang w:val="en-US" w:eastAsia="zh-CN"/>
              </w:rPr>
              <w:t>5</w:t>
            </w:r>
          </w:p>
          <w:p w14:paraId="525BF440"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CA_n41A-n71A</w:t>
            </w:r>
            <w:r w:rsidRPr="00F77F11">
              <w:rPr>
                <w:rFonts w:eastAsiaTheme="minorEastAsia"/>
                <w:vertAlign w:val="superscript"/>
                <w:lang w:val="en-US" w:eastAsia="zh-CN"/>
              </w:rPr>
              <w:t>5</w:t>
            </w:r>
          </w:p>
          <w:p w14:paraId="2CB62367" w14:textId="77777777" w:rsidR="002374A7" w:rsidRPr="00F77F11" w:rsidRDefault="002374A7" w:rsidP="008D076B">
            <w:pPr>
              <w:pStyle w:val="TAC"/>
              <w:rPr>
                <w:lang w:val="en-US" w:eastAsia="zh-CN"/>
              </w:rPr>
            </w:pPr>
            <w:r w:rsidRPr="00F77F11">
              <w:rPr>
                <w:rFonts w:eastAsiaTheme="minorEastAsia"/>
                <w:lang w:val="en-US" w:eastAsia="zh-CN" w:bidi="ar"/>
              </w:rPr>
              <w:t>CA_n66A-n71A</w:t>
            </w:r>
          </w:p>
        </w:tc>
        <w:tc>
          <w:tcPr>
            <w:tcW w:w="990" w:type="dxa"/>
            <w:tcBorders>
              <w:top w:val="single" w:sz="4" w:space="0" w:color="auto"/>
              <w:left w:val="single" w:sz="4" w:space="0" w:color="auto"/>
              <w:bottom w:val="single" w:sz="4" w:space="0" w:color="auto"/>
              <w:right w:val="single" w:sz="4" w:space="0" w:color="auto"/>
            </w:tcBorders>
          </w:tcPr>
          <w:p w14:paraId="6278EC53" w14:textId="77777777" w:rsidR="002374A7" w:rsidRPr="00F77F11" w:rsidRDefault="002374A7" w:rsidP="008D076B">
            <w:pPr>
              <w:pStyle w:val="TAC"/>
              <w:rPr>
                <w:lang w:eastAsia="zh-CN"/>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540F180C" w14:textId="77777777" w:rsidR="002374A7" w:rsidRPr="00F77F11" w:rsidRDefault="002374A7" w:rsidP="008D076B">
            <w:pPr>
              <w:pStyle w:val="TAC"/>
              <w:rPr>
                <w:lang w:val="en-US" w:eastAsia="zh-CN" w:bidi="ar"/>
              </w:rPr>
            </w:pPr>
            <w:r w:rsidRPr="00F77F11">
              <w:rPr>
                <w:rFonts w:eastAsiaTheme="minorEastAsia" w:cs="Arial"/>
              </w:rPr>
              <w:t>n25 channel bandwidths in Table 5.3.5-1</w:t>
            </w:r>
          </w:p>
        </w:tc>
        <w:tc>
          <w:tcPr>
            <w:tcW w:w="1595" w:type="dxa"/>
            <w:tcBorders>
              <w:top w:val="single" w:sz="4" w:space="0" w:color="auto"/>
              <w:left w:val="single" w:sz="4" w:space="0" w:color="auto"/>
              <w:bottom w:val="nil"/>
              <w:right w:val="single" w:sz="4" w:space="0" w:color="auto"/>
            </w:tcBorders>
          </w:tcPr>
          <w:p w14:paraId="621A73C7"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3F53EE43" w14:textId="77777777" w:rsidTr="00A61A7D">
        <w:trPr>
          <w:trHeight w:val="29"/>
        </w:trPr>
        <w:tc>
          <w:tcPr>
            <w:tcW w:w="1907" w:type="dxa"/>
            <w:tcBorders>
              <w:top w:val="nil"/>
              <w:left w:val="single" w:sz="4" w:space="0" w:color="auto"/>
              <w:bottom w:val="nil"/>
              <w:right w:val="single" w:sz="4" w:space="0" w:color="auto"/>
            </w:tcBorders>
          </w:tcPr>
          <w:p w14:paraId="2A584A6E"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182C24FF"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094059A" w14:textId="77777777" w:rsidR="002374A7" w:rsidRPr="00F77F11" w:rsidRDefault="002374A7" w:rsidP="008D076B">
            <w:pPr>
              <w:pStyle w:val="TAC"/>
              <w:rPr>
                <w:lang w:eastAsia="zh-C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79A7E345" w14:textId="77777777" w:rsidR="002374A7" w:rsidRPr="00F77F11" w:rsidRDefault="002374A7" w:rsidP="008D076B">
            <w:pPr>
              <w:pStyle w:val="TAC"/>
              <w:rPr>
                <w:lang w:val="en-US" w:eastAsia="zh-CN" w:bidi="ar"/>
              </w:rPr>
            </w:pPr>
            <w:r w:rsidRPr="00F77F11">
              <w:rPr>
                <w:rFonts w:eastAsiaTheme="minorEastAsia"/>
                <w:lang w:val="en-US" w:eastAsia="zh-CN"/>
              </w:rPr>
              <w:t>CA_n41(2</w:t>
            </w:r>
            <w:proofErr w:type="gramStart"/>
            <w:r w:rsidRPr="00F77F11">
              <w:rPr>
                <w:rFonts w:eastAsiaTheme="minorEastAsia"/>
                <w:lang w:val="en-US" w:eastAsia="zh-CN"/>
              </w:rPr>
              <w:t>A)_</w:t>
            </w:r>
            <w:proofErr w:type="gramEnd"/>
            <w:r w:rsidRPr="00F77F11">
              <w:rPr>
                <w:rFonts w:eastAsiaTheme="minorEastAsia"/>
                <w:lang w:val="en-US" w:eastAsia="zh-CN"/>
              </w:rPr>
              <w:t xml:space="preserve">BCS 4 and 5 </w:t>
            </w:r>
          </w:p>
        </w:tc>
        <w:tc>
          <w:tcPr>
            <w:tcW w:w="1595" w:type="dxa"/>
            <w:tcBorders>
              <w:top w:val="nil"/>
              <w:left w:val="single" w:sz="4" w:space="0" w:color="auto"/>
              <w:bottom w:val="nil"/>
              <w:right w:val="single" w:sz="4" w:space="0" w:color="auto"/>
            </w:tcBorders>
            <w:vAlign w:val="center"/>
          </w:tcPr>
          <w:p w14:paraId="38C6D7DC" w14:textId="77777777" w:rsidR="002374A7" w:rsidRPr="00F77F11" w:rsidRDefault="002374A7" w:rsidP="008D076B">
            <w:pPr>
              <w:pStyle w:val="TAC"/>
              <w:rPr>
                <w:lang w:val="en-US" w:eastAsia="zh-CN" w:bidi="ar"/>
              </w:rPr>
            </w:pPr>
          </w:p>
        </w:tc>
      </w:tr>
      <w:tr w:rsidR="00F77F11" w:rsidRPr="00F77F11" w14:paraId="0E519A62" w14:textId="77777777" w:rsidTr="00A61A7D">
        <w:trPr>
          <w:trHeight w:val="29"/>
        </w:trPr>
        <w:tc>
          <w:tcPr>
            <w:tcW w:w="1907" w:type="dxa"/>
            <w:tcBorders>
              <w:top w:val="nil"/>
              <w:left w:val="single" w:sz="4" w:space="0" w:color="auto"/>
              <w:bottom w:val="nil"/>
              <w:right w:val="single" w:sz="4" w:space="0" w:color="auto"/>
            </w:tcBorders>
          </w:tcPr>
          <w:p w14:paraId="11E843EE"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1682AECC"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E787777" w14:textId="77777777" w:rsidR="002374A7" w:rsidRPr="00F77F11" w:rsidRDefault="002374A7" w:rsidP="008D076B">
            <w:pPr>
              <w:pStyle w:val="TAC"/>
              <w:rPr>
                <w:lang w:eastAsia="zh-CN"/>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5E8BE247" w14:textId="77777777" w:rsidR="002374A7" w:rsidRPr="00F77F11" w:rsidRDefault="002374A7" w:rsidP="008D076B">
            <w:pPr>
              <w:pStyle w:val="TAC"/>
              <w:rPr>
                <w:lang w:val="en-US" w:eastAsia="zh-CN" w:bidi="ar"/>
              </w:rPr>
            </w:pPr>
            <w:r w:rsidRPr="00F77F11">
              <w:rPr>
                <w:rFonts w:eastAsiaTheme="minorEastAsia" w:cs="Arial"/>
              </w:rPr>
              <w:t>n66 channel bandwidths in Table 5.3.5-1</w:t>
            </w:r>
          </w:p>
        </w:tc>
        <w:tc>
          <w:tcPr>
            <w:tcW w:w="1595" w:type="dxa"/>
            <w:tcBorders>
              <w:top w:val="nil"/>
              <w:left w:val="single" w:sz="4" w:space="0" w:color="auto"/>
              <w:bottom w:val="nil"/>
              <w:right w:val="single" w:sz="4" w:space="0" w:color="auto"/>
            </w:tcBorders>
            <w:vAlign w:val="center"/>
          </w:tcPr>
          <w:p w14:paraId="377493A9" w14:textId="77777777" w:rsidR="002374A7" w:rsidRPr="00F77F11" w:rsidRDefault="002374A7" w:rsidP="008D076B">
            <w:pPr>
              <w:pStyle w:val="TAC"/>
              <w:rPr>
                <w:lang w:val="en-US" w:eastAsia="zh-CN" w:bidi="ar"/>
              </w:rPr>
            </w:pPr>
          </w:p>
        </w:tc>
      </w:tr>
      <w:tr w:rsidR="00F77F11" w:rsidRPr="00F77F11" w14:paraId="1D591EFA" w14:textId="77777777" w:rsidTr="00A61A7D">
        <w:trPr>
          <w:trHeight w:val="29"/>
        </w:trPr>
        <w:tc>
          <w:tcPr>
            <w:tcW w:w="1907" w:type="dxa"/>
            <w:tcBorders>
              <w:top w:val="nil"/>
              <w:left w:val="single" w:sz="4" w:space="0" w:color="auto"/>
              <w:bottom w:val="single" w:sz="4" w:space="0" w:color="auto"/>
              <w:right w:val="single" w:sz="4" w:space="0" w:color="auto"/>
            </w:tcBorders>
          </w:tcPr>
          <w:p w14:paraId="6B9C48DD" w14:textId="77777777" w:rsidR="002374A7" w:rsidRPr="00F77F11" w:rsidRDefault="002374A7" w:rsidP="008D076B">
            <w:pPr>
              <w:pStyle w:val="TAC"/>
              <w:rPr>
                <w:lang w:eastAsia="zh-CN"/>
              </w:rPr>
            </w:pPr>
          </w:p>
        </w:tc>
        <w:tc>
          <w:tcPr>
            <w:tcW w:w="2053" w:type="dxa"/>
            <w:tcBorders>
              <w:top w:val="nil"/>
              <w:left w:val="single" w:sz="4" w:space="0" w:color="auto"/>
              <w:bottom w:val="single" w:sz="4" w:space="0" w:color="auto"/>
              <w:right w:val="single" w:sz="4" w:space="0" w:color="auto"/>
            </w:tcBorders>
          </w:tcPr>
          <w:p w14:paraId="65A42704"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579B179" w14:textId="77777777" w:rsidR="002374A7" w:rsidRPr="00F77F11" w:rsidRDefault="002374A7" w:rsidP="008D076B">
            <w:pPr>
              <w:pStyle w:val="TAC"/>
              <w:rPr>
                <w:lang w:eastAsia="zh-CN"/>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089A53D0" w14:textId="77777777" w:rsidR="002374A7" w:rsidRPr="00F77F11" w:rsidRDefault="002374A7" w:rsidP="008D076B">
            <w:pPr>
              <w:pStyle w:val="TAC"/>
              <w:rPr>
                <w:lang w:val="en-US" w:eastAsia="zh-CN" w:bidi="ar"/>
              </w:rPr>
            </w:pPr>
            <w:r w:rsidRPr="00F77F11">
              <w:rPr>
                <w:rFonts w:eastAsiaTheme="minorEastAsia"/>
                <w:lang w:val="en-US" w:eastAsia="zh-CN"/>
              </w:rPr>
              <w:t>CA_n71B_BCS 4 and 5</w:t>
            </w:r>
          </w:p>
        </w:tc>
        <w:tc>
          <w:tcPr>
            <w:tcW w:w="1595" w:type="dxa"/>
            <w:tcBorders>
              <w:top w:val="nil"/>
              <w:left w:val="single" w:sz="4" w:space="0" w:color="auto"/>
              <w:bottom w:val="single" w:sz="4" w:space="0" w:color="auto"/>
              <w:right w:val="single" w:sz="4" w:space="0" w:color="auto"/>
            </w:tcBorders>
            <w:vAlign w:val="center"/>
          </w:tcPr>
          <w:p w14:paraId="238E18C6" w14:textId="77777777" w:rsidR="002374A7" w:rsidRPr="00F77F11" w:rsidRDefault="002374A7" w:rsidP="008D076B">
            <w:pPr>
              <w:pStyle w:val="TAC"/>
              <w:rPr>
                <w:lang w:val="en-US" w:eastAsia="zh-CN" w:bidi="ar"/>
              </w:rPr>
            </w:pPr>
          </w:p>
        </w:tc>
      </w:tr>
      <w:tr w:rsidR="00F77F11" w:rsidRPr="00F77F11" w14:paraId="0E2A5EDD" w14:textId="77777777" w:rsidTr="00A61A7D">
        <w:trPr>
          <w:trHeight w:val="29"/>
        </w:trPr>
        <w:tc>
          <w:tcPr>
            <w:tcW w:w="1907" w:type="dxa"/>
            <w:tcBorders>
              <w:top w:val="single" w:sz="4" w:space="0" w:color="auto"/>
              <w:left w:val="single" w:sz="4" w:space="0" w:color="auto"/>
              <w:bottom w:val="nil"/>
              <w:right w:val="single" w:sz="4" w:space="0" w:color="auto"/>
            </w:tcBorders>
          </w:tcPr>
          <w:p w14:paraId="7F061563" w14:textId="77777777" w:rsidR="002374A7" w:rsidRPr="00F77F11" w:rsidRDefault="002374A7" w:rsidP="008D076B">
            <w:pPr>
              <w:pStyle w:val="TAC"/>
              <w:rPr>
                <w:lang w:eastAsia="zh-CN"/>
              </w:rPr>
            </w:pPr>
            <w:r w:rsidRPr="00F77F11">
              <w:rPr>
                <w:rFonts w:eastAsiaTheme="minorEastAsia"/>
                <w:lang w:val="en-US" w:eastAsia="zh-CN" w:bidi="ar"/>
              </w:rPr>
              <w:lastRenderedPageBreak/>
              <w:t>CA_n25A-n41(2A)-n66(2A)-n71A</w:t>
            </w:r>
          </w:p>
        </w:tc>
        <w:tc>
          <w:tcPr>
            <w:tcW w:w="2053" w:type="dxa"/>
            <w:tcBorders>
              <w:top w:val="single" w:sz="4" w:space="0" w:color="auto"/>
              <w:left w:val="single" w:sz="4" w:space="0" w:color="auto"/>
              <w:bottom w:val="nil"/>
              <w:right w:val="single" w:sz="4" w:space="0" w:color="auto"/>
            </w:tcBorders>
          </w:tcPr>
          <w:p w14:paraId="276F7C7D"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7B079542"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CA_n25A-n41A</w:t>
            </w:r>
            <w:r w:rsidRPr="00F77F11">
              <w:rPr>
                <w:rFonts w:eastAsiaTheme="minorEastAsia"/>
                <w:vertAlign w:val="superscript"/>
                <w:lang w:val="en-US" w:eastAsia="zh-CN"/>
              </w:rPr>
              <w:t>5</w:t>
            </w:r>
          </w:p>
          <w:p w14:paraId="6CF5FA9D"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CA_n25A-n66A</w:t>
            </w:r>
          </w:p>
          <w:p w14:paraId="339C39C5"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CA_n25A-n71A</w:t>
            </w:r>
          </w:p>
          <w:p w14:paraId="0B61013A"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CA_n41A-n66A</w:t>
            </w:r>
            <w:r w:rsidRPr="00F77F11">
              <w:rPr>
                <w:rFonts w:eastAsiaTheme="minorEastAsia"/>
                <w:vertAlign w:val="superscript"/>
                <w:lang w:val="en-US" w:eastAsia="zh-CN"/>
              </w:rPr>
              <w:t>5</w:t>
            </w:r>
          </w:p>
          <w:p w14:paraId="2378CC90"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CA_n41A-n71A</w:t>
            </w:r>
            <w:r w:rsidRPr="00F77F11">
              <w:rPr>
                <w:rFonts w:eastAsiaTheme="minorEastAsia"/>
                <w:vertAlign w:val="superscript"/>
                <w:lang w:val="en-US" w:eastAsia="zh-CN"/>
              </w:rPr>
              <w:t>5</w:t>
            </w:r>
          </w:p>
          <w:p w14:paraId="6C4C7685" w14:textId="77777777" w:rsidR="002374A7" w:rsidRPr="00F77F11" w:rsidRDefault="002374A7" w:rsidP="008D076B">
            <w:pPr>
              <w:pStyle w:val="TAC"/>
              <w:rPr>
                <w:lang w:val="en-US" w:eastAsia="zh-CN"/>
              </w:rPr>
            </w:pPr>
            <w:r w:rsidRPr="00F77F11">
              <w:rPr>
                <w:rFonts w:eastAsiaTheme="minorEastAsia"/>
                <w:lang w:val="en-US" w:eastAsia="zh-CN" w:bidi="ar"/>
              </w:rPr>
              <w:t>CA_n66A-n71A</w:t>
            </w:r>
          </w:p>
        </w:tc>
        <w:tc>
          <w:tcPr>
            <w:tcW w:w="990" w:type="dxa"/>
            <w:tcBorders>
              <w:top w:val="single" w:sz="4" w:space="0" w:color="auto"/>
              <w:left w:val="single" w:sz="4" w:space="0" w:color="auto"/>
              <w:bottom w:val="single" w:sz="4" w:space="0" w:color="auto"/>
              <w:right w:val="single" w:sz="4" w:space="0" w:color="auto"/>
            </w:tcBorders>
          </w:tcPr>
          <w:p w14:paraId="4C6BADB9" w14:textId="77777777" w:rsidR="002374A7" w:rsidRPr="00F77F11" w:rsidRDefault="002374A7" w:rsidP="008D076B">
            <w:pPr>
              <w:pStyle w:val="TAC"/>
              <w:rPr>
                <w:lang w:eastAsia="zh-CN"/>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59F47124" w14:textId="77777777" w:rsidR="002374A7" w:rsidRPr="00F77F11" w:rsidRDefault="002374A7" w:rsidP="008D076B">
            <w:pPr>
              <w:pStyle w:val="TAC"/>
              <w:rPr>
                <w:lang w:val="en-US" w:eastAsia="zh-CN" w:bidi="ar"/>
              </w:rPr>
            </w:pPr>
            <w:r w:rsidRPr="00F77F11">
              <w:rPr>
                <w:rFonts w:eastAsiaTheme="minorEastAsia" w:cs="Arial"/>
              </w:rPr>
              <w:t>n25 channel bandwidths in Table 5.3.5-1</w:t>
            </w:r>
          </w:p>
        </w:tc>
        <w:tc>
          <w:tcPr>
            <w:tcW w:w="1595" w:type="dxa"/>
            <w:tcBorders>
              <w:top w:val="single" w:sz="4" w:space="0" w:color="auto"/>
              <w:left w:val="single" w:sz="4" w:space="0" w:color="auto"/>
              <w:bottom w:val="nil"/>
              <w:right w:val="single" w:sz="4" w:space="0" w:color="auto"/>
            </w:tcBorders>
          </w:tcPr>
          <w:p w14:paraId="11A5513D"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38C5E239" w14:textId="77777777" w:rsidTr="00A61A7D">
        <w:trPr>
          <w:trHeight w:val="29"/>
        </w:trPr>
        <w:tc>
          <w:tcPr>
            <w:tcW w:w="1907" w:type="dxa"/>
            <w:tcBorders>
              <w:top w:val="nil"/>
              <w:left w:val="single" w:sz="4" w:space="0" w:color="auto"/>
              <w:bottom w:val="nil"/>
              <w:right w:val="single" w:sz="4" w:space="0" w:color="auto"/>
            </w:tcBorders>
          </w:tcPr>
          <w:p w14:paraId="0A8605A0"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52928D96"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B4E91C0" w14:textId="77777777" w:rsidR="002374A7" w:rsidRPr="00F77F11" w:rsidRDefault="002374A7" w:rsidP="008D076B">
            <w:pPr>
              <w:pStyle w:val="TAC"/>
              <w:rPr>
                <w:lang w:eastAsia="zh-C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703A5FEB" w14:textId="77777777" w:rsidR="002374A7" w:rsidRPr="00F77F11" w:rsidRDefault="002374A7" w:rsidP="008D076B">
            <w:pPr>
              <w:pStyle w:val="TAC"/>
              <w:rPr>
                <w:lang w:val="en-US" w:eastAsia="zh-CN" w:bidi="ar"/>
              </w:rPr>
            </w:pPr>
            <w:r w:rsidRPr="00F77F11">
              <w:rPr>
                <w:rFonts w:eastAsiaTheme="minorEastAsia"/>
                <w:lang w:val="en-US" w:eastAsia="zh-CN"/>
              </w:rPr>
              <w:t>CA_n41(2</w:t>
            </w:r>
            <w:proofErr w:type="gramStart"/>
            <w:r w:rsidRPr="00F77F11">
              <w:rPr>
                <w:rFonts w:eastAsiaTheme="minorEastAsia"/>
                <w:lang w:val="en-US" w:eastAsia="zh-CN"/>
              </w:rPr>
              <w:t>A)_</w:t>
            </w:r>
            <w:proofErr w:type="gramEnd"/>
            <w:r w:rsidRPr="00F77F11">
              <w:rPr>
                <w:rFonts w:eastAsiaTheme="minorEastAsia"/>
                <w:lang w:val="en-US" w:eastAsia="zh-CN"/>
              </w:rPr>
              <w:t xml:space="preserve">BCS 4 and 5 </w:t>
            </w:r>
          </w:p>
        </w:tc>
        <w:tc>
          <w:tcPr>
            <w:tcW w:w="1595" w:type="dxa"/>
            <w:tcBorders>
              <w:top w:val="nil"/>
              <w:left w:val="single" w:sz="4" w:space="0" w:color="auto"/>
              <w:bottom w:val="nil"/>
              <w:right w:val="single" w:sz="4" w:space="0" w:color="auto"/>
            </w:tcBorders>
            <w:vAlign w:val="center"/>
          </w:tcPr>
          <w:p w14:paraId="0A7EAD2A" w14:textId="77777777" w:rsidR="002374A7" w:rsidRPr="00F77F11" w:rsidRDefault="002374A7" w:rsidP="008D076B">
            <w:pPr>
              <w:pStyle w:val="TAC"/>
              <w:rPr>
                <w:lang w:val="en-US" w:eastAsia="zh-CN" w:bidi="ar"/>
              </w:rPr>
            </w:pPr>
          </w:p>
        </w:tc>
      </w:tr>
      <w:tr w:rsidR="00F77F11" w:rsidRPr="00F77F11" w14:paraId="2A75CF1A" w14:textId="77777777" w:rsidTr="00A61A7D">
        <w:trPr>
          <w:trHeight w:val="29"/>
        </w:trPr>
        <w:tc>
          <w:tcPr>
            <w:tcW w:w="1907" w:type="dxa"/>
            <w:tcBorders>
              <w:top w:val="nil"/>
              <w:left w:val="single" w:sz="4" w:space="0" w:color="auto"/>
              <w:bottom w:val="nil"/>
              <w:right w:val="single" w:sz="4" w:space="0" w:color="auto"/>
            </w:tcBorders>
          </w:tcPr>
          <w:p w14:paraId="1A8486DE"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6936A42D"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0452EA8" w14:textId="77777777" w:rsidR="002374A7" w:rsidRPr="00F77F11" w:rsidRDefault="002374A7" w:rsidP="008D076B">
            <w:pPr>
              <w:pStyle w:val="TAC"/>
              <w:rPr>
                <w:lang w:eastAsia="zh-CN"/>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291BDAD8" w14:textId="77777777" w:rsidR="002374A7" w:rsidRPr="00F77F11" w:rsidRDefault="002374A7" w:rsidP="008D076B">
            <w:pPr>
              <w:pStyle w:val="TAC"/>
              <w:rPr>
                <w:lang w:val="en-US" w:eastAsia="zh-CN" w:bidi="ar"/>
              </w:rPr>
            </w:pPr>
            <w:r w:rsidRPr="00F77F11">
              <w:rPr>
                <w:rFonts w:eastAsiaTheme="minorEastAsia"/>
                <w:lang w:val="en-US" w:eastAsia="zh-CN"/>
              </w:rPr>
              <w:t>CA_n66(2</w:t>
            </w:r>
            <w:proofErr w:type="gramStart"/>
            <w:r w:rsidRPr="00F77F11">
              <w:rPr>
                <w:rFonts w:eastAsiaTheme="minorEastAsia"/>
                <w:lang w:val="en-US" w:eastAsia="zh-CN"/>
              </w:rPr>
              <w:t>A)_</w:t>
            </w:r>
            <w:proofErr w:type="gramEnd"/>
            <w:r w:rsidRPr="00F77F11">
              <w:rPr>
                <w:rFonts w:eastAsiaTheme="minorEastAsia"/>
                <w:lang w:val="en-US" w:eastAsia="zh-CN"/>
              </w:rPr>
              <w:t xml:space="preserve">BCS 4 and 5 </w:t>
            </w:r>
          </w:p>
        </w:tc>
        <w:tc>
          <w:tcPr>
            <w:tcW w:w="1595" w:type="dxa"/>
            <w:tcBorders>
              <w:top w:val="nil"/>
              <w:left w:val="single" w:sz="4" w:space="0" w:color="auto"/>
              <w:bottom w:val="nil"/>
              <w:right w:val="single" w:sz="4" w:space="0" w:color="auto"/>
            </w:tcBorders>
            <w:vAlign w:val="center"/>
          </w:tcPr>
          <w:p w14:paraId="2CA75508" w14:textId="77777777" w:rsidR="002374A7" w:rsidRPr="00F77F11" w:rsidRDefault="002374A7" w:rsidP="008D076B">
            <w:pPr>
              <w:pStyle w:val="TAC"/>
              <w:rPr>
                <w:lang w:val="en-US" w:eastAsia="zh-CN" w:bidi="ar"/>
              </w:rPr>
            </w:pPr>
          </w:p>
        </w:tc>
      </w:tr>
      <w:tr w:rsidR="00F77F11" w:rsidRPr="00F77F11" w14:paraId="369C3078" w14:textId="77777777" w:rsidTr="00A61A7D">
        <w:trPr>
          <w:trHeight w:val="29"/>
        </w:trPr>
        <w:tc>
          <w:tcPr>
            <w:tcW w:w="1907" w:type="dxa"/>
            <w:tcBorders>
              <w:top w:val="nil"/>
              <w:left w:val="single" w:sz="4" w:space="0" w:color="auto"/>
              <w:bottom w:val="nil"/>
              <w:right w:val="single" w:sz="4" w:space="0" w:color="auto"/>
            </w:tcBorders>
          </w:tcPr>
          <w:p w14:paraId="0496DEF5"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2AF40D8F"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FB8F566" w14:textId="77777777" w:rsidR="002374A7" w:rsidRPr="00F77F11" w:rsidRDefault="002374A7" w:rsidP="008D076B">
            <w:pPr>
              <w:pStyle w:val="TAC"/>
              <w:rPr>
                <w:lang w:eastAsia="zh-CN"/>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25AB2AB7" w14:textId="77777777" w:rsidR="002374A7" w:rsidRPr="00F77F11" w:rsidRDefault="002374A7" w:rsidP="008D076B">
            <w:pPr>
              <w:pStyle w:val="TAC"/>
              <w:rPr>
                <w:lang w:val="en-US" w:eastAsia="zh-CN" w:bidi="ar"/>
              </w:rPr>
            </w:pPr>
            <w:r w:rsidRPr="00F77F11">
              <w:rPr>
                <w:rFonts w:eastAsiaTheme="minorEastAsia" w:cs="Arial"/>
              </w:rPr>
              <w:t>n71 channel bandwidths in Table 5.3.5-1</w:t>
            </w:r>
          </w:p>
        </w:tc>
        <w:tc>
          <w:tcPr>
            <w:tcW w:w="1595" w:type="dxa"/>
            <w:tcBorders>
              <w:top w:val="nil"/>
              <w:left w:val="single" w:sz="4" w:space="0" w:color="auto"/>
              <w:bottom w:val="single" w:sz="4" w:space="0" w:color="auto"/>
              <w:right w:val="single" w:sz="4" w:space="0" w:color="auto"/>
            </w:tcBorders>
            <w:vAlign w:val="center"/>
          </w:tcPr>
          <w:p w14:paraId="32926E3F" w14:textId="77777777" w:rsidR="002374A7" w:rsidRPr="00F77F11" w:rsidRDefault="002374A7" w:rsidP="008D076B">
            <w:pPr>
              <w:pStyle w:val="TAC"/>
              <w:rPr>
                <w:lang w:val="en-US" w:eastAsia="zh-CN" w:bidi="ar"/>
              </w:rPr>
            </w:pPr>
          </w:p>
        </w:tc>
      </w:tr>
      <w:tr w:rsidR="00F77F11" w:rsidRPr="00F77F11" w14:paraId="79B798E4" w14:textId="77777777" w:rsidTr="00A61A7D">
        <w:trPr>
          <w:trHeight w:val="29"/>
        </w:trPr>
        <w:tc>
          <w:tcPr>
            <w:tcW w:w="1907" w:type="dxa"/>
            <w:tcBorders>
              <w:top w:val="single" w:sz="4" w:space="0" w:color="auto"/>
              <w:left w:val="single" w:sz="4" w:space="0" w:color="auto"/>
              <w:bottom w:val="nil"/>
              <w:right w:val="single" w:sz="4" w:space="0" w:color="auto"/>
            </w:tcBorders>
          </w:tcPr>
          <w:p w14:paraId="20FC2D4F" w14:textId="77777777" w:rsidR="002374A7" w:rsidRPr="00F77F11" w:rsidRDefault="002374A7" w:rsidP="008D076B">
            <w:pPr>
              <w:pStyle w:val="TAC"/>
              <w:rPr>
                <w:lang w:val="en-US" w:eastAsia="zh-CN" w:bidi="ar"/>
              </w:rPr>
            </w:pPr>
            <w:r w:rsidRPr="00F77F11">
              <w:rPr>
                <w:lang w:eastAsia="zh-CN"/>
              </w:rPr>
              <w:t>CA_n25A-n41C-n66A-n71A</w:t>
            </w:r>
          </w:p>
        </w:tc>
        <w:tc>
          <w:tcPr>
            <w:tcW w:w="2053" w:type="dxa"/>
            <w:tcBorders>
              <w:top w:val="single" w:sz="4" w:space="0" w:color="auto"/>
              <w:left w:val="single" w:sz="4" w:space="0" w:color="auto"/>
              <w:bottom w:val="nil"/>
              <w:right w:val="single" w:sz="4" w:space="0" w:color="auto"/>
            </w:tcBorders>
          </w:tcPr>
          <w:p w14:paraId="0562EEA5" w14:textId="77777777" w:rsidR="002374A7" w:rsidRPr="00F77F11" w:rsidRDefault="002374A7" w:rsidP="008D076B">
            <w:pPr>
              <w:pStyle w:val="TAC"/>
              <w:rPr>
                <w:lang w:val="en-US" w:eastAsia="zh-CN" w:bidi="ar"/>
              </w:rPr>
            </w:pPr>
            <w:r w:rsidRPr="00F77F11">
              <w:rPr>
                <w:lang w:val="en-US" w:eastAsia="zh-CN"/>
              </w:rPr>
              <w:t>-</w:t>
            </w:r>
          </w:p>
        </w:tc>
        <w:tc>
          <w:tcPr>
            <w:tcW w:w="990" w:type="dxa"/>
            <w:tcBorders>
              <w:top w:val="single" w:sz="4" w:space="0" w:color="auto"/>
              <w:left w:val="single" w:sz="4" w:space="0" w:color="auto"/>
              <w:bottom w:val="single" w:sz="4" w:space="0" w:color="auto"/>
              <w:right w:val="single" w:sz="4" w:space="0" w:color="auto"/>
            </w:tcBorders>
          </w:tcPr>
          <w:p w14:paraId="3F69D33C" w14:textId="77777777" w:rsidR="002374A7" w:rsidRPr="00F77F11" w:rsidRDefault="002374A7" w:rsidP="008D076B">
            <w:pPr>
              <w:pStyle w:val="TAC"/>
              <w:rPr>
                <w:lang w:val="en-US" w:eastAsia="zh-CN" w:bidi="ar"/>
              </w:rPr>
            </w:pPr>
            <w:r w:rsidRPr="00F77F11">
              <w:rPr>
                <w:lang w:eastAsia="zh-CN"/>
              </w:rPr>
              <w:t>n25</w:t>
            </w:r>
          </w:p>
        </w:tc>
        <w:tc>
          <w:tcPr>
            <w:tcW w:w="2790" w:type="dxa"/>
            <w:tcBorders>
              <w:top w:val="single" w:sz="4" w:space="0" w:color="auto"/>
              <w:left w:val="single" w:sz="4" w:space="0" w:color="auto"/>
              <w:bottom w:val="single" w:sz="4" w:space="0" w:color="auto"/>
              <w:right w:val="single" w:sz="4" w:space="0" w:color="auto"/>
            </w:tcBorders>
          </w:tcPr>
          <w:p w14:paraId="59D96D7A"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single" w:sz="4" w:space="0" w:color="auto"/>
              <w:left w:val="single" w:sz="4" w:space="0" w:color="auto"/>
              <w:bottom w:val="nil"/>
              <w:right w:val="single" w:sz="4" w:space="0" w:color="auto"/>
            </w:tcBorders>
          </w:tcPr>
          <w:p w14:paraId="0549C282"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E6EEC41" w14:textId="77777777" w:rsidTr="00A61A7D">
        <w:trPr>
          <w:trHeight w:val="29"/>
        </w:trPr>
        <w:tc>
          <w:tcPr>
            <w:tcW w:w="1907" w:type="dxa"/>
            <w:tcBorders>
              <w:top w:val="nil"/>
              <w:left w:val="single" w:sz="4" w:space="0" w:color="auto"/>
              <w:bottom w:val="nil"/>
              <w:right w:val="single" w:sz="4" w:space="0" w:color="auto"/>
            </w:tcBorders>
          </w:tcPr>
          <w:p w14:paraId="13714E5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CD79F5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708EC33" w14:textId="77777777" w:rsidR="002374A7" w:rsidRPr="00F77F11" w:rsidRDefault="002374A7" w:rsidP="008D076B">
            <w:pPr>
              <w:pStyle w:val="TAC"/>
              <w:rPr>
                <w:lang w:val="en-US" w:eastAsia="zh-CN" w:bidi="ar"/>
              </w:rPr>
            </w:pPr>
            <w:r w:rsidRPr="00F77F11">
              <w:rPr>
                <w:lang w:eastAsia="zh-CN"/>
              </w:rPr>
              <w:t>n41</w:t>
            </w:r>
          </w:p>
        </w:tc>
        <w:tc>
          <w:tcPr>
            <w:tcW w:w="2790" w:type="dxa"/>
            <w:tcBorders>
              <w:top w:val="single" w:sz="4" w:space="0" w:color="auto"/>
              <w:left w:val="single" w:sz="4" w:space="0" w:color="auto"/>
              <w:bottom w:val="single" w:sz="4" w:space="0" w:color="auto"/>
              <w:right w:val="single" w:sz="4" w:space="0" w:color="auto"/>
            </w:tcBorders>
          </w:tcPr>
          <w:p w14:paraId="2C5A5CD6" w14:textId="77777777" w:rsidR="002374A7" w:rsidRPr="00F77F11" w:rsidRDefault="002374A7" w:rsidP="008D076B">
            <w:pPr>
              <w:pStyle w:val="TAC"/>
              <w:rPr>
                <w:lang w:val="en-US" w:eastAsia="zh-CN" w:bidi="ar"/>
              </w:rPr>
            </w:pPr>
            <w:r w:rsidRPr="00F77F11">
              <w:rPr>
                <w:lang w:val="en-US" w:eastAsia="zh-CN"/>
              </w:rPr>
              <w:t>CA_n41C_BCS0</w:t>
            </w:r>
          </w:p>
        </w:tc>
        <w:tc>
          <w:tcPr>
            <w:tcW w:w="1595" w:type="dxa"/>
            <w:tcBorders>
              <w:top w:val="nil"/>
              <w:left w:val="single" w:sz="4" w:space="0" w:color="auto"/>
              <w:bottom w:val="nil"/>
              <w:right w:val="single" w:sz="4" w:space="0" w:color="auto"/>
            </w:tcBorders>
          </w:tcPr>
          <w:p w14:paraId="21A83E68" w14:textId="77777777" w:rsidR="002374A7" w:rsidRPr="00F77F11" w:rsidRDefault="002374A7" w:rsidP="008D076B">
            <w:pPr>
              <w:pStyle w:val="TAC"/>
              <w:rPr>
                <w:lang w:val="en-US" w:eastAsia="zh-CN" w:bidi="ar"/>
              </w:rPr>
            </w:pPr>
          </w:p>
        </w:tc>
      </w:tr>
      <w:tr w:rsidR="00F77F11" w:rsidRPr="00F77F11" w14:paraId="32B3618B" w14:textId="77777777" w:rsidTr="00A61A7D">
        <w:trPr>
          <w:trHeight w:val="29"/>
        </w:trPr>
        <w:tc>
          <w:tcPr>
            <w:tcW w:w="1907" w:type="dxa"/>
            <w:tcBorders>
              <w:top w:val="nil"/>
              <w:left w:val="single" w:sz="4" w:space="0" w:color="auto"/>
              <w:bottom w:val="nil"/>
              <w:right w:val="single" w:sz="4" w:space="0" w:color="auto"/>
            </w:tcBorders>
          </w:tcPr>
          <w:p w14:paraId="106A569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A89156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806165C" w14:textId="77777777" w:rsidR="002374A7" w:rsidRPr="00F77F11" w:rsidRDefault="002374A7" w:rsidP="008D076B">
            <w:pPr>
              <w:pStyle w:val="TAC"/>
              <w:rPr>
                <w:lang w:val="en-US" w:eastAsia="zh-CN" w:bidi="ar"/>
              </w:rPr>
            </w:pPr>
            <w:r w:rsidRPr="00F77F11">
              <w:rPr>
                <w:lang w:eastAsia="zh-CN"/>
              </w:rPr>
              <w:t>n66</w:t>
            </w:r>
          </w:p>
        </w:tc>
        <w:tc>
          <w:tcPr>
            <w:tcW w:w="2790" w:type="dxa"/>
            <w:tcBorders>
              <w:top w:val="single" w:sz="4" w:space="0" w:color="auto"/>
              <w:left w:val="single" w:sz="4" w:space="0" w:color="auto"/>
              <w:bottom w:val="single" w:sz="4" w:space="0" w:color="auto"/>
              <w:right w:val="single" w:sz="4" w:space="0" w:color="auto"/>
            </w:tcBorders>
          </w:tcPr>
          <w:p w14:paraId="7C94A561" w14:textId="77777777" w:rsidR="002374A7" w:rsidRPr="00F77F11" w:rsidRDefault="002374A7" w:rsidP="008D076B">
            <w:pPr>
              <w:pStyle w:val="TAC"/>
              <w:rPr>
                <w:lang w:val="en-US" w:eastAsia="zh-CN" w:bidi="ar"/>
              </w:rPr>
            </w:pPr>
            <w:r w:rsidRPr="00F77F11">
              <w:rPr>
                <w:lang w:val="en-US" w:eastAsia="zh-CN" w:bidi="ar"/>
              </w:rPr>
              <w:t>5, 10, 15, 20, 40</w:t>
            </w:r>
          </w:p>
        </w:tc>
        <w:tc>
          <w:tcPr>
            <w:tcW w:w="1595" w:type="dxa"/>
            <w:tcBorders>
              <w:top w:val="nil"/>
              <w:left w:val="single" w:sz="4" w:space="0" w:color="auto"/>
              <w:bottom w:val="nil"/>
              <w:right w:val="single" w:sz="4" w:space="0" w:color="auto"/>
            </w:tcBorders>
          </w:tcPr>
          <w:p w14:paraId="6D9971E5" w14:textId="77777777" w:rsidR="002374A7" w:rsidRPr="00F77F11" w:rsidRDefault="002374A7" w:rsidP="008D076B">
            <w:pPr>
              <w:pStyle w:val="TAC"/>
              <w:rPr>
                <w:lang w:val="en-US" w:eastAsia="zh-CN" w:bidi="ar"/>
              </w:rPr>
            </w:pPr>
          </w:p>
        </w:tc>
      </w:tr>
      <w:tr w:rsidR="00F77F11" w:rsidRPr="00F77F11" w14:paraId="5C55D93E" w14:textId="77777777" w:rsidTr="00A61A7D">
        <w:trPr>
          <w:trHeight w:val="29"/>
        </w:trPr>
        <w:tc>
          <w:tcPr>
            <w:tcW w:w="1907" w:type="dxa"/>
            <w:tcBorders>
              <w:top w:val="nil"/>
              <w:left w:val="single" w:sz="4" w:space="0" w:color="auto"/>
              <w:bottom w:val="nil"/>
              <w:right w:val="single" w:sz="4" w:space="0" w:color="auto"/>
            </w:tcBorders>
          </w:tcPr>
          <w:p w14:paraId="26B1D502"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F457A7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7778DFA" w14:textId="77777777" w:rsidR="002374A7" w:rsidRPr="00F77F11" w:rsidRDefault="002374A7" w:rsidP="008D076B">
            <w:pPr>
              <w:pStyle w:val="TAC"/>
              <w:rPr>
                <w:lang w:val="en-US" w:eastAsia="zh-CN" w:bidi="ar"/>
              </w:rPr>
            </w:pPr>
            <w:r w:rsidRPr="00F77F11">
              <w:rPr>
                <w:lang w:eastAsia="zh-CN"/>
              </w:rPr>
              <w:t>n71</w:t>
            </w:r>
          </w:p>
        </w:tc>
        <w:tc>
          <w:tcPr>
            <w:tcW w:w="2790" w:type="dxa"/>
            <w:tcBorders>
              <w:top w:val="single" w:sz="4" w:space="0" w:color="auto"/>
              <w:left w:val="single" w:sz="4" w:space="0" w:color="auto"/>
              <w:bottom w:val="single" w:sz="4" w:space="0" w:color="auto"/>
              <w:right w:val="single" w:sz="4" w:space="0" w:color="auto"/>
            </w:tcBorders>
          </w:tcPr>
          <w:p w14:paraId="408EA7DB"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single" w:sz="4" w:space="0" w:color="auto"/>
              <w:right w:val="single" w:sz="4" w:space="0" w:color="auto"/>
            </w:tcBorders>
          </w:tcPr>
          <w:p w14:paraId="3BCA5619" w14:textId="77777777" w:rsidR="002374A7" w:rsidRPr="00F77F11" w:rsidRDefault="002374A7" w:rsidP="008D076B">
            <w:pPr>
              <w:pStyle w:val="TAC"/>
              <w:rPr>
                <w:lang w:val="en-US" w:eastAsia="zh-CN" w:bidi="ar"/>
              </w:rPr>
            </w:pPr>
          </w:p>
        </w:tc>
      </w:tr>
      <w:tr w:rsidR="00F77F11" w:rsidRPr="00F77F11" w14:paraId="4F2A2FED" w14:textId="77777777" w:rsidTr="00A61A7D">
        <w:trPr>
          <w:trHeight w:val="29"/>
        </w:trPr>
        <w:tc>
          <w:tcPr>
            <w:tcW w:w="1907" w:type="dxa"/>
            <w:tcBorders>
              <w:top w:val="nil"/>
              <w:left w:val="single" w:sz="4" w:space="0" w:color="auto"/>
              <w:bottom w:val="nil"/>
              <w:right w:val="single" w:sz="4" w:space="0" w:color="auto"/>
            </w:tcBorders>
          </w:tcPr>
          <w:p w14:paraId="647C0965" w14:textId="77777777" w:rsidR="002374A7" w:rsidRPr="00F77F11" w:rsidRDefault="002374A7" w:rsidP="008D076B">
            <w:pPr>
              <w:pStyle w:val="TAC"/>
              <w:rPr>
                <w:lang w:val="en-US" w:eastAsia="zh-CN" w:bidi="ar"/>
              </w:rPr>
            </w:pPr>
          </w:p>
        </w:tc>
        <w:tc>
          <w:tcPr>
            <w:tcW w:w="2053" w:type="dxa"/>
            <w:tcBorders>
              <w:top w:val="single" w:sz="4" w:space="0" w:color="auto"/>
              <w:left w:val="single" w:sz="4" w:space="0" w:color="auto"/>
              <w:bottom w:val="nil"/>
              <w:right w:val="single" w:sz="4" w:space="0" w:color="auto"/>
            </w:tcBorders>
          </w:tcPr>
          <w:p w14:paraId="05815AC9"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4E84847F" w14:textId="77777777" w:rsidR="002374A7" w:rsidRPr="00F77F11" w:rsidRDefault="002374A7" w:rsidP="008D076B">
            <w:pPr>
              <w:pStyle w:val="TAC"/>
            </w:pPr>
            <w:r w:rsidRPr="00F77F11">
              <w:t>CA_n25A-n41A</w:t>
            </w:r>
            <w:r w:rsidRPr="00F77F11">
              <w:rPr>
                <w:rFonts w:eastAsiaTheme="minorEastAsia"/>
                <w:vertAlign w:val="superscript"/>
                <w:lang w:val="en-US" w:eastAsia="zh-CN"/>
              </w:rPr>
              <w:t>5</w:t>
            </w:r>
          </w:p>
          <w:p w14:paraId="4CDBCDCF" w14:textId="77777777" w:rsidR="002374A7" w:rsidRPr="00F77F11" w:rsidRDefault="002374A7" w:rsidP="008D076B">
            <w:pPr>
              <w:pStyle w:val="TAC"/>
            </w:pPr>
            <w:r w:rsidRPr="00F77F11">
              <w:t>CA_n25A-n66A</w:t>
            </w:r>
          </w:p>
          <w:p w14:paraId="27735797" w14:textId="77777777" w:rsidR="002374A7" w:rsidRPr="00F77F11" w:rsidRDefault="002374A7" w:rsidP="008D076B">
            <w:pPr>
              <w:pStyle w:val="TAC"/>
            </w:pPr>
            <w:r w:rsidRPr="00F77F11">
              <w:t>CA_n25A-n71A</w:t>
            </w:r>
          </w:p>
          <w:p w14:paraId="0EF40A15" w14:textId="77777777" w:rsidR="002374A7" w:rsidRPr="00F77F11" w:rsidRDefault="002374A7" w:rsidP="008D076B">
            <w:pPr>
              <w:pStyle w:val="TAC"/>
            </w:pPr>
            <w:r w:rsidRPr="00F77F11">
              <w:t>CA_n41A-n66A</w:t>
            </w:r>
            <w:r w:rsidRPr="00F77F11">
              <w:rPr>
                <w:rFonts w:eastAsiaTheme="minorEastAsia"/>
                <w:vertAlign w:val="superscript"/>
                <w:lang w:val="en-US" w:eastAsia="zh-CN"/>
              </w:rPr>
              <w:t>5</w:t>
            </w:r>
          </w:p>
          <w:p w14:paraId="43339362" w14:textId="77777777" w:rsidR="002374A7" w:rsidRPr="00F77F11" w:rsidRDefault="002374A7" w:rsidP="008D076B">
            <w:pPr>
              <w:pStyle w:val="TAC"/>
            </w:pPr>
            <w:r w:rsidRPr="00F77F11">
              <w:rPr>
                <w:lang w:val="en-US" w:eastAsia="zh-CN"/>
              </w:rPr>
              <w:t>CA_n41A-n71A</w:t>
            </w:r>
            <w:r w:rsidRPr="00F77F11">
              <w:rPr>
                <w:rFonts w:eastAsiaTheme="minorEastAsia"/>
                <w:vertAlign w:val="superscript"/>
                <w:lang w:val="en-US" w:eastAsia="zh-CN"/>
              </w:rPr>
              <w:t>5</w:t>
            </w:r>
          </w:p>
          <w:p w14:paraId="2CA9E295" w14:textId="77777777" w:rsidR="002374A7" w:rsidRPr="00F77F11" w:rsidRDefault="002374A7" w:rsidP="008D076B">
            <w:pPr>
              <w:pStyle w:val="TAC"/>
              <w:rPr>
                <w:lang w:val="en-US" w:eastAsia="zh-CN"/>
              </w:rPr>
            </w:pPr>
            <w:r w:rsidRPr="00F77F11">
              <w:rPr>
                <w:lang w:val="en-US" w:eastAsia="zh-CN"/>
              </w:rPr>
              <w:t>CA_n41C</w:t>
            </w:r>
            <w:r w:rsidRPr="00F77F11">
              <w:rPr>
                <w:rFonts w:eastAsiaTheme="minorEastAsia"/>
                <w:vertAlign w:val="superscript"/>
                <w:lang w:val="en-US" w:eastAsia="zh-CN"/>
              </w:rPr>
              <w:t>5</w:t>
            </w:r>
          </w:p>
          <w:p w14:paraId="0C6628A7" w14:textId="77777777" w:rsidR="002374A7" w:rsidRPr="00F77F11" w:rsidRDefault="002374A7" w:rsidP="008D076B">
            <w:pPr>
              <w:pStyle w:val="TAC"/>
              <w:rPr>
                <w:lang w:val="en-US" w:eastAsia="zh-CN"/>
              </w:rPr>
            </w:pPr>
            <w:r w:rsidRPr="00F77F11">
              <w:rPr>
                <w:lang w:val="en-US" w:eastAsia="zh-CN"/>
              </w:rPr>
              <w:t>CA_n66A-n71A</w:t>
            </w:r>
          </w:p>
        </w:tc>
        <w:tc>
          <w:tcPr>
            <w:tcW w:w="990" w:type="dxa"/>
            <w:tcBorders>
              <w:top w:val="single" w:sz="4" w:space="0" w:color="auto"/>
              <w:left w:val="single" w:sz="4" w:space="0" w:color="auto"/>
              <w:bottom w:val="single" w:sz="4" w:space="0" w:color="auto"/>
              <w:right w:val="single" w:sz="4" w:space="0" w:color="auto"/>
            </w:tcBorders>
          </w:tcPr>
          <w:p w14:paraId="46323CD3"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1054404C"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0B336EB1" w14:textId="77777777" w:rsidR="002374A7" w:rsidRPr="00F77F11" w:rsidRDefault="002374A7" w:rsidP="008D076B">
            <w:pPr>
              <w:pStyle w:val="TAC"/>
              <w:rPr>
                <w:lang w:val="en-US" w:eastAsia="zh-CN" w:bidi="ar"/>
              </w:rPr>
            </w:pPr>
            <w:r w:rsidRPr="00F77F11">
              <w:rPr>
                <w:lang w:val="en-US" w:eastAsia="zh-CN" w:bidi="ar"/>
              </w:rPr>
              <w:t>1</w:t>
            </w:r>
          </w:p>
        </w:tc>
      </w:tr>
      <w:tr w:rsidR="00F77F11" w:rsidRPr="00F77F11" w14:paraId="0A4FE2FE" w14:textId="77777777" w:rsidTr="00A61A7D">
        <w:trPr>
          <w:trHeight w:val="29"/>
        </w:trPr>
        <w:tc>
          <w:tcPr>
            <w:tcW w:w="1907" w:type="dxa"/>
            <w:tcBorders>
              <w:top w:val="nil"/>
              <w:left w:val="single" w:sz="4" w:space="0" w:color="auto"/>
              <w:bottom w:val="nil"/>
              <w:right w:val="single" w:sz="4" w:space="0" w:color="auto"/>
            </w:tcBorders>
          </w:tcPr>
          <w:p w14:paraId="207D76B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83FCEE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2F142E5" w14:textId="77777777" w:rsidR="002374A7" w:rsidRPr="00F77F11" w:rsidRDefault="002374A7" w:rsidP="008D076B">
            <w:pPr>
              <w:pStyle w:val="TAC"/>
              <w:rPr>
                <w:lang w:val="en-US" w:eastAsia="zh-CN" w:bidi="ar"/>
              </w:rPr>
            </w:pPr>
            <w:r w:rsidRPr="00F77F11">
              <w:t>n41</w:t>
            </w:r>
          </w:p>
        </w:tc>
        <w:tc>
          <w:tcPr>
            <w:tcW w:w="2790" w:type="dxa"/>
            <w:tcBorders>
              <w:top w:val="single" w:sz="4" w:space="0" w:color="auto"/>
              <w:left w:val="single" w:sz="4" w:space="0" w:color="auto"/>
              <w:bottom w:val="single" w:sz="4" w:space="0" w:color="auto"/>
              <w:right w:val="single" w:sz="4" w:space="0" w:color="auto"/>
            </w:tcBorders>
          </w:tcPr>
          <w:p w14:paraId="4CA00FE6" w14:textId="77777777" w:rsidR="002374A7" w:rsidRPr="00F77F11" w:rsidRDefault="002374A7" w:rsidP="008D076B">
            <w:pPr>
              <w:pStyle w:val="TAC"/>
              <w:rPr>
                <w:lang w:val="en-US" w:eastAsia="zh-CN" w:bidi="ar"/>
              </w:rPr>
            </w:pPr>
            <w:r w:rsidRPr="00F77F11">
              <w:rPr>
                <w:lang w:val="en-US" w:eastAsia="zh-CN"/>
              </w:rPr>
              <w:t>CA_n41C_BCS1</w:t>
            </w:r>
          </w:p>
        </w:tc>
        <w:tc>
          <w:tcPr>
            <w:tcW w:w="1595" w:type="dxa"/>
            <w:tcBorders>
              <w:top w:val="nil"/>
              <w:left w:val="single" w:sz="4" w:space="0" w:color="auto"/>
              <w:bottom w:val="nil"/>
              <w:right w:val="single" w:sz="4" w:space="0" w:color="auto"/>
            </w:tcBorders>
          </w:tcPr>
          <w:p w14:paraId="338EDA0D" w14:textId="77777777" w:rsidR="002374A7" w:rsidRPr="00F77F11" w:rsidRDefault="002374A7" w:rsidP="008D076B">
            <w:pPr>
              <w:pStyle w:val="TAC"/>
              <w:rPr>
                <w:lang w:val="en-US" w:eastAsia="zh-CN" w:bidi="ar"/>
              </w:rPr>
            </w:pPr>
          </w:p>
        </w:tc>
      </w:tr>
      <w:tr w:rsidR="00F77F11" w:rsidRPr="00F77F11" w14:paraId="3F73AB78" w14:textId="77777777" w:rsidTr="00A61A7D">
        <w:trPr>
          <w:trHeight w:val="29"/>
        </w:trPr>
        <w:tc>
          <w:tcPr>
            <w:tcW w:w="1907" w:type="dxa"/>
            <w:tcBorders>
              <w:top w:val="nil"/>
              <w:left w:val="single" w:sz="4" w:space="0" w:color="auto"/>
              <w:bottom w:val="nil"/>
              <w:right w:val="single" w:sz="4" w:space="0" w:color="auto"/>
            </w:tcBorders>
          </w:tcPr>
          <w:p w14:paraId="35C3DB9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5CB842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B9A69CB"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4DD97A78"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B3C32C0" w14:textId="77777777" w:rsidR="002374A7" w:rsidRPr="00F77F11" w:rsidRDefault="002374A7" w:rsidP="008D076B">
            <w:pPr>
              <w:pStyle w:val="TAC"/>
              <w:rPr>
                <w:lang w:val="en-US" w:eastAsia="zh-CN" w:bidi="ar"/>
              </w:rPr>
            </w:pPr>
          </w:p>
        </w:tc>
      </w:tr>
      <w:tr w:rsidR="00F77F11" w:rsidRPr="00F77F11" w14:paraId="3AC9A9E7" w14:textId="77777777" w:rsidTr="00A61A7D">
        <w:trPr>
          <w:trHeight w:val="29"/>
        </w:trPr>
        <w:tc>
          <w:tcPr>
            <w:tcW w:w="1907" w:type="dxa"/>
            <w:tcBorders>
              <w:top w:val="nil"/>
              <w:left w:val="single" w:sz="4" w:space="0" w:color="auto"/>
              <w:bottom w:val="nil"/>
              <w:right w:val="single" w:sz="4" w:space="0" w:color="auto"/>
            </w:tcBorders>
          </w:tcPr>
          <w:p w14:paraId="5385EB8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3A9076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68D320A" w14:textId="77777777" w:rsidR="002374A7" w:rsidRPr="00F77F11" w:rsidRDefault="002374A7" w:rsidP="008D076B">
            <w:pPr>
              <w:pStyle w:val="TAC"/>
              <w:rPr>
                <w:lang w:val="en-US" w:eastAsia="zh-CN" w:bidi="ar"/>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41C571A4"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single" w:sz="4" w:space="0" w:color="auto"/>
              <w:right w:val="single" w:sz="4" w:space="0" w:color="auto"/>
            </w:tcBorders>
          </w:tcPr>
          <w:p w14:paraId="4EA56968" w14:textId="77777777" w:rsidR="002374A7" w:rsidRPr="00F77F11" w:rsidRDefault="002374A7" w:rsidP="008D076B">
            <w:pPr>
              <w:pStyle w:val="TAC"/>
              <w:rPr>
                <w:lang w:val="en-US" w:eastAsia="zh-CN" w:bidi="ar"/>
              </w:rPr>
            </w:pPr>
          </w:p>
        </w:tc>
      </w:tr>
      <w:tr w:rsidR="00F77F11" w:rsidRPr="00F77F11" w14:paraId="27E3E7A4" w14:textId="77777777" w:rsidTr="00A61A7D">
        <w:trPr>
          <w:trHeight w:val="29"/>
        </w:trPr>
        <w:tc>
          <w:tcPr>
            <w:tcW w:w="1907" w:type="dxa"/>
            <w:tcBorders>
              <w:top w:val="nil"/>
              <w:left w:val="single" w:sz="4" w:space="0" w:color="auto"/>
              <w:bottom w:val="nil"/>
              <w:right w:val="single" w:sz="4" w:space="0" w:color="auto"/>
            </w:tcBorders>
          </w:tcPr>
          <w:p w14:paraId="6587C4B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49219A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3EF544B" w14:textId="77777777" w:rsidR="002374A7" w:rsidRPr="00F77F11" w:rsidRDefault="002374A7" w:rsidP="008D076B">
            <w:pPr>
              <w:pStyle w:val="TAC"/>
            </w:pPr>
            <w:r w:rsidRPr="00F77F11">
              <w:t>n25</w:t>
            </w:r>
          </w:p>
        </w:tc>
        <w:tc>
          <w:tcPr>
            <w:tcW w:w="2790" w:type="dxa"/>
            <w:tcBorders>
              <w:top w:val="single" w:sz="4" w:space="0" w:color="auto"/>
              <w:left w:val="single" w:sz="4" w:space="0" w:color="auto"/>
              <w:bottom w:val="single" w:sz="4" w:space="0" w:color="auto"/>
              <w:right w:val="single" w:sz="4" w:space="0" w:color="auto"/>
            </w:tcBorders>
            <w:vAlign w:val="center"/>
          </w:tcPr>
          <w:p w14:paraId="5F818A4D" w14:textId="77777777" w:rsidR="002374A7" w:rsidRPr="00F77F11" w:rsidRDefault="002374A7" w:rsidP="008D076B">
            <w:pPr>
              <w:pStyle w:val="TAC"/>
              <w:rPr>
                <w:lang w:val="en-US" w:eastAsia="zh-CN" w:bidi="ar"/>
              </w:rPr>
            </w:pPr>
            <w:r w:rsidRPr="00F77F11">
              <w:rPr>
                <w:rFonts w:cs="Arial"/>
              </w:rPr>
              <w:t>n25 channel bandwidths in Table 5.3.5-1</w:t>
            </w:r>
          </w:p>
        </w:tc>
        <w:tc>
          <w:tcPr>
            <w:tcW w:w="1595" w:type="dxa"/>
            <w:tcBorders>
              <w:top w:val="nil"/>
              <w:left w:val="single" w:sz="4" w:space="0" w:color="auto"/>
              <w:bottom w:val="single" w:sz="4" w:space="0" w:color="FFFFFF" w:themeColor="background1"/>
              <w:right w:val="single" w:sz="4" w:space="0" w:color="auto"/>
            </w:tcBorders>
          </w:tcPr>
          <w:p w14:paraId="07A389A3"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0E5784A5" w14:textId="77777777" w:rsidTr="00A61A7D">
        <w:trPr>
          <w:trHeight w:val="29"/>
        </w:trPr>
        <w:tc>
          <w:tcPr>
            <w:tcW w:w="1907" w:type="dxa"/>
            <w:tcBorders>
              <w:top w:val="nil"/>
              <w:left w:val="single" w:sz="4" w:space="0" w:color="auto"/>
              <w:bottom w:val="nil"/>
              <w:right w:val="single" w:sz="4" w:space="0" w:color="auto"/>
            </w:tcBorders>
          </w:tcPr>
          <w:p w14:paraId="6D3A459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F8D530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BB62568" w14:textId="77777777" w:rsidR="002374A7" w:rsidRPr="00F77F11" w:rsidRDefault="002374A7" w:rsidP="008D076B">
            <w:pPr>
              <w:pStyle w:val="TAC"/>
            </w:pPr>
            <w:r w:rsidRPr="00F77F11">
              <w:t>n41</w:t>
            </w:r>
          </w:p>
        </w:tc>
        <w:tc>
          <w:tcPr>
            <w:tcW w:w="2790" w:type="dxa"/>
            <w:tcBorders>
              <w:top w:val="single" w:sz="4" w:space="0" w:color="auto"/>
              <w:left w:val="single" w:sz="4" w:space="0" w:color="auto"/>
              <w:bottom w:val="single" w:sz="4" w:space="0" w:color="auto"/>
              <w:right w:val="single" w:sz="4" w:space="0" w:color="auto"/>
            </w:tcBorders>
            <w:vAlign w:val="center"/>
          </w:tcPr>
          <w:p w14:paraId="35C5CABE" w14:textId="77777777" w:rsidR="002374A7" w:rsidRPr="00F77F11" w:rsidRDefault="002374A7" w:rsidP="008D076B">
            <w:pPr>
              <w:pStyle w:val="TAC"/>
              <w:rPr>
                <w:lang w:val="en-US" w:eastAsia="zh-CN" w:bidi="ar"/>
              </w:rPr>
            </w:pPr>
            <w:r w:rsidRPr="00F77F11">
              <w:rPr>
                <w:lang w:val="en-US" w:eastAsia="zh-CN"/>
              </w:rPr>
              <w:t xml:space="preserve"> CA_n41C_BCS 4 and 5 </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7FFFAB31" w14:textId="77777777" w:rsidR="002374A7" w:rsidRPr="00F77F11" w:rsidRDefault="002374A7" w:rsidP="008D076B">
            <w:pPr>
              <w:pStyle w:val="TAC"/>
              <w:rPr>
                <w:lang w:val="en-US" w:eastAsia="zh-CN" w:bidi="ar"/>
              </w:rPr>
            </w:pPr>
          </w:p>
        </w:tc>
      </w:tr>
      <w:tr w:rsidR="00F77F11" w:rsidRPr="00F77F11" w14:paraId="0BBA565D" w14:textId="77777777" w:rsidTr="00A61A7D">
        <w:trPr>
          <w:trHeight w:val="29"/>
        </w:trPr>
        <w:tc>
          <w:tcPr>
            <w:tcW w:w="1907" w:type="dxa"/>
            <w:tcBorders>
              <w:top w:val="nil"/>
              <w:left w:val="single" w:sz="4" w:space="0" w:color="auto"/>
              <w:bottom w:val="nil"/>
              <w:right w:val="single" w:sz="4" w:space="0" w:color="auto"/>
            </w:tcBorders>
          </w:tcPr>
          <w:p w14:paraId="4E885B9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02DE1A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B35C56A" w14:textId="77777777" w:rsidR="002374A7" w:rsidRPr="00F77F11" w:rsidRDefault="002374A7" w:rsidP="008D076B">
            <w:pPr>
              <w:pStyle w:val="TAC"/>
            </w:pPr>
            <w:r w:rsidRPr="00F77F11">
              <w:t>n66</w:t>
            </w:r>
          </w:p>
        </w:tc>
        <w:tc>
          <w:tcPr>
            <w:tcW w:w="2790" w:type="dxa"/>
            <w:tcBorders>
              <w:top w:val="single" w:sz="4" w:space="0" w:color="auto"/>
              <w:left w:val="single" w:sz="4" w:space="0" w:color="auto"/>
              <w:bottom w:val="single" w:sz="4" w:space="0" w:color="auto"/>
              <w:right w:val="single" w:sz="4" w:space="0" w:color="auto"/>
            </w:tcBorders>
            <w:vAlign w:val="center"/>
          </w:tcPr>
          <w:p w14:paraId="38E34AE0" w14:textId="77777777" w:rsidR="002374A7" w:rsidRPr="00F77F11" w:rsidRDefault="002374A7" w:rsidP="008D076B">
            <w:pPr>
              <w:pStyle w:val="TAC"/>
              <w:rPr>
                <w:lang w:val="en-US" w:eastAsia="zh-CN" w:bidi="ar"/>
              </w:rPr>
            </w:pPr>
            <w:r w:rsidRPr="00F77F11">
              <w:rPr>
                <w:rFonts w:cs="Arial"/>
              </w:rPr>
              <w:t>n66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02BC4547" w14:textId="77777777" w:rsidR="002374A7" w:rsidRPr="00F77F11" w:rsidRDefault="002374A7" w:rsidP="008D076B">
            <w:pPr>
              <w:pStyle w:val="TAC"/>
              <w:rPr>
                <w:lang w:val="en-US" w:eastAsia="zh-CN" w:bidi="ar"/>
              </w:rPr>
            </w:pPr>
          </w:p>
        </w:tc>
      </w:tr>
      <w:tr w:rsidR="00F77F11" w:rsidRPr="00F77F11" w14:paraId="250FDAAB" w14:textId="77777777" w:rsidTr="00A61A7D">
        <w:trPr>
          <w:trHeight w:val="29"/>
        </w:trPr>
        <w:tc>
          <w:tcPr>
            <w:tcW w:w="1907" w:type="dxa"/>
            <w:tcBorders>
              <w:top w:val="nil"/>
              <w:left w:val="single" w:sz="4" w:space="0" w:color="auto"/>
              <w:bottom w:val="single" w:sz="4" w:space="0" w:color="auto"/>
              <w:right w:val="single" w:sz="4" w:space="0" w:color="auto"/>
            </w:tcBorders>
          </w:tcPr>
          <w:p w14:paraId="068FEFA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AE9972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E5968CD" w14:textId="77777777" w:rsidR="002374A7" w:rsidRPr="00F77F11" w:rsidRDefault="002374A7" w:rsidP="008D076B">
            <w:pPr>
              <w:pStyle w:val="TAC"/>
            </w:pPr>
            <w:r w:rsidRPr="00F77F11">
              <w:t>n71</w:t>
            </w:r>
          </w:p>
        </w:tc>
        <w:tc>
          <w:tcPr>
            <w:tcW w:w="2790" w:type="dxa"/>
            <w:tcBorders>
              <w:top w:val="single" w:sz="4" w:space="0" w:color="auto"/>
              <w:left w:val="single" w:sz="4" w:space="0" w:color="auto"/>
              <w:bottom w:val="single" w:sz="4" w:space="0" w:color="auto"/>
              <w:right w:val="single" w:sz="4" w:space="0" w:color="auto"/>
            </w:tcBorders>
            <w:vAlign w:val="center"/>
          </w:tcPr>
          <w:p w14:paraId="5716500C" w14:textId="77777777" w:rsidR="002374A7" w:rsidRPr="00F77F11" w:rsidRDefault="002374A7" w:rsidP="008D076B">
            <w:pPr>
              <w:pStyle w:val="TAC"/>
              <w:rPr>
                <w:lang w:val="en-US" w:eastAsia="zh-CN" w:bidi="ar"/>
              </w:rPr>
            </w:pPr>
            <w:r w:rsidRPr="00F77F11">
              <w:rPr>
                <w:rFonts w:cs="Arial"/>
              </w:rPr>
              <w:t>n71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tcPr>
          <w:p w14:paraId="0E09B275" w14:textId="77777777" w:rsidR="002374A7" w:rsidRPr="00F77F11" w:rsidRDefault="002374A7" w:rsidP="008D076B">
            <w:pPr>
              <w:pStyle w:val="TAC"/>
              <w:rPr>
                <w:lang w:val="en-US" w:eastAsia="zh-CN" w:bidi="ar"/>
              </w:rPr>
            </w:pPr>
          </w:p>
        </w:tc>
      </w:tr>
      <w:tr w:rsidR="00F77F11" w:rsidRPr="00F77F11" w14:paraId="27F155A5" w14:textId="77777777" w:rsidTr="00A61A7D">
        <w:trPr>
          <w:trHeight w:val="29"/>
        </w:trPr>
        <w:tc>
          <w:tcPr>
            <w:tcW w:w="1907" w:type="dxa"/>
            <w:tcBorders>
              <w:top w:val="single" w:sz="4" w:space="0" w:color="auto"/>
              <w:left w:val="single" w:sz="4" w:space="0" w:color="auto"/>
              <w:bottom w:val="nil"/>
              <w:right w:val="single" w:sz="4" w:space="0" w:color="auto"/>
            </w:tcBorders>
          </w:tcPr>
          <w:p w14:paraId="6C449362" w14:textId="77777777" w:rsidR="002374A7" w:rsidRPr="00F77F11" w:rsidRDefault="002374A7" w:rsidP="008D076B">
            <w:pPr>
              <w:pStyle w:val="TAC"/>
              <w:rPr>
                <w:lang w:val="en-US" w:eastAsia="zh-CN" w:bidi="ar"/>
              </w:rPr>
            </w:pPr>
            <w:r w:rsidRPr="00F77F11">
              <w:rPr>
                <w:rFonts w:eastAsiaTheme="minorEastAsia"/>
                <w:lang w:val="en-US" w:eastAsia="zh-CN" w:bidi="ar"/>
              </w:rPr>
              <w:t>CA_n25A-n41C-n66A-n71(2A)</w:t>
            </w:r>
          </w:p>
        </w:tc>
        <w:tc>
          <w:tcPr>
            <w:tcW w:w="2053" w:type="dxa"/>
            <w:tcBorders>
              <w:top w:val="single" w:sz="4" w:space="0" w:color="auto"/>
              <w:left w:val="single" w:sz="4" w:space="0" w:color="auto"/>
              <w:bottom w:val="nil"/>
              <w:right w:val="single" w:sz="4" w:space="0" w:color="auto"/>
            </w:tcBorders>
          </w:tcPr>
          <w:p w14:paraId="1DD6F876"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5B068309"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CA_n25A-n41A</w:t>
            </w:r>
            <w:r w:rsidRPr="00F77F11">
              <w:rPr>
                <w:rFonts w:eastAsiaTheme="minorEastAsia"/>
                <w:vertAlign w:val="superscript"/>
                <w:lang w:val="en-US" w:eastAsia="zh-CN"/>
              </w:rPr>
              <w:t>5</w:t>
            </w:r>
          </w:p>
          <w:p w14:paraId="23DDC4A4"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CA_n25A-n66A</w:t>
            </w:r>
          </w:p>
          <w:p w14:paraId="0DCD8F4A"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CA_n25A-n71A</w:t>
            </w:r>
          </w:p>
          <w:p w14:paraId="21FEB6D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CA_n41A-n66A</w:t>
            </w:r>
            <w:r w:rsidRPr="00F77F11">
              <w:rPr>
                <w:rFonts w:eastAsiaTheme="minorEastAsia"/>
                <w:vertAlign w:val="superscript"/>
                <w:lang w:val="en-US" w:eastAsia="zh-CN"/>
              </w:rPr>
              <w:t>5</w:t>
            </w:r>
          </w:p>
          <w:p w14:paraId="43B92F5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CA_n41A-n71A</w:t>
            </w:r>
            <w:r w:rsidRPr="00F77F11">
              <w:rPr>
                <w:rFonts w:eastAsiaTheme="minorEastAsia"/>
                <w:vertAlign w:val="superscript"/>
                <w:lang w:val="en-US" w:eastAsia="zh-CN"/>
              </w:rPr>
              <w:t>5</w:t>
            </w:r>
          </w:p>
          <w:p w14:paraId="325A299F"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CA_n41C</w:t>
            </w:r>
            <w:r w:rsidRPr="00F77F11">
              <w:rPr>
                <w:rFonts w:eastAsiaTheme="minorEastAsia"/>
                <w:vertAlign w:val="superscript"/>
                <w:lang w:val="en-US" w:eastAsia="zh-CN"/>
              </w:rPr>
              <w:t>5</w:t>
            </w:r>
          </w:p>
          <w:p w14:paraId="47FB8CC2" w14:textId="77777777" w:rsidR="002374A7" w:rsidRPr="00F77F11" w:rsidRDefault="002374A7" w:rsidP="008D076B">
            <w:pPr>
              <w:pStyle w:val="TAC"/>
            </w:pPr>
            <w:r w:rsidRPr="00F77F11">
              <w:rPr>
                <w:rFonts w:eastAsiaTheme="minorEastAsia"/>
                <w:lang w:val="en-US" w:eastAsia="zh-CN" w:bidi="ar"/>
              </w:rPr>
              <w:t>CA_n66A-n71A</w:t>
            </w:r>
          </w:p>
        </w:tc>
        <w:tc>
          <w:tcPr>
            <w:tcW w:w="990" w:type="dxa"/>
            <w:tcBorders>
              <w:top w:val="single" w:sz="4" w:space="0" w:color="auto"/>
              <w:left w:val="single" w:sz="4" w:space="0" w:color="auto"/>
              <w:bottom w:val="single" w:sz="4" w:space="0" w:color="auto"/>
              <w:right w:val="single" w:sz="4" w:space="0" w:color="auto"/>
            </w:tcBorders>
          </w:tcPr>
          <w:p w14:paraId="1853B9B5" w14:textId="77777777" w:rsidR="002374A7" w:rsidRPr="00F77F11" w:rsidRDefault="002374A7" w:rsidP="008D076B">
            <w:pPr>
              <w:pStyle w:val="TAC"/>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5F081651" w14:textId="77777777" w:rsidR="002374A7" w:rsidRPr="00F77F11" w:rsidRDefault="002374A7" w:rsidP="008D076B">
            <w:pPr>
              <w:pStyle w:val="TAC"/>
              <w:rPr>
                <w:lang w:val="en-US" w:eastAsia="zh-CN" w:bidi="ar"/>
              </w:rPr>
            </w:pPr>
            <w:r w:rsidRPr="00F77F11">
              <w:rPr>
                <w:rFonts w:eastAsiaTheme="minorEastAsia" w:cs="Arial"/>
              </w:rPr>
              <w:t>n25 channel bandwidths in Table 5.3.5-1</w:t>
            </w:r>
          </w:p>
        </w:tc>
        <w:tc>
          <w:tcPr>
            <w:tcW w:w="1595" w:type="dxa"/>
            <w:tcBorders>
              <w:top w:val="single" w:sz="4" w:space="0" w:color="auto"/>
              <w:left w:val="single" w:sz="4" w:space="0" w:color="auto"/>
              <w:bottom w:val="nil"/>
              <w:right w:val="single" w:sz="4" w:space="0" w:color="auto"/>
            </w:tcBorders>
          </w:tcPr>
          <w:p w14:paraId="544CF8CB" w14:textId="77777777" w:rsidR="002374A7" w:rsidRPr="00F77F11" w:rsidRDefault="002374A7" w:rsidP="008D076B">
            <w:pPr>
              <w:pStyle w:val="TAC"/>
              <w:rPr>
                <w:lang w:val="en-US" w:eastAsia="zh-CN"/>
              </w:rPr>
            </w:pPr>
            <w:r w:rsidRPr="00F77F11">
              <w:rPr>
                <w:rFonts w:eastAsiaTheme="minorEastAsia"/>
                <w:lang w:val="en-US" w:eastAsia="zh-CN"/>
              </w:rPr>
              <w:t>4 and 5</w:t>
            </w:r>
          </w:p>
        </w:tc>
      </w:tr>
      <w:tr w:rsidR="00F77F11" w:rsidRPr="00F77F11" w14:paraId="505B157C" w14:textId="77777777" w:rsidTr="00A61A7D">
        <w:trPr>
          <w:trHeight w:val="29"/>
        </w:trPr>
        <w:tc>
          <w:tcPr>
            <w:tcW w:w="1907" w:type="dxa"/>
            <w:tcBorders>
              <w:top w:val="nil"/>
              <w:left w:val="single" w:sz="4" w:space="0" w:color="auto"/>
              <w:bottom w:val="nil"/>
              <w:right w:val="single" w:sz="4" w:space="0" w:color="auto"/>
            </w:tcBorders>
          </w:tcPr>
          <w:p w14:paraId="706F62D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C30ED3C"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7C0A0A1C"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2832C2FE" w14:textId="77777777" w:rsidR="002374A7" w:rsidRPr="00F77F11" w:rsidRDefault="002374A7" w:rsidP="008D076B">
            <w:pPr>
              <w:pStyle w:val="TAC"/>
              <w:rPr>
                <w:lang w:val="en-US" w:eastAsia="zh-CN" w:bidi="ar"/>
              </w:rPr>
            </w:pPr>
            <w:r w:rsidRPr="00F77F11">
              <w:rPr>
                <w:rFonts w:eastAsiaTheme="minorEastAsia"/>
                <w:lang w:val="en-US" w:eastAsia="zh-CN"/>
              </w:rPr>
              <w:t>CA_n41C_BCS 4 and 5</w:t>
            </w:r>
          </w:p>
        </w:tc>
        <w:tc>
          <w:tcPr>
            <w:tcW w:w="1595" w:type="dxa"/>
            <w:tcBorders>
              <w:top w:val="nil"/>
              <w:left w:val="single" w:sz="4" w:space="0" w:color="auto"/>
              <w:bottom w:val="nil"/>
              <w:right w:val="single" w:sz="4" w:space="0" w:color="auto"/>
            </w:tcBorders>
          </w:tcPr>
          <w:p w14:paraId="3E6F56A0" w14:textId="77777777" w:rsidR="002374A7" w:rsidRPr="00F77F11" w:rsidRDefault="002374A7" w:rsidP="008D076B">
            <w:pPr>
              <w:pStyle w:val="TAC"/>
              <w:rPr>
                <w:lang w:val="en-US" w:eastAsia="zh-CN"/>
              </w:rPr>
            </w:pPr>
          </w:p>
        </w:tc>
      </w:tr>
      <w:tr w:rsidR="00F77F11" w:rsidRPr="00F77F11" w14:paraId="4572C0B3" w14:textId="77777777" w:rsidTr="00A61A7D">
        <w:trPr>
          <w:trHeight w:val="29"/>
        </w:trPr>
        <w:tc>
          <w:tcPr>
            <w:tcW w:w="1907" w:type="dxa"/>
            <w:tcBorders>
              <w:top w:val="nil"/>
              <w:left w:val="single" w:sz="4" w:space="0" w:color="auto"/>
              <w:bottom w:val="nil"/>
              <w:right w:val="single" w:sz="4" w:space="0" w:color="auto"/>
            </w:tcBorders>
          </w:tcPr>
          <w:p w14:paraId="51541C5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2CF73AC"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0B9546F5"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78CFE4B1" w14:textId="77777777" w:rsidR="002374A7" w:rsidRPr="00F77F11" w:rsidRDefault="002374A7" w:rsidP="008D076B">
            <w:pPr>
              <w:pStyle w:val="TAC"/>
              <w:rPr>
                <w:lang w:val="en-US" w:eastAsia="zh-CN" w:bidi="ar"/>
              </w:rPr>
            </w:pPr>
            <w:r w:rsidRPr="00F77F11">
              <w:rPr>
                <w:rFonts w:eastAsiaTheme="minorEastAsia" w:cs="Arial"/>
              </w:rPr>
              <w:t>n66 channel bandwidths in Table 5.3.5-1</w:t>
            </w:r>
          </w:p>
        </w:tc>
        <w:tc>
          <w:tcPr>
            <w:tcW w:w="1595" w:type="dxa"/>
            <w:tcBorders>
              <w:top w:val="nil"/>
              <w:left w:val="single" w:sz="4" w:space="0" w:color="auto"/>
              <w:bottom w:val="nil"/>
              <w:right w:val="single" w:sz="4" w:space="0" w:color="auto"/>
            </w:tcBorders>
          </w:tcPr>
          <w:p w14:paraId="5A854346" w14:textId="77777777" w:rsidR="002374A7" w:rsidRPr="00F77F11" w:rsidRDefault="002374A7" w:rsidP="008D076B">
            <w:pPr>
              <w:pStyle w:val="TAC"/>
              <w:rPr>
                <w:lang w:val="en-US" w:eastAsia="zh-CN"/>
              </w:rPr>
            </w:pPr>
          </w:p>
        </w:tc>
      </w:tr>
      <w:tr w:rsidR="00F77F11" w:rsidRPr="00F77F11" w14:paraId="6D67C2FA" w14:textId="77777777" w:rsidTr="00A61A7D">
        <w:trPr>
          <w:trHeight w:val="29"/>
        </w:trPr>
        <w:tc>
          <w:tcPr>
            <w:tcW w:w="1907" w:type="dxa"/>
            <w:tcBorders>
              <w:top w:val="nil"/>
              <w:left w:val="single" w:sz="4" w:space="0" w:color="auto"/>
              <w:bottom w:val="single" w:sz="4" w:space="0" w:color="auto"/>
              <w:right w:val="single" w:sz="4" w:space="0" w:color="auto"/>
            </w:tcBorders>
          </w:tcPr>
          <w:p w14:paraId="5E577EEC"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DAD1327"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53C49CD4"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38C14CCE" w14:textId="77777777" w:rsidR="002374A7" w:rsidRPr="00F77F11" w:rsidRDefault="002374A7" w:rsidP="008D076B">
            <w:pPr>
              <w:pStyle w:val="TAC"/>
              <w:rPr>
                <w:lang w:val="en-US" w:eastAsia="zh-CN" w:bidi="ar"/>
              </w:rPr>
            </w:pPr>
            <w:r w:rsidRPr="00F77F11">
              <w:rPr>
                <w:rFonts w:eastAsiaTheme="minorEastAsia"/>
                <w:lang w:val="en-US" w:eastAsia="zh-CN"/>
              </w:rPr>
              <w:t>CA_n71(2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nil"/>
              <w:left w:val="single" w:sz="4" w:space="0" w:color="auto"/>
              <w:bottom w:val="single" w:sz="4" w:space="0" w:color="auto"/>
              <w:right w:val="single" w:sz="4" w:space="0" w:color="auto"/>
            </w:tcBorders>
          </w:tcPr>
          <w:p w14:paraId="6AAC41DE" w14:textId="77777777" w:rsidR="002374A7" w:rsidRPr="00F77F11" w:rsidRDefault="002374A7" w:rsidP="008D076B">
            <w:pPr>
              <w:pStyle w:val="TAC"/>
              <w:rPr>
                <w:lang w:val="en-US" w:eastAsia="zh-CN"/>
              </w:rPr>
            </w:pPr>
          </w:p>
        </w:tc>
      </w:tr>
      <w:tr w:rsidR="00F77F11" w:rsidRPr="00F77F11" w14:paraId="0DD5F02E" w14:textId="77777777" w:rsidTr="00A61A7D">
        <w:trPr>
          <w:trHeight w:val="29"/>
        </w:trPr>
        <w:tc>
          <w:tcPr>
            <w:tcW w:w="1907" w:type="dxa"/>
            <w:tcBorders>
              <w:top w:val="single" w:sz="4" w:space="0" w:color="auto"/>
              <w:left w:val="single" w:sz="4" w:space="0" w:color="auto"/>
              <w:bottom w:val="nil"/>
              <w:right w:val="single" w:sz="4" w:space="0" w:color="auto"/>
            </w:tcBorders>
          </w:tcPr>
          <w:p w14:paraId="40AFEF26" w14:textId="77777777" w:rsidR="002374A7" w:rsidRPr="00F77F11" w:rsidRDefault="002374A7" w:rsidP="008D076B">
            <w:pPr>
              <w:pStyle w:val="TAC"/>
              <w:rPr>
                <w:lang w:val="en-US" w:eastAsia="zh-CN" w:bidi="ar"/>
              </w:rPr>
            </w:pPr>
            <w:r w:rsidRPr="00F77F11">
              <w:rPr>
                <w:rFonts w:eastAsiaTheme="minorEastAsia"/>
                <w:lang w:val="en-US" w:eastAsia="zh-CN" w:bidi="ar"/>
              </w:rPr>
              <w:t>CA_n25A-n41C-n66A-n71B</w:t>
            </w:r>
          </w:p>
        </w:tc>
        <w:tc>
          <w:tcPr>
            <w:tcW w:w="2053" w:type="dxa"/>
            <w:tcBorders>
              <w:top w:val="single" w:sz="4" w:space="0" w:color="auto"/>
              <w:left w:val="single" w:sz="4" w:space="0" w:color="auto"/>
              <w:bottom w:val="nil"/>
              <w:right w:val="single" w:sz="4" w:space="0" w:color="auto"/>
            </w:tcBorders>
          </w:tcPr>
          <w:p w14:paraId="3876683C"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3189A110"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CA_n25A-n41A</w:t>
            </w:r>
            <w:r w:rsidRPr="00F77F11">
              <w:rPr>
                <w:rFonts w:eastAsiaTheme="minorEastAsia"/>
                <w:vertAlign w:val="superscript"/>
                <w:lang w:val="en-US" w:eastAsia="zh-CN"/>
              </w:rPr>
              <w:t>5</w:t>
            </w:r>
          </w:p>
          <w:p w14:paraId="07F49F6F"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CA_n25A-n66A</w:t>
            </w:r>
          </w:p>
          <w:p w14:paraId="4E9516C7"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CA_n25A-n71A</w:t>
            </w:r>
          </w:p>
          <w:p w14:paraId="4897A5A3"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CA_n41A-n66A</w:t>
            </w:r>
            <w:r w:rsidRPr="00F77F11">
              <w:rPr>
                <w:rFonts w:eastAsiaTheme="minorEastAsia"/>
                <w:vertAlign w:val="superscript"/>
                <w:lang w:val="en-US" w:eastAsia="zh-CN"/>
              </w:rPr>
              <w:t>5</w:t>
            </w:r>
          </w:p>
          <w:p w14:paraId="7CBA33C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CA_n41A-n71A</w:t>
            </w:r>
            <w:r w:rsidRPr="00F77F11">
              <w:rPr>
                <w:rFonts w:eastAsiaTheme="minorEastAsia"/>
                <w:vertAlign w:val="superscript"/>
                <w:lang w:val="en-US" w:eastAsia="zh-CN"/>
              </w:rPr>
              <w:t>5</w:t>
            </w:r>
          </w:p>
          <w:p w14:paraId="0E616A22" w14:textId="77777777" w:rsidR="002374A7" w:rsidRPr="00F77F11" w:rsidRDefault="002374A7" w:rsidP="008D076B">
            <w:pPr>
              <w:pStyle w:val="TAC"/>
              <w:rPr>
                <w:rFonts w:eastAsiaTheme="minorEastAsia"/>
                <w:b/>
                <w:bCs/>
                <w:lang w:val="en-US" w:eastAsia="zh-CN" w:bidi="ar"/>
              </w:rPr>
            </w:pPr>
            <w:r w:rsidRPr="00F77F11">
              <w:rPr>
                <w:rFonts w:eastAsiaTheme="minorEastAsia"/>
                <w:lang w:val="en-US" w:eastAsia="zh-CN" w:bidi="ar"/>
              </w:rPr>
              <w:t>CA_n41C</w:t>
            </w:r>
            <w:r w:rsidRPr="00F77F11">
              <w:rPr>
                <w:rFonts w:eastAsiaTheme="minorEastAsia"/>
                <w:vertAlign w:val="superscript"/>
                <w:lang w:val="en-US" w:eastAsia="zh-CN"/>
              </w:rPr>
              <w:t>5</w:t>
            </w:r>
          </w:p>
          <w:p w14:paraId="4A31522C" w14:textId="77777777" w:rsidR="002374A7" w:rsidRPr="00F77F11" w:rsidRDefault="002374A7" w:rsidP="008D076B">
            <w:pPr>
              <w:pStyle w:val="TAC"/>
            </w:pPr>
            <w:r w:rsidRPr="00F77F11">
              <w:rPr>
                <w:rFonts w:eastAsiaTheme="minorEastAsia"/>
                <w:lang w:val="en-US" w:eastAsia="zh-CN" w:bidi="ar"/>
              </w:rPr>
              <w:t>CA_n66A-n71A</w:t>
            </w:r>
          </w:p>
        </w:tc>
        <w:tc>
          <w:tcPr>
            <w:tcW w:w="990" w:type="dxa"/>
            <w:tcBorders>
              <w:top w:val="single" w:sz="4" w:space="0" w:color="auto"/>
              <w:left w:val="single" w:sz="4" w:space="0" w:color="auto"/>
              <w:bottom w:val="single" w:sz="4" w:space="0" w:color="auto"/>
              <w:right w:val="single" w:sz="4" w:space="0" w:color="auto"/>
            </w:tcBorders>
          </w:tcPr>
          <w:p w14:paraId="612A482F" w14:textId="77777777" w:rsidR="002374A7" w:rsidRPr="00F77F11" w:rsidRDefault="002374A7" w:rsidP="008D076B">
            <w:pPr>
              <w:pStyle w:val="TAC"/>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2E2029FD" w14:textId="77777777" w:rsidR="002374A7" w:rsidRPr="00F77F11" w:rsidRDefault="002374A7" w:rsidP="008D076B">
            <w:pPr>
              <w:pStyle w:val="TAC"/>
              <w:rPr>
                <w:lang w:val="en-US" w:eastAsia="zh-CN" w:bidi="ar"/>
              </w:rPr>
            </w:pPr>
            <w:r w:rsidRPr="00F77F11">
              <w:rPr>
                <w:rFonts w:eastAsiaTheme="minorEastAsia" w:cs="Arial"/>
              </w:rPr>
              <w:t>n25 channel bandwidths in Table 5.3.5-1</w:t>
            </w:r>
          </w:p>
        </w:tc>
        <w:tc>
          <w:tcPr>
            <w:tcW w:w="1595" w:type="dxa"/>
            <w:tcBorders>
              <w:top w:val="single" w:sz="4" w:space="0" w:color="auto"/>
              <w:left w:val="single" w:sz="4" w:space="0" w:color="auto"/>
              <w:bottom w:val="nil"/>
              <w:right w:val="single" w:sz="4" w:space="0" w:color="auto"/>
            </w:tcBorders>
          </w:tcPr>
          <w:p w14:paraId="22F78C81" w14:textId="77777777" w:rsidR="002374A7" w:rsidRPr="00F77F11" w:rsidRDefault="002374A7" w:rsidP="008D076B">
            <w:pPr>
              <w:pStyle w:val="TAC"/>
              <w:rPr>
                <w:lang w:val="en-US" w:eastAsia="zh-CN"/>
              </w:rPr>
            </w:pPr>
            <w:r w:rsidRPr="00F77F11">
              <w:rPr>
                <w:rFonts w:eastAsiaTheme="minorEastAsia"/>
                <w:lang w:val="en-US" w:eastAsia="zh-CN"/>
              </w:rPr>
              <w:t>4 and 5</w:t>
            </w:r>
          </w:p>
        </w:tc>
      </w:tr>
      <w:tr w:rsidR="00F77F11" w:rsidRPr="00F77F11" w14:paraId="3B3E9D26" w14:textId="77777777" w:rsidTr="00A61A7D">
        <w:trPr>
          <w:trHeight w:val="29"/>
        </w:trPr>
        <w:tc>
          <w:tcPr>
            <w:tcW w:w="1907" w:type="dxa"/>
            <w:tcBorders>
              <w:top w:val="nil"/>
              <w:left w:val="single" w:sz="4" w:space="0" w:color="auto"/>
              <w:bottom w:val="nil"/>
              <w:right w:val="single" w:sz="4" w:space="0" w:color="auto"/>
            </w:tcBorders>
          </w:tcPr>
          <w:p w14:paraId="636BDAD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BB76AE8"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068D2957"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7077A706" w14:textId="77777777" w:rsidR="002374A7" w:rsidRPr="00F77F11" w:rsidRDefault="002374A7" w:rsidP="008D076B">
            <w:pPr>
              <w:pStyle w:val="TAC"/>
              <w:rPr>
                <w:lang w:val="en-US" w:eastAsia="zh-CN" w:bidi="ar"/>
              </w:rPr>
            </w:pPr>
            <w:r w:rsidRPr="00F77F11">
              <w:rPr>
                <w:rFonts w:eastAsiaTheme="minorEastAsia"/>
                <w:lang w:val="en-US" w:eastAsia="zh-CN"/>
              </w:rPr>
              <w:t>CA_n41C_BCS 4 and 5</w:t>
            </w:r>
          </w:p>
        </w:tc>
        <w:tc>
          <w:tcPr>
            <w:tcW w:w="1595" w:type="dxa"/>
            <w:tcBorders>
              <w:top w:val="nil"/>
              <w:left w:val="single" w:sz="4" w:space="0" w:color="auto"/>
              <w:bottom w:val="nil"/>
              <w:right w:val="single" w:sz="4" w:space="0" w:color="auto"/>
            </w:tcBorders>
          </w:tcPr>
          <w:p w14:paraId="394F88C4" w14:textId="77777777" w:rsidR="002374A7" w:rsidRPr="00F77F11" w:rsidRDefault="002374A7" w:rsidP="008D076B">
            <w:pPr>
              <w:pStyle w:val="TAC"/>
              <w:rPr>
                <w:lang w:val="en-US" w:eastAsia="zh-CN"/>
              </w:rPr>
            </w:pPr>
          </w:p>
        </w:tc>
      </w:tr>
      <w:tr w:rsidR="00F77F11" w:rsidRPr="00F77F11" w14:paraId="499605FE" w14:textId="77777777" w:rsidTr="00A61A7D">
        <w:trPr>
          <w:trHeight w:val="29"/>
        </w:trPr>
        <w:tc>
          <w:tcPr>
            <w:tcW w:w="1907" w:type="dxa"/>
            <w:tcBorders>
              <w:top w:val="nil"/>
              <w:left w:val="single" w:sz="4" w:space="0" w:color="auto"/>
              <w:bottom w:val="nil"/>
              <w:right w:val="single" w:sz="4" w:space="0" w:color="auto"/>
            </w:tcBorders>
          </w:tcPr>
          <w:p w14:paraId="6C1F7B6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ECD9B33"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00C7AE5A"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0778565D" w14:textId="77777777" w:rsidR="002374A7" w:rsidRPr="00F77F11" w:rsidRDefault="002374A7" w:rsidP="008D076B">
            <w:pPr>
              <w:pStyle w:val="TAC"/>
              <w:rPr>
                <w:lang w:val="en-US" w:eastAsia="zh-CN" w:bidi="ar"/>
              </w:rPr>
            </w:pPr>
            <w:r w:rsidRPr="00F77F11">
              <w:rPr>
                <w:rFonts w:eastAsiaTheme="minorEastAsia" w:cs="Arial"/>
              </w:rPr>
              <w:t>n66 channel bandwidths in Table 5.3.5-1</w:t>
            </w:r>
          </w:p>
        </w:tc>
        <w:tc>
          <w:tcPr>
            <w:tcW w:w="1595" w:type="dxa"/>
            <w:tcBorders>
              <w:top w:val="nil"/>
              <w:left w:val="single" w:sz="4" w:space="0" w:color="auto"/>
              <w:bottom w:val="nil"/>
              <w:right w:val="single" w:sz="4" w:space="0" w:color="auto"/>
            </w:tcBorders>
          </w:tcPr>
          <w:p w14:paraId="2E95F2F2" w14:textId="77777777" w:rsidR="002374A7" w:rsidRPr="00F77F11" w:rsidRDefault="002374A7" w:rsidP="008D076B">
            <w:pPr>
              <w:pStyle w:val="TAC"/>
              <w:rPr>
                <w:lang w:val="en-US" w:eastAsia="zh-CN"/>
              </w:rPr>
            </w:pPr>
          </w:p>
        </w:tc>
      </w:tr>
      <w:tr w:rsidR="00F77F11" w:rsidRPr="00F77F11" w14:paraId="4BF46226" w14:textId="77777777" w:rsidTr="00A61A7D">
        <w:trPr>
          <w:trHeight w:val="29"/>
        </w:trPr>
        <w:tc>
          <w:tcPr>
            <w:tcW w:w="1907" w:type="dxa"/>
            <w:tcBorders>
              <w:top w:val="nil"/>
              <w:left w:val="single" w:sz="4" w:space="0" w:color="auto"/>
              <w:bottom w:val="single" w:sz="4" w:space="0" w:color="auto"/>
              <w:right w:val="single" w:sz="4" w:space="0" w:color="auto"/>
            </w:tcBorders>
          </w:tcPr>
          <w:p w14:paraId="1B70BBD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EE26804"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5EBD3D8A"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1CEEBA0A" w14:textId="77777777" w:rsidR="002374A7" w:rsidRPr="00F77F11" w:rsidRDefault="002374A7" w:rsidP="008D076B">
            <w:pPr>
              <w:pStyle w:val="TAC"/>
              <w:rPr>
                <w:lang w:val="en-US" w:eastAsia="zh-CN" w:bidi="ar"/>
              </w:rPr>
            </w:pPr>
            <w:r w:rsidRPr="00F77F11">
              <w:rPr>
                <w:rFonts w:eastAsiaTheme="minorEastAsia"/>
                <w:lang w:val="en-US" w:eastAsia="zh-CN"/>
              </w:rPr>
              <w:t>CA_n71B_BCS 4 and 5</w:t>
            </w:r>
          </w:p>
        </w:tc>
        <w:tc>
          <w:tcPr>
            <w:tcW w:w="1595" w:type="dxa"/>
            <w:tcBorders>
              <w:top w:val="nil"/>
              <w:left w:val="single" w:sz="4" w:space="0" w:color="auto"/>
              <w:bottom w:val="single" w:sz="4" w:space="0" w:color="auto"/>
              <w:right w:val="single" w:sz="4" w:space="0" w:color="auto"/>
            </w:tcBorders>
          </w:tcPr>
          <w:p w14:paraId="0D63E27C" w14:textId="77777777" w:rsidR="002374A7" w:rsidRPr="00F77F11" w:rsidRDefault="002374A7" w:rsidP="008D076B">
            <w:pPr>
              <w:pStyle w:val="TAC"/>
              <w:rPr>
                <w:lang w:val="en-US" w:eastAsia="zh-CN"/>
              </w:rPr>
            </w:pPr>
          </w:p>
        </w:tc>
      </w:tr>
      <w:tr w:rsidR="00F77F11" w:rsidRPr="00F77F11" w14:paraId="6E172240" w14:textId="77777777" w:rsidTr="00A61A7D">
        <w:trPr>
          <w:trHeight w:val="29"/>
        </w:trPr>
        <w:tc>
          <w:tcPr>
            <w:tcW w:w="1907" w:type="dxa"/>
            <w:tcBorders>
              <w:top w:val="single" w:sz="4" w:space="0" w:color="auto"/>
              <w:left w:val="single" w:sz="4" w:space="0" w:color="auto"/>
              <w:bottom w:val="nil"/>
              <w:right w:val="single" w:sz="4" w:space="0" w:color="auto"/>
            </w:tcBorders>
          </w:tcPr>
          <w:p w14:paraId="796620FF" w14:textId="77777777" w:rsidR="002374A7" w:rsidRPr="00F77F11" w:rsidRDefault="002374A7" w:rsidP="008D076B">
            <w:pPr>
              <w:pStyle w:val="TAC"/>
              <w:rPr>
                <w:lang w:val="en-US" w:eastAsia="zh-CN" w:bidi="ar"/>
              </w:rPr>
            </w:pPr>
            <w:r w:rsidRPr="00F77F11">
              <w:rPr>
                <w:rFonts w:eastAsiaTheme="minorEastAsia"/>
                <w:lang w:val="en-US" w:eastAsia="zh-CN" w:bidi="ar"/>
              </w:rPr>
              <w:lastRenderedPageBreak/>
              <w:t>CA_n25A-n41C-n66(2A)-n71A</w:t>
            </w:r>
          </w:p>
        </w:tc>
        <w:tc>
          <w:tcPr>
            <w:tcW w:w="2053" w:type="dxa"/>
            <w:tcBorders>
              <w:top w:val="single" w:sz="4" w:space="0" w:color="auto"/>
              <w:left w:val="single" w:sz="4" w:space="0" w:color="auto"/>
              <w:bottom w:val="nil"/>
              <w:right w:val="single" w:sz="4" w:space="0" w:color="auto"/>
            </w:tcBorders>
          </w:tcPr>
          <w:p w14:paraId="5E0CC4A1"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2AE04735"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CA_n25A-n41A</w:t>
            </w:r>
            <w:r w:rsidRPr="00F77F11">
              <w:rPr>
                <w:rFonts w:eastAsiaTheme="minorEastAsia"/>
                <w:vertAlign w:val="superscript"/>
                <w:lang w:val="en-US" w:eastAsia="zh-CN"/>
              </w:rPr>
              <w:t>5</w:t>
            </w:r>
          </w:p>
          <w:p w14:paraId="79187340"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CA_n25A-n66A</w:t>
            </w:r>
          </w:p>
          <w:p w14:paraId="3A0A4487"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CA_n25A-n71A</w:t>
            </w:r>
          </w:p>
          <w:p w14:paraId="36F3C6A3"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CA_n41A-n66A</w:t>
            </w:r>
            <w:r w:rsidRPr="00F77F11">
              <w:rPr>
                <w:rFonts w:eastAsiaTheme="minorEastAsia"/>
                <w:vertAlign w:val="superscript"/>
                <w:lang w:val="en-US" w:eastAsia="zh-CN"/>
              </w:rPr>
              <w:t>5</w:t>
            </w:r>
          </w:p>
          <w:p w14:paraId="41181BA7"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CA_n41A-n71A</w:t>
            </w:r>
            <w:r w:rsidRPr="00F77F11">
              <w:rPr>
                <w:rFonts w:eastAsiaTheme="minorEastAsia"/>
                <w:vertAlign w:val="superscript"/>
                <w:lang w:val="en-US" w:eastAsia="zh-CN"/>
              </w:rPr>
              <w:t>5</w:t>
            </w:r>
          </w:p>
          <w:p w14:paraId="54E9B799"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CA_n41C</w:t>
            </w:r>
            <w:r w:rsidRPr="00F77F11">
              <w:rPr>
                <w:rFonts w:eastAsiaTheme="minorEastAsia"/>
                <w:vertAlign w:val="superscript"/>
                <w:lang w:val="en-US" w:eastAsia="zh-CN"/>
              </w:rPr>
              <w:t>5</w:t>
            </w:r>
          </w:p>
          <w:p w14:paraId="253551EF" w14:textId="77777777" w:rsidR="002374A7" w:rsidRPr="00F77F11" w:rsidRDefault="002374A7" w:rsidP="008D076B">
            <w:pPr>
              <w:pStyle w:val="TAC"/>
            </w:pPr>
            <w:r w:rsidRPr="00F77F11">
              <w:rPr>
                <w:rFonts w:eastAsiaTheme="minorEastAsia"/>
                <w:lang w:val="en-US" w:eastAsia="zh-CN" w:bidi="ar"/>
              </w:rPr>
              <w:t>CA_n66A-n71</w:t>
            </w:r>
          </w:p>
        </w:tc>
        <w:tc>
          <w:tcPr>
            <w:tcW w:w="990" w:type="dxa"/>
            <w:tcBorders>
              <w:top w:val="single" w:sz="4" w:space="0" w:color="auto"/>
              <w:left w:val="single" w:sz="4" w:space="0" w:color="auto"/>
              <w:bottom w:val="single" w:sz="4" w:space="0" w:color="auto"/>
              <w:right w:val="single" w:sz="4" w:space="0" w:color="auto"/>
            </w:tcBorders>
          </w:tcPr>
          <w:p w14:paraId="09950024" w14:textId="77777777" w:rsidR="002374A7" w:rsidRPr="00F77F11" w:rsidRDefault="002374A7" w:rsidP="008D076B">
            <w:pPr>
              <w:pStyle w:val="TAC"/>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34330F0A" w14:textId="77777777" w:rsidR="002374A7" w:rsidRPr="00F77F11" w:rsidRDefault="002374A7" w:rsidP="008D076B">
            <w:pPr>
              <w:pStyle w:val="TAC"/>
              <w:rPr>
                <w:lang w:val="en-US" w:eastAsia="zh-CN" w:bidi="ar"/>
              </w:rPr>
            </w:pPr>
            <w:r w:rsidRPr="00F77F11">
              <w:rPr>
                <w:rFonts w:eastAsiaTheme="minorEastAsia" w:cs="Arial"/>
              </w:rPr>
              <w:t>n25 channel bandwidths in Table 5.3.5-1</w:t>
            </w:r>
          </w:p>
        </w:tc>
        <w:tc>
          <w:tcPr>
            <w:tcW w:w="1595" w:type="dxa"/>
            <w:tcBorders>
              <w:top w:val="single" w:sz="4" w:space="0" w:color="auto"/>
              <w:left w:val="single" w:sz="4" w:space="0" w:color="auto"/>
              <w:bottom w:val="nil"/>
              <w:right w:val="single" w:sz="4" w:space="0" w:color="auto"/>
            </w:tcBorders>
          </w:tcPr>
          <w:p w14:paraId="25D4C1AF" w14:textId="77777777" w:rsidR="002374A7" w:rsidRPr="00F77F11" w:rsidRDefault="002374A7" w:rsidP="008D076B">
            <w:pPr>
              <w:pStyle w:val="TAC"/>
              <w:rPr>
                <w:lang w:val="en-US" w:eastAsia="zh-CN"/>
              </w:rPr>
            </w:pPr>
            <w:r w:rsidRPr="00F77F11">
              <w:rPr>
                <w:rFonts w:eastAsiaTheme="minorEastAsia"/>
                <w:lang w:val="en-US" w:eastAsia="zh-CN"/>
              </w:rPr>
              <w:t>4 and 5</w:t>
            </w:r>
          </w:p>
        </w:tc>
      </w:tr>
      <w:tr w:rsidR="00F77F11" w:rsidRPr="00F77F11" w14:paraId="0ACDDCC7" w14:textId="77777777" w:rsidTr="00A61A7D">
        <w:trPr>
          <w:trHeight w:val="29"/>
        </w:trPr>
        <w:tc>
          <w:tcPr>
            <w:tcW w:w="1907" w:type="dxa"/>
            <w:tcBorders>
              <w:top w:val="nil"/>
              <w:left w:val="single" w:sz="4" w:space="0" w:color="auto"/>
              <w:bottom w:val="nil"/>
              <w:right w:val="single" w:sz="4" w:space="0" w:color="auto"/>
            </w:tcBorders>
          </w:tcPr>
          <w:p w14:paraId="0889DCA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BE1A4D7"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0A7DA739"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1184E464" w14:textId="77777777" w:rsidR="002374A7" w:rsidRPr="00F77F11" w:rsidRDefault="002374A7" w:rsidP="008D076B">
            <w:pPr>
              <w:pStyle w:val="TAC"/>
              <w:rPr>
                <w:lang w:val="en-US" w:eastAsia="zh-CN" w:bidi="ar"/>
              </w:rPr>
            </w:pPr>
            <w:r w:rsidRPr="00F77F11">
              <w:rPr>
                <w:rFonts w:eastAsiaTheme="minorEastAsia"/>
                <w:lang w:val="en-US" w:eastAsia="zh-CN"/>
              </w:rPr>
              <w:t>CA_n41C_BCS 4 and 5</w:t>
            </w:r>
          </w:p>
        </w:tc>
        <w:tc>
          <w:tcPr>
            <w:tcW w:w="1595" w:type="dxa"/>
            <w:tcBorders>
              <w:top w:val="nil"/>
              <w:left w:val="single" w:sz="4" w:space="0" w:color="auto"/>
              <w:bottom w:val="nil"/>
              <w:right w:val="single" w:sz="4" w:space="0" w:color="auto"/>
            </w:tcBorders>
          </w:tcPr>
          <w:p w14:paraId="323A8A06" w14:textId="77777777" w:rsidR="002374A7" w:rsidRPr="00F77F11" w:rsidRDefault="002374A7" w:rsidP="008D076B">
            <w:pPr>
              <w:pStyle w:val="TAC"/>
              <w:rPr>
                <w:lang w:val="en-US" w:eastAsia="zh-CN"/>
              </w:rPr>
            </w:pPr>
          </w:p>
        </w:tc>
      </w:tr>
      <w:tr w:rsidR="00F77F11" w:rsidRPr="00F77F11" w14:paraId="427E9FEC" w14:textId="77777777" w:rsidTr="00A61A7D">
        <w:trPr>
          <w:trHeight w:val="29"/>
        </w:trPr>
        <w:tc>
          <w:tcPr>
            <w:tcW w:w="1907" w:type="dxa"/>
            <w:tcBorders>
              <w:top w:val="nil"/>
              <w:left w:val="single" w:sz="4" w:space="0" w:color="auto"/>
              <w:bottom w:val="nil"/>
              <w:right w:val="single" w:sz="4" w:space="0" w:color="auto"/>
            </w:tcBorders>
          </w:tcPr>
          <w:p w14:paraId="169B748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4D2BF74"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04079F82"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337EF3F4" w14:textId="77777777" w:rsidR="002374A7" w:rsidRPr="00F77F11" w:rsidRDefault="002374A7" w:rsidP="008D076B">
            <w:pPr>
              <w:pStyle w:val="TAC"/>
              <w:rPr>
                <w:lang w:val="en-US" w:eastAsia="zh-CN" w:bidi="ar"/>
              </w:rPr>
            </w:pPr>
            <w:r w:rsidRPr="00F77F11">
              <w:rPr>
                <w:rFonts w:eastAsiaTheme="minorEastAsia"/>
                <w:lang w:val="en-US" w:eastAsia="zh-CN"/>
              </w:rPr>
              <w:t>CA_n66(2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nil"/>
              <w:left w:val="single" w:sz="4" w:space="0" w:color="auto"/>
              <w:bottom w:val="nil"/>
              <w:right w:val="single" w:sz="4" w:space="0" w:color="auto"/>
            </w:tcBorders>
          </w:tcPr>
          <w:p w14:paraId="2861942F" w14:textId="77777777" w:rsidR="002374A7" w:rsidRPr="00F77F11" w:rsidRDefault="002374A7" w:rsidP="008D076B">
            <w:pPr>
              <w:pStyle w:val="TAC"/>
              <w:rPr>
                <w:lang w:val="en-US" w:eastAsia="zh-CN"/>
              </w:rPr>
            </w:pPr>
          </w:p>
        </w:tc>
      </w:tr>
      <w:tr w:rsidR="00F77F11" w:rsidRPr="00F77F11" w14:paraId="1B479491" w14:textId="77777777" w:rsidTr="00A61A7D">
        <w:trPr>
          <w:trHeight w:val="29"/>
        </w:trPr>
        <w:tc>
          <w:tcPr>
            <w:tcW w:w="1907" w:type="dxa"/>
            <w:tcBorders>
              <w:top w:val="nil"/>
              <w:left w:val="single" w:sz="4" w:space="0" w:color="auto"/>
              <w:bottom w:val="single" w:sz="4" w:space="0" w:color="auto"/>
              <w:right w:val="single" w:sz="4" w:space="0" w:color="auto"/>
            </w:tcBorders>
          </w:tcPr>
          <w:p w14:paraId="0EC9FA3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75904BB8"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3BB5BFD7"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468D6775" w14:textId="77777777" w:rsidR="002374A7" w:rsidRPr="00F77F11" w:rsidRDefault="002374A7" w:rsidP="008D076B">
            <w:pPr>
              <w:pStyle w:val="TAC"/>
              <w:rPr>
                <w:lang w:val="en-US" w:eastAsia="zh-CN" w:bidi="ar"/>
              </w:rPr>
            </w:pPr>
            <w:r w:rsidRPr="00F77F11">
              <w:rPr>
                <w:rFonts w:eastAsiaTheme="minorEastAsia" w:cs="Arial"/>
              </w:rPr>
              <w:t>n71 channel bandwidths in Table 5.3.5-1</w:t>
            </w:r>
          </w:p>
        </w:tc>
        <w:tc>
          <w:tcPr>
            <w:tcW w:w="1595" w:type="dxa"/>
            <w:tcBorders>
              <w:top w:val="nil"/>
              <w:left w:val="single" w:sz="4" w:space="0" w:color="auto"/>
              <w:bottom w:val="single" w:sz="4" w:space="0" w:color="auto"/>
              <w:right w:val="single" w:sz="4" w:space="0" w:color="auto"/>
            </w:tcBorders>
          </w:tcPr>
          <w:p w14:paraId="39C6D0DE" w14:textId="77777777" w:rsidR="002374A7" w:rsidRPr="00F77F11" w:rsidRDefault="002374A7" w:rsidP="008D076B">
            <w:pPr>
              <w:pStyle w:val="TAC"/>
              <w:rPr>
                <w:lang w:val="en-US" w:eastAsia="zh-CN"/>
              </w:rPr>
            </w:pPr>
          </w:p>
        </w:tc>
      </w:tr>
      <w:tr w:rsidR="00F77F11" w:rsidRPr="00F77F11" w14:paraId="1D1771D3" w14:textId="77777777" w:rsidTr="00A61A7D">
        <w:trPr>
          <w:trHeight w:val="29"/>
        </w:trPr>
        <w:tc>
          <w:tcPr>
            <w:tcW w:w="1907" w:type="dxa"/>
            <w:tcBorders>
              <w:top w:val="single" w:sz="4" w:space="0" w:color="auto"/>
              <w:left w:val="single" w:sz="4" w:space="0" w:color="auto"/>
              <w:bottom w:val="nil"/>
              <w:right w:val="single" w:sz="4" w:space="0" w:color="auto"/>
            </w:tcBorders>
          </w:tcPr>
          <w:p w14:paraId="241B2FD5" w14:textId="77777777" w:rsidR="002374A7" w:rsidRPr="00F77F11" w:rsidRDefault="002374A7" w:rsidP="008D076B">
            <w:pPr>
              <w:pStyle w:val="TAC"/>
              <w:rPr>
                <w:lang w:val="en-US" w:eastAsia="zh-CN" w:bidi="ar"/>
              </w:rPr>
            </w:pPr>
            <w:r w:rsidRPr="00F77F11">
              <w:rPr>
                <w:lang w:val="en-US" w:eastAsia="zh-CN" w:bidi="ar"/>
              </w:rPr>
              <w:t>CA_n25(2A)-n41A-n66A-n71A</w:t>
            </w:r>
          </w:p>
        </w:tc>
        <w:tc>
          <w:tcPr>
            <w:tcW w:w="2053" w:type="dxa"/>
            <w:tcBorders>
              <w:top w:val="single" w:sz="4" w:space="0" w:color="auto"/>
              <w:left w:val="single" w:sz="4" w:space="0" w:color="auto"/>
              <w:bottom w:val="nil"/>
              <w:right w:val="single" w:sz="4" w:space="0" w:color="auto"/>
            </w:tcBorders>
          </w:tcPr>
          <w:p w14:paraId="4206B7D9"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16C7E5E3" w14:textId="77777777" w:rsidR="002374A7" w:rsidRPr="00F77F11" w:rsidRDefault="002374A7" w:rsidP="008D076B">
            <w:pPr>
              <w:pStyle w:val="TAC"/>
            </w:pPr>
            <w:r w:rsidRPr="00F77F11">
              <w:t>CA_n25A-n41A</w:t>
            </w:r>
            <w:r w:rsidRPr="00F77F11">
              <w:rPr>
                <w:rFonts w:eastAsiaTheme="minorEastAsia"/>
                <w:vertAlign w:val="superscript"/>
                <w:lang w:val="en-US" w:eastAsia="zh-CN"/>
              </w:rPr>
              <w:t>5</w:t>
            </w:r>
          </w:p>
          <w:p w14:paraId="0DCAF814" w14:textId="77777777" w:rsidR="002374A7" w:rsidRPr="00F77F11" w:rsidRDefault="002374A7" w:rsidP="008D076B">
            <w:pPr>
              <w:pStyle w:val="TAC"/>
            </w:pPr>
            <w:r w:rsidRPr="00F77F11">
              <w:t>CA_n25A-n66A</w:t>
            </w:r>
          </w:p>
          <w:p w14:paraId="3E9BDD19" w14:textId="77777777" w:rsidR="002374A7" w:rsidRPr="00F77F11" w:rsidRDefault="002374A7" w:rsidP="008D076B">
            <w:pPr>
              <w:pStyle w:val="TAC"/>
            </w:pPr>
            <w:r w:rsidRPr="00F77F11">
              <w:t>CA_n25A-n71A</w:t>
            </w:r>
          </w:p>
          <w:p w14:paraId="7C7DED02" w14:textId="77777777" w:rsidR="002374A7" w:rsidRPr="00F77F11" w:rsidRDefault="002374A7" w:rsidP="008D076B">
            <w:pPr>
              <w:pStyle w:val="TAC"/>
            </w:pPr>
            <w:r w:rsidRPr="00F77F11">
              <w:t>CA_n41A-n66A</w:t>
            </w:r>
            <w:r w:rsidRPr="00F77F11">
              <w:rPr>
                <w:rFonts w:eastAsiaTheme="minorEastAsia"/>
                <w:vertAlign w:val="superscript"/>
                <w:lang w:val="en-US" w:eastAsia="zh-CN"/>
              </w:rPr>
              <w:t>5</w:t>
            </w:r>
          </w:p>
          <w:p w14:paraId="05FA5945" w14:textId="77777777" w:rsidR="002374A7" w:rsidRPr="00F77F11" w:rsidRDefault="002374A7" w:rsidP="008D076B">
            <w:pPr>
              <w:pStyle w:val="TAC"/>
              <w:rPr>
                <w:lang w:val="en-US" w:eastAsia="zh-CN"/>
              </w:rPr>
            </w:pPr>
            <w:r w:rsidRPr="00F77F11">
              <w:rPr>
                <w:lang w:val="en-US" w:eastAsia="zh-CN"/>
              </w:rPr>
              <w:t>CA_n41A-n71A</w:t>
            </w:r>
            <w:r w:rsidRPr="00F77F11">
              <w:rPr>
                <w:rFonts w:eastAsiaTheme="minorEastAsia"/>
                <w:vertAlign w:val="superscript"/>
                <w:lang w:val="en-US" w:eastAsia="zh-CN"/>
              </w:rPr>
              <w:t>5</w:t>
            </w:r>
          </w:p>
          <w:p w14:paraId="703F6323" w14:textId="77777777" w:rsidR="002374A7" w:rsidRPr="00F77F11" w:rsidRDefault="002374A7" w:rsidP="008D076B">
            <w:pPr>
              <w:pStyle w:val="TAC"/>
              <w:rPr>
                <w:lang w:val="en-US" w:eastAsia="zh-CN" w:bidi="ar"/>
              </w:rPr>
            </w:pPr>
            <w:r w:rsidRPr="00F77F11">
              <w:t>CA_n66A-n71A</w:t>
            </w:r>
          </w:p>
        </w:tc>
        <w:tc>
          <w:tcPr>
            <w:tcW w:w="990" w:type="dxa"/>
            <w:tcBorders>
              <w:top w:val="single" w:sz="4" w:space="0" w:color="auto"/>
              <w:left w:val="single" w:sz="4" w:space="0" w:color="auto"/>
              <w:bottom w:val="single" w:sz="4" w:space="0" w:color="auto"/>
              <w:right w:val="single" w:sz="4" w:space="0" w:color="auto"/>
            </w:tcBorders>
          </w:tcPr>
          <w:p w14:paraId="4ACB22F6" w14:textId="77777777" w:rsidR="002374A7" w:rsidRPr="00F77F11" w:rsidRDefault="002374A7" w:rsidP="008D076B">
            <w:pPr>
              <w:pStyle w:val="TAC"/>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6E090AE9" w14:textId="77777777" w:rsidR="002374A7" w:rsidRPr="00F77F11" w:rsidRDefault="002374A7" w:rsidP="008D076B">
            <w:pPr>
              <w:pStyle w:val="TAC"/>
              <w:rPr>
                <w:lang w:val="en-US" w:eastAsia="zh-CN"/>
              </w:rPr>
            </w:pPr>
            <w:r w:rsidRPr="00F77F11">
              <w:rPr>
                <w:lang w:val="en-US" w:eastAsia="zh-CN"/>
              </w:rPr>
              <w:t>CA_n25(2</w:t>
            </w:r>
            <w:proofErr w:type="gramStart"/>
            <w:r w:rsidRPr="00F77F11">
              <w:rPr>
                <w:lang w:val="en-US" w:eastAsia="zh-CN"/>
              </w:rPr>
              <w:t>A)_</w:t>
            </w:r>
            <w:proofErr w:type="gramEnd"/>
            <w:r w:rsidRPr="00F77F11">
              <w:rPr>
                <w:lang w:val="en-US" w:eastAsia="zh-CN"/>
              </w:rPr>
              <w:t>BCS 4 and 5</w:t>
            </w:r>
          </w:p>
        </w:tc>
        <w:tc>
          <w:tcPr>
            <w:tcW w:w="1595" w:type="dxa"/>
            <w:tcBorders>
              <w:top w:val="single" w:sz="4" w:space="0" w:color="auto"/>
              <w:left w:val="single" w:sz="4" w:space="0" w:color="auto"/>
              <w:bottom w:val="nil"/>
              <w:right w:val="single" w:sz="4" w:space="0" w:color="auto"/>
            </w:tcBorders>
          </w:tcPr>
          <w:p w14:paraId="6BF47AC9"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6EC4AAF4" w14:textId="77777777" w:rsidTr="00A61A7D">
        <w:trPr>
          <w:trHeight w:val="29"/>
        </w:trPr>
        <w:tc>
          <w:tcPr>
            <w:tcW w:w="1907" w:type="dxa"/>
            <w:tcBorders>
              <w:top w:val="nil"/>
              <w:left w:val="single" w:sz="4" w:space="0" w:color="auto"/>
              <w:bottom w:val="nil"/>
              <w:right w:val="single" w:sz="4" w:space="0" w:color="auto"/>
            </w:tcBorders>
          </w:tcPr>
          <w:p w14:paraId="2776686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490B6A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EBAE53A" w14:textId="77777777" w:rsidR="002374A7" w:rsidRPr="00F77F11" w:rsidRDefault="002374A7" w:rsidP="008D076B">
            <w:pPr>
              <w:pStyle w:val="TAC"/>
            </w:pPr>
            <w:r w:rsidRPr="00F77F11">
              <w:t>n41</w:t>
            </w:r>
          </w:p>
        </w:tc>
        <w:tc>
          <w:tcPr>
            <w:tcW w:w="2790" w:type="dxa"/>
            <w:tcBorders>
              <w:top w:val="single" w:sz="4" w:space="0" w:color="auto"/>
              <w:left w:val="single" w:sz="4" w:space="0" w:color="auto"/>
              <w:bottom w:val="single" w:sz="4" w:space="0" w:color="auto"/>
              <w:right w:val="single" w:sz="4" w:space="0" w:color="auto"/>
            </w:tcBorders>
            <w:vAlign w:val="center"/>
          </w:tcPr>
          <w:p w14:paraId="22F8B864" w14:textId="77777777" w:rsidR="002374A7" w:rsidRPr="00F77F11" w:rsidRDefault="002374A7" w:rsidP="008D076B">
            <w:pPr>
              <w:pStyle w:val="TAC"/>
              <w:rPr>
                <w:lang w:val="en-US" w:eastAsia="zh-CN"/>
              </w:rPr>
            </w:pPr>
            <w:r w:rsidRPr="00F77F11">
              <w:rPr>
                <w:rFonts w:cs="Arial"/>
              </w:rPr>
              <w:t>n41 channel bandwidths in Table 5.3.5-1</w:t>
            </w:r>
          </w:p>
        </w:tc>
        <w:tc>
          <w:tcPr>
            <w:tcW w:w="1595" w:type="dxa"/>
            <w:tcBorders>
              <w:top w:val="nil"/>
              <w:left w:val="single" w:sz="4" w:space="0" w:color="auto"/>
              <w:bottom w:val="nil"/>
              <w:right w:val="single" w:sz="4" w:space="0" w:color="auto"/>
            </w:tcBorders>
          </w:tcPr>
          <w:p w14:paraId="3AC69165" w14:textId="77777777" w:rsidR="002374A7" w:rsidRPr="00F77F11" w:rsidRDefault="002374A7" w:rsidP="008D076B">
            <w:pPr>
              <w:pStyle w:val="TAC"/>
              <w:rPr>
                <w:lang w:val="en-US" w:eastAsia="zh-CN" w:bidi="ar"/>
              </w:rPr>
            </w:pPr>
          </w:p>
        </w:tc>
      </w:tr>
      <w:tr w:rsidR="00F77F11" w:rsidRPr="00F77F11" w14:paraId="639C10B3" w14:textId="77777777" w:rsidTr="00A61A7D">
        <w:trPr>
          <w:trHeight w:val="29"/>
        </w:trPr>
        <w:tc>
          <w:tcPr>
            <w:tcW w:w="1907" w:type="dxa"/>
            <w:tcBorders>
              <w:top w:val="nil"/>
              <w:left w:val="single" w:sz="4" w:space="0" w:color="auto"/>
              <w:bottom w:val="nil"/>
              <w:right w:val="single" w:sz="4" w:space="0" w:color="auto"/>
            </w:tcBorders>
          </w:tcPr>
          <w:p w14:paraId="09DF35A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318ECA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E3B9EFA" w14:textId="77777777" w:rsidR="002374A7" w:rsidRPr="00F77F11" w:rsidRDefault="002374A7" w:rsidP="008D076B">
            <w:pPr>
              <w:pStyle w:val="TAC"/>
            </w:pPr>
            <w:r w:rsidRPr="00F77F11">
              <w:t>n66</w:t>
            </w:r>
          </w:p>
        </w:tc>
        <w:tc>
          <w:tcPr>
            <w:tcW w:w="2790" w:type="dxa"/>
            <w:tcBorders>
              <w:top w:val="single" w:sz="4" w:space="0" w:color="auto"/>
              <w:left w:val="single" w:sz="4" w:space="0" w:color="auto"/>
              <w:bottom w:val="single" w:sz="4" w:space="0" w:color="auto"/>
              <w:right w:val="single" w:sz="4" w:space="0" w:color="auto"/>
            </w:tcBorders>
            <w:vAlign w:val="center"/>
          </w:tcPr>
          <w:p w14:paraId="504ED4A1" w14:textId="77777777" w:rsidR="002374A7" w:rsidRPr="00F77F11" w:rsidRDefault="002374A7" w:rsidP="008D076B">
            <w:pPr>
              <w:pStyle w:val="TAC"/>
              <w:rPr>
                <w:lang w:val="en-US" w:eastAsia="zh-CN"/>
              </w:rPr>
            </w:pPr>
            <w:r w:rsidRPr="00F77F11">
              <w:rPr>
                <w:rFonts w:cs="Arial"/>
              </w:rPr>
              <w:t>n66 channel bandwidths in Table 5.3.5-1</w:t>
            </w:r>
          </w:p>
        </w:tc>
        <w:tc>
          <w:tcPr>
            <w:tcW w:w="1595" w:type="dxa"/>
            <w:tcBorders>
              <w:top w:val="nil"/>
              <w:left w:val="single" w:sz="4" w:space="0" w:color="auto"/>
              <w:bottom w:val="nil"/>
              <w:right w:val="single" w:sz="4" w:space="0" w:color="auto"/>
            </w:tcBorders>
          </w:tcPr>
          <w:p w14:paraId="7B400F68" w14:textId="77777777" w:rsidR="002374A7" w:rsidRPr="00F77F11" w:rsidRDefault="002374A7" w:rsidP="008D076B">
            <w:pPr>
              <w:pStyle w:val="TAC"/>
              <w:rPr>
                <w:lang w:val="en-US" w:eastAsia="zh-CN" w:bidi="ar"/>
              </w:rPr>
            </w:pPr>
          </w:p>
        </w:tc>
      </w:tr>
      <w:tr w:rsidR="00F77F11" w:rsidRPr="00F77F11" w14:paraId="45071EFC" w14:textId="77777777" w:rsidTr="00A61A7D">
        <w:trPr>
          <w:trHeight w:val="29"/>
        </w:trPr>
        <w:tc>
          <w:tcPr>
            <w:tcW w:w="1907" w:type="dxa"/>
            <w:tcBorders>
              <w:top w:val="nil"/>
              <w:left w:val="single" w:sz="4" w:space="0" w:color="auto"/>
              <w:bottom w:val="single" w:sz="4" w:space="0" w:color="auto"/>
              <w:right w:val="single" w:sz="4" w:space="0" w:color="auto"/>
            </w:tcBorders>
          </w:tcPr>
          <w:p w14:paraId="7539900C"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C58013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7336157" w14:textId="77777777" w:rsidR="002374A7" w:rsidRPr="00F77F11" w:rsidRDefault="002374A7" w:rsidP="008D076B">
            <w:pPr>
              <w:pStyle w:val="TAC"/>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292A0F96" w14:textId="77777777" w:rsidR="002374A7" w:rsidRPr="00F77F11" w:rsidRDefault="002374A7" w:rsidP="008D076B">
            <w:pPr>
              <w:pStyle w:val="TAC"/>
              <w:rPr>
                <w:lang w:val="en-US" w:eastAsia="zh-CN"/>
              </w:rPr>
            </w:pPr>
            <w:r w:rsidRPr="00F77F11">
              <w:rPr>
                <w:rFonts w:cs="Arial"/>
              </w:rPr>
              <w:t>n71 channel bandwidths in Table 5.3.5-1</w:t>
            </w:r>
          </w:p>
        </w:tc>
        <w:tc>
          <w:tcPr>
            <w:tcW w:w="1595" w:type="dxa"/>
            <w:tcBorders>
              <w:top w:val="nil"/>
              <w:left w:val="single" w:sz="4" w:space="0" w:color="auto"/>
              <w:bottom w:val="single" w:sz="4" w:space="0" w:color="auto"/>
              <w:right w:val="single" w:sz="4" w:space="0" w:color="auto"/>
            </w:tcBorders>
          </w:tcPr>
          <w:p w14:paraId="4DA4C42F" w14:textId="77777777" w:rsidR="002374A7" w:rsidRPr="00F77F11" w:rsidRDefault="002374A7" w:rsidP="008D076B">
            <w:pPr>
              <w:pStyle w:val="TAC"/>
              <w:rPr>
                <w:lang w:val="en-US" w:eastAsia="zh-CN" w:bidi="ar"/>
              </w:rPr>
            </w:pPr>
          </w:p>
        </w:tc>
      </w:tr>
      <w:tr w:rsidR="00F77F11" w:rsidRPr="00F77F11" w14:paraId="08E563B0"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3D3C7034" w14:textId="77777777" w:rsidR="002374A7" w:rsidRPr="00F77F11" w:rsidRDefault="002374A7" w:rsidP="008D076B">
            <w:pPr>
              <w:pStyle w:val="TAC"/>
              <w:rPr>
                <w:lang w:val="en-US" w:eastAsia="zh-CN" w:bidi="ar"/>
              </w:rPr>
            </w:pPr>
            <w:r w:rsidRPr="00F77F11">
              <w:rPr>
                <w:rFonts w:cs="Arial"/>
                <w:szCs w:val="18"/>
              </w:rPr>
              <w:t>CA_n25(2A)-n41A-n66A-n71(2A)</w:t>
            </w:r>
          </w:p>
        </w:tc>
        <w:tc>
          <w:tcPr>
            <w:tcW w:w="2053" w:type="dxa"/>
            <w:tcBorders>
              <w:top w:val="single" w:sz="4" w:space="0" w:color="auto"/>
              <w:left w:val="single" w:sz="4" w:space="0" w:color="auto"/>
              <w:bottom w:val="nil"/>
              <w:right w:val="single" w:sz="4" w:space="0" w:color="auto"/>
            </w:tcBorders>
            <w:vAlign w:val="center"/>
          </w:tcPr>
          <w:p w14:paraId="52A95FBE" w14:textId="77777777" w:rsidR="002374A7" w:rsidRPr="00F77F11" w:rsidRDefault="002374A7" w:rsidP="008D076B">
            <w:pPr>
              <w:pStyle w:val="TAC"/>
              <w:rPr>
                <w:lang w:val="en-US" w:eastAsia="zh-CN" w:bidi="ar"/>
              </w:rPr>
            </w:pPr>
            <w:r w:rsidRPr="00F77F11">
              <w:rPr>
                <w:rFonts w:cs="Arial"/>
                <w:szCs w:val="18"/>
              </w:rPr>
              <w:t>CA_n25A-n41A</w:t>
            </w:r>
            <w:r w:rsidRPr="00F77F11">
              <w:rPr>
                <w:rFonts w:cs="Arial"/>
                <w:szCs w:val="18"/>
              </w:rPr>
              <w:br/>
              <w:t>CA_n25A-n66A</w:t>
            </w:r>
            <w:r w:rsidRPr="00F77F11">
              <w:rPr>
                <w:rFonts w:cs="Arial"/>
                <w:szCs w:val="18"/>
              </w:rPr>
              <w:br/>
              <w:t>CA_n25A-n71A</w:t>
            </w:r>
            <w:r w:rsidRPr="00F77F11">
              <w:rPr>
                <w:rFonts w:cs="Arial"/>
                <w:szCs w:val="18"/>
              </w:rPr>
              <w:br/>
              <w:t>CA_n41A-n66A</w:t>
            </w:r>
            <w:r w:rsidRPr="00F77F11">
              <w:rPr>
                <w:rFonts w:cs="Arial"/>
                <w:szCs w:val="18"/>
              </w:rPr>
              <w:br/>
              <w:t>CA_n41A-n71A</w:t>
            </w:r>
            <w:r w:rsidRPr="00F77F11">
              <w:rPr>
                <w:rFonts w:cs="Arial"/>
                <w:szCs w:val="18"/>
              </w:rPr>
              <w:br/>
              <w:t>CA_n66A-n71A</w:t>
            </w:r>
          </w:p>
        </w:tc>
        <w:tc>
          <w:tcPr>
            <w:tcW w:w="990" w:type="dxa"/>
            <w:tcBorders>
              <w:top w:val="single" w:sz="4" w:space="0" w:color="auto"/>
              <w:left w:val="single" w:sz="4" w:space="0" w:color="auto"/>
              <w:bottom w:val="single" w:sz="4" w:space="0" w:color="auto"/>
              <w:right w:val="single" w:sz="4" w:space="0" w:color="auto"/>
            </w:tcBorders>
            <w:vAlign w:val="center"/>
          </w:tcPr>
          <w:p w14:paraId="46CAE898" w14:textId="77777777" w:rsidR="002374A7" w:rsidRPr="00F77F11" w:rsidRDefault="002374A7" w:rsidP="008D076B">
            <w:pPr>
              <w:pStyle w:val="TAC"/>
            </w:pPr>
            <w:r w:rsidRPr="00F77F11">
              <w:rPr>
                <w:rFonts w:cs="Arial"/>
                <w:szCs w:val="18"/>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7149F09F" w14:textId="77777777" w:rsidR="002374A7" w:rsidRPr="00F77F11" w:rsidRDefault="002374A7" w:rsidP="008D076B">
            <w:pPr>
              <w:pStyle w:val="TAC"/>
              <w:rPr>
                <w:rFonts w:cs="Arial"/>
              </w:rPr>
            </w:pPr>
            <w:r w:rsidRPr="00F77F11">
              <w:rPr>
                <w:rFonts w:cs="Arial"/>
                <w:szCs w:val="18"/>
              </w:rPr>
              <w:t>CA_n25(2A) BCS 4 and 5</w:t>
            </w:r>
          </w:p>
        </w:tc>
        <w:tc>
          <w:tcPr>
            <w:tcW w:w="1595" w:type="dxa"/>
            <w:tcBorders>
              <w:top w:val="single" w:sz="4" w:space="0" w:color="auto"/>
              <w:left w:val="single" w:sz="4" w:space="0" w:color="auto"/>
              <w:bottom w:val="nil"/>
              <w:right w:val="single" w:sz="4" w:space="0" w:color="auto"/>
            </w:tcBorders>
            <w:vAlign w:val="center"/>
          </w:tcPr>
          <w:p w14:paraId="3CA1090F" w14:textId="77777777" w:rsidR="002374A7" w:rsidRPr="00F77F11" w:rsidRDefault="002374A7" w:rsidP="008D076B">
            <w:pPr>
              <w:pStyle w:val="TAC"/>
              <w:rPr>
                <w:lang w:val="en-US" w:eastAsia="zh-CN" w:bidi="ar"/>
              </w:rPr>
            </w:pPr>
            <w:r w:rsidRPr="00F77F11">
              <w:rPr>
                <w:rFonts w:cs="Arial"/>
                <w:szCs w:val="18"/>
              </w:rPr>
              <w:t>4 and 5</w:t>
            </w:r>
          </w:p>
        </w:tc>
      </w:tr>
      <w:tr w:rsidR="00F77F11" w:rsidRPr="00F77F11" w14:paraId="791D6897" w14:textId="77777777" w:rsidTr="00A61A7D">
        <w:trPr>
          <w:trHeight w:val="29"/>
        </w:trPr>
        <w:tc>
          <w:tcPr>
            <w:tcW w:w="1907" w:type="dxa"/>
            <w:tcBorders>
              <w:top w:val="nil"/>
              <w:left w:val="single" w:sz="4" w:space="0" w:color="auto"/>
              <w:bottom w:val="nil"/>
              <w:right w:val="single" w:sz="4" w:space="0" w:color="auto"/>
            </w:tcBorders>
            <w:vAlign w:val="center"/>
          </w:tcPr>
          <w:p w14:paraId="632E053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778BFF1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50C671A5" w14:textId="77777777" w:rsidR="002374A7" w:rsidRPr="00F77F11" w:rsidRDefault="002374A7" w:rsidP="008D076B">
            <w:pPr>
              <w:pStyle w:val="TAC"/>
            </w:pPr>
            <w:r w:rsidRPr="00F77F11">
              <w:rPr>
                <w:rFonts w:cs="Arial"/>
                <w:szCs w:val="18"/>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6802A1AD" w14:textId="77777777" w:rsidR="002374A7" w:rsidRPr="00F77F11" w:rsidRDefault="002374A7" w:rsidP="008D076B">
            <w:pPr>
              <w:pStyle w:val="TAC"/>
              <w:rPr>
                <w:rFonts w:cs="Arial"/>
              </w:rPr>
            </w:pPr>
            <w:r w:rsidRPr="00F77F11">
              <w:rPr>
                <w:rFonts w:cs="Arial"/>
                <w:szCs w:val="18"/>
              </w:rPr>
              <w:t>n41 channel bandwidths in Table 5.3.5-1</w:t>
            </w:r>
          </w:p>
        </w:tc>
        <w:tc>
          <w:tcPr>
            <w:tcW w:w="1595" w:type="dxa"/>
            <w:tcBorders>
              <w:top w:val="nil"/>
              <w:left w:val="single" w:sz="4" w:space="0" w:color="auto"/>
              <w:bottom w:val="nil"/>
              <w:right w:val="single" w:sz="4" w:space="0" w:color="auto"/>
            </w:tcBorders>
            <w:vAlign w:val="center"/>
          </w:tcPr>
          <w:p w14:paraId="480168C7" w14:textId="77777777" w:rsidR="002374A7" w:rsidRPr="00F77F11" w:rsidRDefault="002374A7" w:rsidP="008D076B">
            <w:pPr>
              <w:pStyle w:val="TAC"/>
              <w:rPr>
                <w:lang w:val="en-US" w:eastAsia="zh-CN" w:bidi="ar"/>
              </w:rPr>
            </w:pPr>
          </w:p>
        </w:tc>
      </w:tr>
      <w:tr w:rsidR="00F77F11" w:rsidRPr="00F77F11" w14:paraId="5489B7FB" w14:textId="77777777" w:rsidTr="00A61A7D">
        <w:trPr>
          <w:trHeight w:val="29"/>
        </w:trPr>
        <w:tc>
          <w:tcPr>
            <w:tcW w:w="1907" w:type="dxa"/>
            <w:tcBorders>
              <w:top w:val="nil"/>
              <w:left w:val="single" w:sz="4" w:space="0" w:color="auto"/>
              <w:bottom w:val="nil"/>
              <w:right w:val="single" w:sz="4" w:space="0" w:color="auto"/>
            </w:tcBorders>
            <w:vAlign w:val="center"/>
          </w:tcPr>
          <w:p w14:paraId="784261F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25B4226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0A98D11E" w14:textId="77777777" w:rsidR="002374A7" w:rsidRPr="00F77F11" w:rsidRDefault="002374A7" w:rsidP="008D076B">
            <w:pPr>
              <w:pStyle w:val="TAC"/>
            </w:pPr>
            <w:r w:rsidRPr="00F77F11">
              <w:rPr>
                <w:rFonts w:cs="Arial"/>
                <w:szCs w:val="18"/>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239B1D81" w14:textId="77777777" w:rsidR="002374A7" w:rsidRPr="00F77F11" w:rsidRDefault="002374A7" w:rsidP="008D076B">
            <w:pPr>
              <w:pStyle w:val="TAC"/>
              <w:rPr>
                <w:rFonts w:cs="Arial"/>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vAlign w:val="center"/>
          </w:tcPr>
          <w:p w14:paraId="10C79AC8" w14:textId="77777777" w:rsidR="002374A7" w:rsidRPr="00F77F11" w:rsidRDefault="002374A7" w:rsidP="008D076B">
            <w:pPr>
              <w:pStyle w:val="TAC"/>
              <w:rPr>
                <w:lang w:val="en-US" w:eastAsia="zh-CN" w:bidi="ar"/>
              </w:rPr>
            </w:pPr>
          </w:p>
        </w:tc>
      </w:tr>
      <w:tr w:rsidR="00F77F11" w:rsidRPr="00F77F11" w14:paraId="5C600EED" w14:textId="77777777" w:rsidTr="00A61A7D">
        <w:trPr>
          <w:trHeight w:val="29"/>
        </w:trPr>
        <w:tc>
          <w:tcPr>
            <w:tcW w:w="1907" w:type="dxa"/>
            <w:tcBorders>
              <w:top w:val="nil"/>
              <w:left w:val="single" w:sz="4" w:space="0" w:color="auto"/>
              <w:bottom w:val="single" w:sz="4" w:space="0" w:color="auto"/>
              <w:right w:val="single" w:sz="4" w:space="0" w:color="auto"/>
            </w:tcBorders>
            <w:vAlign w:val="center"/>
          </w:tcPr>
          <w:p w14:paraId="42640368"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11E383D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6045F838" w14:textId="77777777" w:rsidR="002374A7" w:rsidRPr="00F77F11" w:rsidRDefault="002374A7" w:rsidP="008D076B">
            <w:pPr>
              <w:pStyle w:val="TAC"/>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775054C2" w14:textId="77777777" w:rsidR="002374A7" w:rsidRPr="00F77F11" w:rsidRDefault="002374A7" w:rsidP="008D076B">
            <w:pPr>
              <w:pStyle w:val="TAC"/>
              <w:rPr>
                <w:rFonts w:cs="Arial"/>
              </w:rPr>
            </w:pPr>
            <w:r w:rsidRPr="00F77F11">
              <w:rPr>
                <w:rFonts w:cs="Arial"/>
                <w:szCs w:val="18"/>
              </w:rPr>
              <w:t>CA_n71(2A) BCS 4 and 5</w:t>
            </w:r>
          </w:p>
        </w:tc>
        <w:tc>
          <w:tcPr>
            <w:tcW w:w="1595" w:type="dxa"/>
            <w:tcBorders>
              <w:top w:val="nil"/>
              <w:left w:val="single" w:sz="4" w:space="0" w:color="auto"/>
              <w:bottom w:val="single" w:sz="4" w:space="0" w:color="auto"/>
              <w:right w:val="single" w:sz="4" w:space="0" w:color="auto"/>
            </w:tcBorders>
            <w:vAlign w:val="center"/>
          </w:tcPr>
          <w:p w14:paraId="5FD07D34" w14:textId="77777777" w:rsidR="002374A7" w:rsidRPr="00F77F11" w:rsidRDefault="002374A7" w:rsidP="008D076B">
            <w:pPr>
              <w:pStyle w:val="TAC"/>
              <w:rPr>
                <w:lang w:val="en-US" w:eastAsia="zh-CN" w:bidi="ar"/>
              </w:rPr>
            </w:pPr>
          </w:p>
        </w:tc>
      </w:tr>
      <w:tr w:rsidR="00F77F11" w:rsidRPr="00F77F11" w14:paraId="171BA22F"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6C298E89" w14:textId="77777777" w:rsidR="002374A7" w:rsidRPr="00F77F11" w:rsidRDefault="002374A7" w:rsidP="008D076B">
            <w:pPr>
              <w:pStyle w:val="TAC"/>
              <w:rPr>
                <w:lang w:val="en-US" w:eastAsia="zh-CN" w:bidi="ar"/>
              </w:rPr>
            </w:pPr>
            <w:r w:rsidRPr="00F77F11">
              <w:rPr>
                <w:rFonts w:cs="Arial"/>
                <w:szCs w:val="18"/>
              </w:rPr>
              <w:t>CA_n25(2A)-n41A-n66A-n71B</w:t>
            </w:r>
          </w:p>
        </w:tc>
        <w:tc>
          <w:tcPr>
            <w:tcW w:w="2053" w:type="dxa"/>
            <w:tcBorders>
              <w:top w:val="single" w:sz="4" w:space="0" w:color="auto"/>
              <w:left w:val="single" w:sz="4" w:space="0" w:color="auto"/>
              <w:bottom w:val="nil"/>
              <w:right w:val="single" w:sz="4" w:space="0" w:color="auto"/>
            </w:tcBorders>
            <w:vAlign w:val="center"/>
          </w:tcPr>
          <w:p w14:paraId="114E01F4" w14:textId="77777777" w:rsidR="002374A7" w:rsidRPr="00F77F11" w:rsidRDefault="002374A7" w:rsidP="008D076B">
            <w:pPr>
              <w:pStyle w:val="TAC"/>
              <w:rPr>
                <w:lang w:val="en-US" w:eastAsia="zh-CN" w:bidi="ar"/>
              </w:rPr>
            </w:pPr>
            <w:r w:rsidRPr="00F77F11">
              <w:rPr>
                <w:rFonts w:cs="Arial"/>
                <w:szCs w:val="18"/>
              </w:rPr>
              <w:t>CA_n25A-n41A</w:t>
            </w:r>
            <w:r w:rsidRPr="00F77F11">
              <w:rPr>
                <w:rFonts w:cs="Arial"/>
                <w:szCs w:val="18"/>
              </w:rPr>
              <w:br/>
              <w:t>CA_n25A-n66A</w:t>
            </w:r>
            <w:r w:rsidRPr="00F77F11">
              <w:rPr>
                <w:rFonts w:cs="Arial"/>
                <w:szCs w:val="18"/>
              </w:rPr>
              <w:br/>
              <w:t>CA_n25A-n71A</w:t>
            </w:r>
            <w:r w:rsidRPr="00F77F11">
              <w:rPr>
                <w:rFonts w:cs="Arial"/>
                <w:szCs w:val="18"/>
              </w:rPr>
              <w:br/>
              <w:t>CA_n41A-n66A</w:t>
            </w:r>
            <w:r w:rsidRPr="00F77F11">
              <w:rPr>
                <w:rFonts w:cs="Arial"/>
                <w:szCs w:val="18"/>
              </w:rPr>
              <w:br/>
              <w:t>CA_n41A-n71A</w:t>
            </w:r>
            <w:r w:rsidRPr="00F77F11">
              <w:rPr>
                <w:rFonts w:cs="Arial"/>
                <w:szCs w:val="18"/>
              </w:rPr>
              <w:br/>
              <w:t>CA_n66A-n71A</w:t>
            </w:r>
          </w:p>
        </w:tc>
        <w:tc>
          <w:tcPr>
            <w:tcW w:w="990" w:type="dxa"/>
            <w:tcBorders>
              <w:top w:val="single" w:sz="4" w:space="0" w:color="auto"/>
              <w:left w:val="single" w:sz="4" w:space="0" w:color="auto"/>
              <w:bottom w:val="single" w:sz="4" w:space="0" w:color="auto"/>
              <w:right w:val="single" w:sz="4" w:space="0" w:color="auto"/>
            </w:tcBorders>
            <w:vAlign w:val="center"/>
          </w:tcPr>
          <w:p w14:paraId="78AD9B92" w14:textId="77777777" w:rsidR="002374A7" w:rsidRPr="00F77F11" w:rsidRDefault="002374A7" w:rsidP="008D076B">
            <w:pPr>
              <w:pStyle w:val="TAC"/>
            </w:pPr>
            <w:r w:rsidRPr="00F77F11">
              <w:rPr>
                <w:rFonts w:cs="Arial"/>
                <w:szCs w:val="18"/>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37361724" w14:textId="77777777" w:rsidR="002374A7" w:rsidRPr="00F77F11" w:rsidRDefault="002374A7" w:rsidP="008D076B">
            <w:pPr>
              <w:pStyle w:val="TAC"/>
              <w:rPr>
                <w:rFonts w:cs="Arial"/>
              </w:rPr>
            </w:pPr>
            <w:r w:rsidRPr="00F77F11">
              <w:rPr>
                <w:rFonts w:cs="Arial"/>
                <w:szCs w:val="18"/>
              </w:rPr>
              <w:t>CA_n25(2A) BCS 4 and 5</w:t>
            </w:r>
          </w:p>
        </w:tc>
        <w:tc>
          <w:tcPr>
            <w:tcW w:w="1595" w:type="dxa"/>
            <w:tcBorders>
              <w:top w:val="single" w:sz="4" w:space="0" w:color="auto"/>
              <w:left w:val="single" w:sz="4" w:space="0" w:color="auto"/>
              <w:bottom w:val="nil"/>
              <w:right w:val="single" w:sz="4" w:space="0" w:color="auto"/>
            </w:tcBorders>
            <w:vAlign w:val="center"/>
          </w:tcPr>
          <w:p w14:paraId="31229785" w14:textId="77777777" w:rsidR="002374A7" w:rsidRPr="00F77F11" w:rsidRDefault="002374A7" w:rsidP="008D076B">
            <w:pPr>
              <w:pStyle w:val="TAC"/>
              <w:rPr>
                <w:lang w:val="en-US" w:eastAsia="zh-CN" w:bidi="ar"/>
              </w:rPr>
            </w:pPr>
            <w:r w:rsidRPr="00F77F11">
              <w:rPr>
                <w:rFonts w:cs="Arial"/>
                <w:szCs w:val="18"/>
              </w:rPr>
              <w:t>4 and 5</w:t>
            </w:r>
          </w:p>
        </w:tc>
      </w:tr>
      <w:tr w:rsidR="00F77F11" w:rsidRPr="00F77F11" w14:paraId="45D0B538" w14:textId="77777777" w:rsidTr="00A61A7D">
        <w:trPr>
          <w:trHeight w:val="29"/>
        </w:trPr>
        <w:tc>
          <w:tcPr>
            <w:tcW w:w="1907" w:type="dxa"/>
            <w:tcBorders>
              <w:top w:val="nil"/>
              <w:left w:val="single" w:sz="4" w:space="0" w:color="auto"/>
              <w:bottom w:val="nil"/>
              <w:right w:val="single" w:sz="4" w:space="0" w:color="auto"/>
            </w:tcBorders>
            <w:vAlign w:val="center"/>
          </w:tcPr>
          <w:p w14:paraId="1A29A8E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4B40CEB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104698C0" w14:textId="77777777" w:rsidR="002374A7" w:rsidRPr="00F77F11" w:rsidRDefault="002374A7" w:rsidP="008D076B">
            <w:pPr>
              <w:pStyle w:val="TAC"/>
            </w:pPr>
            <w:r w:rsidRPr="00F77F11">
              <w:rPr>
                <w:rFonts w:cs="Arial"/>
                <w:szCs w:val="18"/>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7F5EAA8E" w14:textId="77777777" w:rsidR="002374A7" w:rsidRPr="00F77F11" w:rsidRDefault="002374A7" w:rsidP="008D076B">
            <w:pPr>
              <w:pStyle w:val="TAC"/>
              <w:rPr>
                <w:rFonts w:cs="Arial"/>
              </w:rPr>
            </w:pPr>
            <w:r w:rsidRPr="00F77F11">
              <w:rPr>
                <w:rFonts w:cs="Arial"/>
                <w:szCs w:val="18"/>
              </w:rPr>
              <w:t>n41 channel bandwidths in Table 5.3.5-1</w:t>
            </w:r>
          </w:p>
        </w:tc>
        <w:tc>
          <w:tcPr>
            <w:tcW w:w="1595" w:type="dxa"/>
            <w:tcBorders>
              <w:top w:val="nil"/>
              <w:left w:val="single" w:sz="4" w:space="0" w:color="auto"/>
              <w:bottom w:val="nil"/>
              <w:right w:val="single" w:sz="4" w:space="0" w:color="auto"/>
            </w:tcBorders>
            <w:vAlign w:val="center"/>
          </w:tcPr>
          <w:p w14:paraId="6DC1FB40" w14:textId="77777777" w:rsidR="002374A7" w:rsidRPr="00F77F11" w:rsidRDefault="002374A7" w:rsidP="008D076B">
            <w:pPr>
              <w:pStyle w:val="TAC"/>
              <w:rPr>
                <w:lang w:val="en-US" w:eastAsia="zh-CN" w:bidi="ar"/>
              </w:rPr>
            </w:pPr>
          </w:p>
        </w:tc>
      </w:tr>
      <w:tr w:rsidR="00F77F11" w:rsidRPr="00F77F11" w14:paraId="5C7A48F4" w14:textId="77777777" w:rsidTr="00A61A7D">
        <w:trPr>
          <w:trHeight w:val="29"/>
        </w:trPr>
        <w:tc>
          <w:tcPr>
            <w:tcW w:w="1907" w:type="dxa"/>
            <w:tcBorders>
              <w:top w:val="nil"/>
              <w:left w:val="single" w:sz="4" w:space="0" w:color="auto"/>
              <w:bottom w:val="nil"/>
              <w:right w:val="single" w:sz="4" w:space="0" w:color="auto"/>
            </w:tcBorders>
            <w:vAlign w:val="center"/>
          </w:tcPr>
          <w:p w14:paraId="72C4FFA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0A8FBEF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479E171F" w14:textId="77777777" w:rsidR="002374A7" w:rsidRPr="00F77F11" w:rsidRDefault="002374A7" w:rsidP="008D076B">
            <w:pPr>
              <w:pStyle w:val="TAC"/>
            </w:pPr>
            <w:r w:rsidRPr="00F77F11">
              <w:rPr>
                <w:rFonts w:cs="Arial"/>
                <w:szCs w:val="18"/>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16E9D0BD" w14:textId="77777777" w:rsidR="002374A7" w:rsidRPr="00F77F11" w:rsidRDefault="002374A7" w:rsidP="008D076B">
            <w:pPr>
              <w:pStyle w:val="TAC"/>
              <w:rPr>
                <w:rFonts w:cs="Arial"/>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vAlign w:val="center"/>
          </w:tcPr>
          <w:p w14:paraId="22F99949" w14:textId="77777777" w:rsidR="002374A7" w:rsidRPr="00F77F11" w:rsidRDefault="002374A7" w:rsidP="008D076B">
            <w:pPr>
              <w:pStyle w:val="TAC"/>
              <w:rPr>
                <w:lang w:val="en-US" w:eastAsia="zh-CN" w:bidi="ar"/>
              </w:rPr>
            </w:pPr>
          </w:p>
        </w:tc>
      </w:tr>
      <w:tr w:rsidR="00F77F11" w:rsidRPr="00F77F11" w14:paraId="291713F1" w14:textId="77777777" w:rsidTr="00A61A7D">
        <w:trPr>
          <w:trHeight w:val="29"/>
        </w:trPr>
        <w:tc>
          <w:tcPr>
            <w:tcW w:w="1907" w:type="dxa"/>
            <w:tcBorders>
              <w:top w:val="nil"/>
              <w:left w:val="single" w:sz="4" w:space="0" w:color="auto"/>
              <w:bottom w:val="single" w:sz="4" w:space="0" w:color="auto"/>
              <w:right w:val="single" w:sz="4" w:space="0" w:color="auto"/>
            </w:tcBorders>
            <w:vAlign w:val="center"/>
          </w:tcPr>
          <w:p w14:paraId="5A4DA4C3"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6FB6AAC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4DC34BC5" w14:textId="77777777" w:rsidR="002374A7" w:rsidRPr="00F77F11" w:rsidRDefault="002374A7" w:rsidP="008D076B">
            <w:pPr>
              <w:pStyle w:val="TAC"/>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583EA18D" w14:textId="77777777" w:rsidR="002374A7" w:rsidRPr="00F77F11" w:rsidRDefault="002374A7" w:rsidP="008D076B">
            <w:pPr>
              <w:pStyle w:val="TAC"/>
              <w:rPr>
                <w:rFonts w:cs="Arial"/>
              </w:rPr>
            </w:pPr>
            <w:r w:rsidRPr="00F77F11">
              <w:rPr>
                <w:rFonts w:cs="Arial"/>
                <w:szCs w:val="18"/>
              </w:rPr>
              <w:t>CA_n71B BCS 4 and 5</w:t>
            </w:r>
          </w:p>
        </w:tc>
        <w:tc>
          <w:tcPr>
            <w:tcW w:w="1595" w:type="dxa"/>
            <w:tcBorders>
              <w:top w:val="nil"/>
              <w:left w:val="single" w:sz="4" w:space="0" w:color="auto"/>
              <w:bottom w:val="single" w:sz="4" w:space="0" w:color="auto"/>
              <w:right w:val="single" w:sz="4" w:space="0" w:color="auto"/>
            </w:tcBorders>
            <w:vAlign w:val="center"/>
          </w:tcPr>
          <w:p w14:paraId="75C88805" w14:textId="77777777" w:rsidR="002374A7" w:rsidRPr="00F77F11" w:rsidRDefault="002374A7" w:rsidP="008D076B">
            <w:pPr>
              <w:pStyle w:val="TAC"/>
              <w:rPr>
                <w:lang w:val="en-US" w:eastAsia="zh-CN" w:bidi="ar"/>
              </w:rPr>
            </w:pPr>
          </w:p>
        </w:tc>
      </w:tr>
      <w:tr w:rsidR="00F77F11" w:rsidRPr="00F77F11" w14:paraId="3B7E7A65"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7564BC38" w14:textId="77777777" w:rsidR="002374A7" w:rsidRPr="00F77F11" w:rsidRDefault="002374A7" w:rsidP="008D076B">
            <w:pPr>
              <w:pStyle w:val="TAC"/>
              <w:rPr>
                <w:lang w:val="en-US" w:eastAsia="zh-CN" w:bidi="ar"/>
              </w:rPr>
            </w:pPr>
            <w:r w:rsidRPr="00F77F11">
              <w:rPr>
                <w:rFonts w:cs="Arial"/>
                <w:szCs w:val="18"/>
              </w:rPr>
              <w:t>CA_n25(2A)-n41A-n66(2A)-n71A</w:t>
            </w:r>
          </w:p>
        </w:tc>
        <w:tc>
          <w:tcPr>
            <w:tcW w:w="2053" w:type="dxa"/>
            <w:tcBorders>
              <w:top w:val="single" w:sz="4" w:space="0" w:color="auto"/>
              <w:left w:val="single" w:sz="4" w:space="0" w:color="auto"/>
              <w:bottom w:val="nil"/>
              <w:right w:val="single" w:sz="4" w:space="0" w:color="auto"/>
            </w:tcBorders>
            <w:vAlign w:val="center"/>
          </w:tcPr>
          <w:p w14:paraId="3495AEF9" w14:textId="77777777" w:rsidR="002374A7" w:rsidRPr="00F77F11" w:rsidRDefault="002374A7" w:rsidP="008D076B">
            <w:pPr>
              <w:pStyle w:val="TAC"/>
              <w:rPr>
                <w:lang w:val="en-US" w:eastAsia="zh-CN" w:bidi="ar"/>
              </w:rPr>
            </w:pPr>
            <w:r w:rsidRPr="00F77F11">
              <w:rPr>
                <w:rFonts w:cs="Arial"/>
                <w:szCs w:val="18"/>
              </w:rPr>
              <w:t>CA_n25A-n41A</w:t>
            </w:r>
            <w:r w:rsidRPr="00F77F11">
              <w:rPr>
                <w:rFonts w:cs="Arial"/>
                <w:szCs w:val="18"/>
              </w:rPr>
              <w:br/>
              <w:t>CA_n25A-n66A</w:t>
            </w:r>
            <w:r w:rsidRPr="00F77F11">
              <w:rPr>
                <w:rFonts w:cs="Arial"/>
                <w:szCs w:val="18"/>
              </w:rPr>
              <w:br/>
              <w:t>CA_n25A-n71A</w:t>
            </w:r>
            <w:r w:rsidRPr="00F77F11">
              <w:rPr>
                <w:rFonts w:cs="Arial"/>
                <w:szCs w:val="18"/>
              </w:rPr>
              <w:br/>
              <w:t>CA_n41A-n66A</w:t>
            </w:r>
            <w:r w:rsidRPr="00F77F11">
              <w:rPr>
                <w:rFonts w:cs="Arial"/>
                <w:szCs w:val="18"/>
              </w:rPr>
              <w:br/>
              <w:t>CA_n41A-n71A</w:t>
            </w:r>
            <w:r w:rsidRPr="00F77F11">
              <w:rPr>
                <w:rFonts w:cs="Arial"/>
                <w:szCs w:val="18"/>
              </w:rPr>
              <w:br/>
              <w:t>CA_n66A-n71A</w:t>
            </w:r>
          </w:p>
        </w:tc>
        <w:tc>
          <w:tcPr>
            <w:tcW w:w="990" w:type="dxa"/>
            <w:tcBorders>
              <w:top w:val="single" w:sz="4" w:space="0" w:color="auto"/>
              <w:left w:val="single" w:sz="4" w:space="0" w:color="auto"/>
              <w:bottom w:val="single" w:sz="4" w:space="0" w:color="auto"/>
              <w:right w:val="single" w:sz="4" w:space="0" w:color="auto"/>
            </w:tcBorders>
            <w:vAlign w:val="center"/>
          </w:tcPr>
          <w:p w14:paraId="6D665F65" w14:textId="77777777" w:rsidR="002374A7" w:rsidRPr="00F77F11" w:rsidRDefault="002374A7" w:rsidP="008D076B">
            <w:pPr>
              <w:pStyle w:val="TAC"/>
            </w:pPr>
            <w:r w:rsidRPr="00F77F11">
              <w:rPr>
                <w:rFonts w:cs="Arial"/>
                <w:szCs w:val="18"/>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0B6696D6" w14:textId="77777777" w:rsidR="002374A7" w:rsidRPr="00F77F11" w:rsidRDefault="002374A7" w:rsidP="008D076B">
            <w:pPr>
              <w:pStyle w:val="TAC"/>
              <w:rPr>
                <w:rFonts w:cs="Arial"/>
              </w:rPr>
            </w:pPr>
            <w:r w:rsidRPr="00F77F11">
              <w:rPr>
                <w:rFonts w:cs="Arial"/>
                <w:szCs w:val="18"/>
              </w:rPr>
              <w:t>CA_n25(2A) BCS 4 and 5</w:t>
            </w:r>
          </w:p>
        </w:tc>
        <w:tc>
          <w:tcPr>
            <w:tcW w:w="1595" w:type="dxa"/>
            <w:tcBorders>
              <w:top w:val="single" w:sz="4" w:space="0" w:color="auto"/>
              <w:left w:val="single" w:sz="4" w:space="0" w:color="auto"/>
              <w:bottom w:val="nil"/>
              <w:right w:val="single" w:sz="4" w:space="0" w:color="auto"/>
            </w:tcBorders>
            <w:vAlign w:val="center"/>
          </w:tcPr>
          <w:p w14:paraId="79B54E01" w14:textId="77777777" w:rsidR="002374A7" w:rsidRPr="00F77F11" w:rsidRDefault="002374A7" w:rsidP="008D076B">
            <w:pPr>
              <w:pStyle w:val="TAC"/>
              <w:rPr>
                <w:lang w:val="en-US" w:eastAsia="zh-CN" w:bidi="ar"/>
              </w:rPr>
            </w:pPr>
            <w:r w:rsidRPr="00F77F11">
              <w:rPr>
                <w:rFonts w:cs="Arial"/>
                <w:szCs w:val="18"/>
              </w:rPr>
              <w:t>4 and 5</w:t>
            </w:r>
          </w:p>
        </w:tc>
      </w:tr>
      <w:tr w:rsidR="00F77F11" w:rsidRPr="00F77F11" w14:paraId="29C36426" w14:textId="77777777" w:rsidTr="00A61A7D">
        <w:trPr>
          <w:trHeight w:val="29"/>
        </w:trPr>
        <w:tc>
          <w:tcPr>
            <w:tcW w:w="1907" w:type="dxa"/>
            <w:tcBorders>
              <w:top w:val="nil"/>
              <w:left w:val="single" w:sz="4" w:space="0" w:color="auto"/>
              <w:bottom w:val="nil"/>
              <w:right w:val="single" w:sz="4" w:space="0" w:color="auto"/>
            </w:tcBorders>
            <w:vAlign w:val="center"/>
          </w:tcPr>
          <w:p w14:paraId="7E2A3C3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355628A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4561B07C" w14:textId="77777777" w:rsidR="002374A7" w:rsidRPr="00F77F11" w:rsidRDefault="002374A7" w:rsidP="008D076B">
            <w:pPr>
              <w:pStyle w:val="TAC"/>
            </w:pPr>
            <w:r w:rsidRPr="00F77F11">
              <w:rPr>
                <w:rFonts w:cs="Arial"/>
                <w:szCs w:val="18"/>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4FBC5286" w14:textId="77777777" w:rsidR="002374A7" w:rsidRPr="00F77F11" w:rsidRDefault="002374A7" w:rsidP="008D076B">
            <w:pPr>
              <w:pStyle w:val="TAC"/>
              <w:rPr>
                <w:rFonts w:cs="Arial"/>
              </w:rPr>
            </w:pPr>
            <w:r w:rsidRPr="00F77F11">
              <w:rPr>
                <w:rFonts w:cs="Arial"/>
                <w:szCs w:val="18"/>
              </w:rPr>
              <w:t>n41 channel bandwidths in Table 5.3.5-1</w:t>
            </w:r>
          </w:p>
        </w:tc>
        <w:tc>
          <w:tcPr>
            <w:tcW w:w="1595" w:type="dxa"/>
            <w:tcBorders>
              <w:top w:val="nil"/>
              <w:left w:val="single" w:sz="4" w:space="0" w:color="auto"/>
              <w:bottom w:val="nil"/>
              <w:right w:val="single" w:sz="4" w:space="0" w:color="auto"/>
            </w:tcBorders>
            <w:vAlign w:val="center"/>
          </w:tcPr>
          <w:p w14:paraId="06B6B17B" w14:textId="77777777" w:rsidR="002374A7" w:rsidRPr="00F77F11" w:rsidRDefault="002374A7" w:rsidP="008D076B">
            <w:pPr>
              <w:pStyle w:val="TAC"/>
              <w:rPr>
                <w:lang w:val="en-US" w:eastAsia="zh-CN" w:bidi="ar"/>
              </w:rPr>
            </w:pPr>
          </w:p>
        </w:tc>
      </w:tr>
      <w:tr w:rsidR="00F77F11" w:rsidRPr="00F77F11" w14:paraId="499CDC8B" w14:textId="77777777" w:rsidTr="00A61A7D">
        <w:trPr>
          <w:trHeight w:val="29"/>
        </w:trPr>
        <w:tc>
          <w:tcPr>
            <w:tcW w:w="1907" w:type="dxa"/>
            <w:tcBorders>
              <w:top w:val="nil"/>
              <w:left w:val="single" w:sz="4" w:space="0" w:color="auto"/>
              <w:bottom w:val="nil"/>
              <w:right w:val="single" w:sz="4" w:space="0" w:color="auto"/>
            </w:tcBorders>
            <w:vAlign w:val="center"/>
          </w:tcPr>
          <w:p w14:paraId="47E5BC9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53804B2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7BCF6197" w14:textId="77777777" w:rsidR="002374A7" w:rsidRPr="00F77F11" w:rsidRDefault="002374A7" w:rsidP="008D076B">
            <w:pPr>
              <w:pStyle w:val="TAC"/>
            </w:pPr>
            <w:r w:rsidRPr="00F77F11">
              <w:rPr>
                <w:rFonts w:cs="Arial"/>
                <w:szCs w:val="18"/>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5DDFE2ED" w14:textId="77777777" w:rsidR="002374A7" w:rsidRPr="00F77F11" w:rsidRDefault="002374A7" w:rsidP="008D076B">
            <w:pPr>
              <w:pStyle w:val="TAC"/>
              <w:rPr>
                <w:rFonts w:cs="Arial"/>
              </w:rPr>
            </w:pPr>
            <w:r w:rsidRPr="00F77F11">
              <w:rPr>
                <w:rFonts w:cs="Arial"/>
                <w:szCs w:val="18"/>
              </w:rPr>
              <w:t>CA_n66(2A) BCS 4 and 5</w:t>
            </w:r>
          </w:p>
        </w:tc>
        <w:tc>
          <w:tcPr>
            <w:tcW w:w="1595" w:type="dxa"/>
            <w:tcBorders>
              <w:top w:val="nil"/>
              <w:left w:val="single" w:sz="4" w:space="0" w:color="auto"/>
              <w:bottom w:val="nil"/>
              <w:right w:val="single" w:sz="4" w:space="0" w:color="auto"/>
            </w:tcBorders>
            <w:vAlign w:val="center"/>
          </w:tcPr>
          <w:p w14:paraId="71118EB6" w14:textId="77777777" w:rsidR="002374A7" w:rsidRPr="00F77F11" w:rsidRDefault="002374A7" w:rsidP="008D076B">
            <w:pPr>
              <w:pStyle w:val="TAC"/>
              <w:rPr>
                <w:lang w:val="en-US" w:eastAsia="zh-CN" w:bidi="ar"/>
              </w:rPr>
            </w:pPr>
          </w:p>
        </w:tc>
      </w:tr>
      <w:tr w:rsidR="00F77F11" w:rsidRPr="00F77F11" w14:paraId="1FCBF288" w14:textId="77777777" w:rsidTr="00A61A7D">
        <w:trPr>
          <w:trHeight w:val="29"/>
        </w:trPr>
        <w:tc>
          <w:tcPr>
            <w:tcW w:w="1907" w:type="dxa"/>
            <w:tcBorders>
              <w:top w:val="nil"/>
              <w:left w:val="single" w:sz="4" w:space="0" w:color="auto"/>
              <w:bottom w:val="single" w:sz="4" w:space="0" w:color="auto"/>
              <w:right w:val="single" w:sz="4" w:space="0" w:color="auto"/>
            </w:tcBorders>
            <w:vAlign w:val="center"/>
          </w:tcPr>
          <w:p w14:paraId="21C5A73A"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36AD10A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28655D98" w14:textId="77777777" w:rsidR="002374A7" w:rsidRPr="00F77F11" w:rsidRDefault="002374A7" w:rsidP="008D076B">
            <w:pPr>
              <w:pStyle w:val="TAC"/>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53C45228" w14:textId="77777777" w:rsidR="002374A7" w:rsidRPr="00F77F11" w:rsidRDefault="002374A7" w:rsidP="008D076B">
            <w:pPr>
              <w:pStyle w:val="TAC"/>
              <w:rPr>
                <w:rFonts w:cs="Arial"/>
              </w:rPr>
            </w:pPr>
            <w:r w:rsidRPr="00F77F11">
              <w:rPr>
                <w:rFonts w:cs="Arial"/>
                <w:szCs w:val="18"/>
              </w:rPr>
              <w:t>n71 channel bandwidths in Table 5.3.5-1</w:t>
            </w:r>
          </w:p>
        </w:tc>
        <w:tc>
          <w:tcPr>
            <w:tcW w:w="1595" w:type="dxa"/>
            <w:tcBorders>
              <w:top w:val="nil"/>
              <w:left w:val="single" w:sz="4" w:space="0" w:color="auto"/>
              <w:bottom w:val="single" w:sz="4" w:space="0" w:color="auto"/>
              <w:right w:val="single" w:sz="4" w:space="0" w:color="auto"/>
            </w:tcBorders>
            <w:vAlign w:val="center"/>
          </w:tcPr>
          <w:p w14:paraId="2D909C61" w14:textId="77777777" w:rsidR="002374A7" w:rsidRPr="00F77F11" w:rsidRDefault="002374A7" w:rsidP="008D076B">
            <w:pPr>
              <w:pStyle w:val="TAC"/>
              <w:rPr>
                <w:lang w:val="en-US" w:eastAsia="zh-CN" w:bidi="ar"/>
              </w:rPr>
            </w:pPr>
          </w:p>
        </w:tc>
      </w:tr>
      <w:tr w:rsidR="00F77F11" w:rsidRPr="00F77F11" w14:paraId="5163AEA3" w14:textId="77777777" w:rsidTr="00A61A7D">
        <w:trPr>
          <w:trHeight w:val="29"/>
        </w:trPr>
        <w:tc>
          <w:tcPr>
            <w:tcW w:w="1907" w:type="dxa"/>
            <w:tcBorders>
              <w:top w:val="single" w:sz="4" w:space="0" w:color="auto"/>
              <w:left w:val="single" w:sz="4" w:space="0" w:color="auto"/>
              <w:bottom w:val="nil"/>
              <w:right w:val="single" w:sz="4" w:space="0" w:color="auto"/>
            </w:tcBorders>
          </w:tcPr>
          <w:p w14:paraId="6E241535" w14:textId="77777777" w:rsidR="002374A7" w:rsidRPr="00F77F11" w:rsidRDefault="002374A7" w:rsidP="008D076B">
            <w:pPr>
              <w:pStyle w:val="TAC"/>
              <w:rPr>
                <w:rFonts w:eastAsia="MS Mincho"/>
                <w:lang w:eastAsia="zh-CN"/>
              </w:rPr>
            </w:pPr>
            <w:r w:rsidRPr="00F77F11">
              <w:rPr>
                <w:rFonts w:eastAsiaTheme="minorEastAsia"/>
                <w:lang w:val="en-US" w:eastAsia="zh-CN" w:bidi="ar"/>
              </w:rPr>
              <w:lastRenderedPageBreak/>
              <w:t>CA_n25(2A)-n41(2A)-n66A-n71A</w:t>
            </w:r>
          </w:p>
        </w:tc>
        <w:tc>
          <w:tcPr>
            <w:tcW w:w="2053" w:type="dxa"/>
            <w:tcBorders>
              <w:top w:val="single" w:sz="4" w:space="0" w:color="auto"/>
              <w:left w:val="single" w:sz="4" w:space="0" w:color="auto"/>
              <w:bottom w:val="nil"/>
              <w:right w:val="single" w:sz="4" w:space="0" w:color="auto"/>
            </w:tcBorders>
          </w:tcPr>
          <w:p w14:paraId="794E8F3B"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55D9C9BC" w14:textId="77777777" w:rsidR="002374A7" w:rsidRPr="00F77F11" w:rsidRDefault="002374A7" w:rsidP="008D076B">
            <w:pPr>
              <w:pStyle w:val="TAC"/>
              <w:rPr>
                <w:rFonts w:eastAsiaTheme="minorEastAsia"/>
              </w:rPr>
            </w:pPr>
            <w:r w:rsidRPr="00F77F11">
              <w:rPr>
                <w:rFonts w:eastAsiaTheme="minorEastAsia"/>
              </w:rPr>
              <w:t>CA_n25A-n41A</w:t>
            </w:r>
            <w:r w:rsidRPr="00F77F11">
              <w:rPr>
                <w:rFonts w:eastAsiaTheme="minorEastAsia"/>
                <w:vertAlign w:val="superscript"/>
                <w:lang w:val="en-US" w:eastAsia="zh-CN"/>
              </w:rPr>
              <w:t>5</w:t>
            </w:r>
          </w:p>
          <w:p w14:paraId="1F1D2284" w14:textId="77777777" w:rsidR="002374A7" w:rsidRPr="00F77F11" w:rsidRDefault="002374A7" w:rsidP="008D076B">
            <w:pPr>
              <w:pStyle w:val="TAC"/>
              <w:rPr>
                <w:rFonts w:eastAsiaTheme="minorEastAsia"/>
              </w:rPr>
            </w:pPr>
            <w:r w:rsidRPr="00F77F11">
              <w:rPr>
                <w:rFonts w:eastAsiaTheme="minorEastAsia"/>
              </w:rPr>
              <w:t>CA_n25A-n66A</w:t>
            </w:r>
          </w:p>
          <w:p w14:paraId="3BC1E70A" w14:textId="77777777" w:rsidR="002374A7" w:rsidRPr="00F77F11" w:rsidRDefault="002374A7" w:rsidP="008D076B">
            <w:pPr>
              <w:pStyle w:val="TAC"/>
              <w:rPr>
                <w:rFonts w:eastAsiaTheme="minorEastAsia"/>
              </w:rPr>
            </w:pPr>
            <w:r w:rsidRPr="00F77F11">
              <w:rPr>
                <w:rFonts w:eastAsiaTheme="minorEastAsia"/>
              </w:rPr>
              <w:t>CA_n25A-n71A</w:t>
            </w:r>
          </w:p>
          <w:p w14:paraId="18C9303E" w14:textId="77777777" w:rsidR="002374A7" w:rsidRPr="00F77F11" w:rsidRDefault="002374A7" w:rsidP="008D076B">
            <w:pPr>
              <w:pStyle w:val="TAC"/>
              <w:rPr>
                <w:rFonts w:eastAsiaTheme="minorEastAsia"/>
              </w:rPr>
            </w:pPr>
            <w:r w:rsidRPr="00F77F11">
              <w:rPr>
                <w:rFonts w:eastAsiaTheme="minorEastAsia"/>
              </w:rPr>
              <w:t>CA_n41A-n66A</w:t>
            </w:r>
            <w:r w:rsidRPr="00F77F11">
              <w:rPr>
                <w:rFonts w:eastAsiaTheme="minorEastAsia"/>
                <w:vertAlign w:val="superscript"/>
                <w:lang w:val="en-US" w:eastAsia="zh-CN"/>
              </w:rPr>
              <w:t>5</w:t>
            </w:r>
          </w:p>
          <w:p w14:paraId="794C8A8B"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CA_n41A-n71A</w:t>
            </w:r>
            <w:r w:rsidRPr="00F77F11">
              <w:rPr>
                <w:rFonts w:eastAsiaTheme="minorEastAsia"/>
                <w:vertAlign w:val="superscript"/>
                <w:lang w:val="en-US" w:eastAsia="zh-CN"/>
              </w:rPr>
              <w:t>5</w:t>
            </w:r>
          </w:p>
          <w:p w14:paraId="086BF667" w14:textId="77777777" w:rsidR="002374A7" w:rsidRPr="00F77F11" w:rsidRDefault="002374A7" w:rsidP="008D076B">
            <w:pPr>
              <w:pStyle w:val="TAC"/>
              <w:rPr>
                <w:rFonts w:eastAsiaTheme="minorEastAsia"/>
                <w:lang w:val="en-US" w:eastAsia="zh-CN"/>
              </w:rPr>
            </w:pPr>
            <w:r w:rsidRPr="00F77F11">
              <w:rPr>
                <w:rFonts w:eastAsiaTheme="minorEastAsia"/>
              </w:rPr>
              <w:t>CA_n66A-n71A</w:t>
            </w:r>
          </w:p>
        </w:tc>
        <w:tc>
          <w:tcPr>
            <w:tcW w:w="990" w:type="dxa"/>
            <w:tcBorders>
              <w:top w:val="single" w:sz="4" w:space="0" w:color="auto"/>
              <w:left w:val="single" w:sz="4" w:space="0" w:color="auto"/>
              <w:bottom w:val="single" w:sz="4" w:space="0" w:color="auto"/>
              <w:right w:val="single" w:sz="4" w:space="0" w:color="auto"/>
            </w:tcBorders>
          </w:tcPr>
          <w:p w14:paraId="30D8834B" w14:textId="77777777" w:rsidR="002374A7" w:rsidRPr="00F77F11" w:rsidRDefault="002374A7" w:rsidP="008D076B">
            <w:pPr>
              <w:pStyle w:val="TAC"/>
              <w:rPr>
                <w:rFonts w:cs="Arial"/>
                <w:szCs w:val="18"/>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7D319EB9" w14:textId="77777777" w:rsidR="002374A7" w:rsidRPr="00F77F11" w:rsidRDefault="002374A7" w:rsidP="008D076B">
            <w:pPr>
              <w:pStyle w:val="TAC"/>
              <w:rPr>
                <w:lang w:val="en-US" w:eastAsia="zh-CN" w:bidi="ar"/>
              </w:rPr>
            </w:pPr>
            <w:r w:rsidRPr="00F77F11">
              <w:rPr>
                <w:rFonts w:eastAsiaTheme="minorEastAsia"/>
                <w:lang w:val="en-US" w:eastAsia="zh-CN"/>
              </w:rPr>
              <w:t>CA_n25(2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single" w:sz="4" w:space="0" w:color="auto"/>
              <w:left w:val="single" w:sz="4" w:space="0" w:color="auto"/>
              <w:bottom w:val="nil"/>
              <w:right w:val="single" w:sz="4" w:space="0" w:color="auto"/>
            </w:tcBorders>
          </w:tcPr>
          <w:p w14:paraId="73A30E2C"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05E8CEC5" w14:textId="77777777" w:rsidTr="00A61A7D">
        <w:trPr>
          <w:trHeight w:val="29"/>
        </w:trPr>
        <w:tc>
          <w:tcPr>
            <w:tcW w:w="1907" w:type="dxa"/>
            <w:tcBorders>
              <w:top w:val="nil"/>
              <w:left w:val="single" w:sz="4" w:space="0" w:color="auto"/>
              <w:bottom w:val="nil"/>
              <w:right w:val="single" w:sz="4" w:space="0" w:color="auto"/>
            </w:tcBorders>
          </w:tcPr>
          <w:p w14:paraId="782F7868"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502B1BC6"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0D56DA6" w14:textId="77777777" w:rsidR="002374A7" w:rsidRPr="00F77F11" w:rsidRDefault="002374A7" w:rsidP="008D076B">
            <w:pPr>
              <w:pStyle w:val="TAC"/>
              <w:rPr>
                <w:rFonts w:cs="Arial"/>
                <w:szCs w:val="18"/>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36DC304E" w14:textId="77777777" w:rsidR="002374A7" w:rsidRPr="00F77F11" w:rsidRDefault="002374A7" w:rsidP="008D076B">
            <w:pPr>
              <w:pStyle w:val="TAC"/>
              <w:rPr>
                <w:lang w:val="en-US" w:eastAsia="zh-CN" w:bidi="ar"/>
              </w:rPr>
            </w:pPr>
            <w:r w:rsidRPr="00F77F11">
              <w:rPr>
                <w:rFonts w:eastAsiaTheme="minorEastAsia"/>
                <w:lang w:val="en-US" w:eastAsia="zh-CN"/>
              </w:rPr>
              <w:t>CA_n41(2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nil"/>
              <w:left w:val="single" w:sz="4" w:space="0" w:color="auto"/>
              <w:bottom w:val="nil"/>
              <w:right w:val="single" w:sz="4" w:space="0" w:color="auto"/>
            </w:tcBorders>
          </w:tcPr>
          <w:p w14:paraId="3835E040" w14:textId="77777777" w:rsidR="002374A7" w:rsidRPr="00F77F11" w:rsidRDefault="002374A7" w:rsidP="008D076B">
            <w:pPr>
              <w:pStyle w:val="TAC"/>
              <w:rPr>
                <w:lang w:val="en-US" w:eastAsia="zh-CN" w:bidi="ar"/>
              </w:rPr>
            </w:pPr>
          </w:p>
        </w:tc>
      </w:tr>
      <w:tr w:rsidR="00F77F11" w:rsidRPr="00F77F11" w14:paraId="65284898" w14:textId="77777777" w:rsidTr="00A61A7D">
        <w:trPr>
          <w:trHeight w:val="29"/>
        </w:trPr>
        <w:tc>
          <w:tcPr>
            <w:tcW w:w="1907" w:type="dxa"/>
            <w:tcBorders>
              <w:top w:val="nil"/>
              <w:left w:val="single" w:sz="4" w:space="0" w:color="auto"/>
              <w:bottom w:val="nil"/>
              <w:right w:val="single" w:sz="4" w:space="0" w:color="auto"/>
            </w:tcBorders>
          </w:tcPr>
          <w:p w14:paraId="4F511509"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74A0E052"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ACA92C3" w14:textId="77777777" w:rsidR="002374A7" w:rsidRPr="00F77F11" w:rsidRDefault="002374A7" w:rsidP="008D076B">
            <w:pPr>
              <w:pStyle w:val="TAC"/>
              <w:rPr>
                <w:rFonts w:cs="Arial"/>
                <w:szCs w:val="18"/>
                <w:lang w:eastAsia="en-GB"/>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286D2F1D" w14:textId="77777777" w:rsidR="002374A7" w:rsidRPr="00F77F11" w:rsidRDefault="002374A7" w:rsidP="008D076B">
            <w:pPr>
              <w:pStyle w:val="TAC"/>
              <w:rPr>
                <w:lang w:val="en-US" w:eastAsia="zh-CN" w:bidi="ar"/>
              </w:rPr>
            </w:pPr>
            <w:r w:rsidRPr="00F77F11">
              <w:rPr>
                <w:rFonts w:eastAsiaTheme="minorEastAsia" w:cs="Arial"/>
              </w:rPr>
              <w:t>n66 channel bandwidths in Table 5.3.5-1</w:t>
            </w:r>
          </w:p>
        </w:tc>
        <w:tc>
          <w:tcPr>
            <w:tcW w:w="1595" w:type="dxa"/>
            <w:tcBorders>
              <w:top w:val="nil"/>
              <w:left w:val="single" w:sz="4" w:space="0" w:color="auto"/>
              <w:bottom w:val="nil"/>
              <w:right w:val="single" w:sz="4" w:space="0" w:color="auto"/>
            </w:tcBorders>
          </w:tcPr>
          <w:p w14:paraId="7FB53111" w14:textId="77777777" w:rsidR="002374A7" w:rsidRPr="00F77F11" w:rsidRDefault="002374A7" w:rsidP="008D076B">
            <w:pPr>
              <w:pStyle w:val="TAC"/>
              <w:rPr>
                <w:lang w:val="en-US" w:eastAsia="zh-CN" w:bidi="ar"/>
              </w:rPr>
            </w:pPr>
          </w:p>
        </w:tc>
      </w:tr>
      <w:tr w:rsidR="00F77F11" w:rsidRPr="00F77F11" w14:paraId="2705B307" w14:textId="77777777" w:rsidTr="00A61A7D">
        <w:trPr>
          <w:trHeight w:val="29"/>
        </w:trPr>
        <w:tc>
          <w:tcPr>
            <w:tcW w:w="1907" w:type="dxa"/>
            <w:tcBorders>
              <w:top w:val="nil"/>
              <w:left w:val="single" w:sz="4" w:space="0" w:color="auto"/>
              <w:bottom w:val="single" w:sz="4" w:space="0" w:color="auto"/>
              <w:right w:val="single" w:sz="4" w:space="0" w:color="auto"/>
            </w:tcBorders>
          </w:tcPr>
          <w:p w14:paraId="5575CCF4"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single" w:sz="4" w:space="0" w:color="auto"/>
              <w:right w:val="single" w:sz="4" w:space="0" w:color="auto"/>
            </w:tcBorders>
          </w:tcPr>
          <w:p w14:paraId="23448F66"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183DFEF8" w14:textId="77777777" w:rsidR="002374A7" w:rsidRPr="00F77F11" w:rsidRDefault="002374A7" w:rsidP="008D076B">
            <w:pPr>
              <w:pStyle w:val="TAC"/>
              <w:rPr>
                <w:rFonts w:cs="Arial"/>
                <w:szCs w:val="18"/>
                <w:lang w:eastAsia="en-GB"/>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1D6B2B70" w14:textId="77777777" w:rsidR="002374A7" w:rsidRPr="00F77F11" w:rsidRDefault="002374A7" w:rsidP="008D076B">
            <w:pPr>
              <w:pStyle w:val="TAC"/>
              <w:rPr>
                <w:lang w:val="en-US" w:eastAsia="zh-CN" w:bidi="ar"/>
              </w:rPr>
            </w:pPr>
            <w:r w:rsidRPr="00F77F11">
              <w:rPr>
                <w:rFonts w:eastAsiaTheme="minorEastAsia" w:cs="Arial"/>
              </w:rPr>
              <w:t>n71 channel bandwidths in Table 5.3.5-1</w:t>
            </w:r>
          </w:p>
        </w:tc>
        <w:tc>
          <w:tcPr>
            <w:tcW w:w="1595" w:type="dxa"/>
            <w:tcBorders>
              <w:top w:val="nil"/>
              <w:left w:val="single" w:sz="4" w:space="0" w:color="auto"/>
              <w:bottom w:val="single" w:sz="4" w:space="0" w:color="auto"/>
              <w:right w:val="single" w:sz="4" w:space="0" w:color="auto"/>
            </w:tcBorders>
          </w:tcPr>
          <w:p w14:paraId="336E3C22" w14:textId="77777777" w:rsidR="002374A7" w:rsidRPr="00F77F11" w:rsidRDefault="002374A7" w:rsidP="008D076B">
            <w:pPr>
              <w:pStyle w:val="TAC"/>
              <w:rPr>
                <w:lang w:val="en-US" w:eastAsia="zh-CN" w:bidi="ar"/>
              </w:rPr>
            </w:pPr>
          </w:p>
        </w:tc>
      </w:tr>
      <w:tr w:rsidR="00F77F11" w:rsidRPr="00F77F11" w14:paraId="0109524A" w14:textId="77777777" w:rsidTr="00A61A7D">
        <w:trPr>
          <w:trHeight w:val="29"/>
        </w:trPr>
        <w:tc>
          <w:tcPr>
            <w:tcW w:w="1907" w:type="dxa"/>
            <w:tcBorders>
              <w:top w:val="single" w:sz="4" w:space="0" w:color="auto"/>
              <w:left w:val="single" w:sz="4" w:space="0" w:color="auto"/>
              <w:bottom w:val="nil"/>
              <w:right w:val="single" w:sz="4" w:space="0" w:color="auto"/>
            </w:tcBorders>
          </w:tcPr>
          <w:p w14:paraId="20B1E2BF" w14:textId="77777777" w:rsidR="002374A7" w:rsidRPr="00F77F11" w:rsidRDefault="002374A7" w:rsidP="008D076B">
            <w:pPr>
              <w:pStyle w:val="TAC"/>
              <w:rPr>
                <w:rFonts w:eastAsia="MS Mincho"/>
                <w:lang w:eastAsia="zh-CN"/>
              </w:rPr>
            </w:pPr>
            <w:r w:rsidRPr="00F77F11">
              <w:rPr>
                <w:rFonts w:eastAsiaTheme="minorEastAsia"/>
                <w:lang w:val="en-US" w:eastAsia="zh-CN" w:bidi="ar"/>
              </w:rPr>
              <w:t>CA_n25(2A)-n41C-n66A-n71A</w:t>
            </w:r>
          </w:p>
        </w:tc>
        <w:tc>
          <w:tcPr>
            <w:tcW w:w="2053" w:type="dxa"/>
            <w:tcBorders>
              <w:top w:val="single" w:sz="4" w:space="0" w:color="auto"/>
              <w:left w:val="single" w:sz="4" w:space="0" w:color="auto"/>
              <w:bottom w:val="nil"/>
              <w:right w:val="single" w:sz="4" w:space="0" w:color="auto"/>
            </w:tcBorders>
          </w:tcPr>
          <w:p w14:paraId="63546CA3"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38D88C59" w14:textId="77777777" w:rsidR="002374A7" w:rsidRPr="00F77F11" w:rsidRDefault="002374A7" w:rsidP="008D076B">
            <w:pPr>
              <w:pStyle w:val="TAC"/>
              <w:rPr>
                <w:rFonts w:eastAsiaTheme="minorEastAsia"/>
              </w:rPr>
            </w:pPr>
            <w:r w:rsidRPr="00F77F11">
              <w:rPr>
                <w:rFonts w:eastAsiaTheme="minorEastAsia"/>
              </w:rPr>
              <w:t>CA_n25A-n41A</w:t>
            </w:r>
            <w:r w:rsidRPr="00F77F11">
              <w:rPr>
                <w:rFonts w:eastAsiaTheme="minorEastAsia"/>
                <w:vertAlign w:val="superscript"/>
                <w:lang w:val="en-US" w:eastAsia="zh-CN"/>
              </w:rPr>
              <w:t>5</w:t>
            </w:r>
          </w:p>
          <w:p w14:paraId="668CF1B8" w14:textId="77777777" w:rsidR="002374A7" w:rsidRPr="00F77F11" w:rsidRDefault="002374A7" w:rsidP="008D076B">
            <w:pPr>
              <w:pStyle w:val="TAC"/>
              <w:rPr>
                <w:rFonts w:eastAsiaTheme="minorEastAsia"/>
              </w:rPr>
            </w:pPr>
            <w:r w:rsidRPr="00F77F11">
              <w:rPr>
                <w:rFonts w:eastAsiaTheme="minorEastAsia"/>
              </w:rPr>
              <w:t>CA_n25A-n66A</w:t>
            </w:r>
          </w:p>
          <w:p w14:paraId="4822134F" w14:textId="77777777" w:rsidR="002374A7" w:rsidRPr="00F77F11" w:rsidRDefault="002374A7" w:rsidP="008D076B">
            <w:pPr>
              <w:pStyle w:val="TAC"/>
              <w:rPr>
                <w:rFonts w:eastAsiaTheme="minorEastAsia"/>
              </w:rPr>
            </w:pPr>
            <w:r w:rsidRPr="00F77F11">
              <w:rPr>
                <w:rFonts w:eastAsiaTheme="minorEastAsia"/>
              </w:rPr>
              <w:t>CA_n25A-n71A</w:t>
            </w:r>
          </w:p>
          <w:p w14:paraId="5E4B9404" w14:textId="77777777" w:rsidR="002374A7" w:rsidRPr="00F77F11" w:rsidRDefault="002374A7" w:rsidP="008D076B">
            <w:pPr>
              <w:pStyle w:val="TAC"/>
              <w:rPr>
                <w:rFonts w:eastAsiaTheme="minorEastAsia"/>
              </w:rPr>
            </w:pPr>
            <w:r w:rsidRPr="00F77F11">
              <w:rPr>
                <w:rFonts w:eastAsiaTheme="minorEastAsia"/>
              </w:rPr>
              <w:t>CA_n41A-n66A</w:t>
            </w:r>
            <w:r w:rsidRPr="00F77F11">
              <w:rPr>
                <w:rFonts w:eastAsiaTheme="minorEastAsia"/>
                <w:vertAlign w:val="superscript"/>
                <w:lang w:val="en-US" w:eastAsia="zh-CN"/>
              </w:rPr>
              <w:t>5</w:t>
            </w:r>
          </w:p>
          <w:p w14:paraId="147A40E3" w14:textId="77777777" w:rsidR="002374A7" w:rsidRPr="00F77F11" w:rsidRDefault="002374A7" w:rsidP="008D076B">
            <w:pPr>
              <w:pStyle w:val="TAC"/>
              <w:rPr>
                <w:rFonts w:eastAsiaTheme="minorEastAsia"/>
              </w:rPr>
            </w:pPr>
            <w:r w:rsidRPr="00F77F11">
              <w:rPr>
                <w:rFonts w:eastAsiaTheme="minorEastAsia"/>
              </w:rPr>
              <w:t>CA_n41A-n71A</w:t>
            </w:r>
            <w:r w:rsidRPr="00F77F11">
              <w:rPr>
                <w:rFonts w:eastAsiaTheme="minorEastAsia"/>
                <w:vertAlign w:val="superscript"/>
                <w:lang w:val="en-US" w:eastAsia="zh-CN"/>
              </w:rPr>
              <w:t>5</w:t>
            </w:r>
          </w:p>
          <w:p w14:paraId="3117F95E" w14:textId="77777777" w:rsidR="002374A7" w:rsidRPr="00F77F11" w:rsidRDefault="002374A7" w:rsidP="008D076B">
            <w:pPr>
              <w:pStyle w:val="TAC"/>
              <w:rPr>
                <w:rFonts w:eastAsiaTheme="minorEastAsia"/>
              </w:rPr>
            </w:pPr>
            <w:r w:rsidRPr="00F77F11">
              <w:rPr>
                <w:rFonts w:eastAsiaTheme="minorEastAsia"/>
              </w:rPr>
              <w:t>CA_n41C</w:t>
            </w:r>
            <w:r w:rsidRPr="00F77F11">
              <w:rPr>
                <w:rFonts w:eastAsiaTheme="minorEastAsia"/>
                <w:vertAlign w:val="superscript"/>
                <w:lang w:val="en-US" w:eastAsia="zh-CN"/>
              </w:rPr>
              <w:t>5</w:t>
            </w:r>
          </w:p>
          <w:p w14:paraId="7FC647C3" w14:textId="77777777" w:rsidR="002374A7" w:rsidRPr="00F77F11" w:rsidRDefault="002374A7" w:rsidP="008D076B">
            <w:pPr>
              <w:pStyle w:val="TAC"/>
              <w:rPr>
                <w:rFonts w:eastAsiaTheme="minorEastAsia"/>
                <w:lang w:val="en-US" w:eastAsia="zh-CN"/>
              </w:rPr>
            </w:pPr>
            <w:r w:rsidRPr="00F77F11">
              <w:rPr>
                <w:rFonts w:eastAsiaTheme="minorEastAsia"/>
              </w:rPr>
              <w:t>CA_n66A-n71A</w:t>
            </w:r>
          </w:p>
        </w:tc>
        <w:tc>
          <w:tcPr>
            <w:tcW w:w="990" w:type="dxa"/>
            <w:tcBorders>
              <w:top w:val="single" w:sz="4" w:space="0" w:color="auto"/>
              <w:left w:val="single" w:sz="4" w:space="0" w:color="auto"/>
              <w:bottom w:val="single" w:sz="4" w:space="0" w:color="auto"/>
              <w:right w:val="single" w:sz="4" w:space="0" w:color="auto"/>
            </w:tcBorders>
          </w:tcPr>
          <w:p w14:paraId="74BC0204" w14:textId="77777777" w:rsidR="002374A7" w:rsidRPr="00F77F11" w:rsidRDefault="002374A7" w:rsidP="008D076B">
            <w:pPr>
              <w:pStyle w:val="TAC"/>
              <w:rPr>
                <w:rFonts w:cs="Arial"/>
                <w:szCs w:val="18"/>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6BA64F28" w14:textId="77777777" w:rsidR="002374A7" w:rsidRPr="00F77F11" w:rsidRDefault="002374A7" w:rsidP="008D076B">
            <w:pPr>
              <w:pStyle w:val="TAC"/>
              <w:rPr>
                <w:lang w:val="en-US" w:eastAsia="zh-CN" w:bidi="ar"/>
              </w:rPr>
            </w:pPr>
            <w:r w:rsidRPr="00F77F11">
              <w:rPr>
                <w:rFonts w:eastAsiaTheme="minorEastAsia"/>
                <w:lang w:val="en-US" w:eastAsia="zh-CN"/>
              </w:rPr>
              <w:t>CA_n25(2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single" w:sz="4" w:space="0" w:color="auto"/>
              <w:left w:val="single" w:sz="4" w:space="0" w:color="auto"/>
              <w:bottom w:val="nil"/>
              <w:right w:val="single" w:sz="4" w:space="0" w:color="auto"/>
            </w:tcBorders>
          </w:tcPr>
          <w:p w14:paraId="6637AD89"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6E9DA14F" w14:textId="77777777" w:rsidTr="00A61A7D">
        <w:trPr>
          <w:trHeight w:val="29"/>
        </w:trPr>
        <w:tc>
          <w:tcPr>
            <w:tcW w:w="1907" w:type="dxa"/>
            <w:tcBorders>
              <w:top w:val="nil"/>
              <w:left w:val="single" w:sz="4" w:space="0" w:color="auto"/>
              <w:bottom w:val="nil"/>
              <w:right w:val="single" w:sz="4" w:space="0" w:color="auto"/>
            </w:tcBorders>
          </w:tcPr>
          <w:p w14:paraId="5DA69B7A"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5BA772CF"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1EC4C2F" w14:textId="77777777" w:rsidR="002374A7" w:rsidRPr="00F77F11" w:rsidRDefault="002374A7" w:rsidP="008D076B">
            <w:pPr>
              <w:pStyle w:val="TAC"/>
              <w:rPr>
                <w:rFonts w:cs="Arial"/>
                <w:szCs w:val="18"/>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213390E0" w14:textId="77777777" w:rsidR="002374A7" w:rsidRPr="00F77F11" w:rsidRDefault="002374A7" w:rsidP="008D076B">
            <w:pPr>
              <w:pStyle w:val="TAC"/>
              <w:rPr>
                <w:lang w:val="en-US" w:eastAsia="zh-CN" w:bidi="ar"/>
              </w:rPr>
            </w:pPr>
            <w:r w:rsidRPr="00F77F11">
              <w:rPr>
                <w:rFonts w:eastAsiaTheme="minorEastAsia"/>
                <w:lang w:val="en-US" w:eastAsia="zh-CN"/>
              </w:rPr>
              <w:t>CA_n41C_BCS 4 and 5</w:t>
            </w:r>
          </w:p>
        </w:tc>
        <w:tc>
          <w:tcPr>
            <w:tcW w:w="1595" w:type="dxa"/>
            <w:tcBorders>
              <w:top w:val="nil"/>
              <w:left w:val="single" w:sz="4" w:space="0" w:color="auto"/>
              <w:bottom w:val="nil"/>
              <w:right w:val="single" w:sz="4" w:space="0" w:color="auto"/>
            </w:tcBorders>
          </w:tcPr>
          <w:p w14:paraId="5249A722" w14:textId="77777777" w:rsidR="002374A7" w:rsidRPr="00F77F11" w:rsidRDefault="002374A7" w:rsidP="008D076B">
            <w:pPr>
              <w:pStyle w:val="TAC"/>
              <w:rPr>
                <w:lang w:val="en-US" w:eastAsia="zh-CN" w:bidi="ar"/>
              </w:rPr>
            </w:pPr>
          </w:p>
        </w:tc>
      </w:tr>
      <w:tr w:rsidR="00F77F11" w:rsidRPr="00F77F11" w14:paraId="377A51E5" w14:textId="77777777" w:rsidTr="00A61A7D">
        <w:trPr>
          <w:trHeight w:val="29"/>
        </w:trPr>
        <w:tc>
          <w:tcPr>
            <w:tcW w:w="1907" w:type="dxa"/>
            <w:tcBorders>
              <w:top w:val="nil"/>
              <w:left w:val="single" w:sz="4" w:space="0" w:color="auto"/>
              <w:bottom w:val="nil"/>
              <w:right w:val="single" w:sz="4" w:space="0" w:color="auto"/>
            </w:tcBorders>
          </w:tcPr>
          <w:p w14:paraId="30424B5C"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7A51E568"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32DAB095" w14:textId="77777777" w:rsidR="002374A7" w:rsidRPr="00F77F11" w:rsidRDefault="002374A7" w:rsidP="008D076B">
            <w:pPr>
              <w:pStyle w:val="TAC"/>
              <w:rPr>
                <w:rFonts w:cs="Arial"/>
                <w:szCs w:val="18"/>
                <w:lang w:eastAsia="en-GB"/>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0AB509E4" w14:textId="77777777" w:rsidR="002374A7" w:rsidRPr="00F77F11" w:rsidRDefault="002374A7" w:rsidP="008D076B">
            <w:pPr>
              <w:pStyle w:val="TAC"/>
              <w:rPr>
                <w:lang w:val="en-US" w:eastAsia="zh-CN" w:bidi="ar"/>
              </w:rPr>
            </w:pPr>
            <w:r w:rsidRPr="00F77F11">
              <w:rPr>
                <w:rFonts w:eastAsiaTheme="minorEastAsia" w:cs="Arial"/>
              </w:rPr>
              <w:t>n66 channel bandwidths in Table 5.3.5-1</w:t>
            </w:r>
          </w:p>
        </w:tc>
        <w:tc>
          <w:tcPr>
            <w:tcW w:w="1595" w:type="dxa"/>
            <w:tcBorders>
              <w:top w:val="nil"/>
              <w:left w:val="single" w:sz="4" w:space="0" w:color="auto"/>
              <w:bottom w:val="nil"/>
              <w:right w:val="single" w:sz="4" w:space="0" w:color="auto"/>
            </w:tcBorders>
          </w:tcPr>
          <w:p w14:paraId="5E49276C" w14:textId="77777777" w:rsidR="002374A7" w:rsidRPr="00F77F11" w:rsidRDefault="002374A7" w:rsidP="008D076B">
            <w:pPr>
              <w:pStyle w:val="TAC"/>
              <w:rPr>
                <w:lang w:val="en-US" w:eastAsia="zh-CN" w:bidi="ar"/>
              </w:rPr>
            </w:pPr>
          </w:p>
        </w:tc>
      </w:tr>
      <w:tr w:rsidR="00F77F11" w:rsidRPr="00F77F11" w14:paraId="6D334B93" w14:textId="77777777" w:rsidTr="00A61A7D">
        <w:trPr>
          <w:trHeight w:val="29"/>
        </w:trPr>
        <w:tc>
          <w:tcPr>
            <w:tcW w:w="1907" w:type="dxa"/>
            <w:tcBorders>
              <w:top w:val="nil"/>
              <w:left w:val="single" w:sz="4" w:space="0" w:color="auto"/>
              <w:bottom w:val="single" w:sz="4" w:space="0" w:color="auto"/>
              <w:right w:val="single" w:sz="4" w:space="0" w:color="auto"/>
            </w:tcBorders>
          </w:tcPr>
          <w:p w14:paraId="6AA49B1A"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single" w:sz="4" w:space="0" w:color="auto"/>
              <w:right w:val="single" w:sz="4" w:space="0" w:color="auto"/>
            </w:tcBorders>
          </w:tcPr>
          <w:p w14:paraId="47DF1747"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48CC8AC" w14:textId="77777777" w:rsidR="002374A7" w:rsidRPr="00F77F11" w:rsidRDefault="002374A7" w:rsidP="008D076B">
            <w:pPr>
              <w:pStyle w:val="TAC"/>
              <w:rPr>
                <w:rFonts w:cs="Arial"/>
                <w:szCs w:val="18"/>
                <w:lang w:eastAsia="en-GB"/>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37FB4C12" w14:textId="77777777" w:rsidR="002374A7" w:rsidRPr="00F77F11" w:rsidRDefault="002374A7" w:rsidP="008D076B">
            <w:pPr>
              <w:pStyle w:val="TAC"/>
              <w:rPr>
                <w:lang w:val="en-US" w:eastAsia="zh-CN" w:bidi="ar"/>
              </w:rPr>
            </w:pPr>
            <w:r w:rsidRPr="00F77F11">
              <w:rPr>
                <w:rFonts w:eastAsiaTheme="minorEastAsia" w:cs="Arial"/>
              </w:rPr>
              <w:t>n71 channel bandwidths in Table 5.3.5-1</w:t>
            </w:r>
          </w:p>
        </w:tc>
        <w:tc>
          <w:tcPr>
            <w:tcW w:w="1595" w:type="dxa"/>
            <w:tcBorders>
              <w:top w:val="nil"/>
              <w:left w:val="single" w:sz="4" w:space="0" w:color="auto"/>
              <w:bottom w:val="single" w:sz="4" w:space="0" w:color="auto"/>
              <w:right w:val="single" w:sz="4" w:space="0" w:color="auto"/>
            </w:tcBorders>
          </w:tcPr>
          <w:p w14:paraId="3EA2235C" w14:textId="77777777" w:rsidR="002374A7" w:rsidRPr="00F77F11" w:rsidRDefault="002374A7" w:rsidP="008D076B">
            <w:pPr>
              <w:pStyle w:val="TAC"/>
              <w:rPr>
                <w:lang w:val="en-US" w:eastAsia="zh-CN" w:bidi="ar"/>
              </w:rPr>
            </w:pPr>
          </w:p>
        </w:tc>
      </w:tr>
      <w:tr w:rsidR="00F77F11" w:rsidRPr="00F77F11" w14:paraId="295AD941"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63E7275C" w14:textId="77777777" w:rsidR="002374A7" w:rsidRPr="00F77F11" w:rsidRDefault="002374A7" w:rsidP="008D076B">
            <w:pPr>
              <w:pStyle w:val="TAC"/>
              <w:rPr>
                <w:rFonts w:eastAsia="MS Mincho"/>
                <w:lang w:eastAsia="zh-CN"/>
              </w:rPr>
            </w:pPr>
            <w:r w:rsidRPr="00F77F11">
              <w:rPr>
                <w:rFonts w:eastAsiaTheme="minorEastAsia"/>
              </w:rPr>
              <w:t>CA_n25A-n41(3A)-n66A-n71A</w:t>
            </w:r>
          </w:p>
        </w:tc>
        <w:tc>
          <w:tcPr>
            <w:tcW w:w="2053" w:type="dxa"/>
            <w:tcBorders>
              <w:top w:val="single" w:sz="4" w:space="0" w:color="auto"/>
              <w:left w:val="single" w:sz="4" w:space="0" w:color="auto"/>
              <w:bottom w:val="nil"/>
              <w:right w:val="single" w:sz="4" w:space="0" w:color="auto"/>
            </w:tcBorders>
            <w:vAlign w:val="center"/>
          </w:tcPr>
          <w:p w14:paraId="35DDD00F" w14:textId="77777777" w:rsidR="002374A7" w:rsidRPr="00F77F11" w:rsidRDefault="002374A7" w:rsidP="008D076B">
            <w:pPr>
              <w:pStyle w:val="TAC"/>
              <w:rPr>
                <w:rFonts w:eastAsiaTheme="minorEastAsia"/>
                <w:lang w:val="en-US" w:eastAsia="zh-CN"/>
              </w:rPr>
            </w:pPr>
            <w:r w:rsidRPr="00F77F11">
              <w:rPr>
                <w:rFonts w:eastAsiaTheme="minorEastAsia"/>
              </w:rPr>
              <w:t>CA_n25A-n41A</w:t>
            </w:r>
            <w:r w:rsidRPr="00F77F11">
              <w:rPr>
                <w:rFonts w:eastAsiaTheme="minorEastAsia"/>
              </w:rPr>
              <w:br/>
              <w:t>CA_n25A-n66A</w:t>
            </w:r>
            <w:r w:rsidRPr="00F77F11">
              <w:rPr>
                <w:rFonts w:eastAsiaTheme="minorEastAsia"/>
              </w:rPr>
              <w:br/>
              <w:t>CA_n25A-n71A</w:t>
            </w:r>
            <w:r w:rsidRPr="00F77F11">
              <w:rPr>
                <w:rFonts w:eastAsiaTheme="minorEastAsia"/>
              </w:rPr>
              <w:br/>
              <w:t>CA_n41A-n66A</w:t>
            </w:r>
            <w:r w:rsidRPr="00F77F11">
              <w:rPr>
                <w:rFonts w:eastAsiaTheme="minorEastAsia"/>
              </w:rPr>
              <w:br/>
              <w:t>CA_n41A-n71A</w:t>
            </w:r>
            <w:r w:rsidRPr="00F77F11">
              <w:rPr>
                <w:rFonts w:eastAsiaTheme="minorEastAsia"/>
              </w:rPr>
              <w:br/>
              <w:t>CA_n66A-n71A</w:t>
            </w:r>
          </w:p>
        </w:tc>
        <w:tc>
          <w:tcPr>
            <w:tcW w:w="990" w:type="dxa"/>
            <w:tcBorders>
              <w:top w:val="single" w:sz="4" w:space="0" w:color="auto"/>
              <w:left w:val="single" w:sz="4" w:space="0" w:color="auto"/>
              <w:bottom w:val="single" w:sz="4" w:space="0" w:color="auto"/>
              <w:right w:val="single" w:sz="4" w:space="0" w:color="auto"/>
            </w:tcBorders>
          </w:tcPr>
          <w:p w14:paraId="1983AEE9" w14:textId="77777777" w:rsidR="002374A7" w:rsidRPr="00F77F11" w:rsidRDefault="002374A7" w:rsidP="008D076B">
            <w:pPr>
              <w:pStyle w:val="TAC"/>
              <w:rPr>
                <w:rFonts w:eastAsiaTheme="minorEastAsia"/>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6BD9E3DA" w14:textId="77777777" w:rsidR="002374A7" w:rsidRPr="00F77F11" w:rsidRDefault="002374A7" w:rsidP="008D076B">
            <w:pPr>
              <w:pStyle w:val="TAC"/>
              <w:rPr>
                <w:rFonts w:eastAsiaTheme="minorEastAsia"/>
              </w:rPr>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tcPr>
          <w:p w14:paraId="21071FC7"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08FED578" w14:textId="77777777" w:rsidTr="00A61A7D">
        <w:trPr>
          <w:trHeight w:val="29"/>
        </w:trPr>
        <w:tc>
          <w:tcPr>
            <w:tcW w:w="1907" w:type="dxa"/>
            <w:tcBorders>
              <w:top w:val="nil"/>
              <w:left w:val="single" w:sz="4" w:space="0" w:color="auto"/>
              <w:bottom w:val="nil"/>
              <w:right w:val="single" w:sz="4" w:space="0" w:color="auto"/>
            </w:tcBorders>
          </w:tcPr>
          <w:p w14:paraId="1D4D62CA"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3CD3A07F"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1DC0FC0F" w14:textId="77777777" w:rsidR="002374A7" w:rsidRPr="00F77F11" w:rsidRDefault="002374A7" w:rsidP="008D076B">
            <w:pPr>
              <w:pStyle w:val="TAC"/>
              <w:rPr>
                <w:rFonts w:eastAsiaTheme="minorEastAsia"/>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0F928FB6" w14:textId="77777777" w:rsidR="002374A7" w:rsidRPr="00F77F11" w:rsidRDefault="002374A7" w:rsidP="008D076B">
            <w:pPr>
              <w:pStyle w:val="TAC"/>
              <w:rPr>
                <w:rFonts w:eastAsiaTheme="minorEastAsia"/>
              </w:rPr>
            </w:pPr>
            <w:r w:rsidRPr="00F77F11">
              <w:rPr>
                <w:rFonts w:eastAsiaTheme="minorEastAsia"/>
              </w:rPr>
              <w:t>CA_n41(3</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049FFECE" w14:textId="77777777" w:rsidR="002374A7" w:rsidRPr="00F77F11" w:rsidRDefault="002374A7" w:rsidP="008D076B">
            <w:pPr>
              <w:pStyle w:val="TAC"/>
              <w:rPr>
                <w:lang w:val="en-US" w:eastAsia="zh-CN" w:bidi="ar"/>
              </w:rPr>
            </w:pPr>
          </w:p>
        </w:tc>
      </w:tr>
      <w:tr w:rsidR="00F77F11" w:rsidRPr="00F77F11" w14:paraId="78F2A230" w14:textId="77777777" w:rsidTr="00A61A7D">
        <w:trPr>
          <w:trHeight w:val="29"/>
        </w:trPr>
        <w:tc>
          <w:tcPr>
            <w:tcW w:w="1907" w:type="dxa"/>
            <w:tcBorders>
              <w:top w:val="nil"/>
              <w:left w:val="single" w:sz="4" w:space="0" w:color="auto"/>
              <w:bottom w:val="nil"/>
              <w:right w:val="single" w:sz="4" w:space="0" w:color="auto"/>
            </w:tcBorders>
          </w:tcPr>
          <w:p w14:paraId="33500BA6"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20DBBBD8"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8C20D76" w14:textId="77777777" w:rsidR="002374A7" w:rsidRPr="00F77F11" w:rsidRDefault="002374A7" w:rsidP="008D076B">
            <w:pPr>
              <w:pStyle w:val="TAC"/>
              <w:rPr>
                <w:rFonts w:eastAsiaTheme="minorEastAsia"/>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378B1FFD" w14:textId="77777777" w:rsidR="002374A7" w:rsidRPr="00F77F11" w:rsidRDefault="002374A7" w:rsidP="008D076B">
            <w:pPr>
              <w:pStyle w:val="TAC"/>
              <w:rPr>
                <w:rFonts w:eastAsiaTheme="minorEastAsia"/>
              </w:rPr>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6F57089F" w14:textId="77777777" w:rsidR="002374A7" w:rsidRPr="00F77F11" w:rsidRDefault="002374A7" w:rsidP="008D076B">
            <w:pPr>
              <w:pStyle w:val="TAC"/>
              <w:rPr>
                <w:lang w:val="en-US" w:eastAsia="zh-CN" w:bidi="ar"/>
              </w:rPr>
            </w:pPr>
          </w:p>
        </w:tc>
      </w:tr>
      <w:tr w:rsidR="00F77F11" w:rsidRPr="00F77F11" w14:paraId="1AB7F883" w14:textId="77777777" w:rsidTr="00A61A7D">
        <w:trPr>
          <w:trHeight w:val="29"/>
        </w:trPr>
        <w:tc>
          <w:tcPr>
            <w:tcW w:w="1907" w:type="dxa"/>
            <w:tcBorders>
              <w:top w:val="nil"/>
              <w:left w:val="single" w:sz="4" w:space="0" w:color="auto"/>
              <w:bottom w:val="single" w:sz="4" w:space="0" w:color="auto"/>
              <w:right w:val="single" w:sz="4" w:space="0" w:color="auto"/>
            </w:tcBorders>
          </w:tcPr>
          <w:p w14:paraId="0F44F0F8"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single" w:sz="4" w:space="0" w:color="auto"/>
              <w:right w:val="single" w:sz="4" w:space="0" w:color="auto"/>
            </w:tcBorders>
          </w:tcPr>
          <w:p w14:paraId="62DD125D"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616636F" w14:textId="77777777" w:rsidR="002374A7" w:rsidRPr="00F77F11" w:rsidRDefault="002374A7" w:rsidP="008D076B">
            <w:pPr>
              <w:pStyle w:val="TAC"/>
              <w:rPr>
                <w:rFonts w:eastAsiaTheme="minorEastAsia"/>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33F17783" w14:textId="77777777" w:rsidR="002374A7" w:rsidRPr="00F77F11" w:rsidRDefault="002374A7" w:rsidP="008D076B">
            <w:pPr>
              <w:pStyle w:val="TAC"/>
              <w:rPr>
                <w:rFonts w:eastAsiaTheme="minorEastAsia"/>
              </w:rPr>
            </w:pPr>
            <w:r w:rsidRPr="00F77F11">
              <w:rPr>
                <w:rFonts w:eastAsiaTheme="minorEastAsia"/>
              </w:rPr>
              <w:t>n71 channel bandwidths in Table 5.3.5-1</w:t>
            </w:r>
          </w:p>
        </w:tc>
        <w:tc>
          <w:tcPr>
            <w:tcW w:w="1595" w:type="dxa"/>
            <w:tcBorders>
              <w:top w:val="nil"/>
              <w:left w:val="single" w:sz="4" w:space="0" w:color="auto"/>
              <w:bottom w:val="single" w:sz="4" w:space="0" w:color="auto"/>
              <w:right w:val="single" w:sz="4" w:space="0" w:color="auto"/>
            </w:tcBorders>
          </w:tcPr>
          <w:p w14:paraId="51829C6E" w14:textId="77777777" w:rsidR="002374A7" w:rsidRPr="00F77F11" w:rsidRDefault="002374A7" w:rsidP="008D076B">
            <w:pPr>
              <w:pStyle w:val="TAC"/>
              <w:rPr>
                <w:lang w:val="en-US" w:eastAsia="zh-CN" w:bidi="ar"/>
              </w:rPr>
            </w:pPr>
          </w:p>
        </w:tc>
      </w:tr>
      <w:tr w:rsidR="00F77F11" w:rsidRPr="00F77F11" w14:paraId="3D4D3EEC" w14:textId="77777777" w:rsidTr="00A61A7D">
        <w:trPr>
          <w:trHeight w:val="29"/>
        </w:trPr>
        <w:tc>
          <w:tcPr>
            <w:tcW w:w="1907" w:type="dxa"/>
            <w:tcBorders>
              <w:top w:val="single" w:sz="4" w:space="0" w:color="auto"/>
              <w:left w:val="single" w:sz="4" w:space="0" w:color="auto"/>
              <w:bottom w:val="nil"/>
              <w:right w:val="single" w:sz="4" w:space="0" w:color="auto"/>
            </w:tcBorders>
          </w:tcPr>
          <w:p w14:paraId="1EC5772F" w14:textId="77777777" w:rsidR="002374A7" w:rsidRPr="00F77F11" w:rsidRDefault="002374A7" w:rsidP="008D076B">
            <w:pPr>
              <w:pStyle w:val="TAC"/>
              <w:rPr>
                <w:lang w:val="en-US" w:eastAsia="zh-CN" w:bidi="ar"/>
              </w:rPr>
            </w:pPr>
            <w:r w:rsidRPr="00F77F11">
              <w:rPr>
                <w:rFonts w:eastAsia="MS Mincho"/>
                <w:lang w:eastAsia="zh-CN"/>
              </w:rPr>
              <w:t>C</w:t>
            </w:r>
            <w:r w:rsidRPr="00F77F11">
              <w:t>A_n25A-n41A-n66A-n77A</w:t>
            </w:r>
          </w:p>
        </w:tc>
        <w:tc>
          <w:tcPr>
            <w:tcW w:w="2053" w:type="dxa"/>
            <w:tcBorders>
              <w:top w:val="single" w:sz="4" w:space="0" w:color="auto"/>
              <w:left w:val="single" w:sz="4" w:space="0" w:color="auto"/>
              <w:bottom w:val="nil"/>
              <w:right w:val="single" w:sz="4" w:space="0" w:color="auto"/>
            </w:tcBorders>
          </w:tcPr>
          <w:p w14:paraId="187A0564"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1C2D9377"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1B7EF04F"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CA_n25A-n41A</w:t>
            </w:r>
            <w:r w:rsidRPr="00F77F11">
              <w:rPr>
                <w:rFonts w:eastAsiaTheme="minorEastAsia" w:cs="Arial"/>
                <w:szCs w:val="18"/>
                <w:vertAlign w:val="superscript"/>
                <w:lang w:val="en-US" w:eastAsia="zh-CN"/>
              </w:rPr>
              <w:t>5</w:t>
            </w:r>
          </w:p>
          <w:p w14:paraId="6FD5C363"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CA_n25A-n66A</w:t>
            </w:r>
          </w:p>
          <w:p w14:paraId="76B5B21C"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CA_n25A-n77A</w:t>
            </w:r>
            <w:r w:rsidRPr="00F77F11">
              <w:rPr>
                <w:rFonts w:eastAsiaTheme="minorEastAsia" w:cs="Arial"/>
                <w:szCs w:val="18"/>
                <w:vertAlign w:val="superscript"/>
                <w:lang w:val="en-US" w:eastAsia="zh-CN"/>
              </w:rPr>
              <w:t>5</w:t>
            </w:r>
          </w:p>
          <w:p w14:paraId="337ED3D5"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CA_n41A-n66A</w:t>
            </w:r>
            <w:r w:rsidRPr="00F77F11">
              <w:rPr>
                <w:rFonts w:eastAsiaTheme="minorEastAsia" w:cs="Arial"/>
                <w:szCs w:val="18"/>
                <w:vertAlign w:val="superscript"/>
                <w:lang w:val="en-US" w:eastAsia="zh-CN"/>
              </w:rPr>
              <w:t>5</w:t>
            </w:r>
          </w:p>
          <w:p w14:paraId="23916F5E"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CA_n41A-n77A</w:t>
            </w:r>
            <w:r w:rsidRPr="00F77F11">
              <w:rPr>
                <w:rFonts w:eastAsiaTheme="minorEastAsia" w:cs="Arial"/>
                <w:szCs w:val="18"/>
                <w:vertAlign w:val="superscript"/>
                <w:lang w:val="en-US" w:eastAsia="zh-CN"/>
              </w:rPr>
              <w:t>5</w:t>
            </w:r>
          </w:p>
          <w:p w14:paraId="1D6A2C96" w14:textId="77777777" w:rsidR="002374A7" w:rsidRPr="00F77F11" w:rsidRDefault="002374A7" w:rsidP="008D076B">
            <w:pPr>
              <w:pStyle w:val="TAC"/>
              <w:rPr>
                <w:lang w:val="en-US" w:eastAsia="zh-CN" w:bidi="ar"/>
              </w:rPr>
            </w:pPr>
            <w:r w:rsidRPr="00F77F11">
              <w:rPr>
                <w:rFonts w:eastAsiaTheme="minorEastAsia"/>
                <w:lang w:val="en-US" w:eastAsia="zh-CN"/>
              </w:rPr>
              <w:t>CA_n66A-n77A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0D3D3C41"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013D4137"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25FB85EB"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0FAF8099" w14:textId="77777777" w:rsidTr="00A61A7D">
        <w:trPr>
          <w:trHeight w:val="29"/>
        </w:trPr>
        <w:tc>
          <w:tcPr>
            <w:tcW w:w="1907" w:type="dxa"/>
            <w:tcBorders>
              <w:top w:val="nil"/>
              <w:left w:val="single" w:sz="4" w:space="0" w:color="auto"/>
              <w:bottom w:val="nil"/>
              <w:right w:val="single" w:sz="4" w:space="0" w:color="auto"/>
            </w:tcBorders>
          </w:tcPr>
          <w:p w14:paraId="5773ABB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B8EF0F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5BEB54F"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003E4410"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nil"/>
              <w:left w:val="single" w:sz="4" w:space="0" w:color="auto"/>
              <w:bottom w:val="nil"/>
              <w:right w:val="single" w:sz="4" w:space="0" w:color="auto"/>
            </w:tcBorders>
          </w:tcPr>
          <w:p w14:paraId="6FC5BB4E" w14:textId="77777777" w:rsidR="002374A7" w:rsidRPr="00F77F11" w:rsidRDefault="002374A7" w:rsidP="008D076B">
            <w:pPr>
              <w:pStyle w:val="TAC"/>
              <w:rPr>
                <w:lang w:val="en-US" w:eastAsia="zh-CN" w:bidi="ar"/>
              </w:rPr>
            </w:pPr>
          </w:p>
        </w:tc>
      </w:tr>
      <w:tr w:rsidR="00F77F11" w:rsidRPr="00F77F11" w14:paraId="7C83EAF7" w14:textId="77777777" w:rsidTr="00A61A7D">
        <w:trPr>
          <w:trHeight w:val="29"/>
        </w:trPr>
        <w:tc>
          <w:tcPr>
            <w:tcW w:w="1907" w:type="dxa"/>
            <w:tcBorders>
              <w:top w:val="nil"/>
              <w:left w:val="single" w:sz="4" w:space="0" w:color="auto"/>
              <w:bottom w:val="nil"/>
              <w:right w:val="single" w:sz="4" w:space="0" w:color="auto"/>
            </w:tcBorders>
          </w:tcPr>
          <w:p w14:paraId="5AE5269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406C48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2AF3090" w14:textId="77777777" w:rsidR="002374A7" w:rsidRPr="00F77F11" w:rsidRDefault="002374A7" w:rsidP="008D076B">
            <w:pPr>
              <w:pStyle w:val="TAC"/>
              <w:rPr>
                <w:lang w:val="en-US" w:eastAsia="zh-CN" w:bidi="ar"/>
              </w:rPr>
            </w:pPr>
            <w:r w:rsidRPr="00F77F11">
              <w:rPr>
                <w:rFonts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05E6C7E7"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018F9641" w14:textId="77777777" w:rsidR="002374A7" w:rsidRPr="00F77F11" w:rsidRDefault="002374A7" w:rsidP="008D076B">
            <w:pPr>
              <w:pStyle w:val="TAC"/>
              <w:rPr>
                <w:lang w:val="en-US" w:eastAsia="zh-CN" w:bidi="ar"/>
              </w:rPr>
            </w:pPr>
          </w:p>
        </w:tc>
      </w:tr>
      <w:tr w:rsidR="00F77F11" w:rsidRPr="00F77F11" w14:paraId="27247F65" w14:textId="77777777" w:rsidTr="00A61A7D">
        <w:trPr>
          <w:trHeight w:val="29"/>
        </w:trPr>
        <w:tc>
          <w:tcPr>
            <w:tcW w:w="1907" w:type="dxa"/>
            <w:tcBorders>
              <w:top w:val="nil"/>
              <w:left w:val="single" w:sz="4" w:space="0" w:color="auto"/>
              <w:bottom w:val="nil"/>
              <w:right w:val="single" w:sz="4" w:space="0" w:color="auto"/>
            </w:tcBorders>
          </w:tcPr>
          <w:p w14:paraId="6BD9FE2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24F78C9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7D82FED"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4BB3791A"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3F39CAC3" w14:textId="77777777" w:rsidR="002374A7" w:rsidRPr="00F77F11" w:rsidRDefault="002374A7" w:rsidP="008D076B">
            <w:pPr>
              <w:pStyle w:val="TAC"/>
              <w:rPr>
                <w:lang w:val="en-US" w:eastAsia="zh-CN" w:bidi="ar"/>
              </w:rPr>
            </w:pPr>
          </w:p>
        </w:tc>
      </w:tr>
      <w:tr w:rsidR="00F77F11" w:rsidRPr="00F77F11" w14:paraId="242D2354" w14:textId="77777777" w:rsidTr="00A61A7D">
        <w:trPr>
          <w:trHeight w:val="29"/>
        </w:trPr>
        <w:tc>
          <w:tcPr>
            <w:tcW w:w="1907" w:type="dxa"/>
            <w:tcBorders>
              <w:top w:val="nil"/>
              <w:left w:val="single" w:sz="4" w:space="0" w:color="auto"/>
              <w:bottom w:val="nil"/>
              <w:right w:val="single" w:sz="4" w:space="0" w:color="auto"/>
            </w:tcBorders>
          </w:tcPr>
          <w:p w14:paraId="3E381664"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08BFC5D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0163FFF"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30A1E085" w14:textId="77777777" w:rsidR="002374A7" w:rsidRPr="00F77F11" w:rsidRDefault="002374A7" w:rsidP="008D076B">
            <w:pPr>
              <w:pStyle w:val="TAC"/>
              <w:rPr>
                <w:lang w:val="en-US" w:eastAsia="zh-CN" w:bidi="ar"/>
              </w:rPr>
            </w:pPr>
            <w:r w:rsidRPr="00F77F11">
              <w:rPr>
                <w:rFonts w:cs="Arial"/>
                <w:szCs w:val="18"/>
              </w:rPr>
              <w:t>n25 channel bandwidths in Table 5.3.5-1</w:t>
            </w:r>
          </w:p>
        </w:tc>
        <w:tc>
          <w:tcPr>
            <w:tcW w:w="1595" w:type="dxa"/>
            <w:tcBorders>
              <w:top w:val="nil"/>
              <w:left w:val="single" w:sz="4" w:space="0" w:color="auto"/>
              <w:bottom w:val="single" w:sz="4" w:space="0" w:color="FFFFFF" w:themeColor="background1"/>
              <w:right w:val="single" w:sz="4" w:space="0" w:color="auto"/>
            </w:tcBorders>
          </w:tcPr>
          <w:p w14:paraId="4D2F21B6"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078759B6" w14:textId="77777777" w:rsidTr="00A61A7D">
        <w:trPr>
          <w:trHeight w:val="29"/>
        </w:trPr>
        <w:tc>
          <w:tcPr>
            <w:tcW w:w="1907" w:type="dxa"/>
            <w:tcBorders>
              <w:top w:val="nil"/>
              <w:left w:val="single" w:sz="4" w:space="0" w:color="auto"/>
              <w:bottom w:val="nil"/>
              <w:right w:val="single" w:sz="4" w:space="0" w:color="auto"/>
            </w:tcBorders>
          </w:tcPr>
          <w:p w14:paraId="72B109AE"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0CCD52F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BF3D5C5"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vAlign w:val="center"/>
          </w:tcPr>
          <w:p w14:paraId="145CC7D4" w14:textId="77777777" w:rsidR="002374A7" w:rsidRPr="00F77F11" w:rsidRDefault="002374A7" w:rsidP="008D076B">
            <w:pPr>
              <w:pStyle w:val="TAC"/>
              <w:rPr>
                <w:lang w:val="en-US" w:eastAsia="zh-CN" w:bidi="ar"/>
              </w:rPr>
            </w:pPr>
            <w:r w:rsidRPr="00F77F11">
              <w:rPr>
                <w:rFonts w:cs="Arial"/>
                <w:szCs w:val="18"/>
              </w:rPr>
              <w:t>n41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466ABAA6" w14:textId="77777777" w:rsidR="002374A7" w:rsidRPr="00F77F11" w:rsidRDefault="002374A7" w:rsidP="008D076B">
            <w:pPr>
              <w:pStyle w:val="TAC"/>
              <w:rPr>
                <w:lang w:val="en-US" w:eastAsia="zh-CN" w:bidi="ar"/>
              </w:rPr>
            </w:pPr>
          </w:p>
        </w:tc>
      </w:tr>
      <w:tr w:rsidR="00F77F11" w:rsidRPr="00F77F11" w14:paraId="6D651B39" w14:textId="77777777" w:rsidTr="00A61A7D">
        <w:trPr>
          <w:trHeight w:val="29"/>
        </w:trPr>
        <w:tc>
          <w:tcPr>
            <w:tcW w:w="1907" w:type="dxa"/>
            <w:tcBorders>
              <w:top w:val="nil"/>
              <w:left w:val="single" w:sz="4" w:space="0" w:color="auto"/>
              <w:bottom w:val="nil"/>
              <w:right w:val="single" w:sz="4" w:space="0" w:color="auto"/>
            </w:tcBorders>
          </w:tcPr>
          <w:p w14:paraId="6E8941B4"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22AA852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2C2552D" w14:textId="77777777" w:rsidR="002374A7" w:rsidRPr="00F77F11" w:rsidRDefault="002374A7" w:rsidP="008D076B">
            <w:pPr>
              <w:pStyle w:val="TAC"/>
              <w:rPr>
                <w:rFonts w:cs="Arial"/>
                <w:szCs w:val="18"/>
                <w:lang w:eastAsia="en-GB"/>
              </w:rPr>
            </w:pPr>
            <w:r w:rsidRPr="00F77F11">
              <w:rPr>
                <w:rFonts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744A616E" w14:textId="77777777" w:rsidR="002374A7" w:rsidRPr="00F77F11" w:rsidRDefault="002374A7" w:rsidP="008D076B">
            <w:pPr>
              <w:pStyle w:val="TAC"/>
              <w:rPr>
                <w:lang w:val="en-US" w:eastAsia="zh-CN" w:bidi="ar"/>
              </w:rPr>
            </w:pPr>
            <w:r w:rsidRPr="00F77F11">
              <w:rPr>
                <w:rFonts w:cs="Arial"/>
                <w:szCs w:val="18"/>
              </w:rPr>
              <w:t>n66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6488C11B" w14:textId="77777777" w:rsidR="002374A7" w:rsidRPr="00F77F11" w:rsidRDefault="002374A7" w:rsidP="008D076B">
            <w:pPr>
              <w:pStyle w:val="TAC"/>
              <w:rPr>
                <w:lang w:val="en-US" w:eastAsia="zh-CN" w:bidi="ar"/>
              </w:rPr>
            </w:pPr>
          </w:p>
        </w:tc>
      </w:tr>
      <w:tr w:rsidR="00F77F11" w:rsidRPr="00F77F11" w14:paraId="54ED0BDB" w14:textId="77777777" w:rsidTr="00A61A7D">
        <w:trPr>
          <w:trHeight w:val="29"/>
        </w:trPr>
        <w:tc>
          <w:tcPr>
            <w:tcW w:w="1907" w:type="dxa"/>
            <w:tcBorders>
              <w:top w:val="nil"/>
              <w:left w:val="single" w:sz="4" w:space="0" w:color="auto"/>
              <w:bottom w:val="single" w:sz="4" w:space="0" w:color="auto"/>
              <w:right w:val="single" w:sz="4" w:space="0" w:color="auto"/>
            </w:tcBorders>
          </w:tcPr>
          <w:p w14:paraId="5AD2418E"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4F29DB7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3D67B18"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vAlign w:val="center"/>
          </w:tcPr>
          <w:p w14:paraId="263D0709"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tcPr>
          <w:p w14:paraId="0E43AA68" w14:textId="77777777" w:rsidR="002374A7" w:rsidRPr="00F77F11" w:rsidRDefault="002374A7" w:rsidP="008D076B">
            <w:pPr>
              <w:pStyle w:val="TAC"/>
              <w:rPr>
                <w:lang w:val="en-US" w:eastAsia="zh-CN" w:bidi="ar"/>
              </w:rPr>
            </w:pPr>
          </w:p>
        </w:tc>
      </w:tr>
      <w:tr w:rsidR="00F77F11" w:rsidRPr="00F77F11" w14:paraId="13AFC46E" w14:textId="77777777" w:rsidTr="00A61A7D">
        <w:trPr>
          <w:trHeight w:val="29"/>
        </w:trPr>
        <w:tc>
          <w:tcPr>
            <w:tcW w:w="1907" w:type="dxa"/>
            <w:tcBorders>
              <w:top w:val="single" w:sz="4" w:space="0" w:color="auto"/>
              <w:left w:val="single" w:sz="4" w:space="0" w:color="auto"/>
              <w:bottom w:val="nil"/>
              <w:right w:val="single" w:sz="4" w:space="0" w:color="auto"/>
            </w:tcBorders>
          </w:tcPr>
          <w:p w14:paraId="24ECB39E" w14:textId="77777777" w:rsidR="002374A7" w:rsidRPr="00F77F11" w:rsidRDefault="002374A7" w:rsidP="008D076B">
            <w:pPr>
              <w:pStyle w:val="TAC"/>
              <w:rPr>
                <w:lang w:val="en-US" w:eastAsia="zh-CN" w:bidi="ar"/>
              </w:rPr>
            </w:pPr>
            <w:r w:rsidRPr="00F77F11">
              <w:rPr>
                <w:rFonts w:eastAsiaTheme="minorEastAsia" w:cs="Arial"/>
                <w:szCs w:val="18"/>
                <w:lang w:val="en-US" w:eastAsia="zh-CN"/>
              </w:rPr>
              <w:lastRenderedPageBreak/>
              <w:t>CA_n25A-n41(A-C)-n66A-n77A</w:t>
            </w:r>
          </w:p>
        </w:tc>
        <w:tc>
          <w:tcPr>
            <w:tcW w:w="2053" w:type="dxa"/>
            <w:tcBorders>
              <w:top w:val="single" w:sz="4" w:space="0" w:color="auto"/>
              <w:left w:val="single" w:sz="4" w:space="0" w:color="auto"/>
              <w:bottom w:val="nil"/>
              <w:right w:val="single" w:sz="4" w:space="0" w:color="auto"/>
            </w:tcBorders>
          </w:tcPr>
          <w:p w14:paraId="27B36CD2"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CA_n25A-n41A </w:t>
            </w:r>
          </w:p>
          <w:p w14:paraId="29628583"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CA_n25A-n66A </w:t>
            </w:r>
          </w:p>
          <w:p w14:paraId="43A8C888"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CA_n25A-n77A </w:t>
            </w:r>
          </w:p>
          <w:p w14:paraId="3D21F05C"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CA_n41C</w:t>
            </w:r>
            <w:r w:rsidRPr="00F77F11">
              <w:rPr>
                <w:rFonts w:eastAsiaTheme="minorEastAsia"/>
                <w:lang w:val="en-US" w:eastAsia="zh-CN"/>
              </w:rPr>
              <w:br/>
              <w:t xml:space="preserve">CA_n41A-n66A </w:t>
            </w:r>
          </w:p>
          <w:p w14:paraId="5A0EC2ED"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CA_n41A-n77A</w:t>
            </w:r>
          </w:p>
          <w:p w14:paraId="0358DF35" w14:textId="77777777" w:rsidR="002374A7" w:rsidRPr="00F77F11" w:rsidRDefault="002374A7" w:rsidP="008D076B">
            <w:pPr>
              <w:pStyle w:val="TAC"/>
              <w:rPr>
                <w:lang w:val="en-US" w:eastAsia="zh-CN" w:bidi="ar"/>
              </w:rPr>
            </w:pPr>
            <w:r w:rsidRPr="00F77F11">
              <w:rPr>
                <w:rFonts w:eastAsiaTheme="minorEastAsia"/>
                <w:lang w:val="en-US" w:eastAsia="zh-CN"/>
              </w:rPr>
              <w:t>CA_n66A-n77A</w:t>
            </w:r>
          </w:p>
        </w:tc>
        <w:tc>
          <w:tcPr>
            <w:tcW w:w="990" w:type="dxa"/>
            <w:tcBorders>
              <w:top w:val="single" w:sz="4" w:space="0" w:color="auto"/>
              <w:left w:val="single" w:sz="4" w:space="0" w:color="auto"/>
              <w:bottom w:val="single" w:sz="4" w:space="0" w:color="auto"/>
              <w:right w:val="single" w:sz="4" w:space="0" w:color="auto"/>
            </w:tcBorders>
          </w:tcPr>
          <w:p w14:paraId="0377B752"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22C067B5" w14:textId="77777777" w:rsidR="002374A7" w:rsidRPr="00F77F11" w:rsidRDefault="002374A7" w:rsidP="008D076B">
            <w:pPr>
              <w:pStyle w:val="TAC"/>
              <w:rPr>
                <w:rFonts w:cs="Arial"/>
                <w:szCs w:val="18"/>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4A5756F5"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320165DF" w14:textId="77777777" w:rsidTr="00A61A7D">
        <w:trPr>
          <w:trHeight w:val="29"/>
        </w:trPr>
        <w:tc>
          <w:tcPr>
            <w:tcW w:w="1907" w:type="dxa"/>
            <w:tcBorders>
              <w:top w:val="nil"/>
              <w:left w:val="single" w:sz="4" w:space="0" w:color="auto"/>
              <w:bottom w:val="nil"/>
              <w:right w:val="single" w:sz="4" w:space="0" w:color="auto"/>
            </w:tcBorders>
          </w:tcPr>
          <w:p w14:paraId="590F781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17FEDA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3CD79A2"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5CC024C0" w14:textId="77777777" w:rsidR="002374A7" w:rsidRPr="00F77F11" w:rsidRDefault="002374A7" w:rsidP="008D076B">
            <w:pPr>
              <w:pStyle w:val="TAC"/>
              <w:rPr>
                <w:rFonts w:cs="Arial"/>
                <w:szCs w:val="18"/>
              </w:rPr>
            </w:pPr>
            <w:r w:rsidRPr="00F77F11">
              <w:rPr>
                <w:rFonts w:eastAsiaTheme="minorEastAsia"/>
                <w:szCs w:val="18"/>
              </w:rPr>
              <w:t>CA_n41(A-</w:t>
            </w:r>
            <w:proofErr w:type="gramStart"/>
            <w:r w:rsidRPr="00F77F11">
              <w:rPr>
                <w:rFonts w:eastAsiaTheme="minorEastAsia"/>
                <w:szCs w:val="18"/>
              </w:rPr>
              <w:t>C)_</w:t>
            </w:r>
            <w:proofErr w:type="gramEnd"/>
            <w:r w:rsidRPr="00F77F11">
              <w:rPr>
                <w:rFonts w:eastAsiaTheme="minorEastAsia"/>
                <w:szCs w:val="18"/>
              </w:rPr>
              <w:t>BCS 4</w:t>
            </w:r>
            <w:r w:rsidRPr="00F77F11">
              <w:rPr>
                <w:rFonts w:eastAsiaTheme="minorEastAsia"/>
              </w:rPr>
              <w:t xml:space="preserve"> and 5 </w:t>
            </w:r>
          </w:p>
        </w:tc>
        <w:tc>
          <w:tcPr>
            <w:tcW w:w="1595" w:type="dxa"/>
            <w:tcBorders>
              <w:top w:val="nil"/>
              <w:left w:val="single" w:sz="4" w:space="0" w:color="auto"/>
              <w:bottom w:val="nil"/>
              <w:right w:val="single" w:sz="4" w:space="0" w:color="auto"/>
            </w:tcBorders>
          </w:tcPr>
          <w:p w14:paraId="524EBEFA" w14:textId="77777777" w:rsidR="002374A7" w:rsidRPr="00F77F11" w:rsidRDefault="002374A7" w:rsidP="008D076B">
            <w:pPr>
              <w:pStyle w:val="TAC"/>
              <w:rPr>
                <w:lang w:val="en-US" w:eastAsia="zh-CN" w:bidi="ar"/>
              </w:rPr>
            </w:pPr>
          </w:p>
        </w:tc>
      </w:tr>
      <w:tr w:rsidR="00F77F11" w:rsidRPr="00F77F11" w14:paraId="5DE597FE" w14:textId="77777777" w:rsidTr="00A61A7D">
        <w:trPr>
          <w:trHeight w:val="29"/>
        </w:trPr>
        <w:tc>
          <w:tcPr>
            <w:tcW w:w="1907" w:type="dxa"/>
            <w:tcBorders>
              <w:top w:val="nil"/>
              <w:left w:val="single" w:sz="4" w:space="0" w:color="auto"/>
              <w:bottom w:val="nil"/>
              <w:right w:val="single" w:sz="4" w:space="0" w:color="auto"/>
            </w:tcBorders>
          </w:tcPr>
          <w:p w14:paraId="7AADE8C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CC9545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2B68E10"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4074D5A7" w14:textId="77777777" w:rsidR="002374A7" w:rsidRPr="00F77F11" w:rsidRDefault="002374A7" w:rsidP="008D076B">
            <w:pPr>
              <w:pStyle w:val="TAC"/>
              <w:rPr>
                <w:rFonts w:cs="Arial"/>
                <w:szCs w:val="18"/>
              </w:rPr>
            </w:pPr>
            <w:r w:rsidRPr="00F77F11">
              <w:rPr>
                <w:rFonts w:eastAsiaTheme="minorEastAsia" w:cs="Arial"/>
                <w:szCs w:val="18"/>
              </w:rPr>
              <w:t>n66 channel bandwidths in Table 5.3.5-1</w:t>
            </w:r>
          </w:p>
        </w:tc>
        <w:tc>
          <w:tcPr>
            <w:tcW w:w="1595" w:type="dxa"/>
            <w:tcBorders>
              <w:top w:val="nil"/>
              <w:left w:val="single" w:sz="4" w:space="0" w:color="auto"/>
              <w:bottom w:val="nil"/>
              <w:right w:val="single" w:sz="4" w:space="0" w:color="auto"/>
            </w:tcBorders>
          </w:tcPr>
          <w:p w14:paraId="5D353957" w14:textId="77777777" w:rsidR="002374A7" w:rsidRPr="00F77F11" w:rsidRDefault="002374A7" w:rsidP="008D076B">
            <w:pPr>
              <w:pStyle w:val="TAC"/>
              <w:rPr>
                <w:lang w:val="en-US" w:eastAsia="zh-CN" w:bidi="ar"/>
              </w:rPr>
            </w:pPr>
          </w:p>
        </w:tc>
      </w:tr>
      <w:tr w:rsidR="00F77F11" w:rsidRPr="00F77F11" w14:paraId="6868BE2D" w14:textId="77777777" w:rsidTr="00A61A7D">
        <w:trPr>
          <w:trHeight w:val="29"/>
        </w:trPr>
        <w:tc>
          <w:tcPr>
            <w:tcW w:w="1907" w:type="dxa"/>
            <w:tcBorders>
              <w:top w:val="nil"/>
              <w:left w:val="single" w:sz="4" w:space="0" w:color="auto"/>
              <w:bottom w:val="single" w:sz="4" w:space="0" w:color="auto"/>
              <w:right w:val="single" w:sz="4" w:space="0" w:color="auto"/>
            </w:tcBorders>
          </w:tcPr>
          <w:p w14:paraId="4C04DFDD"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720CED0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4EE649B"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789695B3" w14:textId="77777777" w:rsidR="002374A7" w:rsidRPr="00F77F11" w:rsidRDefault="002374A7" w:rsidP="008D076B">
            <w:pPr>
              <w:pStyle w:val="TAC"/>
              <w:rPr>
                <w:rFonts w:cs="Arial"/>
                <w:szCs w:val="18"/>
              </w:rPr>
            </w:pPr>
            <w:r w:rsidRPr="00F77F11">
              <w:rPr>
                <w:rFonts w:eastAsiaTheme="minorEastAsia"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43F9FCEC" w14:textId="77777777" w:rsidR="002374A7" w:rsidRPr="00F77F11" w:rsidRDefault="002374A7" w:rsidP="008D076B">
            <w:pPr>
              <w:pStyle w:val="TAC"/>
              <w:rPr>
                <w:lang w:val="en-US" w:eastAsia="zh-CN" w:bidi="ar"/>
              </w:rPr>
            </w:pPr>
          </w:p>
        </w:tc>
      </w:tr>
      <w:tr w:rsidR="00F77F11" w:rsidRPr="00F77F11" w14:paraId="7FAB1B49" w14:textId="77777777" w:rsidTr="00A61A7D">
        <w:trPr>
          <w:trHeight w:val="29"/>
        </w:trPr>
        <w:tc>
          <w:tcPr>
            <w:tcW w:w="1907" w:type="dxa"/>
            <w:tcBorders>
              <w:top w:val="single" w:sz="4" w:space="0" w:color="auto"/>
              <w:left w:val="single" w:sz="4" w:space="0" w:color="auto"/>
              <w:bottom w:val="nil"/>
              <w:right w:val="single" w:sz="4" w:space="0" w:color="auto"/>
            </w:tcBorders>
          </w:tcPr>
          <w:p w14:paraId="1554B963" w14:textId="77777777" w:rsidR="002374A7" w:rsidRPr="00F77F11" w:rsidRDefault="002374A7" w:rsidP="008D076B">
            <w:pPr>
              <w:pStyle w:val="TAC"/>
              <w:rPr>
                <w:lang w:val="en-US" w:eastAsia="zh-CN" w:bidi="ar"/>
              </w:rPr>
            </w:pPr>
            <w:r w:rsidRPr="00F77F11">
              <w:rPr>
                <w:rFonts w:eastAsia="MS Mincho"/>
                <w:lang w:eastAsia="zh-CN"/>
              </w:rPr>
              <w:t>CA_n25A-n41C-n66A-n77A</w:t>
            </w:r>
          </w:p>
        </w:tc>
        <w:tc>
          <w:tcPr>
            <w:tcW w:w="2053" w:type="dxa"/>
            <w:tcBorders>
              <w:top w:val="single" w:sz="4" w:space="0" w:color="auto"/>
              <w:left w:val="single" w:sz="4" w:space="0" w:color="auto"/>
              <w:bottom w:val="nil"/>
              <w:right w:val="single" w:sz="4" w:space="0" w:color="auto"/>
            </w:tcBorders>
          </w:tcPr>
          <w:p w14:paraId="6E58DA29"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61B656DF"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2B2F8C25" w14:textId="77777777" w:rsidR="002374A7" w:rsidRPr="00F77F11" w:rsidRDefault="002374A7" w:rsidP="008D076B">
            <w:pPr>
              <w:pStyle w:val="TAC"/>
              <w:rPr>
                <w:rFonts w:eastAsiaTheme="minorEastAsia"/>
              </w:rPr>
            </w:pPr>
            <w:r w:rsidRPr="00F77F11">
              <w:rPr>
                <w:rFonts w:eastAsiaTheme="minorEastAsia"/>
              </w:rPr>
              <w:t>CA_n25A-n41A</w:t>
            </w:r>
            <w:r w:rsidRPr="00F77F11">
              <w:rPr>
                <w:rFonts w:eastAsiaTheme="minorEastAsia"/>
                <w:vertAlign w:val="superscript"/>
                <w:lang w:val="en-US" w:eastAsia="zh-CN"/>
              </w:rPr>
              <w:t>5</w:t>
            </w:r>
          </w:p>
          <w:p w14:paraId="5A2026D4" w14:textId="77777777" w:rsidR="002374A7" w:rsidRPr="00F77F11" w:rsidRDefault="002374A7" w:rsidP="008D076B">
            <w:pPr>
              <w:pStyle w:val="TAC"/>
              <w:rPr>
                <w:rFonts w:eastAsiaTheme="minorEastAsia"/>
              </w:rPr>
            </w:pPr>
            <w:r w:rsidRPr="00F77F11">
              <w:rPr>
                <w:rFonts w:eastAsiaTheme="minorEastAsia"/>
              </w:rPr>
              <w:t>CA_n25A-n66A</w:t>
            </w:r>
          </w:p>
          <w:p w14:paraId="1E7E867C" w14:textId="77777777" w:rsidR="002374A7" w:rsidRPr="00F77F11" w:rsidRDefault="002374A7" w:rsidP="008D076B">
            <w:pPr>
              <w:pStyle w:val="TAC"/>
              <w:rPr>
                <w:rFonts w:eastAsiaTheme="minorEastAsia"/>
              </w:rPr>
            </w:pPr>
            <w:r w:rsidRPr="00F77F11">
              <w:rPr>
                <w:rFonts w:eastAsiaTheme="minorEastAsia"/>
              </w:rPr>
              <w:t>CA_n25A-n77A</w:t>
            </w:r>
            <w:r w:rsidRPr="00F77F11">
              <w:rPr>
                <w:rFonts w:eastAsiaTheme="minorEastAsia"/>
                <w:vertAlign w:val="superscript"/>
                <w:lang w:val="en-US" w:eastAsia="zh-CN"/>
              </w:rPr>
              <w:t>5</w:t>
            </w:r>
          </w:p>
          <w:p w14:paraId="76F9F2FF" w14:textId="77777777" w:rsidR="002374A7" w:rsidRPr="00F77F11" w:rsidRDefault="002374A7" w:rsidP="008D076B">
            <w:pPr>
              <w:pStyle w:val="TAC"/>
              <w:rPr>
                <w:rFonts w:eastAsiaTheme="minorEastAsia"/>
              </w:rPr>
            </w:pPr>
            <w:r w:rsidRPr="00F77F11">
              <w:rPr>
                <w:rFonts w:eastAsiaTheme="minorEastAsia"/>
              </w:rPr>
              <w:t>CA_n41A-n66A</w:t>
            </w:r>
            <w:r w:rsidRPr="00F77F11">
              <w:rPr>
                <w:rFonts w:eastAsiaTheme="minorEastAsia"/>
                <w:vertAlign w:val="superscript"/>
                <w:lang w:val="en-US" w:eastAsia="zh-CN"/>
              </w:rPr>
              <w:t>5</w:t>
            </w:r>
          </w:p>
          <w:p w14:paraId="6DEC2A6D" w14:textId="77777777" w:rsidR="002374A7" w:rsidRPr="00F77F11" w:rsidRDefault="002374A7" w:rsidP="008D076B">
            <w:pPr>
              <w:pStyle w:val="TAC"/>
              <w:rPr>
                <w:rFonts w:eastAsiaTheme="minorEastAsia"/>
              </w:rPr>
            </w:pPr>
            <w:r w:rsidRPr="00F77F11">
              <w:rPr>
                <w:rFonts w:eastAsiaTheme="minorEastAsia"/>
                <w:lang w:val="en-US" w:eastAsia="zh-CN"/>
              </w:rPr>
              <w:t>CA_n41A-n77A</w:t>
            </w:r>
            <w:r w:rsidRPr="00F77F11">
              <w:rPr>
                <w:rFonts w:eastAsiaTheme="minorEastAsia"/>
                <w:vertAlign w:val="superscript"/>
                <w:lang w:val="en-US" w:eastAsia="zh-CN"/>
              </w:rPr>
              <w:t>5</w:t>
            </w:r>
          </w:p>
          <w:p w14:paraId="1824994D"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CA_n41C</w:t>
            </w:r>
            <w:r w:rsidRPr="00F77F11">
              <w:rPr>
                <w:rFonts w:eastAsiaTheme="minorEastAsia"/>
                <w:vertAlign w:val="superscript"/>
                <w:lang w:val="en-US" w:eastAsia="zh-CN"/>
              </w:rPr>
              <w:t>5</w:t>
            </w:r>
          </w:p>
          <w:p w14:paraId="4F19E2A2" w14:textId="77777777" w:rsidR="002374A7" w:rsidRPr="00F77F11" w:rsidRDefault="002374A7" w:rsidP="008D076B">
            <w:pPr>
              <w:pStyle w:val="TAC"/>
              <w:rPr>
                <w:lang w:val="en-US" w:eastAsia="zh-CN"/>
              </w:rPr>
            </w:pPr>
            <w:r w:rsidRPr="00F77F11">
              <w:rPr>
                <w:lang w:val="en-US" w:eastAsia="zh-CN"/>
              </w:rPr>
              <w:t>CA_n66A-n77A</w:t>
            </w:r>
            <w:r w:rsidRPr="00F77F11">
              <w:rPr>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2F183B84"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4FB0088D"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2F44DBA5"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ADA8D12" w14:textId="77777777" w:rsidTr="00A61A7D">
        <w:trPr>
          <w:trHeight w:val="29"/>
        </w:trPr>
        <w:tc>
          <w:tcPr>
            <w:tcW w:w="1907" w:type="dxa"/>
            <w:tcBorders>
              <w:top w:val="nil"/>
              <w:left w:val="single" w:sz="4" w:space="0" w:color="auto"/>
              <w:bottom w:val="nil"/>
              <w:right w:val="single" w:sz="4" w:space="0" w:color="auto"/>
            </w:tcBorders>
          </w:tcPr>
          <w:p w14:paraId="6242B14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39726F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8BF94F9"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78C2DEDC" w14:textId="77777777" w:rsidR="002374A7" w:rsidRPr="00F77F11" w:rsidRDefault="002374A7" w:rsidP="008D076B">
            <w:pPr>
              <w:pStyle w:val="TAC"/>
              <w:rPr>
                <w:lang w:val="en-US" w:eastAsia="zh-CN" w:bidi="ar"/>
              </w:rPr>
            </w:pPr>
            <w:r w:rsidRPr="00F77F11">
              <w:rPr>
                <w:szCs w:val="18"/>
              </w:rPr>
              <w:t>CA_n41C_BCS1</w:t>
            </w:r>
          </w:p>
        </w:tc>
        <w:tc>
          <w:tcPr>
            <w:tcW w:w="1595" w:type="dxa"/>
            <w:tcBorders>
              <w:top w:val="nil"/>
              <w:left w:val="single" w:sz="4" w:space="0" w:color="auto"/>
              <w:bottom w:val="nil"/>
              <w:right w:val="single" w:sz="4" w:space="0" w:color="auto"/>
            </w:tcBorders>
          </w:tcPr>
          <w:p w14:paraId="66EC85EC" w14:textId="77777777" w:rsidR="002374A7" w:rsidRPr="00F77F11" w:rsidRDefault="002374A7" w:rsidP="008D076B">
            <w:pPr>
              <w:pStyle w:val="TAC"/>
              <w:rPr>
                <w:lang w:val="en-US" w:eastAsia="zh-CN" w:bidi="ar"/>
              </w:rPr>
            </w:pPr>
          </w:p>
        </w:tc>
      </w:tr>
      <w:tr w:rsidR="00F77F11" w:rsidRPr="00F77F11" w14:paraId="4B5DD7DE" w14:textId="77777777" w:rsidTr="00A61A7D">
        <w:trPr>
          <w:trHeight w:val="29"/>
        </w:trPr>
        <w:tc>
          <w:tcPr>
            <w:tcW w:w="1907" w:type="dxa"/>
            <w:tcBorders>
              <w:top w:val="nil"/>
              <w:left w:val="single" w:sz="4" w:space="0" w:color="auto"/>
              <w:bottom w:val="nil"/>
              <w:right w:val="single" w:sz="4" w:space="0" w:color="auto"/>
            </w:tcBorders>
          </w:tcPr>
          <w:p w14:paraId="4D62B95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F6C20B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2308AA3" w14:textId="77777777" w:rsidR="002374A7" w:rsidRPr="00F77F11" w:rsidRDefault="002374A7" w:rsidP="008D076B">
            <w:pPr>
              <w:pStyle w:val="TAC"/>
              <w:rPr>
                <w:lang w:val="en-US" w:eastAsia="zh-CN" w:bidi="ar"/>
              </w:rPr>
            </w:pPr>
            <w:r w:rsidRPr="00F77F11">
              <w:rPr>
                <w:rFonts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2B436DDA"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4DA077B" w14:textId="77777777" w:rsidR="002374A7" w:rsidRPr="00F77F11" w:rsidRDefault="002374A7" w:rsidP="008D076B">
            <w:pPr>
              <w:pStyle w:val="TAC"/>
              <w:rPr>
                <w:lang w:val="en-US" w:eastAsia="zh-CN" w:bidi="ar"/>
              </w:rPr>
            </w:pPr>
          </w:p>
        </w:tc>
      </w:tr>
      <w:tr w:rsidR="00F77F11" w:rsidRPr="00F77F11" w14:paraId="532DF929" w14:textId="77777777" w:rsidTr="00A61A7D">
        <w:trPr>
          <w:trHeight w:val="29"/>
        </w:trPr>
        <w:tc>
          <w:tcPr>
            <w:tcW w:w="1907" w:type="dxa"/>
            <w:tcBorders>
              <w:top w:val="nil"/>
              <w:left w:val="single" w:sz="4" w:space="0" w:color="auto"/>
              <w:bottom w:val="nil"/>
              <w:right w:val="single" w:sz="4" w:space="0" w:color="auto"/>
            </w:tcBorders>
          </w:tcPr>
          <w:p w14:paraId="6A2F45D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2978CB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AFF38F9"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2C39B480"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3CCE58B5" w14:textId="77777777" w:rsidR="002374A7" w:rsidRPr="00F77F11" w:rsidRDefault="002374A7" w:rsidP="008D076B">
            <w:pPr>
              <w:pStyle w:val="TAC"/>
              <w:rPr>
                <w:lang w:val="en-US" w:eastAsia="zh-CN" w:bidi="ar"/>
              </w:rPr>
            </w:pPr>
          </w:p>
        </w:tc>
      </w:tr>
      <w:tr w:rsidR="00F77F11" w:rsidRPr="00F77F11" w14:paraId="52C2EFB0" w14:textId="77777777" w:rsidTr="00A61A7D">
        <w:trPr>
          <w:trHeight w:val="29"/>
        </w:trPr>
        <w:tc>
          <w:tcPr>
            <w:tcW w:w="1907" w:type="dxa"/>
            <w:tcBorders>
              <w:top w:val="nil"/>
              <w:left w:val="single" w:sz="4" w:space="0" w:color="auto"/>
              <w:bottom w:val="nil"/>
              <w:right w:val="single" w:sz="4" w:space="0" w:color="auto"/>
            </w:tcBorders>
          </w:tcPr>
          <w:p w14:paraId="25BC78D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A743C2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835580C"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617FAC0F" w14:textId="77777777" w:rsidR="002374A7" w:rsidRPr="00F77F11" w:rsidRDefault="002374A7" w:rsidP="008D076B">
            <w:pPr>
              <w:pStyle w:val="TAC"/>
              <w:rPr>
                <w:lang w:val="en-US" w:eastAsia="zh-CN" w:bidi="ar"/>
              </w:rPr>
            </w:pPr>
            <w:r w:rsidRPr="00F77F11">
              <w:rPr>
                <w:rFonts w:cs="Arial"/>
                <w:szCs w:val="18"/>
              </w:rPr>
              <w:t>n25 channel bandwidths in Table 5.3.5-1</w:t>
            </w:r>
          </w:p>
        </w:tc>
        <w:tc>
          <w:tcPr>
            <w:tcW w:w="1595" w:type="dxa"/>
            <w:tcBorders>
              <w:top w:val="nil"/>
              <w:left w:val="single" w:sz="4" w:space="0" w:color="auto"/>
              <w:bottom w:val="nil"/>
              <w:right w:val="single" w:sz="4" w:space="0" w:color="auto"/>
            </w:tcBorders>
          </w:tcPr>
          <w:p w14:paraId="79F8A445"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4571EC69" w14:textId="77777777" w:rsidTr="00A61A7D">
        <w:trPr>
          <w:trHeight w:val="29"/>
        </w:trPr>
        <w:tc>
          <w:tcPr>
            <w:tcW w:w="1907" w:type="dxa"/>
            <w:tcBorders>
              <w:top w:val="nil"/>
              <w:left w:val="single" w:sz="4" w:space="0" w:color="auto"/>
              <w:bottom w:val="nil"/>
              <w:right w:val="single" w:sz="4" w:space="0" w:color="auto"/>
            </w:tcBorders>
          </w:tcPr>
          <w:p w14:paraId="1B72204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44C5E5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0CC0BB2"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2EE96835" w14:textId="77777777" w:rsidR="002374A7" w:rsidRPr="00F77F11" w:rsidRDefault="002374A7" w:rsidP="008D076B">
            <w:pPr>
              <w:pStyle w:val="TAC"/>
              <w:rPr>
                <w:lang w:val="en-US" w:eastAsia="zh-CN" w:bidi="ar"/>
              </w:rPr>
            </w:pPr>
            <w:r w:rsidRPr="00F77F11">
              <w:rPr>
                <w:szCs w:val="18"/>
              </w:rPr>
              <w:t>CA_n41C_BCS 4</w:t>
            </w:r>
            <w:r w:rsidRPr="00F77F11">
              <w:t xml:space="preserve"> and 5 </w:t>
            </w:r>
          </w:p>
        </w:tc>
        <w:tc>
          <w:tcPr>
            <w:tcW w:w="1595" w:type="dxa"/>
            <w:tcBorders>
              <w:top w:val="nil"/>
              <w:left w:val="single" w:sz="4" w:space="0" w:color="auto"/>
              <w:bottom w:val="nil"/>
              <w:right w:val="single" w:sz="4" w:space="0" w:color="auto"/>
            </w:tcBorders>
          </w:tcPr>
          <w:p w14:paraId="4B4F8A1A" w14:textId="77777777" w:rsidR="002374A7" w:rsidRPr="00F77F11" w:rsidRDefault="002374A7" w:rsidP="008D076B">
            <w:pPr>
              <w:pStyle w:val="TAC"/>
              <w:rPr>
                <w:lang w:val="en-US" w:eastAsia="zh-CN" w:bidi="ar"/>
              </w:rPr>
            </w:pPr>
          </w:p>
        </w:tc>
      </w:tr>
      <w:tr w:rsidR="00F77F11" w:rsidRPr="00F77F11" w14:paraId="7340ADDB" w14:textId="77777777" w:rsidTr="00A61A7D">
        <w:trPr>
          <w:trHeight w:val="29"/>
        </w:trPr>
        <w:tc>
          <w:tcPr>
            <w:tcW w:w="1907" w:type="dxa"/>
            <w:tcBorders>
              <w:top w:val="nil"/>
              <w:left w:val="single" w:sz="4" w:space="0" w:color="auto"/>
              <w:bottom w:val="nil"/>
              <w:right w:val="single" w:sz="4" w:space="0" w:color="auto"/>
            </w:tcBorders>
          </w:tcPr>
          <w:p w14:paraId="3E875BF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9DF510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733FB31" w14:textId="77777777" w:rsidR="002374A7" w:rsidRPr="00F77F11" w:rsidRDefault="002374A7" w:rsidP="008D076B">
            <w:pPr>
              <w:pStyle w:val="TAC"/>
              <w:rPr>
                <w:rFonts w:cs="Arial"/>
                <w:szCs w:val="18"/>
                <w:lang w:eastAsia="en-GB"/>
              </w:rPr>
            </w:pPr>
            <w:r w:rsidRPr="00F77F11">
              <w:rPr>
                <w:rFonts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6038607D" w14:textId="77777777" w:rsidR="002374A7" w:rsidRPr="00F77F11" w:rsidRDefault="002374A7" w:rsidP="008D076B">
            <w:pPr>
              <w:pStyle w:val="TAC"/>
              <w:rPr>
                <w:lang w:val="en-US" w:eastAsia="zh-CN" w:bidi="ar"/>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tcPr>
          <w:p w14:paraId="6DDA8582" w14:textId="77777777" w:rsidR="002374A7" w:rsidRPr="00F77F11" w:rsidRDefault="002374A7" w:rsidP="008D076B">
            <w:pPr>
              <w:pStyle w:val="TAC"/>
              <w:rPr>
                <w:lang w:val="en-US" w:eastAsia="zh-CN" w:bidi="ar"/>
              </w:rPr>
            </w:pPr>
          </w:p>
        </w:tc>
      </w:tr>
      <w:tr w:rsidR="00F77F11" w:rsidRPr="00F77F11" w14:paraId="165B3A3F" w14:textId="77777777" w:rsidTr="00A61A7D">
        <w:trPr>
          <w:trHeight w:val="29"/>
        </w:trPr>
        <w:tc>
          <w:tcPr>
            <w:tcW w:w="1907" w:type="dxa"/>
            <w:tcBorders>
              <w:top w:val="nil"/>
              <w:left w:val="single" w:sz="4" w:space="0" w:color="auto"/>
              <w:bottom w:val="single" w:sz="4" w:space="0" w:color="auto"/>
              <w:right w:val="single" w:sz="4" w:space="0" w:color="auto"/>
            </w:tcBorders>
          </w:tcPr>
          <w:p w14:paraId="135A9E7A"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167E61C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97AA0C9"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4076F20C"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2E308496" w14:textId="77777777" w:rsidR="002374A7" w:rsidRPr="00F77F11" w:rsidRDefault="002374A7" w:rsidP="008D076B">
            <w:pPr>
              <w:pStyle w:val="TAC"/>
              <w:rPr>
                <w:lang w:val="en-US" w:eastAsia="zh-CN" w:bidi="ar"/>
              </w:rPr>
            </w:pPr>
          </w:p>
        </w:tc>
      </w:tr>
      <w:tr w:rsidR="00F77F11" w:rsidRPr="00F77F11" w14:paraId="2D3360F9" w14:textId="77777777" w:rsidTr="00A61A7D">
        <w:trPr>
          <w:trHeight w:val="29"/>
        </w:trPr>
        <w:tc>
          <w:tcPr>
            <w:tcW w:w="1907" w:type="dxa"/>
            <w:tcBorders>
              <w:top w:val="single" w:sz="4" w:space="0" w:color="auto"/>
              <w:left w:val="single" w:sz="4" w:space="0" w:color="auto"/>
              <w:bottom w:val="nil"/>
              <w:right w:val="single" w:sz="4" w:space="0" w:color="auto"/>
            </w:tcBorders>
          </w:tcPr>
          <w:p w14:paraId="44D64EDD" w14:textId="77777777" w:rsidR="002374A7" w:rsidRPr="00F77F11" w:rsidRDefault="002374A7" w:rsidP="008D076B">
            <w:pPr>
              <w:pStyle w:val="TAC"/>
              <w:rPr>
                <w:rFonts w:eastAsiaTheme="minorEastAsia"/>
              </w:rPr>
            </w:pPr>
            <w:r w:rsidRPr="00F77F11">
              <w:rPr>
                <w:rFonts w:eastAsiaTheme="minorEastAsia"/>
                <w:szCs w:val="18"/>
              </w:rPr>
              <w:t>CA_n25A-n41C-n66A-n77(2A)</w:t>
            </w:r>
          </w:p>
        </w:tc>
        <w:tc>
          <w:tcPr>
            <w:tcW w:w="2053" w:type="dxa"/>
            <w:tcBorders>
              <w:top w:val="single" w:sz="4" w:space="0" w:color="auto"/>
              <w:left w:val="single" w:sz="4" w:space="0" w:color="auto"/>
              <w:bottom w:val="single" w:sz="4" w:space="0" w:color="FFFFFF" w:themeColor="background1"/>
              <w:right w:val="single" w:sz="4" w:space="0" w:color="auto"/>
            </w:tcBorders>
          </w:tcPr>
          <w:p w14:paraId="6C9C552A"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CA_n25A-n41A </w:t>
            </w:r>
          </w:p>
          <w:p w14:paraId="447C2724"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CA_n25A-n66A </w:t>
            </w:r>
          </w:p>
          <w:p w14:paraId="69F665B8"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CA_n25A-n77A </w:t>
            </w:r>
          </w:p>
          <w:p w14:paraId="2CA93549"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CA_n41C </w:t>
            </w:r>
          </w:p>
          <w:p w14:paraId="726E0B81"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CA_n41A-n66A </w:t>
            </w:r>
          </w:p>
          <w:p w14:paraId="02BC59D7"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CA_n41A-n77A </w:t>
            </w:r>
          </w:p>
          <w:p w14:paraId="0ECF37E5" w14:textId="77777777" w:rsidR="002374A7" w:rsidRPr="00F77F11" w:rsidRDefault="002374A7" w:rsidP="008D076B">
            <w:pPr>
              <w:pStyle w:val="TAC"/>
              <w:rPr>
                <w:rFonts w:eastAsiaTheme="minorEastAsia"/>
              </w:rPr>
            </w:pPr>
            <w:r w:rsidRPr="00F77F11">
              <w:rPr>
                <w:rFonts w:eastAsiaTheme="minorEastAsia"/>
                <w:lang w:val="en-US" w:eastAsia="zh-CN"/>
              </w:rPr>
              <w:t>CA_n66A-n77A</w:t>
            </w:r>
          </w:p>
        </w:tc>
        <w:tc>
          <w:tcPr>
            <w:tcW w:w="990" w:type="dxa"/>
            <w:tcBorders>
              <w:top w:val="single" w:sz="4" w:space="0" w:color="auto"/>
              <w:left w:val="single" w:sz="4" w:space="0" w:color="auto"/>
              <w:bottom w:val="single" w:sz="4" w:space="0" w:color="auto"/>
              <w:right w:val="single" w:sz="4" w:space="0" w:color="auto"/>
            </w:tcBorders>
          </w:tcPr>
          <w:p w14:paraId="3E9FF4CE"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197F5E8D" w14:textId="77777777" w:rsidR="002374A7" w:rsidRPr="00F77F11" w:rsidRDefault="002374A7" w:rsidP="008D076B">
            <w:pPr>
              <w:pStyle w:val="TAC"/>
              <w:rPr>
                <w:rFonts w:eastAsiaTheme="minorEastAsia"/>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465B0749" w14:textId="77777777" w:rsidR="002374A7" w:rsidRPr="00F77F11" w:rsidRDefault="002374A7" w:rsidP="008D076B">
            <w:pPr>
              <w:pStyle w:val="TAC"/>
              <w:rPr>
                <w:rFonts w:eastAsiaTheme="minorEastAsia"/>
              </w:rPr>
            </w:pPr>
            <w:r w:rsidRPr="00F77F11">
              <w:rPr>
                <w:rFonts w:eastAsiaTheme="minorEastAsia"/>
                <w:lang w:val="en-US" w:eastAsia="zh-CN"/>
              </w:rPr>
              <w:t>4 and 5</w:t>
            </w:r>
          </w:p>
        </w:tc>
      </w:tr>
      <w:tr w:rsidR="00F77F11" w:rsidRPr="00F77F11" w14:paraId="67D6BFEE" w14:textId="77777777" w:rsidTr="00A61A7D">
        <w:trPr>
          <w:trHeight w:val="29"/>
        </w:trPr>
        <w:tc>
          <w:tcPr>
            <w:tcW w:w="1907" w:type="dxa"/>
            <w:tcBorders>
              <w:top w:val="nil"/>
              <w:left w:val="single" w:sz="4" w:space="0" w:color="auto"/>
              <w:bottom w:val="nil"/>
              <w:right w:val="single" w:sz="4" w:space="0" w:color="auto"/>
            </w:tcBorders>
          </w:tcPr>
          <w:p w14:paraId="271C080D" w14:textId="77777777" w:rsidR="002374A7" w:rsidRPr="00F77F11" w:rsidRDefault="002374A7" w:rsidP="008D076B">
            <w:pPr>
              <w:pStyle w:val="TAC"/>
              <w:rPr>
                <w:rFonts w:eastAsiaTheme="minorEastAsia"/>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796D9B28"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7CE655D3"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2B776914" w14:textId="77777777" w:rsidR="002374A7" w:rsidRPr="00F77F11" w:rsidRDefault="002374A7" w:rsidP="008D076B">
            <w:pPr>
              <w:pStyle w:val="TAC"/>
              <w:rPr>
                <w:rFonts w:eastAsiaTheme="minorEastAsia"/>
              </w:rPr>
            </w:pPr>
            <w:r w:rsidRPr="00F77F11">
              <w:rPr>
                <w:rFonts w:eastAsiaTheme="minorEastAsia"/>
                <w:szCs w:val="18"/>
              </w:rPr>
              <w:t>CA_n41C_BCS 4</w:t>
            </w:r>
            <w:r w:rsidRPr="00F77F11">
              <w:rPr>
                <w:rFonts w:eastAsiaTheme="minorEastAsia"/>
              </w:rPr>
              <w:t xml:space="preserve"> and 5 </w:t>
            </w:r>
          </w:p>
        </w:tc>
        <w:tc>
          <w:tcPr>
            <w:tcW w:w="1595" w:type="dxa"/>
            <w:tcBorders>
              <w:top w:val="nil"/>
              <w:left w:val="single" w:sz="4" w:space="0" w:color="auto"/>
              <w:bottom w:val="nil"/>
              <w:right w:val="single" w:sz="4" w:space="0" w:color="auto"/>
            </w:tcBorders>
          </w:tcPr>
          <w:p w14:paraId="1F06ED9F" w14:textId="77777777" w:rsidR="002374A7" w:rsidRPr="00F77F11" w:rsidRDefault="002374A7" w:rsidP="008D076B">
            <w:pPr>
              <w:pStyle w:val="TAC"/>
              <w:rPr>
                <w:rFonts w:eastAsiaTheme="minorEastAsia"/>
              </w:rPr>
            </w:pPr>
          </w:p>
        </w:tc>
      </w:tr>
      <w:tr w:rsidR="00F77F11" w:rsidRPr="00F77F11" w14:paraId="6CFA7F47" w14:textId="77777777" w:rsidTr="00A61A7D">
        <w:trPr>
          <w:trHeight w:val="29"/>
        </w:trPr>
        <w:tc>
          <w:tcPr>
            <w:tcW w:w="1907" w:type="dxa"/>
            <w:tcBorders>
              <w:top w:val="nil"/>
              <w:left w:val="single" w:sz="4" w:space="0" w:color="auto"/>
              <w:bottom w:val="nil"/>
              <w:right w:val="single" w:sz="4" w:space="0" w:color="auto"/>
            </w:tcBorders>
          </w:tcPr>
          <w:p w14:paraId="348DFF21" w14:textId="77777777" w:rsidR="002374A7" w:rsidRPr="00F77F11" w:rsidRDefault="002374A7" w:rsidP="008D076B">
            <w:pPr>
              <w:pStyle w:val="TAC"/>
              <w:rPr>
                <w:rFonts w:eastAsiaTheme="minorEastAsia"/>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46815D85"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6BED8A8F" w14:textId="77777777" w:rsidR="002374A7" w:rsidRPr="00F77F11" w:rsidRDefault="002374A7" w:rsidP="008D076B">
            <w:pPr>
              <w:pStyle w:val="TAC"/>
              <w:rPr>
                <w:rFonts w:eastAsiaTheme="minorEastAsia"/>
              </w:rPr>
            </w:pPr>
            <w:r w:rsidRPr="00F77F11">
              <w:rPr>
                <w:rFonts w:eastAsiaTheme="minorEastAsia"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12E98896" w14:textId="77777777" w:rsidR="002374A7" w:rsidRPr="00F77F11" w:rsidRDefault="002374A7" w:rsidP="008D076B">
            <w:pPr>
              <w:pStyle w:val="TAC"/>
              <w:rPr>
                <w:rFonts w:eastAsiaTheme="minorEastAsia"/>
              </w:rPr>
            </w:pPr>
            <w:r w:rsidRPr="00F77F11">
              <w:rPr>
                <w:rFonts w:eastAsiaTheme="minorEastAsia" w:cs="Arial"/>
                <w:szCs w:val="18"/>
              </w:rPr>
              <w:t>n66 channel bandwidths in Table 5.3.5-1</w:t>
            </w:r>
          </w:p>
        </w:tc>
        <w:tc>
          <w:tcPr>
            <w:tcW w:w="1595" w:type="dxa"/>
            <w:tcBorders>
              <w:top w:val="nil"/>
              <w:left w:val="single" w:sz="4" w:space="0" w:color="auto"/>
              <w:bottom w:val="nil"/>
              <w:right w:val="single" w:sz="4" w:space="0" w:color="auto"/>
            </w:tcBorders>
          </w:tcPr>
          <w:p w14:paraId="2429A70E" w14:textId="77777777" w:rsidR="002374A7" w:rsidRPr="00F77F11" w:rsidRDefault="002374A7" w:rsidP="008D076B">
            <w:pPr>
              <w:pStyle w:val="TAC"/>
              <w:rPr>
                <w:rFonts w:eastAsiaTheme="minorEastAsia"/>
              </w:rPr>
            </w:pPr>
          </w:p>
        </w:tc>
      </w:tr>
      <w:tr w:rsidR="00F77F11" w:rsidRPr="00F77F11" w14:paraId="3B37DC96" w14:textId="77777777" w:rsidTr="00A61A7D">
        <w:trPr>
          <w:trHeight w:val="29"/>
        </w:trPr>
        <w:tc>
          <w:tcPr>
            <w:tcW w:w="1907" w:type="dxa"/>
            <w:tcBorders>
              <w:top w:val="nil"/>
              <w:left w:val="single" w:sz="4" w:space="0" w:color="auto"/>
              <w:bottom w:val="single" w:sz="4" w:space="0" w:color="auto"/>
              <w:right w:val="single" w:sz="4" w:space="0" w:color="auto"/>
            </w:tcBorders>
          </w:tcPr>
          <w:p w14:paraId="60F1B3A9" w14:textId="77777777" w:rsidR="002374A7" w:rsidRPr="00F77F11" w:rsidRDefault="002374A7" w:rsidP="008D076B">
            <w:pPr>
              <w:pStyle w:val="TAC"/>
              <w:rPr>
                <w:rFonts w:eastAsiaTheme="minorEastAsia"/>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338657C0"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43E1362B"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31E7EC29" w14:textId="77777777" w:rsidR="002374A7" w:rsidRPr="00F77F11" w:rsidRDefault="002374A7" w:rsidP="008D076B">
            <w:pPr>
              <w:pStyle w:val="TAC"/>
              <w:rPr>
                <w:rFonts w:eastAsiaTheme="minorEastAsia"/>
              </w:rPr>
            </w:pPr>
            <w:r w:rsidRPr="00F77F11">
              <w:rPr>
                <w:rFonts w:eastAsiaTheme="minorEastAsia"/>
                <w:szCs w:val="18"/>
              </w:rPr>
              <w:t>CA_n77(2</w:t>
            </w:r>
            <w:proofErr w:type="gramStart"/>
            <w:r w:rsidRPr="00F77F11">
              <w:rPr>
                <w:rFonts w:eastAsiaTheme="minorEastAsia"/>
                <w:szCs w:val="18"/>
              </w:rPr>
              <w:t>A)_</w:t>
            </w:r>
            <w:proofErr w:type="gramEnd"/>
            <w:r w:rsidRPr="00F77F11">
              <w:rPr>
                <w:rFonts w:eastAsiaTheme="minorEastAsia"/>
                <w:szCs w:val="18"/>
              </w:rPr>
              <w:t>BCS 4</w:t>
            </w:r>
            <w:r w:rsidRPr="00F77F11">
              <w:rPr>
                <w:rFonts w:eastAsiaTheme="minorEastAsia"/>
              </w:rPr>
              <w:t xml:space="preserve"> and 5</w:t>
            </w:r>
          </w:p>
        </w:tc>
        <w:tc>
          <w:tcPr>
            <w:tcW w:w="1595" w:type="dxa"/>
            <w:tcBorders>
              <w:top w:val="nil"/>
              <w:left w:val="single" w:sz="4" w:space="0" w:color="auto"/>
              <w:bottom w:val="single" w:sz="4" w:space="0" w:color="auto"/>
              <w:right w:val="single" w:sz="4" w:space="0" w:color="auto"/>
            </w:tcBorders>
          </w:tcPr>
          <w:p w14:paraId="295BA0E3" w14:textId="77777777" w:rsidR="002374A7" w:rsidRPr="00F77F11" w:rsidRDefault="002374A7" w:rsidP="008D076B">
            <w:pPr>
              <w:pStyle w:val="TAC"/>
              <w:rPr>
                <w:rFonts w:eastAsiaTheme="minorEastAsia"/>
              </w:rPr>
            </w:pPr>
          </w:p>
        </w:tc>
      </w:tr>
      <w:tr w:rsidR="00F77F11" w:rsidRPr="00F77F11" w14:paraId="5EF6785B" w14:textId="77777777" w:rsidTr="00A61A7D">
        <w:trPr>
          <w:trHeight w:val="29"/>
        </w:trPr>
        <w:tc>
          <w:tcPr>
            <w:tcW w:w="1907" w:type="dxa"/>
            <w:tcBorders>
              <w:top w:val="single" w:sz="4" w:space="0" w:color="auto"/>
              <w:left w:val="single" w:sz="4" w:space="0" w:color="auto"/>
              <w:bottom w:val="nil"/>
              <w:right w:val="single" w:sz="4" w:space="0" w:color="auto"/>
            </w:tcBorders>
          </w:tcPr>
          <w:p w14:paraId="69164234" w14:textId="77777777" w:rsidR="002374A7" w:rsidRPr="00F77F11" w:rsidRDefault="002374A7" w:rsidP="008D076B">
            <w:pPr>
              <w:pStyle w:val="TAC"/>
              <w:rPr>
                <w:lang w:val="en-US" w:eastAsia="zh-CN" w:bidi="ar"/>
              </w:rPr>
            </w:pPr>
            <w:r w:rsidRPr="00F77F11">
              <w:rPr>
                <w:rFonts w:eastAsiaTheme="minorEastAsia"/>
              </w:rPr>
              <w:t>CA_n25A-n41C-n66(2A)-n77A</w:t>
            </w:r>
          </w:p>
        </w:tc>
        <w:tc>
          <w:tcPr>
            <w:tcW w:w="2053" w:type="dxa"/>
            <w:tcBorders>
              <w:top w:val="single" w:sz="4" w:space="0" w:color="auto"/>
              <w:left w:val="single" w:sz="4" w:space="0" w:color="auto"/>
              <w:bottom w:val="nil"/>
              <w:right w:val="single" w:sz="4" w:space="0" w:color="auto"/>
            </w:tcBorders>
          </w:tcPr>
          <w:p w14:paraId="15F6AB52"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CA_n25A-n66A</w:t>
            </w:r>
            <w:r w:rsidRPr="00F77F11">
              <w:rPr>
                <w:rFonts w:eastAsiaTheme="minorEastAsia"/>
              </w:rPr>
              <w:br/>
              <w:t>CA_n25A-n77A</w:t>
            </w:r>
            <w:r w:rsidRPr="00F77F11">
              <w:rPr>
                <w:rFonts w:eastAsiaTheme="minorEastAsia"/>
              </w:rPr>
              <w:br/>
              <w:t>CA_n41A-n66A</w:t>
            </w:r>
            <w:r w:rsidRPr="00F77F11">
              <w:rPr>
                <w:rFonts w:eastAsiaTheme="minorEastAsia"/>
              </w:rPr>
              <w:br/>
              <w:t>CA_n41A-n77A</w:t>
            </w:r>
            <w:r w:rsidRPr="00F77F11">
              <w:rPr>
                <w:rFonts w:eastAsiaTheme="minorEastAsia"/>
              </w:rPr>
              <w:br/>
              <w:t>CA_n41C</w:t>
            </w:r>
            <w:r w:rsidRPr="00F77F11">
              <w:rPr>
                <w:rFonts w:eastAsiaTheme="minorEastAsia"/>
              </w:rPr>
              <w:br/>
              <w:t>CA_n66A-n77A</w:t>
            </w:r>
          </w:p>
        </w:tc>
        <w:tc>
          <w:tcPr>
            <w:tcW w:w="990" w:type="dxa"/>
            <w:tcBorders>
              <w:top w:val="single" w:sz="4" w:space="0" w:color="auto"/>
              <w:left w:val="single" w:sz="4" w:space="0" w:color="auto"/>
              <w:bottom w:val="single" w:sz="4" w:space="0" w:color="auto"/>
              <w:right w:val="single" w:sz="4" w:space="0" w:color="auto"/>
            </w:tcBorders>
          </w:tcPr>
          <w:p w14:paraId="331727E1" w14:textId="77777777" w:rsidR="002374A7" w:rsidRPr="00F77F11" w:rsidRDefault="002374A7" w:rsidP="008D076B">
            <w:pPr>
              <w:pStyle w:val="TAC"/>
              <w:rPr>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1A61BA55" w14:textId="77777777" w:rsidR="002374A7" w:rsidRPr="00F77F11" w:rsidRDefault="002374A7" w:rsidP="008D076B">
            <w:pPr>
              <w:pStyle w:val="TAC"/>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tcPr>
          <w:p w14:paraId="32360F52"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1D304F92" w14:textId="77777777" w:rsidTr="00A61A7D">
        <w:trPr>
          <w:trHeight w:val="29"/>
        </w:trPr>
        <w:tc>
          <w:tcPr>
            <w:tcW w:w="1907" w:type="dxa"/>
            <w:tcBorders>
              <w:top w:val="nil"/>
              <w:left w:val="single" w:sz="4" w:space="0" w:color="auto"/>
              <w:bottom w:val="nil"/>
              <w:right w:val="single" w:sz="4" w:space="0" w:color="auto"/>
            </w:tcBorders>
          </w:tcPr>
          <w:p w14:paraId="3074246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2A5927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4F062D3" w14:textId="77777777" w:rsidR="002374A7" w:rsidRPr="00F77F11" w:rsidRDefault="002374A7" w:rsidP="008D076B">
            <w:pPr>
              <w:pStyle w:val="TAC"/>
              <w:rPr>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250C2E11" w14:textId="77777777" w:rsidR="002374A7" w:rsidRPr="00F77F11" w:rsidRDefault="002374A7" w:rsidP="008D076B">
            <w:pPr>
              <w:pStyle w:val="TAC"/>
            </w:pPr>
            <w:r w:rsidRPr="00F77F11">
              <w:rPr>
                <w:rFonts w:eastAsiaTheme="minorEastAsia"/>
              </w:rPr>
              <w:t>CA_n41C_BCS 4 and 5</w:t>
            </w:r>
          </w:p>
        </w:tc>
        <w:tc>
          <w:tcPr>
            <w:tcW w:w="1595" w:type="dxa"/>
            <w:tcBorders>
              <w:top w:val="nil"/>
              <w:left w:val="single" w:sz="4" w:space="0" w:color="auto"/>
              <w:bottom w:val="nil"/>
              <w:right w:val="single" w:sz="4" w:space="0" w:color="auto"/>
            </w:tcBorders>
          </w:tcPr>
          <w:p w14:paraId="5F500DDA" w14:textId="77777777" w:rsidR="002374A7" w:rsidRPr="00F77F11" w:rsidRDefault="002374A7" w:rsidP="008D076B">
            <w:pPr>
              <w:pStyle w:val="TAC"/>
              <w:rPr>
                <w:lang w:val="en-US" w:eastAsia="zh-CN" w:bidi="ar"/>
              </w:rPr>
            </w:pPr>
          </w:p>
        </w:tc>
      </w:tr>
      <w:tr w:rsidR="00F77F11" w:rsidRPr="00F77F11" w14:paraId="1F950B45" w14:textId="77777777" w:rsidTr="00A61A7D">
        <w:trPr>
          <w:trHeight w:val="29"/>
        </w:trPr>
        <w:tc>
          <w:tcPr>
            <w:tcW w:w="1907" w:type="dxa"/>
            <w:tcBorders>
              <w:top w:val="nil"/>
              <w:left w:val="single" w:sz="4" w:space="0" w:color="auto"/>
              <w:bottom w:val="nil"/>
              <w:right w:val="single" w:sz="4" w:space="0" w:color="auto"/>
            </w:tcBorders>
          </w:tcPr>
          <w:p w14:paraId="616952AD"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095B15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9C1C93A" w14:textId="77777777" w:rsidR="002374A7" w:rsidRPr="00F77F11" w:rsidRDefault="002374A7" w:rsidP="008D076B">
            <w:pPr>
              <w:pStyle w:val="TAC"/>
              <w:rPr>
                <w:lang w:eastAsia="en-GB"/>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0A516F65" w14:textId="77777777" w:rsidR="002374A7" w:rsidRPr="00F77F11" w:rsidRDefault="002374A7" w:rsidP="008D076B">
            <w:pPr>
              <w:pStyle w:val="TAC"/>
            </w:pPr>
            <w:r w:rsidRPr="00F77F11">
              <w:rPr>
                <w:rFonts w:eastAsiaTheme="minorEastAsia"/>
              </w:rPr>
              <w:t>CA_n66(2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712B2771" w14:textId="77777777" w:rsidR="002374A7" w:rsidRPr="00F77F11" w:rsidRDefault="002374A7" w:rsidP="008D076B">
            <w:pPr>
              <w:pStyle w:val="TAC"/>
              <w:rPr>
                <w:lang w:val="en-US" w:eastAsia="zh-CN" w:bidi="ar"/>
              </w:rPr>
            </w:pPr>
          </w:p>
        </w:tc>
      </w:tr>
      <w:tr w:rsidR="00F77F11" w:rsidRPr="00F77F11" w14:paraId="64F5D65E" w14:textId="77777777" w:rsidTr="00A61A7D">
        <w:trPr>
          <w:trHeight w:val="29"/>
        </w:trPr>
        <w:tc>
          <w:tcPr>
            <w:tcW w:w="1907" w:type="dxa"/>
            <w:tcBorders>
              <w:top w:val="nil"/>
              <w:left w:val="single" w:sz="4" w:space="0" w:color="auto"/>
              <w:bottom w:val="single" w:sz="4" w:space="0" w:color="auto"/>
              <w:right w:val="single" w:sz="4" w:space="0" w:color="auto"/>
            </w:tcBorders>
          </w:tcPr>
          <w:p w14:paraId="33DE1B3A"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AC74CA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AD44834" w14:textId="77777777" w:rsidR="002374A7" w:rsidRPr="00F77F11" w:rsidRDefault="002374A7" w:rsidP="008D076B">
            <w:pPr>
              <w:pStyle w:val="TAC"/>
              <w:rPr>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3CE2F33E" w14:textId="77777777" w:rsidR="002374A7" w:rsidRPr="00F77F11" w:rsidRDefault="002374A7" w:rsidP="008D076B">
            <w:pPr>
              <w:pStyle w:val="TAC"/>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699A7134" w14:textId="77777777" w:rsidR="002374A7" w:rsidRPr="00F77F11" w:rsidRDefault="002374A7" w:rsidP="008D076B">
            <w:pPr>
              <w:pStyle w:val="TAC"/>
              <w:rPr>
                <w:lang w:val="en-US" w:eastAsia="zh-CN" w:bidi="ar"/>
              </w:rPr>
            </w:pPr>
          </w:p>
        </w:tc>
      </w:tr>
      <w:tr w:rsidR="00F77F11" w:rsidRPr="00F77F11" w14:paraId="62C605F7" w14:textId="77777777" w:rsidTr="00A61A7D">
        <w:trPr>
          <w:trHeight w:val="29"/>
        </w:trPr>
        <w:tc>
          <w:tcPr>
            <w:tcW w:w="1907" w:type="dxa"/>
            <w:tcBorders>
              <w:top w:val="single" w:sz="4" w:space="0" w:color="auto"/>
              <w:left w:val="single" w:sz="4" w:space="0" w:color="auto"/>
              <w:bottom w:val="nil"/>
              <w:right w:val="single" w:sz="4" w:space="0" w:color="auto"/>
            </w:tcBorders>
          </w:tcPr>
          <w:p w14:paraId="462DC55D" w14:textId="77777777" w:rsidR="002374A7" w:rsidRPr="00F77F11" w:rsidRDefault="002374A7" w:rsidP="008D076B">
            <w:pPr>
              <w:pStyle w:val="TAC"/>
              <w:rPr>
                <w:lang w:val="en-US" w:eastAsia="zh-CN" w:bidi="ar"/>
              </w:rPr>
            </w:pPr>
            <w:r w:rsidRPr="00F77F11">
              <w:rPr>
                <w:rFonts w:eastAsia="MS Mincho"/>
                <w:lang w:eastAsia="zh-CN"/>
              </w:rPr>
              <w:lastRenderedPageBreak/>
              <w:t>CA_n25A-n41(2A)-n66A-n77A</w:t>
            </w:r>
          </w:p>
        </w:tc>
        <w:tc>
          <w:tcPr>
            <w:tcW w:w="2053" w:type="dxa"/>
            <w:tcBorders>
              <w:top w:val="single" w:sz="4" w:space="0" w:color="auto"/>
              <w:left w:val="single" w:sz="4" w:space="0" w:color="auto"/>
              <w:bottom w:val="nil"/>
              <w:right w:val="single" w:sz="4" w:space="0" w:color="auto"/>
            </w:tcBorders>
          </w:tcPr>
          <w:p w14:paraId="64F96C3B"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4FB9FF68"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2D8808CE"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CA_n25A-n41A</w:t>
            </w:r>
            <w:r w:rsidRPr="00F77F11">
              <w:rPr>
                <w:rFonts w:eastAsiaTheme="minorEastAsia"/>
                <w:vertAlign w:val="superscript"/>
                <w:lang w:val="en-US" w:eastAsia="zh-CN"/>
              </w:rPr>
              <w:t>5</w:t>
            </w:r>
          </w:p>
          <w:p w14:paraId="56C6A060"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CA_n25A-n66A</w:t>
            </w:r>
          </w:p>
          <w:p w14:paraId="1D035F0A"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CA_n25A-n77A</w:t>
            </w:r>
            <w:r w:rsidRPr="00F77F11">
              <w:rPr>
                <w:rFonts w:eastAsiaTheme="minorEastAsia"/>
                <w:vertAlign w:val="superscript"/>
                <w:lang w:val="en-US" w:eastAsia="zh-CN"/>
              </w:rPr>
              <w:t>5</w:t>
            </w:r>
          </w:p>
          <w:p w14:paraId="2561C625"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CA_n41A-n66A</w:t>
            </w:r>
            <w:r w:rsidRPr="00F77F11">
              <w:rPr>
                <w:rFonts w:eastAsiaTheme="minorEastAsia"/>
                <w:vertAlign w:val="superscript"/>
                <w:lang w:val="en-US" w:eastAsia="zh-CN"/>
              </w:rPr>
              <w:t>5</w:t>
            </w:r>
          </w:p>
          <w:p w14:paraId="32FB462B"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CA_n41A-n77A</w:t>
            </w:r>
            <w:r w:rsidRPr="00F77F11">
              <w:rPr>
                <w:rFonts w:eastAsiaTheme="minorEastAsia"/>
                <w:vertAlign w:val="superscript"/>
                <w:lang w:val="en-US" w:eastAsia="zh-CN"/>
              </w:rPr>
              <w:t>5</w:t>
            </w:r>
          </w:p>
          <w:p w14:paraId="6CBFB975" w14:textId="77777777" w:rsidR="002374A7" w:rsidRPr="00F77F11" w:rsidRDefault="002374A7" w:rsidP="008D076B">
            <w:pPr>
              <w:pStyle w:val="TAC"/>
              <w:rPr>
                <w:lang w:val="en-US" w:eastAsia="zh-CN" w:bidi="ar"/>
              </w:rPr>
            </w:pPr>
            <w:r w:rsidRPr="00F77F11">
              <w:rPr>
                <w:lang w:val="en-US" w:eastAsia="zh-CN"/>
              </w:rPr>
              <w:t>CA_n66A-n77A</w:t>
            </w:r>
            <w:r w:rsidRPr="00F77F11">
              <w:rPr>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123AB58B"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715348AB"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2317CAA6"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344AA25" w14:textId="77777777" w:rsidTr="00A61A7D">
        <w:trPr>
          <w:trHeight w:val="29"/>
        </w:trPr>
        <w:tc>
          <w:tcPr>
            <w:tcW w:w="1907" w:type="dxa"/>
            <w:tcBorders>
              <w:top w:val="nil"/>
              <w:left w:val="single" w:sz="4" w:space="0" w:color="auto"/>
              <w:bottom w:val="nil"/>
              <w:right w:val="single" w:sz="4" w:space="0" w:color="auto"/>
            </w:tcBorders>
          </w:tcPr>
          <w:p w14:paraId="61DFAF6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D58874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84AF44E"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5E8B26AE" w14:textId="77777777" w:rsidR="002374A7" w:rsidRPr="00F77F11" w:rsidRDefault="002374A7" w:rsidP="008D076B">
            <w:pPr>
              <w:pStyle w:val="TAC"/>
              <w:rPr>
                <w:lang w:val="en-US" w:eastAsia="zh-CN" w:bidi="ar"/>
              </w:rPr>
            </w:pPr>
            <w:r w:rsidRPr="00F77F11">
              <w:rPr>
                <w:szCs w:val="18"/>
              </w:rPr>
              <w:t>CA_n41(2</w:t>
            </w:r>
            <w:proofErr w:type="gramStart"/>
            <w:r w:rsidRPr="00F77F11">
              <w:rPr>
                <w:szCs w:val="18"/>
              </w:rPr>
              <w:t>A)_</w:t>
            </w:r>
            <w:proofErr w:type="gramEnd"/>
            <w:r w:rsidRPr="00F77F11">
              <w:rPr>
                <w:szCs w:val="18"/>
              </w:rPr>
              <w:t>BCS1</w:t>
            </w:r>
          </w:p>
        </w:tc>
        <w:tc>
          <w:tcPr>
            <w:tcW w:w="1595" w:type="dxa"/>
            <w:tcBorders>
              <w:top w:val="nil"/>
              <w:left w:val="single" w:sz="4" w:space="0" w:color="auto"/>
              <w:bottom w:val="nil"/>
              <w:right w:val="single" w:sz="4" w:space="0" w:color="auto"/>
            </w:tcBorders>
          </w:tcPr>
          <w:p w14:paraId="1B57D2F4" w14:textId="77777777" w:rsidR="002374A7" w:rsidRPr="00F77F11" w:rsidRDefault="002374A7" w:rsidP="008D076B">
            <w:pPr>
              <w:pStyle w:val="TAC"/>
              <w:rPr>
                <w:lang w:val="en-US" w:eastAsia="zh-CN" w:bidi="ar"/>
              </w:rPr>
            </w:pPr>
          </w:p>
        </w:tc>
      </w:tr>
      <w:tr w:rsidR="00F77F11" w:rsidRPr="00F77F11" w14:paraId="4EE402F1" w14:textId="77777777" w:rsidTr="00A61A7D">
        <w:trPr>
          <w:trHeight w:val="29"/>
        </w:trPr>
        <w:tc>
          <w:tcPr>
            <w:tcW w:w="1907" w:type="dxa"/>
            <w:tcBorders>
              <w:top w:val="nil"/>
              <w:left w:val="single" w:sz="4" w:space="0" w:color="auto"/>
              <w:bottom w:val="nil"/>
              <w:right w:val="single" w:sz="4" w:space="0" w:color="auto"/>
            </w:tcBorders>
          </w:tcPr>
          <w:p w14:paraId="4C3FF63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CD4FB8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1C29E06" w14:textId="77777777" w:rsidR="002374A7" w:rsidRPr="00F77F11" w:rsidRDefault="002374A7" w:rsidP="008D076B">
            <w:pPr>
              <w:pStyle w:val="TAC"/>
              <w:rPr>
                <w:lang w:val="en-US" w:eastAsia="zh-CN" w:bidi="ar"/>
              </w:rPr>
            </w:pPr>
            <w:r w:rsidRPr="00F77F11">
              <w:rPr>
                <w:rFonts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42350B32"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07FB4DCA" w14:textId="77777777" w:rsidR="002374A7" w:rsidRPr="00F77F11" w:rsidRDefault="002374A7" w:rsidP="008D076B">
            <w:pPr>
              <w:pStyle w:val="TAC"/>
              <w:rPr>
                <w:lang w:val="en-US" w:eastAsia="zh-CN" w:bidi="ar"/>
              </w:rPr>
            </w:pPr>
          </w:p>
        </w:tc>
      </w:tr>
      <w:tr w:rsidR="00F77F11" w:rsidRPr="00F77F11" w14:paraId="2A5F8A19" w14:textId="77777777" w:rsidTr="00A61A7D">
        <w:trPr>
          <w:trHeight w:val="29"/>
        </w:trPr>
        <w:tc>
          <w:tcPr>
            <w:tcW w:w="1907" w:type="dxa"/>
            <w:tcBorders>
              <w:top w:val="nil"/>
              <w:left w:val="single" w:sz="4" w:space="0" w:color="auto"/>
              <w:bottom w:val="nil"/>
              <w:right w:val="single" w:sz="4" w:space="0" w:color="auto"/>
            </w:tcBorders>
          </w:tcPr>
          <w:p w14:paraId="1C51B91C"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06372DA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DE04322"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6F7C1770"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069C0459" w14:textId="77777777" w:rsidR="002374A7" w:rsidRPr="00F77F11" w:rsidRDefault="002374A7" w:rsidP="008D076B">
            <w:pPr>
              <w:pStyle w:val="TAC"/>
              <w:rPr>
                <w:lang w:val="en-US" w:eastAsia="zh-CN" w:bidi="ar"/>
              </w:rPr>
            </w:pPr>
          </w:p>
        </w:tc>
      </w:tr>
      <w:tr w:rsidR="00F77F11" w:rsidRPr="00F77F11" w14:paraId="0F349AF2" w14:textId="77777777" w:rsidTr="00A61A7D">
        <w:trPr>
          <w:trHeight w:val="29"/>
        </w:trPr>
        <w:tc>
          <w:tcPr>
            <w:tcW w:w="1907" w:type="dxa"/>
            <w:tcBorders>
              <w:top w:val="nil"/>
              <w:left w:val="single" w:sz="4" w:space="0" w:color="auto"/>
              <w:bottom w:val="nil"/>
              <w:right w:val="single" w:sz="4" w:space="0" w:color="auto"/>
            </w:tcBorders>
          </w:tcPr>
          <w:p w14:paraId="2E41AAAA"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283CFD7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6D4C9E6"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6C524635" w14:textId="77777777" w:rsidR="002374A7" w:rsidRPr="00F77F11" w:rsidRDefault="002374A7" w:rsidP="008D076B">
            <w:pPr>
              <w:pStyle w:val="TAC"/>
              <w:rPr>
                <w:lang w:val="en-US" w:eastAsia="zh-CN" w:bidi="ar"/>
              </w:rPr>
            </w:pPr>
            <w:r w:rsidRPr="00F77F11">
              <w:rPr>
                <w:rFonts w:cs="Arial"/>
                <w:szCs w:val="18"/>
              </w:rPr>
              <w:t>n25 channel bandwidths in Table 5.3.5-1</w:t>
            </w:r>
          </w:p>
        </w:tc>
        <w:tc>
          <w:tcPr>
            <w:tcW w:w="1595" w:type="dxa"/>
            <w:tcBorders>
              <w:top w:val="nil"/>
              <w:left w:val="single" w:sz="4" w:space="0" w:color="auto"/>
              <w:bottom w:val="single" w:sz="4" w:space="0" w:color="FFFFFF" w:themeColor="background1"/>
              <w:right w:val="single" w:sz="4" w:space="0" w:color="auto"/>
            </w:tcBorders>
          </w:tcPr>
          <w:p w14:paraId="2B5C4E4D"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243287E3" w14:textId="77777777" w:rsidTr="00A61A7D">
        <w:trPr>
          <w:trHeight w:val="29"/>
        </w:trPr>
        <w:tc>
          <w:tcPr>
            <w:tcW w:w="1907" w:type="dxa"/>
            <w:tcBorders>
              <w:top w:val="nil"/>
              <w:left w:val="single" w:sz="4" w:space="0" w:color="auto"/>
              <w:bottom w:val="nil"/>
              <w:right w:val="single" w:sz="4" w:space="0" w:color="auto"/>
            </w:tcBorders>
          </w:tcPr>
          <w:p w14:paraId="7028E784"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6C46963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AFE4932"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384AF56E" w14:textId="77777777" w:rsidR="002374A7" w:rsidRPr="00F77F11" w:rsidRDefault="002374A7" w:rsidP="008D076B">
            <w:pPr>
              <w:pStyle w:val="TAC"/>
              <w:rPr>
                <w:lang w:val="en-US" w:eastAsia="zh-CN" w:bidi="ar"/>
              </w:rPr>
            </w:pPr>
            <w:r w:rsidRPr="00F77F11">
              <w:rPr>
                <w:szCs w:val="18"/>
              </w:rPr>
              <w:t>CA_n41(2</w:t>
            </w:r>
            <w:proofErr w:type="gramStart"/>
            <w:r w:rsidRPr="00F77F11">
              <w:rPr>
                <w:szCs w:val="18"/>
              </w:rPr>
              <w:t>A)_</w:t>
            </w:r>
            <w:proofErr w:type="gramEnd"/>
            <w:r w:rsidRPr="00F77F11">
              <w:rPr>
                <w:szCs w:val="18"/>
              </w:rPr>
              <w:t>BCS 4 and 5</w:t>
            </w:r>
            <w:r w:rsidRPr="00F77F11">
              <w:t xml:space="preserve"> </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2EB656F4" w14:textId="77777777" w:rsidR="002374A7" w:rsidRPr="00F77F11" w:rsidRDefault="002374A7" w:rsidP="008D076B">
            <w:pPr>
              <w:pStyle w:val="TAC"/>
              <w:rPr>
                <w:lang w:val="en-US" w:eastAsia="zh-CN" w:bidi="ar"/>
              </w:rPr>
            </w:pPr>
          </w:p>
        </w:tc>
      </w:tr>
      <w:tr w:rsidR="00F77F11" w:rsidRPr="00F77F11" w14:paraId="454DE912" w14:textId="77777777" w:rsidTr="00A61A7D">
        <w:trPr>
          <w:trHeight w:val="29"/>
        </w:trPr>
        <w:tc>
          <w:tcPr>
            <w:tcW w:w="1907" w:type="dxa"/>
            <w:tcBorders>
              <w:top w:val="nil"/>
              <w:left w:val="single" w:sz="4" w:space="0" w:color="auto"/>
              <w:bottom w:val="nil"/>
              <w:right w:val="single" w:sz="4" w:space="0" w:color="auto"/>
            </w:tcBorders>
          </w:tcPr>
          <w:p w14:paraId="4193E09D"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611CB60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57F55CD" w14:textId="77777777" w:rsidR="002374A7" w:rsidRPr="00F77F11" w:rsidRDefault="002374A7" w:rsidP="008D076B">
            <w:pPr>
              <w:pStyle w:val="TAC"/>
              <w:rPr>
                <w:rFonts w:cs="Arial"/>
                <w:szCs w:val="18"/>
                <w:lang w:eastAsia="en-GB"/>
              </w:rPr>
            </w:pPr>
            <w:r w:rsidRPr="00F77F11">
              <w:rPr>
                <w:rFonts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210B629B" w14:textId="77777777" w:rsidR="002374A7" w:rsidRPr="00F77F11" w:rsidRDefault="002374A7" w:rsidP="008D076B">
            <w:pPr>
              <w:pStyle w:val="TAC"/>
              <w:rPr>
                <w:lang w:val="en-US" w:eastAsia="zh-CN" w:bidi="ar"/>
              </w:rPr>
            </w:pPr>
            <w:r w:rsidRPr="00F77F11">
              <w:rPr>
                <w:rFonts w:cs="Arial"/>
                <w:szCs w:val="18"/>
              </w:rPr>
              <w:t>n66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4CD29293" w14:textId="77777777" w:rsidR="002374A7" w:rsidRPr="00F77F11" w:rsidRDefault="002374A7" w:rsidP="008D076B">
            <w:pPr>
              <w:pStyle w:val="TAC"/>
              <w:rPr>
                <w:lang w:val="en-US" w:eastAsia="zh-CN" w:bidi="ar"/>
              </w:rPr>
            </w:pPr>
          </w:p>
        </w:tc>
      </w:tr>
      <w:tr w:rsidR="00F77F11" w:rsidRPr="00F77F11" w14:paraId="70E2F4FC" w14:textId="77777777" w:rsidTr="00A61A7D">
        <w:trPr>
          <w:trHeight w:val="29"/>
        </w:trPr>
        <w:tc>
          <w:tcPr>
            <w:tcW w:w="1907" w:type="dxa"/>
            <w:tcBorders>
              <w:top w:val="nil"/>
              <w:left w:val="single" w:sz="4" w:space="0" w:color="auto"/>
              <w:bottom w:val="single" w:sz="4" w:space="0" w:color="auto"/>
              <w:right w:val="single" w:sz="4" w:space="0" w:color="auto"/>
            </w:tcBorders>
          </w:tcPr>
          <w:p w14:paraId="58F31EF2"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01F707B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CF02DED"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251EE89E"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tcPr>
          <w:p w14:paraId="2DCEC832" w14:textId="77777777" w:rsidR="002374A7" w:rsidRPr="00F77F11" w:rsidRDefault="002374A7" w:rsidP="008D076B">
            <w:pPr>
              <w:pStyle w:val="TAC"/>
              <w:rPr>
                <w:lang w:val="en-US" w:eastAsia="zh-CN" w:bidi="ar"/>
              </w:rPr>
            </w:pPr>
          </w:p>
        </w:tc>
      </w:tr>
      <w:tr w:rsidR="00F77F11" w:rsidRPr="00F77F11" w14:paraId="32566D7C" w14:textId="77777777" w:rsidTr="00A61A7D">
        <w:trPr>
          <w:trHeight w:val="29"/>
        </w:trPr>
        <w:tc>
          <w:tcPr>
            <w:tcW w:w="1907" w:type="dxa"/>
            <w:tcBorders>
              <w:top w:val="single" w:sz="4" w:space="0" w:color="auto"/>
              <w:left w:val="single" w:sz="4" w:space="0" w:color="auto"/>
              <w:bottom w:val="nil"/>
              <w:right w:val="single" w:sz="4" w:space="0" w:color="auto"/>
            </w:tcBorders>
          </w:tcPr>
          <w:p w14:paraId="4DDD6B0C" w14:textId="77777777" w:rsidR="002374A7" w:rsidRPr="00F77F11" w:rsidRDefault="002374A7" w:rsidP="008D076B">
            <w:pPr>
              <w:pStyle w:val="TAC"/>
              <w:rPr>
                <w:lang w:val="en-US" w:eastAsia="zh-CN" w:bidi="ar"/>
              </w:rPr>
            </w:pPr>
            <w:r w:rsidRPr="00F77F11">
              <w:rPr>
                <w:rFonts w:eastAsiaTheme="minorEastAsia" w:cs="Arial"/>
                <w:lang w:eastAsia="zh-CN"/>
              </w:rPr>
              <w:t>CA_n25A-n41(2A)-n66A-n77(2A)</w:t>
            </w:r>
          </w:p>
        </w:tc>
        <w:tc>
          <w:tcPr>
            <w:tcW w:w="2053" w:type="dxa"/>
            <w:tcBorders>
              <w:top w:val="single" w:sz="4" w:space="0" w:color="auto"/>
              <w:left w:val="single" w:sz="4" w:space="0" w:color="auto"/>
              <w:bottom w:val="nil"/>
              <w:right w:val="single" w:sz="4" w:space="0" w:color="auto"/>
            </w:tcBorders>
          </w:tcPr>
          <w:p w14:paraId="42607CCE"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 xml:space="preserve">CA_n25A-n41A </w:t>
            </w:r>
          </w:p>
          <w:p w14:paraId="0AA0D5B0"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 xml:space="preserve">CA_n25A-n66A </w:t>
            </w:r>
          </w:p>
          <w:p w14:paraId="57327529"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 xml:space="preserve">CA_n25A-n77A </w:t>
            </w:r>
          </w:p>
          <w:p w14:paraId="45C596E3"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 xml:space="preserve">CA_n41A-n66A </w:t>
            </w:r>
          </w:p>
          <w:p w14:paraId="483A5902"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 xml:space="preserve">CA_n41A-n77A </w:t>
            </w:r>
          </w:p>
          <w:p w14:paraId="017573B4" w14:textId="77777777" w:rsidR="002374A7" w:rsidRPr="00F77F11" w:rsidRDefault="002374A7" w:rsidP="008D076B">
            <w:pPr>
              <w:pStyle w:val="TAC"/>
              <w:rPr>
                <w:rFonts w:eastAsiaTheme="minorEastAsia"/>
                <w:lang w:val="en-US" w:eastAsia="zh-CN"/>
              </w:rPr>
            </w:pPr>
            <w:r w:rsidRPr="00F77F11">
              <w:rPr>
                <w:rFonts w:eastAsiaTheme="minorEastAsia" w:cs="Arial"/>
                <w:lang w:eastAsia="zh-CN"/>
              </w:rPr>
              <w:t>CA_n66A-n77A</w:t>
            </w:r>
          </w:p>
        </w:tc>
        <w:tc>
          <w:tcPr>
            <w:tcW w:w="990" w:type="dxa"/>
            <w:tcBorders>
              <w:top w:val="single" w:sz="4" w:space="0" w:color="auto"/>
              <w:left w:val="single" w:sz="4" w:space="0" w:color="auto"/>
              <w:bottom w:val="single" w:sz="4" w:space="0" w:color="auto"/>
              <w:right w:val="single" w:sz="4" w:space="0" w:color="auto"/>
            </w:tcBorders>
          </w:tcPr>
          <w:p w14:paraId="11E468EE"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029A3035" w14:textId="77777777" w:rsidR="002374A7" w:rsidRPr="00F77F11" w:rsidRDefault="002374A7" w:rsidP="008D076B">
            <w:pPr>
              <w:pStyle w:val="TAC"/>
              <w:rPr>
                <w:rFonts w:cs="Arial"/>
                <w:szCs w:val="18"/>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703813A4" w14:textId="77777777" w:rsidR="002374A7" w:rsidRPr="00F77F11" w:rsidRDefault="002374A7" w:rsidP="008D076B">
            <w:pPr>
              <w:pStyle w:val="TAC"/>
              <w:rPr>
                <w:lang w:val="en-US" w:eastAsia="zh-CN"/>
              </w:rPr>
            </w:pPr>
            <w:r w:rsidRPr="00F77F11">
              <w:rPr>
                <w:rFonts w:eastAsiaTheme="minorEastAsia"/>
                <w:lang w:val="en-US" w:eastAsia="zh-CN"/>
              </w:rPr>
              <w:t>4 and 5</w:t>
            </w:r>
          </w:p>
        </w:tc>
      </w:tr>
      <w:tr w:rsidR="00F77F11" w:rsidRPr="00F77F11" w14:paraId="6C47EAFF" w14:textId="77777777" w:rsidTr="00A61A7D">
        <w:trPr>
          <w:trHeight w:val="29"/>
        </w:trPr>
        <w:tc>
          <w:tcPr>
            <w:tcW w:w="1907" w:type="dxa"/>
            <w:tcBorders>
              <w:top w:val="nil"/>
              <w:left w:val="single" w:sz="4" w:space="0" w:color="auto"/>
              <w:bottom w:val="nil"/>
              <w:right w:val="single" w:sz="4" w:space="0" w:color="auto"/>
            </w:tcBorders>
          </w:tcPr>
          <w:p w14:paraId="38B2FA66"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53CF86A"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F12E0C9"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2246568A" w14:textId="77777777" w:rsidR="002374A7" w:rsidRPr="00F77F11" w:rsidRDefault="002374A7" w:rsidP="008D076B">
            <w:pPr>
              <w:pStyle w:val="TAC"/>
              <w:rPr>
                <w:rFonts w:cs="Arial"/>
                <w:szCs w:val="18"/>
              </w:rPr>
            </w:pPr>
            <w:r w:rsidRPr="00F77F11">
              <w:rPr>
                <w:rFonts w:eastAsiaTheme="minorEastAsia"/>
                <w:szCs w:val="18"/>
                <w:lang w:val="en-CA"/>
              </w:rPr>
              <w:t>CA_n41(2</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nil"/>
              <w:right w:val="single" w:sz="4" w:space="0" w:color="auto"/>
            </w:tcBorders>
          </w:tcPr>
          <w:p w14:paraId="7F72A599" w14:textId="77777777" w:rsidR="002374A7" w:rsidRPr="00F77F11" w:rsidRDefault="002374A7" w:rsidP="008D076B">
            <w:pPr>
              <w:pStyle w:val="TAC"/>
              <w:rPr>
                <w:lang w:val="en-US" w:eastAsia="zh-CN"/>
              </w:rPr>
            </w:pPr>
          </w:p>
        </w:tc>
      </w:tr>
      <w:tr w:rsidR="00F77F11" w:rsidRPr="00F77F11" w14:paraId="03EBD03D" w14:textId="77777777" w:rsidTr="00A61A7D">
        <w:trPr>
          <w:trHeight w:val="29"/>
        </w:trPr>
        <w:tc>
          <w:tcPr>
            <w:tcW w:w="1907" w:type="dxa"/>
            <w:tcBorders>
              <w:top w:val="nil"/>
              <w:left w:val="single" w:sz="4" w:space="0" w:color="auto"/>
              <w:bottom w:val="nil"/>
              <w:right w:val="single" w:sz="4" w:space="0" w:color="auto"/>
            </w:tcBorders>
          </w:tcPr>
          <w:p w14:paraId="1E0F21C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58F09AF"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1B73623B"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348C3B3D" w14:textId="77777777" w:rsidR="002374A7" w:rsidRPr="00F77F11" w:rsidRDefault="002374A7" w:rsidP="008D076B">
            <w:pPr>
              <w:pStyle w:val="TAC"/>
              <w:rPr>
                <w:rFonts w:cs="Arial"/>
                <w:szCs w:val="18"/>
              </w:rPr>
            </w:pPr>
            <w:r w:rsidRPr="00F77F11">
              <w:rPr>
                <w:rFonts w:eastAsiaTheme="minorEastAsia" w:cs="Arial"/>
                <w:szCs w:val="18"/>
              </w:rPr>
              <w:t>n66 channel bandwidths in Table 5.3.5-1</w:t>
            </w:r>
          </w:p>
        </w:tc>
        <w:tc>
          <w:tcPr>
            <w:tcW w:w="1595" w:type="dxa"/>
            <w:tcBorders>
              <w:top w:val="nil"/>
              <w:left w:val="single" w:sz="4" w:space="0" w:color="auto"/>
              <w:bottom w:val="nil"/>
              <w:right w:val="single" w:sz="4" w:space="0" w:color="auto"/>
            </w:tcBorders>
          </w:tcPr>
          <w:p w14:paraId="02C969C8" w14:textId="77777777" w:rsidR="002374A7" w:rsidRPr="00F77F11" w:rsidRDefault="002374A7" w:rsidP="008D076B">
            <w:pPr>
              <w:pStyle w:val="TAC"/>
              <w:rPr>
                <w:lang w:val="en-US" w:eastAsia="zh-CN"/>
              </w:rPr>
            </w:pPr>
          </w:p>
        </w:tc>
      </w:tr>
      <w:tr w:rsidR="00F77F11" w:rsidRPr="00F77F11" w14:paraId="33870A11" w14:textId="77777777" w:rsidTr="00A61A7D">
        <w:trPr>
          <w:trHeight w:val="29"/>
        </w:trPr>
        <w:tc>
          <w:tcPr>
            <w:tcW w:w="1907" w:type="dxa"/>
            <w:tcBorders>
              <w:top w:val="nil"/>
              <w:left w:val="single" w:sz="4" w:space="0" w:color="auto"/>
              <w:bottom w:val="single" w:sz="4" w:space="0" w:color="auto"/>
              <w:right w:val="single" w:sz="4" w:space="0" w:color="auto"/>
            </w:tcBorders>
          </w:tcPr>
          <w:p w14:paraId="08A05895"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A72FAE1"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80F3B24"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7B5CD039" w14:textId="77777777" w:rsidR="002374A7" w:rsidRPr="00F77F11" w:rsidRDefault="002374A7" w:rsidP="008D076B">
            <w:pPr>
              <w:pStyle w:val="TAC"/>
              <w:rPr>
                <w:rFonts w:cs="Arial"/>
                <w:szCs w:val="18"/>
              </w:rPr>
            </w:pPr>
            <w:r w:rsidRPr="00F77F11">
              <w:rPr>
                <w:rFonts w:eastAsiaTheme="minorEastAsia"/>
                <w:szCs w:val="18"/>
                <w:lang w:val="en-CA"/>
              </w:rPr>
              <w:t>CA_n77(2</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single" w:sz="4" w:space="0" w:color="auto"/>
              <w:right w:val="single" w:sz="4" w:space="0" w:color="auto"/>
            </w:tcBorders>
          </w:tcPr>
          <w:p w14:paraId="32AD0AE0" w14:textId="77777777" w:rsidR="002374A7" w:rsidRPr="00F77F11" w:rsidRDefault="002374A7" w:rsidP="008D076B">
            <w:pPr>
              <w:pStyle w:val="TAC"/>
              <w:rPr>
                <w:lang w:val="en-US" w:eastAsia="zh-CN"/>
              </w:rPr>
            </w:pPr>
          </w:p>
        </w:tc>
      </w:tr>
      <w:tr w:rsidR="00F77F11" w:rsidRPr="00F77F11" w14:paraId="6BA42A61" w14:textId="77777777" w:rsidTr="00A61A7D">
        <w:trPr>
          <w:trHeight w:val="29"/>
        </w:trPr>
        <w:tc>
          <w:tcPr>
            <w:tcW w:w="1907" w:type="dxa"/>
            <w:tcBorders>
              <w:top w:val="single" w:sz="4" w:space="0" w:color="auto"/>
              <w:left w:val="single" w:sz="4" w:space="0" w:color="auto"/>
              <w:bottom w:val="nil"/>
              <w:right w:val="single" w:sz="4" w:space="0" w:color="auto"/>
            </w:tcBorders>
          </w:tcPr>
          <w:p w14:paraId="5E9A0E15" w14:textId="77777777" w:rsidR="002374A7" w:rsidRPr="00F77F11" w:rsidRDefault="002374A7" w:rsidP="008D076B">
            <w:pPr>
              <w:pStyle w:val="TAC"/>
              <w:rPr>
                <w:lang w:val="en-US" w:eastAsia="zh-CN" w:bidi="ar"/>
              </w:rPr>
            </w:pPr>
            <w:r w:rsidRPr="00F77F11">
              <w:rPr>
                <w:rFonts w:eastAsiaTheme="minorEastAsia" w:cs="Arial"/>
                <w:lang w:eastAsia="zh-CN"/>
              </w:rPr>
              <w:t>CA_n25A-n41(3A)-n66A-n77A</w:t>
            </w:r>
          </w:p>
        </w:tc>
        <w:tc>
          <w:tcPr>
            <w:tcW w:w="2053" w:type="dxa"/>
            <w:tcBorders>
              <w:top w:val="single" w:sz="4" w:space="0" w:color="auto"/>
              <w:left w:val="single" w:sz="4" w:space="0" w:color="auto"/>
              <w:bottom w:val="nil"/>
              <w:right w:val="single" w:sz="4" w:space="0" w:color="auto"/>
            </w:tcBorders>
          </w:tcPr>
          <w:p w14:paraId="571B28A6"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 xml:space="preserve">CA_n25A-n41A </w:t>
            </w:r>
          </w:p>
          <w:p w14:paraId="47F34D28"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 xml:space="preserve">CA_n25A-n66A </w:t>
            </w:r>
          </w:p>
          <w:p w14:paraId="5BE3E41A"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 xml:space="preserve">CA_n25A-n77A </w:t>
            </w:r>
          </w:p>
          <w:p w14:paraId="50B29ADA"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 xml:space="preserve">CA_n41A-n66A </w:t>
            </w:r>
          </w:p>
          <w:p w14:paraId="6EEB7C20"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 xml:space="preserve">CA_n41A-n77A </w:t>
            </w:r>
          </w:p>
          <w:p w14:paraId="5B05DD25" w14:textId="77777777" w:rsidR="002374A7" w:rsidRPr="00F77F11" w:rsidRDefault="002374A7" w:rsidP="008D076B">
            <w:pPr>
              <w:pStyle w:val="TAC"/>
              <w:rPr>
                <w:rFonts w:eastAsiaTheme="minorEastAsia"/>
                <w:lang w:val="en-US" w:eastAsia="zh-CN"/>
              </w:rPr>
            </w:pPr>
            <w:r w:rsidRPr="00F77F11">
              <w:rPr>
                <w:rFonts w:eastAsiaTheme="minorEastAsia" w:cs="Arial"/>
                <w:lang w:eastAsia="zh-CN"/>
              </w:rPr>
              <w:t>CA_n66A-n77A</w:t>
            </w:r>
          </w:p>
        </w:tc>
        <w:tc>
          <w:tcPr>
            <w:tcW w:w="990" w:type="dxa"/>
            <w:tcBorders>
              <w:top w:val="single" w:sz="4" w:space="0" w:color="auto"/>
              <w:left w:val="single" w:sz="4" w:space="0" w:color="auto"/>
              <w:bottom w:val="single" w:sz="4" w:space="0" w:color="auto"/>
              <w:right w:val="single" w:sz="4" w:space="0" w:color="auto"/>
            </w:tcBorders>
          </w:tcPr>
          <w:p w14:paraId="0B01C8A9"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5E7BA44E" w14:textId="77777777" w:rsidR="002374A7" w:rsidRPr="00F77F11" w:rsidRDefault="002374A7" w:rsidP="008D076B">
            <w:pPr>
              <w:pStyle w:val="TAC"/>
              <w:rPr>
                <w:rFonts w:cs="Arial"/>
                <w:szCs w:val="18"/>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485B24EB" w14:textId="77777777" w:rsidR="002374A7" w:rsidRPr="00F77F11" w:rsidRDefault="002374A7" w:rsidP="008D076B">
            <w:pPr>
              <w:pStyle w:val="TAC"/>
              <w:rPr>
                <w:lang w:val="en-US" w:eastAsia="zh-CN"/>
              </w:rPr>
            </w:pPr>
            <w:r w:rsidRPr="00F77F11">
              <w:rPr>
                <w:rFonts w:eastAsiaTheme="minorEastAsia"/>
                <w:lang w:val="en-US" w:eastAsia="zh-CN"/>
              </w:rPr>
              <w:t>4 and 5</w:t>
            </w:r>
          </w:p>
        </w:tc>
      </w:tr>
      <w:tr w:rsidR="00F77F11" w:rsidRPr="00F77F11" w14:paraId="1D5D2C8C" w14:textId="77777777" w:rsidTr="00A61A7D">
        <w:trPr>
          <w:trHeight w:val="29"/>
        </w:trPr>
        <w:tc>
          <w:tcPr>
            <w:tcW w:w="1907" w:type="dxa"/>
            <w:tcBorders>
              <w:top w:val="nil"/>
              <w:left w:val="single" w:sz="4" w:space="0" w:color="auto"/>
              <w:bottom w:val="nil"/>
              <w:right w:val="single" w:sz="4" w:space="0" w:color="auto"/>
            </w:tcBorders>
          </w:tcPr>
          <w:p w14:paraId="13FAB15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3732CCE"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48AA384"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15AFE023" w14:textId="77777777" w:rsidR="002374A7" w:rsidRPr="00F77F11" w:rsidRDefault="002374A7" w:rsidP="008D076B">
            <w:pPr>
              <w:pStyle w:val="TAC"/>
              <w:rPr>
                <w:rFonts w:cs="Arial"/>
                <w:szCs w:val="18"/>
              </w:rPr>
            </w:pPr>
            <w:r w:rsidRPr="00F77F11">
              <w:rPr>
                <w:rFonts w:eastAsiaTheme="minorEastAsia"/>
                <w:szCs w:val="18"/>
                <w:lang w:val="en-CA"/>
              </w:rPr>
              <w:t>CA_n41(3</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nil"/>
              <w:right w:val="single" w:sz="4" w:space="0" w:color="auto"/>
            </w:tcBorders>
          </w:tcPr>
          <w:p w14:paraId="173668BF" w14:textId="77777777" w:rsidR="002374A7" w:rsidRPr="00F77F11" w:rsidRDefault="002374A7" w:rsidP="008D076B">
            <w:pPr>
              <w:pStyle w:val="TAC"/>
              <w:rPr>
                <w:lang w:val="en-US" w:eastAsia="zh-CN"/>
              </w:rPr>
            </w:pPr>
          </w:p>
        </w:tc>
      </w:tr>
      <w:tr w:rsidR="00F77F11" w:rsidRPr="00F77F11" w14:paraId="37B05C48" w14:textId="77777777" w:rsidTr="00A61A7D">
        <w:trPr>
          <w:trHeight w:val="29"/>
        </w:trPr>
        <w:tc>
          <w:tcPr>
            <w:tcW w:w="1907" w:type="dxa"/>
            <w:tcBorders>
              <w:top w:val="nil"/>
              <w:left w:val="single" w:sz="4" w:space="0" w:color="auto"/>
              <w:bottom w:val="nil"/>
              <w:right w:val="single" w:sz="4" w:space="0" w:color="auto"/>
            </w:tcBorders>
          </w:tcPr>
          <w:p w14:paraId="1A82C37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5906B98"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307C59C5"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2D8CB335" w14:textId="77777777" w:rsidR="002374A7" w:rsidRPr="00F77F11" w:rsidRDefault="002374A7" w:rsidP="008D076B">
            <w:pPr>
              <w:pStyle w:val="TAC"/>
              <w:rPr>
                <w:rFonts w:cs="Arial"/>
                <w:szCs w:val="18"/>
              </w:rPr>
            </w:pPr>
            <w:r w:rsidRPr="00F77F11">
              <w:rPr>
                <w:rFonts w:eastAsiaTheme="minorEastAsia" w:cs="Arial"/>
                <w:szCs w:val="18"/>
              </w:rPr>
              <w:t>n66 channel bandwidths in Table 5.3.5-1</w:t>
            </w:r>
          </w:p>
        </w:tc>
        <w:tc>
          <w:tcPr>
            <w:tcW w:w="1595" w:type="dxa"/>
            <w:tcBorders>
              <w:top w:val="nil"/>
              <w:left w:val="single" w:sz="4" w:space="0" w:color="auto"/>
              <w:bottom w:val="nil"/>
              <w:right w:val="single" w:sz="4" w:space="0" w:color="auto"/>
            </w:tcBorders>
          </w:tcPr>
          <w:p w14:paraId="09C3CD87" w14:textId="77777777" w:rsidR="002374A7" w:rsidRPr="00F77F11" w:rsidRDefault="002374A7" w:rsidP="008D076B">
            <w:pPr>
              <w:pStyle w:val="TAC"/>
              <w:rPr>
                <w:lang w:val="en-US" w:eastAsia="zh-CN"/>
              </w:rPr>
            </w:pPr>
          </w:p>
        </w:tc>
      </w:tr>
      <w:tr w:rsidR="00F77F11" w:rsidRPr="00F77F11" w14:paraId="16199D11" w14:textId="77777777" w:rsidTr="00A61A7D">
        <w:trPr>
          <w:trHeight w:val="29"/>
        </w:trPr>
        <w:tc>
          <w:tcPr>
            <w:tcW w:w="1907" w:type="dxa"/>
            <w:tcBorders>
              <w:top w:val="nil"/>
              <w:left w:val="single" w:sz="4" w:space="0" w:color="auto"/>
              <w:bottom w:val="single" w:sz="4" w:space="0" w:color="auto"/>
              <w:right w:val="single" w:sz="4" w:space="0" w:color="auto"/>
            </w:tcBorders>
          </w:tcPr>
          <w:p w14:paraId="03D0FE6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3BBF9B4"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D672AC8"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59E123EE" w14:textId="77777777" w:rsidR="002374A7" w:rsidRPr="00F77F11" w:rsidRDefault="002374A7" w:rsidP="008D076B">
            <w:pPr>
              <w:pStyle w:val="TAC"/>
              <w:rPr>
                <w:rFonts w:cs="Arial"/>
                <w:szCs w:val="18"/>
              </w:rPr>
            </w:pPr>
            <w:r w:rsidRPr="00F77F11">
              <w:rPr>
                <w:rFonts w:eastAsiaTheme="minorEastAsia"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2D2C432B" w14:textId="77777777" w:rsidR="002374A7" w:rsidRPr="00F77F11" w:rsidRDefault="002374A7" w:rsidP="008D076B">
            <w:pPr>
              <w:pStyle w:val="TAC"/>
              <w:rPr>
                <w:lang w:val="en-US" w:eastAsia="zh-CN"/>
              </w:rPr>
            </w:pPr>
          </w:p>
        </w:tc>
      </w:tr>
      <w:tr w:rsidR="00F77F11" w:rsidRPr="00F77F11" w14:paraId="5DDFDC96" w14:textId="77777777" w:rsidTr="00A61A7D">
        <w:trPr>
          <w:trHeight w:val="29"/>
        </w:trPr>
        <w:tc>
          <w:tcPr>
            <w:tcW w:w="1907" w:type="dxa"/>
            <w:tcBorders>
              <w:top w:val="single" w:sz="4" w:space="0" w:color="auto"/>
              <w:left w:val="single" w:sz="4" w:space="0" w:color="auto"/>
              <w:bottom w:val="nil"/>
              <w:right w:val="single" w:sz="4" w:space="0" w:color="auto"/>
            </w:tcBorders>
          </w:tcPr>
          <w:p w14:paraId="6FAB63D9" w14:textId="77777777" w:rsidR="002374A7" w:rsidRPr="00F77F11" w:rsidRDefault="002374A7" w:rsidP="008D076B">
            <w:pPr>
              <w:pStyle w:val="TAC"/>
              <w:rPr>
                <w:lang w:eastAsia="zh-CN"/>
              </w:rPr>
            </w:pPr>
            <w:r w:rsidRPr="00F77F11">
              <w:rPr>
                <w:lang w:val="en-US" w:eastAsia="zh-CN" w:bidi="ar"/>
              </w:rPr>
              <w:t>CA_n25A-n41A-n66(2A)-n77A</w:t>
            </w:r>
          </w:p>
        </w:tc>
        <w:tc>
          <w:tcPr>
            <w:tcW w:w="2053" w:type="dxa"/>
            <w:tcBorders>
              <w:top w:val="single" w:sz="4" w:space="0" w:color="auto"/>
              <w:left w:val="single" w:sz="4" w:space="0" w:color="auto"/>
              <w:bottom w:val="nil"/>
              <w:right w:val="single" w:sz="4" w:space="0" w:color="auto"/>
            </w:tcBorders>
          </w:tcPr>
          <w:p w14:paraId="1D227166"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4D650961"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3825B856" w14:textId="77777777" w:rsidR="002374A7" w:rsidRPr="00F77F11" w:rsidRDefault="002374A7" w:rsidP="008D076B">
            <w:pPr>
              <w:pStyle w:val="TAC"/>
              <w:rPr>
                <w:lang w:val="en-US" w:eastAsia="zh-CN" w:bidi="ar"/>
              </w:rPr>
            </w:pPr>
            <w:r w:rsidRPr="00F77F11">
              <w:rPr>
                <w:lang w:val="en-US" w:eastAsia="zh-CN" w:bidi="ar"/>
              </w:rPr>
              <w:t>CA_n25A-n41A</w:t>
            </w:r>
            <w:r w:rsidRPr="00F77F11">
              <w:rPr>
                <w:rFonts w:eastAsiaTheme="minorEastAsia"/>
                <w:vertAlign w:val="superscript"/>
                <w:lang w:val="en-US" w:eastAsia="zh-CN"/>
              </w:rPr>
              <w:t>5</w:t>
            </w:r>
          </w:p>
          <w:p w14:paraId="1A1D9CE0" w14:textId="77777777" w:rsidR="002374A7" w:rsidRPr="00F77F11" w:rsidRDefault="002374A7" w:rsidP="008D076B">
            <w:pPr>
              <w:pStyle w:val="TAC"/>
              <w:rPr>
                <w:lang w:val="en-US" w:eastAsia="zh-CN" w:bidi="ar"/>
              </w:rPr>
            </w:pPr>
            <w:r w:rsidRPr="00F77F11">
              <w:rPr>
                <w:lang w:val="en-US" w:eastAsia="zh-CN" w:bidi="ar"/>
              </w:rPr>
              <w:t>CA_n25A-n66A</w:t>
            </w:r>
          </w:p>
          <w:p w14:paraId="7D180AD9" w14:textId="77777777" w:rsidR="002374A7" w:rsidRPr="00F77F11" w:rsidRDefault="002374A7" w:rsidP="008D076B">
            <w:pPr>
              <w:pStyle w:val="TAC"/>
              <w:rPr>
                <w:lang w:val="en-US" w:eastAsia="zh-CN" w:bidi="ar"/>
              </w:rPr>
            </w:pPr>
            <w:r w:rsidRPr="00F77F11">
              <w:rPr>
                <w:lang w:val="en-US" w:eastAsia="zh-CN" w:bidi="ar"/>
              </w:rPr>
              <w:t>CA_n25A-n77A</w:t>
            </w:r>
            <w:r w:rsidRPr="00F77F11">
              <w:rPr>
                <w:rFonts w:eastAsiaTheme="minorEastAsia"/>
                <w:vertAlign w:val="superscript"/>
                <w:lang w:val="en-US" w:eastAsia="zh-CN"/>
              </w:rPr>
              <w:t>5</w:t>
            </w:r>
          </w:p>
          <w:p w14:paraId="1E651FFE" w14:textId="77777777" w:rsidR="002374A7" w:rsidRPr="00F77F11" w:rsidRDefault="002374A7" w:rsidP="008D076B">
            <w:pPr>
              <w:pStyle w:val="TAC"/>
              <w:rPr>
                <w:lang w:val="en-US" w:eastAsia="zh-CN" w:bidi="ar"/>
              </w:rPr>
            </w:pPr>
            <w:r w:rsidRPr="00F77F11">
              <w:rPr>
                <w:lang w:val="en-US" w:eastAsia="zh-CN" w:bidi="ar"/>
              </w:rPr>
              <w:t>CA_n41A-n66A</w:t>
            </w:r>
            <w:r w:rsidRPr="00F77F11">
              <w:rPr>
                <w:rFonts w:eastAsiaTheme="minorEastAsia"/>
                <w:vertAlign w:val="superscript"/>
                <w:lang w:val="en-US" w:eastAsia="zh-CN"/>
              </w:rPr>
              <w:t>5</w:t>
            </w:r>
          </w:p>
          <w:p w14:paraId="2889222D" w14:textId="77777777" w:rsidR="002374A7" w:rsidRPr="00F77F11" w:rsidRDefault="002374A7" w:rsidP="008D076B">
            <w:pPr>
              <w:pStyle w:val="TAC"/>
              <w:rPr>
                <w:rFonts w:eastAsiaTheme="minorEastAsia"/>
                <w:vertAlign w:val="superscript"/>
                <w:lang w:val="en-US" w:eastAsia="zh-CN"/>
              </w:rPr>
            </w:pPr>
            <w:r w:rsidRPr="00F77F11">
              <w:rPr>
                <w:lang w:val="en-US" w:eastAsia="zh-CN" w:bidi="ar"/>
              </w:rPr>
              <w:t>CA_n41A-n77A</w:t>
            </w:r>
            <w:r w:rsidRPr="00F77F11">
              <w:rPr>
                <w:rFonts w:eastAsiaTheme="minorEastAsia"/>
                <w:vertAlign w:val="superscript"/>
                <w:lang w:val="en-US" w:eastAsia="zh-CN"/>
              </w:rPr>
              <w:t>5</w:t>
            </w:r>
          </w:p>
          <w:p w14:paraId="2FF0D617" w14:textId="77777777" w:rsidR="002374A7" w:rsidRPr="00F77F11" w:rsidRDefault="002374A7" w:rsidP="008D076B">
            <w:pPr>
              <w:pStyle w:val="TAC"/>
              <w:rPr>
                <w:rFonts w:cs="Arial"/>
                <w:lang w:eastAsia="zh-CN"/>
              </w:rPr>
            </w:pPr>
            <w:r w:rsidRPr="00F77F11">
              <w:rPr>
                <w:lang w:val="en-US" w:eastAsia="zh-CN" w:bidi="ar"/>
              </w:rPr>
              <w:t>CA_n66A-n77A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4551FD9B"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757B078F" w14:textId="77777777" w:rsidR="002374A7" w:rsidRPr="00F77F11" w:rsidRDefault="002374A7" w:rsidP="008D076B">
            <w:pPr>
              <w:pStyle w:val="TAC"/>
              <w:rPr>
                <w:lang w:val="en-US" w:eastAsia="zh-CN" w:bidi="ar"/>
              </w:rPr>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0BDDFA81"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6B099F51" w14:textId="77777777" w:rsidTr="00A61A7D">
        <w:trPr>
          <w:trHeight w:val="29"/>
        </w:trPr>
        <w:tc>
          <w:tcPr>
            <w:tcW w:w="1907" w:type="dxa"/>
            <w:tcBorders>
              <w:top w:val="nil"/>
              <w:left w:val="single" w:sz="4" w:space="0" w:color="auto"/>
              <w:bottom w:val="nil"/>
              <w:right w:val="single" w:sz="4" w:space="0" w:color="auto"/>
            </w:tcBorders>
          </w:tcPr>
          <w:p w14:paraId="701E4965"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54F29EE7" w14:textId="77777777" w:rsidR="002374A7" w:rsidRPr="00F77F11" w:rsidRDefault="002374A7" w:rsidP="008D076B">
            <w:pPr>
              <w:pStyle w:val="TAC"/>
              <w:rPr>
                <w:rFonts w:cs="Arial"/>
                <w:lang w:eastAsia="zh-CN"/>
              </w:rPr>
            </w:pPr>
          </w:p>
        </w:tc>
        <w:tc>
          <w:tcPr>
            <w:tcW w:w="990" w:type="dxa"/>
            <w:tcBorders>
              <w:top w:val="single" w:sz="4" w:space="0" w:color="auto"/>
              <w:left w:val="single" w:sz="4" w:space="0" w:color="auto"/>
              <w:bottom w:val="single" w:sz="4" w:space="0" w:color="auto"/>
              <w:right w:val="single" w:sz="4" w:space="0" w:color="auto"/>
            </w:tcBorders>
          </w:tcPr>
          <w:p w14:paraId="7AC6DD74"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3A2AADAB" w14:textId="77777777" w:rsidR="002374A7" w:rsidRPr="00F77F11" w:rsidRDefault="002374A7" w:rsidP="008D076B">
            <w:pPr>
              <w:pStyle w:val="TAC"/>
              <w:rPr>
                <w:lang w:val="en-US" w:eastAsia="zh-CN" w:bidi="ar"/>
              </w:rPr>
            </w:pPr>
            <w:r w:rsidRPr="00F77F11">
              <w:rPr>
                <w:rFonts w:cs="Arial"/>
                <w:szCs w:val="18"/>
              </w:rPr>
              <w:t>n41 channel bandwidths in Table 5.3.5-1</w:t>
            </w:r>
          </w:p>
        </w:tc>
        <w:tc>
          <w:tcPr>
            <w:tcW w:w="1595" w:type="dxa"/>
            <w:tcBorders>
              <w:top w:val="nil"/>
              <w:left w:val="single" w:sz="4" w:space="0" w:color="auto"/>
              <w:bottom w:val="nil"/>
              <w:right w:val="single" w:sz="4" w:space="0" w:color="auto"/>
            </w:tcBorders>
          </w:tcPr>
          <w:p w14:paraId="12553CC9" w14:textId="77777777" w:rsidR="002374A7" w:rsidRPr="00F77F11" w:rsidRDefault="002374A7" w:rsidP="008D076B">
            <w:pPr>
              <w:pStyle w:val="TAC"/>
              <w:rPr>
                <w:lang w:val="en-US" w:eastAsia="zh-CN" w:bidi="ar"/>
              </w:rPr>
            </w:pPr>
          </w:p>
        </w:tc>
      </w:tr>
      <w:tr w:rsidR="00F77F11" w:rsidRPr="00F77F11" w14:paraId="3E9D85CF" w14:textId="77777777" w:rsidTr="00A61A7D">
        <w:trPr>
          <w:trHeight w:val="29"/>
        </w:trPr>
        <w:tc>
          <w:tcPr>
            <w:tcW w:w="1907" w:type="dxa"/>
            <w:tcBorders>
              <w:top w:val="nil"/>
              <w:left w:val="single" w:sz="4" w:space="0" w:color="auto"/>
              <w:bottom w:val="nil"/>
              <w:right w:val="single" w:sz="4" w:space="0" w:color="auto"/>
            </w:tcBorders>
          </w:tcPr>
          <w:p w14:paraId="6B31DE62" w14:textId="77777777" w:rsidR="002374A7" w:rsidRPr="00F77F11" w:rsidRDefault="002374A7" w:rsidP="008D076B">
            <w:pPr>
              <w:pStyle w:val="TAC"/>
              <w:rPr>
                <w:lang w:eastAsia="zh-CN"/>
              </w:rPr>
            </w:pPr>
          </w:p>
        </w:tc>
        <w:tc>
          <w:tcPr>
            <w:tcW w:w="2053" w:type="dxa"/>
            <w:tcBorders>
              <w:top w:val="nil"/>
              <w:left w:val="single" w:sz="4" w:space="0" w:color="auto"/>
              <w:bottom w:val="nil"/>
              <w:right w:val="single" w:sz="4" w:space="0" w:color="auto"/>
            </w:tcBorders>
          </w:tcPr>
          <w:p w14:paraId="732D4E75" w14:textId="77777777" w:rsidR="002374A7" w:rsidRPr="00F77F11" w:rsidRDefault="002374A7" w:rsidP="008D076B">
            <w:pPr>
              <w:pStyle w:val="TAC"/>
              <w:rPr>
                <w:rFonts w:cs="Arial"/>
                <w:lang w:eastAsia="zh-CN"/>
              </w:rPr>
            </w:pPr>
          </w:p>
        </w:tc>
        <w:tc>
          <w:tcPr>
            <w:tcW w:w="990" w:type="dxa"/>
            <w:tcBorders>
              <w:top w:val="single" w:sz="4" w:space="0" w:color="auto"/>
              <w:left w:val="single" w:sz="4" w:space="0" w:color="auto"/>
              <w:bottom w:val="single" w:sz="4" w:space="0" w:color="auto"/>
              <w:right w:val="single" w:sz="4" w:space="0" w:color="auto"/>
            </w:tcBorders>
          </w:tcPr>
          <w:p w14:paraId="2C27DE42" w14:textId="77777777" w:rsidR="002374A7" w:rsidRPr="00F77F11" w:rsidRDefault="002374A7" w:rsidP="008D076B">
            <w:pPr>
              <w:pStyle w:val="TAC"/>
              <w:rPr>
                <w:rFonts w:cs="Arial"/>
                <w:szCs w:val="18"/>
                <w:lang w:eastAsia="en-GB"/>
              </w:rPr>
            </w:pPr>
            <w:r w:rsidRPr="00F77F11">
              <w:rPr>
                <w:rFonts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10865848" w14:textId="77777777" w:rsidR="002374A7" w:rsidRPr="00F77F11" w:rsidRDefault="002374A7" w:rsidP="008D076B">
            <w:pPr>
              <w:pStyle w:val="TAC"/>
              <w:rPr>
                <w:lang w:val="en-US" w:eastAsia="zh-CN" w:bidi="ar"/>
              </w:rPr>
            </w:pPr>
            <w:r w:rsidRPr="00F77F11">
              <w:rPr>
                <w:szCs w:val="18"/>
                <w:lang w:val="en-CA"/>
              </w:rPr>
              <w:t>CA_n66(2</w:t>
            </w:r>
            <w:proofErr w:type="gramStart"/>
            <w:r w:rsidRPr="00F77F11">
              <w:rPr>
                <w:szCs w:val="18"/>
                <w:lang w:val="en-CA"/>
              </w:rPr>
              <w:t>A)</w:t>
            </w:r>
            <w:r w:rsidRPr="00F77F11">
              <w:rPr>
                <w:rFonts w:cs="Arial"/>
                <w:szCs w:val="18"/>
                <w:lang w:val="en-US" w:eastAsia="zh-CN" w:bidi="ar"/>
              </w:rPr>
              <w:t>_</w:t>
            </w:r>
            <w:proofErr w:type="gramEnd"/>
            <w:r w:rsidRPr="00F77F11">
              <w:rPr>
                <w:rFonts w:cs="Arial"/>
                <w:szCs w:val="18"/>
                <w:lang w:val="en-US" w:eastAsia="zh-CN" w:bidi="ar"/>
              </w:rPr>
              <w:t>BCS 4 and 5</w:t>
            </w:r>
          </w:p>
        </w:tc>
        <w:tc>
          <w:tcPr>
            <w:tcW w:w="1595" w:type="dxa"/>
            <w:tcBorders>
              <w:top w:val="nil"/>
              <w:left w:val="single" w:sz="4" w:space="0" w:color="auto"/>
              <w:bottom w:val="nil"/>
              <w:right w:val="single" w:sz="4" w:space="0" w:color="auto"/>
            </w:tcBorders>
          </w:tcPr>
          <w:p w14:paraId="0CF56E84" w14:textId="77777777" w:rsidR="002374A7" w:rsidRPr="00F77F11" w:rsidRDefault="002374A7" w:rsidP="008D076B">
            <w:pPr>
              <w:pStyle w:val="TAC"/>
              <w:rPr>
                <w:lang w:val="en-US" w:eastAsia="zh-CN" w:bidi="ar"/>
              </w:rPr>
            </w:pPr>
          </w:p>
        </w:tc>
      </w:tr>
      <w:tr w:rsidR="00F77F11" w:rsidRPr="00F77F11" w14:paraId="118EA601" w14:textId="77777777" w:rsidTr="00A61A7D">
        <w:trPr>
          <w:trHeight w:val="29"/>
        </w:trPr>
        <w:tc>
          <w:tcPr>
            <w:tcW w:w="1907" w:type="dxa"/>
            <w:tcBorders>
              <w:top w:val="nil"/>
              <w:left w:val="single" w:sz="4" w:space="0" w:color="auto"/>
              <w:bottom w:val="single" w:sz="4" w:space="0" w:color="auto"/>
              <w:right w:val="single" w:sz="4" w:space="0" w:color="auto"/>
            </w:tcBorders>
          </w:tcPr>
          <w:p w14:paraId="3C233775" w14:textId="77777777" w:rsidR="002374A7" w:rsidRPr="00F77F11" w:rsidRDefault="002374A7" w:rsidP="008D076B">
            <w:pPr>
              <w:pStyle w:val="TAC"/>
              <w:rPr>
                <w:lang w:eastAsia="zh-CN"/>
              </w:rPr>
            </w:pPr>
          </w:p>
        </w:tc>
        <w:tc>
          <w:tcPr>
            <w:tcW w:w="2053" w:type="dxa"/>
            <w:tcBorders>
              <w:top w:val="nil"/>
              <w:left w:val="single" w:sz="4" w:space="0" w:color="auto"/>
              <w:bottom w:val="single" w:sz="4" w:space="0" w:color="auto"/>
              <w:right w:val="single" w:sz="4" w:space="0" w:color="auto"/>
            </w:tcBorders>
          </w:tcPr>
          <w:p w14:paraId="2E135481" w14:textId="77777777" w:rsidR="002374A7" w:rsidRPr="00F77F11" w:rsidRDefault="002374A7" w:rsidP="008D076B">
            <w:pPr>
              <w:pStyle w:val="TAC"/>
              <w:rPr>
                <w:rFonts w:cs="Arial"/>
                <w:lang w:eastAsia="zh-CN"/>
              </w:rPr>
            </w:pPr>
          </w:p>
        </w:tc>
        <w:tc>
          <w:tcPr>
            <w:tcW w:w="990" w:type="dxa"/>
            <w:tcBorders>
              <w:top w:val="single" w:sz="4" w:space="0" w:color="auto"/>
              <w:left w:val="single" w:sz="4" w:space="0" w:color="auto"/>
              <w:bottom w:val="single" w:sz="4" w:space="0" w:color="auto"/>
              <w:right w:val="single" w:sz="4" w:space="0" w:color="auto"/>
            </w:tcBorders>
          </w:tcPr>
          <w:p w14:paraId="369D99E7"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5725FFDE"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67D5D664" w14:textId="77777777" w:rsidR="002374A7" w:rsidRPr="00F77F11" w:rsidRDefault="002374A7" w:rsidP="008D076B">
            <w:pPr>
              <w:pStyle w:val="TAC"/>
              <w:rPr>
                <w:lang w:val="en-US" w:eastAsia="zh-CN" w:bidi="ar"/>
              </w:rPr>
            </w:pPr>
          </w:p>
        </w:tc>
      </w:tr>
      <w:tr w:rsidR="00F77F11" w:rsidRPr="00F77F11" w14:paraId="7F4238C7" w14:textId="77777777" w:rsidTr="00A61A7D">
        <w:trPr>
          <w:trHeight w:val="29"/>
        </w:trPr>
        <w:tc>
          <w:tcPr>
            <w:tcW w:w="1907" w:type="dxa"/>
            <w:tcBorders>
              <w:top w:val="single" w:sz="4" w:space="0" w:color="auto"/>
              <w:left w:val="single" w:sz="4" w:space="0" w:color="auto"/>
              <w:bottom w:val="nil"/>
              <w:right w:val="single" w:sz="4" w:space="0" w:color="auto"/>
            </w:tcBorders>
          </w:tcPr>
          <w:p w14:paraId="28832884" w14:textId="77777777" w:rsidR="002374A7" w:rsidRPr="00F77F11" w:rsidRDefault="002374A7" w:rsidP="008D076B">
            <w:pPr>
              <w:pStyle w:val="TAC"/>
              <w:rPr>
                <w:lang w:val="en-US" w:eastAsia="zh-CN" w:bidi="ar"/>
              </w:rPr>
            </w:pPr>
            <w:r w:rsidRPr="00F77F11">
              <w:rPr>
                <w:lang w:eastAsia="zh-CN"/>
              </w:rPr>
              <w:t>CA_n25A-n41A-n66A-n77(2A)</w:t>
            </w:r>
          </w:p>
        </w:tc>
        <w:tc>
          <w:tcPr>
            <w:tcW w:w="2053" w:type="dxa"/>
            <w:tcBorders>
              <w:top w:val="single" w:sz="4" w:space="0" w:color="auto"/>
              <w:left w:val="single" w:sz="4" w:space="0" w:color="auto"/>
              <w:bottom w:val="nil"/>
              <w:right w:val="single" w:sz="4" w:space="0" w:color="auto"/>
            </w:tcBorders>
          </w:tcPr>
          <w:p w14:paraId="4AB6139D"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461B48B3"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1FC0CCA0"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CA_n25A-n41A</w:t>
            </w:r>
            <w:r w:rsidRPr="00F77F11">
              <w:rPr>
                <w:rFonts w:eastAsiaTheme="minorEastAsia"/>
                <w:vertAlign w:val="superscript"/>
                <w:lang w:val="en-US" w:eastAsia="zh-CN"/>
              </w:rPr>
              <w:t>5</w:t>
            </w:r>
          </w:p>
          <w:p w14:paraId="4276E88C"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CA_n25A-n66A</w:t>
            </w:r>
          </w:p>
          <w:p w14:paraId="66C41534"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CA_n25A-n77A</w:t>
            </w:r>
            <w:r w:rsidRPr="00F77F11">
              <w:rPr>
                <w:rFonts w:eastAsiaTheme="minorEastAsia"/>
                <w:vertAlign w:val="superscript"/>
                <w:lang w:val="en-US" w:eastAsia="zh-CN"/>
              </w:rPr>
              <w:t>5</w:t>
            </w:r>
          </w:p>
          <w:p w14:paraId="0B6E5DA3"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CA_n41A-n66A</w:t>
            </w:r>
            <w:r w:rsidRPr="00F77F11">
              <w:rPr>
                <w:rFonts w:eastAsiaTheme="minorEastAsia"/>
                <w:vertAlign w:val="superscript"/>
                <w:lang w:val="en-US" w:eastAsia="zh-CN"/>
              </w:rPr>
              <w:t>5</w:t>
            </w:r>
          </w:p>
          <w:p w14:paraId="240ADF5A"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CA_n41A-n77A</w:t>
            </w:r>
            <w:r w:rsidRPr="00F77F11">
              <w:rPr>
                <w:rFonts w:eastAsiaTheme="minorEastAsia"/>
                <w:vertAlign w:val="superscript"/>
                <w:lang w:val="en-US" w:eastAsia="zh-CN"/>
              </w:rPr>
              <w:t>5</w:t>
            </w:r>
          </w:p>
          <w:p w14:paraId="50274ED2" w14:textId="77777777" w:rsidR="002374A7" w:rsidRPr="00F77F11" w:rsidRDefault="002374A7" w:rsidP="008D076B">
            <w:pPr>
              <w:pStyle w:val="TAC"/>
              <w:rPr>
                <w:lang w:val="en-US" w:eastAsia="zh-CN" w:bidi="ar"/>
              </w:rPr>
            </w:pPr>
            <w:r w:rsidRPr="00F77F11">
              <w:rPr>
                <w:lang w:eastAsia="zh-CN"/>
              </w:rPr>
              <w:t>CA_n66A-n77A</w:t>
            </w:r>
            <w:r w:rsidRPr="00F77F11">
              <w:rPr>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0F07A0F0"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32B5D814"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052F3649"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00E2E85" w14:textId="77777777" w:rsidTr="00A61A7D">
        <w:trPr>
          <w:trHeight w:val="29"/>
        </w:trPr>
        <w:tc>
          <w:tcPr>
            <w:tcW w:w="1907" w:type="dxa"/>
            <w:tcBorders>
              <w:top w:val="nil"/>
              <w:left w:val="single" w:sz="4" w:space="0" w:color="auto"/>
              <w:bottom w:val="nil"/>
              <w:right w:val="single" w:sz="4" w:space="0" w:color="auto"/>
            </w:tcBorders>
          </w:tcPr>
          <w:p w14:paraId="2A89153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7FFC09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98D1483"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1458B863"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nil"/>
              <w:left w:val="single" w:sz="4" w:space="0" w:color="auto"/>
              <w:bottom w:val="nil"/>
              <w:right w:val="single" w:sz="4" w:space="0" w:color="auto"/>
            </w:tcBorders>
          </w:tcPr>
          <w:p w14:paraId="2AA67CCB" w14:textId="77777777" w:rsidR="002374A7" w:rsidRPr="00F77F11" w:rsidRDefault="002374A7" w:rsidP="008D076B">
            <w:pPr>
              <w:pStyle w:val="TAC"/>
              <w:rPr>
                <w:lang w:val="en-US" w:eastAsia="zh-CN" w:bidi="ar"/>
              </w:rPr>
            </w:pPr>
          </w:p>
        </w:tc>
      </w:tr>
      <w:tr w:rsidR="00F77F11" w:rsidRPr="00F77F11" w14:paraId="0881979D" w14:textId="77777777" w:rsidTr="00A61A7D">
        <w:trPr>
          <w:trHeight w:val="29"/>
        </w:trPr>
        <w:tc>
          <w:tcPr>
            <w:tcW w:w="1907" w:type="dxa"/>
            <w:tcBorders>
              <w:top w:val="nil"/>
              <w:left w:val="single" w:sz="4" w:space="0" w:color="auto"/>
              <w:bottom w:val="nil"/>
              <w:right w:val="single" w:sz="4" w:space="0" w:color="auto"/>
            </w:tcBorders>
          </w:tcPr>
          <w:p w14:paraId="4B1B75B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77EC4D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55164A2" w14:textId="77777777" w:rsidR="002374A7" w:rsidRPr="00F77F11" w:rsidRDefault="002374A7" w:rsidP="008D076B">
            <w:pPr>
              <w:pStyle w:val="TAC"/>
              <w:rPr>
                <w:lang w:val="en-US" w:eastAsia="zh-CN" w:bidi="ar"/>
              </w:rPr>
            </w:pPr>
            <w:r w:rsidRPr="00F77F11">
              <w:rPr>
                <w:rFonts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2E8E8B78"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D8954A9" w14:textId="77777777" w:rsidR="002374A7" w:rsidRPr="00F77F11" w:rsidRDefault="002374A7" w:rsidP="008D076B">
            <w:pPr>
              <w:pStyle w:val="TAC"/>
              <w:rPr>
                <w:lang w:val="en-US" w:eastAsia="zh-CN" w:bidi="ar"/>
              </w:rPr>
            </w:pPr>
          </w:p>
        </w:tc>
      </w:tr>
      <w:tr w:rsidR="00F77F11" w:rsidRPr="00F77F11" w14:paraId="5A3DB27B" w14:textId="77777777" w:rsidTr="00A61A7D">
        <w:trPr>
          <w:trHeight w:val="29"/>
        </w:trPr>
        <w:tc>
          <w:tcPr>
            <w:tcW w:w="1907" w:type="dxa"/>
            <w:tcBorders>
              <w:top w:val="nil"/>
              <w:left w:val="single" w:sz="4" w:space="0" w:color="auto"/>
              <w:bottom w:val="nil"/>
              <w:right w:val="single" w:sz="4" w:space="0" w:color="auto"/>
            </w:tcBorders>
          </w:tcPr>
          <w:p w14:paraId="6EA208B2"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59348A6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FAD6C80"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4B284C5B" w14:textId="77777777" w:rsidR="002374A7" w:rsidRPr="00F77F11" w:rsidRDefault="002374A7" w:rsidP="008D076B">
            <w:pPr>
              <w:pStyle w:val="TAC"/>
              <w:rPr>
                <w:lang w:val="en-US" w:eastAsia="zh-CN" w:bidi="ar"/>
              </w:rPr>
            </w:pPr>
            <w:r w:rsidRPr="00F77F11">
              <w:rPr>
                <w:szCs w:val="18"/>
                <w:lang w:val="en-CA"/>
              </w:rPr>
              <w:t>CA_n77(2</w:t>
            </w:r>
            <w:proofErr w:type="gramStart"/>
            <w:r w:rsidRPr="00F77F11">
              <w:rPr>
                <w:szCs w:val="18"/>
                <w:lang w:val="en-CA"/>
              </w:rPr>
              <w:t>A)_</w:t>
            </w:r>
            <w:proofErr w:type="gramEnd"/>
            <w:r w:rsidRPr="00F77F11">
              <w:rPr>
                <w:szCs w:val="18"/>
                <w:lang w:val="en-CA"/>
              </w:rPr>
              <w:t>BCS1</w:t>
            </w:r>
          </w:p>
        </w:tc>
        <w:tc>
          <w:tcPr>
            <w:tcW w:w="1595" w:type="dxa"/>
            <w:tcBorders>
              <w:top w:val="nil"/>
              <w:left w:val="single" w:sz="4" w:space="0" w:color="auto"/>
              <w:bottom w:val="single" w:sz="4" w:space="0" w:color="auto"/>
              <w:right w:val="single" w:sz="4" w:space="0" w:color="auto"/>
            </w:tcBorders>
          </w:tcPr>
          <w:p w14:paraId="64062170" w14:textId="77777777" w:rsidR="002374A7" w:rsidRPr="00F77F11" w:rsidRDefault="002374A7" w:rsidP="008D076B">
            <w:pPr>
              <w:pStyle w:val="TAC"/>
              <w:rPr>
                <w:lang w:val="en-US" w:eastAsia="zh-CN" w:bidi="ar"/>
              </w:rPr>
            </w:pPr>
          </w:p>
        </w:tc>
      </w:tr>
      <w:tr w:rsidR="00F77F11" w:rsidRPr="00F77F11" w14:paraId="261A3383" w14:textId="77777777" w:rsidTr="00A61A7D">
        <w:trPr>
          <w:trHeight w:val="29"/>
        </w:trPr>
        <w:tc>
          <w:tcPr>
            <w:tcW w:w="1907" w:type="dxa"/>
            <w:tcBorders>
              <w:top w:val="nil"/>
              <w:left w:val="single" w:sz="4" w:space="0" w:color="auto"/>
              <w:bottom w:val="nil"/>
              <w:right w:val="single" w:sz="4" w:space="0" w:color="auto"/>
            </w:tcBorders>
          </w:tcPr>
          <w:p w14:paraId="0BF50F00"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534D1F3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0B31489"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0127B546" w14:textId="77777777" w:rsidR="002374A7" w:rsidRPr="00F77F11" w:rsidRDefault="002374A7" w:rsidP="008D076B">
            <w:pPr>
              <w:pStyle w:val="TAC"/>
              <w:rPr>
                <w:szCs w:val="18"/>
                <w:lang w:val="en-CA"/>
              </w:rPr>
            </w:pPr>
            <w:r w:rsidRPr="00F77F11">
              <w:rPr>
                <w:rFonts w:cs="Arial"/>
                <w:szCs w:val="18"/>
              </w:rPr>
              <w:t>n25 channel bandwidths in Table 5.3.5-1</w:t>
            </w:r>
          </w:p>
        </w:tc>
        <w:tc>
          <w:tcPr>
            <w:tcW w:w="1595" w:type="dxa"/>
            <w:tcBorders>
              <w:top w:val="single" w:sz="4" w:space="0" w:color="auto"/>
              <w:left w:val="single" w:sz="4" w:space="0" w:color="auto"/>
              <w:bottom w:val="single" w:sz="4" w:space="0" w:color="FFFFFF" w:themeColor="background1"/>
              <w:right w:val="single" w:sz="4" w:space="0" w:color="auto"/>
            </w:tcBorders>
          </w:tcPr>
          <w:p w14:paraId="6B61E850"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044D66E0" w14:textId="77777777" w:rsidTr="00A61A7D">
        <w:trPr>
          <w:trHeight w:val="29"/>
        </w:trPr>
        <w:tc>
          <w:tcPr>
            <w:tcW w:w="1907" w:type="dxa"/>
            <w:tcBorders>
              <w:top w:val="nil"/>
              <w:left w:val="single" w:sz="4" w:space="0" w:color="auto"/>
              <w:bottom w:val="nil"/>
              <w:right w:val="single" w:sz="4" w:space="0" w:color="auto"/>
            </w:tcBorders>
          </w:tcPr>
          <w:p w14:paraId="5636DD90"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11DEC74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A8F2909"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vAlign w:val="center"/>
          </w:tcPr>
          <w:p w14:paraId="512613FD" w14:textId="77777777" w:rsidR="002374A7" w:rsidRPr="00F77F11" w:rsidRDefault="002374A7" w:rsidP="008D076B">
            <w:pPr>
              <w:pStyle w:val="TAC"/>
              <w:rPr>
                <w:szCs w:val="18"/>
                <w:lang w:val="en-CA"/>
              </w:rPr>
            </w:pPr>
            <w:r w:rsidRPr="00F77F11">
              <w:rPr>
                <w:rFonts w:cs="Arial"/>
                <w:szCs w:val="18"/>
              </w:rPr>
              <w:t>n41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3CD9A2F5" w14:textId="77777777" w:rsidR="002374A7" w:rsidRPr="00F77F11" w:rsidRDefault="002374A7" w:rsidP="008D076B">
            <w:pPr>
              <w:pStyle w:val="TAC"/>
              <w:rPr>
                <w:lang w:val="en-US" w:eastAsia="zh-CN" w:bidi="ar"/>
              </w:rPr>
            </w:pPr>
          </w:p>
        </w:tc>
      </w:tr>
      <w:tr w:rsidR="00F77F11" w:rsidRPr="00F77F11" w14:paraId="13649932" w14:textId="77777777" w:rsidTr="00A61A7D">
        <w:trPr>
          <w:trHeight w:val="29"/>
        </w:trPr>
        <w:tc>
          <w:tcPr>
            <w:tcW w:w="1907" w:type="dxa"/>
            <w:tcBorders>
              <w:top w:val="nil"/>
              <w:left w:val="single" w:sz="4" w:space="0" w:color="auto"/>
              <w:bottom w:val="nil"/>
              <w:right w:val="single" w:sz="4" w:space="0" w:color="auto"/>
            </w:tcBorders>
          </w:tcPr>
          <w:p w14:paraId="287058FF"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7912FC4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8647712" w14:textId="77777777" w:rsidR="002374A7" w:rsidRPr="00F77F11" w:rsidRDefault="002374A7" w:rsidP="008D076B">
            <w:pPr>
              <w:pStyle w:val="TAC"/>
              <w:rPr>
                <w:rFonts w:cs="Arial"/>
                <w:szCs w:val="18"/>
                <w:lang w:eastAsia="en-GB"/>
              </w:rPr>
            </w:pPr>
            <w:r w:rsidRPr="00F77F11">
              <w:rPr>
                <w:rFonts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7138DA8F" w14:textId="77777777" w:rsidR="002374A7" w:rsidRPr="00F77F11" w:rsidRDefault="002374A7" w:rsidP="008D076B">
            <w:pPr>
              <w:pStyle w:val="TAC"/>
              <w:rPr>
                <w:szCs w:val="18"/>
                <w:lang w:val="en-CA"/>
              </w:rPr>
            </w:pPr>
            <w:r w:rsidRPr="00F77F11">
              <w:rPr>
                <w:rFonts w:cs="Arial"/>
                <w:szCs w:val="18"/>
              </w:rPr>
              <w:t>n66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2D2584CE" w14:textId="77777777" w:rsidR="002374A7" w:rsidRPr="00F77F11" w:rsidRDefault="002374A7" w:rsidP="008D076B">
            <w:pPr>
              <w:pStyle w:val="TAC"/>
              <w:rPr>
                <w:lang w:val="en-US" w:eastAsia="zh-CN" w:bidi="ar"/>
              </w:rPr>
            </w:pPr>
          </w:p>
        </w:tc>
      </w:tr>
      <w:tr w:rsidR="00F77F11" w:rsidRPr="00F77F11" w14:paraId="6DC52CD9" w14:textId="77777777" w:rsidTr="00A61A7D">
        <w:trPr>
          <w:trHeight w:val="29"/>
        </w:trPr>
        <w:tc>
          <w:tcPr>
            <w:tcW w:w="1907" w:type="dxa"/>
            <w:tcBorders>
              <w:top w:val="nil"/>
              <w:left w:val="single" w:sz="4" w:space="0" w:color="auto"/>
              <w:bottom w:val="single" w:sz="4" w:space="0" w:color="auto"/>
              <w:right w:val="single" w:sz="4" w:space="0" w:color="auto"/>
            </w:tcBorders>
          </w:tcPr>
          <w:p w14:paraId="1555DC26"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19EB4E2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3214E42"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vAlign w:val="center"/>
          </w:tcPr>
          <w:p w14:paraId="5FC426FF" w14:textId="77777777" w:rsidR="002374A7" w:rsidRPr="00F77F11" w:rsidRDefault="002374A7" w:rsidP="008D076B">
            <w:pPr>
              <w:pStyle w:val="TAC"/>
              <w:rPr>
                <w:szCs w:val="18"/>
                <w:lang w:val="en-CA"/>
              </w:rPr>
            </w:pPr>
            <w:r w:rsidRPr="00F77F11">
              <w:rPr>
                <w:szCs w:val="18"/>
                <w:lang w:val="en-CA"/>
              </w:rPr>
              <w:t>CA_n77(2</w:t>
            </w:r>
            <w:proofErr w:type="gramStart"/>
            <w:r w:rsidRPr="00F77F11">
              <w:rPr>
                <w:szCs w:val="18"/>
                <w:lang w:val="en-CA"/>
              </w:rPr>
              <w:t>A)_</w:t>
            </w:r>
            <w:proofErr w:type="gramEnd"/>
            <w:r w:rsidRPr="00F77F11">
              <w:rPr>
                <w:szCs w:val="18"/>
                <w:lang w:val="en-CA"/>
              </w:rPr>
              <w:t xml:space="preserve">BCS 4 and 5 </w:t>
            </w:r>
          </w:p>
        </w:tc>
        <w:tc>
          <w:tcPr>
            <w:tcW w:w="1595" w:type="dxa"/>
            <w:tcBorders>
              <w:top w:val="single" w:sz="4" w:space="0" w:color="FFFFFF" w:themeColor="background1"/>
              <w:left w:val="single" w:sz="4" w:space="0" w:color="auto"/>
              <w:bottom w:val="single" w:sz="4" w:space="0" w:color="auto"/>
              <w:right w:val="single" w:sz="4" w:space="0" w:color="auto"/>
            </w:tcBorders>
          </w:tcPr>
          <w:p w14:paraId="0318E992" w14:textId="77777777" w:rsidR="002374A7" w:rsidRPr="00F77F11" w:rsidRDefault="002374A7" w:rsidP="008D076B">
            <w:pPr>
              <w:pStyle w:val="TAC"/>
              <w:rPr>
                <w:lang w:val="en-US" w:eastAsia="zh-CN" w:bidi="ar"/>
              </w:rPr>
            </w:pPr>
          </w:p>
        </w:tc>
      </w:tr>
      <w:tr w:rsidR="00F77F11" w:rsidRPr="00F77F11" w14:paraId="6697322F" w14:textId="77777777" w:rsidTr="00A61A7D">
        <w:trPr>
          <w:trHeight w:val="29"/>
        </w:trPr>
        <w:tc>
          <w:tcPr>
            <w:tcW w:w="1907" w:type="dxa"/>
            <w:tcBorders>
              <w:top w:val="single" w:sz="4" w:space="0" w:color="auto"/>
              <w:left w:val="single" w:sz="4" w:space="0" w:color="auto"/>
              <w:bottom w:val="nil"/>
              <w:right w:val="single" w:sz="4" w:space="0" w:color="auto"/>
            </w:tcBorders>
          </w:tcPr>
          <w:p w14:paraId="4056847C" w14:textId="77777777" w:rsidR="002374A7" w:rsidRPr="00F77F11" w:rsidRDefault="002374A7" w:rsidP="008D076B">
            <w:pPr>
              <w:pStyle w:val="TAC"/>
              <w:rPr>
                <w:lang w:val="en-US" w:eastAsia="zh-CN" w:bidi="ar"/>
              </w:rPr>
            </w:pPr>
            <w:r w:rsidRPr="00F77F11">
              <w:rPr>
                <w:rFonts w:eastAsiaTheme="minorEastAsia"/>
              </w:rPr>
              <w:t>CA_n25A-n41A-n66(2A)-n77(2A)</w:t>
            </w:r>
          </w:p>
        </w:tc>
        <w:tc>
          <w:tcPr>
            <w:tcW w:w="2053" w:type="dxa"/>
            <w:tcBorders>
              <w:top w:val="single" w:sz="4" w:space="0" w:color="auto"/>
              <w:left w:val="single" w:sz="4" w:space="0" w:color="auto"/>
              <w:bottom w:val="nil"/>
              <w:right w:val="single" w:sz="4" w:space="0" w:color="auto"/>
            </w:tcBorders>
          </w:tcPr>
          <w:p w14:paraId="522558FF"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CA_n25A-n66A</w:t>
            </w:r>
            <w:r w:rsidRPr="00F77F11">
              <w:rPr>
                <w:rFonts w:eastAsiaTheme="minorEastAsia"/>
              </w:rPr>
              <w:br/>
              <w:t>CA_n25A-n77A</w:t>
            </w:r>
            <w:r w:rsidRPr="00F77F11">
              <w:rPr>
                <w:rFonts w:eastAsiaTheme="minorEastAsia"/>
              </w:rPr>
              <w:br/>
              <w:t>CA_n41A-n66A</w:t>
            </w:r>
            <w:r w:rsidRPr="00F77F11">
              <w:rPr>
                <w:rFonts w:eastAsiaTheme="minorEastAsia"/>
              </w:rPr>
              <w:br/>
              <w:t>CA_n41A-n77A</w:t>
            </w:r>
            <w:r w:rsidRPr="00F77F11">
              <w:rPr>
                <w:rFonts w:eastAsiaTheme="minorEastAsia"/>
              </w:rPr>
              <w:br/>
              <w:t>CA_n66A-n77A</w:t>
            </w:r>
          </w:p>
        </w:tc>
        <w:tc>
          <w:tcPr>
            <w:tcW w:w="990" w:type="dxa"/>
            <w:tcBorders>
              <w:top w:val="single" w:sz="4" w:space="0" w:color="auto"/>
              <w:left w:val="single" w:sz="4" w:space="0" w:color="auto"/>
              <w:bottom w:val="single" w:sz="4" w:space="0" w:color="auto"/>
              <w:right w:val="single" w:sz="4" w:space="0" w:color="auto"/>
            </w:tcBorders>
          </w:tcPr>
          <w:p w14:paraId="7DD40134" w14:textId="77777777" w:rsidR="002374A7" w:rsidRPr="00F77F11" w:rsidRDefault="002374A7" w:rsidP="008D076B">
            <w:pPr>
              <w:pStyle w:val="TAC"/>
              <w:rPr>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493F2E89" w14:textId="77777777" w:rsidR="002374A7" w:rsidRPr="00F77F11" w:rsidRDefault="002374A7" w:rsidP="008D076B">
            <w:pPr>
              <w:pStyle w:val="TAC"/>
              <w:rPr>
                <w:lang w:val="en-CA"/>
              </w:rPr>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tcPr>
          <w:p w14:paraId="17E92759"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1B341B0F" w14:textId="77777777" w:rsidTr="00A61A7D">
        <w:trPr>
          <w:trHeight w:val="29"/>
        </w:trPr>
        <w:tc>
          <w:tcPr>
            <w:tcW w:w="1907" w:type="dxa"/>
            <w:tcBorders>
              <w:top w:val="nil"/>
              <w:left w:val="single" w:sz="4" w:space="0" w:color="auto"/>
              <w:bottom w:val="nil"/>
              <w:right w:val="single" w:sz="4" w:space="0" w:color="auto"/>
            </w:tcBorders>
          </w:tcPr>
          <w:p w14:paraId="516D1F66"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25A5C3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F91048C" w14:textId="77777777" w:rsidR="002374A7" w:rsidRPr="00F77F11" w:rsidRDefault="002374A7" w:rsidP="008D076B">
            <w:pPr>
              <w:pStyle w:val="TAC"/>
              <w:rPr>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396842C8" w14:textId="77777777" w:rsidR="002374A7" w:rsidRPr="00F77F11" w:rsidRDefault="002374A7" w:rsidP="008D076B">
            <w:pPr>
              <w:pStyle w:val="TAC"/>
              <w:rPr>
                <w:lang w:val="en-CA"/>
              </w:rPr>
            </w:pPr>
            <w:r w:rsidRPr="00F77F11">
              <w:rPr>
                <w:rFonts w:eastAsiaTheme="minorEastAsia"/>
              </w:rPr>
              <w:t>n41 channel bandwidths in Table 5.3.5-1</w:t>
            </w:r>
          </w:p>
        </w:tc>
        <w:tc>
          <w:tcPr>
            <w:tcW w:w="1595" w:type="dxa"/>
            <w:tcBorders>
              <w:top w:val="nil"/>
              <w:left w:val="single" w:sz="4" w:space="0" w:color="auto"/>
              <w:bottom w:val="nil"/>
              <w:right w:val="single" w:sz="4" w:space="0" w:color="auto"/>
            </w:tcBorders>
          </w:tcPr>
          <w:p w14:paraId="6FD6B6EA" w14:textId="77777777" w:rsidR="002374A7" w:rsidRPr="00F77F11" w:rsidRDefault="002374A7" w:rsidP="008D076B">
            <w:pPr>
              <w:pStyle w:val="TAC"/>
              <w:rPr>
                <w:lang w:val="en-US" w:eastAsia="zh-CN" w:bidi="ar"/>
              </w:rPr>
            </w:pPr>
          </w:p>
        </w:tc>
      </w:tr>
      <w:tr w:rsidR="00F77F11" w:rsidRPr="00F77F11" w14:paraId="055420DD" w14:textId="77777777" w:rsidTr="00A61A7D">
        <w:trPr>
          <w:trHeight w:val="29"/>
        </w:trPr>
        <w:tc>
          <w:tcPr>
            <w:tcW w:w="1907" w:type="dxa"/>
            <w:tcBorders>
              <w:top w:val="nil"/>
              <w:left w:val="single" w:sz="4" w:space="0" w:color="auto"/>
              <w:bottom w:val="nil"/>
              <w:right w:val="single" w:sz="4" w:space="0" w:color="auto"/>
            </w:tcBorders>
          </w:tcPr>
          <w:p w14:paraId="38FEBF3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FFAF76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9F2E4E4" w14:textId="77777777" w:rsidR="002374A7" w:rsidRPr="00F77F11" w:rsidRDefault="002374A7" w:rsidP="008D076B">
            <w:pPr>
              <w:pStyle w:val="TAC"/>
              <w:rPr>
                <w:lang w:eastAsia="en-GB"/>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7643E5ED" w14:textId="77777777" w:rsidR="002374A7" w:rsidRPr="00F77F11" w:rsidRDefault="002374A7" w:rsidP="008D076B">
            <w:pPr>
              <w:pStyle w:val="TAC"/>
              <w:rPr>
                <w:lang w:val="en-CA"/>
              </w:rPr>
            </w:pPr>
            <w:r w:rsidRPr="00F77F11">
              <w:rPr>
                <w:rFonts w:eastAsiaTheme="minorEastAsia"/>
              </w:rPr>
              <w:t>CA_n66(2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25D8B2E7" w14:textId="77777777" w:rsidR="002374A7" w:rsidRPr="00F77F11" w:rsidRDefault="002374A7" w:rsidP="008D076B">
            <w:pPr>
              <w:pStyle w:val="TAC"/>
              <w:rPr>
                <w:lang w:val="en-US" w:eastAsia="zh-CN" w:bidi="ar"/>
              </w:rPr>
            </w:pPr>
          </w:p>
        </w:tc>
      </w:tr>
      <w:tr w:rsidR="00F77F11" w:rsidRPr="00F77F11" w14:paraId="694BD235" w14:textId="77777777" w:rsidTr="00A61A7D">
        <w:trPr>
          <w:trHeight w:val="29"/>
        </w:trPr>
        <w:tc>
          <w:tcPr>
            <w:tcW w:w="1907" w:type="dxa"/>
            <w:tcBorders>
              <w:top w:val="nil"/>
              <w:left w:val="single" w:sz="4" w:space="0" w:color="auto"/>
              <w:bottom w:val="single" w:sz="4" w:space="0" w:color="auto"/>
              <w:right w:val="single" w:sz="4" w:space="0" w:color="auto"/>
            </w:tcBorders>
          </w:tcPr>
          <w:p w14:paraId="077D62B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7040518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E83B1F4" w14:textId="77777777" w:rsidR="002374A7" w:rsidRPr="00F77F11" w:rsidRDefault="002374A7" w:rsidP="008D076B">
            <w:pPr>
              <w:pStyle w:val="TAC"/>
              <w:rPr>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4D4ED3A7" w14:textId="77777777" w:rsidR="002374A7" w:rsidRPr="00F77F11" w:rsidRDefault="002374A7" w:rsidP="008D076B">
            <w:pPr>
              <w:pStyle w:val="TAC"/>
              <w:rPr>
                <w:lang w:val="en-CA"/>
              </w:rPr>
            </w:pPr>
            <w:r w:rsidRPr="00F77F11">
              <w:rPr>
                <w:rFonts w:eastAsiaTheme="minorEastAsia"/>
              </w:rPr>
              <w:t>CA_n77(2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single" w:sz="4" w:space="0" w:color="auto"/>
              <w:right w:val="single" w:sz="4" w:space="0" w:color="auto"/>
            </w:tcBorders>
          </w:tcPr>
          <w:p w14:paraId="641A8ACD" w14:textId="77777777" w:rsidR="002374A7" w:rsidRPr="00F77F11" w:rsidRDefault="002374A7" w:rsidP="008D076B">
            <w:pPr>
              <w:pStyle w:val="TAC"/>
              <w:rPr>
                <w:lang w:val="en-US" w:eastAsia="zh-CN" w:bidi="ar"/>
              </w:rPr>
            </w:pPr>
          </w:p>
        </w:tc>
      </w:tr>
      <w:tr w:rsidR="00F77F11" w:rsidRPr="00F77F11" w14:paraId="39A021B0" w14:textId="77777777" w:rsidTr="00A61A7D">
        <w:trPr>
          <w:trHeight w:val="29"/>
        </w:trPr>
        <w:tc>
          <w:tcPr>
            <w:tcW w:w="1907" w:type="dxa"/>
            <w:tcBorders>
              <w:top w:val="single" w:sz="4" w:space="0" w:color="auto"/>
              <w:left w:val="single" w:sz="4" w:space="0" w:color="auto"/>
              <w:bottom w:val="nil"/>
              <w:right w:val="single" w:sz="4" w:space="0" w:color="auto"/>
            </w:tcBorders>
          </w:tcPr>
          <w:p w14:paraId="1CCC1F23" w14:textId="77777777" w:rsidR="002374A7" w:rsidRPr="00F77F11" w:rsidRDefault="002374A7" w:rsidP="008D076B">
            <w:pPr>
              <w:pStyle w:val="TAC"/>
              <w:rPr>
                <w:lang w:val="en-US" w:eastAsia="zh-CN" w:bidi="ar"/>
              </w:rPr>
            </w:pPr>
            <w:r w:rsidRPr="00F77F11">
              <w:rPr>
                <w:rFonts w:eastAsiaTheme="minorEastAsia"/>
              </w:rPr>
              <w:t>CA_n25A-n41(2A)-n66(2A)-n77A</w:t>
            </w:r>
          </w:p>
        </w:tc>
        <w:tc>
          <w:tcPr>
            <w:tcW w:w="2053" w:type="dxa"/>
            <w:tcBorders>
              <w:top w:val="single" w:sz="4" w:space="0" w:color="auto"/>
              <w:left w:val="single" w:sz="4" w:space="0" w:color="auto"/>
              <w:bottom w:val="nil"/>
              <w:right w:val="single" w:sz="4" w:space="0" w:color="auto"/>
            </w:tcBorders>
          </w:tcPr>
          <w:p w14:paraId="5DD33A0F"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CA_n25A-n66A</w:t>
            </w:r>
            <w:r w:rsidRPr="00F77F11">
              <w:rPr>
                <w:rFonts w:eastAsiaTheme="minorEastAsia"/>
              </w:rPr>
              <w:br/>
              <w:t>CA_n25A-n77A</w:t>
            </w:r>
            <w:r w:rsidRPr="00F77F11">
              <w:rPr>
                <w:rFonts w:eastAsiaTheme="minorEastAsia"/>
              </w:rPr>
              <w:br/>
              <w:t>CA_n41A-n66A</w:t>
            </w:r>
            <w:r w:rsidRPr="00F77F11">
              <w:rPr>
                <w:rFonts w:eastAsiaTheme="minorEastAsia"/>
              </w:rPr>
              <w:br/>
              <w:t>CA_n41A-n77A</w:t>
            </w:r>
            <w:r w:rsidRPr="00F77F11">
              <w:rPr>
                <w:rFonts w:eastAsiaTheme="minorEastAsia"/>
              </w:rPr>
              <w:br/>
              <w:t>CA_n66A-n77A</w:t>
            </w:r>
          </w:p>
        </w:tc>
        <w:tc>
          <w:tcPr>
            <w:tcW w:w="990" w:type="dxa"/>
            <w:tcBorders>
              <w:top w:val="single" w:sz="4" w:space="0" w:color="auto"/>
              <w:left w:val="single" w:sz="4" w:space="0" w:color="auto"/>
              <w:bottom w:val="single" w:sz="4" w:space="0" w:color="auto"/>
              <w:right w:val="single" w:sz="4" w:space="0" w:color="auto"/>
            </w:tcBorders>
          </w:tcPr>
          <w:p w14:paraId="0B674212" w14:textId="77777777" w:rsidR="002374A7" w:rsidRPr="00F77F11" w:rsidRDefault="002374A7" w:rsidP="008D076B">
            <w:pPr>
              <w:pStyle w:val="TAC"/>
              <w:rPr>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135E603E" w14:textId="77777777" w:rsidR="002374A7" w:rsidRPr="00F77F11" w:rsidRDefault="002374A7" w:rsidP="008D076B">
            <w:pPr>
              <w:pStyle w:val="TAC"/>
              <w:rPr>
                <w:lang w:val="en-CA"/>
              </w:rPr>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tcPr>
          <w:p w14:paraId="269EEABD"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63E33855" w14:textId="77777777" w:rsidTr="00A61A7D">
        <w:trPr>
          <w:trHeight w:val="29"/>
        </w:trPr>
        <w:tc>
          <w:tcPr>
            <w:tcW w:w="1907" w:type="dxa"/>
            <w:tcBorders>
              <w:top w:val="nil"/>
              <w:left w:val="single" w:sz="4" w:space="0" w:color="auto"/>
              <w:bottom w:val="nil"/>
              <w:right w:val="single" w:sz="4" w:space="0" w:color="auto"/>
            </w:tcBorders>
          </w:tcPr>
          <w:p w14:paraId="4F392C4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F64D41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A28916E" w14:textId="77777777" w:rsidR="002374A7" w:rsidRPr="00F77F11" w:rsidRDefault="002374A7" w:rsidP="008D076B">
            <w:pPr>
              <w:pStyle w:val="TAC"/>
              <w:rPr>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415FE91A" w14:textId="77777777" w:rsidR="002374A7" w:rsidRPr="00F77F11" w:rsidRDefault="002374A7" w:rsidP="008D076B">
            <w:pPr>
              <w:pStyle w:val="TAC"/>
              <w:rPr>
                <w:lang w:val="en-CA"/>
              </w:rPr>
            </w:pPr>
            <w:r w:rsidRPr="00F77F11">
              <w:rPr>
                <w:rFonts w:eastAsiaTheme="minorEastAsia"/>
              </w:rPr>
              <w:t>CA_n41(2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177E5082" w14:textId="77777777" w:rsidR="002374A7" w:rsidRPr="00F77F11" w:rsidRDefault="002374A7" w:rsidP="008D076B">
            <w:pPr>
              <w:pStyle w:val="TAC"/>
              <w:rPr>
                <w:lang w:val="en-US" w:eastAsia="zh-CN" w:bidi="ar"/>
              </w:rPr>
            </w:pPr>
          </w:p>
        </w:tc>
      </w:tr>
      <w:tr w:rsidR="00F77F11" w:rsidRPr="00F77F11" w14:paraId="35969AC5" w14:textId="77777777" w:rsidTr="00A61A7D">
        <w:trPr>
          <w:trHeight w:val="29"/>
        </w:trPr>
        <w:tc>
          <w:tcPr>
            <w:tcW w:w="1907" w:type="dxa"/>
            <w:tcBorders>
              <w:top w:val="nil"/>
              <w:left w:val="single" w:sz="4" w:space="0" w:color="auto"/>
              <w:bottom w:val="nil"/>
              <w:right w:val="single" w:sz="4" w:space="0" w:color="auto"/>
            </w:tcBorders>
          </w:tcPr>
          <w:p w14:paraId="1EF4FC0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776837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89F73E1" w14:textId="77777777" w:rsidR="002374A7" w:rsidRPr="00F77F11" w:rsidRDefault="002374A7" w:rsidP="008D076B">
            <w:pPr>
              <w:pStyle w:val="TAC"/>
              <w:rPr>
                <w:lang w:eastAsia="en-GB"/>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782D6949" w14:textId="77777777" w:rsidR="002374A7" w:rsidRPr="00F77F11" w:rsidRDefault="002374A7" w:rsidP="008D076B">
            <w:pPr>
              <w:pStyle w:val="TAC"/>
              <w:rPr>
                <w:lang w:val="en-CA"/>
              </w:rPr>
            </w:pPr>
            <w:r w:rsidRPr="00F77F11">
              <w:rPr>
                <w:rFonts w:eastAsiaTheme="minorEastAsia"/>
              </w:rPr>
              <w:t>CA_n66(2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012CFA9A" w14:textId="77777777" w:rsidR="002374A7" w:rsidRPr="00F77F11" w:rsidRDefault="002374A7" w:rsidP="008D076B">
            <w:pPr>
              <w:pStyle w:val="TAC"/>
              <w:rPr>
                <w:lang w:val="en-US" w:eastAsia="zh-CN" w:bidi="ar"/>
              </w:rPr>
            </w:pPr>
          </w:p>
        </w:tc>
      </w:tr>
      <w:tr w:rsidR="00F77F11" w:rsidRPr="00F77F11" w14:paraId="152867EC" w14:textId="77777777" w:rsidTr="00A61A7D">
        <w:trPr>
          <w:trHeight w:val="29"/>
        </w:trPr>
        <w:tc>
          <w:tcPr>
            <w:tcW w:w="1907" w:type="dxa"/>
            <w:tcBorders>
              <w:top w:val="nil"/>
              <w:left w:val="single" w:sz="4" w:space="0" w:color="auto"/>
              <w:bottom w:val="single" w:sz="4" w:space="0" w:color="auto"/>
              <w:right w:val="single" w:sz="4" w:space="0" w:color="auto"/>
            </w:tcBorders>
          </w:tcPr>
          <w:p w14:paraId="6DBC539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CDF3C2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B140A92" w14:textId="77777777" w:rsidR="002374A7" w:rsidRPr="00F77F11" w:rsidRDefault="002374A7" w:rsidP="008D076B">
            <w:pPr>
              <w:pStyle w:val="TAC"/>
              <w:rPr>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5AE671DB" w14:textId="77777777" w:rsidR="002374A7" w:rsidRPr="00F77F11" w:rsidRDefault="002374A7" w:rsidP="008D076B">
            <w:pPr>
              <w:pStyle w:val="TAC"/>
              <w:rPr>
                <w:lang w:val="en-CA"/>
              </w:rPr>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55AAD133" w14:textId="77777777" w:rsidR="002374A7" w:rsidRPr="00F77F11" w:rsidRDefault="002374A7" w:rsidP="008D076B">
            <w:pPr>
              <w:pStyle w:val="TAC"/>
              <w:rPr>
                <w:lang w:val="en-US" w:eastAsia="zh-CN" w:bidi="ar"/>
              </w:rPr>
            </w:pPr>
          </w:p>
        </w:tc>
      </w:tr>
      <w:tr w:rsidR="00F77F11" w:rsidRPr="00F77F11" w14:paraId="7801F243" w14:textId="77777777" w:rsidTr="00A61A7D">
        <w:trPr>
          <w:trHeight w:val="29"/>
        </w:trPr>
        <w:tc>
          <w:tcPr>
            <w:tcW w:w="1907" w:type="dxa"/>
            <w:tcBorders>
              <w:top w:val="single" w:sz="4" w:space="0" w:color="auto"/>
              <w:left w:val="single" w:sz="4" w:space="0" w:color="auto"/>
              <w:bottom w:val="nil"/>
              <w:right w:val="single" w:sz="4" w:space="0" w:color="auto"/>
            </w:tcBorders>
          </w:tcPr>
          <w:p w14:paraId="4A278CC5" w14:textId="77777777" w:rsidR="002374A7" w:rsidRPr="00F77F11" w:rsidRDefault="002374A7" w:rsidP="008D076B">
            <w:pPr>
              <w:pStyle w:val="TAC"/>
            </w:pPr>
            <w:r w:rsidRPr="00F77F11">
              <w:rPr>
                <w:lang w:val="en-US" w:eastAsia="zh-CN" w:bidi="ar"/>
              </w:rPr>
              <w:t>CA_n25(2A)-n41A-n66A-n77A</w:t>
            </w:r>
          </w:p>
        </w:tc>
        <w:tc>
          <w:tcPr>
            <w:tcW w:w="2053" w:type="dxa"/>
            <w:tcBorders>
              <w:top w:val="single" w:sz="4" w:space="0" w:color="auto"/>
              <w:left w:val="single" w:sz="4" w:space="0" w:color="auto"/>
              <w:bottom w:val="nil"/>
              <w:right w:val="single" w:sz="4" w:space="0" w:color="auto"/>
            </w:tcBorders>
          </w:tcPr>
          <w:p w14:paraId="6A5038B5"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229C5B1C"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63601577" w14:textId="77777777" w:rsidR="002374A7" w:rsidRPr="00F77F11" w:rsidRDefault="002374A7" w:rsidP="008D076B">
            <w:pPr>
              <w:pStyle w:val="TAC"/>
              <w:rPr>
                <w:lang w:val="en-US" w:eastAsia="zh-CN" w:bidi="ar"/>
              </w:rPr>
            </w:pPr>
            <w:r w:rsidRPr="00F77F11">
              <w:rPr>
                <w:lang w:val="en-US" w:eastAsia="zh-CN" w:bidi="ar"/>
              </w:rPr>
              <w:t>CA_n25A-n41A</w:t>
            </w:r>
            <w:r w:rsidRPr="00F77F11">
              <w:rPr>
                <w:rFonts w:eastAsiaTheme="minorEastAsia"/>
                <w:vertAlign w:val="superscript"/>
                <w:lang w:val="en-US" w:eastAsia="zh-CN"/>
              </w:rPr>
              <w:t>5</w:t>
            </w:r>
          </w:p>
          <w:p w14:paraId="78245D54" w14:textId="77777777" w:rsidR="002374A7" w:rsidRPr="00F77F11" w:rsidRDefault="002374A7" w:rsidP="008D076B">
            <w:pPr>
              <w:pStyle w:val="TAC"/>
              <w:rPr>
                <w:lang w:val="en-US" w:eastAsia="zh-CN" w:bidi="ar"/>
              </w:rPr>
            </w:pPr>
            <w:r w:rsidRPr="00F77F11">
              <w:rPr>
                <w:lang w:val="en-US" w:eastAsia="zh-CN" w:bidi="ar"/>
              </w:rPr>
              <w:t>CA_n25A-n66A</w:t>
            </w:r>
          </w:p>
          <w:p w14:paraId="261D5D52" w14:textId="77777777" w:rsidR="002374A7" w:rsidRPr="00F77F11" w:rsidRDefault="002374A7" w:rsidP="008D076B">
            <w:pPr>
              <w:pStyle w:val="TAC"/>
              <w:rPr>
                <w:lang w:val="en-US" w:eastAsia="zh-CN" w:bidi="ar"/>
              </w:rPr>
            </w:pPr>
            <w:r w:rsidRPr="00F77F11">
              <w:rPr>
                <w:lang w:val="en-US" w:eastAsia="zh-CN" w:bidi="ar"/>
              </w:rPr>
              <w:t>CA_n25A-n77A</w:t>
            </w:r>
            <w:r w:rsidRPr="00F77F11">
              <w:rPr>
                <w:rFonts w:eastAsiaTheme="minorEastAsia"/>
                <w:vertAlign w:val="superscript"/>
                <w:lang w:val="en-US" w:eastAsia="zh-CN"/>
              </w:rPr>
              <w:t>5</w:t>
            </w:r>
          </w:p>
          <w:p w14:paraId="4F91EBBA" w14:textId="77777777" w:rsidR="002374A7" w:rsidRPr="00F77F11" w:rsidRDefault="002374A7" w:rsidP="008D076B">
            <w:pPr>
              <w:pStyle w:val="TAC"/>
              <w:rPr>
                <w:lang w:val="en-US" w:eastAsia="zh-CN" w:bidi="ar"/>
              </w:rPr>
            </w:pPr>
            <w:r w:rsidRPr="00F77F11">
              <w:rPr>
                <w:lang w:val="en-US" w:eastAsia="zh-CN" w:bidi="ar"/>
              </w:rPr>
              <w:t>CA_n41A-n66A</w:t>
            </w:r>
            <w:r w:rsidRPr="00F77F11">
              <w:rPr>
                <w:rFonts w:eastAsiaTheme="minorEastAsia"/>
                <w:vertAlign w:val="superscript"/>
                <w:lang w:val="en-US" w:eastAsia="zh-CN"/>
              </w:rPr>
              <w:t>5</w:t>
            </w:r>
          </w:p>
          <w:p w14:paraId="2C0D2FB7" w14:textId="77777777" w:rsidR="002374A7" w:rsidRPr="00F77F11" w:rsidRDefault="002374A7" w:rsidP="008D076B">
            <w:pPr>
              <w:pStyle w:val="TAC"/>
              <w:rPr>
                <w:lang w:val="en-US" w:eastAsia="zh-CN" w:bidi="ar"/>
              </w:rPr>
            </w:pPr>
            <w:r w:rsidRPr="00F77F11">
              <w:rPr>
                <w:lang w:val="en-US" w:eastAsia="zh-CN" w:bidi="ar"/>
              </w:rPr>
              <w:t>CA_n41A-n77A</w:t>
            </w:r>
            <w:r w:rsidRPr="00F77F11">
              <w:rPr>
                <w:rFonts w:eastAsiaTheme="minorEastAsia"/>
                <w:vertAlign w:val="superscript"/>
                <w:lang w:val="en-US" w:eastAsia="zh-CN"/>
              </w:rPr>
              <w:t>5</w:t>
            </w:r>
          </w:p>
          <w:p w14:paraId="10EC3D99" w14:textId="77777777" w:rsidR="002374A7" w:rsidRPr="00F77F11" w:rsidRDefault="002374A7" w:rsidP="008D076B">
            <w:pPr>
              <w:pStyle w:val="TAC"/>
              <w:rPr>
                <w:rFonts w:cs="Arial"/>
                <w:szCs w:val="18"/>
                <w:lang w:val="en-US" w:eastAsia="zh-CN"/>
              </w:rPr>
            </w:pPr>
            <w:r w:rsidRPr="00F77F11">
              <w:rPr>
                <w:lang w:val="en-US" w:eastAsia="zh-CN" w:bidi="ar"/>
              </w:rPr>
              <w:t>CA_n66A-n77A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5203E050" w14:textId="77777777" w:rsidR="002374A7" w:rsidRPr="00F77F11" w:rsidRDefault="002374A7" w:rsidP="008D076B">
            <w:pPr>
              <w:pStyle w:val="TAC"/>
              <w:rPr>
                <w:rFonts w:cs="Arial"/>
                <w:szCs w:val="18"/>
                <w:lang w:eastAsia="zh-CN"/>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79C12CB5" w14:textId="77777777" w:rsidR="002374A7" w:rsidRPr="00F77F11" w:rsidRDefault="002374A7" w:rsidP="008D076B">
            <w:pPr>
              <w:pStyle w:val="TAC"/>
              <w:rPr>
                <w:lang w:val="en-US" w:eastAsia="zh-CN" w:bidi="ar"/>
              </w:rPr>
            </w:pPr>
            <w:r w:rsidRPr="00F77F11">
              <w:rPr>
                <w:szCs w:val="18"/>
                <w:lang w:val="en-CA"/>
              </w:rPr>
              <w:t xml:space="preserve"> CA_n25(2</w:t>
            </w:r>
            <w:proofErr w:type="gramStart"/>
            <w:r w:rsidRPr="00F77F11">
              <w:rPr>
                <w:szCs w:val="18"/>
                <w:lang w:val="en-CA"/>
              </w:rPr>
              <w:t>A)</w:t>
            </w:r>
            <w:r w:rsidRPr="00F77F11">
              <w:rPr>
                <w:rFonts w:cs="Arial"/>
                <w:szCs w:val="18"/>
                <w:lang w:val="en-US" w:eastAsia="zh-CN" w:bidi="ar"/>
              </w:rPr>
              <w:t>_</w:t>
            </w:r>
            <w:proofErr w:type="gramEnd"/>
            <w:r w:rsidRPr="00F77F11">
              <w:rPr>
                <w:rFonts w:cs="Arial"/>
                <w:szCs w:val="18"/>
                <w:lang w:val="en-US" w:eastAsia="zh-CN" w:bidi="ar"/>
              </w:rPr>
              <w:t>BCS 4 and 5</w:t>
            </w:r>
          </w:p>
        </w:tc>
        <w:tc>
          <w:tcPr>
            <w:tcW w:w="1595" w:type="dxa"/>
            <w:tcBorders>
              <w:top w:val="single" w:sz="4" w:space="0" w:color="auto"/>
              <w:left w:val="single" w:sz="4" w:space="0" w:color="auto"/>
              <w:bottom w:val="nil"/>
              <w:right w:val="single" w:sz="4" w:space="0" w:color="auto"/>
            </w:tcBorders>
          </w:tcPr>
          <w:p w14:paraId="02DD1F2F"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17CF0D70" w14:textId="77777777" w:rsidTr="00A61A7D">
        <w:trPr>
          <w:trHeight w:val="29"/>
        </w:trPr>
        <w:tc>
          <w:tcPr>
            <w:tcW w:w="1907" w:type="dxa"/>
            <w:tcBorders>
              <w:top w:val="nil"/>
              <w:left w:val="single" w:sz="4" w:space="0" w:color="auto"/>
              <w:bottom w:val="nil"/>
              <w:right w:val="single" w:sz="4" w:space="0" w:color="auto"/>
            </w:tcBorders>
          </w:tcPr>
          <w:p w14:paraId="7DB7EA47"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13A392F7"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549DA3C" w14:textId="77777777" w:rsidR="002374A7" w:rsidRPr="00F77F11" w:rsidRDefault="002374A7" w:rsidP="008D076B">
            <w:pPr>
              <w:pStyle w:val="TAC"/>
              <w:rPr>
                <w:rFonts w:cs="Arial"/>
                <w:szCs w:val="18"/>
                <w:lang w:eastAsia="zh-CN"/>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7D45F4BA" w14:textId="77777777" w:rsidR="002374A7" w:rsidRPr="00F77F11" w:rsidRDefault="002374A7" w:rsidP="008D076B">
            <w:pPr>
              <w:pStyle w:val="TAC"/>
              <w:rPr>
                <w:lang w:val="en-US" w:eastAsia="zh-CN" w:bidi="ar"/>
              </w:rPr>
            </w:pPr>
            <w:r w:rsidRPr="00F77F11">
              <w:rPr>
                <w:rFonts w:cs="Arial"/>
                <w:szCs w:val="18"/>
              </w:rPr>
              <w:t>n41 channel bandwidths in Table 5.3.5-1</w:t>
            </w:r>
          </w:p>
        </w:tc>
        <w:tc>
          <w:tcPr>
            <w:tcW w:w="1595" w:type="dxa"/>
            <w:tcBorders>
              <w:top w:val="nil"/>
              <w:left w:val="single" w:sz="4" w:space="0" w:color="auto"/>
              <w:bottom w:val="nil"/>
              <w:right w:val="single" w:sz="4" w:space="0" w:color="auto"/>
            </w:tcBorders>
          </w:tcPr>
          <w:p w14:paraId="7FCA87F7" w14:textId="77777777" w:rsidR="002374A7" w:rsidRPr="00F77F11" w:rsidRDefault="002374A7" w:rsidP="008D076B">
            <w:pPr>
              <w:pStyle w:val="TAC"/>
              <w:rPr>
                <w:lang w:val="en-US" w:eastAsia="zh-CN" w:bidi="ar"/>
              </w:rPr>
            </w:pPr>
          </w:p>
        </w:tc>
      </w:tr>
      <w:tr w:rsidR="00F77F11" w:rsidRPr="00F77F11" w14:paraId="22B88DCF" w14:textId="77777777" w:rsidTr="00A61A7D">
        <w:trPr>
          <w:trHeight w:val="29"/>
        </w:trPr>
        <w:tc>
          <w:tcPr>
            <w:tcW w:w="1907" w:type="dxa"/>
            <w:tcBorders>
              <w:top w:val="nil"/>
              <w:left w:val="single" w:sz="4" w:space="0" w:color="auto"/>
              <w:bottom w:val="nil"/>
              <w:right w:val="single" w:sz="4" w:space="0" w:color="auto"/>
            </w:tcBorders>
          </w:tcPr>
          <w:p w14:paraId="7D433B27"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17415396"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0306441" w14:textId="77777777" w:rsidR="002374A7" w:rsidRPr="00F77F11" w:rsidRDefault="002374A7" w:rsidP="008D076B">
            <w:pPr>
              <w:pStyle w:val="TAC"/>
              <w:rPr>
                <w:rFonts w:cs="Arial"/>
                <w:szCs w:val="18"/>
                <w:lang w:eastAsia="zh-CN"/>
              </w:rPr>
            </w:pPr>
            <w:r w:rsidRPr="00F77F11">
              <w:rPr>
                <w:rFonts w:cs="Arial"/>
                <w:szCs w:val="18"/>
                <w:lang w:eastAsia="en-GB"/>
              </w:rPr>
              <w:t>n66</w:t>
            </w:r>
          </w:p>
        </w:tc>
        <w:tc>
          <w:tcPr>
            <w:tcW w:w="2790" w:type="dxa"/>
            <w:tcBorders>
              <w:top w:val="single" w:sz="4" w:space="0" w:color="auto"/>
              <w:left w:val="single" w:sz="4" w:space="0" w:color="auto"/>
              <w:bottom w:val="single" w:sz="4" w:space="0" w:color="auto"/>
              <w:right w:val="single" w:sz="4" w:space="0" w:color="auto"/>
            </w:tcBorders>
          </w:tcPr>
          <w:p w14:paraId="1B82E563" w14:textId="77777777" w:rsidR="002374A7" w:rsidRPr="00F77F11" w:rsidRDefault="002374A7" w:rsidP="008D076B">
            <w:pPr>
              <w:pStyle w:val="TAC"/>
              <w:rPr>
                <w:lang w:val="en-US" w:eastAsia="zh-CN" w:bidi="ar"/>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tcPr>
          <w:p w14:paraId="07A6BD4B" w14:textId="77777777" w:rsidR="002374A7" w:rsidRPr="00F77F11" w:rsidRDefault="002374A7" w:rsidP="008D076B">
            <w:pPr>
              <w:pStyle w:val="TAC"/>
              <w:rPr>
                <w:lang w:val="en-US" w:eastAsia="zh-CN" w:bidi="ar"/>
              </w:rPr>
            </w:pPr>
          </w:p>
        </w:tc>
      </w:tr>
      <w:tr w:rsidR="00F77F11" w:rsidRPr="00F77F11" w14:paraId="63FA02C0" w14:textId="77777777" w:rsidTr="00A61A7D">
        <w:trPr>
          <w:trHeight w:val="29"/>
        </w:trPr>
        <w:tc>
          <w:tcPr>
            <w:tcW w:w="1907" w:type="dxa"/>
            <w:tcBorders>
              <w:top w:val="nil"/>
              <w:left w:val="single" w:sz="4" w:space="0" w:color="auto"/>
              <w:bottom w:val="single" w:sz="4" w:space="0" w:color="auto"/>
              <w:right w:val="single" w:sz="4" w:space="0" w:color="auto"/>
            </w:tcBorders>
          </w:tcPr>
          <w:p w14:paraId="1D251472"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328E0F83"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EF5F3FA" w14:textId="77777777" w:rsidR="002374A7" w:rsidRPr="00F77F11" w:rsidRDefault="002374A7" w:rsidP="008D076B">
            <w:pPr>
              <w:pStyle w:val="TAC"/>
              <w:rPr>
                <w:rFonts w:cs="Arial"/>
                <w:szCs w:val="18"/>
                <w:lang w:eastAsia="zh-CN"/>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0C9D7A11"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10609327" w14:textId="77777777" w:rsidR="002374A7" w:rsidRPr="00F77F11" w:rsidRDefault="002374A7" w:rsidP="008D076B">
            <w:pPr>
              <w:pStyle w:val="TAC"/>
              <w:rPr>
                <w:lang w:val="en-US" w:eastAsia="zh-CN" w:bidi="ar"/>
              </w:rPr>
            </w:pPr>
          </w:p>
        </w:tc>
      </w:tr>
      <w:tr w:rsidR="00F77F11" w:rsidRPr="00F77F11" w14:paraId="6E882B91" w14:textId="77777777" w:rsidTr="00A61A7D">
        <w:trPr>
          <w:trHeight w:val="29"/>
        </w:trPr>
        <w:tc>
          <w:tcPr>
            <w:tcW w:w="1907" w:type="dxa"/>
            <w:tcBorders>
              <w:top w:val="single" w:sz="4" w:space="0" w:color="auto"/>
              <w:left w:val="single" w:sz="4" w:space="0" w:color="auto"/>
              <w:bottom w:val="nil"/>
              <w:right w:val="single" w:sz="4" w:space="0" w:color="auto"/>
            </w:tcBorders>
          </w:tcPr>
          <w:p w14:paraId="094879D0" w14:textId="77777777" w:rsidR="002374A7" w:rsidRPr="00F77F11" w:rsidRDefault="002374A7" w:rsidP="008D076B">
            <w:pPr>
              <w:pStyle w:val="TAC"/>
            </w:pPr>
            <w:r w:rsidRPr="00F77F11">
              <w:rPr>
                <w:rFonts w:eastAsiaTheme="minorEastAsia"/>
              </w:rPr>
              <w:t>CA_n25(2A)-n41A-n66A-n77(2A)</w:t>
            </w:r>
          </w:p>
        </w:tc>
        <w:tc>
          <w:tcPr>
            <w:tcW w:w="2053" w:type="dxa"/>
            <w:tcBorders>
              <w:top w:val="single" w:sz="4" w:space="0" w:color="auto"/>
              <w:left w:val="single" w:sz="4" w:space="0" w:color="auto"/>
              <w:bottom w:val="nil"/>
              <w:right w:val="single" w:sz="4" w:space="0" w:color="auto"/>
            </w:tcBorders>
          </w:tcPr>
          <w:p w14:paraId="3C75CFEB" w14:textId="77777777" w:rsidR="002374A7" w:rsidRPr="00F77F11" w:rsidRDefault="002374A7" w:rsidP="008D076B">
            <w:pPr>
              <w:pStyle w:val="TAC"/>
              <w:rPr>
                <w:lang w:val="en-US" w:eastAsia="zh-CN"/>
              </w:rPr>
            </w:pPr>
            <w:r w:rsidRPr="00F77F11">
              <w:rPr>
                <w:rFonts w:eastAsiaTheme="minorEastAsia"/>
              </w:rPr>
              <w:t>CA_n25A-n41A</w:t>
            </w:r>
            <w:r w:rsidRPr="00F77F11">
              <w:rPr>
                <w:rFonts w:eastAsiaTheme="minorEastAsia"/>
              </w:rPr>
              <w:br/>
              <w:t>CA_n25A-n66A</w:t>
            </w:r>
            <w:r w:rsidRPr="00F77F11">
              <w:rPr>
                <w:rFonts w:eastAsiaTheme="minorEastAsia"/>
              </w:rPr>
              <w:br/>
              <w:t>CA_n25A-n77A</w:t>
            </w:r>
            <w:r w:rsidRPr="00F77F11">
              <w:rPr>
                <w:rFonts w:eastAsiaTheme="minorEastAsia"/>
              </w:rPr>
              <w:br/>
              <w:t>CA_n41A-n66A</w:t>
            </w:r>
            <w:r w:rsidRPr="00F77F11">
              <w:rPr>
                <w:rFonts w:eastAsiaTheme="minorEastAsia"/>
              </w:rPr>
              <w:br/>
              <w:t>CA_n41A-n77A</w:t>
            </w:r>
            <w:r w:rsidRPr="00F77F11">
              <w:rPr>
                <w:rFonts w:eastAsiaTheme="minorEastAsia"/>
              </w:rPr>
              <w:br/>
              <w:t>CA_n66A-n77A</w:t>
            </w:r>
          </w:p>
        </w:tc>
        <w:tc>
          <w:tcPr>
            <w:tcW w:w="990" w:type="dxa"/>
            <w:tcBorders>
              <w:top w:val="single" w:sz="4" w:space="0" w:color="auto"/>
              <w:left w:val="single" w:sz="4" w:space="0" w:color="auto"/>
              <w:bottom w:val="single" w:sz="4" w:space="0" w:color="auto"/>
              <w:right w:val="single" w:sz="4" w:space="0" w:color="auto"/>
            </w:tcBorders>
          </w:tcPr>
          <w:p w14:paraId="0EB63C6C" w14:textId="77777777" w:rsidR="002374A7" w:rsidRPr="00F77F11" w:rsidRDefault="002374A7" w:rsidP="008D076B">
            <w:pPr>
              <w:pStyle w:val="TAC"/>
              <w:rPr>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0038AABE" w14:textId="77777777" w:rsidR="002374A7" w:rsidRPr="00F77F11" w:rsidRDefault="002374A7" w:rsidP="008D076B">
            <w:pPr>
              <w:pStyle w:val="TAC"/>
            </w:pPr>
            <w:r w:rsidRPr="00F77F11">
              <w:rPr>
                <w:rFonts w:eastAsiaTheme="minorEastAsia"/>
              </w:rPr>
              <w:t>CA_n25(2</w:t>
            </w:r>
            <w:proofErr w:type="gramStart"/>
            <w:r w:rsidRPr="00F77F11">
              <w:rPr>
                <w:rFonts w:eastAsiaTheme="minorEastAsia"/>
              </w:rPr>
              <w:t>A)_</w:t>
            </w:r>
            <w:proofErr w:type="gramEnd"/>
            <w:r w:rsidRPr="00F77F11">
              <w:rPr>
                <w:rFonts w:eastAsiaTheme="minorEastAsia"/>
              </w:rPr>
              <w:t>BCS 4 and 5</w:t>
            </w:r>
          </w:p>
        </w:tc>
        <w:tc>
          <w:tcPr>
            <w:tcW w:w="1595" w:type="dxa"/>
            <w:tcBorders>
              <w:top w:val="single" w:sz="4" w:space="0" w:color="auto"/>
              <w:left w:val="single" w:sz="4" w:space="0" w:color="auto"/>
              <w:bottom w:val="nil"/>
              <w:right w:val="single" w:sz="4" w:space="0" w:color="auto"/>
            </w:tcBorders>
          </w:tcPr>
          <w:p w14:paraId="18FAF4A5"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6269912B" w14:textId="77777777" w:rsidTr="00A61A7D">
        <w:trPr>
          <w:trHeight w:val="29"/>
        </w:trPr>
        <w:tc>
          <w:tcPr>
            <w:tcW w:w="1907" w:type="dxa"/>
            <w:tcBorders>
              <w:top w:val="nil"/>
              <w:left w:val="single" w:sz="4" w:space="0" w:color="auto"/>
              <w:bottom w:val="nil"/>
              <w:right w:val="single" w:sz="4" w:space="0" w:color="auto"/>
            </w:tcBorders>
          </w:tcPr>
          <w:p w14:paraId="78FC48C6"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0180C3F4"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3EA0A08" w14:textId="77777777" w:rsidR="002374A7" w:rsidRPr="00F77F11" w:rsidRDefault="002374A7" w:rsidP="008D076B">
            <w:pPr>
              <w:pStyle w:val="TAC"/>
              <w:rPr>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048FBD10" w14:textId="77777777" w:rsidR="002374A7" w:rsidRPr="00F77F11" w:rsidRDefault="002374A7" w:rsidP="008D076B">
            <w:pPr>
              <w:pStyle w:val="TAC"/>
            </w:pPr>
            <w:r w:rsidRPr="00F77F11">
              <w:rPr>
                <w:rFonts w:eastAsiaTheme="minorEastAsia"/>
              </w:rPr>
              <w:t>n41 channel bandwidths in Table 5.3.5-1</w:t>
            </w:r>
          </w:p>
        </w:tc>
        <w:tc>
          <w:tcPr>
            <w:tcW w:w="1595" w:type="dxa"/>
            <w:tcBorders>
              <w:top w:val="nil"/>
              <w:left w:val="single" w:sz="4" w:space="0" w:color="auto"/>
              <w:bottom w:val="nil"/>
              <w:right w:val="single" w:sz="4" w:space="0" w:color="auto"/>
            </w:tcBorders>
          </w:tcPr>
          <w:p w14:paraId="1954B9D3" w14:textId="77777777" w:rsidR="002374A7" w:rsidRPr="00F77F11" w:rsidRDefault="002374A7" w:rsidP="008D076B">
            <w:pPr>
              <w:pStyle w:val="TAC"/>
              <w:rPr>
                <w:lang w:val="en-US" w:eastAsia="zh-CN" w:bidi="ar"/>
              </w:rPr>
            </w:pPr>
          </w:p>
        </w:tc>
      </w:tr>
      <w:tr w:rsidR="00F77F11" w:rsidRPr="00F77F11" w14:paraId="72ED9F2A" w14:textId="77777777" w:rsidTr="00A61A7D">
        <w:trPr>
          <w:trHeight w:val="29"/>
        </w:trPr>
        <w:tc>
          <w:tcPr>
            <w:tcW w:w="1907" w:type="dxa"/>
            <w:tcBorders>
              <w:top w:val="nil"/>
              <w:left w:val="single" w:sz="4" w:space="0" w:color="auto"/>
              <w:bottom w:val="nil"/>
              <w:right w:val="single" w:sz="4" w:space="0" w:color="auto"/>
            </w:tcBorders>
          </w:tcPr>
          <w:p w14:paraId="06F2FD56"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32ED7022"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9F3A26A" w14:textId="77777777" w:rsidR="002374A7" w:rsidRPr="00F77F11" w:rsidRDefault="002374A7" w:rsidP="008D076B">
            <w:pPr>
              <w:pStyle w:val="TAC"/>
              <w:rPr>
                <w:lang w:eastAsia="en-GB"/>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72AAA315" w14:textId="77777777" w:rsidR="002374A7" w:rsidRPr="00F77F11" w:rsidRDefault="002374A7" w:rsidP="008D076B">
            <w:pPr>
              <w:pStyle w:val="TAC"/>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173F5005" w14:textId="77777777" w:rsidR="002374A7" w:rsidRPr="00F77F11" w:rsidRDefault="002374A7" w:rsidP="008D076B">
            <w:pPr>
              <w:pStyle w:val="TAC"/>
              <w:rPr>
                <w:lang w:val="en-US" w:eastAsia="zh-CN" w:bidi="ar"/>
              </w:rPr>
            </w:pPr>
          </w:p>
        </w:tc>
      </w:tr>
      <w:tr w:rsidR="00F77F11" w:rsidRPr="00F77F11" w14:paraId="4111B2C4" w14:textId="77777777" w:rsidTr="00A61A7D">
        <w:trPr>
          <w:trHeight w:val="29"/>
        </w:trPr>
        <w:tc>
          <w:tcPr>
            <w:tcW w:w="1907" w:type="dxa"/>
            <w:tcBorders>
              <w:top w:val="nil"/>
              <w:left w:val="single" w:sz="4" w:space="0" w:color="auto"/>
              <w:bottom w:val="single" w:sz="4" w:space="0" w:color="auto"/>
              <w:right w:val="single" w:sz="4" w:space="0" w:color="auto"/>
            </w:tcBorders>
          </w:tcPr>
          <w:p w14:paraId="20FFF5D0"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1685E13D"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91EAF3D" w14:textId="77777777" w:rsidR="002374A7" w:rsidRPr="00F77F11" w:rsidRDefault="002374A7" w:rsidP="008D076B">
            <w:pPr>
              <w:pStyle w:val="TAC"/>
              <w:rPr>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193574FB" w14:textId="77777777" w:rsidR="002374A7" w:rsidRPr="00F77F11" w:rsidRDefault="002374A7" w:rsidP="008D076B">
            <w:pPr>
              <w:pStyle w:val="TAC"/>
            </w:pPr>
            <w:r w:rsidRPr="00F77F11">
              <w:rPr>
                <w:rFonts w:eastAsiaTheme="minorEastAsia"/>
              </w:rPr>
              <w:t>CA_n77(2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single" w:sz="4" w:space="0" w:color="auto"/>
              <w:right w:val="single" w:sz="4" w:space="0" w:color="auto"/>
            </w:tcBorders>
          </w:tcPr>
          <w:p w14:paraId="32D56F0A" w14:textId="77777777" w:rsidR="002374A7" w:rsidRPr="00F77F11" w:rsidRDefault="002374A7" w:rsidP="008D076B">
            <w:pPr>
              <w:pStyle w:val="TAC"/>
              <w:rPr>
                <w:lang w:val="en-US" w:eastAsia="zh-CN" w:bidi="ar"/>
              </w:rPr>
            </w:pPr>
          </w:p>
        </w:tc>
      </w:tr>
      <w:tr w:rsidR="00F77F11" w:rsidRPr="00F77F11" w14:paraId="0C980920" w14:textId="77777777" w:rsidTr="00A61A7D">
        <w:trPr>
          <w:trHeight w:val="29"/>
        </w:trPr>
        <w:tc>
          <w:tcPr>
            <w:tcW w:w="1907" w:type="dxa"/>
            <w:tcBorders>
              <w:top w:val="single" w:sz="4" w:space="0" w:color="auto"/>
              <w:left w:val="single" w:sz="4" w:space="0" w:color="auto"/>
              <w:bottom w:val="nil"/>
              <w:right w:val="single" w:sz="4" w:space="0" w:color="auto"/>
            </w:tcBorders>
          </w:tcPr>
          <w:p w14:paraId="5F03E4C4" w14:textId="77777777" w:rsidR="002374A7" w:rsidRPr="00F77F11" w:rsidRDefault="002374A7" w:rsidP="008D076B">
            <w:pPr>
              <w:pStyle w:val="TAC"/>
            </w:pPr>
            <w:r w:rsidRPr="00F77F11">
              <w:rPr>
                <w:rFonts w:eastAsiaTheme="minorEastAsia"/>
                <w:lang w:val="en-US" w:eastAsia="zh-CN" w:bidi="ar"/>
              </w:rPr>
              <w:lastRenderedPageBreak/>
              <w:t>CA_n25(2A)-n41A-n66(2A)-n77A</w:t>
            </w:r>
          </w:p>
        </w:tc>
        <w:tc>
          <w:tcPr>
            <w:tcW w:w="2053" w:type="dxa"/>
            <w:tcBorders>
              <w:top w:val="single" w:sz="4" w:space="0" w:color="auto"/>
              <w:left w:val="single" w:sz="4" w:space="0" w:color="auto"/>
              <w:bottom w:val="nil"/>
              <w:right w:val="single" w:sz="4" w:space="0" w:color="auto"/>
            </w:tcBorders>
          </w:tcPr>
          <w:p w14:paraId="336C0BB2"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530972FF"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2C8D777B"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CA_n25A-n41A</w:t>
            </w:r>
            <w:r w:rsidRPr="00F77F11">
              <w:rPr>
                <w:rFonts w:eastAsiaTheme="minorEastAsia"/>
                <w:vertAlign w:val="superscript"/>
                <w:lang w:val="en-US" w:eastAsia="zh-CN"/>
              </w:rPr>
              <w:t>5</w:t>
            </w:r>
          </w:p>
          <w:p w14:paraId="4A2D712A"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CA_n25A-n66A</w:t>
            </w:r>
          </w:p>
          <w:p w14:paraId="4C5B3D09"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CA_n25A-n77A</w:t>
            </w:r>
            <w:r w:rsidRPr="00F77F11">
              <w:rPr>
                <w:rFonts w:eastAsiaTheme="minorEastAsia"/>
                <w:vertAlign w:val="superscript"/>
                <w:lang w:val="en-US" w:eastAsia="zh-CN"/>
              </w:rPr>
              <w:t>5</w:t>
            </w:r>
          </w:p>
          <w:p w14:paraId="634167DF"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CA_n41A-n66A</w:t>
            </w:r>
            <w:r w:rsidRPr="00F77F11">
              <w:rPr>
                <w:rFonts w:eastAsiaTheme="minorEastAsia"/>
                <w:vertAlign w:val="superscript"/>
                <w:lang w:val="en-US" w:eastAsia="zh-CN"/>
              </w:rPr>
              <w:t>5</w:t>
            </w:r>
          </w:p>
          <w:p w14:paraId="5F3ABB8A"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CA_n41A-n77A</w:t>
            </w:r>
            <w:r w:rsidRPr="00F77F11">
              <w:rPr>
                <w:rFonts w:eastAsiaTheme="minorEastAsia"/>
                <w:vertAlign w:val="superscript"/>
                <w:lang w:val="en-US" w:eastAsia="zh-CN"/>
              </w:rPr>
              <w:t>5</w:t>
            </w:r>
          </w:p>
          <w:p w14:paraId="6B397BB1" w14:textId="77777777" w:rsidR="002374A7" w:rsidRPr="00F77F11" w:rsidRDefault="002374A7" w:rsidP="008D076B">
            <w:pPr>
              <w:pStyle w:val="TAC"/>
              <w:rPr>
                <w:rFonts w:cs="Arial"/>
                <w:szCs w:val="18"/>
                <w:lang w:val="en-US" w:eastAsia="zh-CN"/>
              </w:rPr>
            </w:pPr>
            <w:r w:rsidRPr="00F77F11">
              <w:rPr>
                <w:rFonts w:eastAsiaTheme="minorEastAsia"/>
                <w:lang w:val="en-US" w:eastAsia="zh-CN" w:bidi="ar"/>
              </w:rPr>
              <w:t>CA_n66A-n77A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174B17FC" w14:textId="77777777" w:rsidR="002374A7" w:rsidRPr="00F77F11" w:rsidRDefault="002374A7" w:rsidP="008D076B">
            <w:pPr>
              <w:pStyle w:val="TAC"/>
              <w:rPr>
                <w:rFonts w:cs="Arial"/>
                <w:szCs w:val="18"/>
                <w:lang w:eastAsia="zh-CN"/>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36E3DA91" w14:textId="77777777" w:rsidR="002374A7" w:rsidRPr="00F77F11" w:rsidRDefault="002374A7" w:rsidP="008D076B">
            <w:pPr>
              <w:pStyle w:val="TAC"/>
              <w:rPr>
                <w:lang w:val="en-US" w:eastAsia="zh-CN" w:bidi="ar"/>
              </w:rPr>
            </w:pPr>
            <w:r w:rsidRPr="00F77F11">
              <w:rPr>
                <w:rFonts w:eastAsiaTheme="minorEastAsia"/>
                <w:lang w:val="en-US" w:eastAsia="zh-CN"/>
              </w:rPr>
              <w:t>CA_n25(2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single" w:sz="4" w:space="0" w:color="auto"/>
              <w:left w:val="single" w:sz="4" w:space="0" w:color="auto"/>
              <w:bottom w:val="nil"/>
              <w:right w:val="single" w:sz="4" w:space="0" w:color="auto"/>
            </w:tcBorders>
          </w:tcPr>
          <w:p w14:paraId="5E44B31B"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43FB4D89" w14:textId="77777777" w:rsidTr="00A61A7D">
        <w:trPr>
          <w:trHeight w:val="29"/>
        </w:trPr>
        <w:tc>
          <w:tcPr>
            <w:tcW w:w="1907" w:type="dxa"/>
            <w:tcBorders>
              <w:top w:val="nil"/>
              <w:left w:val="single" w:sz="4" w:space="0" w:color="auto"/>
              <w:bottom w:val="nil"/>
              <w:right w:val="single" w:sz="4" w:space="0" w:color="auto"/>
            </w:tcBorders>
          </w:tcPr>
          <w:p w14:paraId="3FA2BCD5"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613317A9"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01F97E6" w14:textId="77777777" w:rsidR="002374A7" w:rsidRPr="00F77F11" w:rsidRDefault="002374A7" w:rsidP="008D076B">
            <w:pPr>
              <w:pStyle w:val="TAC"/>
              <w:rPr>
                <w:rFonts w:cs="Arial"/>
                <w:szCs w:val="18"/>
                <w:lang w:eastAsia="zh-C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5712FC70" w14:textId="77777777" w:rsidR="002374A7" w:rsidRPr="00F77F11" w:rsidRDefault="002374A7" w:rsidP="008D076B">
            <w:pPr>
              <w:pStyle w:val="TAC"/>
              <w:rPr>
                <w:lang w:val="en-US" w:eastAsia="zh-CN" w:bidi="ar"/>
              </w:rPr>
            </w:pPr>
            <w:r w:rsidRPr="00F77F11">
              <w:rPr>
                <w:rFonts w:eastAsiaTheme="minorEastAsia" w:cs="Arial"/>
              </w:rPr>
              <w:t>n41 channel bandwidths in Table 5.3.5-1</w:t>
            </w:r>
          </w:p>
        </w:tc>
        <w:tc>
          <w:tcPr>
            <w:tcW w:w="1595" w:type="dxa"/>
            <w:tcBorders>
              <w:top w:val="nil"/>
              <w:left w:val="single" w:sz="4" w:space="0" w:color="auto"/>
              <w:bottom w:val="nil"/>
              <w:right w:val="single" w:sz="4" w:space="0" w:color="auto"/>
            </w:tcBorders>
          </w:tcPr>
          <w:p w14:paraId="0E6B4323" w14:textId="77777777" w:rsidR="002374A7" w:rsidRPr="00F77F11" w:rsidRDefault="002374A7" w:rsidP="008D076B">
            <w:pPr>
              <w:pStyle w:val="TAC"/>
              <w:rPr>
                <w:lang w:val="en-US" w:eastAsia="zh-CN" w:bidi="ar"/>
              </w:rPr>
            </w:pPr>
          </w:p>
        </w:tc>
      </w:tr>
      <w:tr w:rsidR="00F77F11" w:rsidRPr="00F77F11" w14:paraId="6FFD86FD" w14:textId="77777777" w:rsidTr="00A61A7D">
        <w:trPr>
          <w:trHeight w:val="29"/>
        </w:trPr>
        <w:tc>
          <w:tcPr>
            <w:tcW w:w="1907" w:type="dxa"/>
            <w:tcBorders>
              <w:top w:val="nil"/>
              <w:left w:val="single" w:sz="4" w:space="0" w:color="auto"/>
              <w:bottom w:val="nil"/>
              <w:right w:val="single" w:sz="4" w:space="0" w:color="auto"/>
            </w:tcBorders>
          </w:tcPr>
          <w:p w14:paraId="1ADA66F9"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47AD2F01"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9F11D51" w14:textId="77777777" w:rsidR="002374A7" w:rsidRPr="00F77F11" w:rsidRDefault="002374A7" w:rsidP="008D076B">
            <w:pPr>
              <w:pStyle w:val="TAC"/>
              <w:rPr>
                <w:rFonts w:cs="Arial"/>
                <w:szCs w:val="18"/>
                <w:lang w:eastAsia="zh-CN"/>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11FE921B" w14:textId="77777777" w:rsidR="002374A7" w:rsidRPr="00F77F11" w:rsidRDefault="002374A7" w:rsidP="008D076B">
            <w:pPr>
              <w:pStyle w:val="TAC"/>
              <w:rPr>
                <w:lang w:val="en-US" w:eastAsia="zh-CN" w:bidi="ar"/>
              </w:rPr>
            </w:pPr>
            <w:r w:rsidRPr="00F77F11">
              <w:rPr>
                <w:rFonts w:eastAsiaTheme="minorEastAsia"/>
                <w:lang w:val="en-US" w:eastAsia="zh-CN"/>
              </w:rPr>
              <w:t>CA_n66(2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nil"/>
              <w:left w:val="single" w:sz="4" w:space="0" w:color="auto"/>
              <w:bottom w:val="nil"/>
              <w:right w:val="single" w:sz="4" w:space="0" w:color="auto"/>
            </w:tcBorders>
          </w:tcPr>
          <w:p w14:paraId="6E37DBF0" w14:textId="77777777" w:rsidR="002374A7" w:rsidRPr="00F77F11" w:rsidRDefault="002374A7" w:rsidP="008D076B">
            <w:pPr>
              <w:pStyle w:val="TAC"/>
              <w:rPr>
                <w:lang w:val="en-US" w:eastAsia="zh-CN" w:bidi="ar"/>
              </w:rPr>
            </w:pPr>
          </w:p>
        </w:tc>
      </w:tr>
      <w:tr w:rsidR="00F77F11" w:rsidRPr="00F77F11" w14:paraId="45B3D3BA" w14:textId="77777777" w:rsidTr="00A61A7D">
        <w:trPr>
          <w:trHeight w:val="29"/>
        </w:trPr>
        <w:tc>
          <w:tcPr>
            <w:tcW w:w="1907" w:type="dxa"/>
            <w:tcBorders>
              <w:top w:val="nil"/>
              <w:left w:val="single" w:sz="4" w:space="0" w:color="auto"/>
              <w:bottom w:val="single" w:sz="4" w:space="0" w:color="auto"/>
              <w:right w:val="single" w:sz="4" w:space="0" w:color="auto"/>
            </w:tcBorders>
          </w:tcPr>
          <w:p w14:paraId="6C307B0A"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1AED1477"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1436C704" w14:textId="77777777" w:rsidR="002374A7" w:rsidRPr="00F77F11" w:rsidRDefault="002374A7" w:rsidP="008D076B">
            <w:pPr>
              <w:pStyle w:val="TAC"/>
              <w:rPr>
                <w:rFonts w:cs="Arial"/>
                <w:szCs w:val="18"/>
                <w:lang w:eastAsia="zh-CN"/>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147D9742" w14:textId="77777777" w:rsidR="002374A7" w:rsidRPr="00F77F11" w:rsidRDefault="002374A7" w:rsidP="008D076B">
            <w:pPr>
              <w:pStyle w:val="TAC"/>
              <w:rPr>
                <w:lang w:val="en-US" w:eastAsia="zh-CN" w:bidi="ar"/>
              </w:rPr>
            </w:pPr>
            <w:r w:rsidRPr="00F77F11">
              <w:rPr>
                <w:rFonts w:eastAsiaTheme="minorEastAsia" w:cs="Arial"/>
              </w:rPr>
              <w:t>n77 channel bandwidths in Table 5.3.5-1</w:t>
            </w:r>
          </w:p>
        </w:tc>
        <w:tc>
          <w:tcPr>
            <w:tcW w:w="1595" w:type="dxa"/>
            <w:tcBorders>
              <w:top w:val="nil"/>
              <w:left w:val="single" w:sz="4" w:space="0" w:color="auto"/>
              <w:bottom w:val="single" w:sz="4" w:space="0" w:color="auto"/>
              <w:right w:val="single" w:sz="4" w:space="0" w:color="auto"/>
            </w:tcBorders>
          </w:tcPr>
          <w:p w14:paraId="3120784C" w14:textId="77777777" w:rsidR="002374A7" w:rsidRPr="00F77F11" w:rsidRDefault="002374A7" w:rsidP="008D076B">
            <w:pPr>
              <w:pStyle w:val="TAC"/>
              <w:rPr>
                <w:lang w:val="en-US" w:eastAsia="zh-CN" w:bidi="ar"/>
              </w:rPr>
            </w:pPr>
          </w:p>
        </w:tc>
      </w:tr>
      <w:tr w:rsidR="00F77F11" w:rsidRPr="00F77F11" w14:paraId="7FF876D0" w14:textId="77777777" w:rsidTr="00A61A7D">
        <w:trPr>
          <w:trHeight w:val="29"/>
        </w:trPr>
        <w:tc>
          <w:tcPr>
            <w:tcW w:w="1907" w:type="dxa"/>
            <w:tcBorders>
              <w:top w:val="single" w:sz="4" w:space="0" w:color="auto"/>
              <w:left w:val="single" w:sz="4" w:space="0" w:color="auto"/>
              <w:bottom w:val="nil"/>
              <w:right w:val="single" w:sz="4" w:space="0" w:color="auto"/>
            </w:tcBorders>
          </w:tcPr>
          <w:p w14:paraId="1ECE516D" w14:textId="77777777" w:rsidR="002374A7" w:rsidRPr="00F77F11" w:rsidRDefault="002374A7" w:rsidP="008D076B">
            <w:pPr>
              <w:pStyle w:val="TAC"/>
            </w:pPr>
            <w:r w:rsidRPr="00F77F11">
              <w:rPr>
                <w:rFonts w:eastAsiaTheme="minorEastAsia"/>
              </w:rPr>
              <w:t>CA_n25(2A)-n41C-n66A-n77A</w:t>
            </w:r>
          </w:p>
        </w:tc>
        <w:tc>
          <w:tcPr>
            <w:tcW w:w="2053" w:type="dxa"/>
            <w:tcBorders>
              <w:top w:val="single" w:sz="4" w:space="0" w:color="auto"/>
              <w:left w:val="single" w:sz="4" w:space="0" w:color="auto"/>
              <w:bottom w:val="nil"/>
              <w:right w:val="single" w:sz="4" w:space="0" w:color="auto"/>
            </w:tcBorders>
          </w:tcPr>
          <w:p w14:paraId="6C1687AE" w14:textId="77777777" w:rsidR="002374A7" w:rsidRPr="00F77F11" w:rsidRDefault="002374A7" w:rsidP="008D076B">
            <w:pPr>
              <w:pStyle w:val="TAC"/>
              <w:rPr>
                <w:rFonts w:cs="Arial"/>
                <w:lang w:val="en-US" w:eastAsia="zh-CN"/>
              </w:rPr>
            </w:pPr>
            <w:r w:rsidRPr="00F77F11">
              <w:rPr>
                <w:rFonts w:eastAsiaTheme="minorEastAsia"/>
              </w:rPr>
              <w:t>CA_n25A-n41A</w:t>
            </w:r>
            <w:r w:rsidRPr="00F77F11">
              <w:rPr>
                <w:rFonts w:eastAsiaTheme="minorEastAsia"/>
              </w:rPr>
              <w:br/>
              <w:t>CA_n25A-n66A</w:t>
            </w:r>
            <w:r w:rsidRPr="00F77F11">
              <w:rPr>
                <w:rFonts w:eastAsiaTheme="minorEastAsia"/>
              </w:rPr>
              <w:br/>
              <w:t>CA_n25A-n77A</w:t>
            </w:r>
            <w:r w:rsidRPr="00F77F11">
              <w:rPr>
                <w:rFonts w:eastAsiaTheme="minorEastAsia"/>
              </w:rPr>
              <w:br/>
              <w:t>CA_n41A-n66A</w:t>
            </w:r>
            <w:r w:rsidRPr="00F77F11">
              <w:rPr>
                <w:rFonts w:eastAsiaTheme="minorEastAsia"/>
              </w:rPr>
              <w:br/>
              <w:t>CA_n41A-n77A</w:t>
            </w:r>
            <w:r w:rsidRPr="00F77F11">
              <w:rPr>
                <w:rFonts w:eastAsiaTheme="minorEastAsia"/>
              </w:rPr>
              <w:br/>
              <w:t>CA_n66A-n77A</w:t>
            </w:r>
          </w:p>
        </w:tc>
        <w:tc>
          <w:tcPr>
            <w:tcW w:w="990" w:type="dxa"/>
            <w:tcBorders>
              <w:top w:val="single" w:sz="4" w:space="0" w:color="auto"/>
              <w:left w:val="single" w:sz="4" w:space="0" w:color="auto"/>
              <w:bottom w:val="single" w:sz="4" w:space="0" w:color="auto"/>
              <w:right w:val="single" w:sz="4" w:space="0" w:color="auto"/>
            </w:tcBorders>
          </w:tcPr>
          <w:p w14:paraId="37600A2F" w14:textId="77777777" w:rsidR="002374A7" w:rsidRPr="00F77F11" w:rsidRDefault="002374A7" w:rsidP="008D076B">
            <w:pPr>
              <w:pStyle w:val="TAC"/>
              <w:rPr>
                <w:rFonts w:eastAsiaTheme="minorEastAsia"/>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7A737D2B" w14:textId="77777777" w:rsidR="002374A7" w:rsidRPr="00F77F11" w:rsidRDefault="002374A7" w:rsidP="008D076B">
            <w:pPr>
              <w:pStyle w:val="TAC"/>
              <w:rPr>
                <w:rFonts w:eastAsiaTheme="minorEastAsia" w:cs="Arial"/>
              </w:rPr>
            </w:pPr>
            <w:r w:rsidRPr="00F77F11">
              <w:rPr>
                <w:rFonts w:eastAsiaTheme="minorEastAsia"/>
              </w:rPr>
              <w:t>CA_n25(2</w:t>
            </w:r>
            <w:proofErr w:type="gramStart"/>
            <w:r w:rsidRPr="00F77F11">
              <w:rPr>
                <w:rFonts w:eastAsiaTheme="minorEastAsia"/>
              </w:rPr>
              <w:t>A)_</w:t>
            </w:r>
            <w:proofErr w:type="gramEnd"/>
            <w:r w:rsidRPr="00F77F11">
              <w:rPr>
                <w:rFonts w:eastAsiaTheme="minorEastAsia"/>
              </w:rPr>
              <w:t>BCS 4 and 5</w:t>
            </w:r>
          </w:p>
        </w:tc>
        <w:tc>
          <w:tcPr>
            <w:tcW w:w="1595" w:type="dxa"/>
            <w:tcBorders>
              <w:top w:val="single" w:sz="4" w:space="0" w:color="auto"/>
              <w:left w:val="single" w:sz="4" w:space="0" w:color="auto"/>
              <w:bottom w:val="nil"/>
              <w:right w:val="single" w:sz="4" w:space="0" w:color="auto"/>
            </w:tcBorders>
          </w:tcPr>
          <w:p w14:paraId="3B95E17E"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4789C4B4" w14:textId="77777777" w:rsidTr="00A61A7D">
        <w:trPr>
          <w:trHeight w:val="29"/>
        </w:trPr>
        <w:tc>
          <w:tcPr>
            <w:tcW w:w="1907" w:type="dxa"/>
            <w:tcBorders>
              <w:top w:val="nil"/>
              <w:left w:val="single" w:sz="4" w:space="0" w:color="auto"/>
              <w:bottom w:val="nil"/>
              <w:right w:val="single" w:sz="4" w:space="0" w:color="auto"/>
            </w:tcBorders>
          </w:tcPr>
          <w:p w14:paraId="79F2F3CF"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8803BEA" w14:textId="77777777" w:rsidR="002374A7" w:rsidRPr="00F77F11" w:rsidRDefault="002374A7" w:rsidP="008D076B">
            <w:pPr>
              <w:pStyle w:val="TAC"/>
              <w:rPr>
                <w:rFonts w:cs="Arial"/>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A87799D" w14:textId="77777777" w:rsidR="002374A7" w:rsidRPr="00F77F11" w:rsidRDefault="002374A7" w:rsidP="008D076B">
            <w:pPr>
              <w:pStyle w:val="TAC"/>
              <w:rPr>
                <w:rFonts w:eastAsiaTheme="minorEastAsia"/>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6A5174BE" w14:textId="77777777" w:rsidR="002374A7" w:rsidRPr="00F77F11" w:rsidRDefault="002374A7" w:rsidP="008D076B">
            <w:pPr>
              <w:pStyle w:val="TAC"/>
              <w:rPr>
                <w:rFonts w:eastAsiaTheme="minorEastAsia" w:cs="Arial"/>
              </w:rPr>
            </w:pPr>
            <w:r w:rsidRPr="00F77F11">
              <w:rPr>
                <w:rFonts w:eastAsiaTheme="minorEastAsia"/>
              </w:rPr>
              <w:t>CA_n41C_BCS 4 and 5</w:t>
            </w:r>
          </w:p>
        </w:tc>
        <w:tc>
          <w:tcPr>
            <w:tcW w:w="1595" w:type="dxa"/>
            <w:tcBorders>
              <w:top w:val="nil"/>
              <w:left w:val="single" w:sz="4" w:space="0" w:color="auto"/>
              <w:bottom w:val="nil"/>
              <w:right w:val="single" w:sz="4" w:space="0" w:color="auto"/>
            </w:tcBorders>
          </w:tcPr>
          <w:p w14:paraId="51F88EC4" w14:textId="77777777" w:rsidR="002374A7" w:rsidRPr="00F77F11" w:rsidRDefault="002374A7" w:rsidP="008D076B">
            <w:pPr>
              <w:pStyle w:val="TAC"/>
              <w:rPr>
                <w:lang w:val="en-US" w:eastAsia="zh-CN" w:bidi="ar"/>
              </w:rPr>
            </w:pPr>
          </w:p>
        </w:tc>
      </w:tr>
      <w:tr w:rsidR="00F77F11" w:rsidRPr="00F77F11" w14:paraId="78956EC8" w14:textId="77777777" w:rsidTr="00A61A7D">
        <w:trPr>
          <w:trHeight w:val="29"/>
        </w:trPr>
        <w:tc>
          <w:tcPr>
            <w:tcW w:w="1907" w:type="dxa"/>
            <w:tcBorders>
              <w:top w:val="nil"/>
              <w:left w:val="single" w:sz="4" w:space="0" w:color="auto"/>
              <w:bottom w:val="nil"/>
              <w:right w:val="single" w:sz="4" w:space="0" w:color="auto"/>
            </w:tcBorders>
          </w:tcPr>
          <w:p w14:paraId="0B4BFC85"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D232698" w14:textId="77777777" w:rsidR="002374A7" w:rsidRPr="00F77F11" w:rsidRDefault="002374A7" w:rsidP="008D076B">
            <w:pPr>
              <w:pStyle w:val="TAC"/>
              <w:rPr>
                <w:rFonts w:cs="Arial"/>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88CA2D5" w14:textId="77777777" w:rsidR="002374A7" w:rsidRPr="00F77F11" w:rsidRDefault="002374A7" w:rsidP="008D076B">
            <w:pPr>
              <w:pStyle w:val="TAC"/>
              <w:rPr>
                <w:rFonts w:eastAsiaTheme="minorEastAsia"/>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564FAAE8" w14:textId="77777777" w:rsidR="002374A7" w:rsidRPr="00F77F11" w:rsidRDefault="002374A7" w:rsidP="008D076B">
            <w:pPr>
              <w:pStyle w:val="TAC"/>
              <w:rPr>
                <w:rFonts w:eastAsiaTheme="minorEastAsia" w:cs="Arial"/>
              </w:rPr>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495C64D7" w14:textId="77777777" w:rsidR="002374A7" w:rsidRPr="00F77F11" w:rsidRDefault="002374A7" w:rsidP="008D076B">
            <w:pPr>
              <w:pStyle w:val="TAC"/>
              <w:rPr>
                <w:lang w:val="en-US" w:eastAsia="zh-CN" w:bidi="ar"/>
              </w:rPr>
            </w:pPr>
          </w:p>
        </w:tc>
      </w:tr>
      <w:tr w:rsidR="00F77F11" w:rsidRPr="00F77F11" w14:paraId="3C1602E3" w14:textId="77777777" w:rsidTr="00A61A7D">
        <w:trPr>
          <w:trHeight w:val="29"/>
        </w:trPr>
        <w:tc>
          <w:tcPr>
            <w:tcW w:w="1907" w:type="dxa"/>
            <w:tcBorders>
              <w:top w:val="nil"/>
              <w:left w:val="single" w:sz="4" w:space="0" w:color="auto"/>
              <w:bottom w:val="single" w:sz="4" w:space="0" w:color="auto"/>
              <w:right w:val="single" w:sz="4" w:space="0" w:color="auto"/>
            </w:tcBorders>
          </w:tcPr>
          <w:p w14:paraId="17C7F754"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6D6810FA" w14:textId="77777777" w:rsidR="002374A7" w:rsidRPr="00F77F11" w:rsidRDefault="002374A7" w:rsidP="008D076B">
            <w:pPr>
              <w:pStyle w:val="TAC"/>
              <w:rPr>
                <w:rFonts w:cs="Arial"/>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C604141" w14:textId="77777777" w:rsidR="002374A7" w:rsidRPr="00F77F11" w:rsidRDefault="002374A7" w:rsidP="008D076B">
            <w:pPr>
              <w:pStyle w:val="TAC"/>
              <w:rPr>
                <w:rFonts w:eastAsiaTheme="minorEastAsia"/>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23B42CF6" w14:textId="77777777" w:rsidR="002374A7" w:rsidRPr="00F77F11" w:rsidRDefault="002374A7" w:rsidP="008D076B">
            <w:pPr>
              <w:pStyle w:val="TAC"/>
              <w:rPr>
                <w:rFonts w:eastAsiaTheme="minorEastAsia" w:cs="Arial"/>
              </w:rPr>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522DA4BF" w14:textId="77777777" w:rsidR="002374A7" w:rsidRPr="00F77F11" w:rsidRDefault="002374A7" w:rsidP="008D076B">
            <w:pPr>
              <w:pStyle w:val="TAC"/>
              <w:rPr>
                <w:lang w:val="en-US" w:eastAsia="zh-CN" w:bidi="ar"/>
              </w:rPr>
            </w:pPr>
          </w:p>
        </w:tc>
      </w:tr>
      <w:tr w:rsidR="00F77F11" w:rsidRPr="00F77F11" w14:paraId="32ABDD98" w14:textId="77777777" w:rsidTr="00A61A7D">
        <w:trPr>
          <w:trHeight w:val="29"/>
        </w:trPr>
        <w:tc>
          <w:tcPr>
            <w:tcW w:w="1907" w:type="dxa"/>
            <w:tcBorders>
              <w:top w:val="single" w:sz="4" w:space="0" w:color="auto"/>
              <w:left w:val="single" w:sz="4" w:space="0" w:color="auto"/>
              <w:bottom w:val="nil"/>
              <w:right w:val="single" w:sz="4" w:space="0" w:color="auto"/>
            </w:tcBorders>
          </w:tcPr>
          <w:p w14:paraId="33798D97" w14:textId="77777777" w:rsidR="002374A7" w:rsidRPr="00F77F11" w:rsidRDefault="002374A7" w:rsidP="008D076B">
            <w:pPr>
              <w:pStyle w:val="TAC"/>
            </w:pPr>
            <w:r w:rsidRPr="00F77F11">
              <w:rPr>
                <w:rFonts w:eastAsiaTheme="minorEastAsia"/>
              </w:rPr>
              <w:t>CA_n25(2A)-n41(2A)-n66A-n77A</w:t>
            </w:r>
          </w:p>
        </w:tc>
        <w:tc>
          <w:tcPr>
            <w:tcW w:w="2053" w:type="dxa"/>
            <w:tcBorders>
              <w:top w:val="single" w:sz="4" w:space="0" w:color="auto"/>
              <w:left w:val="single" w:sz="4" w:space="0" w:color="auto"/>
              <w:bottom w:val="nil"/>
              <w:right w:val="single" w:sz="4" w:space="0" w:color="auto"/>
            </w:tcBorders>
          </w:tcPr>
          <w:p w14:paraId="5939AC80" w14:textId="77777777" w:rsidR="002374A7" w:rsidRPr="00F77F11" w:rsidRDefault="002374A7" w:rsidP="008D076B">
            <w:pPr>
              <w:pStyle w:val="TAC"/>
              <w:rPr>
                <w:rFonts w:cs="Arial"/>
                <w:lang w:val="en-US" w:eastAsia="zh-CN"/>
              </w:rPr>
            </w:pPr>
            <w:r w:rsidRPr="00F77F11">
              <w:rPr>
                <w:rFonts w:eastAsiaTheme="minorEastAsia"/>
              </w:rPr>
              <w:t>CA_n25A-n41A</w:t>
            </w:r>
            <w:r w:rsidRPr="00F77F11">
              <w:rPr>
                <w:rFonts w:eastAsiaTheme="minorEastAsia"/>
              </w:rPr>
              <w:br/>
              <w:t>CA_n25A-n66A</w:t>
            </w:r>
            <w:r w:rsidRPr="00F77F11">
              <w:rPr>
                <w:rFonts w:eastAsiaTheme="minorEastAsia"/>
              </w:rPr>
              <w:br/>
              <w:t>CA_n25A-n77A</w:t>
            </w:r>
            <w:r w:rsidRPr="00F77F11">
              <w:rPr>
                <w:rFonts w:eastAsiaTheme="minorEastAsia"/>
              </w:rPr>
              <w:br/>
              <w:t>CA_n41A-n66A</w:t>
            </w:r>
            <w:r w:rsidRPr="00F77F11">
              <w:rPr>
                <w:rFonts w:eastAsiaTheme="minorEastAsia"/>
              </w:rPr>
              <w:br/>
              <w:t>CA_n41A-n77A</w:t>
            </w:r>
            <w:r w:rsidRPr="00F77F11">
              <w:rPr>
                <w:rFonts w:eastAsiaTheme="minorEastAsia"/>
              </w:rPr>
              <w:br/>
              <w:t>CA_n66A-n77A</w:t>
            </w:r>
          </w:p>
        </w:tc>
        <w:tc>
          <w:tcPr>
            <w:tcW w:w="990" w:type="dxa"/>
            <w:tcBorders>
              <w:top w:val="single" w:sz="4" w:space="0" w:color="auto"/>
              <w:left w:val="single" w:sz="4" w:space="0" w:color="auto"/>
              <w:bottom w:val="single" w:sz="4" w:space="0" w:color="auto"/>
              <w:right w:val="single" w:sz="4" w:space="0" w:color="auto"/>
            </w:tcBorders>
          </w:tcPr>
          <w:p w14:paraId="149B91C1" w14:textId="77777777" w:rsidR="002374A7" w:rsidRPr="00F77F11" w:rsidRDefault="002374A7" w:rsidP="008D076B">
            <w:pPr>
              <w:pStyle w:val="TAC"/>
              <w:rPr>
                <w:rFonts w:eastAsiaTheme="minorEastAsia"/>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2F335821" w14:textId="77777777" w:rsidR="002374A7" w:rsidRPr="00F77F11" w:rsidRDefault="002374A7" w:rsidP="008D076B">
            <w:pPr>
              <w:pStyle w:val="TAC"/>
              <w:rPr>
                <w:rFonts w:eastAsiaTheme="minorEastAsia" w:cs="Arial"/>
              </w:rPr>
            </w:pPr>
            <w:r w:rsidRPr="00F77F11">
              <w:rPr>
                <w:rFonts w:eastAsiaTheme="minorEastAsia"/>
              </w:rPr>
              <w:t>CA_n25(2</w:t>
            </w:r>
            <w:proofErr w:type="gramStart"/>
            <w:r w:rsidRPr="00F77F11">
              <w:rPr>
                <w:rFonts w:eastAsiaTheme="minorEastAsia"/>
              </w:rPr>
              <w:t>A)_</w:t>
            </w:r>
            <w:proofErr w:type="gramEnd"/>
            <w:r w:rsidRPr="00F77F11">
              <w:rPr>
                <w:rFonts w:eastAsiaTheme="minorEastAsia"/>
              </w:rPr>
              <w:t>BCS 4 and 5</w:t>
            </w:r>
          </w:p>
        </w:tc>
        <w:tc>
          <w:tcPr>
            <w:tcW w:w="1595" w:type="dxa"/>
            <w:tcBorders>
              <w:top w:val="single" w:sz="4" w:space="0" w:color="auto"/>
              <w:left w:val="single" w:sz="4" w:space="0" w:color="auto"/>
              <w:bottom w:val="nil"/>
              <w:right w:val="single" w:sz="4" w:space="0" w:color="auto"/>
            </w:tcBorders>
          </w:tcPr>
          <w:p w14:paraId="5FC8BA9C"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774E9440" w14:textId="77777777" w:rsidTr="00A61A7D">
        <w:trPr>
          <w:trHeight w:val="29"/>
        </w:trPr>
        <w:tc>
          <w:tcPr>
            <w:tcW w:w="1907" w:type="dxa"/>
            <w:tcBorders>
              <w:top w:val="nil"/>
              <w:left w:val="single" w:sz="4" w:space="0" w:color="auto"/>
              <w:bottom w:val="nil"/>
              <w:right w:val="single" w:sz="4" w:space="0" w:color="auto"/>
            </w:tcBorders>
          </w:tcPr>
          <w:p w14:paraId="0660F1C7"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502825CD" w14:textId="77777777" w:rsidR="002374A7" w:rsidRPr="00F77F11" w:rsidRDefault="002374A7" w:rsidP="008D076B">
            <w:pPr>
              <w:pStyle w:val="TAC"/>
              <w:rPr>
                <w:rFonts w:cs="Arial"/>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F3F0064" w14:textId="77777777" w:rsidR="002374A7" w:rsidRPr="00F77F11" w:rsidRDefault="002374A7" w:rsidP="008D076B">
            <w:pPr>
              <w:pStyle w:val="TAC"/>
              <w:rPr>
                <w:rFonts w:eastAsiaTheme="minorEastAsia"/>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1EFECAC8" w14:textId="77777777" w:rsidR="002374A7" w:rsidRPr="00F77F11" w:rsidRDefault="002374A7" w:rsidP="008D076B">
            <w:pPr>
              <w:pStyle w:val="TAC"/>
              <w:rPr>
                <w:rFonts w:eastAsiaTheme="minorEastAsia" w:cs="Arial"/>
              </w:rPr>
            </w:pPr>
            <w:r w:rsidRPr="00F77F11">
              <w:rPr>
                <w:rFonts w:eastAsiaTheme="minorEastAsia"/>
              </w:rPr>
              <w:t>CA_n41(2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2FB614F4" w14:textId="77777777" w:rsidR="002374A7" w:rsidRPr="00F77F11" w:rsidRDefault="002374A7" w:rsidP="008D076B">
            <w:pPr>
              <w:pStyle w:val="TAC"/>
              <w:rPr>
                <w:lang w:val="en-US" w:eastAsia="zh-CN" w:bidi="ar"/>
              </w:rPr>
            </w:pPr>
          </w:p>
        </w:tc>
      </w:tr>
      <w:tr w:rsidR="00F77F11" w:rsidRPr="00F77F11" w14:paraId="23CE4C33" w14:textId="77777777" w:rsidTr="00A61A7D">
        <w:trPr>
          <w:trHeight w:val="29"/>
        </w:trPr>
        <w:tc>
          <w:tcPr>
            <w:tcW w:w="1907" w:type="dxa"/>
            <w:tcBorders>
              <w:top w:val="nil"/>
              <w:left w:val="single" w:sz="4" w:space="0" w:color="auto"/>
              <w:bottom w:val="nil"/>
              <w:right w:val="single" w:sz="4" w:space="0" w:color="auto"/>
            </w:tcBorders>
          </w:tcPr>
          <w:p w14:paraId="1C9A639F"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69EC94B7" w14:textId="77777777" w:rsidR="002374A7" w:rsidRPr="00F77F11" w:rsidRDefault="002374A7" w:rsidP="008D076B">
            <w:pPr>
              <w:pStyle w:val="TAC"/>
              <w:rPr>
                <w:rFonts w:cs="Arial"/>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34121509" w14:textId="77777777" w:rsidR="002374A7" w:rsidRPr="00F77F11" w:rsidRDefault="002374A7" w:rsidP="008D076B">
            <w:pPr>
              <w:pStyle w:val="TAC"/>
              <w:rPr>
                <w:rFonts w:eastAsiaTheme="minorEastAsia"/>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34BDCAF8" w14:textId="77777777" w:rsidR="002374A7" w:rsidRPr="00F77F11" w:rsidRDefault="002374A7" w:rsidP="008D076B">
            <w:pPr>
              <w:pStyle w:val="TAC"/>
              <w:rPr>
                <w:rFonts w:eastAsiaTheme="minorEastAsia" w:cs="Arial"/>
              </w:rPr>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7020579E" w14:textId="77777777" w:rsidR="002374A7" w:rsidRPr="00F77F11" w:rsidRDefault="002374A7" w:rsidP="008D076B">
            <w:pPr>
              <w:pStyle w:val="TAC"/>
              <w:rPr>
                <w:lang w:val="en-US" w:eastAsia="zh-CN" w:bidi="ar"/>
              </w:rPr>
            </w:pPr>
          </w:p>
        </w:tc>
      </w:tr>
      <w:tr w:rsidR="00F77F11" w:rsidRPr="00F77F11" w14:paraId="124189AF" w14:textId="77777777" w:rsidTr="00A61A7D">
        <w:trPr>
          <w:trHeight w:val="29"/>
        </w:trPr>
        <w:tc>
          <w:tcPr>
            <w:tcW w:w="1907" w:type="dxa"/>
            <w:tcBorders>
              <w:top w:val="nil"/>
              <w:left w:val="single" w:sz="4" w:space="0" w:color="auto"/>
              <w:bottom w:val="single" w:sz="4" w:space="0" w:color="auto"/>
              <w:right w:val="single" w:sz="4" w:space="0" w:color="auto"/>
            </w:tcBorders>
          </w:tcPr>
          <w:p w14:paraId="3C4E077C"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1881FA6A" w14:textId="77777777" w:rsidR="002374A7" w:rsidRPr="00F77F11" w:rsidRDefault="002374A7" w:rsidP="008D076B">
            <w:pPr>
              <w:pStyle w:val="TAC"/>
              <w:rPr>
                <w:rFonts w:cs="Arial"/>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D706A3B" w14:textId="77777777" w:rsidR="002374A7" w:rsidRPr="00F77F11" w:rsidRDefault="002374A7" w:rsidP="008D076B">
            <w:pPr>
              <w:pStyle w:val="TAC"/>
              <w:rPr>
                <w:rFonts w:eastAsiaTheme="minorEastAsia"/>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6CA83C56" w14:textId="77777777" w:rsidR="002374A7" w:rsidRPr="00F77F11" w:rsidRDefault="002374A7" w:rsidP="008D076B">
            <w:pPr>
              <w:pStyle w:val="TAC"/>
              <w:rPr>
                <w:rFonts w:eastAsiaTheme="minorEastAsia" w:cs="Arial"/>
              </w:rPr>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0D1FA675" w14:textId="77777777" w:rsidR="002374A7" w:rsidRPr="00F77F11" w:rsidRDefault="002374A7" w:rsidP="008D076B">
            <w:pPr>
              <w:pStyle w:val="TAC"/>
              <w:rPr>
                <w:lang w:val="en-US" w:eastAsia="zh-CN" w:bidi="ar"/>
              </w:rPr>
            </w:pPr>
          </w:p>
        </w:tc>
      </w:tr>
      <w:tr w:rsidR="00F77F11" w:rsidRPr="00F77F11" w14:paraId="024AA65D" w14:textId="77777777" w:rsidTr="00A61A7D">
        <w:trPr>
          <w:trHeight w:val="29"/>
        </w:trPr>
        <w:tc>
          <w:tcPr>
            <w:tcW w:w="1907" w:type="dxa"/>
            <w:tcBorders>
              <w:top w:val="single" w:sz="4" w:space="0" w:color="auto"/>
              <w:left w:val="single" w:sz="4" w:space="0" w:color="auto"/>
              <w:bottom w:val="nil"/>
              <w:right w:val="single" w:sz="4" w:space="0" w:color="auto"/>
            </w:tcBorders>
          </w:tcPr>
          <w:p w14:paraId="774BB45F" w14:textId="77777777" w:rsidR="002374A7" w:rsidRPr="00F77F11" w:rsidRDefault="002374A7" w:rsidP="008D076B">
            <w:pPr>
              <w:pStyle w:val="TAC"/>
              <w:rPr>
                <w:lang w:val="en-US" w:eastAsia="zh-CN" w:bidi="ar"/>
              </w:rPr>
            </w:pPr>
            <w:r w:rsidRPr="00F77F11">
              <w:t>CA_n25A-n41A-n66A-n78A</w:t>
            </w:r>
          </w:p>
        </w:tc>
        <w:tc>
          <w:tcPr>
            <w:tcW w:w="2053" w:type="dxa"/>
            <w:tcBorders>
              <w:top w:val="single" w:sz="4" w:space="0" w:color="auto"/>
              <w:left w:val="single" w:sz="4" w:space="0" w:color="auto"/>
              <w:bottom w:val="nil"/>
              <w:right w:val="single" w:sz="4" w:space="0" w:color="auto"/>
            </w:tcBorders>
          </w:tcPr>
          <w:p w14:paraId="2E538A63"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CA_n25A-n41A</w:t>
            </w:r>
          </w:p>
          <w:p w14:paraId="55F0C4C4"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CA_n25A-n66A</w:t>
            </w:r>
          </w:p>
          <w:p w14:paraId="10B97404"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CA_n25A-n78A</w:t>
            </w:r>
          </w:p>
          <w:p w14:paraId="35A464A4" w14:textId="77777777" w:rsidR="002374A7" w:rsidRPr="00F77F11" w:rsidRDefault="002374A7" w:rsidP="008D076B">
            <w:pPr>
              <w:pStyle w:val="TAC"/>
              <w:rPr>
                <w:rFonts w:cs="Arial"/>
                <w:szCs w:val="18"/>
                <w:lang w:val="en-US" w:eastAsia="zh-CN"/>
              </w:rPr>
            </w:pPr>
            <w:r w:rsidRPr="00F77F11">
              <w:rPr>
                <w:rFonts w:cs="Arial"/>
                <w:szCs w:val="18"/>
                <w:lang w:val="en-US" w:eastAsia="zh-CN"/>
              </w:rPr>
              <w:t>CA_n41A-n66A</w:t>
            </w:r>
          </w:p>
          <w:p w14:paraId="7EB5C157" w14:textId="77777777" w:rsidR="002374A7" w:rsidRPr="00F77F11" w:rsidRDefault="002374A7" w:rsidP="008D076B">
            <w:pPr>
              <w:pStyle w:val="TAC"/>
              <w:rPr>
                <w:rFonts w:cs="Arial"/>
                <w:szCs w:val="18"/>
                <w:lang w:val="en-US" w:eastAsia="zh-CN"/>
              </w:rPr>
            </w:pPr>
            <w:r w:rsidRPr="00F77F11">
              <w:rPr>
                <w:rFonts w:cs="Arial"/>
                <w:szCs w:val="18"/>
                <w:lang w:val="en-US" w:eastAsia="zh-CN"/>
              </w:rPr>
              <w:t>CA_n41A-n78A</w:t>
            </w:r>
          </w:p>
          <w:p w14:paraId="1DC717AD" w14:textId="77777777" w:rsidR="002374A7" w:rsidRPr="00F77F11" w:rsidRDefault="002374A7" w:rsidP="008D076B">
            <w:pPr>
              <w:pStyle w:val="TAC"/>
              <w:rPr>
                <w:lang w:val="en-US" w:eastAsia="zh-CN" w:bidi="ar"/>
              </w:rPr>
            </w:pPr>
            <w:r w:rsidRPr="00F77F11">
              <w:rPr>
                <w:rFonts w:cs="Arial"/>
                <w:szCs w:val="18"/>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79E3FF11" w14:textId="77777777" w:rsidR="002374A7" w:rsidRPr="00F77F11" w:rsidRDefault="002374A7" w:rsidP="008D076B">
            <w:pPr>
              <w:pStyle w:val="TAC"/>
              <w:rPr>
                <w:lang w:val="en-US" w:eastAsia="zh-CN" w:bidi="ar"/>
              </w:rPr>
            </w:pPr>
            <w:r w:rsidRPr="00F77F11">
              <w:rPr>
                <w:rFonts w:cs="Arial"/>
                <w:szCs w:val="18"/>
                <w:lang w:eastAsia="zh-CN"/>
              </w:rPr>
              <w:t>n25</w:t>
            </w:r>
          </w:p>
        </w:tc>
        <w:tc>
          <w:tcPr>
            <w:tcW w:w="2790" w:type="dxa"/>
            <w:tcBorders>
              <w:top w:val="single" w:sz="4" w:space="0" w:color="auto"/>
              <w:left w:val="single" w:sz="4" w:space="0" w:color="auto"/>
              <w:bottom w:val="single" w:sz="4" w:space="0" w:color="auto"/>
              <w:right w:val="single" w:sz="4" w:space="0" w:color="auto"/>
            </w:tcBorders>
          </w:tcPr>
          <w:p w14:paraId="3ABD2A5C"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060ED694"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084BB57A" w14:textId="77777777" w:rsidTr="00A61A7D">
        <w:trPr>
          <w:trHeight w:val="29"/>
        </w:trPr>
        <w:tc>
          <w:tcPr>
            <w:tcW w:w="1907" w:type="dxa"/>
            <w:tcBorders>
              <w:top w:val="nil"/>
              <w:left w:val="single" w:sz="4" w:space="0" w:color="auto"/>
              <w:bottom w:val="nil"/>
              <w:right w:val="single" w:sz="4" w:space="0" w:color="auto"/>
            </w:tcBorders>
          </w:tcPr>
          <w:p w14:paraId="04DCF2E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B5FA62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F76A212" w14:textId="77777777" w:rsidR="002374A7" w:rsidRPr="00F77F11" w:rsidRDefault="002374A7" w:rsidP="008D076B">
            <w:pPr>
              <w:pStyle w:val="TAC"/>
              <w:rPr>
                <w:lang w:val="en-US" w:eastAsia="zh-CN" w:bidi="ar"/>
              </w:rPr>
            </w:pPr>
            <w:r w:rsidRPr="00F77F11">
              <w:rPr>
                <w:lang w:val="en-US" w:eastAsia="zh-CN"/>
              </w:rPr>
              <w:t>n41</w:t>
            </w:r>
          </w:p>
        </w:tc>
        <w:tc>
          <w:tcPr>
            <w:tcW w:w="2790" w:type="dxa"/>
            <w:tcBorders>
              <w:top w:val="single" w:sz="4" w:space="0" w:color="auto"/>
              <w:left w:val="single" w:sz="4" w:space="0" w:color="auto"/>
              <w:bottom w:val="single" w:sz="4" w:space="0" w:color="auto"/>
              <w:right w:val="single" w:sz="4" w:space="0" w:color="auto"/>
            </w:tcBorders>
          </w:tcPr>
          <w:p w14:paraId="55344AB1"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nil"/>
              <w:left w:val="single" w:sz="4" w:space="0" w:color="auto"/>
              <w:bottom w:val="nil"/>
              <w:right w:val="single" w:sz="4" w:space="0" w:color="auto"/>
            </w:tcBorders>
          </w:tcPr>
          <w:p w14:paraId="522248B2" w14:textId="77777777" w:rsidR="002374A7" w:rsidRPr="00F77F11" w:rsidRDefault="002374A7" w:rsidP="008D076B">
            <w:pPr>
              <w:pStyle w:val="TAC"/>
              <w:rPr>
                <w:lang w:val="en-US" w:eastAsia="zh-CN" w:bidi="ar"/>
              </w:rPr>
            </w:pPr>
          </w:p>
        </w:tc>
      </w:tr>
      <w:tr w:rsidR="00F77F11" w:rsidRPr="00F77F11" w14:paraId="12D51B1A" w14:textId="77777777" w:rsidTr="00A61A7D">
        <w:trPr>
          <w:trHeight w:val="29"/>
        </w:trPr>
        <w:tc>
          <w:tcPr>
            <w:tcW w:w="1907" w:type="dxa"/>
            <w:tcBorders>
              <w:top w:val="nil"/>
              <w:left w:val="single" w:sz="4" w:space="0" w:color="auto"/>
              <w:bottom w:val="nil"/>
              <w:right w:val="single" w:sz="4" w:space="0" w:color="auto"/>
            </w:tcBorders>
          </w:tcPr>
          <w:p w14:paraId="5B7DB08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FE944F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3088EFA" w14:textId="77777777" w:rsidR="002374A7" w:rsidRPr="00F77F11" w:rsidRDefault="002374A7" w:rsidP="008D076B">
            <w:pPr>
              <w:pStyle w:val="TAC"/>
              <w:rPr>
                <w:lang w:val="en-US" w:eastAsia="zh-CN" w:bidi="ar"/>
              </w:rPr>
            </w:pPr>
            <w:r w:rsidRPr="00F77F11">
              <w:rPr>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6A61EA67"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496A6C9A" w14:textId="77777777" w:rsidR="002374A7" w:rsidRPr="00F77F11" w:rsidRDefault="002374A7" w:rsidP="008D076B">
            <w:pPr>
              <w:pStyle w:val="TAC"/>
              <w:rPr>
                <w:lang w:val="en-US" w:eastAsia="zh-CN" w:bidi="ar"/>
              </w:rPr>
            </w:pPr>
          </w:p>
        </w:tc>
      </w:tr>
      <w:tr w:rsidR="00F77F11" w:rsidRPr="00F77F11" w14:paraId="5A214E99" w14:textId="77777777" w:rsidTr="00A61A7D">
        <w:trPr>
          <w:trHeight w:val="29"/>
        </w:trPr>
        <w:tc>
          <w:tcPr>
            <w:tcW w:w="1907" w:type="dxa"/>
            <w:tcBorders>
              <w:top w:val="nil"/>
              <w:left w:val="single" w:sz="4" w:space="0" w:color="auto"/>
              <w:bottom w:val="nil"/>
              <w:right w:val="single" w:sz="4" w:space="0" w:color="auto"/>
            </w:tcBorders>
          </w:tcPr>
          <w:p w14:paraId="147D6F0B"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B19AE1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339ACC9" w14:textId="77777777" w:rsidR="002374A7" w:rsidRPr="00F77F11" w:rsidRDefault="002374A7" w:rsidP="008D076B">
            <w:pPr>
              <w:pStyle w:val="TAC"/>
              <w:rPr>
                <w:lang w:val="en-US" w:eastAsia="zh-CN" w:bidi="ar"/>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26A66679"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58B6066C" w14:textId="77777777" w:rsidR="002374A7" w:rsidRPr="00F77F11" w:rsidRDefault="002374A7" w:rsidP="008D076B">
            <w:pPr>
              <w:pStyle w:val="TAC"/>
              <w:rPr>
                <w:lang w:val="en-US" w:eastAsia="zh-CN" w:bidi="ar"/>
              </w:rPr>
            </w:pPr>
          </w:p>
        </w:tc>
      </w:tr>
      <w:tr w:rsidR="00F77F11" w:rsidRPr="00F77F11" w14:paraId="2EE73FB8" w14:textId="77777777" w:rsidTr="00A61A7D">
        <w:trPr>
          <w:trHeight w:val="29"/>
        </w:trPr>
        <w:tc>
          <w:tcPr>
            <w:tcW w:w="1907" w:type="dxa"/>
            <w:tcBorders>
              <w:top w:val="single" w:sz="4" w:space="0" w:color="auto"/>
              <w:left w:val="single" w:sz="4" w:space="0" w:color="auto"/>
              <w:bottom w:val="nil"/>
              <w:right w:val="single" w:sz="4" w:space="0" w:color="auto"/>
            </w:tcBorders>
          </w:tcPr>
          <w:p w14:paraId="4AD13CF7" w14:textId="77777777" w:rsidR="002374A7" w:rsidRPr="00F77F11" w:rsidRDefault="002374A7" w:rsidP="008D076B">
            <w:pPr>
              <w:pStyle w:val="TAC"/>
              <w:rPr>
                <w:lang w:val="en-US" w:eastAsia="zh-CN" w:bidi="ar"/>
              </w:rPr>
            </w:pPr>
            <w:r w:rsidRPr="00F77F11">
              <w:rPr>
                <w:lang w:eastAsia="zh-CN"/>
              </w:rPr>
              <w:t>CA_n25A-n41A-n66A-n78(2A)</w:t>
            </w:r>
          </w:p>
        </w:tc>
        <w:tc>
          <w:tcPr>
            <w:tcW w:w="2053" w:type="dxa"/>
            <w:tcBorders>
              <w:top w:val="single" w:sz="4" w:space="0" w:color="auto"/>
              <w:left w:val="single" w:sz="4" w:space="0" w:color="auto"/>
              <w:bottom w:val="nil"/>
              <w:right w:val="single" w:sz="4" w:space="0" w:color="auto"/>
            </w:tcBorders>
          </w:tcPr>
          <w:p w14:paraId="581CB375"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CA_n25A-n41A</w:t>
            </w:r>
          </w:p>
          <w:p w14:paraId="601D86A3"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CA_n25A-n66A</w:t>
            </w:r>
          </w:p>
          <w:p w14:paraId="67C31412"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CA_n25A-n78A</w:t>
            </w:r>
          </w:p>
          <w:p w14:paraId="41E5F638" w14:textId="77777777" w:rsidR="002374A7" w:rsidRPr="00F77F11" w:rsidRDefault="002374A7" w:rsidP="008D076B">
            <w:pPr>
              <w:pStyle w:val="TAC"/>
              <w:rPr>
                <w:rFonts w:cs="Arial"/>
                <w:szCs w:val="18"/>
                <w:lang w:val="en-US" w:eastAsia="zh-CN"/>
              </w:rPr>
            </w:pPr>
            <w:r w:rsidRPr="00F77F11">
              <w:rPr>
                <w:rFonts w:cs="Arial"/>
                <w:szCs w:val="18"/>
                <w:lang w:val="en-US" w:eastAsia="zh-CN"/>
              </w:rPr>
              <w:t>CA_n41A-n66A</w:t>
            </w:r>
          </w:p>
          <w:p w14:paraId="2E23899A" w14:textId="77777777" w:rsidR="002374A7" w:rsidRPr="00F77F11" w:rsidRDefault="002374A7" w:rsidP="008D076B">
            <w:pPr>
              <w:pStyle w:val="TAC"/>
              <w:rPr>
                <w:rFonts w:cs="Arial"/>
                <w:szCs w:val="18"/>
                <w:lang w:val="en-US" w:eastAsia="zh-CN"/>
              </w:rPr>
            </w:pPr>
            <w:r w:rsidRPr="00F77F11">
              <w:rPr>
                <w:rFonts w:cs="Arial"/>
                <w:szCs w:val="18"/>
                <w:lang w:val="en-US" w:eastAsia="zh-CN"/>
              </w:rPr>
              <w:t>CA_n41A-n78A</w:t>
            </w:r>
          </w:p>
          <w:p w14:paraId="2462A8D2" w14:textId="77777777" w:rsidR="002374A7" w:rsidRPr="00F77F11" w:rsidRDefault="002374A7" w:rsidP="008D076B">
            <w:pPr>
              <w:pStyle w:val="TAC"/>
              <w:rPr>
                <w:lang w:val="en-US" w:eastAsia="zh-CN" w:bidi="ar"/>
              </w:rPr>
            </w:pPr>
            <w:r w:rsidRPr="00F77F11">
              <w:rPr>
                <w:rFonts w:cs="Arial"/>
                <w:szCs w:val="18"/>
                <w:lang w:val="en-US" w:eastAsia="zh-CN"/>
              </w:rPr>
              <w:t>CA_n66A-n78A</w:t>
            </w:r>
          </w:p>
        </w:tc>
        <w:tc>
          <w:tcPr>
            <w:tcW w:w="990" w:type="dxa"/>
            <w:tcBorders>
              <w:top w:val="single" w:sz="4" w:space="0" w:color="auto"/>
              <w:left w:val="single" w:sz="4" w:space="0" w:color="auto"/>
              <w:bottom w:val="single" w:sz="4" w:space="0" w:color="auto"/>
              <w:right w:val="single" w:sz="4" w:space="0" w:color="auto"/>
            </w:tcBorders>
          </w:tcPr>
          <w:p w14:paraId="77F34BE3" w14:textId="77777777" w:rsidR="002374A7" w:rsidRPr="00F77F11" w:rsidRDefault="002374A7" w:rsidP="008D076B">
            <w:pPr>
              <w:pStyle w:val="TAC"/>
              <w:rPr>
                <w:lang w:val="en-US" w:eastAsia="zh-CN" w:bidi="ar"/>
              </w:rPr>
            </w:pPr>
            <w:r w:rsidRPr="00F77F11">
              <w:rPr>
                <w:rFonts w:cs="Arial"/>
                <w:szCs w:val="18"/>
                <w:lang w:eastAsia="zh-CN"/>
              </w:rPr>
              <w:t>n25</w:t>
            </w:r>
          </w:p>
        </w:tc>
        <w:tc>
          <w:tcPr>
            <w:tcW w:w="2790" w:type="dxa"/>
            <w:tcBorders>
              <w:top w:val="single" w:sz="4" w:space="0" w:color="auto"/>
              <w:left w:val="single" w:sz="4" w:space="0" w:color="auto"/>
              <w:bottom w:val="single" w:sz="4" w:space="0" w:color="auto"/>
              <w:right w:val="single" w:sz="4" w:space="0" w:color="auto"/>
            </w:tcBorders>
          </w:tcPr>
          <w:p w14:paraId="4BB34E3B"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38CD168F"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717E2C89" w14:textId="77777777" w:rsidTr="00A61A7D">
        <w:trPr>
          <w:trHeight w:val="29"/>
        </w:trPr>
        <w:tc>
          <w:tcPr>
            <w:tcW w:w="1907" w:type="dxa"/>
            <w:tcBorders>
              <w:top w:val="nil"/>
              <w:left w:val="single" w:sz="4" w:space="0" w:color="auto"/>
              <w:bottom w:val="nil"/>
              <w:right w:val="single" w:sz="4" w:space="0" w:color="auto"/>
            </w:tcBorders>
          </w:tcPr>
          <w:p w14:paraId="7884528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75EF95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190081F" w14:textId="77777777" w:rsidR="002374A7" w:rsidRPr="00F77F11" w:rsidRDefault="002374A7" w:rsidP="008D076B">
            <w:pPr>
              <w:pStyle w:val="TAC"/>
              <w:rPr>
                <w:lang w:val="en-US" w:eastAsia="zh-CN" w:bidi="ar"/>
              </w:rPr>
            </w:pPr>
            <w:r w:rsidRPr="00F77F11">
              <w:rPr>
                <w:lang w:val="en-US" w:eastAsia="zh-CN"/>
              </w:rPr>
              <w:t>n41</w:t>
            </w:r>
          </w:p>
        </w:tc>
        <w:tc>
          <w:tcPr>
            <w:tcW w:w="2790" w:type="dxa"/>
            <w:tcBorders>
              <w:top w:val="single" w:sz="4" w:space="0" w:color="auto"/>
              <w:left w:val="single" w:sz="4" w:space="0" w:color="auto"/>
              <w:bottom w:val="single" w:sz="4" w:space="0" w:color="auto"/>
              <w:right w:val="single" w:sz="4" w:space="0" w:color="auto"/>
            </w:tcBorders>
          </w:tcPr>
          <w:p w14:paraId="6D9469B9"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nil"/>
              <w:left w:val="single" w:sz="4" w:space="0" w:color="auto"/>
              <w:bottom w:val="nil"/>
              <w:right w:val="single" w:sz="4" w:space="0" w:color="auto"/>
            </w:tcBorders>
          </w:tcPr>
          <w:p w14:paraId="71A8BD97" w14:textId="77777777" w:rsidR="002374A7" w:rsidRPr="00F77F11" w:rsidRDefault="002374A7" w:rsidP="008D076B">
            <w:pPr>
              <w:pStyle w:val="TAC"/>
              <w:rPr>
                <w:lang w:val="en-US" w:eastAsia="zh-CN" w:bidi="ar"/>
              </w:rPr>
            </w:pPr>
          </w:p>
        </w:tc>
      </w:tr>
      <w:tr w:rsidR="00F77F11" w:rsidRPr="00F77F11" w14:paraId="2FA9496E" w14:textId="77777777" w:rsidTr="00A61A7D">
        <w:trPr>
          <w:trHeight w:val="29"/>
        </w:trPr>
        <w:tc>
          <w:tcPr>
            <w:tcW w:w="1907" w:type="dxa"/>
            <w:tcBorders>
              <w:top w:val="nil"/>
              <w:left w:val="single" w:sz="4" w:space="0" w:color="auto"/>
              <w:bottom w:val="nil"/>
              <w:right w:val="single" w:sz="4" w:space="0" w:color="auto"/>
            </w:tcBorders>
          </w:tcPr>
          <w:p w14:paraId="107F662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27EACA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0B33FC4" w14:textId="77777777" w:rsidR="002374A7" w:rsidRPr="00F77F11" w:rsidRDefault="002374A7" w:rsidP="008D076B">
            <w:pPr>
              <w:pStyle w:val="TAC"/>
              <w:rPr>
                <w:lang w:val="en-US" w:eastAsia="zh-CN" w:bidi="ar"/>
              </w:rPr>
            </w:pPr>
            <w:r w:rsidRPr="00F77F11">
              <w:rPr>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07A210A9"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F65CE53" w14:textId="77777777" w:rsidR="002374A7" w:rsidRPr="00F77F11" w:rsidRDefault="002374A7" w:rsidP="008D076B">
            <w:pPr>
              <w:pStyle w:val="TAC"/>
              <w:rPr>
                <w:lang w:val="en-US" w:eastAsia="zh-CN" w:bidi="ar"/>
              </w:rPr>
            </w:pPr>
          </w:p>
        </w:tc>
      </w:tr>
      <w:tr w:rsidR="00F77F11" w:rsidRPr="00F77F11" w14:paraId="241E9D78" w14:textId="77777777" w:rsidTr="00A61A7D">
        <w:trPr>
          <w:trHeight w:val="29"/>
        </w:trPr>
        <w:tc>
          <w:tcPr>
            <w:tcW w:w="1907" w:type="dxa"/>
            <w:tcBorders>
              <w:top w:val="nil"/>
              <w:left w:val="single" w:sz="4" w:space="0" w:color="auto"/>
              <w:bottom w:val="single" w:sz="4" w:space="0" w:color="auto"/>
              <w:right w:val="single" w:sz="4" w:space="0" w:color="auto"/>
            </w:tcBorders>
          </w:tcPr>
          <w:p w14:paraId="0C72BD6E"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8D9EED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BAC8BB1" w14:textId="77777777" w:rsidR="002374A7" w:rsidRPr="00F77F11" w:rsidRDefault="002374A7" w:rsidP="008D076B">
            <w:pPr>
              <w:pStyle w:val="TAC"/>
              <w:rPr>
                <w:lang w:val="en-US" w:eastAsia="zh-CN" w:bidi="ar"/>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3577DA1F" w14:textId="77777777" w:rsidR="002374A7" w:rsidRPr="00F77F11" w:rsidRDefault="002374A7" w:rsidP="008D076B">
            <w:pPr>
              <w:pStyle w:val="TAC"/>
              <w:rPr>
                <w:lang w:val="en-US" w:eastAsia="zh-CN" w:bidi="ar"/>
              </w:rPr>
            </w:pPr>
            <w:r w:rsidRPr="00F77F11">
              <w:rPr>
                <w:rFonts w:cs="Arial"/>
                <w:szCs w:val="18"/>
              </w:rPr>
              <w:t>CA_n78(2</w:t>
            </w:r>
            <w:proofErr w:type="gramStart"/>
            <w:r w:rsidRPr="00F77F11">
              <w:rPr>
                <w:rFonts w:cs="Arial"/>
                <w:szCs w:val="18"/>
              </w:rPr>
              <w:t>A)_</w:t>
            </w:r>
            <w:proofErr w:type="gramEnd"/>
            <w:r w:rsidRPr="00F77F11">
              <w:rPr>
                <w:rFonts w:cs="Arial"/>
                <w:szCs w:val="18"/>
              </w:rPr>
              <w:t>BCS2</w:t>
            </w:r>
          </w:p>
        </w:tc>
        <w:tc>
          <w:tcPr>
            <w:tcW w:w="1595" w:type="dxa"/>
            <w:tcBorders>
              <w:top w:val="nil"/>
              <w:left w:val="single" w:sz="4" w:space="0" w:color="auto"/>
              <w:bottom w:val="single" w:sz="4" w:space="0" w:color="auto"/>
              <w:right w:val="single" w:sz="4" w:space="0" w:color="auto"/>
            </w:tcBorders>
          </w:tcPr>
          <w:p w14:paraId="51F7A26A" w14:textId="77777777" w:rsidR="002374A7" w:rsidRPr="00F77F11" w:rsidRDefault="002374A7" w:rsidP="008D076B">
            <w:pPr>
              <w:pStyle w:val="TAC"/>
              <w:rPr>
                <w:lang w:val="en-US" w:eastAsia="zh-CN" w:bidi="ar"/>
              </w:rPr>
            </w:pPr>
          </w:p>
        </w:tc>
      </w:tr>
      <w:tr w:rsidR="00F77F11" w:rsidRPr="00F77F11" w14:paraId="09C4865C" w14:textId="77777777" w:rsidTr="00A61A7D">
        <w:trPr>
          <w:trHeight w:val="29"/>
        </w:trPr>
        <w:tc>
          <w:tcPr>
            <w:tcW w:w="1907" w:type="dxa"/>
            <w:tcBorders>
              <w:top w:val="single" w:sz="4" w:space="0" w:color="auto"/>
              <w:left w:val="single" w:sz="4" w:space="0" w:color="auto"/>
              <w:bottom w:val="nil"/>
              <w:right w:val="single" w:sz="4" w:space="0" w:color="auto"/>
            </w:tcBorders>
          </w:tcPr>
          <w:p w14:paraId="458BB9B8" w14:textId="77777777" w:rsidR="002374A7" w:rsidRPr="00F77F11" w:rsidRDefault="002374A7" w:rsidP="008D076B">
            <w:pPr>
              <w:pStyle w:val="TAC"/>
              <w:rPr>
                <w:lang w:val="en-US" w:eastAsia="zh-CN" w:bidi="ar"/>
              </w:rPr>
            </w:pPr>
            <w:r w:rsidRPr="00F77F11">
              <w:rPr>
                <w:rFonts w:eastAsiaTheme="minorEastAsia"/>
              </w:rPr>
              <w:lastRenderedPageBreak/>
              <w:t>CA_n25A-n41A-n66A-n85A</w:t>
            </w:r>
          </w:p>
        </w:tc>
        <w:tc>
          <w:tcPr>
            <w:tcW w:w="2053" w:type="dxa"/>
            <w:tcBorders>
              <w:top w:val="nil"/>
              <w:left w:val="single" w:sz="4" w:space="0" w:color="auto"/>
              <w:bottom w:val="nil"/>
              <w:right w:val="single" w:sz="4" w:space="0" w:color="auto"/>
            </w:tcBorders>
          </w:tcPr>
          <w:p w14:paraId="1C60995E"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CA_n25A-n41A</w:t>
            </w:r>
          </w:p>
          <w:p w14:paraId="40E8769A"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CA_n25A-n66A</w:t>
            </w:r>
          </w:p>
          <w:p w14:paraId="311AC86A"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CA_n25A-n85A</w:t>
            </w:r>
          </w:p>
          <w:p w14:paraId="6B875582"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CA_n41A-n66A</w:t>
            </w:r>
          </w:p>
          <w:p w14:paraId="41E8559C"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CA_n41A-n85A</w:t>
            </w:r>
          </w:p>
          <w:p w14:paraId="09292568" w14:textId="77777777" w:rsidR="002374A7" w:rsidRPr="00F77F11" w:rsidRDefault="002374A7" w:rsidP="008D076B">
            <w:pPr>
              <w:pStyle w:val="TAC"/>
              <w:rPr>
                <w:lang w:val="en-US" w:eastAsia="zh-CN" w:bidi="ar"/>
              </w:rPr>
            </w:pPr>
            <w:r w:rsidRPr="00F77F11">
              <w:rPr>
                <w:rFonts w:eastAsiaTheme="minorEastAsia" w:cs="Arial"/>
                <w:szCs w:val="18"/>
                <w:lang w:val="en-US" w:eastAsia="zh-CN"/>
              </w:rPr>
              <w:t>CA_n66A-n85A</w:t>
            </w:r>
          </w:p>
        </w:tc>
        <w:tc>
          <w:tcPr>
            <w:tcW w:w="990" w:type="dxa"/>
            <w:tcBorders>
              <w:top w:val="single" w:sz="4" w:space="0" w:color="auto"/>
              <w:left w:val="single" w:sz="4" w:space="0" w:color="auto"/>
              <w:bottom w:val="single" w:sz="4" w:space="0" w:color="auto"/>
              <w:right w:val="single" w:sz="4" w:space="0" w:color="auto"/>
            </w:tcBorders>
          </w:tcPr>
          <w:p w14:paraId="0A8CB132" w14:textId="77777777" w:rsidR="002374A7" w:rsidRPr="00F77F11" w:rsidRDefault="002374A7" w:rsidP="008D076B">
            <w:pPr>
              <w:pStyle w:val="TAC"/>
              <w:rPr>
                <w:lang w:val="en-US" w:eastAsia="zh-CN"/>
              </w:rPr>
            </w:pPr>
            <w:r w:rsidRPr="00F77F11">
              <w:rPr>
                <w:rFonts w:eastAsiaTheme="minorEastAsia" w:cs="Arial"/>
                <w:szCs w:val="18"/>
                <w:lang w:eastAsia="zh-CN"/>
              </w:rPr>
              <w:t>n25</w:t>
            </w:r>
          </w:p>
        </w:tc>
        <w:tc>
          <w:tcPr>
            <w:tcW w:w="2790" w:type="dxa"/>
            <w:tcBorders>
              <w:top w:val="single" w:sz="4" w:space="0" w:color="auto"/>
              <w:left w:val="single" w:sz="4" w:space="0" w:color="auto"/>
              <w:bottom w:val="single" w:sz="4" w:space="0" w:color="auto"/>
              <w:right w:val="single" w:sz="4" w:space="0" w:color="auto"/>
            </w:tcBorders>
          </w:tcPr>
          <w:p w14:paraId="5276774C" w14:textId="77777777" w:rsidR="002374A7" w:rsidRPr="00F77F11" w:rsidRDefault="002374A7" w:rsidP="008D076B">
            <w:pPr>
              <w:pStyle w:val="TAC"/>
              <w:rPr>
                <w:rFonts w:cs="Arial"/>
                <w:szCs w:val="18"/>
              </w:rPr>
            </w:pPr>
            <w:r w:rsidRPr="00F77F11">
              <w:rPr>
                <w:rFonts w:eastAsiaTheme="minorEastAsia" w:cs="Arial"/>
                <w:szCs w:val="18"/>
                <w:lang w:eastAsia="zh-CN"/>
              </w:rPr>
              <w:t>n25</w:t>
            </w:r>
            <w:r w:rsidRPr="00F77F11">
              <w:rPr>
                <w:rFonts w:eastAsiaTheme="minorEastAsia" w:cs="Arial"/>
                <w:szCs w:val="18"/>
              </w:rPr>
              <w:t xml:space="preserve"> channel bandwidths in Table 5.3.5-1</w:t>
            </w:r>
          </w:p>
        </w:tc>
        <w:tc>
          <w:tcPr>
            <w:tcW w:w="1595" w:type="dxa"/>
            <w:tcBorders>
              <w:top w:val="single" w:sz="4" w:space="0" w:color="auto"/>
              <w:left w:val="single" w:sz="4" w:space="0" w:color="auto"/>
              <w:bottom w:val="nil"/>
              <w:right w:val="single" w:sz="4" w:space="0" w:color="auto"/>
            </w:tcBorders>
          </w:tcPr>
          <w:p w14:paraId="25CB77ED" w14:textId="77777777" w:rsidR="002374A7" w:rsidRPr="00F77F11" w:rsidRDefault="002374A7" w:rsidP="008D076B">
            <w:pPr>
              <w:pStyle w:val="TAC"/>
              <w:rPr>
                <w:lang w:val="en-US" w:eastAsia="zh-CN" w:bidi="ar"/>
              </w:rPr>
            </w:pPr>
            <w:r w:rsidRPr="00F77F11">
              <w:rPr>
                <w:rFonts w:eastAsiaTheme="minorEastAsia"/>
                <w:lang w:val="en-US" w:eastAsia="zh-CN" w:bidi="ar"/>
              </w:rPr>
              <w:t>4 and 5</w:t>
            </w:r>
          </w:p>
        </w:tc>
      </w:tr>
      <w:tr w:rsidR="00F77F11" w:rsidRPr="00F77F11" w14:paraId="54DED160" w14:textId="77777777" w:rsidTr="00A61A7D">
        <w:trPr>
          <w:trHeight w:val="29"/>
        </w:trPr>
        <w:tc>
          <w:tcPr>
            <w:tcW w:w="1907" w:type="dxa"/>
            <w:tcBorders>
              <w:top w:val="nil"/>
              <w:left w:val="single" w:sz="4" w:space="0" w:color="auto"/>
              <w:bottom w:val="nil"/>
              <w:right w:val="single" w:sz="4" w:space="0" w:color="auto"/>
            </w:tcBorders>
          </w:tcPr>
          <w:p w14:paraId="536320E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CF33C6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A620601" w14:textId="77777777" w:rsidR="002374A7" w:rsidRPr="00F77F11" w:rsidRDefault="002374A7" w:rsidP="008D076B">
            <w:pPr>
              <w:pStyle w:val="TAC"/>
              <w:rPr>
                <w:lang w:val="en-US" w:eastAsia="zh-CN"/>
              </w:rPr>
            </w:pPr>
            <w:r w:rsidRPr="00F77F11">
              <w:rPr>
                <w:rFonts w:eastAsiaTheme="minorEastAsia"/>
                <w:lang w:val="en-US" w:eastAsia="zh-CN"/>
              </w:rPr>
              <w:t>n41</w:t>
            </w:r>
          </w:p>
        </w:tc>
        <w:tc>
          <w:tcPr>
            <w:tcW w:w="2790" w:type="dxa"/>
            <w:tcBorders>
              <w:top w:val="single" w:sz="4" w:space="0" w:color="auto"/>
              <w:left w:val="single" w:sz="4" w:space="0" w:color="auto"/>
              <w:bottom w:val="single" w:sz="4" w:space="0" w:color="auto"/>
              <w:right w:val="single" w:sz="4" w:space="0" w:color="auto"/>
            </w:tcBorders>
          </w:tcPr>
          <w:p w14:paraId="5D8D171F" w14:textId="77777777" w:rsidR="002374A7" w:rsidRPr="00F77F11" w:rsidRDefault="002374A7" w:rsidP="008D076B">
            <w:pPr>
              <w:pStyle w:val="TAC"/>
              <w:rPr>
                <w:rFonts w:cs="Arial"/>
                <w:szCs w:val="18"/>
              </w:rPr>
            </w:pPr>
            <w:r w:rsidRPr="00F77F11">
              <w:rPr>
                <w:rFonts w:eastAsiaTheme="minorEastAsia"/>
                <w:lang w:val="en-US" w:eastAsia="zh-CN"/>
              </w:rPr>
              <w:t>n41</w:t>
            </w:r>
            <w:r w:rsidRPr="00F77F11">
              <w:rPr>
                <w:rFonts w:eastAsiaTheme="minorEastAsia" w:cs="Arial"/>
                <w:szCs w:val="18"/>
              </w:rPr>
              <w:t xml:space="preserve"> channel bandwidths in Table 5.3.5-1</w:t>
            </w:r>
          </w:p>
        </w:tc>
        <w:tc>
          <w:tcPr>
            <w:tcW w:w="1595" w:type="dxa"/>
            <w:tcBorders>
              <w:top w:val="nil"/>
              <w:left w:val="single" w:sz="4" w:space="0" w:color="auto"/>
              <w:bottom w:val="nil"/>
              <w:right w:val="single" w:sz="4" w:space="0" w:color="auto"/>
            </w:tcBorders>
          </w:tcPr>
          <w:p w14:paraId="08BCFA66" w14:textId="77777777" w:rsidR="002374A7" w:rsidRPr="00F77F11" w:rsidRDefault="002374A7" w:rsidP="008D076B">
            <w:pPr>
              <w:pStyle w:val="TAC"/>
              <w:rPr>
                <w:lang w:val="en-US" w:eastAsia="zh-CN" w:bidi="ar"/>
              </w:rPr>
            </w:pPr>
          </w:p>
        </w:tc>
      </w:tr>
      <w:tr w:rsidR="00F77F11" w:rsidRPr="00F77F11" w14:paraId="2D9135D5" w14:textId="77777777" w:rsidTr="00A61A7D">
        <w:trPr>
          <w:trHeight w:val="29"/>
        </w:trPr>
        <w:tc>
          <w:tcPr>
            <w:tcW w:w="1907" w:type="dxa"/>
            <w:tcBorders>
              <w:top w:val="nil"/>
              <w:left w:val="single" w:sz="4" w:space="0" w:color="auto"/>
              <w:bottom w:val="nil"/>
              <w:right w:val="single" w:sz="4" w:space="0" w:color="auto"/>
            </w:tcBorders>
          </w:tcPr>
          <w:p w14:paraId="0313442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52AD58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74D6BF7" w14:textId="77777777" w:rsidR="002374A7" w:rsidRPr="00F77F11" w:rsidRDefault="002374A7" w:rsidP="008D076B">
            <w:pPr>
              <w:pStyle w:val="TAC"/>
              <w:rPr>
                <w:lang w:val="en-US" w:eastAsia="zh-CN"/>
              </w:rPr>
            </w:pPr>
            <w:r w:rsidRPr="00F77F11">
              <w:rPr>
                <w:rFonts w:eastAsiaTheme="minorEastAsia"/>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6033B2C1" w14:textId="77777777" w:rsidR="002374A7" w:rsidRPr="00F77F11" w:rsidRDefault="002374A7" w:rsidP="008D076B">
            <w:pPr>
              <w:pStyle w:val="TAC"/>
              <w:rPr>
                <w:rFonts w:cs="Arial"/>
                <w:szCs w:val="18"/>
              </w:rPr>
            </w:pPr>
            <w:r w:rsidRPr="00F77F11">
              <w:rPr>
                <w:rFonts w:eastAsiaTheme="minorEastAsia"/>
                <w:lang w:val="en-US" w:eastAsia="zh-CN"/>
              </w:rPr>
              <w:t>n66</w:t>
            </w:r>
            <w:r w:rsidRPr="00F77F11">
              <w:rPr>
                <w:rFonts w:eastAsiaTheme="minorEastAsia" w:cs="Arial"/>
                <w:szCs w:val="18"/>
              </w:rPr>
              <w:t xml:space="preserve"> channel bandwidths in Table 5.3.5-1</w:t>
            </w:r>
          </w:p>
        </w:tc>
        <w:tc>
          <w:tcPr>
            <w:tcW w:w="1595" w:type="dxa"/>
            <w:tcBorders>
              <w:top w:val="nil"/>
              <w:left w:val="single" w:sz="4" w:space="0" w:color="auto"/>
              <w:bottom w:val="nil"/>
              <w:right w:val="single" w:sz="4" w:space="0" w:color="auto"/>
            </w:tcBorders>
          </w:tcPr>
          <w:p w14:paraId="3A5D6FA7" w14:textId="77777777" w:rsidR="002374A7" w:rsidRPr="00F77F11" w:rsidRDefault="002374A7" w:rsidP="008D076B">
            <w:pPr>
              <w:pStyle w:val="TAC"/>
              <w:rPr>
                <w:lang w:val="en-US" w:eastAsia="zh-CN" w:bidi="ar"/>
              </w:rPr>
            </w:pPr>
          </w:p>
        </w:tc>
      </w:tr>
      <w:tr w:rsidR="00F77F11" w:rsidRPr="00F77F11" w14:paraId="5AE7F4CD" w14:textId="77777777" w:rsidTr="00A61A7D">
        <w:trPr>
          <w:trHeight w:val="29"/>
        </w:trPr>
        <w:tc>
          <w:tcPr>
            <w:tcW w:w="1907" w:type="dxa"/>
            <w:tcBorders>
              <w:top w:val="nil"/>
              <w:left w:val="single" w:sz="4" w:space="0" w:color="auto"/>
              <w:bottom w:val="single" w:sz="4" w:space="0" w:color="auto"/>
              <w:right w:val="single" w:sz="4" w:space="0" w:color="auto"/>
            </w:tcBorders>
          </w:tcPr>
          <w:p w14:paraId="36CAEFE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261CA8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CA4836D" w14:textId="77777777" w:rsidR="002374A7" w:rsidRPr="00F77F11" w:rsidRDefault="002374A7" w:rsidP="008D076B">
            <w:pPr>
              <w:pStyle w:val="TAC"/>
              <w:rPr>
                <w:lang w:val="en-US" w:eastAsia="zh-CN"/>
              </w:rPr>
            </w:pPr>
            <w:r w:rsidRPr="00F77F11">
              <w:rPr>
                <w:rFonts w:eastAsiaTheme="minorEastAsia"/>
                <w:lang w:val="en-US" w:eastAsia="zh-CN"/>
              </w:rPr>
              <w:t>n85</w:t>
            </w:r>
          </w:p>
        </w:tc>
        <w:tc>
          <w:tcPr>
            <w:tcW w:w="2790" w:type="dxa"/>
            <w:tcBorders>
              <w:top w:val="single" w:sz="4" w:space="0" w:color="auto"/>
              <w:left w:val="single" w:sz="4" w:space="0" w:color="auto"/>
              <w:bottom w:val="single" w:sz="4" w:space="0" w:color="auto"/>
              <w:right w:val="single" w:sz="4" w:space="0" w:color="auto"/>
            </w:tcBorders>
          </w:tcPr>
          <w:p w14:paraId="6E52BE44" w14:textId="77777777" w:rsidR="002374A7" w:rsidRPr="00F77F11" w:rsidRDefault="002374A7" w:rsidP="008D076B">
            <w:pPr>
              <w:pStyle w:val="TAC"/>
              <w:rPr>
                <w:rFonts w:cs="Arial"/>
                <w:szCs w:val="18"/>
              </w:rPr>
            </w:pPr>
            <w:r w:rsidRPr="00F77F11">
              <w:rPr>
                <w:rFonts w:eastAsiaTheme="minorEastAsia"/>
                <w:lang w:val="en-US" w:eastAsia="zh-CN"/>
              </w:rPr>
              <w:t>n85</w:t>
            </w:r>
            <w:r w:rsidRPr="00F77F11">
              <w:rPr>
                <w:rFonts w:eastAsiaTheme="minorEastAsia" w:cs="Arial"/>
                <w:szCs w:val="18"/>
              </w:rPr>
              <w:t xml:space="preserve"> channel bandwidths in Table 5.3.5-1</w:t>
            </w:r>
          </w:p>
        </w:tc>
        <w:tc>
          <w:tcPr>
            <w:tcW w:w="1595" w:type="dxa"/>
            <w:tcBorders>
              <w:top w:val="nil"/>
              <w:left w:val="single" w:sz="4" w:space="0" w:color="auto"/>
              <w:bottom w:val="single" w:sz="4" w:space="0" w:color="auto"/>
              <w:right w:val="single" w:sz="4" w:space="0" w:color="auto"/>
            </w:tcBorders>
          </w:tcPr>
          <w:p w14:paraId="775A3674" w14:textId="77777777" w:rsidR="002374A7" w:rsidRPr="00F77F11" w:rsidRDefault="002374A7" w:rsidP="008D076B">
            <w:pPr>
              <w:pStyle w:val="TAC"/>
              <w:rPr>
                <w:lang w:val="en-US" w:eastAsia="zh-CN" w:bidi="ar"/>
              </w:rPr>
            </w:pPr>
          </w:p>
        </w:tc>
      </w:tr>
      <w:tr w:rsidR="00F77F11" w:rsidRPr="00F77F11" w14:paraId="6CFA6208" w14:textId="77777777" w:rsidTr="00A61A7D">
        <w:trPr>
          <w:trHeight w:val="29"/>
        </w:trPr>
        <w:tc>
          <w:tcPr>
            <w:tcW w:w="1907" w:type="dxa"/>
            <w:tcBorders>
              <w:top w:val="single" w:sz="4" w:space="0" w:color="auto"/>
              <w:left w:val="single" w:sz="4" w:space="0" w:color="auto"/>
              <w:bottom w:val="nil"/>
              <w:right w:val="single" w:sz="4" w:space="0" w:color="auto"/>
            </w:tcBorders>
          </w:tcPr>
          <w:p w14:paraId="0FA755A3" w14:textId="77777777" w:rsidR="002374A7" w:rsidRPr="00F77F11" w:rsidRDefault="002374A7" w:rsidP="008D076B">
            <w:pPr>
              <w:pStyle w:val="TAC"/>
              <w:rPr>
                <w:lang w:val="en-US" w:eastAsia="zh-CN" w:bidi="ar"/>
              </w:rPr>
            </w:pPr>
            <w:r w:rsidRPr="00F77F11">
              <w:rPr>
                <w:rFonts w:eastAsia="MS Mincho"/>
                <w:lang w:eastAsia="zh-CN"/>
              </w:rPr>
              <w:t>CA_n25A-n41A-n71A-n77A</w:t>
            </w:r>
          </w:p>
        </w:tc>
        <w:tc>
          <w:tcPr>
            <w:tcW w:w="2053" w:type="dxa"/>
            <w:tcBorders>
              <w:top w:val="single" w:sz="4" w:space="0" w:color="auto"/>
              <w:left w:val="single" w:sz="4" w:space="0" w:color="auto"/>
              <w:bottom w:val="nil"/>
              <w:right w:val="single" w:sz="4" w:space="0" w:color="auto"/>
            </w:tcBorders>
          </w:tcPr>
          <w:p w14:paraId="218CF6AE" w14:textId="77777777" w:rsidR="002374A7" w:rsidRPr="00F77F11" w:rsidRDefault="002374A7" w:rsidP="008D076B">
            <w:pPr>
              <w:pStyle w:val="TAC"/>
              <w:rPr>
                <w:rFonts w:eastAsiaTheme="minorEastAsia" w:cs="Arial"/>
                <w:szCs w:val="18"/>
                <w:vertAlign w:val="superscript"/>
                <w:lang w:val="en-US" w:eastAsia="zh-CN"/>
              </w:rPr>
            </w:pPr>
            <w:r w:rsidRPr="00F77F11">
              <w:rPr>
                <w:rFonts w:eastAsiaTheme="minorEastAsia" w:cs="Arial"/>
                <w:szCs w:val="18"/>
                <w:lang w:val="en-US" w:eastAsia="zh-CN"/>
              </w:rPr>
              <w:t>n41</w:t>
            </w:r>
            <w:r w:rsidRPr="00F77F11">
              <w:rPr>
                <w:rFonts w:eastAsiaTheme="minorEastAsia" w:cs="Arial"/>
                <w:szCs w:val="18"/>
                <w:vertAlign w:val="superscript"/>
                <w:lang w:val="en-US" w:eastAsia="zh-CN"/>
              </w:rPr>
              <w:t>5,6</w:t>
            </w:r>
          </w:p>
          <w:p w14:paraId="37E027FC" w14:textId="77777777" w:rsidR="002374A7" w:rsidRPr="00F77F11" w:rsidRDefault="002374A7" w:rsidP="008D076B">
            <w:pPr>
              <w:pStyle w:val="TAC"/>
              <w:rPr>
                <w:rFonts w:eastAsiaTheme="minorEastAsia" w:cs="Arial"/>
                <w:szCs w:val="18"/>
                <w:vertAlign w:val="superscript"/>
                <w:lang w:val="en-US" w:eastAsia="zh-CN"/>
              </w:rPr>
            </w:pPr>
            <w:r w:rsidRPr="00F77F11">
              <w:rPr>
                <w:rFonts w:eastAsiaTheme="minorEastAsia" w:cs="Arial"/>
                <w:szCs w:val="18"/>
                <w:lang w:val="en-US" w:eastAsia="zh-CN"/>
              </w:rPr>
              <w:t>n77</w:t>
            </w:r>
            <w:r w:rsidRPr="00F77F11">
              <w:rPr>
                <w:rFonts w:eastAsiaTheme="minorEastAsia" w:cs="Arial"/>
                <w:szCs w:val="18"/>
                <w:vertAlign w:val="superscript"/>
                <w:lang w:val="en-US" w:eastAsia="zh-CN"/>
              </w:rPr>
              <w:t>5,6</w:t>
            </w:r>
          </w:p>
          <w:p w14:paraId="2D6ABFEC"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CA_n25A-n41A</w:t>
            </w:r>
            <w:r w:rsidRPr="00F77F11">
              <w:rPr>
                <w:rFonts w:eastAsiaTheme="minorEastAsia" w:cs="Arial"/>
                <w:szCs w:val="18"/>
                <w:vertAlign w:val="superscript"/>
                <w:lang w:val="en-US" w:eastAsia="zh-CN"/>
              </w:rPr>
              <w:t>5</w:t>
            </w:r>
          </w:p>
          <w:p w14:paraId="73517E3F"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CA_n25A-n71A</w:t>
            </w:r>
          </w:p>
          <w:p w14:paraId="18653BF6"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CA_n25A-n77A</w:t>
            </w:r>
            <w:r w:rsidRPr="00F77F11">
              <w:rPr>
                <w:rFonts w:eastAsiaTheme="minorEastAsia" w:cs="Arial"/>
                <w:szCs w:val="18"/>
                <w:vertAlign w:val="superscript"/>
                <w:lang w:val="en-US" w:eastAsia="zh-CN"/>
              </w:rPr>
              <w:t>5</w:t>
            </w:r>
          </w:p>
          <w:p w14:paraId="7EBA169E"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CA_n41A-n71A</w:t>
            </w:r>
            <w:r w:rsidRPr="00F77F11">
              <w:rPr>
                <w:rFonts w:eastAsiaTheme="minorEastAsia" w:cs="Arial"/>
                <w:szCs w:val="18"/>
                <w:vertAlign w:val="superscript"/>
                <w:lang w:val="en-US" w:eastAsia="zh-CN"/>
              </w:rPr>
              <w:t>5</w:t>
            </w:r>
          </w:p>
          <w:p w14:paraId="4402ABD3"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CA_n41A-n77A</w:t>
            </w:r>
            <w:r w:rsidRPr="00F77F11">
              <w:rPr>
                <w:rFonts w:eastAsiaTheme="minorEastAsia" w:cs="Arial"/>
                <w:szCs w:val="18"/>
                <w:vertAlign w:val="superscript"/>
                <w:lang w:val="en-US" w:eastAsia="zh-CN"/>
              </w:rPr>
              <w:t>5</w:t>
            </w:r>
          </w:p>
          <w:p w14:paraId="3586A461" w14:textId="77777777" w:rsidR="002374A7" w:rsidRPr="00F77F11" w:rsidRDefault="002374A7" w:rsidP="008D076B">
            <w:pPr>
              <w:pStyle w:val="TAC"/>
              <w:rPr>
                <w:lang w:val="en-US" w:eastAsia="zh-CN" w:bidi="ar"/>
              </w:rPr>
            </w:pPr>
            <w:r w:rsidRPr="00F77F11">
              <w:rPr>
                <w:rFonts w:eastAsiaTheme="minorEastAsia"/>
                <w:lang w:val="en-US" w:eastAsia="zh-CN"/>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095CF834"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4EAAA9FF"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044883F1"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7B35834F" w14:textId="77777777" w:rsidTr="00A61A7D">
        <w:trPr>
          <w:trHeight w:val="29"/>
        </w:trPr>
        <w:tc>
          <w:tcPr>
            <w:tcW w:w="1907" w:type="dxa"/>
            <w:tcBorders>
              <w:top w:val="nil"/>
              <w:left w:val="single" w:sz="4" w:space="0" w:color="auto"/>
              <w:bottom w:val="nil"/>
              <w:right w:val="single" w:sz="4" w:space="0" w:color="auto"/>
            </w:tcBorders>
          </w:tcPr>
          <w:p w14:paraId="5C8FB08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F754E4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2486B42"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4F4793AC"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nil"/>
              <w:left w:val="single" w:sz="4" w:space="0" w:color="auto"/>
              <w:bottom w:val="nil"/>
              <w:right w:val="single" w:sz="4" w:space="0" w:color="auto"/>
            </w:tcBorders>
          </w:tcPr>
          <w:p w14:paraId="07F91F61" w14:textId="77777777" w:rsidR="002374A7" w:rsidRPr="00F77F11" w:rsidRDefault="002374A7" w:rsidP="008D076B">
            <w:pPr>
              <w:pStyle w:val="TAC"/>
              <w:rPr>
                <w:lang w:val="en-US" w:eastAsia="zh-CN" w:bidi="ar"/>
              </w:rPr>
            </w:pPr>
          </w:p>
        </w:tc>
      </w:tr>
      <w:tr w:rsidR="00F77F11" w:rsidRPr="00F77F11" w14:paraId="7B09F5A7" w14:textId="77777777" w:rsidTr="00A61A7D">
        <w:trPr>
          <w:trHeight w:val="29"/>
        </w:trPr>
        <w:tc>
          <w:tcPr>
            <w:tcW w:w="1907" w:type="dxa"/>
            <w:tcBorders>
              <w:top w:val="nil"/>
              <w:left w:val="single" w:sz="4" w:space="0" w:color="auto"/>
              <w:bottom w:val="nil"/>
              <w:right w:val="single" w:sz="4" w:space="0" w:color="auto"/>
            </w:tcBorders>
          </w:tcPr>
          <w:p w14:paraId="4EFB5AF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BDCC97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0297BA7" w14:textId="77777777" w:rsidR="002374A7" w:rsidRPr="00F77F11" w:rsidRDefault="002374A7" w:rsidP="008D076B">
            <w:pPr>
              <w:pStyle w:val="TAC"/>
              <w:rPr>
                <w:lang w:val="en-US" w:eastAsia="zh-CN" w:bidi="ar"/>
              </w:rPr>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52796998"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16D4C157" w14:textId="77777777" w:rsidR="002374A7" w:rsidRPr="00F77F11" w:rsidRDefault="002374A7" w:rsidP="008D076B">
            <w:pPr>
              <w:pStyle w:val="TAC"/>
              <w:rPr>
                <w:lang w:val="en-US" w:eastAsia="zh-CN" w:bidi="ar"/>
              </w:rPr>
            </w:pPr>
          </w:p>
        </w:tc>
      </w:tr>
      <w:tr w:rsidR="00F77F11" w:rsidRPr="00F77F11" w14:paraId="34F94BE0" w14:textId="77777777" w:rsidTr="00A61A7D">
        <w:trPr>
          <w:trHeight w:val="29"/>
        </w:trPr>
        <w:tc>
          <w:tcPr>
            <w:tcW w:w="1907" w:type="dxa"/>
            <w:tcBorders>
              <w:top w:val="nil"/>
              <w:left w:val="single" w:sz="4" w:space="0" w:color="auto"/>
              <w:bottom w:val="nil"/>
              <w:right w:val="single" w:sz="4" w:space="0" w:color="auto"/>
            </w:tcBorders>
          </w:tcPr>
          <w:p w14:paraId="4821F9B5"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5A75804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8C6F05E"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3300386A"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A81146C" w14:textId="77777777" w:rsidR="002374A7" w:rsidRPr="00F77F11" w:rsidRDefault="002374A7" w:rsidP="008D076B">
            <w:pPr>
              <w:pStyle w:val="TAC"/>
              <w:rPr>
                <w:lang w:val="en-US" w:eastAsia="zh-CN" w:bidi="ar"/>
              </w:rPr>
            </w:pPr>
          </w:p>
        </w:tc>
      </w:tr>
      <w:tr w:rsidR="00F77F11" w:rsidRPr="00F77F11" w14:paraId="645DFCA1" w14:textId="77777777" w:rsidTr="00A61A7D">
        <w:trPr>
          <w:trHeight w:val="29"/>
        </w:trPr>
        <w:tc>
          <w:tcPr>
            <w:tcW w:w="1907" w:type="dxa"/>
            <w:tcBorders>
              <w:top w:val="nil"/>
              <w:left w:val="single" w:sz="4" w:space="0" w:color="auto"/>
              <w:bottom w:val="nil"/>
              <w:right w:val="single" w:sz="4" w:space="0" w:color="auto"/>
            </w:tcBorders>
          </w:tcPr>
          <w:p w14:paraId="5AE0A5A4"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773F798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92691BA"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37B16A4E" w14:textId="77777777" w:rsidR="002374A7" w:rsidRPr="00F77F11" w:rsidRDefault="002374A7" w:rsidP="008D076B">
            <w:pPr>
              <w:pStyle w:val="TAC"/>
              <w:rPr>
                <w:lang w:val="en-US" w:eastAsia="zh-CN" w:bidi="ar"/>
              </w:rPr>
            </w:pPr>
            <w:r w:rsidRPr="00F77F11">
              <w:rPr>
                <w:rFonts w:cs="Arial"/>
                <w:szCs w:val="18"/>
              </w:rPr>
              <w:t>n25 channel bandwidths in Table 5.3.5-1</w:t>
            </w:r>
          </w:p>
        </w:tc>
        <w:tc>
          <w:tcPr>
            <w:tcW w:w="1595" w:type="dxa"/>
            <w:tcBorders>
              <w:top w:val="nil"/>
              <w:left w:val="single" w:sz="4" w:space="0" w:color="auto"/>
              <w:bottom w:val="single" w:sz="4" w:space="0" w:color="FFFFFF" w:themeColor="background1"/>
              <w:right w:val="single" w:sz="4" w:space="0" w:color="auto"/>
            </w:tcBorders>
          </w:tcPr>
          <w:p w14:paraId="2C481518"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676471F2" w14:textId="77777777" w:rsidTr="00A61A7D">
        <w:trPr>
          <w:trHeight w:val="29"/>
        </w:trPr>
        <w:tc>
          <w:tcPr>
            <w:tcW w:w="1907" w:type="dxa"/>
            <w:tcBorders>
              <w:top w:val="nil"/>
              <w:left w:val="single" w:sz="4" w:space="0" w:color="auto"/>
              <w:bottom w:val="nil"/>
              <w:right w:val="single" w:sz="4" w:space="0" w:color="auto"/>
            </w:tcBorders>
          </w:tcPr>
          <w:p w14:paraId="04B18E33"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2AA8E89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CF07759"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vAlign w:val="center"/>
          </w:tcPr>
          <w:p w14:paraId="201F6089" w14:textId="77777777" w:rsidR="002374A7" w:rsidRPr="00F77F11" w:rsidRDefault="002374A7" w:rsidP="008D076B">
            <w:pPr>
              <w:pStyle w:val="TAC"/>
              <w:rPr>
                <w:lang w:val="en-US" w:eastAsia="zh-CN" w:bidi="ar"/>
              </w:rPr>
            </w:pPr>
            <w:r w:rsidRPr="00F77F11">
              <w:rPr>
                <w:rFonts w:cs="Arial"/>
                <w:szCs w:val="18"/>
              </w:rPr>
              <w:t>n41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6EC71B05" w14:textId="77777777" w:rsidR="002374A7" w:rsidRPr="00F77F11" w:rsidRDefault="002374A7" w:rsidP="008D076B">
            <w:pPr>
              <w:pStyle w:val="TAC"/>
              <w:rPr>
                <w:lang w:val="en-US" w:eastAsia="zh-CN" w:bidi="ar"/>
              </w:rPr>
            </w:pPr>
          </w:p>
        </w:tc>
      </w:tr>
      <w:tr w:rsidR="00F77F11" w:rsidRPr="00F77F11" w14:paraId="6DAE6078" w14:textId="77777777" w:rsidTr="00A61A7D">
        <w:trPr>
          <w:trHeight w:val="29"/>
        </w:trPr>
        <w:tc>
          <w:tcPr>
            <w:tcW w:w="1907" w:type="dxa"/>
            <w:tcBorders>
              <w:top w:val="nil"/>
              <w:left w:val="single" w:sz="4" w:space="0" w:color="auto"/>
              <w:bottom w:val="nil"/>
              <w:right w:val="single" w:sz="4" w:space="0" w:color="auto"/>
            </w:tcBorders>
          </w:tcPr>
          <w:p w14:paraId="137436BF"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6C64EB1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69BC9E9" w14:textId="77777777" w:rsidR="002374A7" w:rsidRPr="00F77F11" w:rsidRDefault="002374A7" w:rsidP="008D076B">
            <w:pPr>
              <w:pStyle w:val="TAC"/>
              <w:rPr>
                <w:rFonts w:cs="Arial"/>
                <w:szCs w:val="18"/>
                <w:lang w:eastAsia="en-GB"/>
              </w:rPr>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519DF9E3" w14:textId="77777777" w:rsidR="002374A7" w:rsidRPr="00F77F11" w:rsidRDefault="002374A7" w:rsidP="008D076B">
            <w:pPr>
              <w:pStyle w:val="TAC"/>
              <w:rPr>
                <w:lang w:val="en-US" w:eastAsia="zh-CN" w:bidi="ar"/>
              </w:rPr>
            </w:pPr>
            <w:r w:rsidRPr="00F77F11">
              <w:rPr>
                <w:rFonts w:cs="Arial"/>
                <w:szCs w:val="18"/>
              </w:rPr>
              <w:t>n71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34885840" w14:textId="77777777" w:rsidR="002374A7" w:rsidRPr="00F77F11" w:rsidRDefault="002374A7" w:rsidP="008D076B">
            <w:pPr>
              <w:pStyle w:val="TAC"/>
              <w:rPr>
                <w:lang w:val="en-US" w:eastAsia="zh-CN" w:bidi="ar"/>
              </w:rPr>
            </w:pPr>
          </w:p>
        </w:tc>
      </w:tr>
      <w:tr w:rsidR="00F77F11" w:rsidRPr="00F77F11" w14:paraId="408260F8" w14:textId="77777777" w:rsidTr="00A61A7D">
        <w:trPr>
          <w:trHeight w:val="29"/>
        </w:trPr>
        <w:tc>
          <w:tcPr>
            <w:tcW w:w="1907" w:type="dxa"/>
            <w:tcBorders>
              <w:top w:val="nil"/>
              <w:left w:val="single" w:sz="4" w:space="0" w:color="auto"/>
              <w:bottom w:val="single" w:sz="4" w:space="0" w:color="auto"/>
              <w:right w:val="single" w:sz="4" w:space="0" w:color="auto"/>
            </w:tcBorders>
          </w:tcPr>
          <w:p w14:paraId="55B7D7E6"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08E2799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35F1999"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vAlign w:val="center"/>
          </w:tcPr>
          <w:p w14:paraId="226605EF"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tcPr>
          <w:p w14:paraId="3EFE6556" w14:textId="77777777" w:rsidR="002374A7" w:rsidRPr="00F77F11" w:rsidRDefault="002374A7" w:rsidP="008D076B">
            <w:pPr>
              <w:pStyle w:val="TAC"/>
              <w:rPr>
                <w:lang w:val="en-US" w:eastAsia="zh-CN" w:bidi="ar"/>
              </w:rPr>
            </w:pPr>
          </w:p>
        </w:tc>
      </w:tr>
      <w:tr w:rsidR="00F77F11" w:rsidRPr="00F77F11" w14:paraId="1F6E8D10" w14:textId="77777777" w:rsidTr="00A61A7D">
        <w:trPr>
          <w:trHeight w:val="29"/>
        </w:trPr>
        <w:tc>
          <w:tcPr>
            <w:tcW w:w="1907" w:type="dxa"/>
            <w:tcBorders>
              <w:top w:val="single" w:sz="4" w:space="0" w:color="auto"/>
              <w:left w:val="single" w:sz="4" w:space="0" w:color="auto"/>
              <w:bottom w:val="nil"/>
              <w:right w:val="single" w:sz="4" w:space="0" w:color="auto"/>
            </w:tcBorders>
          </w:tcPr>
          <w:p w14:paraId="64CEE3EE" w14:textId="77777777" w:rsidR="002374A7" w:rsidRPr="00F77F11" w:rsidRDefault="002374A7" w:rsidP="008D076B">
            <w:pPr>
              <w:pStyle w:val="TAC"/>
              <w:rPr>
                <w:lang w:val="en-US" w:eastAsia="zh-CN" w:bidi="ar"/>
              </w:rPr>
            </w:pPr>
            <w:r w:rsidRPr="00F77F11">
              <w:rPr>
                <w:rFonts w:eastAsiaTheme="minorEastAsia"/>
                <w:lang w:val="en-US" w:eastAsia="zh-CN" w:bidi="ar"/>
              </w:rPr>
              <w:t>CA_n25A-n41A-n71A-n77(2A)</w:t>
            </w:r>
          </w:p>
        </w:tc>
        <w:tc>
          <w:tcPr>
            <w:tcW w:w="2053" w:type="dxa"/>
            <w:tcBorders>
              <w:top w:val="single" w:sz="4" w:space="0" w:color="auto"/>
              <w:left w:val="single" w:sz="4" w:space="0" w:color="auto"/>
              <w:bottom w:val="nil"/>
              <w:right w:val="single" w:sz="4" w:space="0" w:color="auto"/>
            </w:tcBorders>
          </w:tcPr>
          <w:p w14:paraId="700B197E"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74DDF686"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02476759"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CA_n25A-n41A</w:t>
            </w:r>
            <w:r w:rsidRPr="00F77F11">
              <w:rPr>
                <w:rFonts w:eastAsiaTheme="minorEastAsia"/>
                <w:vertAlign w:val="superscript"/>
                <w:lang w:val="en-US" w:eastAsia="zh-CN"/>
              </w:rPr>
              <w:t>5</w:t>
            </w:r>
          </w:p>
          <w:p w14:paraId="08546DC5"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CA_n25A-n71A</w:t>
            </w:r>
          </w:p>
          <w:p w14:paraId="2A03C70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CA_n25A-n77A</w:t>
            </w:r>
            <w:r w:rsidRPr="00F77F11">
              <w:rPr>
                <w:rFonts w:eastAsiaTheme="minorEastAsia"/>
                <w:vertAlign w:val="superscript"/>
                <w:lang w:val="en-US" w:eastAsia="zh-CN"/>
              </w:rPr>
              <w:t>5</w:t>
            </w:r>
          </w:p>
          <w:p w14:paraId="6DF74BAC"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CA_n41A-n71A</w:t>
            </w:r>
            <w:r w:rsidRPr="00F77F11">
              <w:rPr>
                <w:rFonts w:eastAsiaTheme="minorEastAsia"/>
                <w:vertAlign w:val="superscript"/>
                <w:lang w:val="en-US" w:eastAsia="zh-CN"/>
              </w:rPr>
              <w:t>5</w:t>
            </w:r>
          </w:p>
          <w:p w14:paraId="431EE4E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CA_n41A-n77A</w:t>
            </w:r>
            <w:r w:rsidRPr="00F77F11">
              <w:rPr>
                <w:rFonts w:eastAsiaTheme="minorEastAsia"/>
                <w:vertAlign w:val="superscript"/>
                <w:lang w:val="en-US" w:eastAsia="zh-CN"/>
              </w:rPr>
              <w:t>5</w:t>
            </w:r>
          </w:p>
          <w:p w14:paraId="13406B3B" w14:textId="77777777" w:rsidR="002374A7" w:rsidRPr="00F77F11" w:rsidRDefault="002374A7" w:rsidP="008D076B">
            <w:pPr>
              <w:pStyle w:val="TAC"/>
              <w:rPr>
                <w:lang w:val="en-US" w:eastAsia="zh-CN" w:bidi="ar"/>
              </w:rPr>
            </w:pPr>
            <w:r w:rsidRPr="00F77F11">
              <w:rPr>
                <w:rFonts w:eastAsiaTheme="minorEastAsia"/>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295E6CD5"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2681FC46" w14:textId="77777777" w:rsidR="002374A7" w:rsidRPr="00F77F11" w:rsidRDefault="002374A7" w:rsidP="008D076B">
            <w:pPr>
              <w:pStyle w:val="TAC"/>
              <w:rPr>
                <w:rFonts w:cs="Arial"/>
                <w:szCs w:val="18"/>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63B7DB8D"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46A5DA30" w14:textId="77777777" w:rsidTr="00A61A7D">
        <w:trPr>
          <w:trHeight w:val="29"/>
        </w:trPr>
        <w:tc>
          <w:tcPr>
            <w:tcW w:w="1907" w:type="dxa"/>
            <w:tcBorders>
              <w:top w:val="nil"/>
              <w:left w:val="single" w:sz="4" w:space="0" w:color="auto"/>
              <w:bottom w:val="nil"/>
              <w:right w:val="single" w:sz="4" w:space="0" w:color="auto"/>
            </w:tcBorders>
          </w:tcPr>
          <w:p w14:paraId="6F26544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C7D4F1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E4EF619"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1643FC65" w14:textId="77777777" w:rsidR="002374A7" w:rsidRPr="00F77F11" w:rsidRDefault="002374A7" w:rsidP="008D076B">
            <w:pPr>
              <w:pStyle w:val="TAC"/>
              <w:rPr>
                <w:rFonts w:cs="Arial"/>
                <w:szCs w:val="18"/>
              </w:rPr>
            </w:pPr>
            <w:r w:rsidRPr="00F77F11">
              <w:rPr>
                <w:rFonts w:eastAsiaTheme="minorEastAsia" w:cs="Arial"/>
                <w:szCs w:val="18"/>
              </w:rPr>
              <w:t>n41 channel bandwidths in Table 5.3.5-1</w:t>
            </w:r>
          </w:p>
        </w:tc>
        <w:tc>
          <w:tcPr>
            <w:tcW w:w="1595" w:type="dxa"/>
            <w:tcBorders>
              <w:top w:val="nil"/>
              <w:left w:val="single" w:sz="4" w:space="0" w:color="auto"/>
              <w:bottom w:val="nil"/>
              <w:right w:val="single" w:sz="4" w:space="0" w:color="auto"/>
            </w:tcBorders>
          </w:tcPr>
          <w:p w14:paraId="493663F7" w14:textId="77777777" w:rsidR="002374A7" w:rsidRPr="00F77F11" w:rsidRDefault="002374A7" w:rsidP="008D076B">
            <w:pPr>
              <w:pStyle w:val="TAC"/>
              <w:rPr>
                <w:lang w:val="en-US" w:eastAsia="zh-CN" w:bidi="ar"/>
              </w:rPr>
            </w:pPr>
          </w:p>
        </w:tc>
      </w:tr>
      <w:tr w:rsidR="00F77F11" w:rsidRPr="00F77F11" w14:paraId="13F01FFC" w14:textId="77777777" w:rsidTr="00A61A7D">
        <w:trPr>
          <w:trHeight w:val="29"/>
        </w:trPr>
        <w:tc>
          <w:tcPr>
            <w:tcW w:w="1907" w:type="dxa"/>
            <w:tcBorders>
              <w:top w:val="nil"/>
              <w:left w:val="single" w:sz="4" w:space="0" w:color="auto"/>
              <w:bottom w:val="nil"/>
              <w:right w:val="single" w:sz="4" w:space="0" w:color="auto"/>
            </w:tcBorders>
          </w:tcPr>
          <w:p w14:paraId="63B04D0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D87434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92DF1A9"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029CB0A6" w14:textId="77777777" w:rsidR="002374A7" w:rsidRPr="00F77F11" w:rsidRDefault="002374A7" w:rsidP="008D076B">
            <w:pPr>
              <w:pStyle w:val="TAC"/>
              <w:rPr>
                <w:rFonts w:cs="Arial"/>
                <w:szCs w:val="18"/>
              </w:rPr>
            </w:pPr>
            <w:r w:rsidRPr="00F77F11">
              <w:rPr>
                <w:rFonts w:eastAsiaTheme="minorEastAsia" w:cs="Arial"/>
                <w:szCs w:val="18"/>
              </w:rPr>
              <w:t>n71 channel bandwidths in Table 5.3.5-1</w:t>
            </w:r>
          </w:p>
        </w:tc>
        <w:tc>
          <w:tcPr>
            <w:tcW w:w="1595" w:type="dxa"/>
            <w:tcBorders>
              <w:top w:val="nil"/>
              <w:left w:val="single" w:sz="4" w:space="0" w:color="auto"/>
              <w:bottom w:val="nil"/>
              <w:right w:val="single" w:sz="4" w:space="0" w:color="auto"/>
            </w:tcBorders>
          </w:tcPr>
          <w:p w14:paraId="50317206" w14:textId="77777777" w:rsidR="002374A7" w:rsidRPr="00F77F11" w:rsidRDefault="002374A7" w:rsidP="008D076B">
            <w:pPr>
              <w:pStyle w:val="TAC"/>
              <w:rPr>
                <w:lang w:val="en-US" w:eastAsia="zh-CN" w:bidi="ar"/>
              </w:rPr>
            </w:pPr>
          </w:p>
        </w:tc>
      </w:tr>
      <w:tr w:rsidR="00F77F11" w:rsidRPr="00F77F11" w14:paraId="7D627AB7" w14:textId="77777777" w:rsidTr="00A61A7D">
        <w:trPr>
          <w:trHeight w:val="29"/>
        </w:trPr>
        <w:tc>
          <w:tcPr>
            <w:tcW w:w="1907" w:type="dxa"/>
            <w:tcBorders>
              <w:top w:val="nil"/>
              <w:left w:val="single" w:sz="4" w:space="0" w:color="auto"/>
              <w:bottom w:val="single" w:sz="4" w:space="0" w:color="auto"/>
              <w:right w:val="single" w:sz="4" w:space="0" w:color="auto"/>
            </w:tcBorders>
          </w:tcPr>
          <w:p w14:paraId="7E07BBD1"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9BD46C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D4FF71C" w14:textId="77777777" w:rsidR="002374A7" w:rsidRPr="00F77F11" w:rsidRDefault="002374A7" w:rsidP="008D076B">
            <w:pPr>
              <w:pStyle w:val="TAC"/>
              <w:rPr>
                <w:rFonts w:cs="Arial"/>
                <w:szCs w:val="18"/>
                <w:lang w:eastAsia="en-GB"/>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3FC7D253" w14:textId="77777777" w:rsidR="002374A7" w:rsidRPr="00F77F11" w:rsidRDefault="002374A7" w:rsidP="008D076B">
            <w:pPr>
              <w:pStyle w:val="TAC"/>
              <w:rPr>
                <w:rFonts w:cs="Arial"/>
                <w:szCs w:val="18"/>
              </w:rPr>
            </w:pPr>
            <w:r w:rsidRPr="00F77F11">
              <w:rPr>
                <w:rFonts w:eastAsiaTheme="minorEastAsia"/>
                <w:szCs w:val="18"/>
                <w:lang w:val="en-CA"/>
              </w:rPr>
              <w:t>CA_n77(2</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single" w:sz="4" w:space="0" w:color="auto"/>
              <w:right w:val="single" w:sz="4" w:space="0" w:color="auto"/>
            </w:tcBorders>
          </w:tcPr>
          <w:p w14:paraId="6FDC9C3B" w14:textId="77777777" w:rsidR="002374A7" w:rsidRPr="00F77F11" w:rsidRDefault="002374A7" w:rsidP="008D076B">
            <w:pPr>
              <w:pStyle w:val="TAC"/>
              <w:rPr>
                <w:lang w:val="en-US" w:eastAsia="zh-CN" w:bidi="ar"/>
              </w:rPr>
            </w:pPr>
          </w:p>
        </w:tc>
      </w:tr>
      <w:tr w:rsidR="00F77F11" w:rsidRPr="00F77F11" w14:paraId="6F1B211C" w14:textId="77777777" w:rsidTr="00A61A7D">
        <w:trPr>
          <w:trHeight w:val="29"/>
        </w:trPr>
        <w:tc>
          <w:tcPr>
            <w:tcW w:w="1907" w:type="dxa"/>
            <w:tcBorders>
              <w:top w:val="single" w:sz="4" w:space="0" w:color="auto"/>
              <w:left w:val="single" w:sz="4" w:space="0" w:color="auto"/>
              <w:bottom w:val="nil"/>
              <w:right w:val="single" w:sz="4" w:space="0" w:color="auto"/>
            </w:tcBorders>
          </w:tcPr>
          <w:p w14:paraId="460AC547" w14:textId="77777777" w:rsidR="002374A7" w:rsidRPr="00F77F11" w:rsidRDefault="002374A7" w:rsidP="008D076B">
            <w:pPr>
              <w:pStyle w:val="TAC"/>
              <w:rPr>
                <w:rFonts w:eastAsia="MS Mincho"/>
                <w:lang w:eastAsia="zh-CN"/>
              </w:rPr>
            </w:pPr>
            <w:r w:rsidRPr="00F77F11">
              <w:rPr>
                <w:rFonts w:eastAsia="MS Mincho"/>
                <w:lang w:eastAsia="zh-CN"/>
              </w:rPr>
              <w:t>CA_n25A-n41A-n71B-n77A</w:t>
            </w:r>
          </w:p>
        </w:tc>
        <w:tc>
          <w:tcPr>
            <w:tcW w:w="2053" w:type="dxa"/>
            <w:tcBorders>
              <w:top w:val="single" w:sz="4" w:space="0" w:color="auto"/>
              <w:left w:val="single" w:sz="4" w:space="0" w:color="auto"/>
              <w:bottom w:val="nil"/>
              <w:right w:val="single" w:sz="4" w:space="0" w:color="auto"/>
            </w:tcBorders>
          </w:tcPr>
          <w:p w14:paraId="263F05F1"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5AD3BD86"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081AA8C2" w14:textId="77777777" w:rsidR="002374A7" w:rsidRPr="00F77F11" w:rsidRDefault="002374A7" w:rsidP="008D076B">
            <w:pPr>
              <w:pStyle w:val="TAC"/>
              <w:rPr>
                <w:lang w:val="en-US" w:eastAsia="zh-CN" w:bidi="ar"/>
              </w:rPr>
            </w:pPr>
            <w:r w:rsidRPr="00F77F11">
              <w:rPr>
                <w:lang w:val="en-US" w:eastAsia="zh-CN" w:bidi="ar"/>
              </w:rPr>
              <w:t>CA_n25A-n41A</w:t>
            </w:r>
            <w:r w:rsidRPr="00F77F11">
              <w:rPr>
                <w:rFonts w:eastAsiaTheme="minorEastAsia"/>
                <w:vertAlign w:val="superscript"/>
                <w:lang w:val="en-US" w:eastAsia="zh-CN"/>
              </w:rPr>
              <w:t>5</w:t>
            </w:r>
          </w:p>
          <w:p w14:paraId="01C8BD3F" w14:textId="77777777" w:rsidR="002374A7" w:rsidRPr="00F77F11" w:rsidRDefault="002374A7" w:rsidP="008D076B">
            <w:pPr>
              <w:pStyle w:val="TAC"/>
              <w:rPr>
                <w:lang w:val="en-US" w:eastAsia="zh-CN" w:bidi="ar"/>
              </w:rPr>
            </w:pPr>
            <w:r w:rsidRPr="00F77F11">
              <w:rPr>
                <w:lang w:val="en-US" w:eastAsia="zh-CN" w:bidi="ar"/>
              </w:rPr>
              <w:t>CA_n25A-n71A</w:t>
            </w:r>
          </w:p>
          <w:p w14:paraId="0D10D828" w14:textId="77777777" w:rsidR="002374A7" w:rsidRPr="00F77F11" w:rsidRDefault="002374A7" w:rsidP="008D076B">
            <w:pPr>
              <w:pStyle w:val="TAC"/>
              <w:rPr>
                <w:lang w:val="en-US" w:eastAsia="zh-CN" w:bidi="ar"/>
              </w:rPr>
            </w:pPr>
            <w:r w:rsidRPr="00F77F11">
              <w:rPr>
                <w:lang w:val="en-US" w:eastAsia="zh-CN" w:bidi="ar"/>
              </w:rPr>
              <w:t>CA_n25A-n77A</w:t>
            </w:r>
            <w:r w:rsidRPr="00F77F11">
              <w:rPr>
                <w:rFonts w:eastAsiaTheme="minorEastAsia"/>
                <w:vertAlign w:val="superscript"/>
                <w:lang w:val="en-US" w:eastAsia="zh-CN"/>
              </w:rPr>
              <w:t>5</w:t>
            </w:r>
          </w:p>
          <w:p w14:paraId="5A4127D6" w14:textId="77777777" w:rsidR="002374A7" w:rsidRPr="00F77F11" w:rsidRDefault="002374A7" w:rsidP="008D076B">
            <w:pPr>
              <w:pStyle w:val="TAC"/>
              <w:rPr>
                <w:lang w:val="en-US" w:eastAsia="zh-CN" w:bidi="ar"/>
              </w:rPr>
            </w:pPr>
            <w:r w:rsidRPr="00F77F11">
              <w:rPr>
                <w:lang w:val="en-US" w:eastAsia="zh-CN" w:bidi="ar"/>
              </w:rPr>
              <w:t>CA_n41A-n71A</w:t>
            </w:r>
            <w:r w:rsidRPr="00F77F11">
              <w:rPr>
                <w:rFonts w:eastAsiaTheme="minorEastAsia"/>
                <w:vertAlign w:val="superscript"/>
                <w:lang w:val="en-US" w:eastAsia="zh-CN"/>
              </w:rPr>
              <w:t>5</w:t>
            </w:r>
          </w:p>
          <w:p w14:paraId="10A21B25" w14:textId="77777777" w:rsidR="002374A7" w:rsidRPr="00F77F11" w:rsidRDefault="002374A7" w:rsidP="008D076B">
            <w:pPr>
              <w:pStyle w:val="TAC"/>
              <w:rPr>
                <w:lang w:val="en-US" w:eastAsia="zh-CN" w:bidi="ar"/>
              </w:rPr>
            </w:pPr>
            <w:r w:rsidRPr="00F77F11">
              <w:rPr>
                <w:lang w:val="en-US" w:eastAsia="zh-CN" w:bidi="ar"/>
              </w:rPr>
              <w:t>CA_n41A-n77A</w:t>
            </w:r>
            <w:r w:rsidRPr="00F77F11">
              <w:rPr>
                <w:rFonts w:eastAsiaTheme="minorEastAsia"/>
                <w:vertAlign w:val="superscript"/>
                <w:lang w:val="en-US" w:eastAsia="zh-CN"/>
              </w:rPr>
              <w:t>5</w:t>
            </w:r>
          </w:p>
          <w:p w14:paraId="35F81FE7" w14:textId="77777777" w:rsidR="002374A7" w:rsidRPr="00F77F11" w:rsidRDefault="002374A7" w:rsidP="008D076B">
            <w:pPr>
              <w:pStyle w:val="TAC"/>
              <w:rPr>
                <w:rFonts w:cs="Arial"/>
                <w:szCs w:val="18"/>
                <w:lang w:val="en-US" w:eastAsia="zh-CN"/>
              </w:rPr>
            </w:pPr>
            <w:r w:rsidRPr="00F77F11">
              <w:rPr>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0AECA302"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33363F25" w14:textId="77777777" w:rsidR="002374A7" w:rsidRPr="00F77F11" w:rsidRDefault="002374A7" w:rsidP="008D076B">
            <w:pPr>
              <w:pStyle w:val="TAC"/>
              <w:rPr>
                <w:lang w:val="en-US" w:eastAsia="zh-CN" w:bidi="ar"/>
              </w:rPr>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432149DB"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05D081A4" w14:textId="77777777" w:rsidTr="00A61A7D">
        <w:trPr>
          <w:trHeight w:val="29"/>
        </w:trPr>
        <w:tc>
          <w:tcPr>
            <w:tcW w:w="1907" w:type="dxa"/>
            <w:tcBorders>
              <w:top w:val="nil"/>
              <w:left w:val="single" w:sz="4" w:space="0" w:color="auto"/>
              <w:bottom w:val="nil"/>
              <w:right w:val="single" w:sz="4" w:space="0" w:color="auto"/>
            </w:tcBorders>
          </w:tcPr>
          <w:p w14:paraId="7ED2251B"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5EE6796A"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ACCB40B"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vAlign w:val="center"/>
          </w:tcPr>
          <w:p w14:paraId="2A23F05A" w14:textId="77777777" w:rsidR="002374A7" w:rsidRPr="00F77F11" w:rsidRDefault="002374A7" w:rsidP="008D076B">
            <w:pPr>
              <w:pStyle w:val="TAC"/>
              <w:rPr>
                <w:lang w:val="en-US" w:eastAsia="zh-CN" w:bidi="ar"/>
              </w:rPr>
            </w:pPr>
            <w:r w:rsidRPr="00F77F11">
              <w:rPr>
                <w:rFonts w:cs="Arial"/>
                <w:szCs w:val="18"/>
              </w:rPr>
              <w:t>n41 channel bandwidths in Table 5.3.5-1</w:t>
            </w:r>
          </w:p>
        </w:tc>
        <w:tc>
          <w:tcPr>
            <w:tcW w:w="1595" w:type="dxa"/>
            <w:tcBorders>
              <w:top w:val="nil"/>
              <w:left w:val="single" w:sz="4" w:space="0" w:color="auto"/>
              <w:bottom w:val="nil"/>
              <w:right w:val="single" w:sz="4" w:space="0" w:color="auto"/>
            </w:tcBorders>
          </w:tcPr>
          <w:p w14:paraId="3FC864D1" w14:textId="77777777" w:rsidR="002374A7" w:rsidRPr="00F77F11" w:rsidRDefault="002374A7" w:rsidP="008D076B">
            <w:pPr>
              <w:pStyle w:val="TAC"/>
              <w:rPr>
                <w:lang w:val="en-US" w:eastAsia="zh-CN" w:bidi="ar"/>
              </w:rPr>
            </w:pPr>
          </w:p>
        </w:tc>
      </w:tr>
      <w:tr w:rsidR="00F77F11" w:rsidRPr="00F77F11" w14:paraId="3AD98640" w14:textId="77777777" w:rsidTr="00A61A7D">
        <w:trPr>
          <w:trHeight w:val="29"/>
        </w:trPr>
        <w:tc>
          <w:tcPr>
            <w:tcW w:w="1907" w:type="dxa"/>
            <w:tcBorders>
              <w:top w:val="nil"/>
              <w:left w:val="single" w:sz="4" w:space="0" w:color="auto"/>
              <w:bottom w:val="nil"/>
              <w:right w:val="single" w:sz="4" w:space="0" w:color="auto"/>
            </w:tcBorders>
          </w:tcPr>
          <w:p w14:paraId="2B0A30A5"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40F8E908"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810AF80" w14:textId="77777777" w:rsidR="002374A7" w:rsidRPr="00F77F11" w:rsidRDefault="002374A7" w:rsidP="008D076B">
            <w:pPr>
              <w:pStyle w:val="TAC"/>
              <w:rPr>
                <w:rFonts w:cs="Arial"/>
                <w:szCs w:val="18"/>
                <w:lang w:eastAsia="en-GB"/>
              </w:rPr>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232981F1" w14:textId="77777777" w:rsidR="002374A7" w:rsidRPr="00F77F11" w:rsidRDefault="002374A7" w:rsidP="008D076B">
            <w:pPr>
              <w:pStyle w:val="TAC"/>
              <w:rPr>
                <w:lang w:val="en-US" w:eastAsia="zh-CN" w:bidi="ar"/>
              </w:rPr>
            </w:pPr>
            <w:r w:rsidRPr="00F77F11">
              <w:rPr>
                <w:lang w:val="en-US" w:eastAsia="zh-CN"/>
              </w:rPr>
              <w:t>CA_n71B_BCS 4 and 5</w:t>
            </w:r>
          </w:p>
        </w:tc>
        <w:tc>
          <w:tcPr>
            <w:tcW w:w="1595" w:type="dxa"/>
            <w:tcBorders>
              <w:top w:val="nil"/>
              <w:left w:val="single" w:sz="4" w:space="0" w:color="auto"/>
              <w:bottom w:val="nil"/>
              <w:right w:val="single" w:sz="4" w:space="0" w:color="auto"/>
            </w:tcBorders>
          </w:tcPr>
          <w:p w14:paraId="0A6AB61F" w14:textId="77777777" w:rsidR="002374A7" w:rsidRPr="00F77F11" w:rsidRDefault="002374A7" w:rsidP="008D076B">
            <w:pPr>
              <w:pStyle w:val="TAC"/>
              <w:rPr>
                <w:lang w:val="en-US" w:eastAsia="zh-CN" w:bidi="ar"/>
              </w:rPr>
            </w:pPr>
          </w:p>
        </w:tc>
      </w:tr>
      <w:tr w:rsidR="00F77F11" w:rsidRPr="00F77F11" w14:paraId="6D8190BF" w14:textId="77777777" w:rsidTr="00A61A7D">
        <w:trPr>
          <w:trHeight w:val="29"/>
        </w:trPr>
        <w:tc>
          <w:tcPr>
            <w:tcW w:w="1907" w:type="dxa"/>
            <w:tcBorders>
              <w:top w:val="nil"/>
              <w:left w:val="single" w:sz="4" w:space="0" w:color="auto"/>
              <w:bottom w:val="single" w:sz="4" w:space="0" w:color="auto"/>
              <w:right w:val="single" w:sz="4" w:space="0" w:color="auto"/>
            </w:tcBorders>
          </w:tcPr>
          <w:p w14:paraId="46000790"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single" w:sz="4" w:space="0" w:color="auto"/>
              <w:right w:val="single" w:sz="4" w:space="0" w:color="auto"/>
            </w:tcBorders>
          </w:tcPr>
          <w:p w14:paraId="0A2EEFA4"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5AC0F44"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vAlign w:val="center"/>
          </w:tcPr>
          <w:p w14:paraId="74D26F61"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4807C79C" w14:textId="77777777" w:rsidR="002374A7" w:rsidRPr="00F77F11" w:rsidRDefault="002374A7" w:rsidP="008D076B">
            <w:pPr>
              <w:pStyle w:val="TAC"/>
              <w:rPr>
                <w:lang w:val="en-US" w:eastAsia="zh-CN" w:bidi="ar"/>
              </w:rPr>
            </w:pPr>
          </w:p>
        </w:tc>
      </w:tr>
      <w:tr w:rsidR="00F77F11" w:rsidRPr="00F77F11" w14:paraId="792B1934" w14:textId="77777777" w:rsidTr="00A61A7D">
        <w:trPr>
          <w:trHeight w:val="29"/>
        </w:trPr>
        <w:tc>
          <w:tcPr>
            <w:tcW w:w="1907" w:type="dxa"/>
            <w:tcBorders>
              <w:top w:val="single" w:sz="4" w:space="0" w:color="auto"/>
              <w:left w:val="single" w:sz="4" w:space="0" w:color="auto"/>
              <w:bottom w:val="nil"/>
              <w:right w:val="single" w:sz="4" w:space="0" w:color="auto"/>
            </w:tcBorders>
          </w:tcPr>
          <w:p w14:paraId="1E9AF0DD" w14:textId="77777777" w:rsidR="002374A7" w:rsidRPr="00F77F11" w:rsidRDefault="002374A7" w:rsidP="008D076B">
            <w:pPr>
              <w:pStyle w:val="TAC"/>
              <w:rPr>
                <w:rFonts w:eastAsia="MS Mincho"/>
                <w:lang w:eastAsia="zh-CN"/>
              </w:rPr>
            </w:pPr>
            <w:r w:rsidRPr="00F77F11">
              <w:rPr>
                <w:rFonts w:eastAsiaTheme="minorEastAsia"/>
              </w:rPr>
              <w:lastRenderedPageBreak/>
              <w:t>CA_n25A-n41A-n71B-n77(2A)</w:t>
            </w:r>
          </w:p>
        </w:tc>
        <w:tc>
          <w:tcPr>
            <w:tcW w:w="2053" w:type="dxa"/>
            <w:tcBorders>
              <w:top w:val="single" w:sz="4" w:space="0" w:color="auto"/>
              <w:left w:val="single" w:sz="4" w:space="0" w:color="auto"/>
              <w:bottom w:val="nil"/>
              <w:right w:val="single" w:sz="4" w:space="0" w:color="auto"/>
            </w:tcBorders>
          </w:tcPr>
          <w:p w14:paraId="39172354" w14:textId="77777777" w:rsidR="002374A7" w:rsidRPr="00F77F11" w:rsidRDefault="002374A7" w:rsidP="008D076B">
            <w:pPr>
              <w:pStyle w:val="TAC"/>
              <w:rPr>
                <w:lang w:val="en-US" w:eastAsia="zh-CN"/>
              </w:rPr>
            </w:pPr>
            <w:r w:rsidRPr="00F77F11">
              <w:rPr>
                <w:rFonts w:eastAsiaTheme="minorEastAsia"/>
              </w:rPr>
              <w:t>CA_n25A-n41A</w:t>
            </w:r>
            <w:r w:rsidRPr="00F77F11">
              <w:rPr>
                <w:rFonts w:eastAsiaTheme="minorEastAsia"/>
              </w:rPr>
              <w:br/>
              <w:t>CA_n25A-n71A</w:t>
            </w:r>
            <w:r w:rsidRPr="00F77F11">
              <w:rPr>
                <w:rFonts w:eastAsiaTheme="minorEastAsia"/>
              </w:rPr>
              <w:br/>
              <w:t>CA_n25A-n77A</w:t>
            </w:r>
            <w:r w:rsidRPr="00F77F11">
              <w:rPr>
                <w:rFonts w:eastAsiaTheme="minorEastAsia"/>
              </w:rPr>
              <w:br/>
              <w:t>CA_n41A-n71A</w:t>
            </w:r>
            <w:r w:rsidRPr="00F77F11">
              <w:rPr>
                <w:rFonts w:eastAsiaTheme="minorEastAsia"/>
              </w:rPr>
              <w:br/>
              <w:t>CA_n41A-n77A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47B32D93" w14:textId="77777777" w:rsidR="002374A7" w:rsidRPr="00F77F11" w:rsidRDefault="002374A7" w:rsidP="008D076B">
            <w:pPr>
              <w:pStyle w:val="TAC"/>
              <w:rPr>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3FE834FF" w14:textId="77777777" w:rsidR="002374A7" w:rsidRPr="00F77F11" w:rsidRDefault="002374A7" w:rsidP="008D076B">
            <w:pPr>
              <w:pStyle w:val="TAC"/>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tcPr>
          <w:p w14:paraId="4A45F73F"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35A48E4F" w14:textId="77777777" w:rsidTr="00A61A7D">
        <w:trPr>
          <w:trHeight w:val="29"/>
        </w:trPr>
        <w:tc>
          <w:tcPr>
            <w:tcW w:w="1907" w:type="dxa"/>
            <w:tcBorders>
              <w:top w:val="nil"/>
              <w:left w:val="single" w:sz="4" w:space="0" w:color="auto"/>
              <w:bottom w:val="nil"/>
              <w:right w:val="single" w:sz="4" w:space="0" w:color="auto"/>
            </w:tcBorders>
          </w:tcPr>
          <w:p w14:paraId="0572E09F"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231FE9A3"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1A52DCB2" w14:textId="77777777" w:rsidR="002374A7" w:rsidRPr="00F77F11" w:rsidRDefault="002374A7" w:rsidP="008D076B">
            <w:pPr>
              <w:pStyle w:val="TAC"/>
              <w:rPr>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77E96144" w14:textId="77777777" w:rsidR="002374A7" w:rsidRPr="00F77F11" w:rsidRDefault="002374A7" w:rsidP="008D076B">
            <w:pPr>
              <w:pStyle w:val="TAC"/>
            </w:pPr>
            <w:r w:rsidRPr="00F77F11">
              <w:rPr>
                <w:rFonts w:eastAsiaTheme="minorEastAsia"/>
              </w:rPr>
              <w:t>n41 channel bandwidths in Table 5.3.5-1</w:t>
            </w:r>
          </w:p>
        </w:tc>
        <w:tc>
          <w:tcPr>
            <w:tcW w:w="1595" w:type="dxa"/>
            <w:tcBorders>
              <w:top w:val="nil"/>
              <w:left w:val="single" w:sz="4" w:space="0" w:color="auto"/>
              <w:bottom w:val="nil"/>
              <w:right w:val="single" w:sz="4" w:space="0" w:color="auto"/>
            </w:tcBorders>
          </w:tcPr>
          <w:p w14:paraId="4F456E48" w14:textId="77777777" w:rsidR="002374A7" w:rsidRPr="00F77F11" w:rsidRDefault="002374A7" w:rsidP="008D076B">
            <w:pPr>
              <w:pStyle w:val="TAC"/>
              <w:rPr>
                <w:lang w:val="en-US" w:eastAsia="zh-CN" w:bidi="ar"/>
              </w:rPr>
            </w:pPr>
          </w:p>
        </w:tc>
      </w:tr>
      <w:tr w:rsidR="00F77F11" w:rsidRPr="00F77F11" w14:paraId="5ADB2A0D" w14:textId="77777777" w:rsidTr="00A61A7D">
        <w:trPr>
          <w:trHeight w:val="29"/>
        </w:trPr>
        <w:tc>
          <w:tcPr>
            <w:tcW w:w="1907" w:type="dxa"/>
            <w:tcBorders>
              <w:top w:val="nil"/>
              <w:left w:val="single" w:sz="4" w:space="0" w:color="auto"/>
              <w:bottom w:val="nil"/>
              <w:right w:val="single" w:sz="4" w:space="0" w:color="auto"/>
            </w:tcBorders>
          </w:tcPr>
          <w:p w14:paraId="04F4317D"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271B3226"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95F95F3" w14:textId="77777777" w:rsidR="002374A7" w:rsidRPr="00F77F11" w:rsidRDefault="002374A7" w:rsidP="008D076B">
            <w:pPr>
              <w:pStyle w:val="TAC"/>
              <w:rPr>
                <w:lang w:eastAsia="en-GB"/>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43086351" w14:textId="77777777" w:rsidR="002374A7" w:rsidRPr="00F77F11" w:rsidRDefault="002374A7" w:rsidP="008D076B">
            <w:pPr>
              <w:pStyle w:val="TAC"/>
            </w:pPr>
            <w:r w:rsidRPr="00F77F11">
              <w:rPr>
                <w:rFonts w:eastAsiaTheme="minorEastAsia"/>
              </w:rPr>
              <w:t>CA_n71B_BCS 4 and 5</w:t>
            </w:r>
          </w:p>
        </w:tc>
        <w:tc>
          <w:tcPr>
            <w:tcW w:w="1595" w:type="dxa"/>
            <w:tcBorders>
              <w:top w:val="nil"/>
              <w:left w:val="single" w:sz="4" w:space="0" w:color="auto"/>
              <w:bottom w:val="nil"/>
              <w:right w:val="single" w:sz="4" w:space="0" w:color="auto"/>
            </w:tcBorders>
          </w:tcPr>
          <w:p w14:paraId="33D704AD" w14:textId="77777777" w:rsidR="002374A7" w:rsidRPr="00F77F11" w:rsidRDefault="002374A7" w:rsidP="008D076B">
            <w:pPr>
              <w:pStyle w:val="TAC"/>
              <w:rPr>
                <w:lang w:val="en-US" w:eastAsia="zh-CN" w:bidi="ar"/>
              </w:rPr>
            </w:pPr>
          </w:p>
        </w:tc>
      </w:tr>
      <w:tr w:rsidR="00F77F11" w:rsidRPr="00F77F11" w14:paraId="2C5C2125" w14:textId="77777777" w:rsidTr="00A61A7D">
        <w:trPr>
          <w:trHeight w:val="29"/>
        </w:trPr>
        <w:tc>
          <w:tcPr>
            <w:tcW w:w="1907" w:type="dxa"/>
            <w:tcBorders>
              <w:top w:val="nil"/>
              <w:left w:val="single" w:sz="4" w:space="0" w:color="auto"/>
              <w:bottom w:val="single" w:sz="4" w:space="0" w:color="auto"/>
              <w:right w:val="single" w:sz="4" w:space="0" w:color="auto"/>
            </w:tcBorders>
          </w:tcPr>
          <w:p w14:paraId="24E92052"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single" w:sz="4" w:space="0" w:color="auto"/>
              <w:right w:val="single" w:sz="4" w:space="0" w:color="auto"/>
            </w:tcBorders>
          </w:tcPr>
          <w:p w14:paraId="1E89BD56"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5315407" w14:textId="77777777" w:rsidR="002374A7" w:rsidRPr="00F77F11" w:rsidRDefault="002374A7" w:rsidP="008D076B">
            <w:pPr>
              <w:pStyle w:val="TAC"/>
              <w:rPr>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70714477" w14:textId="77777777" w:rsidR="002374A7" w:rsidRPr="00F77F11" w:rsidRDefault="002374A7" w:rsidP="008D076B">
            <w:pPr>
              <w:pStyle w:val="TAC"/>
            </w:pPr>
            <w:r w:rsidRPr="00F77F11">
              <w:rPr>
                <w:rFonts w:eastAsiaTheme="minorEastAsia"/>
              </w:rPr>
              <w:t>CA_n77(2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single" w:sz="4" w:space="0" w:color="auto"/>
              <w:right w:val="single" w:sz="4" w:space="0" w:color="auto"/>
            </w:tcBorders>
          </w:tcPr>
          <w:p w14:paraId="445C84B6" w14:textId="77777777" w:rsidR="002374A7" w:rsidRPr="00F77F11" w:rsidRDefault="002374A7" w:rsidP="008D076B">
            <w:pPr>
              <w:pStyle w:val="TAC"/>
              <w:rPr>
                <w:lang w:val="en-US" w:eastAsia="zh-CN" w:bidi="ar"/>
              </w:rPr>
            </w:pPr>
          </w:p>
        </w:tc>
      </w:tr>
      <w:tr w:rsidR="00F77F11" w:rsidRPr="00F77F11" w14:paraId="08AAFF0B" w14:textId="77777777" w:rsidTr="00A61A7D">
        <w:trPr>
          <w:trHeight w:val="29"/>
        </w:trPr>
        <w:tc>
          <w:tcPr>
            <w:tcW w:w="1907" w:type="dxa"/>
            <w:tcBorders>
              <w:top w:val="single" w:sz="4" w:space="0" w:color="auto"/>
              <w:left w:val="single" w:sz="4" w:space="0" w:color="auto"/>
              <w:bottom w:val="nil"/>
              <w:right w:val="single" w:sz="4" w:space="0" w:color="auto"/>
            </w:tcBorders>
          </w:tcPr>
          <w:p w14:paraId="657058EA" w14:textId="77777777" w:rsidR="002374A7" w:rsidRPr="00F77F11" w:rsidRDefault="002374A7" w:rsidP="008D076B">
            <w:pPr>
              <w:pStyle w:val="TAC"/>
              <w:rPr>
                <w:rFonts w:eastAsia="MS Mincho"/>
                <w:lang w:eastAsia="zh-CN"/>
              </w:rPr>
            </w:pPr>
            <w:r w:rsidRPr="00F77F11">
              <w:rPr>
                <w:rFonts w:eastAsia="MS Mincho"/>
                <w:lang w:eastAsia="zh-CN"/>
              </w:rPr>
              <w:t>CA_n25A-n41A-n71(2A)-n77A</w:t>
            </w:r>
          </w:p>
        </w:tc>
        <w:tc>
          <w:tcPr>
            <w:tcW w:w="2053" w:type="dxa"/>
            <w:tcBorders>
              <w:top w:val="single" w:sz="4" w:space="0" w:color="auto"/>
              <w:left w:val="single" w:sz="4" w:space="0" w:color="auto"/>
              <w:bottom w:val="nil"/>
              <w:right w:val="single" w:sz="4" w:space="0" w:color="auto"/>
            </w:tcBorders>
          </w:tcPr>
          <w:p w14:paraId="220FE5FF"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56F72B12"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633C3DA9" w14:textId="77777777" w:rsidR="002374A7" w:rsidRPr="00F77F11" w:rsidRDefault="002374A7" w:rsidP="008D076B">
            <w:pPr>
              <w:pStyle w:val="TAC"/>
              <w:rPr>
                <w:lang w:val="en-US" w:eastAsia="zh-CN" w:bidi="ar"/>
              </w:rPr>
            </w:pPr>
            <w:r w:rsidRPr="00F77F11">
              <w:rPr>
                <w:lang w:val="en-US" w:eastAsia="zh-CN" w:bidi="ar"/>
              </w:rPr>
              <w:t>CA_n25A-n41A</w:t>
            </w:r>
            <w:r w:rsidRPr="00F77F11">
              <w:rPr>
                <w:rFonts w:eastAsiaTheme="minorEastAsia"/>
                <w:vertAlign w:val="superscript"/>
                <w:lang w:val="en-US" w:eastAsia="zh-CN"/>
              </w:rPr>
              <w:t>5</w:t>
            </w:r>
          </w:p>
          <w:p w14:paraId="19165A5B" w14:textId="77777777" w:rsidR="002374A7" w:rsidRPr="00F77F11" w:rsidRDefault="002374A7" w:rsidP="008D076B">
            <w:pPr>
              <w:pStyle w:val="TAC"/>
              <w:rPr>
                <w:lang w:val="en-US" w:eastAsia="zh-CN" w:bidi="ar"/>
              </w:rPr>
            </w:pPr>
            <w:r w:rsidRPr="00F77F11">
              <w:rPr>
                <w:lang w:val="en-US" w:eastAsia="zh-CN" w:bidi="ar"/>
              </w:rPr>
              <w:t>CA_n25A-n71A</w:t>
            </w:r>
          </w:p>
          <w:p w14:paraId="0995265C" w14:textId="77777777" w:rsidR="002374A7" w:rsidRPr="00F77F11" w:rsidRDefault="002374A7" w:rsidP="008D076B">
            <w:pPr>
              <w:pStyle w:val="TAC"/>
              <w:rPr>
                <w:lang w:val="en-US" w:eastAsia="zh-CN" w:bidi="ar"/>
              </w:rPr>
            </w:pPr>
            <w:r w:rsidRPr="00F77F11">
              <w:rPr>
                <w:lang w:val="en-US" w:eastAsia="zh-CN" w:bidi="ar"/>
              </w:rPr>
              <w:t>CA_n25A-n77A</w:t>
            </w:r>
            <w:r w:rsidRPr="00F77F11">
              <w:rPr>
                <w:rFonts w:eastAsiaTheme="minorEastAsia"/>
                <w:vertAlign w:val="superscript"/>
                <w:lang w:val="en-US" w:eastAsia="zh-CN"/>
              </w:rPr>
              <w:t>5</w:t>
            </w:r>
          </w:p>
          <w:p w14:paraId="39ED4DF8" w14:textId="77777777" w:rsidR="002374A7" w:rsidRPr="00F77F11" w:rsidRDefault="002374A7" w:rsidP="008D076B">
            <w:pPr>
              <w:pStyle w:val="TAC"/>
              <w:rPr>
                <w:lang w:val="en-US" w:eastAsia="zh-CN" w:bidi="ar"/>
              </w:rPr>
            </w:pPr>
            <w:r w:rsidRPr="00F77F11">
              <w:rPr>
                <w:lang w:val="en-US" w:eastAsia="zh-CN" w:bidi="ar"/>
              </w:rPr>
              <w:t>CA_n41A-n71A</w:t>
            </w:r>
            <w:r w:rsidRPr="00F77F11">
              <w:rPr>
                <w:rFonts w:eastAsiaTheme="minorEastAsia"/>
                <w:vertAlign w:val="superscript"/>
                <w:lang w:val="en-US" w:eastAsia="zh-CN"/>
              </w:rPr>
              <w:t>5</w:t>
            </w:r>
          </w:p>
          <w:p w14:paraId="5FD505EC" w14:textId="77777777" w:rsidR="002374A7" w:rsidRPr="00F77F11" w:rsidRDefault="002374A7" w:rsidP="008D076B">
            <w:pPr>
              <w:pStyle w:val="TAC"/>
              <w:rPr>
                <w:lang w:val="en-US" w:eastAsia="zh-CN" w:bidi="ar"/>
              </w:rPr>
            </w:pPr>
            <w:r w:rsidRPr="00F77F11">
              <w:rPr>
                <w:lang w:val="en-US" w:eastAsia="zh-CN" w:bidi="ar"/>
              </w:rPr>
              <w:t>CA_n41A-n77A</w:t>
            </w:r>
            <w:r w:rsidRPr="00F77F11">
              <w:rPr>
                <w:rFonts w:eastAsiaTheme="minorEastAsia"/>
                <w:vertAlign w:val="superscript"/>
                <w:lang w:val="en-US" w:eastAsia="zh-CN"/>
              </w:rPr>
              <w:t>5</w:t>
            </w:r>
          </w:p>
          <w:p w14:paraId="0A511EFB" w14:textId="77777777" w:rsidR="002374A7" w:rsidRPr="00F77F11" w:rsidRDefault="002374A7" w:rsidP="008D076B">
            <w:pPr>
              <w:pStyle w:val="TAC"/>
              <w:rPr>
                <w:rFonts w:cs="Arial"/>
                <w:szCs w:val="18"/>
                <w:lang w:val="en-US" w:eastAsia="zh-CN"/>
              </w:rPr>
            </w:pPr>
            <w:r w:rsidRPr="00F77F11">
              <w:rPr>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651E3A67"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53B37C99" w14:textId="77777777" w:rsidR="002374A7" w:rsidRPr="00F77F11" w:rsidRDefault="002374A7" w:rsidP="008D076B">
            <w:pPr>
              <w:pStyle w:val="TAC"/>
              <w:rPr>
                <w:lang w:val="en-US" w:eastAsia="zh-CN" w:bidi="ar"/>
              </w:rPr>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27BFEB1A"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78444CF6" w14:textId="77777777" w:rsidTr="00A61A7D">
        <w:trPr>
          <w:trHeight w:val="29"/>
        </w:trPr>
        <w:tc>
          <w:tcPr>
            <w:tcW w:w="1907" w:type="dxa"/>
            <w:tcBorders>
              <w:top w:val="nil"/>
              <w:left w:val="single" w:sz="4" w:space="0" w:color="auto"/>
              <w:bottom w:val="nil"/>
              <w:right w:val="single" w:sz="4" w:space="0" w:color="auto"/>
            </w:tcBorders>
          </w:tcPr>
          <w:p w14:paraId="2306FE1F"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5E4FBCC8"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340A3679"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vAlign w:val="center"/>
          </w:tcPr>
          <w:p w14:paraId="06D8966E" w14:textId="77777777" w:rsidR="002374A7" w:rsidRPr="00F77F11" w:rsidRDefault="002374A7" w:rsidP="008D076B">
            <w:pPr>
              <w:pStyle w:val="TAC"/>
              <w:rPr>
                <w:lang w:val="en-US" w:eastAsia="zh-CN" w:bidi="ar"/>
              </w:rPr>
            </w:pPr>
            <w:r w:rsidRPr="00F77F11">
              <w:rPr>
                <w:rFonts w:cs="Arial"/>
                <w:szCs w:val="18"/>
              </w:rPr>
              <w:t>n41 channel bandwidths in Table 5.3.5-1</w:t>
            </w:r>
          </w:p>
        </w:tc>
        <w:tc>
          <w:tcPr>
            <w:tcW w:w="1595" w:type="dxa"/>
            <w:tcBorders>
              <w:top w:val="nil"/>
              <w:left w:val="single" w:sz="4" w:space="0" w:color="auto"/>
              <w:bottom w:val="nil"/>
              <w:right w:val="single" w:sz="4" w:space="0" w:color="auto"/>
            </w:tcBorders>
          </w:tcPr>
          <w:p w14:paraId="3E0F9E9A" w14:textId="77777777" w:rsidR="002374A7" w:rsidRPr="00F77F11" w:rsidRDefault="002374A7" w:rsidP="008D076B">
            <w:pPr>
              <w:pStyle w:val="TAC"/>
              <w:rPr>
                <w:lang w:val="en-US" w:eastAsia="zh-CN" w:bidi="ar"/>
              </w:rPr>
            </w:pPr>
          </w:p>
        </w:tc>
      </w:tr>
      <w:tr w:rsidR="00F77F11" w:rsidRPr="00F77F11" w14:paraId="59D2CA48" w14:textId="77777777" w:rsidTr="00A61A7D">
        <w:trPr>
          <w:trHeight w:val="29"/>
        </w:trPr>
        <w:tc>
          <w:tcPr>
            <w:tcW w:w="1907" w:type="dxa"/>
            <w:tcBorders>
              <w:top w:val="nil"/>
              <w:left w:val="single" w:sz="4" w:space="0" w:color="auto"/>
              <w:bottom w:val="nil"/>
              <w:right w:val="single" w:sz="4" w:space="0" w:color="auto"/>
            </w:tcBorders>
          </w:tcPr>
          <w:p w14:paraId="6F498375"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724516B6"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F854405" w14:textId="77777777" w:rsidR="002374A7" w:rsidRPr="00F77F11" w:rsidRDefault="002374A7" w:rsidP="008D076B">
            <w:pPr>
              <w:pStyle w:val="TAC"/>
              <w:rPr>
                <w:rFonts w:cs="Arial"/>
                <w:szCs w:val="18"/>
                <w:lang w:eastAsia="en-GB"/>
              </w:rPr>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168F500E" w14:textId="77777777" w:rsidR="002374A7" w:rsidRPr="00F77F11" w:rsidRDefault="002374A7" w:rsidP="008D076B">
            <w:pPr>
              <w:pStyle w:val="TAC"/>
              <w:rPr>
                <w:lang w:val="en-US" w:eastAsia="zh-CN" w:bidi="ar"/>
              </w:rPr>
            </w:pPr>
            <w:r w:rsidRPr="00F77F11">
              <w:rPr>
                <w:lang w:val="en-US" w:eastAsia="zh-CN"/>
              </w:rPr>
              <w:t>CA_n71(2</w:t>
            </w:r>
            <w:proofErr w:type="gramStart"/>
            <w:r w:rsidRPr="00F77F11">
              <w:rPr>
                <w:lang w:val="en-US" w:eastAsia="zh-CN"/>
              </w:rPr>
              <w:t>A)_</w:t>
            </w:r>
            <w:proofErr w:type="gramEnd"/>
            <w:r w:rsidRPr="00F77F11">
              <w:rPr>
                <w:lang w:val="en-US" w:eastAsia="zh-CN"/>
              </w:rPr>
              <w:t xml:space="preserve">BCS 4 and 5 </w:t>
            </w:r>
          </w:p>
        </w:tc>
        <w:tc>
          <w:tcPr>
            <w:tcW w:w="1595" w:type="dxa"/>
            <w:tcBorders>
              <w:top w:val="nil"/>
              <w:left w:val="single" w:sz="4" w:space="0" w:color="auto"/>
              <w:bottom w:val="nil"/>
              <w:right w:val="single" w:sz="4" w:space="0" w:color="auto"/>
            </w:tcBorders>
          </w:tcPr>
          <w:p w14:paraId="12FEF391" w14:textId="77777777" w:rsidR="002374A7" w:rsidRPr="00F77F11" w:rsidRDefault="002374A7" w:rsidP="008D076B">
            <w:pPr>
              <w:pStyle w:val="TAC"/>
              <w:rPr>
                <w:lang w:val="en-US" w:eastAsia="zh-CN" w:bidi="ar"/>
              </w:rPr>
            </w:pPr>
          </w:p>
        </w:tc>
      </w:tr>
      <w:tr w:rsidR="00F77F11" w:rsidRPr="00F77F11" w14:paraId="6AB7F47B" w14:textId="77777777" w:rsidTr="00A61A7D">
        <w:trPr>
          <w:trHeight w:val="29"/>
        </w:trPr>
        <w:tc>
          <w:tcPr>
            <w:tcW w:w="1907" w:type="dxa"/>
            <w:tcBorders>
              <w:top w:val="nil"/>
              <w:left w:val="single" w:sz="4" w:space="0" w:color="auto"/>
              <w:bottom w:val="single" w:sz="4" w:space="0" w:color="auto"/>
              <w:right w:val="single" w:sz="4" w:space="0" w:color="auto"/>
            </w:tcBorders>
          </w:tcPr>
          <w:p w14:paraId="06A70660"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single" w:sz="4" w:space="0" w:color="auto"/>
              <w:right w:val="single" w:sz="4" w:space="0" w:color="auto"/>
            </w:tcBorders>
          </w:tcPr>
          <w:p w14:paraId="50AC38A9"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A06968A"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vAlign w:val="center"/>
          </w:tcPr>
          <w:p w14:paraId="69CA2298"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0A9E01CE" w14:textId="77777777" w:rsidR="002374A7" w:rsidRPr="00F77F11" w:rsidRDefault="002374A7" w:rsidP="008D076B">
            <w:pPr>
              <w:pStyle w:val="TAC"/>
              <w:rPr>
                <w:lang w:val="en-US" w:eastAsia="zh-CN" w:bidi="ar"/>
              </w:rPr>
            </w:pPr>
          </w:p>
        </w:tc>
      </w:tr>
      <w:tr w:rsidR="00F77F11" w:rsidRPr="00F77F11" w14:paraId="4B623D37" w14:textId="77777777" w:rsidTr="00A61A7D">
        <w:trPr>
          <w:trHeight w:val="29"/>
        </w:trPr>
        <w:tc>
          <w:tcPr>
            <w:tcW w:w="1907" w:type="dxa"/>
            <w:tcBorders>
              <w:top w:val="single" w:sz="4" w:space="0" w:color="auto"/>
              <w:left w:val="single" w:sz="4" w:space="0" w:color="auto"/>
              <w:bottom w:val="nil"/>
              <w:right w:val="single" w:sz="4" w:space="0" w:color="auto"/>
            </w:tcBorders>
          </w:tcPr>
          <w:p w14:paraId="2E2AF8D0" w14:textId="77777777" w:rsidR="002374A7" w:rsidRPr="00F77F11" w:rsidRDefault="002374A7" w:rsidP="008D076B">
            <w:pPr>
              <w:pStyle w:val="TAC"/>
              <w:rPr>
                <w:rFonts w:eastAsia="MS Mincho"/>
                <w:lang w:eastAsia="zh-CN"/>
              </w:rPr>
            </w:pPr>
            <w:r w:rsidRPr="00F77F11">
              <w:rPr>
                <w:rFonts w:eastAsiaTheme="minorEastAsia"/>
              </w:rPr>
              <w:t>CA_n25A-n41A-n71(2A)-n77(2A)</w:t>
            </w:r>
          </w:p>
        </w:tc>
        <w:tc>
          <w:tcPr>
            <w:tcW w:w="2053" w:type="dxa"/>
            <w:tcBorders>
              <w:top w:val="single" w:sz="4" w:space="0" w:color="auto"/>
              <w:left w:val="single" w:sz="4" w:space="0" w:color="auto"/>
              <w:bottom w:val="nil"/>
              <w:right w:val="single" w:sz="4" w:space="0" w:color="auto"/>
            </w:tcBorders>
          </w:tcPr>
          <w:p w14:paraId="41980D24" w14:textId="77777777" w:rsidR="002374A7" w:rsidRPr="00F77F11" w:rsidRDefault="002374A7" w:rsidP="008D076B">
            <w:pPr>
              <w:pStyle w:val="TAC"/>
              <w:rPr>
                <w:lang w:val="en-US" w:eastAsia="zh-CN"/>
              </w:rPr>
            </w:pPr>
            <w:r w:rsidRPr="00F77F11">
              <w:rPr>
                <w:rFonts w:eastAsiaTheme="minorEastAsia"/>
              </w:rPr>
              <w:t>CA_n25A-n41A</w:t>
            </w:r>
            <w:r w:rsidRPr="00F77F11">
              <w:rPr>
                <w:rFonts w:eastAsiaTheme="minorEastAsia"/>
              </w:rPr>
              <w:br/>
              <w:t>CA_n25A-n71A</w:t>
            </w:r>
            <w:r w:rsidRPr="00F77F11">
              <w:rPr>
                <w:rFonts w:eastAsiaTheme="minorEastAsia"/>
              </w:rPr>
              <w:br/>
              <w:t>CA_n25A-n77A</w:t>
            </w:r>
            <w:r w:rsidRPr="00F77F11">
              <w:rPr>
                <w:rFonts w:eastAsiaTheme="minorEastAsia"/>
              </w:rPr>
              <w:br/>
              <w:t>CA_n41A-n71A</w:t>
            </w:r>
            <w:r w:rsidRPr="00F77F11">
              <w:rPr>
                <w:rFonts w:eastAsiaTheme="minorEastAsia"/>
              </w:rPr>
              <w:br/>
              <w:t>CA_n41A-n77A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vAlign w:val="center"/>
          </w:tcPr>
          <w:p w14:paraId="013D0628" w14:textId="77777777" w:rsidR="002374A7" w:rsidRPr="00F77F11" w:rsidRDefault="002374A7" w:rsidP="008D076B">
            <w:pPr>
              <w:pStyle w:val="TAC"/>
              <w:rPr>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1D21EB79" w14:textId="77777777" w:rsidR="002374A7" w:rsidRPr="00F77F11" w:rsidRDefault="002374A7" w:rsidP="008D076B">
            <w:pPr>
              <w:pStyle w:val="TAC"/>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vAlign w:val="center"/>
          </w:tcPr>
          <w:p w14:paraId="39534A9D"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2C4FC302" w14:textId="77777777" w:rsidTr="00A61A7D">
        <w:trPr>
          <w:trHeight w:val="29"/>
        </w:trPr>
        <w:tc>
          <w:tcPr>
            <w:tcW w:w="1907" w:type="dxa"/>
            <w:tcBorders>
              <w:top w:val="nil"/>
              <w:left w:val="single" w:sz="4" w:space="0" w:color="auto"/>
              <w:bottom w:val="nil"/>
              <w:right w:val="single" w:sz="4" w:space="0" w:color="auto"/>
            </w:tcBorders>
          </w:tcPr>
          <w:p w14:paraId="12D356C7"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50B4C411"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41D2ADB9" w14:textId="77777777" w:rsidR="002374A7" w:rsidRPr="00F77F11" w:rsidRDefault="002374A7" w:rsidP="008D076B">
            <w:pPr>
              <w:pStyle w:val="TAC"/>
              <w:rPr>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vAlign w:val="center"/>
          </w:tcPr>
          <w:p w14:paraId="4A5F5B1D" w14:textId="77777777" w:rsidR="002374A7" w:rsidRPr="00F77F11" w:rsidRDefault="002374A7" w:rsidP="008D076B">
            <w:pPr>
              <w:pStyle w:val="TAC"/>
            </w:pPr>
            <w:r w:rsidRPr="00F77F11">
              <w:rPr>
                <w:rFonts w:eastAsiaTheme="minorEastAsia"/>
              </w:rPr>
              <w:t>n41 channel bandwidths in Table 5.3.5-1</w:t>
            </w:r>
          </w:p>
        </w:tc>
        <w:tc>
          <w:tcPr>
            <w:tcW w:w="1595" w:type="dxa"/>
            <w:tcBorders>
              <w:top w:val="nil"/>
              <w:left w:val="single" w:sz="4" w:space="0" w:color="auto"/>
              <w:bottom w:val="nil"/>
              <w:right w:val="single" w:sz="4" w:space="0" w:color="auto"/>
            </w:tcBorders>
            <w:vAlign w:val="center"/>
          </w:tcPr>
          <w:p w14:paraId="47373742" w14:textId="77777777" w:rsidR="002374A7" w:rsidRPr="00F77F11" w:rsidRDefault="002374A7" w:rsidP="008D076B">
            <w:pPr>
              <w:pStyle w:val="TAC"/>
              <w:rPr>
                <w:lang w:val="en-US" w:eastAsia="zh-CN" w:bidi="ar"/>
              </w:rPr>
            </w:pPr>
          </w:p>
        </w:tc>
      </w:tr>
      <w:tr w:rsidR="00F77F11" w:rsidRPr="00F77F11" w14:paraId="3960F9AA" w14:textId="77777777" w:rsidTr="00A61A7D">
        <w:trPr>
          <w:trHeight w:val="29"/>
        </w:trPr>
        <w:tc>
          <w:tcPr>
            <w:tcW w:w="1907" w:type="dxa"/>
            <w:tcBorders>
              <w:top w:val="nil"/>
              <w:left w:val="single" w:sz="4" w:space="0" w:color="auto"/>
              <w:bottom w:val="nil"/>
              <w:right w:val="single" w:sz="4" w:space="0" w:color="auto"/>
            </w:tcBorders>
          </w:tcPr>
          <w:p w14:paraId="0AF8EA03"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0A36371B"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5CECBB42" w14:textId="77777777" w:rsidR="002374A7" w:rsidRPr="00F77F11" w:rsidRDefault="002374A7" w:rsidP="008D076B">
            <w:pPr>
              <w:pStyle w:val="TAC"/>
              <w:rPr>
                <w:lang w:eastAsia="en-GB"/>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00D8B284" w14:textId="77777777" w:rsidR="002374A7" w:rsidRPr="00F77F11" w:rsidRDefault="002374A7" w:rsidP="008D076B">
            <w:pPr>
              <w:pStyle w:val="TAC"/>
            </w:pPr>
            <w:r w:rsidRPr="00F77F11">
              <w:rPr>
                <w:rFonts w:eastAsiaTheme="minorEastAsia"/>
              </w:rPr>
              <w:t>CA_n71(2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vAlign w:val="center"/>
          </w:tcPr>
          <w:p w14:paraId="144515C6" w14:textId="77777777" w:rsidR="002374A7" w:rsidRPr="00F77F11" w:rsidRDefault="002374A7" w:rsidP="008D076B">
            <w:pPr>
              <w:pStyle w:val="TAC"/>
              <w:rPr>
                <w:lang w:val="en-US" w:eastAsia="zh-CN" w:bidi="ar"/>
              </w:rPr>
            </w:pPr>
          </w:p>
        </w:tc>
      </w:tr>
      <w:tr w:rsidR="00F77F11" w:rsidRPr="00F77F11" w14:paraId="4D5DB6F4" w14:textId="77777777" w:rsidTr="00A61A7D">
        <w:trPr>
          <w:trHeight w:val="29"/>
        </w:trPr>
        <w:tc>
          <w:tcPr>
            <w:tcW w:w="1907" w:type="dxa"/>
            <w:tcBorders>
              <w:top w:val="nil"/>
              <w:left w:val="single" w:sz="4" w:space="0" w:color="auto"/>
              <w:bottom w:val="single" w:sz="4" w:space="0" w:color="auto"/>
              <w:right w:val="single" w:sz="4" w:space="0" w:color="auto"/>
            </w:tcBorders>
          </w:tcPr>
          <w:p w14:paraId="5856BE98"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single" w:sz="4" w:space="0" w:color="auto"/>
              <w:right w:val="single" w:sz="4" w:space="0" w:color="auto"/>
            </w:tcBorders>
          </w:tcPr>
          <w:p w14:paraId="12DAA87C"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697E59A9" w14:textId="77777777" w:rsidR="002374A7" w:rsidRPr="00F77F11" w:rsidRDefault="002374A7" w:rsidP="008D076B">
            <w:pPr>
              <w:pStyle w:val="TAC"/>
              <w:rPr>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2F42A693" w14:textId="77777777" w:rsidR="002374A7" w:rsidRPr="00F77F11" w:rsidRDefault="002374A7" w:rsidP="008D076B">
            <w:pPr>
              <w:pStyle w:val="TAC"/>
            </w:pPr>
            <w:r w:rsidRPr="00F77F11">
              <w:rPr>
                <w:rFonts w:eastAsiaTheme="minorEastAsia"/>
              </w:rPr>
              <w:t>CA_n77(2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single" w:sz="4" w:space="0" w:color="auto"/>
              <w:right w:val="single" w:sz="4" w:space="0" w:color="auto"/>
            </w:tcBorders>
            <w:vAlign w:val="center"/>
          </w:tcPr>
          <w:p w14:paraId="2AFD2ABF" w14:textId="77777777" w:rsidR="002374A7" w:rsidRPr="00F77F11" w:rsidRDefault="002374A7" w:rsidP="008D076B">
            <w:pPr>
              <w:pStyle w:val="TAC"/>
              <w:rPr>
                <w:lang w:val="en-US" w:eastAsia="zh-CN" w:bidi="ar"/>
              </w:rPr>
            </w:pPr>
          </w:p>
        </w:tc>
      </w:tr>
      <w:tr w:rsidR="00F77F11" w:rsidRPr="00F77F11" w14:paraId="3026C2B8" w14:textId="77777777" w:rsidTr="00A61A7D">
        <w:trPr>
          <w:trHeight w:val="29"/>
        </w:trPr>
        <w:tc>
          <w:tcPr>
            <w:tcW w:w="1907" w:type="dxa"/>
            <w:tcBorders>
              <w:top w:val="single" w:sz="4" w:space="0" w:color="auto"/>
              <w:left w:val="single" w:sz="4" w:space="0" w:color="auto"/>
              <w:bottom w:val="nil"/>
              <w:right w:val="single" w:sz="4" w:space="0" w:color="auto"/>
            </w:tcBorders>
          </w:tcPr>
          <w:p w14:paraId="1F40991E" w14:textId="77777777" w:rsidR="002374A7" w:rsidRPr="00F77F11" w:rsidRDefault="002374A7" w:rsidP="008D076B">
            <w:pPr>
              <w:pStyle w:val="TAC"/>
              <w:rPr>
                <w:rFonts w:eastAsia="MS Mincho"/>
                <w:lang w:eastAsia="zh-CN"/>
              </w:rPr>
            </w:pPr>
            <w:r w:rsidRPr="00F77F11">
              <w:rPr>
                <w:rFonts w:eastAsiaTheme="minorEastAsia" w:cs="Arial"/>
                <w:szCs w:val="18"/>
                <w:lang w:val="en-US" w:eastAsia="zh-CN"/>
              </w:rPr>
              <w:t>CA_n25A-n41(A-C)-n71A-n77A</w:t>
            </w:r>
          </w:p>
        </w:tc>
        <w:tc>
          <w:tcPr>
            <w:tcW w:w="2053" w:type="dxa"/>
            <w:tcBorders>
              <w:top w:val="single" w:sz="4" w:space="0" w:color="auto"/>
              <w:left w:val="single" w:sz="4" w:space="0" w:color="auto"/>
              <w:bottom w:val="nil"/>
              <w:right w:val="single" w:sz="4" w:space="0" w:color="auto"/>
            </w:tcBorders>
          </w:tcPr>
          <w:p w14:paraId="0C3ECBA6"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CA_n25A-n41A</w:t>
            </w:r>
          </w:p>
          <w:p w14:paraId="6017582C"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CA_n25A-n71A</w:t>
            </w:r>
          </w:p>
          <w:p w14:paraId="7A9E8B03"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CA_n25A-n77A</w:t>
            </w:r>
          </w:p>
          <w:p w14:paraId="2F47FC09"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CA_n41C</w:t>
            </w:r>
          </w:p>
          <w:p w14:paraId="779CA82D"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CA_n41A-n71A</w:t>
            </w:r>
          </w:p>
          <w:p w14:paraId="4FECCE6B"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CA_n41A-n77A</w:t>
            </w:r>
          </w:p>
          <w:p w14:paraId="4AB7B351" w14:textId="77777777" w:rsidR="002374A7" w:rsidRPr="00F77F11" w:rsidRDefault="002374A7" w:rsidP="008D076B">
            <w:pPr>
              <w:pStyle w:val="TAC"/>
              <w:rPr>
                <w:lang w:val="en-US" w:eastAsia="zh-CN"/>
              </w:rPr>
            </w:pPr>
            <w:r w:rsidRPr="00F77F11">
              <w:rPr>
                <w:rFonts w:eastAsiaTheme="minorEastAsia"/>
                <w:lang w:val="en-US" w:eastAsia="zh-CN"/>
              </w:rPr>
              <w:t>CA_n71A-n77A</w:t>
            </w:r>
          </w:p>
        </w:tc>
        <w:tc>
          <w:tcPr>
            <w:tcW w:w="990" w:type="dxa"/>
            <w:tcBorders>
              <w:top w:val="single" w:sz="4" w:space="0" w:color="auto"/>
              <w:left w:val="single" w:sz="4" w:space="0" w:color="auto"/>
              <w:bottom w:val="single" w:sz="4" w:space="0" w:color="auto"/>
              <w:right w:val="single" w:sz="4" w:space="0" w:color="auto"/>
            </w:tcBorders>
          </w:tcPr>
          <w:p w14:paraId="0466F91B"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7D6F29A4" w14:textId="77777777" w:rsidR="002374A7" w:rsidRPr="00F77F11" w:rsidRDefault="002374A7" w:rsidP="008D076B">
            <w:pPr>
              <w:pStyle w:val="TAC"/>
              <w:rPr>
                <w:rFonts w:eastAsiaTheme="minorEastAsia"/>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2C9D788F"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25F1C70B" w14:textId="77777777" w:rsidTr="00A61A7D">
        <w:trPr>
          <w:trHeight w:val="29"/>
        </w:trPr>
        <w:tc>
          <w:tcPr>
            <w:tcW w:w="1907" w:type="dxa"/>
            <w:tcBorders>
              <w:top w:val="nil"/>
              <w:left w:val="single" w:sz="4" w:space="0" w:color="auto"/>
              <w:bottom w:val="nil"/>
              <w:right w:val="single" w:sz="4" w:space="0" w:color="auto"/>
            </w:tcBorders>
          </w:tcPr>
          <w:p w14:paraId="5A08CC3B"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1E8FE6E7"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1199DBE0"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5694DD71" w14:textId="77777777" w:rsidR="002374A7" w:rsidRPr="00F77F11" w:rsidRDefault="002374A7" w:rsidP="008D076B">
            <w:pPr>
              <w:pStyle w:val="TAC"/>
              <w:rPr>
                <w:rFonts w:eastAsiaTheme="minorEastAsia"/>
              </w:rPr>
            </w:pPr>
            <w:r w:rsidRPr="00F77F11">
              <w:rPr>
                <w:rFonts w:eastAsiaTheme="minorEastAsia"/>
                <w:szCs w:val="18"/>
              </w:rPr>
              <w:t>CA_n41(A-</w:t>
            </w:r>
            <w:proofErr w:type="gramStart"/>
            <w:r w:rsidRPr="00F77F11">
              <w:rPr>
                <w:rFonts w:eastAsiaTheme="minorEastAsia"/>
                <w:szCs w:val="18"/>
              </w:rPr>
              <w:t>C)_</w:t>
            </w:r>
            <w:proofErr w:type="gramEnd"/>
            <w:r w:rsidRPr="00F77F11">
              <w:rPr>
                <w:rFonts w:eastAsiaTheme="minorEastAsia"/>
                <w:szCs w:val="18"/>
              </w:rPr>
              <w:t>BCS 4</w:t>
            </w:r>
            <w:r w:rsidRPr="00F77F11">
              <w:rPr>
                <w:rFonts w:eastAsiaTheme="minorEastAsia"/>
              </w:rPr>
              <w:t xml:space="preserve"> and 5 </w:t>
            </w:r>
          </w:p>
        </w:tc>
        <w:tc>
          <w:tcPr>
            <w:tcW w:w="1595" w:type="dxa"/>
            <w:tcBorders>
              <w:top w:val="nil"/>
              <w:left w:val="single" w:sz="4" w:space="0" w:color="auto"/>
              <w:bottom w:val="nil"/>
              <w:right w:val="single" w:sz="4" w:space="0" w:color="auto"/>
            </w:tcBorders>
          </w:tcPr>
          <w:p w14:paraId="28001351" w14:textId="77777777" w:rsidR="002374A7" w:rsidRPr="00F77F11" w:rsidRDefault="002374A7" w:rsidP="008D076B">
            <w:pPr>
              <w:pStyle w:val="TAC"/>
              <w:rPr>
                <w:lang w:val="en-US" w:eastAsia="zh-CN" w:bidi="ar"/>
              </w:rPr>
            </w:pPr>
          </w:p>
        </w:tc>
      </w:tr>
      <w:tr w:rsidR="00F77F11" w:rsidRPr="00F77F11" w14:paraId="2FA0D6A6" w14:textId="77777777" w:rsidTr="00A61A7D">
        <w:trPr>
          <w:trHeight w:val="29"/>
        </w:trPr>
        <w:tc>
          <w:tcPr>
            <w:tcW w:w="1907" w:type="dxa"/>
            <w:tcBorders>
              <w:top w:val="nil"/>
              <w:left w:val="single" w:sz="4" w:space="0" w:color="auto"/>
              <w:bottom w:val="nil"/>
              <w:right w:val="single" w:sz="4" w:space="0" w:color="auto"/>
            </w:tcBorders>
          </w:tcPr>
          <w:p w14:paraId="476DC8D0"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nil"/>
              <w:right w:val="single" w:sz="4" w:space="0" w:color="auto"/>
            </w:tcBorders>
          </w:tcPr>
          <w:p w14:paraId="59BDA8E8"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C05A1D9" w14:textId="77777777" w:rsidR="002374A7" w:rsidRPr="00F77F11" w:rsidRDefault="002374A7" w:rsidP="008D076B">
            <w:pPr>
              <w:pStyle w:val="TAC"/>
              <w:rPr>
                <w:rFonts w:eastAsiaTheme="minorEastAsia"/>
              </w:rPr>
            </w:pPr>
            <w:r w:rsidRPr="00F77F11">
              <w:rPr>
                <w:rFonts w:eastAsiaTheme="minorEastAsia"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5F1EEC4E" w14:textId="77777777" w:rsidR="002374A7" w:rsidRPr="00F77F11" w:rsidRDefault="002374A7" w:rsidP="008D076B">
            <w:pPr>
              <w:pStyle w:val="TAC"/>
              <w:rPr>
                <w:rFonts w:eastAsiaTheme="minorEastAsia"/>
              </w:rPr>
            </w:pPr>
            <w:r w:rsidRPr="00F77F11">
              <w:rPr>
                <w:rFonts w:eastAsiaTheme="minorEastAsia" w:cs="Arial"/>
                <w:szCs w:val="18"/>
              </w:rPr>
              <w:t>n71 channel bandwidths in Table 5.3.5-1</w:t>
            </w:r>
          </w:p>
        </w:tc>
        <w:tc>
          <w:tcPr>
            <w:tcW w:w="1595" w:type="dxa"/>
            <w:tcBorders>
              <w:top w:val="nil"/>
              <w:left w:val="single" w:sz="4" w:space="0" w:color="auto"/>
              <w:bottom w:val="nil"/>
              <w:right w:val="single" w:sz="4" w:space="0" w:color="auto"/>
            </w:tcBorders>
          </w:tcPr>
          <w:p w14:paraId="405C4A72" w14:textId="77777777" w:rsidR="002374A7" w:rsidRPr="00F77F11" w:rsidRDefault="002374A7" w:rsidP="008D076B">
            <w:pPr>
              <w:pStyle w:val="TAC"/>
              <w:rPr>
                <w:lang w:val="en-US" w:eastAsia="zh-CN" w:bidi="ar"/>
              </w:rPr>
            </w:pPr>
          </w:p>
        </w:tc>
      </w:tr>
      <w:tr w:rsidR="00F77F11" w:rsidRPr="00F77F11" w14:paraId="1D2752DE" w14:textId="77777777" w:rsidTr="00A61A7D">
        <w:trPr>
          <w:trHeight w:val="29"/>
        </w:trPr>
        <w:tc>
          <w:tcPr>
            <w:tcW w:w="1907" w:type="dxa"/>
            <w:tcBorders>
              <w:top w:val="nil"/>
              <w:left w:val="single" w:sz="4" w:space="0" w:color="auto"/>
              <w:bottom w:val="single" w:sz="4" w:space="0" w:color="auto"/>
              <w:right w:val="single" w:sz="4" w:space="0" w:color="auto"/>
            </w:tcBorders>
          </w:tcPr>
          <w:p w14:paraId="485772F9" w14:textId="77777777" w:rsidR="002374A7" w:rsidRPr="00F77F11" w:rsidRDefault="002374A7" w:rsidP="008D076B">
            <w:pPr>
              <w:pStyle w:val="TAC"/>
              <w:rPr>
                <w:rFonts w:eastAsia="MS Mincho"/>
                <w:lang w:eastAsia="zh-CN"/>
              </w:rPr>
            </w:pPr>
          </w:p>
        </w:tc>
        <w:tc>
          <w:tcPr>
            <w:tcW w:w="2053" w:type="dxa"/>
            <w:tcBorders>
              <w:top w:val="nil"/>
              <w:left w:val="single" w:sz="4" w:space="0" w:color="auto"/>
              <w:bottom w:val="single" w:sz="4" w:space="0" w:color="auto"/>
              <w:right w:val="single" w:sz="4" w:space="0" w:color="auto"/>
            </w:tcBorders>
          </w:tcPr>
          <w:p w14:paraId="5DE29E09"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9D5A878"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74ACDE54" w14:textId="77777777" w:rsidR="002374A7" w:rsidRPr="00F77F11" w:rsidRDefault="002374A7" w:rsidP="008D076B">
            <w:pPr>
              <w:pStyle w:val="TAC"/>
              <w:rPr>
                <w:rFonts w:eastAsiaTheme="minorEastAsia"/>
              </w:rPr>
            </w:pPr>
            <w:r w:rsidRPr="00F77F11">
              <w:rPr>
                <w:rFonts w:eastAsiaTheme="minorEastAsia"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26DA3B72" w14:textId="77777777" w:rsidR="002374A7" w:rsidRPr="00F77F11" w:rsidRDefault="002374A7" w:rsidP="008D076B">
            <w:pPr>
              <w:pStyle w:val="TAC"/>
              <w:rPr>
                <w:lang w:val="en-US" w:eastAsia="zh-CN" w:bidi="ar"/>
              </w:rPr>
            </w:pPr>
          </w:p>
        </w:tc>
      </w:tr>
      <w:tr w:rsidR="00F77F11" w:rsidRPr="00F77F11" w14:paraId="7FACA512" w14:textId="77777777" w:rsidTr="00A61A7D">
        <w:trPr>
          <w:trHeight w:val="29"/>
        </w:trPr>
        <w:tc>
          <w:tcPr>
            <w:tcW w:w="1907" w:type="dxa"/>
            <w:tcBorders>
              <w:top w:val="single" w:sz="4" w:space="0" w:color="auto"/>
              <w:left w:val="single" w:sz="4" w:space="0" w:color="auto"/>
              <w:bottom w:val="nil"/>
              <w:right w:val="single" w:sz="4" w:space="0" w:color="auto"/>
            </w:tcBorders>
          </w:tcPr>
          <w:p w14:paraId="08A2C8F2" w14:textId="77777777" w:rsidR="002374A7" w:rsidRPr="00F77F11" w:rsidRDefault="002374A7" w:rsidP="008D076B">
            <w:pPr>
              <w:pStyle w:val="TAC"/>
              <w:rPr>
                <w:lang w:val="en-US" w:eastAsia="zh-CN" w:bidi="ar"/>
              </w:rPr>
            </w:pPr>
            <w:r w:rsidRPr="00F77F11">
              <w:rPr>
                <w:rFonts w:eastAsia="MS Mincho"/>
                <w:lang w:eastAsia="zh-CN"/>
              </w:rPr>
              <w:t>CA_n25A-n41C-n71A-n77A</w:t>
            </w:r>
          </w:p>
        </w:tc>
        <w:tc>
          <w:tcPr>
            <w:tcW w:w="2053" w:type="dxa"/>
            <w:tcBorders>
              <w:top w:val="single" w:sz="4" w:space="0" w:color="auto"/>
              <w:left w:val="single" w:sz="4" w:space="0" w:color="auto"/>
              <w:bottom w:val="nil"/>
              <w:right w:val="single" w:sz="4" w:space="0" w:color="auto"/>
            </w:tcBorders>
          </w:tcPr>
          <w:p w14:paraId="6803AB87"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6FD83C0C"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558488AD"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CA_n25A-n41A</w:t>
            </w:r>
            <w:r w:rsidRPr="00F77F11">
              <w:rPr>
                <w:rFonts w:eastAsiaTheme="minorEastAsia"/>
                <w:vertAlign w:val="superscript"/>
                <w:lang w:val="en-US" w:eastAsia="zh-CN"/>
              </w:rPr>
              <w:t>5</w:t>
            </w:r>
          </w:p>
          <w:p w14:paraId="587C397A"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CA_n25A-n71A</w:t>
            </w:r>
          </w:p>
          <w:p w14:paraId="30B5D4FD"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CA_n25A-n77A</w:t>
            </w:r>
            <w:r w:rsidRPr="00F77F11">
              <w:rPr>
                <w:rFonts w:eastAsiaTheme="minorEastAsia"/>
                <w:vertAlign w:val="superscript"/>
                <w:lang w:val="en-US" w:eastAsia="zh-CN"/>
              </w:rPr>
              <w:t>5</w:t>
            </w:r>
          </w:p>
          <w:p w14:paraId="4AB8B551"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CA_n41A-n71A</w:t>
            </w:r>
            <w:r w:rsidRPr="00F77F11">
              <w:rPr>
                <w:rFonts w:eastAsiaTheme="minorEastAsia"/>
                <w:vertAlign w:val="superscript"/>
                <w:lang w:val="en-US" w:eastAsia="zh-CN"/>
              </w:rPr>
              <w:t>5</w:t>
            </w:r>
          </w:p>
          <w:p w14:paraId="2B10C23D"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CA_n41A-n77A</w:t>
            </w:r>
            <w:r w:rsidRPr="00F77F11">
              <w:rPr>
                <w:rFonts w:eastAsiaTheme="minorEastAsia"/>
                <w:vertAlign w:val="superscript"/>
                <w:lang w:val="en-US" w:eastAsia="zh-CN"/>
              </w:rPr>
              <w:t>5</w:t>
            </w:r>
          </w:p>
          <w:p w14:paraId="3CF86185" w14:textId="77777777" w:rsidR="002374A7" w:rsidRPr="00F77F11" w:rsidRDefault="002374A7" w:rsidP="008D076B">
            <w:pPr>
              <w:pStyle w:val="TAC"/>
              <w:rPr>
                <w:rFonts w:eastAsiaTheme="minorEastAsia" w:cs="Arial"/>
                <w:szCs w:val="18"/>
                <w:lang w:val="en-US" w:eastAsia="zh-CN"/>
              </w:rPr>
            </w:pPr>
            <w:r w:rsidRPr="00F77F11">
              <w:rPr>
                <w:lang w:val="en-US" w:eastAsia="zh-CN" w:bidi="ar"/>
              </w:rPr>
              <w:t>CA_n41C</w:t>
            </w:r>
            <w:r w:rsidRPr="00F77F11">
              <w:rPr>
                <w:rFonts w:eastAsiaTheme="minorEastAsia"/>
                <w:vertAlign w:val="superscript"/>
                <w:lang w:val="en-US" w:eastAsia="zh-CN"/>
              </w:rPr>
              <w:t>5</w:t>
            </w:r>
          </w:p>
          <w:p w14:paraId="1FC21079" w14:textId="77777777" w:rsidR="002374A7" w:rsidRPr="00F77F11" w:rsidRDefault="002374A7" w:rsidP="008D076B">
            <w:pPr>
              <w:pStyle w:val="TAC"/>
              <w:rPr>
                <w:lang w:val="en-US" w:eastAsia="zh-CN"/>
              </w:rPr>
            </w:pPr>
            <w:r w:rsidRPr="00F77F11">
              <w:rPr>
                <w:lang w:val="en-US" w:eastAsia="zh-CN"/>
              </w:rPr>
              <w:t>CA_n71A-n77A</w:t>
            </w:r>
            <w:r w:rsidRPr="00F77F11">
              <w:rPr>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72FEADAC"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2F5996C6"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1AF9E400"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BC6B78A" w14:textId="77777777" w:rsidTr="00A61A7D">
        <w:trPr>
          <w:trHeight w:val="29"/>
        </w:trPr>
        <w:tc>
          <w:tcPr>
            <w:tcW w:w="1907" w:type="dxa"/>
            <w:tcBorders>
              <w:top w:val="nil"/>
              <w:left w:val="single" w:sz="4" w:space="0" w:color="auto"/>
              <w:bottom w:val="nil"/>
              <w:right w:val="single" w:sz="4" w:space="0" w:color="auto"/>
            </w:tcBorders>
          </w:tcPr>
          <w:p w14:paraId="1D4591E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0FB608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6B3D0F3"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0B63B7F2" w14:textId="77777777" w:rsidR="002374A7" w:rsidRPr="00F77F11" w:rsidRDefault="002374A7" w:rsidP="008D076B">
            <w:pPr>
              <w:pStyle w:val="TAC"/>
              <w:rPr>
                <w:lang w:val="en-US" w:eastAsia="zh-CN" w:bidi="ar"/>
              </w:rPr>
            </w:pPr>
            <w:r w:rsidRPr="00F77F11">
              <w:rPr>
                <w:szCs w:val="18"/>
              </w:rPr>
              <w:t>CA_n41C_BCS1</w:t>
            </w:r>
          </w:p>
        </w:tc>
        <w:tc>
          <w:tcPr>
            <w:tcW w:w="1595" w:type="dxa"/>
            <w:tcBorders>
              <w:top w:val="nil"/>
              <w:left w:val="single" w:sz="4" w:space="0" w:color="auto"/>
              <w:bottom w:val="nil"/>
              <w:right w:val="single" w:sz="4" w:space="0" w:color="auto"/>
            </w:tcBorders>
          </w:tcPr>
          <w:p w14:paraId="0B948533" w14:textId="77777777" w:rsidR="002374A7" w:rsidRPr="00F77F11" w:rsidRDefault="002374A7" w:rsidP="008D076B">
            <w:pPr>
              <w:pStyle w:val="TAC"/>
              <w:rPr>
                <w:lang w:val="en-US" w:eastAsia="zh-CN" w:bidi="ar"/>
              </w:rPr>
            </w:pPr>
          </w:p>
        </w:tc>
      </w:tr>
      <w:tr w:rsidR="00F77F11" w:rsidRPr="00F77F11" w14:paraId="6E154782" w14:textId="77777777" w:rsidTr="00A61A7D">
        <w:trPr>
          <w:trHeight w:val="29"/>
        </w:trPr>
        <w:tc>
          <w:tcPr>
            <w:tcW w:w="1907" w:type="dxa"/>
            <w:tcBorders>
              <w:top w:val="nil"/>
              <w:left w:val="single" w:sz="4" w:space="0" w:color="auto"/>
              <w:bottom w:val="nil"/>
              <w:right w:val="single" w:sz="4" w:space="0" w:color="auto"/>
            </w:tcBorders>
          </w:tcPr>
          <w:p w14:paraId="717C03F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DB03A7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CBF1808" w14:textId="77777777" w:rsidR="002374A7" w:rsidRPr="00F77F11" w:rsidRDefault="002374A7" w:rsidP="008D076B">
            <w:pPr>
              <w:pStyle w:val="TAC"/>
              <w:rPr>
                <w:lang w:val="en-US" w:eastAsia="zh-CN" w:bidi="ar"/>
              </w:rPr>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3A09C4F9"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23D644AC" w14:textId="77777777" w:rsidR="002374A7" w:rsidRPr="00F77F11" w:rsidRDefault="002374A7" w:rsidP="008D076B">
            <w:pPr>
              <w:pStyle w:val="TAC"/>
              <w:rPr>
                <w:lang w:val="en-US" w:eastAsia="zh-CN" w:bidi="ar"/>
              </w:rPr>
            </w:pPr>
          </w:p>
        </w:tc>
      </w:tr>
      <w:tr w:rsidR="00F77F11" w:rsidRPr="00F77F11" w14:paraId="034F3150" w14:textId="77777777" w:rsidTr="00A61A7D">
        <w:trPr>
          <w:trHeight w:val="29"/>
        </w:trPr>
        <w:tc>
          <w:tcPr>
            <w:tcW w:w="1907" w:type="dxa"/>
            <w:tcBorders>
              <w:top w:val="nil"/>
              <w:left w:val="single" w:sz="4" w:space="0" w:color="auto"/>
              <w:bottom w:val="nil"/>
              <w:right w:val="single" w:sz="4" w:space="0" w:color="auto"/>
            </w:tcBorders>
          </w:tcPr>
          <w:p w14:paraId="41653BF0"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63B94DD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6EB066B"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11621941"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7B6F990B" w14:textId="77777777" w:rsidR="002374A7" w:rsidRPr="00F77F11" w:rsidRDefault="002374A7" w:rsidP="008D076B">
            <w:pPr>
              <w:pStyle w:val="TAC"/>
              <w:rPr>
                <w:lang w:val="en-US" w:eastAsia="zh-CN" w:bidi="ar"/>
              </w:rPr>
            </w:pPr>
          </w:p>
        </w:tc>
      </w:tr>
      <w:tr w:rsidR="00F77F11" w:rsidRPr="00F77F11" w14:paraId="0A5F9CFF" w14:textId="77777777" w:rsidTr="00A61A7D">
        <w:trPr>
          <w:trHeight w:val="29"/>
        </w:trPr>
        <w:tc>
          <w:tcPr>
            <w:tcW w:w="1907" w:type="dxa"/>
            <w:tcBorders>
              <w:top w:val="nil"/>
              <w:left w:val="single" w:sz="4" w:space="0" w:color="auto"/>
              <w:bottom w:val="nil"/>
              <w:right w:val="single" w:sz="4" w:space="0" w:color="auto"/>
            </w:tcBorders>
          </w:tcPr>
          <w:p w14:paraId="10237659"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3B7FF53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6EF61BA"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1884E421" w14:textId="77777777" w:rsidR="002374A7" w:rsidRPr="00F77F11" w:rsidRDefault="002374A7" w:rsidP="008D076B">
            <w:pPr>
              <w:pStyle w:val="TAC"/>
              <w:rPr>
                <w:lang w:val="en-US" w:eastAsia="zh-CN" w:bidi="ar"/>
              </w:rPr>
            </w:pPr>
            <w:r w:rsidRPr="00F77F11">
              <w:rPr>
                <w:rFonts w:cs="Arial"/>
                <w:szCs w:val="18"/>
              </w:rPr>
              <w:t>n25 channel bandwidths in Table 5.3.5-1</w:t>
            </w:r>
          </w:p>
        </w:tc>
        <w:tc>
          <w:tcPr>
            <w:tcW w:w="1595" w:type="dxa"/>
            <w:tcBorders>
              <w:top w:val="nil"/>
              <w:left w:val="single" w:sz="4" w:space="0" w:color="auto"/>
              <w:bottom w:val="single" w:sz="4" w:space="0" w:color="FFFFFF" w:themeColor="background1"/>
              <w:right w:val="single" w:sz="4" w:space="0" w:color="auto"/>
            </w:tcBorders>
          </w:tcPr>
          <w:p w14:paraId="3D308B5F"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32884DCA" w14:textId="77777777" w:rsidTr="00A61A7D">
        <w:trPr>
          <w:trHeight w:val="29"/>
        </w:trPr>
        <w:tc>
          <w:tcPr>
            <w:tcW w:w="1907" w:type="dxa"/>
            <w:tcBorders>
              <w:top w:val="nil"/>
              <w:left w:val="single" w:sz="4" w:space="0" w:color="auto"/>
              <w:bottom w:val="nil"/>
              <w:right w:val="single" w:sz="4" w:space="0" w:color="auto"/>
            </w:tcBorders>
          </w:tcPr>
          <w:p w14:paraId="1116A22E"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2C58736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84F6B0A"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79CA42CF" w14:textId="77777777" w:rsidR="002374A7" w:rsidRPr="00F77F11" w:rsidRDefault="002374A7" w:rsidP="008D076B">
            <w:pPr>
              <w:pStyle w:val="TAC"/>
              <w:rPr>
                <w:lang w:val="en-US" w:eastAsia="zh-CN" w:bidi="ar"/>
              </w:rPr>
            </w:pPr>
            <w:r w:rsidRPr="00F77F11">
              <w:rPr>
                <w:szCs w:val="18"/>
              </w:rPr>
              <w:t>CA_n41C_BCS 4 and 5</w:t>
            </w:r>
            <w:r w:rsidRPr="00F77F11">
              <w:t xml:space="preserve"> </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5F71F9C8" w14:textId="77777777" w:rsidR="002374A7" w:rsidRPr="00F77F11" w:rsidRDefault="002374A7" w:rsidP="008D076B">
            <w:pPr>
              <w:pStyle w:val="TAC"/>
              <w:rPr>
                <w:lang w:val="en-US" w:eastAsia="zh-CN" w:bidi="ar"/>
              </w:rPr>
            </w:pPr>
          </w:p>
        </w:tc>
      </w:tr>
      <w:tr w:rsidR="00F77F11" w:rsidRPr="00F77F11" w14:paraId="110340C6" w14:textId="77777777" w:rsidTr="00A61A7D">
        <w:trPr>
          <w:trHeight w:val="29"/>
        </w:trPr>
        <w:tc>
          <w:tcPr>
            <w:tcW w:w="1907" w:type="dxa"/>
            <w:tcBorders>
              <w:top w:val="nil"/>
              <w:left w:val="single" w:sz="4" w:space="0" w:color="auto"/>
              <w:bottom w:val="nil"/>
              <w:right w:val="single" w:sz="4" w:space="0" w:color="auto"/>
            </w:tcBorders>
          </w:tcPr>
          <w:p w14:paraId="321D19F2"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2179316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1692A1D" w14:textId="77777777" w:rsidR="002374A7" w:rsidRPr="00F77F11" w:rsidRDefault="002374A7" w:rsidP="008D076B">
            <w:pPr>
              <w:pStyle w:val="TAC"/>
              <w:rPr>
                <w:rFonts w:cs="Arial"/>
                <w:szCs w:val="18"/>
                <w:lang w:eastAsia="en-GB"/>
              </w:rPr>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7A817160" w14:textId="77777777" w:rsidR="002374A7" w:rsidRPr="00F77F11" w:rsidRDefault="002374A7" w:rsidP="008D076B">
            <w:pPr>
              <w:pStyle w:val="TAC"/>
              <w:rPr>
                <w:lang w:val="en-US" w:eastAsia="zh-CN" w:bidi="ar"/>
              </w:rPr>
            </w:pPr>
            <w:r w:rsidRPr="00F77F11">
              <w:rPr>
                <w:rFonts w:cs="Arial"/>
                <w:szCs w:val="18"/>
              </w:rPr>
              <w:t>n71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52E75DB8" w14:textId="77777777" w:rsidR="002374A7" w:rsidRPr="00F77F11" w:rsidRDefault="002374A7" w:rsidP="008D076B">
            <w:pPr>
              <w:pStyle w:val="TAC"/>
              <w:rPr>
                <w:lang w:val="en-US" w:eastAsia="zh-CN" w:bidi="ar"/>
              </w:rPr>
            </w:pPr>
          </w:p>
        </w:tc>
      </w:tr>
      <w:tr w:rsidR="00F77F11" w:rsidRPr="00F77F11" w14:paraId="70AB8D31" w14:textId="77777777" w:rsidTr="00A61A7D">
        <w:trPr>
          <w:trHeight w:val="29"/>
        </w:trPr>
        <w:tc>
          <w:tcPr>
            <w:tcW w:w="1907" w:type="dxa"/>
            <w:tcBorders>
              <w:top w:val="nil"/>
              <w:left w:val="single" w:sz="4" w:space="0" w:color="auto"/>
              <w:bottom w:val="single" w:sz="4" w:space="0" w:color="auto"/>
              <w:right w:val="single" w:sz="4" w:space="0" w:color="auto"/>
            </w:tcBorders>
          </w:tcPr>
          <w:p w14:paraId="44D8B91B"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49421E1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8895E08"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18E90E2F"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tcPr>
          <w:p w14:paraId="3FD1DA2B" w14:textId="77777777" w:rsidR="002374A7" w:rsidRPr="00F77F11" w:rsidRDefault="002374A7" w:rsidP="008D076B">
            <w:pPr>
              <w:pStyle w:val="TAC"/>
              <w:rPr>
                <w:lang w:val="en-US" w:eastAsia="zh-CN" w:bidi="ar"/>
              </w:rPr>
            </w:pPr>
          </w:p>
        </w:tc>
      </w:tr>
      <w:tr w:rsidR="00F77F11" w:rsidRPr="00F77F11" w14:paraId="557D2672" w14:textId="77777777" w:rsidTr="00A61A7D">
        <w:trPr>
          <w:trHeight w:val="29"/>
        </w:trPr>
        <w:tc>
          <w:tcPr>
            <w:tcW w:w="1907" w:type="dxa"/>
            <w:tcBorders>
              <w:top w:val="single" w:sz="4" w:space="0" w:color="auto"/>
              <w:left w:val="single" w:sz="4" w:space="0" w:color="auto"/>
              <w:bottom w:val="nil"/>
              <w:right w:val="single" w:sz="4" w:space="0" w:color="auto"/>
            </w:tcBorders>
          </w:tcPr>
          <w:p w14:paraId="00548E63" w14:textId="77777777" w:rsidR="002374A7" w:rsidRPr="00F77F11" w:rsidRDefault="002374A7" w:rsidP="008D076B">
            <w:pPr>
              <w:pStyle w:val="TAC"/>
              <w:rPr>
                <w:rFonts w:eastAsiaTheme="minorEastAsia"/>
              </w:rPr>
            </w:pPr>
            <w:r w:rsidRPr="00F77F11">
              <w:rPr>
                <w:rFonts w:eastAsiaTheme="minorEastAsia"/>
                <w:szCs w:val="18"/>
              </w:rPr>
              <w:t>CA_n25A-n41C-n71A-n77(2A)</w:t>
            </w:r>
          </w:p>
        </w:tc>
        <w:tc>
          <w:tcPr>
            <w:tcW w:w="2053" w:type="dxa"/>
            <w:tcBorders>
              <w:top w:val="single" w:sz="4" w:space="0" w:color="auto"/>
              <w:left w:val="single" w:sz="4" w:space="0" w:color="auto"/>
              <w:bottom w:val="nil"/>
              <w:right w:val="single" w:sz="4" w:space="0" w:color="auto"/>
            </w:tcBorders>
          </w:tcPr>
          <w:p w14:paraId="46E70990"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CA_n25A-n41A</w:t>
            </w:r>
          </w:p>
          <w:p w14:paraId="2866A97D"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CA_n25A-n71A</w:t>
            </w:r>
          </w:p>
          <w:p w14:paraId="0580EFEA"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CA_n25A-n77A</w:t>
            </w:r>
          </w:p>
          <w:p w14:paraId="3E808CC5"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CA_n41C</w:t>
            </w:r>
          </w:p>
          <w:p w14:paraId="64A53436"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CA_n41A-n71A</w:t>
            </w:r>
          </w:p>
          <w:p w14:paraId="30D0E2DF"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CA_n41A-n77A</w:t>
            </w:r>
          </w:p>
          <w:p w14:paraId="589C4406" w14:textId="77777777" w:rsidR="002374A7" w:rsidRPr="00F77F11" w:rsidRDefault="002374A7" w:rsidP="008D076B">
            <w:pPr>
              <w:pStyle w:val="TAC"/>
              <w:rPr>
                <w:rFonts w:eastAsiaTheme="minorEastAsia"/>
              </w:rPr>
            </w:pPr>
            <w:r w:rsidRPr="00F77F11">
              <w:rPr>
                <w:rFonts w:eastAsiaTheme="minorEastAsia"/>
                <w:lang w:val="en-US" w:eastAsia="zh-CN"/>
              </w:rPr>
              <w:t>CA_n71A-n77A</w:t>
            </w:r>
          </w:p>
        </w:tc>
        <w:tc>
          <w:tcPr>
            <w:tcW w:w="990" w:type="dxa"/>
            <w:tcBorders>
              <w:top w:val="single" w:sz="4" w:space="0" w:color="auto"/>
              <w:left w:val="single" w:sz="4" w:space="0" w:color="auto"/>
              <w:bottom w:val="single" w:sz="4" w:space="0" w:color="auto"/>
              <w:right w:val="single" w:sz="4" w:space="0" w:color="auto"/>
            </w:tcBorders>
          </w:tcPr>
          <w:p w14:paraId="7DEA912A"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2ACFE32F" w14:textId="77777777" w:rsidR="002374A7" w:rsidRPr="00F77F11" w:rsidRDefault="002374A7" w:rsidP="008D076B">
            <w:pPr>
              <w:pStyle w:val="TAC"/>
              <w:rPr>
                <w:rFonts w:eastAsiaTheme="minorEastAsia"/>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044B3D59" w14:textId="77777777" w:rsidR="002374A7" w:rsidRPr="00F77F11" w:rsidRDefault="002374A7" w:rsidP="008D076B">
            <w:pPr>
              <w:pStyle w:val="TAC"/>
              <w:rPr>
                <w:rFonts w:eastAsiaTheme="minorEastAsia"/>
              </w:rPr>
            </w:pPr>
            <w:r w:rsidRPr="00F77F11">
              <w:rPr>
                <w:rFonts w:eastAsiaTheme="minorEastAsia"/>
                <w:lang w:val="en-US" w:eastAsia="zh-CN"/>
              </w:rPr>
              <w:t>4 and 5</w:t>
            </w:r>
          </w:p>
        </w:tc>
      </w:tr>
      <w:tr w:rsidR="00F77F11" w:rsidRPr="00F77F11" w14:paraId="438054FA" w14:textId="77777777" w:rsidTr="00A61A7D">
        <w:trPr>
          <w:trHeight w:val="29"/>
        </w:trPr>
        <w:tc>
          <w:tcPr>
            <w:tcW w:w="1907" w:type="dxa"/>
            <w:tcBorders>
              <w:top w:val="nil"/>
              <w:left w:val="single" w:sz="4" w:space="0" w:color="auto"/>
              <w:bottom w:val="nil"/>
              <w:right w:val="single" w:sz="4" w:space="0" w:color="auto"/>
            </w:tcBorders>
          </w:tcPr>
          <w:p w14:paraId="3D38B636"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43B30471"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45BE4030"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2EB142D0" w14:textId="77777777" w:rsidR="002374A7" w:rsidRPr="00F77F11" w:rsidRDefault="002374A7" w:rsidP="008D076B">
            <w:pPr>
              <w:pStyle w:val="TAC"/>
              <w:rPr>
                <w:rFonts w:eastAsiaTheme="minorEastAsia"/>
              </w:rPr>
            </w:pPr>
            <w:r w:rsidRPr="00F77F11">
              <w:rPr>
                <w:rFonts w:eastAsiaTheme="minorEastAsia"/>
                <w:szCs w:val="18"/>
              </w:rPr>
              <w:t>CA_n41C_BCS 4</w:t>
            </w:r>
            <w:r w:rsidRPr="00F77F11">
              <w:rPr>
                <w:rFonts w:eastAsiaTheme="minorEastAsia"/>
              </w:rPr>
              <w:t xml:space="preserve"> and 5 </w:t>
            </w:r>
          </w:p>
        </w:tc>
        <w:tc>
          <w:tcPr>
            <w:tcW w:w="1595" w:type="dxa"/>
            <w:tcBorders>
              <w:top w:val="nil"/>
              <w:left w:val="single" w:sz="4" w:space="0" w:color="auto"/>
              <w:bottom w:val="nil"/>
              <w:right w:val="single" w:sz="4" w:space="0" w:color="auto"/>
            </w:tcBorders>
          </w:tcPr>
          <w:p w14:paraId="615CE314" w14:textId="77777777" w:rsidR="002374A7" w:rsidRPr="00F77F11" w:rsidRDefault="002374A7" w:rsidP="008D076B">
            <w:pPr>
              <w:pStyle w:val="TAC"/>
              <w:rPr>
                <w:rFonts w:eastAsiaTheme="minorEastAsia"/>
              </w:rPr>
            </w:pPr>
          </w:p>
        </w:tc>
      </w:tr>
      <w:tr w:rsidR="00F77F11" w:rsidRPr="00F77F11" w14:paraId="66BC94EC" w14:textId="77777777" w:rsidTr="00A61A7D">
        <w:trPr>
          <w:trHeight w:val="29"/>
        </w:trPr>
        <w:tc>
          <w:tcPr>
            <w:tcW w:w="1907" w:type="dxa"/>
            <w:tcBorders>
              <w:top w:val="nil"/>
              <w:left w:val="single" w:sz="4" w:space="0" w:color="auto"/>
              <w:bottom w:val="nil"/>
              <w:right w:val="single" w:sz="4" w:space="0" w:color="auto"/>
            </w:tcBorders>
          </w:tcPr>
          <w:p w14:paraId="2D48C513"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5BBD43F7"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06E54150" w14:textId="77777777" w:rsidR="002374A7" w:rsidRPr="00F77F11" w:rsidRDefault="002374A7" w:rsidP="008D076B">
            <w:pPr>
              <w:pStyle w:val="TAC"/>
              <w:rPr>
                <w:rFonts w:eastAsiaTheme="minorEastAsia"/>
              </w:rPr>
            </w:pPr>
            <w:r w:rsidRPr="00F77F11">
              <w:rPr>
                <w:rFonts w:eastAsiaTheme="minorEastAsia"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240740BA" w14:textId="77777777" w:rsidR="002374A7" w:rsidRPr="00F77F11" w:rsidRDefault="002374A7" w:rsidP="008D076B">
            <w:pPr>
              <w:pStyle w:val="TAC"/>
              <w:rPr>
                <w:rFonts w:eastAsiaTheme="minorEastAsia"/>
              </w:rPr>
            </w:pPr>
            <w:r w:rsidRPr="00F77F11">
              <w:rPr>
                <w:rFonts w:eastAsiaTheme="minorEastAsia" w:cs="Arial"/>
                <w:szCs w:val="18"/>
              </w:rPr>
              <w:t>n71 channel bandwidths in Table 5.3.5-1</w:t>
            </w:r>
          </w:p>
        </w:tc>
        <w:tc>
          <w:tcPr>
            <w:tcW w:w="1595" w:type="dxa"/>
            <w:tcBorders>
              <w:top w:val="nil"/>
              <w:left w:val="single" w:sz="4" w:space="0" w:color="auto"/>
              <w:bottom w:val="nil"/>
              <w:right w:val="single" w:sz="4" w:space="0" w:color="auto"/>
            </w:tcBorders>
          </w:tcPr>
          <w:p w14:paraId="454AEEEB" w14:textId="77777777" w:rsidR="002374A7" w:rsidRPr="00F77F11" w:rsidRDefault="002374A7" w:rsidP="008D076B">
            <w:pPr>
              <w:pStyle w:val="TAC"/>
              <w:rPr>
                <w:rFonts w:eastAsiaTheme="minorEastAsia"/>
              </w:rPr>
            </w:pPr>
          </w:p>
        </w:tc>
      </w:tr>
      <w:tr w:rsidR="00F77F11" w:rsidRPr="00F77F11" w14:paraId="1344C28D" w14:textId="77777777" w:rsidTr="00A61A7D">
        <w:trPr>
          <w:trHeight w:val="29"/>
        </w:trPr>
        <w:tc>
          <w:tcPr>
            <w:tcW w:w="1907" w:type="dxa"/>
            <w:tcBorders>
              <w:top w:val="nil"/>
              <w:left w:val="single" w:sz="4" w:space="0" w:color="auto"/>
              <w:bottom w:val="single" w:sz="4" w:space="0" w:color="auto"/>
              <w:right w:val="single" w:sz="4" w:space="0" w:color="auto"/>
            </w:tcBorders>
          </w:tcPr>
          <w:p w14:paraId="6BA9FC9F" w14:textId="77777777" w:rsidR="002374A7" w:rsidRPr="00F77F11" w:rsidRDefault="002374A7" w:rsidP="008D076B">
            <w:pPr>
              <w:pStyle w:val="TAC"/>
              <w:rPr>
                <w:rFonts w:eastAsiaTheme="minorEastAsia"/>
              </w:rPr>
            </w:pPr>
          </w:p>
        </w:tc>
        <w:tc>
          <w:tcPr>
            <w:tcW w:w="2053" w:type="dxa"/>
            <w:tcBorders>
              <w:top w:val="nil"/>
              <w:left w:val="single" w:sz="4" w:space="0" w:color="auto"/>
              <w:bottom w:val="single" w:sz="4" w:space="0" w:color="auto"/>
              <w:right w:val="single" w:sz="4" w:space="0" w:color="auto"/>
            </w:tcBorders>
          </w:tcPr>
          <w:p w14:paraId="734D4643"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768D64C2"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295F6063" w14:textId="77777777" w:rsidR="002374A7" w:rsidRPr="00F77F11" w:rsidRDefault="002374A7" w:rsidP="008D076B">
            <w:pPr>
              <w:pStyle w:val="TAC"/>
              <w:rPr>
                <w:rFonts w:eastAsiaTheme="minorEastAsia"/>
              </w:rPr>
            </w:pPr>
            <w:r w:rsidRPr="00F77F11">
              <w:rPr>
                <w:rFonts w:eastAsiaTheme="minorEastAsia"/>
                <w:szCs w:val="18"/>
              </w:rPr>
              <w:t>CA_n77(2</w:t>
            </w:r>
            <w:proofErr w:type="gramStart"/>
            <w:r w:rsidRPr="00F77F11">
              <w:rPr>
                <w:rFonts w:eastAsiaTheme="minorEastAsia"/>
                <w:szCs w:val="18"/>
              </w:rPr>
              <w:t>A)_</w:t>
            </w:r>
            <w:proofErr w:type="gramEnd"/>
            <w:r w:rsidRPr="00F77F11">
              <w:rPr>
                <w:rFonts w:eastAsiaTheme="minorEastAsia"/>
                <w:szCs w:val="18"/>
              </w:rPr>
              <w:t>BCS 4</w:t>
            </w:r>
            <w:r w:rsidRPr="00F77F11">
              <w:rPr>
                <w:rFonts w:eastAsiaTheme="minorEastAsia"/>
              </w:rPr>
              <w:t xml:space="preserve"> and 5</w:t>
            </w:r>
          </w:p>
        </w:tc>
        <w:tc>
          <w:tcPr>
            <w:tcW w:w="1595" w:type="dxa"/>
            <w:tcBorders>
              <w:top w:val="nil"/>
              <w:left w:val="single" w:sz="4" w:space="0" w:color="auto"/>
              <w:bottom w:val="single" w:sz="4" w:space="0" w:color="auto"/>
              <w:right w:val="single" w:sz="4" w:space="0" w:color="auto"/>
            </w:tcBorders>
          </w:tcPr>
          <w:p w14:paraId="4B017DD2" w14:textId="77777777" w:rsidR="002374A7" w:rsidRPr="00F77F11" w:rsidRDefault="002374A7" w:rsidP="008D076B">
            <w:pPr>
              <w:pStyle w:val="TAC"/>
              <w:rPr>
                <w:rFonts w:eastAsiaTheme="minorEastAsia"/>
              </w:rPr>
            </w:pPr>
          </w:p>
        </w:tc>
      </w:tr>
      <w:tr w:rsidR="00F77F11" w:rsidRPr="00F77F11" w14:paraId="02C52D81" w14:textId="77777777" w:rsidTr="00A61A7D">
        <w:trPr>
          <w:trHeight w:val="29"/>
        </w:trPr>
        <w:tc>
          <w:tcPr>
            <w:tcW w:w="1907" w:type="dxa"/>
            <w:tcBorders>
              <w:top w:val="single" w:sz="4" w:space="0" w:color="auto"/>
              <w:left w:val="single" w:sz="4" w:space="0" w:color="auto"/>
              <w:bottom w:val="nil"/>
              <w:right w:val="single" w:sz="4" w:space="0" w:color="auto"/>
            </w:tcBorders>
          </w:tcPr>
          <w:p w14:paraId="4FE845DB" w14:textId="77777777" w:rsidR="002374A7" w:rsidRPr="00F77F11" w:rsidRDefault="002374A7" w:rsidP="008D076B">
            <w:pPr>
              <w:pStyle w:val="TAC"/>
              <w:rPr>
                <w:lang w:val="en-US" w:eastAsia="zh-CN" w:bidi="ar"/>
              </w:rPr>
            </w:pPr>
            <w:r w:rsidRPr="00F77F11">
              <w:rPr>
                <w:rFonts w:eastAsiaTheme="minorEastAsia"/>
              </w:rPr>
              <w:t>CA_n25A-n41C-n71B-n77A</w:t>
            </w:r>
          </w:p>
        </w:tc>
        <w:tc>
          <w:tcPr>
            <w:tcW w:w="2053" w:type="dxa"/>
            <w:tcBorders>
              <w:top w:val="single" w:sz="4" w:space="0" w:color="auto"/>
              <w:left w:val="single" w:sz="4" w:space="0" w:color="auto"/>
              <w:bottom w:val="nil"/>
              <w:right w:val="single" w:sz="4" w:space="0" w:color="auto"/>
            </w:tcBorders>
          </w:tcPr>
          <w:p w14:paraId="1CCCC9F6"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CA_n25A-n71A</w:t>
            </w:r>
            <w:r w:rsidRPr="00F77F11">
              <w:rPr>
                <w:rFonts w:eastAsiaTheme="minorEastAsia"/>
              </w:rPr>
              <w:br/>
              <w:t>CA_n25A-n77A</w:t>
            </w:r>
            <w:r w:rsidRPr="00F77F11">
              <w:rPr>
                <w:rFonts w:eastAsiaTheme="minorEastAsia"/>
              </w:rPr>
              <w:br/>
              <w:t>CA_n41A-n71A</w:t>
            </w:r>
            <w:r w:rsidRPr="00F77F11">
              <w:rPr>
                <w:rFonts w:eastAsiaTheme="minorEastAsia"/>
              </w:rPr>
              <w:br/>
              <w:t>CA_n41A-n77A</w:t>
            </w:r>
            <w:r w:rsidRPr="00F77F11">
              <w:rPr>
                <w:rFonts w:eastAsiaTheme="minorEastAsia"/>
              </w:rPr>
              <w:br/>
              <w:t>CA_n41C</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776CAF51" w14:textId="77777777" w:rsidR="002374A7" w:rsidRPr="00F77F11" w:rsidRDefault="002374A7" w:rsidP="008D076B">
            <w:pPr>
              <w:pStyle w:val="TAC"/>
              <w:rPr>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1F8EA52C" w14:textId="77777777" w:rsidR="002374A7" w:rsidRPr="00F77F11" w:rsidRDefault="002374A7" w:rsidP="008D076B">
            <w:pPr>
              <w:pStyle w:val="TAC"/>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tcPr>
          <w:p w14:paraId="3E634E71"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0BF2D8E2" w14:textId="77777777" w:rsidTr="00A61A7D">
        <w:trPr>
          <w:trHeight w:val="29"/>
        </w:trPr>
        <w:tc>
          <w:tcPr>
            <w:tcW w:w="1907" w:type="dxa"/>
            <w:tcBorders>
              <w:top w:val="nil"/>
              <w:left w:val="single" w:sz="4" w:space="0" w:color="auto"/>
              <w:bottom w:val="nil"/>
              <w:right w:val="single" w:sz="4" w:space="0" w:color="auto"/>
            </w:tcBorders>
          </w:tcPr>
          <w:p w14:paraId="616F694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A26CA9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D362499" w14:textId="77777777" w:rsidR="002374A7" w:rsidRPr="00F77F11" w:rsidRDefault="002374A7" w:rsidP="008D076B">
            <w:pPr>
              <w:pStyle w:val="TAC"/>
              <w:rPr>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7126C816" w14:textId="77777777" w:rsidR="002374A7" w:rsidRPr="00F77F11" w:rsidRDefault="002374A7" w:rsidP="008D076B">
            <w:pPr>
              <w:pStyle w:val="TAC"/>
            </w:pPr>
            <w:r w:rsidRPr="00F77F11">
              <w:rPr>
                <w:rFonts w:eastAsiaTheme="minorEastAsia"/>
              </w:rPr>
              <w:t>CA_n41C_BCS 4 and 5</w:t>
            </w:r>
          </w:p>
        </w:tc>
        <w:tc>
          <w:tcPr>
            <w:tcW w:w="1595" w:type="dxa"/>
            <w:tcBorders>
              <w:top w:val="nil"/>
              <w:left w:val="single" w:sz="4" w:space="0" w:color="auto"/>
              <w:bottom w:val="nil"/>
              <w:right w:val="single" w:sz="4" w:space="0" w:color="auto"/>
            </w:tcBorders>
          </w:tcPr>
          <w:p w14:paraId="77D6F145" w14:textId="77777777" w:rsidR="002374A7" w:rsidRPr="00F77F11" w:rsidRDefault="002374A7" w:rsidP="008D076B">
            <w:pPr>
              <w:pStyle w:val="TAC"/>
              <w:rPr>
                <w:lang w:val="en-US" w:eastAsia="zh-CN" w:bidi="ar"/>
              </w:rPr>
            </w:pPr>
          </w:p>
        </w:tc>
      </w:tr>
      <w:tr w:rsidR="00F77F11" w:rsidRPr="00F77F11" w14:paraId="7E892ED1" w14:textId="77777777" w:rsidTr="00A61A7D">
        <w:trPr>
          <w:trHeight w:val="29"/>
        </w:trPr>
        <w:tc>
          <w:tcPr>
            <w:tcW w:w="1907" w:type="dxa"/>
            <w:tcBorders>
              <w:top w:val="nil"/>
              <w:left w:val="single" w:sz="4" w:space="0" w:color="auto"/>
              <w:bottom w:val="nil"/>
              <w:right w:val="single" w:sz="4" w:space="0" w:color="auto"/>
            </w:tcBorders>
          </w:tcPr>
          <w:p w14:paraId="7E77107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8BFB88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E17642B" w14:textId="77777777" w:rsidR="002374A7" w:rsidRPr="00F77F11" w:rsidRDefault="002374A7" w:rsidP="008D076B">
            <w:pPr>
              <w:pStyle w:val="TAC"/>
              <w:rPr>
                <w:lang w:eastAsia="en-GB"/>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526A9DE3" w14:textId="77777777" w:rsidR="002374A7" w:rsidRPr="00F77F11" w:rsidRDefault="002374A7" w:rsidP="008D076B">
            <w:pPr>
              <w:pStyle w:val="TAC"/>
            </w:pPr>
            <w:r w:rsidRPr="00F77F11">
              <w:rPr>
                <w:rFonts w:eastAsiaTheme="minorEastAsia"/>
              </w:rPr>
              <w:t>CA_n71B_BCS 4 and 5</w:t>
            </w:r>
          </w:p>
        </w:tc>
        <w:tc>
          <w:tcPr>
            <w:tcW w:w="1595" w:type="dxa"/>
            <w:tcBorders>
              <w:top w:val="nil"/>
              <w:left w:val="single" w:sz="4" w:space="0" w:color="auto"/>
              <w:bottom w:val="nil"/>
              <w:right w:val="single" w:sz="4" w:space="0" w:color="auto"/>
            </w:tcBorders>
          </w:tcPr>
          <w:p w14:paraId="5F37E641" w14:textId="77777777" w:rsidR="002374A7" w:rsidRPr="00F77F11" w:rsidRDefault="002374A7" w:rsidP="008D076B">
            <w:pPr>
              <w:pStyle w:val="TAC"/>
              <w:rPr>
                <w:lang w:val="en-US" w:eastAsia="zh-CN" w:bidi="ar"/>
              </w:rPr>
            </w:pPr>
          </w:p>
        </w:tc>
      </w:tr>
      <w:tr w:rsidR="00F77F11" w:rsidRPr="00F77F11" w14:paraId="6C3F5557" w14:textId="77777777" w:rsidTr="00A61A7D">
        <w:trPr>
          <w:trHeight w:val="29"/>
        </w:trPr>
        <w:tc>
          <w:tcPr>
            <w:tcW w:w="1907" w:type="dxa"/>
            <w:tcBorders>
              <w:top w:val="nil"/>
              <w:left w:val="single" w:sz="4" w:space="0" w:color="auto"/>
              <w:bottom w:val="single" w:sz="4" w:space="0" w:color="auto"/>
              <w:right w:val="single" w:sz="4" w:space="0" w:color="auto"/>
            </w:tcBorders>
          </w:tcPr>
          <w:p w14:paraId="6FD5F4A5"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7E174D5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EFFA028" w14:textId="77777777" w:rsidR="002374A7" w:rsidRPr="00F77F11" w:rsidRDefault="002374A7" w:rsidP="008D076B">
            <w:pPr>
              <w:pStyle w:val="TAC"/>
              <w:rPr>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0FB0015D" w14:textId="77777777" w:rsidR="002374A7" w:rsidRPr="00F77F11" w:rsidRDefault="002374A7" w:rsidP="008D076B">
            <w:pPr>
              <w:pStyle w:val="TAC"/>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6E3116A9" w14:textId="77777777" w:rsidR="002374A7" w:rsidRPr="00F77F11" w:rsidRDefault="002374A7" w:rsidP="008D076B">
            <w:pPr>
              <w:pStyle w:val="TAC"/>
              <w:rPr>
                <w:lang w:val="en-US" w:eastAsia="zh-CN" w:bidi="ar"/>
              </w:rPr>
            </w:pPr>
          </w:p>
        </w:tc>
      </w:tr>
      <w:tr w:rsidR="00F77F11" w:rsidRPr="00F77F11" w14:paraId="59E2D20E" w14:textId="77777777" w:rsidTr="00A61A7D">
        <w:trPr>
          <w:trHeight w:val="29"/>
        </w:trPr>
        <w:tc>
          <w:tcPr>
            <w:tcW w:w="1907" w:type="dxa"/>
            <w:tcBorders>
              <w:top w:val="single" w:sz="4" w:space="0" w:color="auto"/>
              <w:left w:val="single" w:sz="4" w:space="0" w:color="auto"/>
              <w:bottom w:val="nil"/>
              <w:right w:val="single" w:sz="4" w:space="0" w:color="auto"/>
            </w:tcBorders>
          </w:tcPr>
          <w:p w14:paraId="54B9E5DD" w14:textId="77777777" w:rsidR="002374A7" w:rsidRPr="00F77F11" w:rsidRDefault="002374A7" w:rsidP="008D076B">
            <w:pPr>
              <w:pStyle w:val="TAC"/>
              <w:rPr>
                <w:lang w:val="en-US" w:eastAsia="zh-CN" w:bidi="ar"/>
              </w:rPr>
            </w:pPr>
            <w:r w:rsidRPr="00F77F11">
              <w:rPr>
                <w:rFonts w:eastAsiaTheme="minorEastAsia"/>
              </w:rPr>
              <w:t>CA_n25A-n41C-n71(2A)-n77A</w:t>
            </w:r>
          </w:p>
        </w:tc>
        <w:tc>
          <w:tcPr>
            <w:tcW w:w="2053" w:type="dxa"/>
            <w:tcBorders>
              <w:top w:val="single" w:sz="4" w:space="0" w:color="auto"/>
              <w:left w:val="single" w:sz="4" w:space="0" w:color="auto"/>
              <w:bottom w:val="nil"/>
              <w:right w:val="single" w:sz="4" w:space="0" w:color="auto"/>
            </w:tcBorders>
          </w:tcPr>
          <w:p w14:paraId="7AB4217A"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CA_n25A-n71A</w:t>
            </w:r>
            <w:r w:rsidRPr="00F77F11">
              <w:rPr>
                <w:rFonts w:eastAsiaTheme="minorEastAsia"/>
              </w:rPr>
              <w:br/>
              <w:t>CA_n25A-n77A</w:t>
            </w:r>
            <w:r w:rsidRPr="00F77F11">
              <w:rPr>
                <w:rFonts w:eastAsiaTheme="minorEastAsia"/>
              </w:rPr>
              <w:br/>
              <w:t>CA_n41A-n71A</w:t>
            </w:r>
            <w:r w:rsidRPr="00F77F11">
              <w:rPr>
                <w:rFonts w:eastAsiaTheme="minorEastAsia"/>
              </w:rPr>
              <w:br/>
              <w:t>CA_n41A-n77A</w:t>
            </w:r>
            <w:r w:rsidRPr="00F77F11">
              <w:rPr>
                <w:rFonts w:eastAsiaTheme="minorEastAsia"/>
              </w:rPr>
              <w:br/>
              <w:t>CA_n41C</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6B754F7C" w14:textId="77777777" w:rsidR="002374A7" w:rsidRPr="00F77F11" w:rsidRDefault="002374A7" w:rsidP="008D076B">
            <w:pPr>
              <w:pStyle w:val="TAC"/>
              <w:rPr>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0E774628" w14:textId="77777777" w:rsidR="002374A7" w:rsidRPr="00F77F11" w:rsidRDefault="002374A7" w:rsidP="008D076B">
            <w:pPr>
              <w:pStyle w:val="TAC"/>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tcPr>
          <w:p w14:paraId="10CB149F"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2B2BBF43" w14:textId="77777777" w:rsidTr="00A61A7D">
        <w:trPr>
          <w:trHeight w:val="29"/>
        </w:trPr>
        <w:tc>
          <w:tcPr>
            <w:tcW w:w="1907" w:type="dxa"/>
            <w:tcBorders>
              <w:top w:val="nil"/>
              <w:left w:val="single" w:sz="4" w:space="0" w:color="auto"/>
              <w:bottom w:val="nil"/>
              <w:right w:val="single" w:sz="4" w:space="0" w:color="auto"/>
            </w:tcBorders>
          </w:tcPr>
          <w:p w14:paraId="6DA1491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F7CCCD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1CA5E3E" w14:textId="77777777" w:rsidR="002374A7" w:rsidRPr="00F77F11" w:rsidRDefault="002374A7" w:rsidP="008D076B">
            <w:pPr>
              <w:pStyle w:val="TAC"/>
              <w:rPr>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5B8E5513" w14:textId="77777777" w:rsidR="002374A7" w:rsidRPr="00F77F11" w:rsidRDefault="002374A7" w:rsidP="008D076B">
            <w:pPr>
              <w:pStyle w:val="TAC"/>
            </w:pPr>
            <w:r w:rsidRPr="00F77F11">
              <w:rPr>
                <w:rFonts w:eastAsiaTheme="minorEastAsia"/>
              </w:rPr>
              <w:t>CA_n41C_BCS 4 and 5</w:t>
            </w:r>
          </w:p>
        </w:tc>
        <w:tc>
          <w:tcPr>
            <w:tcW w:w="1595" w:type="dxa"/>
            <w:tcBorders>
              <w:top w:val="nil"/>
              <w:left w:val="single" w:sz="4" w:space="0" w:color="auto"/>
              <w:bottom w:val="nil"/>
              <w:right w:val="single" w:sz="4" w:space="0" w:color="auto"/>
            </w:tcBorders>
          </w:tcPr>
          <w:p w14:paraId="7E62B0F6" w14:textId="77777777" w:rsidR="002374A7" w:rsidRPr="00F77F11" w:rsidRDefault="002374A7" w:rsidP="008D076B">
            <w:pPr>
              <w:pStyle w:val="TAC"/>
              <w:rPr>
                <w:lang w:val="en-US" w:eastAsia="zh-CN" w:bidi="ar"/>
              </w:rPr>
            </w:pPr>
          </w:p>
        </w:tc>
      </w:tr>
      <w:tr w:rsidR="00F77F11" w:rsidRPr="00F77F11" w14:paraId="4A7F5E00" w14:textId="77777777" w:rsidTr="00A61A7D">
        <w:trPr>
          <w:trHeight w:val="29"/>
        </w:trPr>
        <w:tc>
          <w:tcPr>
            <w:tcW w:w="1907" w:type="dxa"/>
            <w:tcBorders>
              <w:top w:val="nil"/>
              <w:left w:val="single" w:sz="4" w:space="0" w:color="auto"/>
              <w:bottom w:val="nil"/>
              <w:right w:val="single" w:sz="4" w:space="0" w:color="auto"/>
            </w:tcBorders>
          </w:tcPr>
          <w:p w14:paraId="4855246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562BD6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80878B9" w14:textId="77777777" w:rsidR="002374A7" w:rsidRPr="00F77F11" w:rsidRDefault="002374A7" w:rsidP="008D076B">
            <w:pPr>
              <w:pStyle w:val="TAC"/>
              <w:rPr>
                <w:lang w:eastAsia="en-GB"/>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380C316A" w14:textId="77777777" w:rsidR="002374A7" w:rsidRPr="00F77F11" w:rsidRDefault="002374A7" w:rsidP="008D076B">
            <w:pPr>
              <w:pStyle w:val="TAC"/>
            </w:pPr>
            <w:r w:rsidRPr="00F77F11">
              <w:rPr>
                <w:rFonts w:eastAsiaTheme="minorEastAsia"/>
              </w:rPr>
              <w:t>CA_n71(2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46D0920A" w14:textId="77777777" w:rsidR="002374A7" w:rsidRPr="00F77F11" w:rsidRDefault="002374A7" w:rsidP="008D076B">
            <w:pPr>
              <w:pStyle w:val="TAC"/>
              <w:rPr>
                <w:lang w:val="en-US" w:eastAsia="zh-CN" w:bidi="ar"/>
              </w:rPr>
            </w:pPr>
          </w:p>
        </w:tc>
      </w:tr>
      <w:tr w:rsidR="00F77F11" w:rsidRPr="00F77F11" w14:paraId="777A6012" w14:textId="77777777" w:rsidTr="00A61A7D">
        <w:trPr>
          <w:trHeight w:val="29"/>
        </w:trPr>
        <w:tc>
          <w:tcPr>
            <w:tcW w:w="1907" w:type="dxa"/>
            <w:tcBorders>
              <w:top w:val="nil"/>
              <w:left w:val="single" w:sz="4" w:space="0" w:color="auto"/>
              <w:bottom w:val="single" w:sz="4" w:space="0" w:color="auto"/>
              <w:right w:val="single" w:sz="4" w:space="0" w:color="auto"/>
            </w:tcBorders>
          </w:tcPr>
          <w:p w14:paraId="13461413"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27CC9D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858D62A" w14:textId="77777777" w:rsidR="002374A7" w:rsidRPr="00F77F11" w:rsidRDefault="002374A7" w:rsidP="008D076B">
            <w:pPr>
              <w:pStyle w:val="TAC"/>
              <w:rPr>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531CC98C" w14:textId="77777777" w:rsidR="002374A7" w:rsidRPr="00F77F11" w:rsidRDefault="002374A7" w:rsidP="008D076B">
            <w:pPr>
              <w:pStyle w:val="TAC"/>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126CEADA" w14:textId="77777777" w:rsidR="002374A7" w:rsidRPr="00F77F11" w:rsidRDefault="002374A7" w:rsidP="008D076B">
            <w:pPr>
              <w:pStyle w:val="TAC"/>
              <w:rPr>
                <w:lang w:val="en-US" w:eastAsia="zh-CN" w:bidi="ar"/>
              </w:rPr>
            </w:pPr>
          </w:p>
        </w:tc>
      </w:tr>
      <w:tr w:rsidR="00F77F11" w:rsidRPr="00F77F11" w14:paraId="17E8414D" w14:textId="77777777" w:rsidTr="00A61A7D">
        <w:trPr>
          <w:trHeight w:val="29"/>
        </w:trPr>
        <w:tc>
          <w:tcPr>
            <w:tcW w:w="1907" w:type="dxa"/>
            <w:tcBorders>
              <w:top w:val="single" w:sz="4" w:space="0" w:color="auto"/>
              <w:left w:val="single" w:sz="4" w:space="0" w:color="auto"/>
              <w:bottom w:val="nil"/>
              <w:right w:val="single" w:sz="4" w:space="0" w:color="auto"/>
            </w:tcBorders>
          </w:tcPr>
          <w:p w14:paraId="2CC47931" w14:textId="77777777" w:rsidR="002374A7" w:rsidRPr="00F77F11" w:rsidRDefault="002374A7" w:rsidP="008D076B">
            <w:pPr>
              <w:pStyle w:val="TAC"/>
              <w:rPr>
                <w:lang w:val="en-US" w:eastAsia="zh-CN" w:bidi="ar"/>
              </w:rPr>
            </w:pPr>
            <w:r w:rsidRPr="00F77F11">
              <w:rPr>
                <w:rFonts w:eastAsia="MS Mincho"/>
                <w:lang w:eastAsia="zh-CN"/>
              </w:rPr>
              <w:t>CA_n25A-n41(2A)-n71A-n77A</w:t>
            </w:r>
          </w:p>
        </w:tc>
        <w:tc>
          <w:tcPr>
            <w:tcW w:w="2053" w:type="dxa"/>
            <w:tcBorders>
              <w:top w:val="single" w:sz="4" w:space="0" w:color="auto"/>
              <w:left w:val="single" w:sz="4" w:space="0" w:color="auto"/>
              <w:bottom w:val="nil"/>
              <w:right w:val="single" w:sz="4" w:space="0" w:color="auto"/>
            </w:tcBorders>
          </w:tcPr>
          <w:p w14:paraId="086A20F3"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6A7EBD14"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1B2887F4"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CA_n25A-n41A</w:t>
            </w:r>
            <w:r w:rsidRPr="00F77F11">
              <w:rPr>
                <w:rFonts w:eastAsiaTheme="minorEastAsia"/>
                <w:vertAlign w:val="superscript"/>
                <w:lang w:val="en-US" w:eastAsia="zh-CN"/>
              </w:rPr>
              <w:t>5</w:t>
            </w:r>
          </w:p>
          <w:p w14:paraId="7CF44D64"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CA_n25A-n71A</w:t>
            </w:r>
          </w:p>
          <w:p w14:paraId="4349E68B"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CA_n25A-n77A</w:t>
            </w:r>
            <w:r w:rsidRPr="00F77F11">
              <w:rPr>
                <w:rFonts w:eastAsiaTheme="minorEastAsia"/>
                <w:vertAlign w:val="superscript"/>
                <w:lang w:val="en-US" w:eastAsia="zh-CN"/>
              </w:rPr>
              <w:t>5</w:t>
            </w:r>
          </w:p>
          <w:p w14:paraId="051E4E06"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CA_n41A-n71A</w:t>
            </w:r>
            <w:r w:rsidRPr="00F77F11">
              <w:rPr>
                <w:rFonts w:eastAsiaTheme="minorEastAsia"/>
                <w:vertAlign w:val="superscript"/>
                <w:lang w:val="en-US" w:eastAsia="zh-CN"/>
              </w:rPr>
              <w:t>5</w:t>
            </w:r>
          </w:p>
          <w:p w14:paraId="76A3E264"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CA_n41A-n77A</w:t>
            </w:r>
            <w:r w:rsidRPr="00F77F11">
              <w:rPr>
                <w:rFonts w:eastAsiaTheme="minorEastAsia"/>
                <w:vertAlign w:val="superscript"/>
                <w:lang w:val="en-US" w:eastAsia="zh-CN"/>
              </w:rPr>
              <w:t>5</w:t>
            </w:r>
          </w:p>
          <w:p w14:paraId="08310899" w14:textId="77777777" w:rsidR="002374A7" w:rsidRPr="00F77F11" w:rsidRDefault="002374A7" w:rsidP="008D076B">
            <w:pPr>
              <w:pStyle w:val="TAC"/>
              <w:rPr>
                <w:lang w:val="en-US" w:eastAsia="zh-CN" w:bidi="ar"/>
              </w:rPr>
            </w:pPr>
            <w:r w:rsidRPr="00F77F11">
              <w:rPr>
                <w:lang w:val="en-US" w:eastAsia="zh-CN"/>
              </w:rPr>
              <w:t>CA_n71A-n77A</w:t>
            </w:r>
            <w:r w:rsidRPr="00F77F11">
              <w:rPr>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5C238935"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5A5395DC"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53A9106E"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275C1F4" w14:textId="77777777" w:rsidTr="00A61A7D">
        <w:trPr>
          <w:trHeight w:val="29"/>
        </w:trPr>
        <w:tc>
          <w:tcPr>
            <w:tcW w:w="1907" w:type="dxa"/>
            <w:tcBorders>
              <w:top w:val="nil"/>
              <w:left w:val="single" w:sz="4" w:space="0" w:color="auto"/>
              <w:bottom w:val="nil"/>
              <w:right w:val="single" w:sz="4" w:space="0" w:color="auto"/>
            </w:tcBorders>
          </w:tcPr>
          <w:p w14:paraId="441DEBA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AE761B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99C1B05"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64C5667B" w14:textId="77777777" w:rsidR="002374A7" w:rsidRPr="00F77F11" w:rsidRDefault="002374A7" w:rsidP="008D076B">
            <w:pPr>
              <w:pStyle w:val="TAC"/>
              <w:rPr>
                <w:lang w:val="en-US" w:eastAsia="zh-CN" w:bidi="ar"/>
              </w:rPr>
            </w:pPr>
            <w:r w:rsidRPr="00F77F11">
              <w:rPr>
                <w:szCs w:val="18"/>
                <w:lang w:eastAsia="en-GB"/>
              </w:rPr>
              <w:t>CA_n41(2</w:t>
            </w:r>
            <w:proofErr w:type="gramStart"/>
            <w:r w:rsidRPr="00F77F11">
              <w:rPr>
                <w:szCs w:val="18"/>
                <w:lang w:eastAsia="en-GB"/>
              </w:rPr>
              <w:t>A)</w:t>
            </w:r>
            <w:r w:rsidRPr="00F77F11">
              <w:rPr>
                <w:szCs w:val="18"/>
              </w:rPr>
              <w:t>_</w:t>
            </w:r>
            <w:proofErr w:type="gramEnd"/>
            <w:r w:rsidRPr="00F77F11">
              <w:rPr>
                <w:szCs w:val="18"/>
              </w:rPr>
              <w:t>BCS1</w:t>
            </w:r>
          </w:p>
        </w:tc>
        <w:tc>
          <w:tcPr>
            <w:tcW w:w="1595" w:type="dxa"/>
            <w:tcBorders>
              <w:top w:val="nil"/>
              <w:left w:val="single" w:sz="4" w:space="0" w:color="auto"/>
              <w:bottom w:val="nil"/>
              <w:right w:val="single" w:sz="4" w:space="0" w:color="auto"/>
            </w:tcBorders>
          </w:tcPr>
          <w:p w14:paraId="03F96A75" w14:textId="77777777" w:rsidR="002374A7" w:rsidRPr="00F77F11" w:rsidRDefault="002374A7" w:rsidP="008D076B">
            <w:pPr>
              <w:pStyle w:val="TAC"/>
              <w:rPr>
                <w:lang w:val="en-US" w:eastAsia="zh-CN" w:bidi="ar"/>
              </w:rPr>
            </w:pPr>
          </w:p>
        </w:tc>
      </w:tr>
      <w:tr w:rsidR="00F77F11" w:rsidRPr="00F77F11" w14:paraId="56614DF1" w14:textId="77777777" w:rsidTr="00A61A7D">
        <w:trPr>
          <w:trHeight w:val="29"/>
        </w:trPr>
        <w:tc>
          <w:tcPr>
            <w:tcW w:w="1907" w:type="dxa"/>
            <w:tcBorders>
              <w:top w:val="nil"/>
              <w:left w:val="single" w:sz="4" w:space="0" w:color="auto"/>
              <w:bottom w:val="nil"/>
              <w:right w:val="single" w:sz="4" w:space="0" w:color="auto"/>
            </w:tcBorders>
          </w:tcPr>
          <w:p w14:paraId="4A9E710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B61F22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793A440" w14:textId="77777777" w:rsidR="002374A7" w:rsidRPr="00F77F11" w:rsidRDefault="002374A7" w:rsidP="008D076B">
            <w:pPr>
              <w:pStyle w:val="TAC"/>
              <w:rPr>
                <w:lang w:val="en-US" w:eastAsia="zh-CN" w:bidi="ar"/>
              </w:rPr>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3610FC2C"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44A7046B" w14:textId="77777777" w:rsidR="002374A7" w:rsidRPr="00F77F11" w:rsidRDefault="002374A7" w:rsidP="008D076B">
            <w:pPr>
              <w:pStyle w:val="TAC"/>
              <w:rPr>
                <w:lang w:val="en-US" w:eastAsia="zh-CN" w:bidi="ar"/>
              </w:rPr>
            </w:pPr>
          </w:p>
        </w:tc>
      </w:tr>
      <w:tr w:rsidR="00F77F11" w:rsidRPr="00F77F11" w14:paraId="05DA8DF4" w14:textId="77777777" w:rsidTr="00A61A7D">
        <w:trPr>
          <w:trHeight w:val="29"/>
        </w:trPr>
        <w:tc>
          <w:tcPr>
            <w:tcW w:w="1907" w:type="dxa"/>
            <w:tcBorders>
              <w:top w:val="nil"/>
              <w:left w:val="single" w:sz="4" w:space="0" w:color="auto"/>
              <w:bottom w:val="nil"/>
              <w:right w:val="single" w:sz="4" w:space="0" w:color="auto"/>
            </w:tcBorders>
          </w:tcPr>
          <w:p w14:paraId="6DF804EB"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5EE19A9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FF3756F" w14:textId="77777777" w:rsidR="002374A7" w:rsidRPr="00F77F11" w:rsidRDefault="002374A7" w:rsidP="008D076B">
            <w:pPr>
              <w:pStyle w:val="TAC"/>
              <w:rPr>
                <w:lang w:val="en-US" w:eastAsia="zh-CN" w:bidi="ar"/>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09ECE51D"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601E4F71" w14:textId="77777777" w:rsidR="002374A7" w:rsidRPr="00F77F11" w:rsidRDefault="002374A7" w:rsidP="008D076B">
            <w:pPr>
              <w:pStyle w:val="TAC"/>
              <w:rPr>
                <w:lang w:val="en-US" w:eastAsia="zh-CN" w:bidi="ar"/>
              </w:rPr>
            </w:pPr>
          </w:p>
        </w:tc>
      </w:tr>
      <w:tr w:rsidR="00F77F11" w:rsidRPr="00F77F11" w14:paraId="1D15B0A1" w14:textId="77777777" w:rsidTr="00A61A7D">
        <w:trPr>
          <w:trHeight w:val="29"/>
        </w:trPr>
        <w:tc>
          <w:tcPr>
            <w:tcW w:w="1907" w:type="dxa"/>
            <w:tcBorders>
              <w:top w:val="nil"/>
              <w:left w:val="single" w:sz="4" w:space="0" w:color="auto"/>
              <w:bottom w:val="nil"/>
              <w:right w:val="single" w:sz="4" w:space="0" w:color="auto"/>
            </w:tcBorders>
          </w:tcPr>
          <w:p w14:paraId="2C846C55"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6F3CD68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BFF47EC"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5B76EFD7" w14:textId="77777777" w:rsidR="002374A7" w:rsidRPr="00F77F11" w:rsidRDefault="002374A7" w:rsidP="008D076B">
            <w:pPr>
              <w:pStyle w:val="TAC"/>
              <w:rPr>
                <w:lang w:val="en-US" w:eastAsia="zh-CN" w:bidi="ar"/>
              </w:rPr>
            </w:pPr>
            <w:r w:rsidRPr="00F77F11">
              <w:rPr>
                <w:rFonts w:cs="Arial"/>
                <w:szCs w:val="18"/>
              </w:rPr>
              <w:t>n25 channel bandwidths in Table 5.3.5-1</w:t>
            </w:r>
          </w:p>
        </w:tc>
        <w:tc>
          <w:tcPr>
            <w:tcW w:w="1595" w:type="dxa"/>
            <w:tcBorders>
              <w:top w:val="nil"/>
              <w:left w:val="single" w:sz="4" w:space="0" w:color="auto"/>
              <w:bottom w:val="single" w:sz="4" w:space="0" w:color="FFFFFF" w:themeColor="background1"/>
              <w:right w:val="single" w:sz="4" w:space="0" w:color="auto"/>
            </w:tcBorders>
          </w:tcPr>
          <w:p w14:paraId="7CDBF367"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0DD84453" w14:textId="77777777" w:rsidTr="00A61A7D">
        <w:trPr>
          <w:trHeight w:val="29"/>
        </w:trPr>
        <w:tc>
          <w:tcPr>
            <w:tcW w:w="1907" w:type="dxa"/>
            <w:tcBorders>
              <w:top w:val="nil"/>
              <w:left w:val="single" w:sz="4" w:space="0" w:color="auto"/>
              <w:bottom w:val="nil"/>
              <w:right w:val="single" w:sz="4" w:space="0" w:color="auto"/>
            </w:tcBorders>
          </w:tcPr>
          <w:p w14:paraId="6425CDDA"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19571B5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DC05E60"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17F16231" w14:textId="77777777" w:rsidR="002374A7" w:rsidRPr="00F77F11" w:rsidRDefault="002374A7" w:rsidP="008D076B">
            <w:pPr>
              <w:pStyle w:val="TAC"/>
              <w:rPr>
                <w:lang w:val="en-US" w:eastAsia="zh-CN" w:bidi="ar"/>
              </w:rPr>
            </w:pPr>
            <w:r w:rsidRPr="00F77F11">
              <w:rPr>
                <w:szCs w:val="18"/>
                <w:lang w:eastAsia="en-GB"/>
              </w:rPr>
              <w:t>CA_n41(2</w:t>
            </w:r>
            <w:proofErr w:type="gramStart"/>
            <w:r w:rsidRPr="00F77F11">
              <w:rPr>
                <w:szCs w:val="18"/>
                <w:lang w:eastAsia="en-GB"/>
              </w:rPr>
              <w:t>A)_</w:t>
            </w:r>
            <w:proofErr w:type="gramEnd"/>
            <w:r w:rsidRPr="00F77F11">
              <w:rPr>
                <w:szCs w:val="18"/>
                <w:lang w:eastAsia="en-GB"/>
              </w:rPr>
              <w:t>BCS 4</w:t>
            </w:r>
            <w:r w:rsidRPr="00F77F11">
              <w:rPr>
                <w:lang w:eastAsia="en-GB"/>
              </w:rPr>
              <w:t xml:space="preserve"> and 5 </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2250B90F" w14:textId="77777777" w:rsidR="002374A7" w:rsidRPr="00F77F11" w:rsidRDefault="002374A7" w:rsidP="008D076B">
            <w:pPr>
              <w:pStyle w:val="TAC"/>
              <w:rPr>
                <w:lang w:val="en-US" w:eastAsia="zh-CN" w:bidi="ar"/>
              </w:rPr>
            </w:pPr>
          </w:p>
        </w:tc>
      </w:tr>
      <w:tr w:rsidR="00F77F11" w:rsidRPr="00F77F11" w14:paraId="667F62D1" w14:textId="77777777" w:rsidTr="00A61A7D">
        <w:trPr>
          <w:trHeight w:val="29"/>
        </w:trPr>
        <w:tc>
          <w:tcPr>
            <w:tcW w:w="1907" w:type="dxa"/>
            <w:tcBorders>
              <w:top w:val="nil"/>
              <w:left w:val="single" w:sz="4" w:space="0" w:color="auto"/>
              <w:bottom w:val="nil"/>
              <w:right w:val="single" w:sz="4" w:space="0" w:color="auto"/>
            </w:tcBorders>
          </w:tcPr>
          <w:p w14:paraId="3CC1EFC1"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7717A38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0E8E813" w14:textId="77777777" w:rsidR="002374A7" w:rsidRPr="00F77F11" w:rsidRDefault="002374A7" w:rsidP="008D076B">
            <w:pPr>
              <w:pStyle w:val="TAC"/>
              <w:rPr>
                <w:rFonts w:cs="Arial"/>
                <w:szCs w:val="18"/>
                <w:lang w:eastAsia="en-GB"/>
              </w:rPr>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621C1B1C" w14:textId="77777777" w:rsidR="002374A7" w:rsidRPr="00F77F11" w:rsidRDefault="002374A7" w:rsidP="008D076B">
            <w:pPr>
              <w:pStyle w:val="TAC"/>
              <w:rPr>
                <w:lang w:val="en-US" w:eastAsia="zh-CN" w:bidi="ar"/>
              </w:rPr>
            </w:pPr>
            <w:r w:rsidRPr="00F77F11">
              <w:rPr>
                <w:rFonts w:cs="Arial"/>
                <w:szCs w:val="18"/>
              </w:rPr>
              <w:t>n71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6B48E4D3" w14:textId="77777777" w:rsidR="002374A7" w:rsidRPr="00F77F11" w:rsidRDefault="002374A7" w:rsidP="008D076B">
            <w:pPr>
              <w:pStyle w:val="TAC"/>
              <w:rPr>
                <w:lang w:val="en-US" w:eastAsia="zh-CN" w:bidi="ar"/>
              </w:rPr>
            </w:pPr>
          </w:p>
        </w:tc>
      </w:tr>
      <w:tr w:rsidR="00F77F11" w:rsidRPr="00F77F11" w14:paraId="506BD17C" w14:textId="77777777" w:rsidTr="00A61A7D">
        <w:trPr>
          <w:trHeight w:val="29"/>
        </w:trPr>
        <w:tc>
          <w:tcPr>
            <w:tcW w:w="1907" w:type="dxa"/>
            <w:tcBorders>
              <w:top w:val="nil"/>
              <w:left w:val="single" w:sz="4" w:space="0" w:color="auto"/>
              <w:bottom w:val="single" w:sz="4" w:space="0" w:color="auto"/>
              <w:right w:val="single" w:sz="4" w:space="0" w:color="auto"/>
            </w:tcBorders>
          </w:tcPr>
          <w:p w14:paraId="3FFEE8FB"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313CC51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361F061"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vAlign w:val="center"/>
          </w:tcPr>
          <w:p w14:paraId="5F4F77BA"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tcPr>
          <w:p w14:paraId="06B10725" w14:textId="77777777" w:rsidR="002374A7" w:rsidRPr="00F77F11" w:rsidRDefault="002374A7" w:rsidP="008D076B">
            <w:pPr>
              <w:pStyle w:val="TAC"/>
              <w:rPr>
                <w:lang w:val="en-US" w:eastAsia="zh-CN" w:bidi="ar"/>
              </w:rPr>
            </w:pPr>
          </w:p>
        </w:tc>
      </w:tr>
      <w:tr w:rsidR="00F77F11" w:rsidRPr="00F77F11" w14:paraId="38D10691" w14:textId="77777777" w:rsidTr="00A61A7D">
        <w:trPr>
          <w:trHeight w:val="29"/>
        </w:trPr>
        <w:tc>
          <w:tcPr>
            <w:tcW w:w="1907" w:type="dxa"/>
            <w:tcBorders>
              <w:top w:val="single" w:sz="4" w:space="0" w:color="auto"/>
              <w:left w:val="single" w:sz="4" w:space="0" w:color="auto"/>
              <w:bottom w:val="nil"/>
              <w:right w:val="single" w:sz="4" w:space="0" w:color="auto"/>
            </w:tcBorders>
          </w:tcPr>
          <w:p w14:paraId="535060FB" w14:textId="77777777" w:rsidR="002374A7" w:rsidRPr="00F77F11" w:rsidRDefault="002374A7" w:rsidP="008D076B">
            <w:pPr>
              <w:pStyle w:val="TAC"/>
              <w:rPr>
                <w:rFonts w:eastAsiaTheme="minorEastAsia"/>
              </w:rPr>
            </w:pPr>
            <w:r w:rsidRPr="00F77F11">
              <w:rPr>
                <w:rFonts w:eastAsiaTheme="minorEastAsia" w:cs="Arial"/>
                <w:lang w:eastAsia="zh-CN"/>
              </w:rPr>
              <w:lastRenderedPageBreak/>
              <w:t>CA_n25A-n41(2A)-n71A-n77(2A)</w:t>
            </w:r>
          </w:p>
        </w:tc>
        <w:tc>
          <w:tcPr>
            <w:tcW w:w="2053" w:type="dxa"/>
            <w:tcBorders>
              <w:top w:val="single" w:sz="4" w:space="0" w:color="auto"/>
              <w:left w:val="single" w:sz="4" w:space="0" w:color="auto"/>
              <w:bottom w:val="nil"/>
              <w:right w:val="single" w:sz="4" w:space="0" w:color="auto"/>
            </w:tcBorders>
          </w:tcPr>
          <w:p w14:paraId="4DA55C58"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CA_n25A-n41A</w:t>
            </w:r>
          </w:p>
          <w:p w14:paraId="5BD469AB"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CA_n25A-n71A</w:t>
            </w:r>
          </w:p>
          <w:p w14:paraId="7EE6ACD1"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CA_n25A-n77A</w:t>
            </w:r>
          </w:p>
          <w:p w14:paraId="7280DD1C"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CA_n41A-n71A</w:t>
            </w:r>
          </w:p>
          <w:p w14:paraId="54AF7FDE"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CA_n41A-n77A</w:t>
            </w:r>
          </w:p>
          <w:p w14:paraId="6BC95BDC" w14:textId="77777777" w:rsidR="002374A7" w:rsidRPr="00F77F11" w:rsidRDefault="002374A7" w:rsidP="008D076B">
            <w:pPr>
              <w:pStyle w:val="TAC"/>
              <w:rPr>
                <w:rFonts w:eastAsiaTheme="minorEastAsia"/>
              </w:rPr>
            </w:pPr>
            <w:r w:rsidRPr="00F77F11">
              <w:rPr>
                <w:rFonts w:eastAsiaTheme="minorEastAsia" w:cs="Arial"/>
                <w:lang w:eastAsia="zh-CN"/>
              </w:rPr>
              <w:t>CA_n71A-n77A</w:t>
            </w:r>
          </w:p>
        </w:tc>
        <w:tc>
          <w:tcPr>
            <w:tcW w:w="990" w:type="dxa"/>
            <w:tcBorders>
              <w:top w:val="single" w:sz="4" w:space="0" w:color="auto"/>
              <w:left w:val="single" w:sz="4" w:space="0" w:color="auto"/>
              <w:bottom w:val="single" w:sz="4" w:space="0" w:color="auto"/>
              <w:right w:val="single" w:sz="4" w:space="0" w:color="auto"/>
            </w:tcBorders>
          </w:tcPr>
          <w:p w14:paraId="26D5FC90"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7A46DAAE" w14:textId="77777777" w:rsidR="002374A7" w:rsidRPr="00F77F11" w:rsidRDefault="002374A7" w:rsidP="008D076B">
            <w:pPr>
              <w:pStyle w:val="TAC"/>
              <w:rPr>
                <w:rFonts w:eastAsiaTheme="minorEastAsia"/>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0B403229" w14:textId="77777777" w:rsidR="002374A7" w:rsidRPr="00F77F11" w:rsidRDefault="002374A7" w:rsidP="008D076B">
            <w:pPr>
              <w:pStyle w:val="TAC"/>
              <w:rPr>
                <w:rFonts w:eastAsiaTheme="minorEastAsia"/>
              </w:rPr>
            </w:pPr>
            <w:r w:rsidRPr="00F77F11">
              <w:rPr>
                <w:rFonts w:eastAsiaTheme="minorEastAsia"/>
                <w:lang w:val="en-US" w:eastAsia="zh-CN"/>
              </w:rPr>
              <w:t>4 and 5</w:t>
            </w:r>
          </w:p>
        </w:tc>
      </w:tr>
      <w:tr w:rsidR="00F77F11" w:rsidRPr="00F77F11" w14:paraId="660E7C52" w14:textId="77777777" w:rsidTr="00A61A7D">
        <w:trPr>
          <w:trHeight w:val="29"/>
        </w:trPr>
        <w:tc>
          <w:tcPr>
            <w:tcW w:w="1907" w:type="dxa"/>
            <w:tcBorders>
              <w:top w:val="nil"/>
              <w:left w:val="single" w:sz="4" w:space="0" w:color="auto"/>
              <w:bottom w:val="nil"/>
              <w:right w:val="single" w:sz="4" w:space="0" w:color="auto"/>
            </w:tcBorders>
          </w:tcPr>
          <w:p w14:paraId="45F5C0F1"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7FF7B656"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5D1B0ACF"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717A93EB" w14:textId="77777777" w:rsidR="002374A7" w:rsidRPr="00F77F11" w:rsidRDefault="002374A7" w:rsidP="008D076B">
            <w:pPr>
              <w:pStyle w:val="TAC"/>
              <w:rPr>
                <w:rFonts w:eastAsiaTheme="minorEastAsia"/>
              </w:rPr>
            </w:pPr>
            <w:r w:rsidRPr="00F77F11">
              <w:rPr>
                <w:rFonts w:eastAsiaTheme="minorEastAsia"/>
                <w:szCs w:val="18"/>
                <w:lang w:val="en-CA"/>
              </w:rPr>
              <w:t>CA_n41(2</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nil"/>
              <w:right w:val="single" w:sz="4" w:space="0" w:color="auto"/>
            </w:tcBorders>
          </w:tcPr>
          <w:p w14:paraId="06898DB8" w14:textId="77777777" w:rsidR="002374A7" w:rsidRPr="00F77F11" w:rsidRDefault="002374A7" w:rsidP="008D076B">
            <w:pPr>
              <w:pStyle w:val="TAC"/>
              <w:rPr>
                <w:rFonts w:eastAsiaTheme="minorEastAsia"/>
              </w:rPr>
            </w:pPr>
          </w:p>
        </w:tc>
      </w:tr>
      <w:tr w:rsidR="00F77F11" w:rsidRPr="00F77F11" w14:paraId="2D0EF0F3" w14:textId="77777777" w:rsidTr="00A61A7D">
        <w:trPr>
          <w:trHeight w:val="29"/>
        </w:trPr>
        <w:tc>
          <w:tcPr>
            <w:tcW w:w="1907" w:type="dxa"/>
            <w:tcBorders>
              <w:top w:val="nil"/>
              <w:left w:val="single" w:sz="4" w:space="0" w:color="auto"/>
              <w:bottom w:val="nil"/>
              <w:right w:val="single" w:sz="4" w:space="0" w:color="auto"/>
            </w:tcBorders>
          </w:tcPr>
          <w:p w14:paraId="54C443A2"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086382A2"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6C974017" w14:textId="77777777" w:rsidR="002374A7" w:rsidRPr="00F77F11" w:rsidRDefault="002374A7" w:rsidP="008D076B">
            <w:pPr>
              <w:pStyle w:val="TAC"/>
              <w:rPr>
                <w:rFonts w:eastAsiaTheme="minorEastAsia"/>
              </w:rPr>
            </w:pPr>
            <w:r w:rsidRPr="00F77F11">
              <w:rPr>
                <w:rFonts w:eastAsiaTheme="minorEastAsia"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018297E3" w14:textId="77777777" w:rsidR="002374A7" w:rsidRPr="00F77F11" w:rsidRDefault="002374A7" w:rsidP="008D076B">
            <w:pPr>
              <w:pStyle w:val="TAC"/>
              <w:rPr>
                <w:rFonts w:eastAsiaTheme="minorEastAsia"/>
              </w:rPr>
            </w:pPr>
            <w:r w:rsidRPr="00F77F11">
              <w:rPr>
                <w:rFonts w:eastAsiaTheme="minorEastAsia" w:cs="Arial"/>
                <w:szCs w:val="18"/>
              </w:rPr>
              <w:t>n71 channel bandwidths in Table 5.3.5-1</w:t>
            </w:r>
          </w:p>
        </w:tc>
        <w:tc>
          <w:tcPr>
            <w:tcW w:w="1595" w:type="dxa"/>
            <w:tcBorders>
              <w:top w:val="nil"/>
              <w:left w:val="single" w:sz="4" w:space="0" w:color="auto"/>
              <w:bottom w:val="nil"/>
              <w:right w:val="single" w:sz="4" w:space="0" w:color="auto"/>
            </w:tcBorders>
          </w:tcPr>
          <w:p w14:paraId="0A0997BD" w14:textId="77777777" w:rsidR="002374A7" w:rsidRPr="00F77F11" w:rsidRDefault="002374A7" w:rsidP="008D076B">
            <w:pPr>
              <w:pStyle w:val="TAC"/>
              <w:rPr>
                <w:rFonts w:eastAsiaTheme="minorEastAsia"/>
              </w:rPr>
            </w:pPr>
          </w:p>
        </w:tc>
      </w:tr>
      <w:tr w:rsidR="00F77F11" w:rsidRPr="00F77F11" w14:paraId="16F12857" w14:textId="77777777" w:rsidTr="00A61A7D">
        <w:trPr>
          <w:trHeight w:val="29"/>
        </w:trPr>
        <w:tc>
          <w:tcPr>
            <w:tcW w:w="1907" w:type="dxa"/>
            <w:tcBorders>
              <w:top w:val="nil"/>
              <w:left w:val="single" w:sz="4" w:space="0" w:color="auto"/>
              <w:bottom w:val="single" w:sz="4" w:space="0" w:color="auto"/>
              <w:right w:val="single" w:sz="4" w:space="0" w:color="auto"/>
            </w:tcBorders>
          </w:tcPr>
          <w:p w14:paraId="313E5D9A" w14:textId="77777777" w:rsidR="002374A7" w:rsidRPr="00F77F11" w:rsidRDefault="002374A7" w:rsidP="008D076B">
            <w:pPr>
              <w:pStyle w:val="TAC"/>
              <w:rPr>
                <w:rFonts w:eastAsiaTheme="minorEastAsia"/>
              </w:rPr>
            </w:pPr>
          </w:p>
        </w:tc>
        <w:tc>
          <w:tcPr>
            <w:tcW w:w="2053" w:type="dxa"/>
            <w:tcBorders>
              <w:top w:val="nil"/>
              <w:left w:val="single" w:sz="4" w:space="0" w:color="auto"/>
              <w:bottom w:val="single" w:sz="4" w:space="0" w:color="auto"/>
              <w:right w:val="single" w:sz="4" w:space="0" w:color="auto"/>
            </w:tcBorders>
          </w:tcPr>
          <w:p w14:paraId="4099AB6F"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62529248"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14C2CB4C" w14:textId="77777777" w:rsidR="002374A7" w:rsidRPr="00F77F11" w:rsidRDefault="002374A7" w:rsidP="008D076B">
            <w:pPr>
              <w:pStyle w:val="TAC"/>
              <w:rPr>
                <w:rFonts w:eastAsiaTheme="minorEastAsia"/>
              </w:rPr>
            </w:pPr>
            <w:r w:rsidRPr="00F77F11">
              <w:rPr>
                <w:rFonts w:eastAsiaTheme="minorEastAsia"/>
                <w:szCs w:val="18"/>
                <w:lang w:val="en-CA"/>
              </w:rPr>
              <w:t>CA_n77(2</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single" w:sz="4" w:space="0" w:color="auto"/>
              <w:right w:val="single" w:sz="4" w:space="0" w:color="auto"/>
            </w:tcBorders>
          </w:tcPr>
          <w:p w14:paraId="0FFDCEBF" w14:textId="77777777" w:rsidR="002374A7" w:rsidRPr="00F77F11" w:rsidRDefault="002374A7" w:rsidP="008D076B">
            <w:pPr>
              <w:pStyle w:val="TAC"/>
              <w:rPr>
                <w:rFonts w:eastAsiaTheme="minorEastAsia"/>
              </w:rPr>
            </w:pPr>
          </w:p>
        </w:tc>
      </w:tr>
      <w:tr w:rsidR="00F77F11" w:rsidRPr="00F77F11" w14:paraId="481805DE" w14:textId="77777777" w:rsidTr="00A61A7D">
        <w:trPr>
          <w:trHeight w:val="29"/>
        </w:trPr>
        <w:tc>
          <w:tcPr>
            <w:tcW w:w="1907" w:type="dxa"/>
            <w:tcBorders>
              <w:top w:val="single" w:sz="4" w:space="0" w:color="auto"/>
              <w:left w:val="single" w:sz="4" w:space="0" w:color="auto"/>
              <w:bottom w:val="nil"/>
              <w:right w:val="single" w:sz="4" w:space="0" w:color="auto"/>
            </w:tcBorders>
          </w:tcPr>
          <w:p w14:paraId="3CA558DD" w14:textId="77777777" w:rsidR="002374A7" w:rsidRPr="00F77F11" w:rsidRDefault="002374A7" w:rsidP="008D076B">
            <w:pPr>
              <w:pStyle w:val="TAC"/>
              <w:rPr>
                <w:rFonts w:eastAsiaTheme="minorEastAsia"/>
              </w:rPr>
            </w:pPr>
            <w:r w:rsidRPr="00F77F11">
              <w:rPr>
                <w:rFonts w:eastAsiaTheme="minorEastAsia" w:cs="Arial"/>
                <w:lang w:eastAsia="zh-CN"/>
              </w:rPr>
              <w:t>CA_n25A-n41(3A)-n71A-n77A</w:t>
            </w:r>
          </w:p>
        </w:tc>
        <w:tc>
          <w:tcPr>
            <w:tcW w:w="2053" w:type="dxa"/>
            <w:tcBorders>
              <w:top w:val="single" w:sz="4" w:space="0" w:color="auto"/>
              <w:left w:val="single" w:sz="4" w:space="0" w:color="auto"/>
              <w:bottom w:val="nil"/>
              <w:right w:val="single" w:sz="4" w:space="0" w:color="auto"/>
            </w:tcBorders>
          </w:tcPr>
          <w:p w14:paraId="2E4EE629"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CA_n25A-n41A</w:t>
            </w:r>
          </w:p>
          <w:p w14:paraId="23E07E80"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CA_n25A-n71A</w:t>
            </w:r>
          </w:p>
          <w:p w14:paraId="7661B28A"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CA_n25A-n77A</w:t>
            </w:r>
          </w:p>
          <w:p w14:paraId="1D0B4142"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CA_n41A-n71A</w:t>
            </w:r>
          </w:p>
          <w:p w14:paraId="53D354D2" w14:textId="77777777" w:rsidR="002374A7" w:rsidRPr="00F77F11" w:rsidRDefault="002374A7" w:rsidP="008D076B">
            <w:pPr>
              <w:pStyle w:val="TAC"/>
              <w:rPr>
                <w:rFonts w:eastAsiaTheme="minorEastAsia" w:cs="Arial"/>
                <w:lang w:eastAsia="zh-CN"/>
              </w:rPr>
            </w:pPr>
            <w:r w:rsidRPr="00F77F11">
              <w:rPr>
                <w:rFonts w:eastAsiaTheme="minorEastAsia" w:cs="Arial"/>
                <w:lang w:eastAsia="zh-CN"/>
              </w:rPr>
              <w:t>CA_n41A-n77A</w:t>
            </w:r>
          </w:p>
          <w:p w14:paraId="6D69DFF1" w14:textId="77777777" w:rsidR="002374A7" w:rsidRPr="00F77F11" w:rsidRDefault="002374A7" w:rsidP="008D076B">
            <w:pPr>
              <w:pStyle w:val="TAC"/>
              <w:rPr>
                <w:rFonts w:eastAsiaTheme="minorEastAsia"/>
              </w:rPr>
            </w:pPr>
            <w:r w:rsidRPr="00F77F11">
              <w:rPr>
                <w:rFonts w:eastAsiaTheme="minorEastAsia" w:cs="Arial"/>
                <w:lang w:eastAsia="zh-CN"/>
              </w:rPr>
              <w:t>CA_n71A-n77A</w:t>
            </w:r>
          </w:p>
        </w:tc>
        <w:tc>
          <w:tcPr>
            <w:tcW w:w="990" w:type="dxa"/>
            <w:tcBorders>
              <w:top w:val="single" w:sz="4" w:space="0" w:color="auto"/>
              <w:left w:val="single" w:sz="4" w:space="0" w:color="auto"/>
              <w:bottom w:val="single" w:sz="4" w:space="0" w:color="auto"/>
              <w:right w:val="single" w:sz="4" w:space="0" w:color="auto"/>
            </w:tcBorders>
          </w:tcPr>
          <w:p w14:paraId="11C110B9"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36AB3989" w14:textId="77777777" w:rsidR="002374A7" w:rsidRPr="00F77F11" w:rsidRDefault="002374A7" w:rsidP="008D076B">
            <w:pPr>
              <w:pStyle w:val="TAC"/>
              <w:rPr>
                <w:rFonts w:eastAsiaTheme="minorEastAsia"/>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61CB1CAD" w14:textId="77777777" w:rsidR="002374A7" w:rsidRPr="00F77F11" w:rsidRDefault="002374A7" w:rsidP="008D076B">
            <w:pPr>
              <w:pStyle w:val="TAC"/>
              <w:rPr>
                <w:rFonts w:eastAsiaTheme="minorEastAsia"/>
              </w:rPr>
            </w:pPr>
            <w:r w:rsidRPr="00F77F11">
              <w:rPr>
                <w:rFonts w:eastAsiaTheme="minorEastAsia"/>
                <w:lang w:val="en-US" w:eastAsia="zh-CN"/>
              </w:rPr>
              <w:t>4 and 5</w:t>
            </w:r>
          </w:p>
        </w:tc>
      </w:tr>
      <w:tr w:rsidR="00F77F11" w:rsidRPr="00F77F11" w14:paraId="1588E320" w14:textId="77777777" w:rsidTr="00A61A7D">
        <w:trPr>
          <w:trHeight w:val="29"/>
        </w:trPr>
        <w:tc>
          <w:tcPr>
            <w:tcW w:w="1907" w:type="dxa"/>
            <w:tcBorders>
              <w:top w:val="nil"/>
              <w:left w:val="single" w:sz="4" w:space="0" w:color="auto"/>
              <w:bottom w:val="nil"/>
              <w:right w:val="single" w:sz="4" w:space="0" w:color="auto"/>
            </w:tcBorders>
          </w:tcPr>
          <w:p w14:paraId="5CA5FA80"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6687ED12"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079EACF3"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6D5D9ED9" w14:textId="77777777" w:rsidR="002374A7" w:rsidRPr="00F77F11" w:rsidRDefault="002374A7" w:rsidP="008D076B">
            <w:pPr>
              <w:pStyle w:val="TAC"/>
              <w:rPr>
                <w:rFonts w:eastAsiaTheme="minorEastAsia"/>
              </w:rPr>
            </w:pPr>
            <w:r w:rsidRPr="00F77F11">
              <w:rPr>
                <w:rFonts w:eastAsiaTheme="minorEastAsia"/>
                <w:szCs w:val="18"/>
                <w:lang w:val="en-CA"/>
              </w:rPr>
              <w:t>CA_n41(3</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nil"/>
              <w:right w:val="single" w:sz="4" w:space="0" w:color="auto"/>
            </w:tcBorders>
          </w:tcPr>
          <w:p w14:paraId="3BA3C9FE" w14:textId="77777777" w:rsidR="002374A7" w:rsidRPr="00F77F11" w:rsidRDefault="002374A7" w:rsidP="008D076B">
            <w:pPr>
              <w:pStyle w:val="TAC"/>
              <w:rPr>
                <w:rFonts w:eastAsiaTheme="minorEastAsia"/>
              </w:rPr>
            </w:pPr>
          </w:p>
        </w:tc>
      </w:tr>
      <w:tr w:rsidR="00F77F11" w:rsidRPr="00F77F11" w14:paraId="7192D95D" w14:textId="77777777" w:rsidTr="00A61A7D">
        <w:trPr>
          <w:trHeight w:val="29"/>
        </w:trPr>
        <w:tc>
          <w:tcPr>
            <w:tcW w:w="1907" w:type="dxa"/>
            <w:tcBorders>
              <w:top w:val="nil"/>
              <w:left w:val="single" w:sz="4" w:space="0" w:color="auto"/>
              <w:bottom w:val="nil"/>
              <w:right w:val="single" w:sz="4" w:space="0" w:color="auto"/>
            </w:tcBorders>
          </w:tcPr>
          <w:p w14:paraId="3F7E11E6" w14:textId="77777777" w:rsidR="002374A7" w:rsidRPr="00F77F11" w:rsidRDefault="002374A7" w:rsidP="008D076B">
            <w:pPr>
              <w:pStyle w:val="TAC"/>
              <w:rPr>
                <w:rFonts w:eastAsiaTheme="minorEastAsia"/>
              </w:rPr>
            </w:pPr>
          </w:p>
        </w:tc>
        <w:tc>
          <w:tcPr>
            <w:tcW w:w="2053" w:type="dxa"/>
            <w:tcBorders>
              <w:top w:val="nil"/>
              <w:left w:val="single" w:sz="4" w:space="0" w:color="auto"/>
              <w:bottom w:val="nil"/>
              <w:right w:val="single" w:sz="4" w:space="0" w:color="auto"/>
            </w:tcBorders>
          </w:tcPr>
          <w:p w14:paraId="62818523"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1DDD6EBA" w14:textId="77777777" w:rsidR="002374A7" w:rsidRPr="00F77F11" w:rsidRDefault="002374A7" w:rsidP="008D076B">
            <w:pPr>
              <w:pStyle w:val="TAC"/>
              <w:rPr>
                <w:rFonts w:eastAsiaTheme="minorEastAsia"/>
              </w:rPr>
            </w:pPr>
            <w:r w:rsidRPr="00F77F11">
              <w:rPr>
                <w:rFonts w:eastAsiaTheme="minorEastAsia"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52ED9555" w14:textId="77777777" w:rsidR="002374A7" w:rsidRPr="00F77F11" w:rsidRDefault="002374A7" w:rsidP="008D076B">
            <w:pPr>
              <w:pStyle w:val="TAC"/>
              <w:rPr>
                <w:rFonts w:eastAsiaTheme="minorEastAsia"/>
              </w:rPr>
            </w:pPr>
            <w:r w:rsidRPr="00F77F11">
              <w:rPr>
                <w:rFonts w:eastAsiaTheme="minorEastAsia" w:cs="Arial"/>
                <w:szCs w:val="18"/>
              </w:rPr>
              <w:t>n71 channel bandwidths in Table 5.3.5-1</w:t>
            </w:r>
          </w:p>
        </w:tc>
        <w:tc>
          <w:tcPr>
            <w:tcW w:w="1595" w:type="dxa"/>
            <w:tcBorders>
              <w:top w:val="nil"/>
              <w:left w:val="single" w:sz="4" w:space="0" w:color="auto"/>
              <w:bottom w:val="nil"/>
              <w:right w:val="single" w:sz="4" w:space="0" w:color="auto"/>
            </w:tcBorders>
          </w:tcPr>
          <w:p w14:paraId="7F86CDD1" w14:textId="77777777" w:rsidR="002374A7" w:rsidRPr="00F77F11" w:rsidRDefault="002374A7" w:rsidP="008D076B">
            <w:pPr>
              <w:pStyle w:val="TAC"/>
              <w:rPr>
                <w:rFonts w:eastAsiaTheme="minorEastAsia"/>
              </w:rPr>
            </w:pPr>
          </w:p>
        </w:tc>
      </w:tr>
      <w:tr w:rsidR="00F77F11" w:rsidRPr="00F77F11" w14:paraId="04C66618" w14:textId="77777777" w:rsidTr="00A61A7D">
        <w:trPr>
          <w:trHeight w:val="29"/>
        </w:trPr>
        <w:tc>
          <w:tcPr>
            <w:tcW w:w="1907" w:type="dxa"/>
            <w:tcBorders>
              <w:top w:val="nil"/>
              <w:left w:val="single" w:sz="4" w:space="0" w:color="auto"/>
              <w:bottom w:val="single" w:sz="4" w:space="0" w:color="auto"/>
              <w:right w:val="single" w:sz="4" w:space="0" w:color="auto"/>
            </w:tcBorders>
          </w:tcPr>
          <w:p w14:paraId="29A9AA2A" w14:textId="77777777" w:rsidR="002374A7" w:rsidRPr="00F77F11" w:rsidRDefault="002374A7" w:rsidP="008D076B">
            <w:pPr>
              <w:pStyle w:val="TAC"/>
              <w:rPr>
                <w:rFonts w:eastAsiaTheme="minorEastAsia"/>
              </w:rPr>
            </w:pPr>
          </w:p>
        </w:tc>
        <w:tc>
          <w:tcPr>
            <w:tcW w:w="2053" w:type="dxa"/>
            <w:tcBorders>
              <w:top w:val="nil"/>
              <w:left w:val="single" w:sz="4" w:space="0" w:color="auto"/>
              <w:bottom w:val="single" w:sz="4" w:space="0" w:color="auto"/>
              <w:right w:val="single" w:sz="4" w:space="0" w:color="auto"/>
            </w:tcBorders>
          </w:tcPr>
          <w:p w14:paraId="6CF1DDF4"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15DCCB89" w14:textId="77777777" w:rsidR="002374A7" w:rsidRPr="00F77F11" w:rsidRDefault="002374A7" w:rsidP="008D076B">
            <w:pPr>
              <w:pStyle w:val="TAC"/>
              <w:rPr>
                <w:rFonts w:eastAsiaTheme="minorEastAsia"/>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5278FDD7" w14:textId="77777777" w:rsidR="002374A7" w:rsidRPr="00F77F11" w:rsidRDefault="002374A7" w:rsidP="008D076B">
            <w:pPr>
              <w:pStyle w:val="TAC"/>
              <w:rPr>
                <w:rFonts w:eastAsiaTheme="minorEastAsia"/>
              </w:rPr>
            </w:pPr>
            <w:r w:rsidRPr="00F77F11">
              <w:rPr>
                <w:rFonts w:eastAsiaTheme="minorEastAsia"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06AF0E5B" w14:textId="77777777" w:rsidR="002374A7" w:rsidRPr="00F77F11" w:rsidRDefault="002374A7" w:rsidP="008D076B">
            <w:pPr>
              <w:pStyle w:val="TAC"/>
              <w:rPr>
                <w:rFonts w:eastAsiaTheme="minorEastAsia"/>
              </w:rPr>
            </w:pPr>
          </w:p>
        </w:tc>
      </w:tr>
      <w:tr w:rsidR="00F77F11" w:rsidRPr="00F77F11" w14:paraId="11976458" w14:textId="77777777" w:rsidTr="00A61A7D">
        <w:trPr>
          <w:trHeight w:val="29"/>
        </w:trPr>
        <w:tc>
          <w:tcPr>
            <w:tcW w:w="1907" w:type="dxa"/>
            <w:tcBorders>
              <w:top w:val="single" w:sz="4" w:space="0" w:color="auto"/>
              <w:left w:val="single" w:sz="4" w:space="0" w:color="auto"/>
              <w:bottom w:val="nil"/>
              <w:right w:val="single" w:sz="4" w:space="0" w:color="auto"/>
            </w:tcBorders>
          </w:tcPr>
          <w:p w14:paraId="4A476090" w14:textId="77777777" w:rsidR="002374A7" w:rsidRPr="00F77F11" w:rsidRDefault="002374A7" w:rsidP="008D076B">
            <w:pPr>
              <w:pStyle w:val="TAC"/>
              <w:rPr>
                <w:lang w:val="en-US" w:eastAsia="zh-CN" w:bidi="ar"/>
              </w:rPr>
            </w:pPr>
            <w:r w:rsidRPr="00F77F11">
              <w:rPr>
                <w:rFonts w:eastAsiaTheme="minorEastAsia"/>
              </w:rPr>
              <w:t>CA_n25A-n41(2A)-n71B-n77A</w:t>
            </w:r>
          </w:p>
        </w:tc>
        <w:tc>
          <w:tcPr>
            <w:tcW w:w="2053" w:type="dxa"/>
            <w:tcBorders>
              <w:top w:val="single" w:sz="4" w:space="0" w:color="auto"/>
              <w:left w:val="single" w:sz="4" w:space="0" w:color="auto"/>
              <w:bottom w:val="nil"/>
              <w:right w:val="single" w:sz="4" w:space="0" w:color="auto"/>
            </w:tcBorders>
          </w:tcPr>
          <w:p w14:paraId="2F5056D8"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CA_n25A-n71A</w:t>
            </w:r>
            <w:r w:rsidRPr="00F77F11">
              <w:rPr>
                <w:rFonts w:eastAsiaTheme="minorEastAsia"/>
              </w:rPr>
              <w:br/>
              <w:t>CA_n25A-n77A</w:t>
            </w:r>
            <w:r w:rsidRPr="00F77F11">
              <w:rPr>
                <w:rFonts w:eastAsiaTheme="minorEastAsia"/>
              </w:rPr>
              <w:br/>
              <w:t>CA_n41A-n71A</w:t>
            </w:r>
            <w:r w:rsidRPr="00F77F11">
              <w:rPr>
                <w:rFonts w:eastAsiaTheme="minorEastAsia"/>
              </w:rPr>
              <w:br/>
              <w:t>CA_n41A-n77A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382070D7" w14:textId="77777777" w:rsidR="002374A7" w:rsidRPr="00F77F11" w:rsidRDefault="002374A7" w:rsidP="008D076B">
            <w:pPr>
              <w:pStyle w:val="TAC"/>
              <w:rPr>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4F95AFD0" w14:textId="77777777" w:rsidR="002374A7" w:rsidRPr="00F77F11" w:rsidRDefault="002374A7" w:rsidP="008D076B">
            <w:pPr>
              <w:pStyle w:val="TAC"/>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tcPr>
          <w:p w14:paraId="3C8691E2"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7BC16CA3" w14:textId="77777777" w:rsidTr="00A61A7D">
        <w:trPr>
          <w:trHeight w:val="29"/>
        </w:trPr>
        <w:tc>
          <w:tcPr>
            <w:tcW w:w="1907" w:type="dxa"/>
            <w:tcBorders>
              <w:top w:val="nil"/>
              <w:left w:val="single" w:sz="4" w:space="0" w:color="auto"/>
              <w:bottom w:val="nil"/>
              <w:right w:val="single" w:sz="4" w:space="0" w:color="auto"/>
            </w:tcBorders>
          </w:tcPr>
          <w:p w14:paraId="77F1444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DD46BF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93EFAC2" w14:textId="77777777" w:rsidR="002374A7" w:rsidRPr="00F77F11" w:rsidRDefault="002374A7" w:rsidP="008D076B">
            <w:pPr>
              <w:pStyle w:val="TAC"/>
              <w:rPr>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6026D372" w14:textId="77777777" w:rsidR="002374A7" w:rsidRPr="00F77F11" w:rsidRDefault="002374A7" w:rsidP="008D076B">
            <w:pPr>
              <w:pStyle w:val="TAC"/>
            </w:pPr>
            <w:r w:rsidRPr="00F77F11">
              <w:rPr>
                <w:rFonts w:eastAsiaTheme="minorEastAsia"/>
              </w:rPr>
              <w:t>CA_n41(2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4C8A96A1" w14:textId="77777777" w:rsidR="002374A7" w:rsidRPr="00F77F11" w:rsidRDefault="002374A7" w:rsidP="008D076B">
            <w:pPr>
              <w:pStyle w:val="TAC"/>
              <w:rPr>
                <w:lang w:val="en-US" w:eastAsia="zh-CN" w:bidi="ar"/>
              </w:rPr>
            </w:pPr>
          </w:p>
        </w:tc>
      </w:tr>
      <w:tr w:rsidR="00F77F11" w:rsidRPr="00F77F11" w14:paraId="73BCB617" w14:textId="77777777" w:rsidTr="00A61A7D">
        <w:trPr>
          <w:trHeight w:val="29"/>
        </w:trPr>
        <w:tc>
          <w:tcPr>
            <w:tcW w:w="1907" w:type="dxa"/>
            <w:tcBorders>
              <w:top w:val="nil"/>
              <w:left w:val="single" w:sz="4" w:space="0" w:color="auto"/>
              <w:bottom w:val="nil"/>
              <w:right w:val="single" w:sz="4" w:space="0" w:color="auto"/>
            </w:tcBorders>
          </w:tcPr>
          <w:p w14:paraId="4671945D"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E55840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1B7155B" w14:textId="77777777" w:rsidR="002374A7" w:rsidRPr="00F77F11" w:rsidRDefault="002374A7" w:rsidP="008D076B">
            <w:pPr>
              <w:pStyle w:val="TAC"/>
              <w:rPr>
                <w:lang w:eastAsia="en-GB"/>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67BAED7E" w14:textId="77777777" w:rsidR="002374A7" w:rsidRPr="00F77F11" w:rsidRDefault="002374A7" w:rsidP="008D076B">
            <w:pPr>
              <w:pStyle w:val="TAC"/>
            </w:pPr>
            <w:r w:rsidRPr="00F77F11">
              <w:rPr>
                <w:rFonts w:eastAsiaTheme="minorEastAsia"/>
              </w:rPr>
              <w:t>CA_n71B_BCS 4 and 5</w:t>
            </w:r>
          </w:p>
        </w:tc>
        <w:tc>
          <w:tcPr>
            <w:tcW w:w="1595" w:type="dxa"/>
            <w:tcBorders>
              <w:top w:val="nil"/>
              <w:left w:val="single" w:sz="4" w:space="0" w:color="auto"/>
              <w:bottom w:val="nil"/>
              <w:right w:val="single" w:sz="4" w:space="0" w:color="auto"/>
            </w:tcBorders>
          </w:tcPr>
          <w:p w14:paraId="0935E5C7" w14:textId="77777777" w:rsidR="002374A7" w:rsidRPr="00F77F11" w:rsidRDefault="002374A7" w:rsidP="008D076B">
            <w:pPr>
              <w:pStyle w:val="TAC"/>
              <w:rPr>
                <w:lang w:val="en-US" w:eastAsia="zh-CN" w:bidi="ar"/>
              </w:rPr>
            </w:pPr>
          </w:p>
        </w:tc>
      </w:tr>
      <w:tr w:rsidR="00F77F11" w:rsidRPr="00F77F11" w14:paraId="7100079C" w14:textId="77777777" w:rsidTr="00A61A7D">
        <w:trPr>
          <w:trHeight w:val="29"/>
        </w:trPr>
        <w:tc>
          <w:tcPr>
            <w:tcW w:w="1907" w:type="dxa"/>
            <w:tcBorders>
              <w:top w:val="nil"/>
              <w:left w:val="single" w:sz="4" w:space="0" w:color="auto"/>
              <w:bottom w:val="single" w:sz="4" w:space="0" w:color="auto"/>
              <w:right w:val="single" w:sz="4" w:space="0" w:color="auto"/>
            </w:tcBorders>
          </w:tcPr>
          <w:p w14:paraId="29A2966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D70C59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A59C37E" w14:textId="77777777" w:rsidR="002374A7" w:rsidRPr="00F77F11" w:rsidRDefault="002374A7" w:rsidP="008D076B">
            <w:pPr>
              <w:pStyle w:val="TAC"/>
              <w:rPr>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70ADA019" w14:textId="77777777" w:rsidR="002374A7" w:rsidRPr="00F77F11" w:rsidRDefault="002374A7" w:rsidP="008D076B">
            <w:pPr>
              <w:pStyle w:val="TAC"/>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4FE3CB6D" w14:textId="77777777" w:rsidR="002374A7" w:rsidRPr="00F77F11" w:rsidRDefault="002374A7" w:rsidP="008D076B">
            <w:pPr>
              <w:pStyle w:val="TAC"/>
              <w:rPr>
                <w:lang w:val="en-US" w:eastAsia="zh-CN" w:bidi="ar"/>
              </w:rPr>
            </w:pPr>
          </w:p>
        </w:tc>
      </w:tr>
      <w:tr w:rsidR="00F77F11" w:rsidRPr="00F77F11" w14:paraId="5F3A33D1" w14:textId="77777777" w:rsidTr="00A61A7D">
        <w:trPr>
          <w:trHeight w:val="29"/>
        </w:trPr>
        <w:tc>
          <w:tcPr>
            <w:tcW w:w="1907" w:type="dxa"/>
            <w:tcBorders>
              <w:top w:val="single" w:sz="4" w:space="0" w:color="auto"/>
              <w:left w:val="single" w:sz="4" w:space="0" w:color="auto"/>
              <w:bottom w:val="nil"/>
              <w:right w:val="single" w:sz="4" w:space="0" w:color="auto"/>
            </w:tcBorders>
          </w:tcPr>
          <w:p w14:paraId="2930E4E8" w14:textId="77777777" w:rsidR="002374A7" w:rsidRPr="00F77F11" w:rsidRDefault="002374A7" w:rsidP="008D076B">
            <w:pPr>
              <w:pStyle w:val="TAC"/>
              <w:rPr>
                <w:lang w:val="en-US" w:eastAsia="zh-CN" w:bidi="ar"/>
              </w:rPr>
            </w:pPr>
            <w:r w:rsidRPr="00F77F11">
              <w:rPr>
                <w:rFonts w:eastAsiaTheme="minorEastAsia"/>
              </w:rPr>
              <w:t>CA_n25A-n41(2A)-n71(2A)-n77A</w:t>
            </w:r>
          </w:p>
        </w:tc>
        <w:tc>
          <w:tcPr>
            <w:tcW w:w="2053" w:type="dxa"/>
            <w:tcBorders>
              <w:top w:val="single" w:sz="4" w:space="0" w:color="auto"/>
              <w:left w:val="single" w:sz="4" w:space="0" w:color="auto"/>
              <w:bottom w:val="nil"/>
              <w:right w:val="single" w:sz="4" w:space="0" w:color="auto"/>
            </w:tcBorders>
          </w:tcPr>
          <w:p w14:paraId="53CA6E39"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CA_n25A-n71A</w:t>
            </w:r>
            <w:r w:rsidRPr="00F77F11">
              <w:rPr>
                <w:rFonts w:eastAsiaTheme="minorEastAsia"/>
              </w:rPr>
              <w:br/>
              <w:t>CA_n25A-n77A</w:t>
            </w:r>
            <w:r w:rsidRPr="00F77F11">
              <w:rPr>
                <w:rFonts w:eastAsiaTheme="minorEastAsia"/>
              </w:rPr>
              <w:br/>
              <w:t>CA_n41A-n71A</w:t>
            </w:r>
            <w:r w:rsidRPr="00F77F11">
              <w:rPr>
                <w:rFonts w:eastAsiaTheme="minorEastAsia"/>
              </w:rPr>
              <w:br/>
              <w:t>CA_n41A-n77A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17F367A9" w14:textId="77777777" w:rsidR="002374A7" w:rsidRPr="00F77F11" w:rsidRDefault="002374A7" w:rsidP="008D076B">
            <w:pPr>
              <w:pStyle w:val="TAC"/>
              <w:rPr>
                <w:rFonts w:eastAsiaTheme="minorEastAsia"/>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6FDC87E6" w14:textId="77777777" w:rsidR="002374A7" w:rsidRPr="00F77F11" w:rsidRDefault="002374A7" w:rsidP="008D076B">
            <w:pPr>
              <w:pStyle w:val="TAC"/>
              <w:rPr>
                <w:rFonts w:eastAsiaTheme="minorEastAsia"/>
              </w:rPr>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tcPr>
          <w:p w14:paraId="7A5663A9"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225FB537" w14:textId="77777777" w:rsidTr="00A61A7D">
        <w:trPr>
          <w:trHeight w:val="29"/>
        </w:trPr>
        <w:tc>
          <w:tcPr>
            <w:tcW w:w="1907" w:type="dxa"/>
            <w:tcBorders>
              <w:top w:val="nil"/>
              <w:left w:val="single" w:sz="4" w:space="0" w:color="auto"/>
              <w:bottom w:val="nil"/>
              <w:right w:val="single" w:sz="4" w:space="0" w:color="auto"/>
            </w:tcBorders>
          </w:tcPr>
          <w:p w14:paraId="56E2C8A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538351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85A64D6" w14:textId="77777777" w:rsidR="002374A7" w:rsidRPr="00F77F11" w:rsidRDefault="002374A7" w:rsidP="008D076B">
            <w:pPr>
              <w:pStyle w:val="TAC"/>
              <w:rPr>
                <w:rFonts w:eastAsiaTheme="minorEastAsia"/>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6EDB54A2" w14:textId="77777777" w:rsidR="002374A7" w:rsidRPr="00F77F11" w:rsidRDefault="002374A7" w:rsidP="008D076B">
            <w:pPr>
              <w:pStyle w:val="TAC"/>
              <w:rPr>
                <w:rFonts w:eastAsiaTheme="minorEastAsia"/>
              </w:rPr>
            </w:pPr>
            <w:r w:rsidRPr="00F77F11">
              <w:rPr>
                <w:rFonts w:eastAsiaTheme="minorEastAsia"/>
              </w:rPr>
              <w:t>CA_n41(2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6F4AC475" w14:textId="77777777" w:rsidR="002374A7" w:rsidRPr="00F77F11" w:rsidRDefault="002374A7" w:rsidP="008D076B">
            <w:pPr>
              <w:pStyle w:val="TAC"/>
              <w:rPr>
                <w:lang w:val="en-US" w:eastAsia="zh-CN" w:bidi="ar"/>
              </w:rPr>
            </w:pPr>
          </w:p>
        </w:tc>
      </w:tr>
      <w:tr w:rsidR="00F77F11" w:rsidRPr="00F77F11" w14:paraId="4AD3B962" w14:textId="77777777" w:rsidTr="00A61A7D">
        <w:trPr>
          <w:trHeight w:val="29"/>
        </w:trPr>
        <w:tc>
          <w:tcPr>
            <w:tcW w:w="1907" w:type="dxa"/>
            <w:tcBorders>
              <w:top w:val="nil"/>
              <w:left w:val="single" w:sz="4" w:space="0" w:color="auto"/>
              <w:bottom w:val="nil"/>
              <w:right w:val="single" w:sz="4" w:space="0" w:color="auto"/>
            </w:tcBorders>
          </w:tcPr>
          <w:p w14:paraId="4CB7CA6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1DDDAC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71F68BF" w14:textId="77777777" w:rsidR="002374A7" w:rsidRPr="00F77F11" w:rsidRDefault="002374A7" w:rsidP="008D076B">
            <w:pPr>
              <w:pStyle w:val="TAC"/>
              <w:rPr>
                <w:rFonts w:eastAsiaTheme="minorEastAsia"/>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0B0260C6" w14:textId="77777777" w:rsidR="002374A7" w:rsidRPr="00F77F11" w:rsidRDefault="002374A7" w:rsidP="008D076B">
            <w:pPr>
              <w:pStyle w:val="TAC"/>
              <w:rPr>
                <w:rFonts w:eastAsiaTheme="minorEastAsia"/>
              </w:rPr>
            </w:pPr>
            <w:r w:rsidRPr="00F77F11">
              <w:rPr>
                <w:rFonts w:eastAsiaTheme="minorEastAsia"/>
              </w:rPr>
              <w:t>CA_n71(2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7547494B" w14:textId="77777777" w:rsidR="002374A7" w:rsidRPr="00F77F11" w:rsidRDefault="002374A7" w:rsidP="008D076B">
            <w:pPr>
              <w:pStyle w:val="TAC"/>
              <w:rPr>
                <w:lang w:val="en-US" w:eastAsia="zh-CN" w:bidi="ar"/>
              </w:rPr>
            </w:pPr>
          </w:p>
        </w:tc>
      </w:tr>
      <w:tr w:rsidR="00F77F11" w:rsidRPr="00F77F11" w14:paraId="163B289A" w14:textId="77777777" w:rsidTr="00A61A7D">
        <w:trPr>
          <w:trHeight w:val="29"/>
        </w:trPr>
        <w:tc>
          <w:tcPr>
            <w:tcW w:w="1907" w:type="dxa"/>
            <w:tcBorders>
              <w:top w:val="nil"/>
              <w:left w:val="single" w:sz="4" w:space="0" w:color="auto"/>
              <w:bottom w:val="single" w:sz="4" w:space="0" w:color="auto"/>
              <w:right w:val="single" w:sz="4" w:space="0" w:color="auto"/>
            </w:tcBorders>
          </w:tcPr>
          <w:p w14:paraId="377BB740"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031D32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27DCB18" w14:textId="77777777" w:rsidR="002374A7" w:rsidRPr="00F77F11" w:rsidRDefault="002374A7" w:rsidP="008D076B">
            <w:pPr>
              <w:pStyle w:val="TAC"/>
              <w:rPr>
                <w:rFonts w:eastAsiaTheme="minorEastAsia"/>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1EE52858" w14:textId="77777777" w:rsidR="002374A7" w:rsidRPr="00F77F11" w:rsidRDefault="002374A7" w:rsidP="008D076B">
            <w:pPr>
              <w:pStyle w:val="TAC"/>
              <w:rPr>
                <w:rFonts w:eastAsiaTheme="minorEastAsia"/>
              </w:rPr>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58497C87" w14:textId="77777777" w:rsidR="002374A7" w:rsidRPr="00F77F11" w:rsidRDefault="002374A7" w:rsidP="008D076B">
            <w:pPr>
              <w:pStyle w:val="TAC"/>
              <w:rPr>
                <w:lang w:val="en-US" w:eastAsia="zh-CN" w:bidi="ar"/>
              </w:rPr>
            </w:pPr>
          </w:p>
        </w:tc>
      </w:tr>
      <w:tr w:rsidR="00F77F11" w:rsidRPr="00F77F11" w14:paraId="2C4C06DA" w14:textId="77777777" w:rsidTr="00A61A7D">
        <w:trPr>
          <w:trHeight w:val="29"/>
        </w:trPr>
        <w:tc>
          <w:tcPr>
            <w:tcW w:w="1907" w:type="dxa"/>
            <w:tcBorders>
              <w:top w:val="single" w:sz="4" w:space="0" w:color="auto"/>
              <w:left w:val="single" w:sz="4" w:space="0" w:color="auto"/>
              <w:bottom w:val="nil"/>
              <w:right w:val="single" w:sz="4" w:space="0" w:color="auto"/>
            </w:tcBorders>
          </w:tcPr>
          <w:p w14:paraId="76916273" w14:textId="77777777" w:rsidR="002374A7" w:rsidRPr="00F77F11" w:rsidRDefault="002374A7" w:rsidP="008D076B">
            <w:pPr>
              <w:pStyle w:val="TAC"/>
            </w:pPr>
            <w:r w:rsidRPr="00F77F11">
              <w:rPr>
                <w:lang w:val="en-US" w:eastAsia="zh-CN" w:bidi="ar"/>
              </w:rPr>
              <w:t>CA_n25(2A)-n41A-n71A-n77A</w:t>
            </w:r>
          </w:p>
        </w:tc>
        <w:tc>
          <w:tcPr>
            <w:tcW w:w="2053" w:type="dxa"/>
            <w:tcBorders>
              <w:top w:val="single" w:sz="4" w:space="0" w:color="auto"/>
              <w:left w:val="single" w:sz="4" w:space="0" w:color="auto"/>
              <w:bottom w:val="nil"/>
              <w:right w:val="single" w:sz="4" w:space="0" w:color="auto"/>
            </w:tcBorders>
          </w:tcPr>
          <w:p w14:paraId="427AD30F"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7CFFB4E5"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78CBBC36" w14:textId="77777777" w:rsidR="002374A7" w:rsidRPr="00F77F11" w:rsidRDefault="002374A7" w:rsidP="008D076B">
            <w:pPr>
              <w:pStyle w:val="TAC"/>
              <w:rPr>
                <w:lang w:val="en-US" w:eastAsia="zh-CN" w:bidi="ar"/>
              </w:rPr>
            </w:pPr>
            <w:r w:rsidRPr="00F77F11">
              <w:rPr>
                <w:lang w:val="en-US" w:eastAsia="zh-CN" w:bidi="ar"/>
              </w:rPr>
              <w:t>CA_n25A-n41A</w:t>
            </w:r>
            <w:r w:rsidRPr="00F77F11">
              <w:rPr>
                <w:rFonts w:eastAsiaTheme="minorEastAsia"/>
                <w:vertAlign w:val="superscript"/>
                <w:lang w:val="en-US" w:eastAsia="zh-CN"/>
              </w:rPr>
              <w:t>5</w:t>
            </w:r>
          </w:p>
          <w:p w14:paraId="3B0049BF" w14:textId="77777777" w:rsidR="002374A7" w:rsidRPr="00F77F11" w:rsidRDefault="002374A7" w:rsidP="008D076B">
            <w:pPr>
              <w:pStyle w:val="TAC"/>
              <w:rPr>
                <w:lang w:val="en-US" w:eastAsia="zh-CN" w:bidi="ar"/>
              </w:rPr>
            </w:pPr>
            <w:r w:rsidRPr="00F77F11">
              <w:rPr>
                <w:lang w:val="en-US" w:eastAsia="zh-CN" w:bidi="ar"/>
              </w:rPr>
              <w:t>CA_n25A-n71A</w:t>
            </w:r>
          </w:p>
          <w:p w14:paraId="1519EE0B" w14:textId="77777777" w:rsidR="002374A7" w:rsidRPr="00F77F11" w:rsidRDefault="002374A7" w:rsidP="008D076B">
            <w:pPr>
              <w:pStyle w:val="TAC"/>
              <w:rPr>
                <w:lang w:val="en-US" w:eastAsia="zh-CN" w:bidi="ar"/>
              </w:rPr>
            </w:pPr>
            <w:r w:rsidRPr="00F77F11">
              <w:rPr>
                <w:lang w:val="en-US" w:eastAsia="zh-CN" w:bidi="ar"/>
              </w:rPr>
              <w:t>CA_n25A-n77A</w:t>
            </w:r>
            <w:r w:rsidRPr="00F77F11">
              <w:rPr>
                <w:rFonts w:eastAsiaTheme="minorEastAsia"/>
                <w:vertAlign w:val="superscript"/>
                <w:lang w:val="en-US" w:eastAsia="zh-CN"/>
              </w:rPr>
              <w:t>5</w:t>
            </w:r>
          </w:p>
          <w:p w14:paraId="1ECDE4AE" w14:textId="77777777" w:rsidR="002374A7" w:rsidRPr="00F77F11" w:rsidRDefault="002374A7" w:rsidP="008D076B">
            <w:pPr>
              <w:pStyle w:val="TAC"/>
              <w:rPr>
                <w:lang w:val="en-US" w:eastAsia="zh-CN" w:bidi="ar"/>
              </w:rPr>
            </w:pPr>
            <w:r w:rsidRPr="00F77F11">
              <w:rPr>
                <w:lang w:val="en-US" w:eastAsia="zh-CN" w:bidi="ar"/>
              </w:rPr>
              <w:t>CA_n41A-n71A</w:t>
            </w:r>
            <w:r w:rsidRPr="00F77F11">
              <w:rPr>
                <w:rFonts w:eastAsiaTheme="minorEastAsia"/>
                <w:vertAlign w:val="superscript"/>
                <w:lang w:val="en-US" w:eastAsia="zh-CN"/>
              </w:rPr>
              <w:t>5</w:t>
            </w:r>
          </w:p>
          <w:p w14:paraId="5BCAA207" w14:textId="77777777" w:rsidR="002374A7" w:rsidRPr="00F77F11" w:rsidRDefault="002374A7" w:rsidP="008D076B">
            <w:pPr>
              <w:pStyle w:val="TAC"/>
              <w:rPr>
                <w:lang w:val="en-US" w:eastAsia="zh-CN" w:bidi="ar"/>
              </w:rPr>
            </w:pPr>
            <w:r w:rsidRPr="00F77F11">
              <w:rPr>
                <w:lang w:val="en-US" w:eastAsia="zh-CN" w:bidi="ar"/>
              </w:rPr>
              <w:t>CA_n41A-n77A</w:t>
            </w:r>
            <w:r w:rsidRPr="00F77F11">
              <w:rPr>
                <w:rFonts w:eastAsiaTheme="minorEastAsia"/>
                <w:vertAlign w:val="superscript"/>
                <w:lang w:val="en-US" w:eastAsia="zh-CN"/>
              </w:rPr>
              <w:t>5</w:t>
            </w:r>
          </w:p>
          <w:p w14:paraId="07B6D6F0" w14:textId="77777777" w:rsidR="002374A7" w:rsidRPr="00F77F11" w:rsidRDefault="002374A7" w:rsidP="008D076B">
            <w:pPr>
              <w:pStyle w:val="TAC"/>
              <w:rPr>
                <w:lang w:val="en-US" w:eastAsia="zh-CN"/>
              </w:rPr>
            </w:pPr>
            <w:r w:rsidRPr="00F77F11">
              <w:rPr>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0C607A5A" w14:textId="77777777" w:rsidR="002374A7" w:rsidRPr="00F77F11" w:rsidRDefault="002374A7" w:rsidP="008D076B">
            <w:pPr>
              <w:pStyle w:val="TAC"/>
              <w:rPr>
                <w:rFonts w:cs="Arial"/>
                <w:szCs w:val="18"/>
                <w:lang w:eastAsia="zh-CN"/>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6C4274E8" w14:textId="77777777" w:rsidR="002374A7" w:rsidRPr="00F77F11" w:rsidRDefault="002374A7" w:rsidP="008D076B">
            <w:pPr>
              <w:pStyle w:val="TAC"/>
              <w:rPr>
                <w:lang w:val="en-US" w:eastAsia="zh-CN" w:bidi="ar"/>
              </w:rPr>
            </w:pPr>
            <w:r w:rsidRPr="00F77F11">
              <w:rPr>
                <w:szCs w:val="18"/>
                <w:lang w:val="en-CA"/>
              </w:rPr>
              <w:t xml:space="preserve"> CA_n25(2</w:t>
            </w:r>
            <w:proofErr w:type="gramStart"/>
            <w:r w:rsidRPr="00F77F11">
              <w:rPr>
                <w:szCs w:val="18"/>
                <w:lang w:val="en-CA"/>
              </w:rPr>
              <w:t>A)</w:t>
            </w:r>
            <w:r w:rsidRPr="00F77F11">
              <w:rPr>
                <w:rFonts w:cs="Arial"/>
                <w:szCs w:val="18"/>
                <w:lang w:val="en-US" w:eastAsia="zh-CN" w:bidi="ar"/>
              </w:rPr>
              <w:t>_</w:t>
            </w:r>
            <w:proofErr w:type="gramEnd"/>
            <w:r w:rsidRPr="00F77F11">
              <w:rPr>
                <w:rFonts w:cs="Arial"/>
                <w:szCs w:val="18"/>
                <w:lang w:val="en-US" w:eastAsia="zh-CN" w:bidi="ar"/>
              </w:rPr>
              <w:t>BCS 4 and 5</w:t>
            </w:r>
          </w:p>
        </w:tc>
        <w:tc>
          <w:tcPr>
            <w:tcW w:w="1595" w:type="dxa"/>
            <w:tcBorders>
              <w:top w:val="single" w:sz="4" w:space="0" w:color="auto"/>
              <w:left w:val="single" w:sz="4" w:space="0" w:color="auto"/>
              <w:bottom w:val="nil"/>
              <w:right w:val="single" w:sz="4" w:space="0" w:color="auto"/>
            </w:tcBorders>
          </w:tcPr>
          <w:p w14:paraId="4C8BDA8C"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5D25F03C" w14:textId="77777777" w:rsidTr="00A61A7D">
        <w:trPr>
          <w:trHeight w:val="29"/>
        </w:trPr>
        <w:tc>
          <w:tcPr>
            <w:tcW w:w="1907" w:type="dxa"/>
            <w:tcBorders>
              <w:top w:val="nil"/>
              <w:left w:val="single" w:sz="4" w:space="0" w:color="auto"/>
              <w:bottom w:val="nil"/>
              <w:right w:val="single" w:sz="4" w:space="0" w:color="auto"/>
            </w:tcBorders>
          </w:tcPr>
          <w:p w14:paraId="7BAF9270"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1991CA33"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906D595" w14:textId="77777777" w:rsidR="002374A7" w:rsidRPr="00F77F11" w:rsidRDefault="002374A7" w:rsidP="008D076B">
            <w:pPr>
              <w:pStyle w:val="TAC"/>
              <w:rPr>
                <w:rFonts w:cs="Arial"/>
                <w:szCs w:val="18"/>
                <w:lang w:eastAsia="zh-CN"/>
              </w:rPr>
            </w:pPr>
            <w:r w:rsidRPr="00F77F11">
              <w:rPr>
                <w:rFonts w:cs="Arial"/>
                <w:szCs w:val="18"/>
                <w:lang w:eastAsia="en-GB"/>
              </w:rPr>
              <w:t>n</w:t>
            </w:r>
            <w:r w:rsidRPr="00F77F11">
              <w:rPr>
                <w:rFonts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663C5A71" w14:textId="77777777" w:rsidR="002374A7" w:rsidRPr="00F77F11" w:rsidRDefault="002374A7" w:rsidP="008D076B">
            <w:pPr>
              <w:pStyle w:val="TAC"/>
              <w:rPr>
                <w:lang w:val="en-US" w:eastAsia="zh-CN" w:bidi="ar"/>
              </w:rPr>
            </w:pPr>
            <w:r w:rsidRPr="00F77F11">
              <w:rPr>
                <w:rFonts w:cs="Arial"/>
                <w:szCs w:val="18"/>
              </w:rPr>
              <w:t>n41 channel bandwidths in Table 5.3.5-1</w:t>
            </w:r>
          </w:p>
        </w:tc>
        <w:tc>
          <w:tcPr>
            <w:tcW w:w="1595" w:type="dxa"/>
            <w:tcBorders>
              <w:top w:val="nil"/>
              <w:left w:val="single" w:sz="4" w:space="0" w:color="auto"/>
              <w:bottom w:val="nil"/>
              <w:right w:val="single" w:sz="4" w:space="0" w:color="auto"/>
            </w:tcBorders>
          </w:tcPr>
          <w:p w14:paraId="34668C6D" w14:textId="77777777" w:rsidR="002374A7" w:rsidRPr="00F77F11" w:rsidRDefault="002374A7" w:rsidP="008D076B">
            <w:pPr>
              <w:pStyle w:val="TAC"/>
              <w:rPr>
                <w:lang w:val="en-US" w:eastAsia="zh-CN" w:bidi="ar"/>
              </w:rPr>
            </w:pPr>
          </w:p>
        </w:tc>
      </w:tr>
      <w:tr w:rsidR="00F77F11" w:rsidRPr="00F77F11" w14:paraId="5898AE1D" w14:textId="77777777" w:rsidTr="00A61A7D">
        <w:trPr>
          <w:trHeight w:val="29"/>
        </w:trPr>
        <w:tc>
          <w:tcPr>
            <w:tcW w:w="1907" w:type="dxa"/>
            <w:tcBorders>
              <w:top w:val="nil"/>
              <w:left w:val="single" w:sz="4" w:space="0" w:color="auto"/>
              <w:bottom w:val="nil"/>
              <w:right w:val="single" w:sz="4" w:space="0" w:color="auto"/>
            </w:tcBorders>
          </w:tcPr>
          <w:p w14:paraId="137E284F"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69DD1180"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0F53B2F" w14:textId="77777777" w:rsidR="002374A7" w:rsidRPr="00F77F11" w:rsidRDefault="002374A7" w:rsidP="008D076B">
            <w:pPr>
              <w:pStyle w:val="TAC"/>
              <w:rPr>
                <w:rFonts w:cs="Arial"/>
                <w:szCs w:val="18"/>
                <w:lang w:eastAsia="zh-CN"/>
              </w:rPr>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3AEC5231" w14:textId="77777777" w:rsidR="002374A7" w:rsidRPr="00F77F11" w:rsidRDefault="002374A7" w:rsidP="008D076B">
            <w:pPr>
              <w:pStyle w:val="TAC"/>
              <w:rPr>
                <w:lang w:val="en-US" w:eastAsia="zh-CN" w:bidi="ar"/>
              </w:rPr>
            </w:pPr>
            <w:r w:rsidRPr="00F77F11">
              <w:rPr>
                <w:rFonts w:cs="Arial"/>
                <w:szCs w:val="18"/>
              </w:rPr>
              <w:t>n71 channel bandwidths in Table 5.3.5-1</w:t>
            </w:r>
          </w:p>
        </w:tc>
        <w:tc>
          <w:tcPr>
            <w:tcW w:w="1595" w:type="dxa"/>
            <w:tcBorders>
              <w:top w:val="nil"/>
              <w:left w:val="single" w:sz="4" w:space="0" w:color="auto"/>
              <w:bottom w:val="nil"/>
              <w:right w:val="single" w:sz="4" w:space="0" w:color="auto"/>
            </w:tcBorders>
          </w:tcPr>
          <w:p w14:paraId="1719ECA8" w14:textId="77777777" w:rsidR="002374A7" w:rsidRPr="00F77F11" w:rsidRDefault="002374A7" w:rsidP="008D076B">
            <w:pPr>
              <w:pStyle w:val="TAC"/>
              <w:rPr>
                <w:lang w:val="en-US" w:eastAsia="zh-CN" w:bidi="ar"/>
              </w:rPr>
            </w:pPr>
          </w:p>
        </w:tc>
      </w:tr>
      <w:tr w:rsidR="00F77F11" w:rsidRPr="00F77F11" w14:paraId="357A5550" w14:textId="77777777" w:rsidTr="00A61A7D">
        <w:trPr>
          <w:trHeight w:val="29"/>
        </w:trPr>
        <w:tc>
          <w:tcPr>
            <w:tcW w:w="1907" w:type="dxa"/>
            <w:tcBorders>
              <w:top w:val="nil"/>
              <w:left w:val="single" w:sz="4" w:space="0" w:color="auto"/>
              <w:bottom w:val="single" w:sz="4" w:space="0" w:color="auto"/>
              <w:right w:val="single" w:sz="4" w:space="0" w:color="auto"/>
            </w:tcBorders>
          </w:tcPr>
          <w:p w14:paraId="745C7A81"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1AD49D41"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9A179C9" w14:textId="77777777" w:rsidR="002374A7" w:rsidRPr="00F77F11" w:rsidRDefault="002374A7" w:rsidP="008D076B">
            <w:pPr>
              <w:pStyle w:val="TAC"/>
              <w:rPr>
                <w:rFonts w:cs="Arial"/>
                <w:szCs w:val="18"/>
                <w:lang w:eastAsia="zh-CN"/>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72CA168B"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4DCFBC5F" w14:textId="77777777" w:rsidR="002374A7" w:rsidRPr="00F77F11" w:rsidRDefault="002374A7" w:rsidP="008D076B">
            <w:pPr>
              <w:pStyle w:val="TAC"/>
              <w:rPr>
                <w:lang w:val="en-US" w:eastAsia="zh-CN" w:bidi="ar"/>
              </w:rPr>
            </w:pPr>
          </w:p>
        </w:tc>
      </w:tr>
      <w:tr w:rsidR="00F77F11" w:rsidRPr="00F77F11" w14:paraId="5B2FA0A3" w14:textId="77777777" w:rsidTr="00A61A7D">
        <w:trPr>
          <w:trHeight w:val="29"/>
        </w:trPr>
        <w:tc>
          <w:tcPr>
            <w:tcW w:w="1907" w:type="dxa"/>
            <w:tcBorders>
              <w:top w:val="single" w:sz="4" w:space="0" w:color="auto"/>
              <w:left w:val="single" w:sz="4" w:space="0" w:color="auto"/>
              <w:bottom w:val="nil"/>
              <w:right w:val="single" w:sz="4" w:space="0" w:color="auto"/>
            </w:tcBorders>
          </w:tcPr>
          <w:p w14:paraId="3127BEDF" w14:textId="77777777" w:rsidR="002374A7" w:rsidRPr="00F77F11" w:rsidRDefault="002374A7" w:rsidP="008D076B">
            <w:pPr>
              <w:pStyle w:val="TAC"/>
            </w:pPr>
            <w:r w:rsidRPr="00F77F11">
              <w:rPr>
                <w:rFonts w:eastAsiaTheme="minorEastAsia"/>
                <w:lang w:val="en-US" w:eastAsia="zh-CN" w:bidi="ar"/>
              </w:rPr>
              <w:lastRenderedPageBreak/>
              <w:t>CA_n25(2A)-n41A-n71(2A)-n77A</w:t>
            </w:r>
          </w:p>
        </w:tc>
        <w:tc>
          <w:tcPr>
            <w:tcW w:w="2053" w:type="dxa"/>
            <w:tcBorders>
              <w:top w:val="single" w:sz="4" w:space="0" w:color="auto"/>
              <w:left w:val="single" w:sz="4" w:space="0" w:color="auto"/>
              <w:bottom w:val="nil"/>
              <w:right w:val="single" w:sz="4" w:space="0" w:color="auto"/>
            </w:tcBorders>
          </w:tcPr>
          <w:p w14:paraId="5CD23E90"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08B6F415"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6DBE6DF7"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CA_n25A-n41A</w:t>
            </w:r>
            <w:r w:rsidRPr="00F77F11">
              <w:rPr>
                <w:rFonts w:eastAsiaTheme="minorEastAsia"/>
                <w:vertAlign w:val="superscript"/>
                <w:lang w:val="en-US" w:eastAsia="zh-CN"/>
              </w:rPr>
              <w:t>5</w:t>
            </w:r>
          </w:p>
          <w:p w14:paraId="3D8DA09B"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CA_n25A-n71A</w:t>
            </w:r>
          </w:p>
          <w:p w14:paraId="7D57282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CA_n25A-n77A</w:t>
            </w:r>
            <w:r w:rsidRPr="00F77F11">
              <w:rPr>
                <w:rFonts w:eastAsiaTheme="minorEastAsia"/>
                <w:vertAlign w:val="superscript"/>
                <w:lang w:val="en-US" w:eastAsia="zh-CN"/>
              </w:rPr>
              <w:t>5</w:t>
            </w:r>
          </w:p>
          <w:p w14:paraId="13AC7C2C"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CA_n41A-n71A</w:t>
            </w:r>
            <w:r w:rsidRPr="00F77F11">
              <w:rPr>
                <w:rFonts w:eastAsiaTheme="minorEastAsia"/>
                <w:vertAlign w:val="superscript"/>
                <w:lang w:val="en-US" w:eastAsia="zh-CN"/>
              </w:rPr>
              <w:t>5</w:t>
            </w:r>
          </w:p>
          <w:p w14:paraId="5B245E5A"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CA_n41A-n77A</w:t>
            </w:r>
            <w:r w:rsidRPr="00F77F11">
              <w:rPr>
                <w:rFonts w:eastAsiaTheme="minorEastAsia"/>
                <w:vertAlign w:val="superscript"/>
                <w:lang w:val="en-US" w:eastAsia="zh-CN"/>
              </w:rPr>
              <w:t>5</w:t>
            </w:r>
          </w:p>
          <w:p w14:paraId="1D448FA5" w14:textId="77777777" w:rsidR="002374A7" w:rsidRPr="00F77F11" w:rsidRDefault="002374A7" w:rsidP="008D076B">
            <w:pPr>
              <w:pStyle w:val="TAC"/>
              <w:rPr>
                <w:lang w:val="en-US" w:eastAsia="zh-CN" w:bidi="ar"/>
              </w:rPr>
            </w:pPr>
            <w:r w:rsidRPr="00F77F11">
              <w:rPr>
                <w:rFonts w:eastAsiaTheme="minorEastAsia"/>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6A476476" w14:textId="77777777" w:rsidR="002374A7" w:rsidRPr="00F77F11" w:rsidRDefault="002374A7" w:rsidP="008D076B">
            <w:pPr>
              <w:pStyle w:val="TAC"/>
              <w:rPr>
                <w:rFonts w:cs="Arial"/>
                <w:szCs w:val="18"/>
                <w:lang w:eastAsia="zh-CN"/>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4FE5F38F" w14:textId="77777777" w:rsidR="002374A7" w:rsidRPr="00F77F11" w:rsidRDefault="002374A7" w:rsidP="008D076B">
            <w:pPr>
              <w:pStyle w:val="TAC"/>
              <w:rPr>
                <w:lang w:val="en-US" w:eastAsia="zh-CN" w:bidi="ar"/>
              </w:rPr>
            </w:pPr>
            <w:r w:rsidRPr="00F77F11">
              <w:rPr>
                <w:rFonts w:eastAsiaTheme="minorEastAsia"/>
                <w:szCs w:val="18"/>
                <w:lang w:val="en-CA"/>
              </w:rPr>
              <w:t xml:space="preserve"> CA_n25(2</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single" w:sz="4" w:space="0" w:color="auto"/>
              <w:left w:val="single" w:sz="4" w:space="0" w:color="auto"/>
              <w:bottom w:val="nil"/>
              <w:right w:val="single" w:sz="4" w:space="0" w:color="auto"/>
            </w:tcBorders>
          </w:tcPr>
          <w:p w14:paraId="43BD95FB"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4C6E1298" w14:textId="77777777" w:rsidTr="00A61A7D">
        <w:trPr>
          <w:trHeight w:val="29"/>
        </w:trPr>
        <w:tc>
          <w:tcPr>
            <w:tcW w:w="1907" w:type="dxa"/>
            <w:tcBorders>
              <w:top w:val="nil"/>
              <w:left w:val="single" w:sz="4" w:space="0" w:color="auto"/>
              <w:bottom w:val="nil"/>
              <w:right w:val="single" w:sz="4" w:space="0" w:color="auto"/>
            </w:tcBorders>
          </w:tcPr>
          <w:p w14:paraId="4D3280FB"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258AE90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D19EB09" w14:textId="77777777" w:rsidR="002374A7" w:rsidRPr="00F77F11" w:rsidRDefault="002374A7" w:rsidP="008D076B">
            <w:pPr>
              <w:pStyle w:val="TAC"/>
              <w:rPr>
                <w:rFonts w:cs="Arial"/>
                <w:szCs w:val="18"/>
                <w:lang w:eastAsia="zh-CN"/>
              </w:rPr>
            </w:pPr>
            <w:r w:rsidRPr="00F77F11">
              <w:rPr>
                <w:rFonts w:eastAsiaTheme="minorEastAsia" w:cs="Arial"/>
                <w:szCs w:val="18"/>
                <w:lang w:eastAsia="en-GB"/>
              </w:rPr>
              <w:t>n</w:t>
            </w:r>
            <w:r w:rsidRPr="00F77F11">
              <w:rPr>
                <w:rFonts w:eastAsiaTheme="minorEastAsia"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465A9508" w14:textId="77777777" w:rsidR="002374A7" w:rsidRPr="00F77F11" w:rsidRDefault="002374A7" w:rsidP="008D076B">
            <w:pPr>
              <w:pStyle w:val="TAC"/>
              <w:rPr>
                <w:lang w:val="en-US" w:eastAsia="zh-CN" w:bidi="ar"/>
              </w:rPr>
            </w:pPr>
            <w:r w:rsidRPr="00F77F11">
              <w:rPr>
                <w:rFonts w:eastAsiaTheme="minorEastAsia" w:cs="Arial"/>
                <w:szCs w:val="18"/>
              </w:rPr>
              <w:t>n41 channel bandwidths in Table 5.3.5-1</w:t>
            </w:r>
          </w:p>
        </w:tc>
        <w:tc>
          <w:tcPr>
            <w:tcW w:w="1595" w:type="dxa"/>
            <w:tcBorders>
              <w:top w:val="nil"/>
              <w:left w:val="single" w:sz="4" w:space="0" w:color="auto"/>
              <w:bottom w:val="nil"/>
              <w:right w:val="single" w:sz="4" w:space="0" w:color="auto"/>
            </w:tcBorders>
          </w:tcPr>
          <w:p w14:paraId="1C1428CD" w14:textId="77777777" w:rsidR="002374A7" w:rsidRPr="00F77F11" w:rsidRDefault="002374A7" w:rsidP="008D076B">
            <w:pPr>
              <w:pStyle w:val="TAC"/>
              <w:rPr>
                <w:lang w:val="en-US" w:eastAsia="zh-CN" w:bidi="ar"/>
              </w:rPr>
            </w:pPr>
          </w:p>
        </w:tc>
      </w:tr>
      <w:tr w:rsidR="00F77F11" w:rsidRPr="00F77F11" w14:paraId="6C7493E8" w14:textId="77777777" w:rsidTr="00A61A7D">
        <w:trPr>
          <w:trHeight w:val="29"/>
        </w:trPr>
        <w:tc>
          <w:tcPr>
            <w:tcW w:w="1907" w:type="dxa"/>
            <w:tcBorders>
              <w:top w:val="nil"/>
              <w:left w:val="single" w:sz="4" w:space="0" w:color="auto"/>
              <w:bottom w:val="nil"/>
              <w:right w:val="single" w:sz="4" w:space="0" w:color="auto"/>
            </w:tcBorders>
          </w:tcPr>
          <w:p w14:paraId="35CC2E0E"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50FAAF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51DFA46" w14:textId="77777777" w:rsidR="002374A7" w:rsidRPr="00F77F11" w:rsidRDefault="002374A7" w:rsidP="008D076B">
            <w:pPr>
              <w:pStyle w:val="TAC"/>
              <w:rPr>
                <w:rFonts w:cs="Arial"/>
                <w:szCs w:val="18"/>
                <w:lang w:eastAsia="zh-CN"/>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1A175315" w14:textId="77777777" w:rsidR="002374A7" w:rsidRPr="00F77F11" w:rsidRDefault="002374A7" w:rsidP="008D076B">
            <w:pPr>
              <w:pStyle w:val="TAC"/>
              <w:rPr>
                <w:lang w:val="en-US" w:eastAsia="zh-CN" w:bidi="ar"/>
              </w:rPr>
            </w:pPr>
            <w:r w:rsidRPr="00F77F11">
              <w:rPr>
                <w:rFonts w:eastAsiaTheme="minorEastAsia"/>
                <w:lang w:val="en-US" w:eastAsia="zh-CN"/>
              </w:rPr>
              <w:t>CA_n71(2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nil"/>
              <w:left w:val="single" w:sz="4" w:space="0" w:color="auto"/>
              <w:bottom w:val="nil"/>
              <w:right w:val="single" w:sz="4" w:space="0" w:color="auto"/>
            </w:tcBorders>
          </w:tcPr>
          <w:p w14:paraId="0BDB05A7" w14:textId="77777777" w:rsidR="002374A7" w:rsidRPr="00F77F11" w:rsidRDefault="002374A7" w:rsidP="008D076B">
            <w:pPr>
              <w:pStyle w:val="TAC"/>
              <w:rPr>
                <w:lang w:val="en-US" w:eastAsia="zh-CN" w:bidi="ar"/>
              </w:rPr>
            </w:pPr>
          </w:p>
        </w:tc>
      </w:tr>
      <w:tr w:rsidR="00F77F11" w:rsidRPr="00F77F11" w14:paraId="5E280C06" w14:textId="77777777" w:rsidTr="00A61A7D">
        <w:trPr>
          <w:trHeight w:val="29"/>
        </w:trPr>
        <w:tc>
          <w:tcPr>
            <w:tcW w:w="1907" w:type="dxa"/>
            <w:tcBorders>
              <w:top w:val="nil"/>
              <w:left w:val="single" w:sz="4" w:space="0" w:color="auto"/>
              <w:bottom w:val="single" w:sz="4" w:space="0" w:color="auto"/>
              <w:right w:val="single" w:sz="4" w:space="0" w:color="auto"/>
            </w:tcBorders>
          </w:tcPr>
          <w:p w14:paraId="4F5B2CFB"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77D9833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E8B62EA" w14:textId="77777777" w:rsidR="002374A7" w:rsidRPr="00F77F11" w:rsidRDefault="002374A7" w:rsidP="008D076B">
            <w:pPr>
              <w:pStyle w:val="TAC"/>
              <w:rPr>
                <w:rFonts w:cs="Arial"/>
                <w:szCs w:val="18"/>
                <w:lang w:eastAsia="zh-CN"/>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745EA31D" w14:textId="77777777" w:rsidR="002374A7" w:rsidRPr="00F77F11" w:rsidRDefault="002374A7" w:rsidP="008D076B">
            <w:pPr>
              <w:pStyle w:val="TAC"/>
              <w:rPr>
                <w:lang w:val="en-US" w:eastAsia="zh-CN" w:bidi="ar"/>
              </w:rPr>
            </w:pPr>
            <w:r w:rsidRPr="00F77F11">
              <w:rPr>
                <w:rFonts w:eastAsiaTheme="minorEastAsia"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6DA49654" w14:textId="77777777" w:rsidR="002374A7" w:rsidRPr="00F77F11" w:rsidRDefault="002374A7" w:rsidP="008D076B">
            <w:pPr>
              <w:pStyle w:val="TAC"/>
              <w:rPr>
                <w:lang w:val="en-US" w:eastAsia="zh-CN" w:bidi="ar"/>
              </w:rPr>
            </w:pPr>
          </w:p>
        </w:tc>
      </w:tr>
      <w:tr w:rsidR="00F77F11" w:rsidRPr="00F77F11" w14:paraId="2D76D230" w14:textId="77777777" w:rsidTr="00A61A7D">
        <w:trPr>
          <w:trHeight w:val="29"/>
        </w:trPr>
        <w:tc>
          <w:tcPr>
            <w:tcW w:w="1907" w:type="dxa"/>
            <w:tcBorders>
              <w:top w:val="single" w:sz="4" w:space="0" w:color="auto"/>
              <w:left w:val="single" w:sz="4" w:space="0" w:color="auto"/>
              <w:bottom w:val="nil"/>
              <w:right w:val="single" w:sz="4" w:space="0" w:color="auto"/>
            </w:tcBorders>
          </w:tcPr>
          <w:p w14:paraId="41623798" w14:textId="77777777" w:rsidR="002374A7" w:rsidRPr="00F77F11" w:rsidRDefault="002374A7" w:rsidP="008D076B">
            <w:pPr>
              <w:pStyle w:val="TAC"/>
            </w:pPr>
            <w:r w:rsidRPr="00F77F11">
              <w:rPr>
                <w:rFonts w:eastAsiaTheme="minorEastAsia"/>
                <w:lang w:val="en-US" w:eastAsia="zh-CN" w:bidi="ar"/>
              </w:rPr>
              <w:t>CA_n25(2A)-n41A-n71B-n77A</w:t>
            </w:r>
          </w:p>
        </w:tc>
        <w:tc>
          <w:tcPr>
            <w:tcW w:w="2053" w:type="dxa"/>
            <w:tcBorders>
              <w:top w:val="single" w:sz="4" w:space="0" w:color="auto"/>
              <w:left w:val="single" w:sz="4" w:space="0" w:color="auto"/>
              <w:bottom w:val="nil"/>
              <w:right w:val="single" w:sz="4" w:space="0" w:color="auto"/>
            </w:tcBorders>
          </w:tcPr>
          <w:p w14:paraId="6FFB8DE5"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207F7591"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54CDFA64"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CA_n25A-n41A</w:t>
            </w:r>
            <w:r w:rsidRPr="00F77F11">
              <w:rPr>
                <w:rFonts w:eastAsiaTheme="minorEastAsia"/>
                <w:vertAlign w:val="superscript"/>
                <w:lang w:val="en-US" w:eastAsia="zh-CN"/>
              </w:rPr>
              <w:t>5</w:t>
            </w:r>
          </w:p>
          <w:p w14:paraId="7D0BA970"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CA_n25A-n71A</w:t>
            </w:r>
          </w:p>
          <w:p w14:paraId="4370291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CA_n25A-n77A</w:t>
            </w:r>
            <w:r w:rsidRPr="00F77F11">
              <w:rPr>
                <w:rFonts w:eastAsiaTheme="minorEastAsia"/>
                <w:vertAlign w:val="superscript"/>
                <w:lang w:val="en-US" w:eastAsia="zh-CN"/>
              </w:rPr>
              <w:t>5</w:t>
            </w:r>
          </w:p>
          <w:p w14:paraId="40E55DDA"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CA_n41A-n71A</w:t>
            </w:r>
            <w:r w:rsidRPr="00F77F11">
              <w:rPr>
                <w:rFonts w:eastAsiaTheme="minorEastAsia"/>
                <w:vertAlign w:val="superscript"/>
                <w:lang w:val="en-US" w:eastAsia="zh-CN"/>
              </w:rPr>
              <w:t>5</w:t>
            </w:r>
          </w:p>
          <w:p w14:paraId="3A4E4FC2"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CA_n41A-n77A</w:t>
            </w:r>
            <w:r w:rsidRPr="00F77F11">
              <w:rPr>
                <w:rFonts w:eastAsiaTheme="minorEastAsia"/>
                <w:vertAlign w:val="superscript"/>
                <w:lang w:val="en-US" w:eastAsia="zh-CN"/>
              </w:rPr>
              <w:t>5</w:t>
            </w:r>
          </w:p>
          <w:p w14:paraId="69569DF7" w14:textId="77777777" w:rsidR="002374A7" w:rsidRPr="00F77F11" w:rsidRDefault="002374A7" w:rsidP="008D076B">
            <w:pPr>
              <w:pStyle w:val="TAC"/>
              <w:rPr>
                <w:lang w:val="en-US" w:eastAsia="zh-CN" w:bidi="ar"/>
              </w:rPr>
            </w:pPr>
            <w:r w:rsidRPr="00F77F11">
              <w:rPr>
                <w:rFonts w:eastAsiaTheme="minorEastAsia"/>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3AF6FA6D" w14:textId="77777777" w:rsidR="002374A7" w:rsidRPr="00F77F11" w:rsidRDefault="002374A7" w:rsidP="008D076B">
            <w:pPr>
              <w:pStyle w:val="TAC"/>
              <w:rPr>
                <w:rFonts w:cs="Arial"/>
                <w:szCs w:val="18"/>
                <w:lang w:eastAsia="zh-CN"/>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2FF1FE71" w14:textId="77777777" w:rsidR="002374A7" w:rsidRPr="00F77F11" w:rsidRDefault="002374A7" w:rsidP="008D076B">
            <w:pPr>
              <w:pStyle w:val="TAC"/>
              <w:rPr>
                <w:lang w:val="en-US" w:eastAsia="zh-CN" w:bidi="ar"/>
              </w:rPr>
            </w:pPr>
            <w:r w:rsidRPr="00F77F11">
              <w:rPr>
                <w:rFonts w:eastAsiaTheme="minorEastAsia"/>
                <w:szCs w:val="18"/>
                <w:lang w:val="en-CA"/>
              </w:rPr>
              <w:t xml:space="preserve"> CA_n25(2</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single" w:sz="4" w:space="0" w:color="auto"/>
              <w:left w:val="single" w:sz="4" w:space="0" w:color="auto"/>
              <w:bottom w:val="nil"/>
              <w:right w:val="single" w:sz="4" w:space="0" w:color="auto"/>
            </w:tcBorders>
          </w:tcPr>
          <w:p w14:paraId="71BAFC88"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526DFB02" w14:textId="77777777" w:rsidTr="00A61A7D">
        <w:trPr>
          <w:trHeight w:val="29"/>
        </w:trPr>
        <w:tc>
          <w:tcPr>
            <w:tcW w:w="1907" w:type="dxa"/>
            <w:tcBorders>
              <w:top w:val="nil"/>
              <w:left w:val="single" w:sz="4" w:space="0" w:color="auto"/>
              <w:bottom w:val="nil"/>
              <w:right w:val="single" w:sz="4" w:space="0" w:color="auto"/>
            </w:tcBorders>
          </w:tcPr>
          <w:p w14:paraId="426A3AC1"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005CC44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1E17F54" w14:textId="77777777" w:rsidR="002374A7" w:rsidRPr="00F77F11" w:rsidRDefault="002374A7" w:rsidP="008D076B">
            <w:pPr>
              <w:pStyle w:val="TAC"/>
              <w:rPr>
                <w:rFonts w:cs="Arial"/>
                <w:szCs w:val="18"/>
                <w:lang w:eastAsia="zh-CN"/>
              </w:rPr>
            </w:pPr>
            <w:r w:rsidRPr="00F77F11">
              <w:rPr>
                <w:rFonts w:eastAsiaTheme="minorEastAsia" w:cs="Arial"/>
                <w:szCs w:val="18"/>
                <w:lang w:eastAsia="en-GB"/>
              </w:rPr>
              <w:t>n</w:t>
            </w:r>
            <w:r w:rsidRPr="00F77F11">
              <w:rPr>
                <w:rFonts w:eastAsiaTheme="minorEastAsia" w:cs="Arial"/>
                <w:szCs w:val="18"/>
                <w:lang w:eastAsia="zh-CN"/>
              </w:rPr>
              <w:t>41</w:t>
            </w:r>
          </w:p>
        </w:tc>
        <w:tc>
          <w:tcPr>
            <w:tcW w:w="2790" w:type="dxa"/>
            <w:tcBorders>
              <w:top w:val="single" w:sz="4" w:space="0" w:color="auto"/>
              <w:left w:val="single" w:sz="4" w:space="0" w:color="auto"/>
              <w:bottom w:val="single" w:sz="4" w:space="0" w:color="auto"/>
              <w:right w:val="single" w:sz="4" w:space="0" w:color="auto"/>
            </w:tcBorders>
          </w:tcPr>
          <w:p w14:paraId="42DE7636" w14:textId="77777777" w:rsidR="002374A7" w:rsidRPr="00F77F11" w:rsidRDefault="002374A7" w:rsidP="008D076B">
            <w:pPr>
              <w:pStyle w:val="TAC"/>
              <w:rPr>
                <w:lang w:val="en-US" w:eastAsia="zh-CN" w:bidi="ar"/>
              </w:rPr>
            </w:pPr>
            <w:r w:rsidRPr="00F77F11">
              <w:rPr>
                <w:rFonts w:eastAsiaTheme="minorEastAsia" w:cs="Arial"/>
                <w:szCs w:val="18"/>
              </w:rPr>
              <w:t>n41 channel bandwidths in Table 5.3.5-1</w:t>
            </w:r>
          </w:p>
        </w:tc>
        <w:tc>
          <w:tcPr>
            <w:tcW w:w="1595" w:type="dxa"/>
            <w:tcBorders>
              <w:top w:val="nil"/>
              <w:left w:val="single" w:sz="4" w:space="0" w:color="auto"/>
              <w:bottom w:val="nil"/>
              <w:right w:val="single" w:sz="4" w:space="0" w:color="auto"/>
            </w:tcBorders>
          </w:tcPr>
          <w:p w14:paraId="6B69BC69" w14:textId="77777777" w:rsidR="002374A7" w:rsidRPr="00F77F11" w:rsidRDefault="002374A7" w:rsidP="008D076B">
            <w:pPr>
              <w:pStyle w:val="TAC"/>
              <w:rPr>
                <w:lang w:val="en-US" w:eastAsia="zh-CN" w:bidi="ar"/>
              </w:rPr>
            </w:pPr>
          </w:p>
        </w:tc>
      </w:tr>
      <w:tr w:rsidR="00F77F11" w:rsidRPr="00F77F11" w14:paraId="158FD05A" w14:textId="77777777" w:rsidTr="00A61A7D">
        <w:trPr>
          <w:trHeight w:val="29"/>
        </w:trPr>
        <w:tc>
          <w:tcPr>
            <w:tcW w:w="1907" w:type="dxa"/>
            <w:tcBorders>
              <w:top w:val="nil"/>
              <w:left w:val="single" w:sz="4" w:space="0" w:color="auto"/>
              <w:bottom w:val="nil"/>
              <w:right w:val="single" w:sz="4" w:space="0" w:color="auto"/>
            </w:tcBorders>
          </w:tcPr>
          <w:p w14:paraId="60436719"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14D70F1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96A9324" w14:textId="77777777" w:rsidR="002374A7" w:rsidRPr="00F77F11" w:rsidRDefault="002374A7" w:rsidP="008D076B">
            <w:pPr>
              <w:pStyle w:val="TAC"/>
              <w:rPr>
                <w:rFonts w:cs="Arial"/>
                <w:szCs w:val="18"/>
                <w:lang w:eastAsia="zh-CN"/>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289B7EE2" w14:textId="77777777" w:rsidR="002374A7" w:rsidRPr="00F77F11" w:rsidRDefault="002374A7" w:rsidP="008D076B">
            <w:pPr>
              <w:pStyle w:val="TAC"/>
              <w:rPr>
                <w:lang w:val="en-US" w:eastAsia="zh-CN" w:bidi="ar"/>
              </w:rPr>
            </w:pPr>
            <w:r w:rsidRPr="00F77F11">
              <w:rPr>
                <w:rFonts w:eastAsiaTheme="minorEastAsia"/>
                <w:lang w:val="en-US" w:eastAsia="zh-CN"/>
              </w:rPr>
              <w:t>CA_n71B_BCS 4 and 5</w:t>
            </w:r>
          </w:p>
        </w:tc>
        <w:tc>
          <w:tcPr>
            <w:tcW w:w="1595" w:type="dxa"/>
            <w:tcBorders>
              <w:top w:val="nil"/>
              <w:left w:val="single" w:sz="4" w:space="0" w:color="auto"/>
              <w:bottom w:val="nil"/>
              <w:right w:val="single" w:sz="4" w:space="0" w:color="auto"/>
            </w:tcBorders>
          </w:tcPr>
          <w:p w14:paraId="705F5D6B" w14:textId="77777777" w:rsidR="002374A7" w:rsidRPr="00F77F11" w:rsidRDefault="002374A7" w:rsidP="008D076B">
            <w:pPr>
              <w:pStyle w:val="TAC"/>
              <w:rPr>
                <w:lang w:val="en-US" w:eastAsia="zh-CN" w:bidi="ar"/>
              </w:rPr>
            </w:pPr>
          </w:p>
        </w:tc>
      </w:tr>
      <w:tr w:rsidR="00F77F11" w:rsidRPr="00F77F11" w14:paraId="5A8FB88C" w14:textId="77777777" w:rsidTr="00A61A7D">
        <w:trPr>
          <w:trHeight w:val="29"/>
        </w:trPr>
        <w:tc>
          <w:tcPr>
            <w:tcW w:w="1907" w:type="dxa"/>
            <w:tcBorders>
              <w:top w:val="nil"/>
              <w:left w:val="single" w:sz="4" w:space="0" w:color="auto"/>
              <w:bottom w:val="single" w:sz="4" w:space="0" w:color="auto"/>
              <w:right w:val="single" w:sz="4" w:space="0" w:color="auto"/>
            </w:tcBorders>
          </w:tcPr>
          <w:p w14:paraId="4938D78C"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24B2014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BE8F94E" w14:textId="77777777" w:rsidR="002374A7" w:rsidRPr="00F77F11" w:rsidRDefault="002374A7" w:rsidP="008D076B">
            <w:pPr>
              <w:pStyle w:val="TAC"/>
              <w:rPr>
                <w:rFonts w:cs="Arial"/>
                <w:szCs w:val="18"/>
                <w:lang w:eastAsia="zh-CN"/>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13B11BBA" w14:textId="77777777" w:rsidR="002374A7" w:rsidRPr="00F77F11" w:rsidRDefault="002374A7" w:rsidP="008D076B">
            <w:pPr>
              <w:pStyle w:val="TAC"/>
              <w:rPr>
                <w:lang w:val="en-US" w:eastAsia="zh-CN" w:bidi="ar"/>
              </w:rPr>
            </w:pPr>
            <w:r w:rsidRPr="00F77F11">
              <w:rPr>
                <w:rFonts w:eastAsiaTheme="minorEastAsia"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0C8161C0" w14:textId="77777777" w:rsidR="002374A7" w:rsidRPr="00F77F11" w:rsidRDefault="002374A7" w:rsidP="008D076B">
            <w:pPr>
              <w:pStyle w:val="TAC"/>
              <w:rPr>
                <w:lang w:val="en-US" w:eastAsia="zh-CN" w:bidi="ar"/>
              </w:rPr>
            </w:pPr>
          </w:p>
        </w:tc>
      </w:tr>
      <w:tr w:rsidR="00F77F11" w:rsidRPr="00F77F11" w14:paraId="01D6A298" w14:textId="77777777" w:rsidTr="00A61A7D">
        <w:trPr>
          <w:trHeight w:val="29"/>
        </w:trPr>
        <w:tc>
          <w:tcPr>
            <w:tcW w:w="1907" w:type="dxa"/>
            <w:tcBorders>
              <w:top w:val="single" w:sz="4" w:space="0" w:color="auto"/>
              <w:left w:val="single" w:sz="4" w:space="0" w:color="auto"/>
              <w:bottom w:val="nil"/>
              <w:right w:val="single" w:sz="4" w:space="0" w:color="auto"/>
            </w:tcBorders>
          </w:tcPr>
          <w:p w14:paraId="56A7BCBB" w14:textId="77777777" w:rsidR="002374A7" w:rsidRPr="00F77F11" w:rsidRDefault="002374A7" w:rsidP="008D076B">
            <w:pPr>
              <w:pStyle w:val="TAC"/>
            </w:pPr>
            <w:r w:rsidRPr="00F77F11">
              <w:rPr>
                <w:rFonts w:eastAsiaTheme="minorEastAsia"/>
              </w:rPr>
              <w:t>CA_n25(2A)-n41A-n71A-n77(2A)</w:t>
            </w:r>
          </w:p>
        </w:tc>
        <w:tc>
          <w:tcPr>
            <w:tcW w:w="2053" w:type="dxa"/>
            <w:tcBorders>
              <w:top w:val="single" w:sz="4" w:space="0" w:color="auto"/>
              <w:left w:val="single" w:sz="4" w:space="0" w:color="auto"/>
              <w:bottom w:val="nil"/>
              <w:right w:val="single" w:sz="4" w:space="0" w:color="auto"/>
            </w:tcBorders>
          </w:tcPr>
          <w:p w14:paraId="7C004505"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CA_n25A-n71A</w:t>
            </w:r>
            <w:r w:rsidRPr="00F77F11">
              <w:rPr>
                <w:rFonts w:eastAsiaTheme="minorEastAsia"/>
              </w:rPr>
              <w:br/>
              <w:t>CA_n25A-n77A</w:t>
            </w:r>
            <w:r w:rsidRPr="00F77F11">
              <w:rPr>
                <w:rFonts w:eastAsiaTheme="minorEastAsia"/>
              </w:rPr>
              <w:br/>
              <w:t>CA_n41A-n71A</w:t>
            </w:r>
            <w:r w:rsidRPr="00F77F11">
              <w:rPr>
                <w:rFonts w:eastAsiaTheme="minorEastAsia"/>
              </w:rPr>
              <w:br/>
              <w:t>CA_n41A-n77A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3164D105" w14:textId="77777777" w:rsidR="002374A7" w:rsidRPr="00F77F11" w:rsidRDefault="002374A7" w:rsidP="008D076B">
            <w:pPr>
              <w:pStyle w:val="TAC"/>
              <w:rPr>
                <w:rFonts w:eastAsiaTheme="minorEastAsia"/>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03B37E91" w14:textId="77777777" w:rsidR="002374A7" w:rsidRPr="00F77F11" w:rsidRDefault="002374A7" w:rsidP="008D076B">
            <w:pPr>
              <w:pStyle w:val="TAC"/>
              <w:rPr>
                <w:rFonts w:eastAsiaTheme="minorEastAsia"/>
              </w:rPr>
            </w:pPr>
            <w:r w:rsidRPr="00F77F11">
              <w:rPr>
                <w:rFonts w:eastAsiaTheme="minorEastAsia"/>
              </w:rPr>
              <w:t>CA_n25(2</w:t>
            </w:r>
            <w:proofErr w:type="gramStart"/>
            <w:r w:rsidRPr="00F77F11">
              <w:rPr>
                <w:rFonts w:eastAsiaTheme="minorEastAsia"/>
              </w:rPr>
              <w:t>A)_</w:t>
            </w:r>
            <w:proofErr w:type="gramEnd"/>
            <w:r w:rsidRPr="00F77F11">
              <w:rPr>
                <w:rFonts w:eastAsiaTheme="minorEastAsia"/>
              </w:rPr>
              <w:t>BCS 4 and 5</w:t>
            </w:r>
          </w:p>
        </w:tc>
        <w:tc>
          <w:tcPr>
            <w:tcW w:w="1595" w:type="dxa"/>
            <w:tcBorders>
              <w:top w:val="single" w:sz="4" w:space="0" w:color="auto"/>
              <w:left w:val="single" w:sz="4" w:space="0" w:color="auto"/>
              <w:bottom w:val="nil"/>
              <w:right w:val="single" w:sz="4" w:space="0" w:color="auto"/>
            </w:tcBorders>
          </w:tcPr>
          <w:p w14:paraId="180B3AAC"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7F91DA0D" w14:textId="77777777" w:rsidTr="00A61A7D">
        <w:trPr>
          <w:trHeight w:val="29"/>
        </w:trPr>
        <w:tc>
          <w:tcPr>
            <w:tcW w:w="1907" w:type="dxa"/>
            <w:tcBorders>
              <w:top w:val="nil"/>
              <w:left w:val="single" w:sz="4" w:space="0" w:color="auto"/>
              <w:bottom w:val="nil"/>
              <w:right w:val="single" w:sz="4" w:space="0" w:color="auto"/>
            </w:tcBorders>
          </w:tcPr>
          <w:p w14:paraId="222846FC"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E37FA0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47EDBA5" w14:textId="77777777" w:rsidR="002374A7" w:rsidRPr="00F77F11" w:rsidRDefault="002374A7" w:rsidP="008D076B">
            <w:pPr>
              <w:pStyle w:val="TAC"/>
              <w:rPr>
                <w:rFonts w:eastAsiaTheme="minorEastAsia"/>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51BD1657" w14:textId="77777777" w:rsidR="002374A7" w:rsidRPr="00F77F11" w:rsidRDefault="002374A7" w:rsidP="008D076B">
            <w:pPr>
              <w:pStyle w:val="TAC"/>
              <w:rPr>
                <w:rFonts w:eastAsiaTheme="minorEastAsia"/>
              </w:rPr>
            </w:pPr>
            <w:r w:rsidRPr="00F77F11">
              <w:rPr>
                <w:rFonts w:eastAsiaTheme="minorEastAsia"/>
              </w:rPr>
              <w:t>n41 channel bandwidths in Table 5.3.5-1</w:t>
            </w:r>
          </w:p>
        </w:tc>
        <w:tc>
          <w:tcPr>
            <w:tcW w:w="1595" w:type="dxa"/>
            <w:tcBorders>
              <w:top w:val="nil"/>
              <w:left w:val="single" w:sz="4" w:space="0" w:color="auto"/>
              <w:bottom w:val="nil"/>
              <w:right w:val="single" w:sz="4" w:space="0" w:color="auto"/>
            </w:tcBorders>
          </w:tcPr>
          <w:p w14:paraId="5E0EF9CB" w14:textId="77777777" w:rsidR="002374A7" w:rsidRPr="00F77F11" w:rsidRDefault="002374A7" w:rsidP="008D076B">
            <w:pPr>
              <w:pStyle w:val="TAC"/>
              <w:rPr>
                <w:lang w:val="en-US" w:eastAsia="zh-CN" w:bidi="ar"/>
              </w:rPr>
            </w:pPr>
          </w:p>
        </w:tc>
      </w:tr>
      <w:tr w:rsidR="00F77F11" w:rsidRPr="00F77F11" w14:paraId="7BE31080" w14:textId="77777777" w:rsidTr="00A61A7D">
        <w:trPr>
          <w:trHeight w:val="29"/>
        </w:trPr>
        <w:tc>
          <w:tcPr>
            <w:tcW w:w="1907" w:type="dxa"/>
            <w:tcBorders>
              <w:top w:val="nil"/>
              <w:left w:val="single" w:sz="4" w:space="0" w:color="auto"/>
              <w:bottom w:val="nil"/>
              <w:right w:val="single" w:sz="4" w:space="0" w:color="auto"/>
            </w:tcBorders>
          </w:tcPr>
          <w:p w14:paraId="196727DA"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257084E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8A6656E" w14:textId="77777777" w:rsidR="002374A7" w:rsidRPr="00F77F11" w:rsidRDefault="002374A7" w:rsidP="008D076B">
            <w:pPr>
              <w:pStyle w:val="TAC"/>
              <w:rPr>
                <w:rFonts w:eastAsiaTheme="minorEastAsia"/>
                <w:lang w:eastAsia="en-GB"/>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528E27EB" w14:textId="77777777" w:rsidR="002374A7" w:rsidRPr="00F77F11" w:rsidRDefault="002374A7" w:rsidP="008D076B">
            <w:pPr>
              <w:pStyle w:val="TAC"/>
              <w:rPr>
                <w:rFonts w:eastAsiaTheme="minorEastAsia"/>
              </w:rPr>
            </w:pPr>
            <w:r w:rsidRPr="00F77F11">
              <w:rPr>
                <w:rFonts w:eastAsiaTheme="minorEastAsia"/>
              </w:rPr>
              <w:t>n71 channel bandwidths in Table 5.3.5-1</w:t>
            </w:r>
          </w:p>
        </w:tc>
        <w:tc>
          <w:tcPr>
            <w:tcW w:w="1595" w:type="dxa"/>
            <w:tcBorders>
              <w:top w:val="nil"/>
              <w:left w:val="single" w:sz="4" w:space="0" w:color="auto"/>
              <w:bottom w:val="nil"/>
              <w:right w:val="single" w:sz="4" w:space="0" w:color="auto"/>
            </w:tcBorders>
          </w:tcPr>
          <w:p w14:paraId="329E3EFC" w14:textId="77777777" w:rsidR="002374A7" w:rsidRPr="00F77F11" w:rsidRDefault="002374A7" w:rsidP="008D076B">
            <w:pPr>
              <w:pStyle w:val="TAC"/>
              <w:rPr>
                <w:lang w:val="en-US" w:eastAsia="zh-CN" w:bidi="ar"/>
              </w:rPr>
            </w:pPr>
          </w:p>
        </w:tc>
      </w:tr>
      <w:tr w:rsidR="00F77F11" w:rsidRPr="00F77F11" w14:paraId="7D0574BA" w14:textId="77777777" w:rsidTr="00A61A7D">
        <w:trPr>
          <w:trHeight w:val="29"/>
        </w:trPr>
        <w:tc>
          <w:tcPr>
            <w:tcW w:w="1907" w:type="dxa"/>
            <w:tcBorders>
              <w:top w:val="nil"/>
              <w:left w:val="single" w:sz="4" w:space="0" w:color="auto"/>
              <w:bottom w:val="single" w:sz="4" w:space="0" w:color="auto"/>
              <w:right w:val="single" w:sz="4" w:space="0" w:color="auto"/>
            </w:tcBorders>
          </w:tcPr>
          <w:p w14:paraId="50FCFF3A"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14D8304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4C2112E" w14:textId="77777777" w:rsidR="002374A7" w:rsidRPr="00F77F11" w:rsidRDefault="002374A7" w:rsidP="008D076B">
            <w:pPr>
              <w:pStyle w:val="TAC"/>
              <w:rPr>
                <w:rFonts w:eastAsiaTheme="minorEastAsia"/>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6419DA51" w14:textId="77777777" w:rsidR="002374A7" w:rsidRPr="00F77F11" w:rsidRDefault="002374A7" w:rsidP="008D076B">
            <w:pPr>
              <w:pStyle w:val="TAC"/>
              <w:rPr>
                <w:rFonts w:eastAsiaTheme="minorEastAsia"/>
              </w:rPr>
            </w:pPr>
            <w:r w:rsidRPr="00F77F11">
              <w:rPr>
                <w:rFonts w:eastAsiaTheme="minorEastAsia"/>
              </w:rPr>
              <w:t>CA_n77(2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single" w:sz="4" w:space="0" w:color="auto"/>
              <w:right w:val="single" w:sz="4" w:space="0" w:color="auto"/>
            </w:tcBorders>
          </w:tcPr>
          <w:p w14:paraId="4ED92FA4" w14:textId="77777777" w:rsidR="002374A7" w:rsidRPr="00F77F11" w:rsidRDefault="002374A7" w:rsidP="008D076B">
            <w:pPr>
              <w:pStyle w:val="TAC"/>
              <w:rPr>
                <w:lang w:val="en-US" w:eastAsia="zh-CN" w:bidi="ar"/>
              </w:rPr>
            </w:pPr>
          </w:p>
        </w:tc>
      </w:tr>
      <w:tr w:rsidR="00F77F11" w:rsidRPr="00F77F11" w14:paraId="680A4AE2" w14:textId="77777777" w:rsidTr="00A61A7D">
        <w:trPr>
          <w:trHeight w:val="29"/>
        </w:trPr>
        <w:tc>
          <w:tcPr>
            <w:tcW w:w="1907" w:type="dxa"/>
            <w:tcBorders>
              <w:top w:val="single" w:sz="4" w:space="0" w:color="auto"/>
              <w:left w:val="single" w:sz="4" w:space="0" w:color="auto"/>
              <w:bottom w:val="nil"/>
              <w:right w:val="single" w:sz="4" w:space="0" w:color="auto"/>
            </w:tcBorders>
          </w:tcPr>
          <w:p w14:paraId="555BEEB8" w14:textId="77777777" w:rsidR="002374A7" w:rsidRPr="00F77F11" w:rsidRDefault="002374A7" w:rsidP="008D076B">
            <w:pPr>
              <w:pStyle w:val="TAC"/>
              <w:rPr>
                <w:rFonts w:eastAsiaTheme="minorEastAsia"/>
              </w:rPr>
            </w:pPr>
            <w:r w:rsidRPr="00F77F11">
              <w:rPr>
                <w:rFonts w:eastAsiaTheme="minorEastAsia"/>
              </w:rPr>
              <w:t>CA_n25(2A)-n41C-n71A-n77A</w:t>
            </w:r>
          </w:p>
          <w:p w14:paraId="42E1D918" w14:textId="77777777" w:rsidR="002374A7" w:rsidRPr="00F77F11" w:rsidRDefault="002374A7" w:rsidP="008D076B">
            <w:pPr>
              <w:pStyle w:val="TAC"/>
            </w:pPr>
          </w:p>
        </w:tc>
        <w:tc>
          <w:tcPr>
            <w:tcW w:w="2053" w:type="dxa"/>
            <w:tcBorders>
              <w:top w:val="single" w:sz="4" w:space="0" w:color="auto"/>
              <w:left w:val="single" w:sz="4" w:space="0" w:color="auto"/>
              <w:bottom w:val="nil"/>
              <w:right w:val="single" w:sz="4" w:space="0" w:color="auto"/>
            </w:tcBorders>
          </w:tcPr>
          <w:p w14:paraId="6D5235CC"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CA_n25A-n71A</w:t>
            </w:r>
            <w:r w:rsidRPr="00F77F11">
              <w:rPr>
                <w:rFonts w:eastAsiaTheme="minorEastAsia"/>
              </w:rPr>
              <w:br/>
              <w:t>CA_n25A-n77A</w:t>
            </w:r>
            <w:r w:rsidRPr="00F77F11">
              <w:rPr>
                <w:rFonts w:eastAsiaTheme="minorEastAsia"/>
              </w:rPr>
              <w:br/>
              <w:t>CA_n41A-n71A</w:t>
            </w:r>
            <w:r w:rsidRPr="00F77F11">
              <w:rPr>
                <w:rFonts w:eastAsiaTheme="minorEastAsia"/>
              </w:rPr>
              <w:br/>
              <w:t>CA_n41A-n77A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05E6C946" w14:textId="77777777" w:rsidR="002374A7" w:rsidRPr="00F77F11" w:rsidRDefault="002374A7" w:rsidP="008D076B">
            <w:pPr>
              <w:pStyle w:val="TAC"/>
              <w:rPr>
                <w:rFonts w:eastAsiaTheme="minorEastAsia"/>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01C44725" w14:textId="77777777" w:rsidR="002374A7" w:rsidRPr="00F77F11" w:rsidRDefault="002374A7" w:rsidP="008D076B">
            <w:pPr>
              <w:pStyle w:val="TAC"/>
              <w:rPr>
                <w:rFonts w:eastAsiaTheme="minorEastAsia"/>
              </w:rPr>
            </w:pPr>
            <w:r w:rsidRPr="00F77F11">
              <w:rPr>
                <w:rFonts w:eastAsiaTheme="minorEastAsia"/>
              </w:rPr>
              <w:t>CA_n25(2</w:t>
            </w:r>
            <w:proofErr w:type="gramStart"/>
            <w:r w:rsidRPr="00F77F11">
              <w:rPr>
                <w:rFonts w:eastAsiaTheme="minorEastAsia"/>
              </w:rPr>
              <w:t>A)_</w:t>
            </w:r>
            <w:proofErr w:type="gramEnd"/>
            <w:r w:rsidRPr="00F77F11">
              <w:rPr>
                <w:rFonts w:eastAsiaTheme="minorEastAsia"/>
              </w:rPr>
              <w:t>BCS 4 and 5</w:t>
            </w:r>
          </w:p>
        </w:tc>
        <w:tc>
          <w:tcPr>
            <w:tcW w:w="1595" w:type="dxa"/>
            <w:tcBorders>
              <w:top w:val="single" w:sz="4" w:space="0" w:color="auto"/>
              <w:left w:val="single" w:sz="4" w:space="0" w:color="auto"/>
              <w:bottom w:val="nil"/>
              <w:right w:val="single" w:sz="4" w:space="0" w:color="auto"/>
            </w:tcBorders>
          </w:tcPr>
          <w:p w14:paraId="61E9F935"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11F666DF" w14:textId="77777777" w:rsidTr="00A61A7D">
        <w:trPr>
          <w:trHeight w:val="29"/>
        </w:trPr>
        <w:tc>
          <w:tcPr>
            <w:tcW w:w="1907" w:type="dxa"/>
            <w:tcBorders>
              <w:top w:val="nil"/>
              <w:left w:val="single" w:sz="4" w:space="0" w:color="auto"/>
              <w:bottom w:val="nil"/>
              <w:right w:val="single" w:sz="4" w:space="0" w:color="auto"/>
            </w:tcBorders>
          </w:tcPr>
          <w:p w14:paraId="6DE7AEC5"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6C28A04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D9955B3" w14:textId="77777777" w:rsidR="002374A7" w:rsidRPr="00F77F11" w:rsidRDefault="002374A7" w:rsidP="008D076B">
            <w:pPr>
              <w:pStyle w:val="TAC"/>
              <w:rPr>
                <w:rFonts w:eastAsiaTheme="minorEastAsia"/>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2E799DC1" w14:textId="77777777" w:rsidR="002374A7" w:rsidRPr="00F77F11" w:rsidRDefault="002374A7" w:rsidP="008D076B">
            <w:pPr>
              <w:pStyle w:val="TAC"/>
              <w:rPr>
                <w:rFonts w:eastAsiaTheme="minorEastAsia"/>
              </w:rPr>
            </w:pPr>
            <w:r w:rsidRPr="00F77F11">
              <w:rPr>
                <w:rFonts w:eastAsiaTheme="minorEastAsia"/>
              </w:rPr>
              <w:t>CA_n41C_BCS 4 and 5</w:t>
            </w:r>
          </w:p>
        </w:tc>
        <w:tc>
          <w:tcPr>
            <w:tcW w:w="1595" w:type="dxa"/>
            <w:tcBorders>
              <w:top w:val="nil"/>
              <w:left w:val="single" w:sz="4" w:space="0" w:color="auto"/>
              <w:bottom w:val="nil"/>
              <w:right w:val="single" w:sz="4" w:space="0" w:color="auto"/>
            </w:tcBorders>
          </w:tcPr>
          <w:p w14:paraId="0AA5B3FB" w14:textId="77777777" w:rsidR="002374A7" w:rsidRPr="00F77F11" w:rsidRDefault="002374A7" w:rsidP="008D076B">
            <w:pPr>
              <w:pStyle w:val="TAC"/>
              <w:rPr>
                <w:lang w:val="en-US" w:eastAsia="zh-CN" w:bidi="ar"/>
              </w:rPr>
            </w:pPr>
          </w:p>
        </w:tc>
      </w:tr>
      <w:tr w:rsidR="00F77F11" w:rsidRPr="00F77F11" w14:paraId="52A590DD" w14:textId="77777777" w:rsidTr="00A61A7D">
        <w:trPr>
          <w:trHeight w:val="29"/>
        </w:trPr>
        <w:tc>
          <w:tcPr>
            <w:tcW w:w="1907" w:type="dxa"/>
            <w:tcBorders>
              <w:top w:val="nil"/>
              <w:left w:val="single" w:sz="4" w:space="0" w:color="auto"/>
              <w:bottom w:val="nil"/>
              <w:right w:val="single" w:sz="4" w:space="0" w:color="auto"/>
            </w:tcBorders>
          </w:tcPr>
          <w:p w14:paraId="34D545D0"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4E41D5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E47930F" w14:textId="77777777" w:rsidR="002374A7" w:rsidRPr="00F77F11" w:rsidRDefault="002374A7" w:rsidP="008D076B">
            <w:pPr>
              <w:pStyle w:val="TAC"/>
              <w:rPr>
                <w:rFonts w:eastAsiaTheme="minorEastAsia"/>
                <w:lang w:eastAsia="en-GB"/>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4AE1A6A7" w14:textId="77777777" w:rsidR="002374A7" w:rsidRPr="00F77F11" w:rsidRDefault="002374A7" w:rsidP="008D076B">
            <w:pPr>
              <w:pStyle w:val="TAC"/>
              <w:rPr>
                <w:rFonts w:eastAsiaTheme="minorEastAsia"/>
              </w:rPr>
            </w:pPr>
            <w:r w:rsidRPr="00F77F11">
              <w:rPr>
                <w:rFonts w:eastAsiaTheme="minorEastAsia"/>
              </w:rPr>
              <w:t>n71 channel bandwidths in Table 5.3.5-1</w:t>
            </w:r>
          </w:p>
        </w:tc>
        <w:tc>
          <w:tcPr>
            <w:tcW w:w="1595" w:type="dxa"/>
            <w:tcBorders>
              <w:top w:val="nil"/>
              <w:left w:val="single" w:sz="4" w:space="0" w:color="auto"/>
              <w:bottom w:val="nil"/>
              <w:right w:val="single" w:sz="4" w:space="0" w:color="auto"/>
            </w:tcBorders>
          </w:tcPr>
          <w:p w14:paraId="4DC3266A" w14:textId="77777777" w:rsidR="002374A7" w:rsidRPr="00F77F11" w:rsidRDefault="002374A7" w:rsidP="008D076B">
            <w:pPr>
              <w:pStyle w:val="TAC"/>
              <w:rPr>
                <w:lang w:val="en-US" w:eastAsia="zh-CN" w:bidi="ar"/>
              </w:rPr>
            </w:pPr>
          </w:p>
        </w:tc>
      </w:tr>
      <w:tr w:rsidR="00F77F11" w:rsidRPr="00F77F11" w14:paraId="5EB02860" w14:textId="77777777" w:rsidTr="00A61A7D">
        <w:trPr>
          <w:trHeight w:val="29"/>
        </w:trPr>
        <w:tc>
          <w:tcPr>
            <w:tcW w:w="1907" w:type="dxa"/>
            <w:tcBorders>
              <w:top w:val="nil"/>
              <w:left w:val="single" w:sz="4" w:space="0" w:color="auto"/>
              <w:bottom w:val="single" w:sz="4" w:space="0" w:color="auto"/>
              <w:right w:val="single" w:sz="4" w:space="0" w:color="auto"/>
            </w:tcBorders>
          </w:tcPr>
          <w:p w14:paraId="34B35EC1"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6046DE3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9C8B8FB" w14:textId="77777777" w:rsidR="002374A7" w:rsidRPr="00F77F11" w:rsidRDefault="002374A7" w:rsidP="008D076B">
            <w:pPr>
              <w:pStyle w:val="TAC"/>
              <w:rPr>
                <w:rFonts w:eastAsiaTheme="minorEastAsia"/>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446D4176" w14:textId="77777777" w:rsidR="002374A7" w:rsidRPr="00F77F11" w:rsidRDefault="002374A7" w:rsidP="008D076B">
            <w:pPr>
              <w:pStyle w:val="TAC"/>
              <w:rPr>
                <w:rFonts w:eastAsiaTheme="minorEastAsia"/>
              </w:rPr>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2E752243" w14:textId="77777777" w:rsidR="002374A7" w:rsidRPr="00F77F11" w:rsidRDefault="002374A7" w:rsidP="008D076B">
            <w:pPr>
              <w:pStyle w:val="TAC"/>
              <w:rPr>
                <w:lang w:val="en-US" w:eastAsia="zh-CN" w:bidi="ar"/>
              </w:rPr>
            </w:pPr>
          </w:p>
        </w:tc>
      </w:tr>
      <w:tr w:rsidR="00F77F11" w:rsidRPr="00F77F11" w14:paraId="2ADE0DDE" w14:textId="77777777" w:rsidTr="00A61A7D">
        <w:trPr>
          <w:trHeight w:val="29"/>
        </w:trPr>
        <w:tc>
          <w:tcPr>
            <w:tcW w:w="1907" w:type="dxa"/>
            <w:tcBorders>
              <w:top w:val="single" w:sz="4" w:space="0" w:color="auto"/>
              <w:left w:val="single" w:sz="4" w:space="0" w:color="auto"/>
              <w:bottom w:val="nil"/>
              <w:right w:val="single" w:sz="4" w:space="0" w:color="auto"/>
            </w:tcBorders>
          </w:tcPr>
          <w:p w14:paraId="2709C205" w14:textId="77777777" w:rsidR="002374A7" w:rsidRPr="00F77F11" w:rsidRDefault="002374A7" w:rsidP="008D076B">
            <w:pPr>
              <w:pStyle w:val="TAC"/>
            </w:pPr>
            <w:r w:rsidRPr="00F77F11">
              <w:rPr>
                <w:rFonts w:eastAsiaTheme="minorEastAsia"/>
              </w:rPr>
              <w:t>CA_n25(2A)-n41(2A)-n71A-n77A</w:t>
            </w:r>
          </w:p>
        </w:tc>
        <w:tc>
          <w:tcPr>
            <w:tcW w:w="2053" w:type="dxa"/>
            <w:tcBorders>
              <w:top w:val="single" w:sz="4" w:space="0" w:color="auto"/>
              <w:left w:val="single" w:sz="4" w:space="0" w:color="auto"/>
              <w:bottom w:val="nil"/>
              <w:right w:val="single" w:sz="4" w:space="0" w:color="auto"/>
            </w:tcBorders>
          </w:tcPr>
          <w:p w14:paraId="3C64F6CF"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CA_n25A-n71A</w:t>
            </w:r>
            <w:r w:rsidRPr="00F77F11">
              <w:rPr>
                <w:rFonts w:eastAsiaTheme="minorEastAsia"/>
              </w:rPr>
              <w:br/>
              <w:t>CA_n25A-n77A</w:t>
            </w:r>
            <w:r w:rsidRPr="00F77F11">
              <w:rPr>
                <w:rFonts w:eastAsiaTheme="minorEastAsia"/>
              </w:rPr>
              <w:br/>
              <w:t>CA_n41A-n71A</w:t>
            </w:r>
            <w:r w:rsidRPr="00F77F11">
              <w:rPr>
                <w:rFonts w:eastAsiaTheme="minorEastAsia"/>
              </w:rPr>
              <w:br/>
              <w:t>CA_n41A-n77A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085D377F" w14:textId="77777777" w:rsidR="002374A7" w:rsidRPr="00F77F11" w:rsidRDefault="002374A7" w:rsidP="008D076B">
            <w:pPr>
              <w:pStyle w:val="TAC"/>
              <w:rPr>
                <w:rFonts w:eastAsiaTheme="minorEastAsia"/>
                <w:lang w:eastAsia="en-GB"/>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7B26C3DF" w14:textId="77777777" w:rsidR="002374A7" w:rsidRPr="00F77F11" w:rsidRDefault="002374A7" w:rsidP="008D076B">
            <w:pPr>
              <w:pStyle w:val="TAC"/>
              <w:rPr>
                <w:rFonts w:eastAsiaTheme="minorEastAsia"/>
              </w:rPr>
            </w:pPr>
            <w:r w:rsidRPr="00F77F11">
              <w:rPr>
                <w:rFonts w:eastAsiaTheme="minorEastAsia"/>
              </w:rPr>
              <w:t>CA_n25(2</w:t>
            </w:r>
            <w:proofErr w:type="gramStart"/>
            <w:r w:rsidRPr="00F77F11">
              <w:rPr>
                <w:rFonts w:eastAsiaTheme="minorEastAsia"/>
              </w:rPr>
              <w:t>A)_</w:t>
            </w:r>
            <w:proofErr w:type="gramEnd"/>
            <w:r w:rsidRPr="00F77F11">
              <w:rPr>
                <w:rFonts w:eastAsiaTheme="minorEastAsia"/>
              </w:rPr>
              <w:t>BCS 4 and 5</w:t>
            </w:r>
          </w:p>
        </w:tc>
        <w:tc>
          <w:tcPr>
            <w:tcW w:w="1595" w:type="dxa"/>
            <w:tcBorders>
              <w:top w:val="single" w:sz="4" w:space="0" w:color="auto"/>
              <w:left w:val="single" w:sz="4" w:space="0" w:color="auto"/>
              <w:bottom w:val="nil"/>
              <w:right w:val="single" w:sz="4" w:space="0" w:color="auto"/>
            </w:tcBorders>
          </w:tcPr>
          <w:p w14:paraId="19353FD2"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5E5CB788" w14:textId="77777777" w:rsidTr="00A61A7D">
        <w:trPr>
          <w:trHeight w:val="29"/>
        </w:trPr>
        <w:tc>
          <w:tcPr>
            <w:tcW w:w="1907" w:type="dxa"/>
            <w:tcBorders>
              <w:top w:val="nil"/>
              <w:left w:val="single" w:sz="4" w:space="0" w:color="auto"/>
              <w:bottom w:val="nil"/>
              <w:right w:val="single" w:sz="4" w:space="0" w:color="auto"/>
            </w:tcBorders>
          </w:tcPr>
          <w:p w14:paraId="23C6C86E"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1C03E21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C04E2FE" w14:textId="77777777" w:rsidR="002374A7" w:rsidRPr="00F77F11" w:rsidRDefault="002374A7" w:rsidP="008D076B">
            <w:pPr>
              <w:pStyle w:val="TAC"/>
              <w:rPr>
                <w:rFonts w:eastAsiaTheme="minorEastAsia"/>
                <w:lang w:eastAsia="en-GB"/>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42852049" w14:textId="77777777" w:rsidR="002374A7" w:rsidRPr="00F77F11" w:rsidRDefault="002374A7" w:rsidP="008D076B">
            <w:pPr>
              <w:pStyle w:val="TAC"/>
              <w:rPr>
                <w:rFonts w:eastAsiaTheme="minorEastAsia"/>
              </w:rPr>
            </w:pPr>
            <w:r w:rsidRPr="00F77F11">
              <w:rPr>
                <w:rFonts w:eastAsiaTheme="minorEastAsia"/>
              </w:rPr>
              <w:t>CA_n41(2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08346D96" w14:textId="77777777" w:rsidR="002374A7" w:rsidRPr="00F77F11" w:rsidRDefault="002374A7" w:rsidP="008D076B">
            <w:pPr>
              <w:pStyle w:val="TAC"/>
              <w:rPr>
                <w:lang w:val="en-US" w:eastAsia="zh-CN" w:bidi="ar"/>
              </w:rPr>
            </w:pPr>
          </w:p>
        </w:tc>
      </w:tr>
      <w:tr w:rsidR="00F77F11" w:rsidRPr="00F77F11" w14:paraId="153E2A6E" w14:textId="77777777" w:rsidTr="00A61A7D">
        <w:trPr>
          <w:trHeight w:val="29"/>
        </w:trPr>
        <w:tc>
          <w:tcPr>
            <w:tcW w:w="1907" w:type="dxa"/>
            <w:tcBorders>
              <w:top w:val="nil"/>
              <w:left w:val="single" w:sz="4" w:space="0" w:color="auto"/>
              <w:bottom w:val="nil"/>
              <w:right w:val="single" w:sz="4" w:space="0" w:color="auto"/>
            </w:tcBorders>
          </w:tcPr>
          <w:p w14:paraId="25F9C469"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9F0A81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06E54AD" w14:textId="77777777" w:rsidR="002374A7" w:rsidRPr="00F77F11" w:rsidRDefault="002374A7" w:rsidP="008D076B">
            <w:pPr>
              <w:pStyle w:val="TAC"/>
              <w:rPr>
                <w:rFonts w:eastAsiaTheme="minorEastAsia"/>
                <w:lang w:eastAsia="en-GB"/>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43B3394E" w14:textId="77777777" w:rsidR="002374A7" w:rsidRPr="00F77F11" w:rsidRDefault="002374A7" w:rsidP="008D076B">
            <w:pPr>
              <w:pStyle w:val="TAC"/>
              <w:rPr>
                <w:rFonts w:eastAsiaTheme="minorEastAsia"/>
              </w:rPr>
            </w:pPr>
            <w:r w:rsidRPr="00F77F11">
              <w:rPr>
                <w:rFonts w:eastAsiaTheme="minorEastAsia"/>
              </w:rPr>
              <w:t>n71 channel bandwidths in Table 5.3.5-1</w:t>
            </w:r>
          </w:p>
        </w:tc>
        <w:tc>
          <w:tcPr>
            <w:tcW w:w="1595" w:type="dxa"/>
            <w:tcBorders>
              <w:top w:val="nil"/>
              <w:left w:val="single" w:sz="4" w:space="0" w:color="auto"/>
              <w:bottom w:val="nil"/>
              <w:right w:val="single" w:sz="4" w:space="0" w:color="auto"/>
            </w:tcBorders>
          </w:tcPr>
          <w:p w14:paraId="4DAA319D" w14:textId="77777777" w:rsidR="002374A7" w:rsidRPr="00F77F11" w:rsidRDefault="002374A7" w:rsidP="008D076B">
            <w:pPr>
              <w:pStyle w:val="TAC"/>
              <w:rPr>
                <w:lang w:val="en-US" w:eastAsia="zh-CN" w:bidi="ar"/>
              </w:rPr>
            </w:pPr>
          </w:p>
        </w:tc>
      </w:tr>
      <w:tr w:rsidR="00F77F11" w:rsidRPr="00F77F11" w14:paraId="7BD0FC03" w14:textId="77777777" w:rsidTr="00A61A7D">
        <w:trPr>
          <w:trHeight w:val="29"/>
        </w:trPr>
        <w:tc>
          <w:tcPr>
            <w:tcW w:w="1907" w:type="dxa"/>
            <w:tcBorders>
              <w:top w:val="nil"/>
              <w:left w:val="single" w:sz="4" w:space="0" w:color="auto"/>
              <w:bottom w:val="single" w:sz="4" w:space="0" w:color="auto"/>
              <w:right w:val="single" w:sz="4" w:space="0" w:color="auto"/>
            </w:tcBorders>
          </w:tcPr>
          <w:p w14:paraId="0CEE8200"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34FDEAC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C24B7A7" w14:textId="77777777" w:rsidR="002374A7" w:rsidRPr="00F77F11" w:rsidRDefault="002374A7" w:rsidP="008D076B">
            <w:pPr>
              <w:pStyle w:val="TAC"/>
              <w:rPr>
                <w:rFonts w:eastAsiaTheme="minorEastAsia"/>
                <w:lang w:eastAsia="en-GB"/>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77A62F99" w14:textId="77777777" w:rsidR="002374A7" w:rsidRPr="00F77F11" w:rsidRDefault="002374A7" w:rsidP="008D076B">
            <w:pPr>
              <w:pStyle w:val="TAC"/>
              <w:rPr>
                <w:rFonts w:eastAsiaTheme="minorEastAsia"/>
              </w:rPr>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3D7CE7AF" w14:textId="77777777" w:rsidR="002374A7" w:rsidRPr="00F77F11" w:rsidRDefault="002374A7" w:rsidP="008D076B">
            <w:pPr>
              <w:pStyle w:val="TAC"/>
              <w:rPr>
                <w:lang w:val="en-US" w:eastAsia="zh-CN" w:bidi="ar"/>
              </w:rPr>
            </w:pPr>
          </w:p>
        </w:tc>
      </w:tr>
      <w:tr w:rsidR="00F77F11" w:rsidRPr="00F77F11" w14:paraId="3B839F51" w14:textId="77777777" w:rsidTr="00A61A7D">
        <w:trPr>
          <w:trHeight w:val="29"/>
        </w:trPr>
        <w:tc>
          <w:tcPr>
            <w:tcW w:w="1907" w:type="dxa"/>
            <w:tcBorders>
              <w:top w:val="single" w:sz="4" w:space="0" w:color="auto"/>
              <w:left w:val="single" w:sz="4" w:space="0" w:color="auto"/>
              <w:bottom w:val="nil"/>
              <w:right w:val="single" w:sz="4" w:space="0" w:color="auto"/>
            </w:tcBorders>
          </w:tcPr>
          <w:p w14:paraId="1B60FE52" w14:textId="77777777" w:rsidR="002374A7" w:rsidRPr="00F77F11" w:rsidRDefault="002374A7" w:rsidP="008D076B">
            <w:pPr>
              <w:pStyle w:val="TAC"/>
              <w:rPr>
                <w:lang w:val="en-US" w:eastAsia="zh-CN" w:bidi="ar"/>
              </w:rPr>
            </w:pPr>
            <w:r w:rsidRPr="00F77F11">
              <w:lastRenderedPageBreak/>
              <w:t>CA_n25A-n41A-n71A-n78A</w:t>
            </w:r>
          </w:p>
        </w:tc>
        <w:tc>
          <w:tcPr>
            <w:tcW w:w="2053" w:type="dxa"/>
            <w:tcBorders>
              <w:top w:val="single" w:sz="4" w:space="0" w:color="auto"/>
              <w:left w:val="single" w:sz="4" w:space="0" w:color="auto"/>
              <w:bottom w:val="nil"/>
              <w:right w:val="single" w:sz="4" w:space="0" w:color="auto"/>
            </w:tcBorders>
          </w:tcPr>
          <w:p w14:paraId="730953BF" w14:textId="77777777" w:rsidR="002374A7" w:rsidRPr="00F77F11" w:rsidRDefault="002374A7" w:rsidP="008D076B">
            <w:pPr>
              <w:pStyle w:val="TAC"/>
              <w:rPr>
                <w:lang w:val="en-US" w:eastAsia="zh-CN" w:bidi="ar"/>
              </w:rPr>
            </w:pPr>
            <w:r w:rsidRPr="00F77F11">
              <w:rPr>
                <w:lang w:val="en-US" w:eastAsia="zh-CN" w:bidi="ar"/>
              </w:rPr>
              <w:t>CA_n25A-n41A</w:t>
            </w:r>
          </w:p>
          <w:p w14:paraId="47DEBCEC" w14:textId="77777777" w:rsidR="002374A7" w:rsidRPr="00F77F11" w:rsidRDefault="002374A7" w:rsidP="008D076B">
            <w:pPr>
              <w:pStyle w:val="TAC"/>
              <w:rPr>
                <w:lang w:val="en-US" w:eastAsia="zh-CN" w:bidi="ar"/>
              </w:rPr>
            </w:pPr>
            <w:r w:rsidRPr="00F77F11">
              <w:rPr>
                <w:lang w:val="en-US" w:eastAsia="zh-CN" w:bidi="ar"/>
              </w:rPr>
              <w:t>CA_n25A-n71A</w:t>
            </w:r>
          </w:p>
          <w:p w14:paraId="4702915C" w14:textId="77777777" w:rsidR="002374A7" w:rsidRPr="00F77F11" w:rsidRDefault="002374A7" w:rsidP="008D076B">
            <w:pPr>
              <w:pStyle w:val="TAC"/>
              <w:rPr>
                <w:lang w:val="en-US" w:eastAsia="zh-CN" w:bidi="ar"/>
              </w:rPr>
            </w:pPr>
            <w:r w:rsidRPr="00F77F11">
              <w:rPr>
                <w:lang w:val="en-US" w:eastAsia="zh-CN" w:bidi="ar"/>
              </w:rPr>
              <w:t>CA_n25A-n78A</w:t>
            </w:r>
          </w:p>
          <w:p w14:paraId="488F5847" w14:textId="77777777" w:rsidR="002374A7" w:rsidRPr="00F77F11" w:rsidRDefault="002374A7" w:rsidP="008D076B">
            <w:pPr>
              <w:pStyle w:val="TAC"/>
              <w:rPr>
                <w:lang w:val="en-US" w:eastAsia="zh-CN" w:bidi="ar"/>
              </w:rPr>
            </w:pPr>
            <w:r w:rsidRPr="00F77F11">
              <w:rPr>
                <w:lang w:val="en-US" w:eastAsia="zh-CN" w:bidi="ar"/>
              </w:rPr>
              <w:t>CA_n41A-n71A</w:t>
            </w:r>
          </w:p>
          <w:p w14:paraId="3E3A7E2D" w14:textId="77777777" w:rsidR="002374A7" w:rsidRPr="00F77F11" w:rsidRDefault="002374A7" w:rsidP="008D076B">
            <w:pPr>
              <w:pStyle w:val="TAC"/>
              <w:rPr>
                <w:lang w:val="en-US" w:eastAsia="zh-CN" w:bidi="ar"/>
              </w:rPr>
            </w:pPr>
            <w:r w:rsidRPr="00F77F11">
              <w:rPr>
                <w:lang w:val="en-US" w:eastAsia="zh-CN" w:bidi="ar"/>
              </w:rPr>
              <w:t>CA_n41A-n78A</w:t>
            </w:r>
          </w:p>
          <w:p w14:paraId="65074AC7" w14:textId="77777777" w:rsidR="002374A7" w:rsidRPr="00F77F11" w:rsidRDefault="002374A7" w:rsidP="008D076B">
            <w:pPr>
              <w:pStyle w:val="TAC"/>
              <w:rPr>
                <w:lang w:val="en-US" w:eastAsia="zh-CN" w:bidi="ar"/>
              </w:rPr>
            </w:pPr>
            <w:r w:rsidRPr="00F77F11">
              <w:rPr>
                <w:lang w:val="en-US" w:eastAsia="zh-CN" w:bidi="ar"/>
              </w:rPr>
              <w:t>CA_n71A-n78A</w:t>
            </w:r>
          </w:p>
        </w:tc>
        <w:tc>
          <w:tcPr>
            <w:tcW w:w="990" w:type="dxa"/>
            <w:tcBorders>
              <w:top w:val="single" w:sz="4" w:space="0" w:color="auto"/>
              <w:left w:val="single" w:sz="4" w:space="0" w:color="auto"/>
              <w:bottom w:val="single" w:sz="4" w:space="0" w:color="auto"/>
              <w:right w:val="single" w:sz="4" w:space="0" w:color="auto"/>
            </w:tcBorders>
          </w:tcPr>
          <w:p w14:paraId="63CCAA9A" w14:textId="77777777" w:rsidR="002374A7" w:rsidRPr="00F77F11" w:rsidRDefault="002374A7" w:rsidP="008D076B">
            <w:pPr>
              <w:pStyle w:val="TAC"/>
              <w:rPr>
                <w:lang w:val="en-US" w:eastAsia="zh-CN" w:bidi="ar"/>
              </w:rPr>
            </w:pPr>
            <w:r w:rsidRPr="00F77F11">
              <w:rPr>
                <w:rFonts w:cs="Arial"/>
                <w:szCs w:val="18"/>
                <w:lang w:eastAsia="zh-CN"/>
              </w:rPr>
              <w:t>n25</w:t>
            </w:r>
          </w:p>
        </w:tc>
        <w:tc>
          <w:tcPr>
            <w:tcW w:w="2790" w:type="dxa"/>
            <w:tcBorders>
              <w:top w:val="single" w:sz="4" w:space="0" w:color="auto"/>
              <w:left w:val="single" w:sz="4" w:space="0" w:color="auto"/>
              <w:bottom w:val="single" w:sz="4" w:space="0" w:color="auto"/>
              <w:right w:val="single" w:sz="4" w:space="0" w:color="auto"/>
            </w:tcBorders>
          </w:tcPr>
          <w:p w14:paraId="3DB9CEE1"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1C426E06"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E9D6FEF" w14:textId="77777777" w:rsidTr="00A61A7D">
        <w:trPr>
          <w:trHeight w:val="29"/>
        </w:trPr>
        <w:tc>
          <w:tcPr>
            <w:tcW w:w="1907" w:type="dxa"/>
            <w:tcBorders>
              <w:top w:val="nil"/>
              <w:left w:val="single" w:sz="4" w:space="0" w:color="auto"/>
              <w:bottom w:val="nil"/>
              <w:right w:val="single" w:sz="4" w:space="0" w:color="auto"/>
            </w:tcBorders>
          </w:tcPr>
          <w:p w14:paraId="4383B6AD"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F03D2E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0BFC443" w14:textId="77777777" w:rsidR="002374A7" w:rsidRPr="00F77F11" w:rsidRDefault="002374A7" w:rsidP="008D076B">
            <w:pPr>
              <w:pStyle w:val="TAC"/>
              <w:rPr>
                <w:lang w:val="en-US" w:eastAsia="zh-CN" w:bidi="ar"/>
              </w:rPr>
            </w:pPr>
            <w:r w:rsidRPr="00F77F11">
              <w:rPr>
                <w:lang w:val="en-US" w:eastAsia="zh-CN"/>
              </w:rPr>
              <w:t>n41</w:t>
            </w:r>
          </w:p>
        </w:tc>
        <w:tc>
          <w:tcPr>
            <w:tcW w:w="2790" w:type="dxa"/>
            <w:tcBorders>
              <w:top w:val="single" w:sz="4" w:space="0" w:color="auto"/>
              <w:left w:val="single" w:sz="4" w:space="0" w:color="auto"/>
              <w:bottom w:val="single" w:sz="4" w:space="0" w:color="auto"/>
              <w:right w:val="single" w:sz="4" w:space="0" w:color="auto"/>
            </w:tcBorders>
          </w:tcPr>
          <w:p w14:paraId="17D902FA"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nil"/>
              <w:left w:val="single" w:sz="4" w:space="0" w:color="auto"/>
              <w:bottom w:val="nil"/>
              <w:right w:val="single" w:sz="4" w:space="0" w:color="auto"/>
            </w:tcBorders>
          </w:tcPr>
          <w:p w14:paraId="7B53F2FB" w14:textId="77777777" w:rsidR="002374A7" w:rsidRPr="00F77F11" w:rsidRDefault="002374A7" w:rsidP="008D076B">
            <w:pPr>
              <w:pStyle w:val="TAC"/>
              <w:rPr>
                <w:lang w:val="en-US" w:eastAsia="zh-CN" w:bidi="ar"/>
              </w:rPr>
            </w:pPr>
          </w:p>
        </w:tc>
      </w:tr>
      <w:tr w:rsidR="00F77F11" w:rsidRPr="00F77F11" w14:paraId="36124662" w14:textId="77777777" w:rsidTr="00A61A7D">
        <w:trPr>
          <w:trHeight w:val="29"/>
        </w:trPr>
        <w:tc>
          <w:tcPr>
            <w:tcW w:w="1907" w:type="dxa"/>
            <w:tcBorders>
              <w:top w:val="nil"/>
              <w:left w:val="single" w:sz="4" w:space="0" w:color="auto"/>
              <w:bottom w:val="nil"/>
              <w:right w:val="single" w:sz="4" w:space="0" w:color="auto"/>
            </w:tcBorders>
          </w:tcPr>
          <w:p w14:paraId="58DBFB4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A43389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FDDFCD9" w14:textId="77777777" w:rsidR="002374A7" w:rsidRPr="00F77F11" w:rsidRDefault="002374A7" w:rsidP="008D076B">
            <w:pPr>
              <w:pStyle w:val="TAC"/>
              <w:rPr>
                <w:lang w:val="en-US" w:eastAsia="zh-CN" w:bidi="ar"/>
              </w:rPr>
            </w:pPr>
            <w:r w:rsidRPr="00F77F11">
              <w:rPr>
                <w:lang w:val="en-US" w:eastAsia="zh-CN"/>
              </w:rPr>
              <w:t>n71</w:t>
            </w:r>
          </w:p>
        </w:tc>
        <w:tc>
          <w:tcPr>
            <w:tcW w:w="2790" w:type="dxa"/>
            <w:tcBorders>
              <w:top w:val="single" w:sz="4" w:space="0" w:color="auto"/>
              <w:left w:val="single" w:sz="4" w:space="0" w:color="auto"/>
              <w:bottom w:val="single" w:sz="4" w:space="0" w:color="auto"/>
              <w:right w:val="single" w:sz="4" w:space="0" w:color="auto"/>
            </w:tcBorders>
          </w:tcPr>
          <w:p w14:paraId="1239F96F"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5522E0AE" w14:textId="77777777" w:rsidR="002374A7" w:rsidRPr="00F77F11" w:rsidRDefault="002374A7" w:rsidP="008D076B">
            <w:pPr>
              <w:pStyle w:val="TAC"/>
              <w:rPr>
                <w:lang w:val="en-US" w:eastAsia="zh-CN" w:bidi="ar"/>
              </w:rPr>
            </w:pPr>
          </w:p>
        </w:tc>
      </w:tr>
      <w:tr w:rsidR="00F77F11" w:rsidRPr="00F77F11" w14:paraId="6BC150C4" w14:textId="77777777" w:rsidTr="00A61A7D">
        <w:trPr>
          <w:trHeight w:val="29"/>
        </w:trPr>
        <w:tc>
          <w:tcPr>
            <w:tcW w:w="1907" w:type="dxa"/>
            <w:tcBorders>
              <w:top w:val="nil"/>
              <w:left w:val="single" w:sz="4" w:space="0" w:color="auto"/>
              <w:bottom w:val="single" w:sz="4" w:space="0" w:color="auto"/>
              <w:right w:val="single" w:sz="4" w:space="0" w:color="auto"/>
            </w:tcBorders>
          </w:tcPr>
          <w:p w14:paraId="7622E8E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44DD4D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8EA02CF" w14:textId="77777777" w:rsidR="002374A7" w:rsidRPr="00F77F11" w:rsidRDefault="002374A7" w:rsidP="008D076B">
            <w:pPr>
              <w:pStyle w:val="TAC"/>
              <w:rPr>
                <w:lang w:val="en-US" w:eastAsia="zh-CN" w:bidi="ar"/>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347A9179"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5D2B935D" w14:textId="77777777" w:rsidR="002374A7" w:rsidRPr="00F77F11" w:rsidRDefault="002374A7" w:rsidP="008D076B">
            <w:pPr>
              <w:pStyle w:val="TAC"/>
              <w:rPr>
                <w:lang w:val="en-US" w:eastAsia="zh-CN" w:bidi="ar"/>
              </w:rPr>
            </w:pPr>
          </w:p>
        </w:tc>
      </w:tr>
      <w:tr w:rsidR="00F77F11" w:rsidRPr="00F77F11" w14:paraId="5AE5FD09" w14:textId="77777777" w:rsidTr="00A61A7D">
        <w:trPr>
          <w:trHeight w:val="29"/>
        </w:trPr>
        <w:tc>
          <w:tcPr>
            <w:tcW w:w="1907" w:type="dxa"/>
            <w:tcBorders>
              <w:top w:val="nil"/>
              <w:left w:val="single" w:sz="4" w:space="0" w:color="auto"/>
              <w:bottom w:val="nil"/>
              <w:right w:val="single" w:sz="4" w:space="0" w:color="auto"/>
            </w:tcBorders>
          </w:tcPr>
          <w:p w14:paraId="72446450" w14:textId="77777777" w:rsidR="002374A7" w:rsidRPr="00F77F11" w:rsidRDefault="002374A7" w:rsidP="008D076B">
            <w:pPr>
              <w:pStyle w:val="TAC"/>
              <w:rPr>
                <w:lang w:val="en-US" w:eastAsia="zh-CN" w:bidi="ar"/>
              </w:rPr>
            </w:pPr>
            <w:r w:rsidRPr="00F77F11">
              <w:rPr>
                <w:rFonts w:eastAsiaTheme="minorEastAsia"/>
              </w:rPr>
              <w:t>CA_n25A-n41A-n71A-n85A</w:t>
            </w:r>
          </w:p>
        </w:tc>
        <w:tc>
          <w:tcPr>
            <w:tcW w:w="2053" w:type="dxa"/>
            <w:tcBorders>
              <w:top w:val="nil"/>
              <w:left w:val="single" w:sz="4" w:space="0" w:color="auto"/>
              <w:bottom w:val="nil"/>
              <w:right w:val="single" w:sz="4" w:space="0" w:color="auto"/>
            </w:tcBorders>
          </w:tcPr>
          <w:p w14:paraId="44C94DAB" w14:textId="77777777" w:rsidR="002374A7" w:rsidRPr="00F77F11" w:rsidRDefault="002374A7" w:rsidP="008D076B">
            <w:pPr>
              <w:pStyle w:val="TAC"/>
              <w:rPr>
                <w:rFonts w:eastAsiaTheme="minorEastAsia"/>
              </w:rPr>
            </w:pPr>
            <w:r w:rsidRPr="00F77F11">
              <w:rPr>
                <w:rFonts w:eastAsiaTheme="minorEastAsia"/>
              </w:rPr>
              <w:t>CA_n25A-n41A</w:t>
            </w:r>
          </w:p>
          <w:p w14:paraId="79B575A8" w14:textId="77777777" w:rsidR="002374A7" w:rsidRPr="00F77F11" w:rsidRDefault="002374A7" w:rsidP="008D076B">
            <w:pPr>
              <w:pStyle w:val="TAC"/>
              <w:rPr>
                <w:rFonts w:eastAsiaTheme="minorEastAsia"/>
              </w:rPr>
            </w:pPr>
            <w:r w:rsidRPr="00F77F11">
              <w:rPr>
                <w:rFonts w:eastAsiaTheme="minorEastAsia"/>
              </w:rPr>
              <w:t>CA_n25A-n71A</w:t>
            </w:r>
          </w:p>
          <w:p w14:paraId="416F9462" w14:textId="77777777" w:rsidR="002374A7" w:rsidRPr="00F77F11" w:rsidRDefault="002374A7" w:rsidP="008D076B">
            <w:pPr>
              <w:pStyle w:val="TAC"/>
              <w:rPr>
                <w:rFonts w:eastAsiaTheme="minorEastAsia"/>
              </w:rPr>
            </w:pPr>
            <w:r w:rsidRPr="00F77F11">
              <w:rPr>
                <w:rFonts w:eastAsiaTheme="minorEastAsia"/>
              </w:rPr>
              <w:t>CA_n25A-n85A</w:t>
            </w:r>
          </w:p>
          <w:p w14:paraId="709C523C" w14:textId="77777777" w:rsidR="002374A7" w:rsidRPr="00F77F11" w:rsidRDefault="002374A7" w:rsidP="008D076B">
            <w:pPr>
              <w:pStyle w:val="TAC"/>
              <w:rPr>
                <w:rFonts w:eastAsiaTheme="minorEastAsia"/>
              </w:rPr>
            </w:pPr>
            <w:r w:rsidRPr="00F77F11">
              <w:rPr>
                <w:rFonts w:eastAsiaTheme="minorEastAsia"/>
              </w:rPr>
              <w:t>CA_n41A-n71A</w:t>
            </w:r>
          </w:p>
          <w:p w14:paraId="380BB172" w14:textId="77777777" w:rsidR="002374A7" w:rsidRPr="00F77F11" w:rsidRDefault="002374A7" w:rsidP="008D076B">
            <w:pPr>
              <w:pStyle w:val="TAC"/>
              <w:rPr>
                <w:lang w:val="en-US" w:eastAsia="zh-CN" w:bidi="ar"/>
              </w:rPr>
            </w:pPr>
            <w:r w:rsidRPr="00F77F11">
              <w:rPr>
                <w:rFonts w:eastAsiaTheme="minorEastAsia"/>
              </w:rPr>
              <w:t>CA_n41A-n85A</w:t>
            </w:r>
          </w:p>
        </w:tc>
        <w:tc>
          <w:tcPr>
            <w:tcW w:w="990" w:type="dxa"/>
            <w:tcBorders>
              <w:top w:val="single" w:sz="4" w:space="0" w:color="auto"/>
              <w:left w:val="single" w:sz="4" w:space="0" w:color="auto"/>
              <w:bottom w:val="single" w:sz="4" w:space="0" w:color="auto"/>
              <w:right w:val="single" w:sz="4" w:space="0" w:color="auto"/>
            </w:tcBorders>
          </w:tcPr>
          <w:p w14:paraId="33A340C0" w14:textId="77777777" w:rsidR="002374A7" w:rsidRPr="00F77F11" w:rsidRDefault="002374A7" w:rsidP="008D076B">
            <w:pPr>
              <w:pStyle w:val="TAC"/>
              <w:rPr>
                <w:lang w:val="en-US" w:eastAsia="zh-CN"/>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18F7D387" w14:textId="77777777" w:rsidR="002374A7" w:rsidRPr="00F77F11" w:rsidRDefault="002374A7" w:rsidP="008D076B">
            <w:pPr>
              <w:pStyle w:val="TAC"/>
              <w:rPr>
                <w:lang w:val="en-US" w:eastAsia="zh-CN" w:bidi="ar"/>
              </w:rPr>
            </w:pPr>
            <w:r w:rsidRPr="00F77F11">
              <w:rPr>
                <w:rFonts w:eastAsiaTheme="minorEastAsia"/>
              </w:rPr>
              <w:t>n25 channel bandwidths in Table 5.3.5-1</w:t>
            </w:r>
          </w:p>
        </w:tc>
        <w:tc>
          <w:tcPr>
            <w:tcW w:w="1595" w:type="dxa"/>
            <w:tcBorders>
              <w:top w:val="nil"/>
              <w:left w:val="single" w:sz="4" w:space="0" w:color="auto"/>
              <w:bottom w:val="nil"/>
              <w:right w:val="single" w:sz="4" w:space="0" w:color="auto"/>
            </w:tcBorders>
          </w:tcPr>
          <w:p w14:paraId="767AAA59"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66EEAED4" w14:textId="77777777" w:rsidTr="00A61A7D">
        <w:trPr>
          <w:trHeight w:val="29"/>
        </w:trPr>
        <w:tc>
          <w:tcPr>
            <w:tcW w:w="1907" w:type="dxa"/>
            <w:tcBorders>
              <w:top w:val="nil"/>
              <w:left w:val="single" w:sz="4" w:space="0" w:color="auto"/>
              <w:bottom w:val="nil"/>
              <w:right w:val="single" w:sz="4" w:space="0" w:color="auto"/>
            </w:tcBorders>
          </w:tcPr>
          <w:p w14:paraId="442920E7" w14:textId="77777777" w:rsidR="002374A7" w:rsidRPr="00F77F11" w:rsidRDefault="002374A7" w:rsidP="008D076B">
            <w:pPr>
              <w:pStyle w:val="TAC"/>
              <w:rPr>
                <w:rFonts w:asciiTheme="minorBidi" w:hAnsiTheme="minorBidi" w:cstheme="minorBidi"/>
                <w:szCs w:val="18"/>
                <w:lang w:val="en-US" w:eastAsia="zh-CN" w:bidi="ar"/>
              </w:rPr>
            </w:pPr>
          </w:p>
        </w:tc>
        <w:tc>
          <w:tcPr>
            <w:tcW w:w="2053" w:type="dxa"/>
            <w:tcBorders>
              <w:top w:val="nil"/>
              <w:left w:val="single" w:sz="4" w:space="0" w:color="auto"/>
              <w:bottom w:val="nil"/>
              <w:right w:val="single" w:sz="4" w:space="0" w:color="auto"/>
            </w:tcBorders>
          </w:tcPr>
          <w:p w14:paraId="78E02790" w14:textId="77777777" w:rsidR="002374A7" w:rsidRPr="00F77F11" w:rsidRDefault="002374A7" w:rsidP="008D076B">
            <w:pPr>
              <w:pStyle w:val="TAC"/>
              <w:rPr>
                <w:rFonts w:asciiTheme="minorBidi" w:hAnsiTheme="minorBidi" w:cstheme="minorBidi"/>
                <w:szCs w:val="18"/>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A5AC3DC" w14:textId="77777777" w:rsidR="002374A7" w:rsidRPr="00F77F11" w:rsidRDefault="002374A7" w:rsidP="008D076B">
            <w:pPr>
              <w:pStyle w:val="TAC"/>
              <w:rPr>
                <w:lang w:val="en-US" w:eastAsia="zh-C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1718B534" w14:textId="77777777" w:rsidR="002374A7" w:rsidRPr="00F77F11" w:rsidRDefault="002374A7" w:rsidP="008D076B">
            <w:pPr>
              <w:pStyle w:val="TAC"/>
              <w:rPr>
                <w:lang w:val="en-US" w:eastAsia="zh-CN" w:bidi="ar"/>
              </w:rPr>
            </w:pPr>
            <w:r w:rsidRPr="00F77F11">
              <w:rPr>
                <w:rFonts w:eastAsiaTheme="minorEastAsia"/>
              </w:rPr>
              <w:t>n41 channel bandwidths in Table 5.3.5-1</w:t>
            </w:r>
          </w:p>
        </w:tc>
        <w:tc>
          <w:tcPr>
            <w:tcW w:w="1595" w:type="dxa"/>
            <w:tcBorders>
              <w:top w:val="nil"/>
              <w:left w:val="single" w:sz="4" w:space="0" w:color="auto"/>
              <w:bottom w:val="nil"/>
              <w:right w:val="single" w:sz="4" w:space="0" w:color="auto"/>
            </w:tcBorders>
          </w:tcPr>
          <w:p w14:paraId="29EC3D0C" w14:textId="77777777" w:rsidR="002374A7" w:rsidRPr="00F77F11" w:rsidRDefault="002374A7" w:rsidP="008D076B">
            <w:pPr>
              <w:pStyle w:val="TAC"/>
              <w:rPr>
                <w:lang w:val="en-US" w:eastAsia="zh-CN" w:bidi="ar"/>
              </w:rPr>
            </w:pPr>
          </w:p>
        </w:tc>
      </w:tr>
      <w:tr w:rsidR="00F77F11" w:rsidRPr="00F77F11" w14:paraId="498C2B98" w14:textId="77777777" w:rsidTr="00A61A7D">
        <w:trPr>
          <w:trHeight w:val="29"/>
        </w:trPr>
        <w:tc>
          <w:tcPr>
            <w:tcW w:w="1907" w:type="dxa"/>
            <w:tcBorders>
              <w:top w:val="nil"/>
              <w:left w:val="single" w:sz="4" w:space="0" w:color="auto"/>
              <w:bottom w:val="nil"/>
              <w:right w:val="single" w:sz="4" w:space="0" w:color="auto"/>
            </w:tcBorders>
          </w:tcPr>
          <w:p w14:paraId="6DB5E111" w14:textId="77777777" w:rsidR="002374A7" w:rsidRPr="00F77F11" w:rsidRDefault="002374A7" w:rsidP="008D076B">
            <w:pPr>
              <w:pStyle w:val="TAC"/>
              <w:rPr>
                <w:rFonts w:asciiTheme="minorBidi" w:hAnsiTheme="minorBidi" w:cstheme="minorBidi"/>
                <w:szCs w:val="18"/>
                <w:lang w:val="en-US" w:eastAsia="zh-CN" w:bidi="ar"/>
              </w:rPr>
            </w:pPr>
          </w:p>
        </w:tc>
        <w:tc>
          <w:tcPr>
            <w:tcW w:w="2053" w:type="dxa"/>
            <w:tcBorders>
              <w:top w:val="nil"/>
              <w:left w:val="single" w:sz="4" w:space="0" w:color="auto"/>
              <w:bottom w:val="nil"/>
              <w:right w:val="single" w:sz="4" w:space="0" w:color="auto"/>
            </w:tcBorders>
          </w:tcPr>
          <w:p w14:paraId="75883226" w14:textId="77777777" w:rsidR="002374A7" w:rsidRPr="00F77F11" w:rsidRDefault="002374A7" w:rsidP="008D076B">
            <w:pPr>
              <w:pStyle w:val="TAC"/>
              <w:rPr>
                <w:rFonts w:asciiTheme="minorBidi" w:hAnsiTheme="minorBidi" w:cstheme="minorBidi"/>
                <w:szCs w:val="18"/>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4F8C814" w14:textId="77777777" w:rsidR="002374A7" w:rsidRPr="00F77F11" w:rsidRDefault="002374A7" w:rsidP="008D076B">
            <w:pPr>
              <w:pStyle w:val="TAC"/>
              <w:rPr>
                <w:lang w:val="en-US" w:eastAsia="zh-CN"/>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57206CDF" w14:textId="77777777" w:rsidR="002374A7" w:rsidRPr="00F77F11" w:rsidRDefault="002374A7" w:rsidP="008D076B">
            <w:pPr>
              <w:pStyle w:val="TAC"/>
              <w:rPr>
                <w:lang w:val="en-US" w:eastAsia="zh-CN" w:bidi="ar"/>
              </w:rPr>
            </w:pPr>
            <w:r w:rsidRPr="00F77F11">
              <w:rPr>
                <w:rFonts w:eastAsiaTheme="minorEastAsia"/>
              </w:rPr>
              <w:t>n71 channel bandwidths in Table 5.3.5-1</w:t>
            </w:r>
          </w:p>
        </w:tc>
        <w:tc>
          <w:tcPr>
            <w:tcW w:w="1595" w:type="dxa"/>
            <w:tcBorders>
              <w:top w:val="nil"/>
              <w:left w:val="single" w:sz="4" w:space="0" w:color="auto"/>
              <w:bottom w:val="nil"/>
              <w:right w:val="single" w:sz="4" w:space="0" w:color="auto"/>
            </w:tcBorders>
          </w:tcPr>
          <w:p w14:paraId="11FD9D67" w14:textId="77777777" w:rsidR="002374A7" w:rsidRPr="00F77F11" w:rsidRDefault="002374A7" w:rsidP="008D076B">
            <w:pPr>
              <w:pStyle w:val="TAC"/>
              <w:rPr>
                <w:lang w:val="en-US" w:eastAsia="zh-CN" w:bidi="ar"/>
              </w:rPr>
            </w:pPr>
          </w:p>
        </w:tc>
      </w:tr>
      <w:tr w:rsidR="00F77F11" w:rsidRPr="00F77F11" w14:paraId="1BD360FE" w14:textId="77777777" w:rsidTr="00A61A7D">
        <w:trPr>
          <w:trHeight w:val="29"/>
        </w:trPr>
        <w:tc>
          <w:tcPr>
            <w:tcW w:w="1907" w:type="dxa"/>
            <w:tcBorders>
              <w:top w:val="nil"/>
              <w:left w:val="single" w:sz="4" w:space="0" w:color="auto"/>
              <w:bottom w:val="single" w:sz="4" w:space="0" w:color="auto"/>
              <w:right w:val="single" w:sz="4" w:space="0" w:color="auto"/>
            </w:tcBorders>
          </w:tcPr>
          <w:p w14:paraId="21714262" w14:textId="77777777" w:rsidR="002374A7" w:rsidRPr="00F77F11" w:rsidRDefault="002374A7" w:rsidP="008D076B">
            <w:pPr>
              <w:pStyle w:val="TAC"/>
              <w:rPr>
                <w:rFonts w:asciiTheme="minorBidi" w:hAnsiTheme="minorBidi" w:cstheme="minorBidi"/>
                <w:szCs w:val="18"/>
                <w:lang w:val="en-US" w:eastAsia="zh-CN" w:bidi="ar"/>
              </w:rPr>
            </w:pPr>
          </w:p>
        </w:tc>
        <w:tc>
          <w:tcPr>
            <w:tcW w:w="2053" w:type="dxa"/>
            <w:tcBorders>
              <w:top w:val="nil"/>
              <w:left w:val="single" w:sz="4" w:space="0" w:color="auto"/>
              <w:bottom w:val="single" w:sz="4" w:space="0" w:color="auto"/>
              <w:right w:val="single" w:sz="4" w:space="0" w:color="auto"/>
            </w:tcBorders>
          </w:tcPr>
          <w:p w14:paraId="110C6D1D" w14:textId="77777777" w:rsidR="002374A7" w:rsidRPr="00F77F11" w:rsidRDefault="002374A7" w:rsidP="008D076B">
            <w:pPr>
              <w:pStyle w:val="TAC"/>
              <w:rPr>
                <w:rFonts w:asciiTheme="minorBidi" w:hAnsiTheme="minorBidi" w:cstheme="minorBidi"/>
                <w:szCs w:val="18"/>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4C2BE44" w14:textId="77777777" w:rsidR="002374A7" w:rsidRPr="00F77F11" w:rsidRDefault="002374A7" w:rsidP="008D076B">
            <w:pPr>
              <w:pStyle w:val="TAC"/>
              <w:rPr>
                <w:lang w:val="en-US" w:eastAsia="zh-CN"/>
              </w:rPr>
            </w:pPr>
            <w:r w:rsidRPr="00F77F11">
              <w:rPr>
                <w:rFonts w:eastAsiaTheme="minorEastAsia"/>
              </w:rPr>
              <w:t>n85</w:t>
            </w:r>
          </w:p>
        </w:tc>
        <w:tc>
          <w:tcPr>
            <w:tcW w:w="2790" w:type="dxa"/>
            <w:tcBorders>
              <w:top w:val="single" w:sz="4" w:space="0" w:color="auto"/>
              <w:left w:val="single" w:sz="4" w:space="0" w:color="auto"/>
              <w:bottom w:val="single" w:sz="4" w:space="0" w:color="auto"/>
              <w:right w:val="single" w:sz="4" w:space="0" w:color="auto"/>
            </w:tcBorders>
          </w:tcPr>
          <w:p w14:paraId="5E09EA2D" w14:textId="77777777" w:rsidR="002374A7" w:rsidRPr="00F77F11" w:rsidRDefault="002374A7" w:rsidP="008D076B">
            <w:pPr>
              <w:pStyle w:val="TAC"/>
              <w:rPr>
                <w:lang w:val="en-US" w:eastAsia="zh-CN" w:bidi="ar"/>
              </w:rPr>
            </w:pPr>
            <w:r w:rsidRPr="00F77F11">
              <w:rPr>
                <w:rFonts w:eastAsiaTheme="minorEastAsia"/>
              </w:rPr>
              <w:t>n85 channel bandwidths in Table 5.3.5-1</w:t>
            </w:r>
          </w:p>
        </w:tc>
        <w:tc>
          <w:tcPr>
            <w:tcW w:w="1595" w:type="dxa"/>
            <w:tcBorders>
              <w:top w:val="nil"/>
              <w:left w:val="single" w:sz="4" w:space="0" w:color="auto"/>
              <w:bottom w:val="single" w:sz="4" w:space="0" w:color="auto"/>
              <w:right w:val="single" w:sz="4" w:space="0" w:color="auto"/>
            </w:tcBorders>
          </w:tcPr>
          <w:p w14:paraId="3D69B862" w14:textId="77777777" w:rsidR="002374A7" w:rsidRPr="00F77F11" w:rsidRDefault="002374A7" w:rsidP="008D076B">
            <w:pPr>
              <w:pStyle w:val="TAC"/>
              <w:rPr>
                <w:lang w:val="en-US" w:eastAsia="zh-CN" w:bidi="ar"/>
              </w:rPr>
            </w:pPr>
          </w:p>
        </w:tc>
      </w:tr>
      <w:tr w:rsidR="00F77F11" w:rsidRPr="00F77F11" w14:paraId="6BDBDB5A" w14:textId="77777777" w:rsidTr="00A61A7D">
        <w:trPr>
          <w:trHeight w:val="29"/>
        </w:trPr>
        <w:tc>
          <w:tcPr>
            <w:tcW w:w="1907" w:type="dxa"/>
            <w:tcBorders>
              <w:top w:val="single" w:sz="4" w:space="0" w:color="auto"/>
              <w:left w:val="single" w:sz="4" w:space="0" w:color="auto"/>
              <w:bottom w:val="nil"/>
              <w:right w:val="single" w:sz="4" w:space="0" w:color="auto"/>
            </w:tcBorders>
          </w:tcPr>
          <w:p w14:paraId="173CBE80" w14:textId="77777777" w:rsidR="002374A7" w:rsidRPr="00F77F11" w:rsidRDefault="002374A7" w:rsidP="008D076B">
            <w:pPr>
              <w:pStyle w:val="TAC"/>
              <w:rPr>
                <w:lang w:val="en-US" w:eastAsia="zh-CN" w:bidi="ar"/>
              </w:rPr>
            </w:pPr>
            <w:r w:rsidRPr="00F77F11">
              <w:rPr>
                <w:rFonts w:eastAsiaTheme="minorEastAsia"/>
              </w:rPr>
              <w:t>CA_n25A-n41A-n77A-n85A</w:t>
            </w:r>
          </w:p>
        </w:tc>
        <w:tc>
          <w:tcPr>
            <w:tcW w:w="2053" w:type="dxa"/>
            <w:tcBorders>
              <w:top w:val="single" w:sz="4" w:space="0" w:color="auto"/>
              <w:left w:val="single" w:sz="4" w:space="0" w:color="auto"/>
              <w:bottom w:val="nil"/>
              <w:right w:val="single" w:sz="4" w:space="0" w:color="auto"/>
            </w:tcBorders>
          </w:tcPr>
          <w:p w14:paraId="10650041" w14:textId="77777777" w:rsidR="002374A7" w:rsidRPr="00F77F11" w:rsidRDefault="002374A7" w:rsidP="008D076B">
            <w:pPr>
              <w:pStyle w:val="TAC"/>
              <w:rPr>
                <w:lang w:val="en-US" w:eastAsia="zh-CN" w:bidi="ar"/>
              </w:rPr>
            </w:pPr>
            <w:r w:rsidRPr="00F77F11">
              <w:rPr>
                <w:rFonts w:eastAsiaTheme="minorEastAsia"/>
              </w:rPr>
              <w:t>CA_n25A-n41A</w:t>
            </w:r>
            <w:r w:rsidRPr="00F77F11">
              <w:rPr>
                <w:rFonts w:eastAsiaTheme="minorEastAsia"/>
              </w:rPr>
              <w:br/>
              <w:t>CA_n25A-n77A</w:t>
            </w:r>
            <w:r w:rsidRPr="00F77F11">
              <w:rPr>
                <w:rFonts w:eastAsiaTheme="minorEastAsia"/>
              </w:rPr>
              <w:br/>
              <w:t>CA_n25A-n85A</w:t>
            </w:r>
            <w:r w:rsidRPr="00F77F11">
              <w:rPr>
                <w:rFonts w:eastAsiaTheme="minorEastAsia"/>
              </w:rPr>
              <w:br/>
              <w:t>CA_n41A-n77A</w:t>
            </w:r>
            <w:r w:rsidRPr="00F77F11">
              <w:rPr>
                <w:rFonts w:eastAsiaTheme="minorEastAsia"/>
              </w:rPr>
              <w:br/>
              <w:t>CA_n41A-n85A</w:t>
            </w:r>
            <w:r w:rsidRPr="00F77F11">
              <w:rPr>
                <w:rFonts w:eastAsiaTheme="minorEastAsia"/>
              </w:rPr>
              <w:br/>
              <w:t>CA_n77A-n85A</w:t>
            </w:r>
          </w:p>
        </w:tc>
        <w:tc>
          <w:tcPr>
            <w:tcW w:w="990" w:type="dxa"/>
            <w:tcBorders>
              <w:top w:val="single" w:sz="4" w:space="0" w:color="auto"/>
              <w:left w:val="single" w:sz="4" w:space="0" w:color="auto"/>
              <w:bottom w:val="single" w:sz="4" w:space="0" w:color="auto"/>
              <w:right w:val="single" w:sz="4" w:space="0" w:color="auto"/>
            </w:tcBorders>
          </w:tcPr>
          <w:p w14:paraId="0DC78998" w14:textId="77777777" w:rsidR="002374A7" w:rsidRPr="00F77F11" w:rsidRDefault="002374A7" w:rsidP="008D076B">
            <w:pPr>
              <w:pStyle w:val="TAC"/>
              <w:rPr>
                <w:lang w:val="en-US" w:eastAsia="zh-CN"/>
              </w:rPr>
            </w:pPr>
            <w:r w:rsidRPr="00F77F11">
              <w:rPr>
                <w:rFonts w:eastAsiaTheme="minorEastAsia"/>
              </w:rPr>
              <w:t>n25</w:t>
            </w:r>
          </w:p>
        </w:tc>
        <w:tc>
          <w:tcPr>
            <w:tcW w:w="2790" w:type="dxa"/>
            <w:tcBorders>
              <w:top w:val="single" w:sz="4" w:space="0" w:color="auto"/>
              <w:left w:val="single" w:sz="4" w:space="0" w:color="auto"/>
              <w:bottom w:val="single" w:sz="4" w:space="0" w:color="auto"/>
              <w:right w:val="single" w:sz="4" w:space="0" w:color="auto"/>
            </w:tcBorders>
          </w:tcPr>
          <w:p w14:paraId="3AF646BD" w14:textId="77777777" w:rsidR="002374A7" w:rsidRPr="00F77F11" w:rsidRDefault="002374A7" w:rsidP="008D076B">
            <w:pPr>
              <w:pStyle w:val="TAC"/>
              <w:rPr>
                <w:lang w:val="en-US" w:eastAsia="zh-CN" w:bidi="ar"/>
              </w:rPr>
            </w:pPr>
            <w:r w:rsidRPr="00F77F11">
              <w:rPr>
                <w:rFonts w:eastAsiaTheme="minorEastAsia"/>
              </w:rPr>
              <w:t>n25 channel bandwidths in Table 5.3.5-1</w:t>
            </w:r>
          </w:p>
        </w:tc>
        <w:tc>
          <w:tcPr>
            <w:tcW w:w="1595" w:type="dxa"/>
            <w:tcBorders>
              <w:top w:val="single" w:sz="4" w:space="0" w:color="auto"/>
              <w:left w:val="single" w:sz="4" w:space="0" w:color="auto"/>
              <w:bottom w:val="nil"/>
              <w:right w:val="single" w:sz="4" w:space="0" w:color="auto"/>
            </w:tcBorders>
          </w:tcPr>
          <w:p w14:paraId="1504952F"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7E336361" w14:textId="77777777" w:rsidTr="00A61A7D">
        <w:trPr>
          <w:trHeight w:val="29"/>
        </w:trPr>
        <w:tc>
          <w:tcPr>
            <w:tcW w:w="1907" w:type="dxa"/>
            <w:tcBorders>
              <w:top w:val="nil"/>
              <w:left w:val="single" w:sz="4" w:space="0" w:color="auto"/>
              <w:bottom w:val="nil"/>
              <w:right w:val="single" w:sz="4" w:space="0" w:color="auto"/>
            </w:tcBorders>
          </w:tcPr>
          <w:p w14:paraId="6C7AFD2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54E01D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CA9F5D0" w14:textId="77777777" w:rsidR="002374A7" w:rsidRPr="00F77F11" w:rsidRDefault="002374A7" w:rsidP="008D076B">
            <w:pPr>
              <w:pStyle w:val="TAC"/>
              <w:rPr>
                <w:lang w:val="en-US" w:eastAsia="zh-C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7F4822CC" w14:textId="77777777" w:rsidR="002374A7" w:rsidRPr="00F77F11" w:rsidRDefault="002374A7" w:rsidP="008D076B">
            <w:pPr>
              <w:pStyle w:val="TAC"/>
              <w:rPr>
                <w:lang w:val="en-US" w:eastAsia="zh-CN" w:bidi="ar"/>
              </w:rPr>
            </w:pPr>
            <w:r w:rsidRPr="00F77F11">
              <w:rPr>
                <w:rFonts w:eastAsiaTheme="minorEastAsia"/>
              </w:rPr>
              <w:t>n41 channel bandwidths in Table 5.3.5-1</w:t>
            </w:r>
          </w:p>
        </w:tc>
        <w:tc>
          <w:tcPr>
            <w:tcW w:w="1595" w:type="dxa"/>
            <w:tcBorders>
              <w:top w:val="nil"/>
              <w:left w:val="single" w:sz="4" w:space="0" w:color="auto"/>
              <w:bottom w:val="nil"/>
              <w:right w:val="single" w:sz="4" w:space="0" w:color="auto"/>
            </w:tcBorders>
          </w:tcPr>
          <w:p w14:paraId="0D6BDE14" w14:textId="77777777" w:rsidR="002374A7" w:rsidRPr="00F77F11" w:rsidRDefault="002374A7" w:rsidP="008D076B">
            <w:pPr>
              <w:pStyle w:val="TAC"/>
              <w:rPr>
                <w:lang w:val="en-US" w:eastAsia="zh-CN" w:bidi="ar"/>
              </w:rPr>
            </w:pPr>
          </w:p>
        </w:tc>
      </w:tr>
      <w:tr w:rsidR="00F77F11" w:rsidRPr="00F77F11" w14:paraId="5BB67C83" w14:textId="77777777" w:rsidTr="00A61A7D">
        <w:trPr>
          <w:trHeight w:val="29"/>
        </w:trPr>
        <w:tc>
          <w:tcPr>
            <w:tcW w:w="1907" w:type="dxa"/>
            <w:tcBorders>
              <w:top w:val="nil"/>
              <w:left w:val="single" w:sz="4" w:space="0" w:color="auto"/>
              <w:bottom w:val="nil"/>
              <w:right w:val="single" w:sz="4" w:space="0" w:color="auto"/>
            </w:tcBorders>
          </w:tcPr>
          <w:p w14:paraId="14787056"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B7A3C8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B70E41B" w14:textId="77777777" w:rsidR="002374A7" w:rsidRPr="00F77F11" w:rsidRDefault="002374A7" w:rsidP="008D076B">
            <w:pPr>
              <w:pStyle w:val="TAC"/>
              <w:rPr>
                <w:lang w:val="en-US" w:eastAsia="zh-CN"/>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44EBAA5D" w14:textId="77777777" w:rsidR="002374A7" w:rsidRPr="00F77F11" w:rsidRDefault="002374A7" w:rsidP="008D076B">
            <w:pPr>
              <w:pStyle w:val="TAC"/>
              <w:rPr>
                <w:lang w:val="en-US" w:eastAsia="zh-CN" w:bidi="ar"/>
              </w:rPr>
            </w:pPr>
            <w:r w:rsidRPr="00F77F11">
              <w:rPr>
                <w:rFonts w:eastAsiaTheme="minorEastAsia"/>
              </w:rPr>
              <w:t>n77 channel bandwidths in Table 5.3.5-1</w:t>
            </w:r>
          </w:p>
        </w:tc>
        <w:tc>
          <w:tcPr>
            <w:tcW w:w="1595" w:type="dxa"/>
            <w:tcBorders>
              <w:top w:val="nil"/>
              <w:left w:val="single" w:sz="4" w:space="0" w:color="auto"/>
              <w:bottom w:val="nil"/>
              <w:right w:val="single" w:sz="4" w:space="0" w:color="auto"/>
            </w:tcBorders>
          </w:tcPr>
          <w:p w14:paraId="1FF3815C" w14:textId="77777777" w:rsidR="002374A7" w:rsidRPr="00F77F11" w:rsidRDefault="002374A7" w:rsidP="008D076B">
            <w:pPr>
              <w:pStyle w:val="TAC"/>
              <w:rPr>
                <w:lang w:val="en-US" w:eastAsia="zh-CN" w:bidi="ar"/>
              </w:rPr>
            </w:pPr>
          </w:p>
        </w:tc>
      </w:tr>
      <w:tr w:rsidR="00F77F11" w:rsidRPr="00F77F11" w14:paraId="164A520E" w14:textId="77777777" w:rsidTr="00A61A7D">
        <w:trPr>
          <w:trHeight w:val="29"/>
        </w:trPr>
        <w:tc>
          <w:tcPr>
            <w:tcW w:w="1907" w:type="dxa"/>
            <w:tcBorders>
              <w:top w:val="nil"/>
              <w:left w:val="single" w:sz="4" w:space="0" w:color="auto"/>
              <w:bottom w:val="single" w:sz="4" w:space="0" w:color="auto"/>
              <w:right w:val="single" w:sz="4" w:space="0" w:color="auto"/>
            </w:tcBorders>
          </w:tcPr>
          <w:p w14:paraId="02D3A27B"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0C0D09F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B436AC5" w14:textId="77777777" w:rsidR="002374A7" w:rsidRPr="00F77F11" w:rsidRDefault="002374A7" w:rsidP="008D076B">
            <w:pPr>
              <w:pStyle w:val="TAC"/>
              <w:rPr>
                <w:lang w:val="en-US" w:eastAsia="zh-CN"/>
              </w:rPr>
            </w:pPr>
            <w:r w:rsidRPr="00F77F11">
              <w:rPr>
                <w:rFonts w:eastAsiaTheme="minorEastAsia"/>
              </w:rPr>
              <w:t>n85</w:t>
            </w:r>
          </w:p>
        </w:tc>
        <w:tc>
          <w:tcPr>
            <w:tcW w:w="2790" w:type="dxa"/>
            <w:tcBorders>
              <w:top w:val="single" w:sz="4" w:space="0" w:color="auto"/>
              <w:left w:val="single" w:sz="4" w:space="0" w:color="auto"/>
              <w:bottom w:val="single" w:sz="4" w:space="0" w:color="auto"/>
              <w:right w:val="single" w:sz="4" w:space="0" w:color="auto"/>
            </w:tcBorders>
          </w:tcPr>
          <w:p w14:paraId="146400F2" w14:textId="77777777" w:rsidR="002374A7" w:rsidRPr="00F77F11" w:rsidRDefault="002374A7" w:rsidP="008D076B">
            <w:pPr>
              <w:pStyle w:val="TAC"/>
              <w:rPr>
                <w:lang w:val="en-US" w:eastAsia="zh-CN" w:bidi="ar"/>
              </w:rPr>
            </w:pPr>
            <w:r w:rsidRPr="00F77F11">
              <w:rPr>
                <w:rFonts w:eastAsiaTheme="minorEastAsia"/>
              </w:rPr>
              <w:t>n85 channel bandwidths in Table 5.3.5-1</w:t>
            </w:r>
          </w:p>
        </w:tc>
        <w:tc>
          <w:tcPr>
            <w:tcW w:w="1595" w:type="dxa"/>
            <w:tcBorders>
              <w:top w:val="nil"/>
              <w:left w:val="single" w:sz="4" w:space="0" w:color="auto"/>
              <w:bottom w:val="single" w:sz="4" w:space="0" w:color="auto"/>
              <w:right w:val="single" w:sz="4" w:space="0" w:color="auto"/>
            </w:tcBorders>
          </w:tcPr>
          <w:p w14:paraId="5B84F225" w14:textId="77777777" w:rsidR="002374A7" w:rsidRPr="00F77F11" w:rsidRDefault="002374A7" w:rsidP="008D076B">
            <w:pPr>
              <w:pStyle w:val="TAC"/>
              <w:rPr>
                <w:lang w:val="en-US" w:eastAsia="zh-CN" w:bidi="ar"/>
              </w:rPr>
            </w:pPr>
          </w:p>
        </w:tc>
      </w:tr>
      <w:tr w:rsidR="00F77F11" w:rsidRPr="00F77F11" w14:paraId="3FF29CCF" w14:textId="77777777" w:rsidTr="00A61A7D">
        <w:trPr>
          <w:trHeight w:val="29"/>
        </w:trPr>
        <w:tc>
          <w:tcPr>
            <w:tcW w:w="1907" w:type="dxa"/>
            <w:tcBorders>
              <w:top w:val="single" w:sz="4" w:space="0" w:color="auto"/>
              <w:left w:val="single" w:sz="4" w:space="0" w:color="auto"/>
              <w:bottom w:val="nil"/>
              <w:right w:val="single" w:sz="4" w:space="0" w:color="auto"/>
            </w:tcBorders>
          </w:tcPr>
          <w:p w14:paraId="3C3AAA0B" w14:textId="77777777" w:rsidR="002374A7" w:rsidRPr="00F77F11" w:rsidRDefault="002374A7" w:rsidP="008D076B">
            <w:pPr>
              <w:pStyle w:val="TAC"/>
              <w:rPr>
                <w:lang w:val="en-US" w:eastAsia="zh-CN" w:bidi="ar"/>
              </w:rPr>
            </w:pPr>
            <w:r w:rsidRPr="00F77F11">
              <w:rPr>
                <w:rFonts w:eastAsia="MS Mincho"/>
                <w:lang w:eastAsia="zh-CN"/>
              </w:rPr>
              <w:t>CA_n25A-n66A-n71A-n77A</w:t>
            </w:r>
          </w:p>
        </w:tc>
        <w:tc>
          <w:tcPr>
            <w:tcW w:w="2053" w:type="dxa"/>
            <w:tcBorders>
              <w:top w:val="single" w:sz="4" w:space="0" w:color="auto"/>
              <w:left w:val="single" w:sz="4" w:space="0" w:color="auto"/>
              <w:bottom w:val="nil"/>
              <w:right w:val="single" w:sz="4" w:space="0" w:color="auto"/>
            </w:tcBorders>
          </w:tcPr>
          <w:p w14:paraId="319A425C"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05F09F83"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CA_n25A-n66A</w:t>
            </w:r>
          </w:p>
          <w:p w14:paraId="7B242121"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CA_n25A-n71A</w:t>
            </w:r>
          </w:p>
          <w:p w14:paraId="3417E633"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CA_n25A-n77A</w:t>
            </w:r>
            <w:r w:rsidRPr="00F77F11">
              <w:rPr>
                <w:rFonts w:eastAsiaTheme="minorEastAsia"/>
                <w:vertAlign w:val="superscript"/>
                <w:lang w:val="en-US" w:eastAsia="zh-CN"/>
              </w:rPr>
              <w:t>5</w:t>
            </w:r>
          </w:p>
          <w:p w14:paraId="13E70C12"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CA_n66A-n71A</w:t>
            </w:r>
          </w:p>
          <w:p w14:paraId="21C6C457" w14:textId="77777777" w:rsidR="002374A7" w:rsidRPr="00F77F11" w:rsidRDefault="002374A7" w:rsidP="008D076B">
            <w:pPr>
              <w:pStyle w:val="TAC"/>
              <w:rPr>
                <w:rFonts w:eastAsiaTheme="minorEastAsia" w:cs="Arial"/>
                <w:szCs w:val="18"/>
                <w:lang w:val="sv-SE" w:eastAsia="zh-CN"/>
              </w:rPr>
            </w:pPr>
            <w:r w:rsidRPr="00F77F11">
              <w:rPr>
                <w:rFonts w:eastAsiaTheme="minorEastAsia" w:cs="Arial"/>
                <w:szCs w:val="18"/>
                <w:lang w:val="sv-SE" w:eastAsia="zh-CN"/>
              </w:rPr>
              <w:t>CA_n66A-n77A</w:t>
            </w:r>
            <w:r w:rsidRPr="00F77F11">
              <w:rPr>
                <w:rFonts w:eastAsiaTheme="minorEastAsia"/>
                <w:vertAlign w:val="superscript"/>
                <w:lang w:val="en-US" w:eastAsia="zh-CN"/>
              </w:rPr>
              <w:t>5</w:t>
            </w:r>
          </w:p>
          <w:p w14:paraId="6167011D" w14:textId="77777777" w:rsidR="002374A7" w:rsidRPr="00F77F11" w:rsidRDefault="002374A7" w:rsidP="008D076B">
            <w:pPr>
              <w:pStyle w:val="TAC"/>
              <w:rPr>
                <w:lang w:val="en-US" w:eastAsia="zh-CN" w:bidi="ar"/>
              </w:rPr>
            </w:pPr>
            <w:r w:rsidRPr="00F77F11">
              <w:rPr>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47A2A8A0" w14:textId="77777777" w:rsidR="002374A7" w:rsidRPr="00F77F11" w:rsidRDefault="002374A7" w:rsidP="008D076B">
            <w:pPr>
              <w:pStyle w:val="TAC"/>
              <w:rPr>
                <w:lang w:val="en-US" w:eastAsia="zh-CN" w:bidi="ar"/>
              </w:rPr>
            </w:pPr>
            <w:r w:rsidRPr="00F77F11">
              <w:rPr>
                <w:rFonts w:cs="Arial"/>
                <w:szCs w:val="18"/>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462BDBF7"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1BA2646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731782C3" w14:textId="77777777" w:rsidTr="00A61A7D">
        <w:trPr>
          <w:trHeight w:val="29"/>
        </w:trPr>
        <w:tc>
          <w:tcPr>
            <w:tcW w:w="1907" w:type="dxa"/>
            <w:tcBorders>
              <w:top w:val="nil"/>
              <w:left w:val="single" w:sz="4" w:space="0" w:color="auto"/>
              <w:bottom w:val="nil"/>
              <w:right w:val="single" w:sz="4" w:space="0" w:color="auto"/>
            </w:tcBorders>
          </w:tcPr>
          <w:p w14:paraId="59767F6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203445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261FCAC" w14:textId="77777777" w:rsidR="002374A7" w:rsidRPr="00F77F11" w:rsidRDefault="002374A7" w:rsidP="008D076B">
            <w:pPr>
              <w:pStyle w:val="TAC"/>
              <w:rPr>
                <w:lang w:val="en-US" w:eastAsia="zh-CN" w:bidi="ar"/>
              </w:rPr>
            </w:pPr>
            <w:r w:rsidRPr="00F77F11">
              <w:rPr>
                <w:rFonts w:cs="Arial"/>
                <w:szCs w:val="18"/>
              </w:rPr>
              <w:t>n</w:t>
            </w:r>
            <w:r w:rsidRPr="00F77F11">
              <w:rPr>
                <w:rFonts w:cs="Arial"/>
                <w:szCs w:val="18"/>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4427335E"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EEA71AB" w14:textId="77777777" w:rsidR="002374A7" w:rsidRPr="00F77F11" w:rsidRDefault="002374A7" w:rsidP="008D076B">
            <w:pPr>
              <w:pStyle w:val="TAC"/>
              <w:rPr>
                <w:lang w:val="en-US" w:eastAsia="zh-CN" w:bidi="ar"/>
              </w:rPr>
            </w:pPr>
          </w:p>
        </w:tc>
      </w:tr>
      <w:tr w:rsidR="00F77F11" w:rsidRPr="00F77F11" w14:paraId="29D9A725" w14:textId="77777777" w:rsidTr="00A61A7D">
        <w:trPr>
          <w:trHeight w:val="29"/>
        </w:trPr>
        <w:tc>
          <w:tcPr>
            <w:tcW w:w="1907" w:type="dxa"/>
            <w:tcBorders>
              <w:top w:val="nil"/>
              <w:left w:val="single" w:sz="4" w:space="0" w:color="auto"/>
              <w:bottom w:val="nil"/>
              <w:right w:val="single" w:sz="4" w:space="0" w:color="auto"/>
            </w:tcBorders>
          </w:tcPr>
          <w:p w14:paraId="6800644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213F84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32942CC" w14:textId="77777777" w:rsidR="002374A7" w:rsidRPr="00F77F11" w:rsidRDefault="002374A7" w:rsidP="008D076B">
            <w:pPr>
              <w:pStyle w:val="TAC"/>
              <w:rPr>
                <w:lang w:val="en-US" w:eastAsia="zh-CN" w:bidi="ar"/>
              </w:rPr>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tcPr>
          <w:p w14:paraId="60F42ECD"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12B44C23" w14:textId="77777777" w:rsidR="002374A7" w:rsidRPr="00F77F11" w:rsidRDefault="002374A7" w:rsidP="008D076B">
            <w:pPr>
              <w:pStyle w:val="TAC"/>
              <w:rPr>
                <w:lang w:val="en-US" w:eastAsia="zh-CN" w:bidi="ar"/>
              </w:rPr>
            </w:pPr>
          </w:p>
        </w:tc>
      </w:tr>
      <w:tr w:rsidR="00F77F11" w:rsidRPr="00F77F11" w14:paraId="0B0CAE78" w14:textId="77777777" w:rsidTr="00A61A7D">
        <w:trPr>
          <w:trHeight w:val="29"/>
        </w:trPr>
        <w:tc>
          <w:tcPr>
            <w:tcW w:w="1907" w:type="dxa"/>
            <w:tcBorders>
              <w:top w:val="nil"/>
              <w:left w:val="single" w:sz="4" w:space="0" w:color="auto"/>
              <w:bottom w:val="nil"/>
              <w:right w:val="single" w:sz="4" w:space="0" w:color="auto"/>
            </w:tcBorders>
          </w:tcPr>
          <w:p w14:paraId="1DEDF469"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4CC61BF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72A9E14" w14:textId="77777777" w:rsidR="002374A7" w:rsidRPr="00F77F11" w:rsidRDefault="002374A7" w:rsidP="008D076B">
            <w:pPr>
              <w:pStyle w:val="TAC"/>
              <w:rPr>
                <w:lang w:val="en-US" w:eastAsia="zh-CN" w:bidi="ar"/>
              </w:rPr>
            </w:pPr>
            <w:r w:rsidRPr="00F77F11">
              <w:rPr>
                <w:rFonts w:cs="Arial"/>
                <w:szCs w:val="18"/>
              </w:rPr>
              <w:t>n</w:t>
            </w:r>
            <w:r w:rsidRPr="00F77F11">
              <w:rPr>
                <w:rFonts w:cs="Arial" w:hint="eastAsia"/>
                <w:szCs w:val="18"/>
                <w:lang w:eastAsia="zh-CN"/>
              </w:rPr>
              <w:t>7</w:t>
            </w:r>
            <w:r w:rsidRPr="00F77F11">
              <w:rPr>
                <w:rFonts w:cs="Arial"/>
                <w:szCs w:val="18"/>
                <w:lang w:eastAsia="zh-CN"/>
              </w:rPr>
              <w:t>7</w:t>
            </w:r>
          </w:p>
        </w:tc>
        <w:tc>
          <w:tcPr>
            <w:tcW w:w="2790" w:type="dxa"/>
            <w:tcBorders>
              <w:top w:val="single" w:sz="4" w:space="0" w:color="auto"/>
              <w:left w:val="single" w:sz="4" w:space="0" w:color="auto"/>
              <w:bottom w:val="single" w:sz="4" w:space="0" w:color="auto"/>
              <w:right w:val="single" w:sz="4" w:space="0" w:color="auto"/>
            </w:tcBorders>
          </w:tcPr>
          <w:p w14:paraId="68FF4193"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3839C37" w14:textId="77777777" w:rsidR="002374A7" w:rsidRPr="00F77F11" w:rsidRDefault="002374A7" w:rsidP="008D076B">
            <w:pPr>
              <w:pStyle w:val="TAC"/>
              <w:rPr>
                <w:lang w:val="en-US" w:eastAsia="zh-CN" w:bidi="ar"/>
              </w:rPr>
            </w:pPr>
          </w:p>
        </w:tc>
      </w:tr>
      <w:tr w:rsidR="00F77F11" w:rsidRPr="00F77F11" w14:paraId="15422528" w14:textId="77777777" w:rsidTr="00A61A7D">
        <w:trPr>
          <w:trHeight w:val="29"/>
        </w:trPr>
        <w:tc>
          <w:tcPr>
            <w:tcW w:w="1907" w:type="dxa"/>
            <w:tcBorders>
              <w:top w:val="nil"/>
              <w:left w:val="single" w:sz="4" w:space="0" w:color="auto"/>
              <w:bottom w:val="nil"/>
              <w:right w:val="single" w:sz="4" w:space="0" w:color="auto"/>
            </w:tcBorders>
          </w:tcPr>
          <w:p w14:paraId="008DE5D3"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5EB673E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889D4EB" w14:textId="77777777" w:rsidR="002374A7" w:rsidRPr="00F77F11" w:rsidRDefault="002374A7" w:rsidP="008D076B">
            <w:pPr>
              <w:pStyle w:val="TAC"/>
              <w:rPr>
                <w:rFonts w:cs="Arial"/>
                <w:szCs w:val="18"/>
              </w:rPr>
            </w:pPr>
            <w:r w:rsidRPr="00F77F11">
              <w:rPr>
                <w:rFonts w:cs="Arial"/>
                <w:szCs w:val="18"/>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7AB9F271" w14:textId="77777777" w:rsidR="002374A7" w:rsidRPr="00F77F11" w:rsidRDefault="002374A7" w:rsidP="008D076B">
            <w:pPr>
              <w:pStyle w:val="TAC"/>
              <w:rPr>
                <w:lang w:val="en-US" w:eastAsia="zh-CN" w:bidi="ar"/>
              </w:rPr>
            </w:pPr>
            <w:r w:rsidRPr="00F77F11">
              <w:rPr>
                <w:rFonts w:cs="Arial"/>
                <w:szCs w:val="18"/>
              </w:rPr>
              <w:t>n25 channel bandwidths in Table 5.3.5-1</w:t>
            </w:r>
          </w:p>
        </w:tc>
        <w:tc>
          <w:tcPr>
            <w:tcW w:w="1595" w:type="dxa"/>
            <w:tcBorders>
              <w:top w:val="nil"/>
              <w:left w:val="single" w:sz="4" w:space="0" w:color="auto"/>
              <w:bottom w:val="single" w:sz="4" w:space="0" w:color="FFFFFF" w:themeColor="background1"/>
              <w:right w:val="single" w:sz="4" w:space="0" w:color="auto"/>
            </w:tcBorders>
          </w:tcPr>
          <w:p w14:paraId="4A96C64C"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5686A980" w14:textId="77777777" w:rsidTr="00A61A7D">
        <w:trPr>
          <w:trHeight w:val="29"/>
        </w:trPr>
        <w:tc>
          <w:tcPr>
            <w:tcW w:w="1907" w:type="dxa"/>
            <w:tcBorders>
              <w:top w:val="nil"/>
              <w:left w:val="single" w:sz="4" w:space="0" w:color="auto"/>
              <w:bottom w:val="nil"/>
              <w:right w:val="single" w:sz="4" w:space="0" w:color="auto"/>
            </w:tcBorders>
          </w:tcPr>
          <w:p w14:paraId="25983751"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5B8ED25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1289BD1" w14:textId="77777777" w:rsidR="002374A7" w:rsidRPr="00F77F11" w:rsidRDefault="002374A7" w:rsidP="008D076B">
            <w:pPr>
              <w:pStyle w:val="TAC"/>
              <w:rPr>
                <w:rFonts w:cs="Arial"/>
                <w:szCs w:val="18"/>
              </w:rPr>
            </w:pPr>
            <w:r w:rsidRPr="00F77F11">
              <w:rPr>
                <w:rFonts w:cs="Arial"/>
                <w:szCs w:val="18"/>
              </w:rPr>
              <w:t>n</w:t>
            </w:r>
            <w:r w:rsidRPr="00F77F11">
              <w:rPr>
                <w:rFonts w:cs="Arial"/>
                <w:szCs w:val="18"/>
                <w:lang w:eastAsia="zh-CN"/>
              </w:rPr>
              <w:t>66</w:t>
            </w:r>
          </w:p>
        </w:tc>
        <w:tc>
          <w:tcPr>
            <w:tcW w:w="2790" w:type="dxa"/>
            <w:tcBorders>
              <w:top w:val="single" w:sz="4" w:space="0" w:color="auto"/>
              <w:left w:val="single" w:sz="4" w:space="0" w:color="auto"/>
              <w:bottom w:val="single" w:sz="4" w:space="0" w:color="auto"/>
              <w:right w:val="single" w:sz="4" w:space="0" w:color="auto"/>
            </w:tcBorders>
            <w:vAlign w:val="center"/>
          </w:tcPr>
          <w:p w14:paraId="5DEE6196" w14:textId="77777777" w:rsidR="002374A7" w:rsidRPr="00F77F11" w:rsidRDefault="002374A7" w:rsidP="008D076B">
            <w:pPr>
              <w:pStyle w:val="TAC"/>
              <w:rPr>
                <w:lang w:val="en-US" w:eastAsia="zh-CN" w:bidi="ar"/>
              </w:rPr>
            </w:pPr>
            <w:r w:rsidRPr="00F77F11">
              <w:rPr>
                <w:rFonts w:cs="Arial"/>
                <w:szCs w:val="18"/>
              </w:rPr>
              <w:t>n66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1D22AE55" w14:textId="77777777" w:rsidR="002374A7" w:rsidRPr="00F77F11" w:rsidRDefault="002374A7" w:rsidP="008D076B">
            <w:pPr>
              <w:pStyle w:val="TAC"/>
              <w:rPr>
                <w:lang w:val="en-US" w:eastAsia="zh-CN" w:bidi="ar"/>
              </w:rPr>
            </w:pPr>
          </w:p>
        </w:tc>
      </w:tr>
      <w:tr w:rsidR="00F77F11" w:rsidRPr="00F77F11" w14:paraId="28D1BD9F" w14:textId="77777777" w:rsidTr="00A61A7D">
        <w:trPr>
          <w:trHeight w:val="29"/>
        </w:trPr>
        <w:tc>
          <w:tcPr>
            <w:tcW w:w="1907" w:type="dxa"/>
            <w:tcBorders>
              <w:top w:val="nil"/>
              <w:left w:val="single" w:sz="4" w:space="0" w:color="auto"/>
              <w:bottom w:val="nil"/>
              <w:right w:val="single" w:sz="4" w:space="0" w:color="auto"/>
            </w:tcBorders>
          </w:tcPr>
          <w:p w14:paraId="07217D4D"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2AD0B8B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44BBBE5" w14:textId="77777777" w:rsidR="002374A7" w:rsidRPr="00F77F11" w:rsidRDefault="002374A7" w:rsidP="008D076B">
            <w:pPr>
              <w:pStyle w:val="TAC"/>
              <w:rPr>
                <w:rFonts w:cs="Arial"/>
                <w:szCs w:val="18"/>
              </w:rPr>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0874117E" w14:textId="77777777" w:rsidR="002374A7" w:rsidRPr="00F77F11" w:rsidRDefault="002374A7" w:rsidP="008D076B">
            <w:pPr>
              <w:pStyle w:val="TAC"/>
              <w:rPr>
                <w:lang w:val="en-US" w:eastAsia="zh-CN" w:bidi="ar"/>
              </w:rPr>
            </w:pPr>
            <w:r w:rsidRPr="00F77F11">
              <w:rPr>
                <w:rFonts w:cs="Arial"/>
                <w:szCs w:val="18"/>
              </w:rPr>
              <w:t>n71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67CFC552" w14:textId="77777777" w:rsidR="002374A7" w:rsidRPr="00F77F11" w:rsidRDefault="002374A7" w:rsidP="008D076B">
            <w:pPr>
              <w:pStyle w:val="TAC"/>
              <w:rPr>
                <w:lang w:val="en-US" w:eastAsia="zh-CN" w:bidi="ar"/>
              </w:rPr>
            </w:pPr>
          </w:p>
        </w:tc>
      </w:tr>
      <w:tr w:rsidR="00F77F11" w:rsidRPr="00F77F11" w14:paraId="60726E72" w14:textId="77777777" w:rsidTr="00A61A7D">
        <w:trPr>
          <w:trHeight w:val="29"/>
        </w:trPr>
        <w:tc>
          <w:tcPr>
            <w:tcW w:w="1907" w:type="dxa"/>
            <w:tcBorders>
              <w:top w:val="nil"/>
              <w:left w:val="single" w:sz="4" w:space="0" w:color="auto"/>
              <w:bottom w:val="single" w:sz="4" w:space="0" w:color="auto"/>
              <w:right w:val="single" w:sz="4" w:space="0" w:color="auto"/>
            </w:tcBorders>
          </w:tcPr>
          <w:p w14:paraId="116446A5"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4EF6DF2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FDC2313" w14:textId="77777777" w:rsidR="002374A7" w:rsidRPr="00F77F11" w:rsidRDefault="002374A7" w:rsidP="008D076B">
            <w:pPr>
              <w:pStyle w:val="TAC"/>
              <w:rPr>
                <w:rFonts w:cs="Arial"/>
                <w:szCs w:val="18"/>
              </w:rPr>
            </w:pPr>
            <w:r w:rsidRPr="00F77F11">
              <w:rPr>
                <w:rFonts w:cs="Arial"/>
                <w:szCs w:val="18"/>
              </w:rPr>
              <w:t>n</w:t>
            </w:r>
            <w:r w:rsidRPr="00F77F11">
              <w:rPr>
                <w:rFonts w:cs="Arial" w:hint="eastAsia"/>
                <w:szCs w:val="18"/>
                <w:lang w:eastAsia="zh-CN"/>
              </w:rPr>
              <w:t>7</w:t>
            </w:r>
            <w:r w:rsidRPr="00F77F11">
              <w:rPr>
                <w:rFonts w:cs="Arial"/>
                <w:szCs w:val="18"/>
                <w:lang w:eastAsia="zh-CN"/>
              </w:rPr>
              <w:t>7</w:t>
            </w:r>
          </w:p>
        </w:tc>
        <w:tc>
          <w:tcPr>
            <w:tcW w:w="2790" w:type="dxa"/>
            <w:tcBorders>
              <w:top w:val="single" w:sz="4" w:space="0" w:color="auto"/>
              <w:left w:val="single" w:sz="4" w:space="0" w:color="auto"/>
              <w:bottom w:val="single" w:sz="4" w:space="0" w:color="auto"/>
              <w:right w:val="single" w:sz="4" w:space="0" w:color="auto"/>
            </w:tcBorders>
            <w:vAlign w:val="center"/>
          </w:tcPr>
          <w:p w14:paraId="6B3A816B"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tcPr>
          <w:p w14:paraId="3E83C6E7" w14:textId="77777777" w:rsidR="002374A7" w:rsidRPr="00F77F11" w:rsidRDefault="002374A7" w:rsidP="008D076B">
            <w:pPr>
              <w:pStyle w:val="TAC"/>
              <w:rPr>
                <w:lang w:val="en-US" w:eastAsia="zh-CN" w:bidi="ar"/>
              </w:rPr>
            </w:pPr>
          </w:p>
        </w:tc>
      </w:tr>
      <w:tr w:rsidR="00F77F11" w:rsidRPr="00F77F11" w14:paraId="5DE0EB06" w14:textId="77777777" w:rsidTr="00A61A7D">
        <w:trPr>
          <w:trHeight w:val="29"/>
        </w:trPr>
        <w:tc>
          <w:tcPr>
            <w:tcW w:w="1907" w:type="dxa"/>
            <w:tcBorders>
              <w:top w:val="single" w:sz="4" w:space="0" w:color="auto"/>
              <w:left w:val="single" w:sz="4" w:space="0" w:color="auto"/>
              <w:bottom w:val="nil"/>
              <w:right w:val="single" w:sz="4" w:space="0" w:color="auto"/>
            </w:tcBorders>
          </w:tcPr>
          <w:p w14:paraId="21040626" w14:textId="77777777" w:rsidR="002374A7" w:rsidRPr="00F77F11" w:rsidRDefault="002374A7" w:rsidP="008D076B">
            <w:pPr>
              <w:pStyle w:val="TAC"/>
              <w:rPr>
                <w:lang w:val="en-US" w:eastAsia="zh-CN" w:bidi="ar"/>
              </w:rPr>
            </w:pPr>
            <w:r w:rsidRPr="00F77F11">
              <w:rPr>
                <w:lang w:val="en-US" w:eastAsia="zh-CN" w:bidi="ar"/>
              </w:rPr>
              <w:t>CA_n25A-n66(2A)-n71A-n77A</w:t>
            </w:r>
          </w:p>
        </w:tc>
        <w:tc>
          <w:tcPr>
            <w:tcW w:w="2053" w:type="dxa"/>
            <w:tcBorders>
              <w:top w:val="single" w:sz="4" w:space="0" w:color="auto"/>
              <w:left w:val="single" w:sz="4" w:space="0" w:color="auto"/>
              <w:bottom w:val="nil"/>
              <w:right w:val="single" w:sz="4" w:space="0" w:color="auto"/>
            </w:tcBorders>
          </w:tcPr>
          <w:p w14:paraId="326CA783"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0D631FEA"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CA_n25A-n66A</w:t>
            </w:r>
          </w:p>
          <w:p w14:paraId="2ECC06E3"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CA_n25A-n71A</w:t>
            </w:r>
          </w:p>
          <w:p w14:paraId="6430F2C0"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CA_n25A-n77A</w:t>
            </w:r>
            <w:r w:rsidRPr="00F77F11">
              <w:rPr>
                <w:rFonts w:eastAsiaTheme="minorEastAsia"/>
                <w:vertAlign w:val="superscript"/>
                <w:lang w:val="en-US" w:eastAsia="zh-CN"/>
              </w:rPr>
              <w:t>5</w:t>
            </w:r>
          </w:p>
          <w:p w14:paraId="44DDAA1C" w14:textId="77777777" w:rsidR="002374A7" w:rsidRPr="00F77F11" w:rsidRDefault="002374A7" w:rsidP="008D076B">
            <w:pPr>
              <w:pStyle w:val="TAC"/>
              <w:rPr>
                <w:rFonts w:cs="Arial"/>
                <w:szCs w:val="18"/>
                <w:lang w:val="en-US" w:eastAsia="zh-CN"/>
              </w:rPr>
            </w:pPr>
            <w:r w:rsidRPr="00F77F11">
              <w:rPr>
                <w:rFonts w:cs="Arial"/>
                <w:szCs w:val="18"/>
                <w:lang w:val="en-US" w:eastAsia="zh-CN"/>
              </w:rPr>
              <w:t>CA_n66A-n71A</w:t>
            </w:r>
          </w:p>
          <w:p w14:paraId="06D3BF67" w14:textId="77777777" w:rsidR="002374A7" w:rsidRPr="00F77F11" w:rsidRDefault="002374A7" w:rsidP="008D076B">
            <w:pPr>
              <w:pStyle w:val="TAC"/>
              <w:rPr>
                <w:rFonts w:cs="Arial"/>
                <w:szCs w:val="18"/>
                <w:lang w:val="sv-SE" w:eastAsia="zh-CN"/>
              </w:rPr>
            </w:pPr>
            <w:r w:rsidRPr="00F77F11">
              <w:rPr>
                <w:rFonts w:cs="Arial"/>
                <w:szCs w:val="18"/>
                <w:lang w:val="sv-SE" w:eastAsia="zh-CN"/>
              </w:rPr>
              <w:t>CA_n66A-n77A</w:t>
            </w:r>
            <w:r w:rsidRPr="00F77F11">
              <w:rPr>
                <w:rFonts w:eastAsiaTheme="minorEastAsia"/>
                <w:vertAlign w:val="superscript"/>
                <w:lang w:val="en-US" w:eastAsia="zh-CN"/>
              </w:rPr>
              <w:t>5</w:t>
            </w:r>
          </w:p>
          <w:p w14:paraId="046293FC" w14:textId="77777777" w:rsidR="002374A7" w:rsidRPr="00F77F11" w:rsidRDefault="002374A7" w:rsidP="008D076B">
            <w:pPr>
              <w:pStyle w:val="TAC"/>
              <w:rPr>
                <w:lang w:val="en-US" w:eastAsia="zh-CN" w:bidi="ar"/>
              </w:rPr>
            </w:pPr>
            <w:r w:rsidRPr="00F77F11">
              <w:rPr>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54D3DB8D"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5E9A821E" w14:textId="77777777" w:rsidR="002374A7" w:rsidRPr="00F77F11" w:rsidRDefault="002374A7" w:rsidP="008D076B">
            <w:pPr>
              <w:pStyle w:val="TAC"/>
              <w:rPr>
                <w:rFonts w:cs="Arial"/>
                <w:szCs w:val="18"/>
              </w:rPr>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687EA731" w14:textId="77777777" w:rsidR="002374A7" w:rsidRPr="00F77F11" w:rsidRDefault="002374A7" w:rsidP="008D076B">
            <w:pPr>
              <w:pStyle w:val="TAC"/>
              <w:rPr>
                <w:lang w:val="en-US" w:eastAsia="zh-CN"/>
              </w:rPr>
            </w:pPr>
            <w:r w:rsidRPr="00F77F11">
              <w:rPr>
                <w:lang w:val="en-US" w:eastAsia="zh-CN"/>
              </w:rPr>
              <w:t>4 and 5</w:t>
            </w:r>
          </w:p>
        </w:tc>
      </w:tr>
      <w:tr w:rsidR="00F77F11" w:rsidRPr="00F77F11" w14:paraId="2AD1F212" w14:textId="77777777" w:rsidTr="00A61A7D">
        <w:trPr>
          <w:trHeight w:val="29"/>
        </w:trPr>
        <w:tc>
          <w:tcPr>
            <w:tcW w:w="1907" w:type="dxa"/>
            <w:tcBorders>
              <w:top w:val="nil"/>
              <w:left w:val="single" w:sz="4" w:space="0" w:color="auto"/>
              <w:bottom w:val="nil"/>
              <w:right w:val="single" w:sz="4" w:space="0" w:color="auto"/>
            </w:tcBorders>
          </w:tcPr>
          <w:p w14:paraId="18A5386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57248A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C59D1BC"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szCs w:val="18"/>
                <w:lang w:eastAsia="zh-CN"/>
              </w:rPr>
              <w:t>66</w:t>
            </w:r>
          </w:p>
        </w:tc>
        <w:tc>
          <w:tcPr>
            <w:tcW w:w="2790" w:type="dxa"/>
            <w:tcBorders>
              <w:top w:val="single" w:sz="4" w:space="0" w:color="auto"/>
              <w:left w:val="single" w:sz="4" w:space="0" w:color="auto"/>
              <w:bottom w:val="single" w:sz="4" w:space="0" w:color="auto"/>
              <w:right w:val="single" w:sz="4" w:space="0" w:color="auto"/>
            </w:tcBorders>
            <w:vAlign w:val="center"/>
          </w:tcPr>
          <w:p w14:paraId="7CCFF36F" w14:textId="77777777" w:rsidR="002374A7" w:rsidRPr="00F77F11" w:rsidRDefault="002374A7" w:rsidP="008D076B">
            <w:pPr>
              <w:pStyle w:val="TAC"/>
              <w:rPr>
                <w:rFonts w:cs="Arial"/>
                <w:szCs w:val="18"/>
              </w:rPr>
            </w:pPr>
            <w:r w:rsidRPr="00F77F11">
              <w:rPr>
                <w:szCs w:val="18"/>
                <w:lang w:val="en-CA"/>
              </w:rPr>
              <w:t>CA_n66(2</w:t>
            </w:r>
            <w:proofErr w:type="gramStart"/>
            <w:r w:rsidRPr="00F77F11">
              <w:rPr>
                <w:szCs w:val="18"/>
                <w:lang w:val="en-CA"/>
              </w:rPr>
              <w:t>A)</w:t>
            </w:r>
            <w:r w:rsidRPr="00F77F11">
              <w:rPr>
                <w:rFonts w:cs="Arial"/>
                <w:szCs w:val="18"/>
                <w:lang w:val="en-US" w:eastAsia="zh-CN" w:bidi="ar"/>
              </w:rPr>
              <w:t>_</w:t>
            </w:r>
            <w:proofErr w:type="gramEnd"/>
            <w:r w:rsidRPr="00F77F11">
              <w:rPr>
                <w:rFonts w:cs="Arial"/>
                <w:szCs w:val="18"/>
                <w:lang w:val="en-US" w:eastAsia="zh-CN" w:bidi="ar"/>
              </w:rPr>
              <w:t>BCS 4 and 5</w:t>
            </w:r>
          </w:p>
        </w:tc>
        <w:tc>
          <w:tcPr>
            <w:tcW w:w="1595" w:type="dxa"/>
            <w:tcBorders>
              <w:top w:val="nil"/>
              <w:left w:val="single" w:sz="4" w:space="0" w:color="auto"/>
              <w:bottom w:val="nil"/>
              <w:right w:val="single" w:sz="4" w:space="0" w:color="auto"/>
            </w:tcBorders>
          </w:tcPr>
          <w:p w14:paraId="50BAD6DE" w14:textId="77777777" w:rsidR="002374A7" w:rsidRPr="00F77F11" w:rsidRDefault="002374A7" w:rsidP="008D076B">
            <w:pPr>
              <w:pStyle w:val="TAC"/>
              <w:rPr>
                <w:lang w:val="en-US" w:eastAsia="zh-CN"/>
              </w:rPr>
            </w:pPr>
          </w:p>
        </w:tc>
      </w:tr>
      <w:tr w:rsidR="00F77F11" w:rsidRPr="00F77F11" w14:paraId="7DC32CCE" w14:textId="77777777" w:rsidTr="00A61A7D">
        <w:trPr>
          <w:trHeight w:val="29"/>
        </w:trPr>
        <w:tc>
          <w:tcPr>
            <w:tcW w:w="1907" w:type="dxa"/>
            <w:tcBorders>
              <w:top w:val="nil"/>
              <w:left w:val="single" w:sz="4" w:space="0" w:color="auto"/>
              <w:bottom w:val="nil"/>
              <w:right w:val="single" w:sz="4" w:space="0" w:color="auto"/>
            </w:tcBorders>
          </w:tcPr>
          <w:p w14:paraId="534053D6"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5DD148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D696C70" w14:textId="77777777" w:rsidR="002374A7" w:rsidRPr="00F77F11" w:rsidRDefault="002374A7" w:rsidP="008D076B">
            <w:pPr>
              <w:pStyle w:val="TAC"/>
              <w:rPr>
                <w:rFonts w:cs="Arial"/>
                <w:szCs w:val="18"/>
                <w:lang w:eastAsia="en-GB"/>
              </w:rPr>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0071E606" w14:textId="77777777" w:rsidR="002374A7" w:rsidRPr="00F77F11" w:rsidRDefault="002374A7" w:rsidP="008D076B">
            <w:pPr>
              <w:pStyle w:val="TAC"/>
              <w:rPr>
                <w:rFonts w:cs="Arial"/>
                <w:szCs w:val="18"/>
              </w:rPr>
            </w:pPr>
            <w:r w:rsidRPr="00F77F11">
              <w:rPr>
                <w:rFonts w:cs="Arial"/>
                <w:szCs w:val="18"/>
              </w:rPr>
              <w:t>n71 channel bandwidths in Table 5.3.5-1</w:t>
            </w:r>
          </w:p>
        </w:tc>
        <w:tc>
          <w:tcPr>
            <w:tcW w:w="1595" w:type="dxa"/>
            <w:tcBorders>
              <w:top w:val="nil"/>
              <w:left w:val="single" w:sz="4" w:space="0" w:color="auto"/>
              <w:bottom w:val="nil"/>
              <w:right w:val="single" w:sz="4" w:space="0" w:color="auto"/>
            </w:tcBorders>
          </w:tcPr>
          <w:p w14:paraId="2C9225DC" w14:textId="77777777" w:rsidR="002374A7" w:rsidRPr="00F77F11" w:rsidRDefault="002374A7" w:rsidP="008D076B">
            <w:pPr>
              <w:pStyle w:val="TAC"/>
              <w:rPr>
                <w:lang w:val="en-US" w:eastAsia="zh-CN"/>
              </w:rPr>
            </w:pPr>
          </w:p>
        </w:tc>
      </w:tr>
      <w:tr w:rsidR="00F77F11" w:rsidRPr="00F77F11" w14:paraId="41F4713A" w14:textId="77777777" w:rsidTr="00A61A7D">
        <w:trPr>
          <w:trHeight w:val="29"/>
        </w:trPr>
        <w:tc>
          <w:tcPr>
            <w:tcW w:w="1907" w:type="dxa"/>
            <w:tcBorders>
              <w:top w:val="nil"/>
              <w:left w:val="single" w:sz="4" w:space="0" w:color="auto"/>
              <w:bottom w:val="single" w:sz="4" w:space="0" w:color="auto"/>
              <w:right w:val="single" w:sz="4" w:space="0" w:color="auto"/>
            </w:tcBorders>
          </w:tcPr>
          <w:p w14:paraId="439AD5E8"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60CF94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AC3E405"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hint="eastAsia"/>
                <w:szCs w:val="18"/>
                <w:lang w:eastAsia="zh-CN"/>
              </w:rPr>
              <w:t>7</w:t>
            </w:r>
            <w:r w:rsidRPr="00F77F11">
              <w:rPr>
                <w:rFonts w:cs="Arial"/>
                <w:szCs w:val="18"/>
                <w:lang w:eastAsia="zh-CN"/>
              </w:rPr>
              <w:t>7</w:t>
            </w:r>
          </w:p>
        </w:tc>
        <w:tc>
          <w:tcPr>
            <w:tcW w:w="2790" w:type="dxa"/>
            <w:tcBorders>
              <w:top w:val="single" w:sz="4" w:space="0" w:color="auto"/>
              <w:left w:val="single" w:sz="4" w:space="0" w:color="auto"/>
              <w:bottom w:val="single" w:sz="4" w:space="0" w:color="auto"/>
              <w:right w:val="single" w:sz="4" w:space="0" w:color="auto"/>
            </w:tcBorders>
            <w:vAlign w:val="center"/>
          </w:tcPr>
          <w:p w14:paraId="280F7BBE" w14:textId="77777777" w:rsidR="002374A7" w:rsidRPr="00F77F11" w:rsidRDefault="002374A7" w:rsidP="008D076B">
            <w:pPr>
              <w:pStyle w:val="TAC"/>
              <w:rPr>
                <w:rFonts w:cs="Arial"/>
                <w:szCs w:val="18"/>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750AFF63" w14:textId="77777777" w:rsidR="002374A7" w:rsidRPr="00F77F11" w:rsidRDefault="002374A7" w:rsidP="008D076B">
            <w:pPr>
              <w:pStyle w:val="TAC"/>
              <w:rPr>
                <w:lang w:val="en-US" w:eastAsia="zh-CN"/>
              </w:rPr>
            </w:pPr>
          </w:p>
        </w:tc>
      </w:tr>
      <w:tr w:rsidR="00F77F11" w:rsidRPr="00F77F11" w14:paraId="0EA56985" w14:textId="77777777" w:rsidTr="00A61A7D">
        <w:trPr>
          <w:trHeight w:val="29"/>
        </w:trPr>
        <w:tc>
          <w:tcPr>
            <w:tcW w:w="1907" w:type="dxa"/>
            <w:tcBorders>
              <w:top w:val="single" w:sz="4" w:space="0" w:color="auto"/>
              <w:left w:val="single" w:sz="4" w:space="0" w:color="auto"/>
              <w:bottom w:val="nil"/>
              <w:right w:val="single" w:sz="4" w:space="0" w:color="auto"/>
            </w:tcBorders>
          </w:tcPr>
          <w:p w14:paraId="59A88613" w14:textId="77777777" w:rsidR="002374A7" w:rsidRPr="00F77F11" w:rsidRDefault="002374A7" w:rsidP="008D076B">
            <w:pPr>
              <w:pStyle w:val="TAC"/>
              <w:rPr>
                <w:lang w:val="en-US" w:eastAsia="zh-CN" w:bidi="ar"/>
              </w:rPr>
            </w:pPr>
            <w:r w:rsidRPr="00F77F11">
              <w:rPr>
                <w:rFonts w:eastAsiaTheme="minorEastAsia"/>
                <w:lang w:val="en-US" w:eastAsia="zh-CN" w:bidi="ar"/>
              </w:rPr>
              <w:t>CA_n25A-n66(2A)-n71A-n77(2A)</w:t>
            </w:r>
          </w:p>
        </w:tc>
        <w:tc>
          <w:tcPr>
            <w:tcW w:w="2053" w:type="dxa"/>
            <w:tcBorders>
              <w:top w:val="single" w:sz="4" w:space="0" w:color="auto"/>
              <w:left w:val="single" w:sz="4" w:space="0" w:color="auto"/>
              <w:bottom w:val="nil"/>
              <w:right w:val="single" w:sz="4" w:space="0" w:color="auto"/>
            </w:tcBorders>
          </w:tcPr>
          <w:p w14:paraId="312C7619"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11BB65D7"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CA_n25A-n66A</w:t>
            </w:r>
          </w:p>
          <w:p w14:paraId="5D3EAAE4"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CA_n25A-n71A</w:t>
            </w:r>
          </w:p>
          <w:p w14:paraId="482ED919"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CA_n25A-n77A</w:t>
            </w:r>
            <w:r w:rsidRPr="00F77F11">
              <w:rPr>
                <w:rFonts w:eastAsiaTheme="minorEastAsia"/>
                <w:vertAlign w:val="superscript"/>
                <w:lang w:val="en-US" w:eastAsia="zh-CN"/>
              </w:rPr>
              <w:t>5</w:t>
            </w:r>
          </w:p>
          <w:p w14:paraId="484B7FFB"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CA_n66A-n71A</w:t>
            </w:r>
          </w:p>
          <w:p w14:paraId="1379893E" w14:textId="77777777" w:rsidR="002374A7" w:rsidRPr="00F77F11" w:rsidRDefault="002374A7" w:rsidP="008D076B">
            <w:pPr>
              <w:pStyle w:val="TAC"/>
              <w:rPr>
                <w:rFonts w:eastAsiaTheme="minorEastAsia" w:cs="Arial"/>
                <w:szCs w:val="18"/>
                <w:lang w:val="sv-SE" w:eastAsia="zh-CN"/>
              </w:rPr>
            </w:pPr>
            <w:r w:rsidRPr="00F77F11">
              <w:rPr>
                <w:rFonts w:eastAsiaTheme="minorEastAsia" w:cs="Arial"/>
                <w:szCs w:val="18"/>
                <w:lang w:val="sv-SE" w:eastAsia="zh-CN"/>
              </w:rPr>
              <w:t>CA_n66A-n77A</w:t>
            </w:r>
            <w:r w:rsidRPr="00F77F11">
              <w:rPr>
                <w:rFonts w:eastAsiaTheme="minorEastAsia"/>
                <w:vertAlign w:val="superscript"/>
                <w:lang w:val="en-US" w:eastAsia="zh-CN"/>
              </w:rPr>
              <w:t>5</w:t>
            </w:r>
          </w:p>
          <w:p w14:paraId="3892C6D2" w14:textId="77777777" w:rsidR="002374A7" w:rsidRPr="00F77F11" w:rsidRDefault="002374A7" w:rsidP="008D076B">
            <w:pPr>
              <w:pStyle w:val="TAC"/>
              <w:rPr>
                <w:rFonts w:cs="Arial"/>
                <w:szCs w:val="18"/>
                <w:lang w:val="en-US" w:eastAsia="zh-CN"/>
              </w:rPr>
            </w:pPr>
            <w:r w:rsidRPr="00F77F11">
              <w:rPr>
                <w:rFonts w:eastAsiaTheme="minorEastAsia"/>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71E24213" w14:textId="77777777" w:rsidR="002374A7" w:rsidRPr="00F77F11" w:rsidRDefault="002374A7" w:rsidP="008D076B">
            <w:pPr>
              <w:pStyle w:val="TAC"/>
              <w:rPr>
                <w:rFonts w:cs="Arial"/>
                <w:szCs w:val="18"/>
              </w:rPr>
            </w:pPr>
            <w:r w:rsidRPr="00F77F11">
              <w:rPr>
                <w:rFonts w:eastAsiaTheme="minorEastAsia" w:cs="Arial"/>
                <w:szCs w:val="18"/>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100DC04D" w14:textId="77777777" w:rsidR="002374A7" w:rsidRPr="00F77F11" w:rsidRDefault="002374A7" w:rsidP="008D076B">
            <w:pPr>
              <w:pStyle w:val="TAC"/>
              <w:rPr>
                <w:rFonts w:cs="Arial"/>
                <w:szCs w:val="18"/>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7A9704F0" w14:textId="77777777" w:rsidR="002374A7" w:rsidRPr="00F77F11" w:rsidRDefault="002374A7" w:rsidP="008D076B">
            <w:pPr>
              <w:pStyle w:val="TAC"/>
              <w:rPr>
                <w:lang w:val="en-US" w:eastAsia="zh-CN"/>
              </w:rPr>
            </w:pPr>
            <w:r w:rsidRPr="00F77F11">
              <w:rPr>
                <w:rFonts w:eastAsiaTheme="minorEastAsia"/>
                <w:lang w:val="en-US" w:eastAsia="zh-CN"/>
              </w:rPr>
              <w:t>4 and 5</w:t>
            </w:r>
          </w:p>
        </w:tc>
      </w:tr>
      <w:tr w:rsidR="00F77F11" w:rsidRPr="00F77F11" w14:paraId="0E8E2760" w14:textId="77777777" w:rsidTr="00A61A7D">
        <w:trPr>
          <w:trHeight w:val="29"/>
        </w:trPr>
        <w:tc>
          <w:tcPr>
            <w:tcW w:w="1907" w:type="dxa"/>
            <w:tcBorders>
              <w:top w:val="nil"/>
              <w:left w:val="single" w:sz="4" w:space="0" w:color="auto"/>
              <w:bottom w:val="nil"/>
              <w:right w:val="single" w:sz="4" w:space="0" w:color="auto"/>
            </w:tcBorders>
          </w:tcPr>
          <w:p w14:paraId="7ACDD06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4C01ADD"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18D3736B" w14:textId="77777777" w:rsidR="002374A7" w:rsidRPr="00F77F11" w:rsidRDefault="002374A7" w:rsidP="008D076B">
            <w:pPr>
              <w:pStyle w:val="TAC"/>
              <w:rPr>
                <w:rFonts w:cs="Arial"/>
                <w:szCs w:val="18"/>
              </w:rPr>
            </w:pPr>
            <w:r w:rsidRPr="00F77F11">
              <w:rPr>
                <w:rFonts w:eastAsiaTheme="minorEastAsia" w:cs="Arial"/>
                <w:szCs w:val="18"/>
              </w:rPr>
              <w:t>n</w:t>
            </w:r>
            <w:r w:rsidRPr="00F77F11">
              <w:rPr>
                <w:rFonts w:eastAsiaTheme="minorEastAsia" w:cs="Arial"/>
                <w:szCs w:val="18"/>
                <w:lang w:eastAsia="zh-CN"/>
              </w:rPr>
              <w:t>66</w:t>
            </w:r>
          </w:p>
        </w:tc>
        <w:tc>
          <w:tcPr>
            <w:tcW w:w="2790" w:type="dxa"/>
            <w:tcBorders>
              <w:top w:val="single" w:sz="4" w:space="0" w:color="auto"/>
              <w:left w:val="single" w:sz="4" w:space="0" w:color="auto"/>
              <w:bottom w:val="single" w:sz="4" w:space="0" w:color="auto"/>
              <w:right w:val="single" w:sz="4" w:space="0" w:color="auto"/>
            </w:tcBorders>
            <w:vAlign w:val="center"/>
          </w:tcPr>
          <w:p w14:paraId="02FF8F44" w14:textId="77777777" w:rsidR="002374A7" w:rsidRPr="00F77F11" w:rsidRDefault="002374A7" w:rsidP="008D076B">
            <w:pPr>
              <w:pStyle w:val="TAC"/>
              <w:rPr>
                <w:rFonts w:cs="Arial"/>
                <w:szCs w:val="18"/>
              </w:rPr>
            </w:pPr>
            <w:r w:rsidRPr="00F77F11">
              <w:rPr>
                <w:rFonts w:eastAsiaTheme="minorEastAsia"/>
                <w:szCs w:val="18"/>
                <w:lang w:val="en-CA"/>
              </w:rPr>
              <w:t>CA_n66(2</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nil"/>
              <w:right w:val="single" w:sz="4" w:space="0" w:color="auto"/>
            </w:tcBorders>
          </w:tcPr>
          <w:p w14:paraId="2127CA71" w14:textId="77777777" w:rsidR="002374A7" w:rsidRPr="00F77F11" w:rsidRDefault="002374A7" w:rsidP="008D076B">
            <w:pPr>
              <w:pStyle w:val="TAC"/>
              <w:rPr>
                <w:lang w:val="en-US" w:eastAsia="zh-CN"/>
              </w:rPr>
            </w:pPr>
          </w:p>
        </w:tc>
      </w:tr>
      <w:tr w:rsidR="00F77F11" w:rsidRPr="00F77F11" w14:paraId="3E68279F" w14:textId="77777777" w:rsidTr="00A61A7D">
        <w:trPr>
          <w:trHeight w:val="29"/>
        </w:trPr>
        <w:tc>
          <w:tcPr>
            <w:tcW w:w="1907" w:type="dxa"/>
            <w:tcBorders>
              <w:top w:val="nil"/>
              <w:left w:val="single" w:sz="4" w:space="0" w:color="auto"/>
              <w:bottom w:val="nil"/>
              <w:right w:val="single" w:sz="4" w:space="0" w:color="auto"/>
            </w:tcBorders>
          </w:tcPr>
          <w:p w14:paraId="7E893B9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1BF9553"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DD07508" w14:textId="77777777" w:rsidR="002374A7" w:rsidRPr="00F77F11" w:rsidRDefault="002374A7" w:rsidP="008D076B">
            <w:pPr>
              <w:pStyle w:val="TAC"/>
              <w:rPr>
                <w:rFonts w:cs="Arial"/>
                <w:szCs w:val="18"/>
              </w:rPr>
            </w:pPr>
            <w:r w:rsidRPr="00F77F11">
              <w:rPr>
                <w:rFonts w:eastAsiaTheme="minorEastAsia"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212692B1" w14:textId="77777777" w:rsidR="002374A7" w:rsidRPr="00F77F11" w:rsidRDefault="002374A7" w:rsidP="008D076B">
            <w:pPr>
              <w:pStyle w:val="TAC"/>
              <w:rPr>
                <w:rFonts w:cs="Arial"/>
                <w:szCs w:val="18"/>
              </w:rPr>
            </w:pPr>
            <w:r w:rsidRPr="00F77F11">
              <w:rPr>
                <w:rFonts w:eastAsiaTheme="minorEastAsia" w:cs="Arial"/>
                <w:szCs w:val="18"/>
              </w:rPr>
              <w:t>n71 channel bandwidths in Table 5.3.5-1</w:t>
            </w:r>
          </w:p>
        </w:tc>
        <w:tc>
          <w:tcPr>
            <w:tcW w:w="1595" w:type="dxa"/>
            <w:tcBorders>
              <w:top w:val="nil"/>
              <w:left w:val="single" w:sz="4" w:space="0" w:color="auto"/>
              <w:bottom w:val="nil"/>
              <w:right w:val="single" w:sz="4" w:space="0" w:color="auto"/>
            </w:tcBorders>
          </w:tcPr>
          <w:p w14:paraId="5FD66185" w14:textId="77777777" w:rsidR="002374A7" w:rsidRPr="00F77F11" w:rsidRDefault="002374A7" w:rsidP="008D076B">
            <w:pPr>
              <w:pStyle w:val="TAC"/>
              <w:rPr>
                <w:lang w:val="en-US" w:eastAsia="zh-CN"/>
              </w:rPr>
            </w:pPr>
          </w:p>
        </w:tc>
      </w:tr>
      <w:tr w:rsidR="00F77F11" w:rsidRPr="00F77F11" w14:paraId="7F3D5033" w14:textId="77777777" w:rsidTr="00A61A7D">
        <w:trPr>
          <w:trHeight w:val="29"/>
        </w:trPr>
        <w:tc>
          <w:tcPr>
            <w:tcW w:w="1907" w:type="dxa"/>
            <w:tcBorders>
              <w:top w:val="nil"/>
              <w:left w:val="single" w:sz="4" w:space="0" w:color="auto"/>
              <w:bottom w:val="single" w:sz="4" w:space="0" w:color="auto"/>
              <w:right w:val="single" w:sz="4" w:space="0" w:color="auto"/>
            </w:tcBorders>
          </w:tcPr>
          <w:p w14:paraId="3CC4E5B7"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8AD66FC"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F54B2A7" w14:textId="77777777" w:rsidR="002374A7" w:rsidRPr="00F77F11" w:rsidRDefault="002374A7" w:rsidP="008D076B">
            <w:pPr>
              <w:pStyle w:val="TAC"/>
              <w:rPr>
                <w:rFonts w:cs="Arial"/>
                <w:szCs w:val="18"/>
              </w:rPr>
            </w:pPr>
            <w:r w:rsidRPr="00F77F11">
              <w:rPr>
                <w:rFonts w:eastAsiaTheme="minorEastAsia" w:cs="Arial"/>
                <w:szCs w:val="18"/>
              </w:rPr>
              <w:t>n</w:t>
            </w:r>
            <w:r w:rsidRPr="00F77F11">
              <w:rPr>
                <w:rFonts w:eastAsiaTheme="minorEastAsia" w:cs="Arial" w:hint="eastAsia"/>
                <w:szCs w:val="18"/>
                <w:lang w:eastAsia="zh-CN"/>
              </w:rPr>
              <w:t>7</w:t>
            </w:r>
            <w:r w:rsidRPr="00F77F11">
              <w:rPr>
                <w:rFonts w:eastAsiaTheme="minorEastAsia" w:cs="Arial"/>
                <w:szCs w:val="18"/>
                <w:lang w:eastAsia="zh-CN"/>
              </w:rPr>
              <w:t>7</w:t>
            </w:r>
          </w:p>
        </w:tc>
        <w:tc>
          <w:tcPr>
            <w:tcW w:w="2790" w:type="dxa"/>
            <w:tcBorders>
              <w:top w:val="single" w:sz="4" w:space="0" w:color="auto"/>
              <w:left w:val="single" w:sz="4" w:space="0" w:color="auto"/>
              <w:bottom w:val="single" w:sz="4" w:space="0" w:color="auto"/>
              <w:right w:val="single" w:sz="4" w:space="0" w:color="auto"/>
            </w:tcBorders>
            <w:vAlign w:val="center"/>
          </w:tcPr>
          <w:p w14:paraId="4F569A17" w14:textId="77777777" w:rsidR="002374A7" w:rsidRPr="00F77F11" w:rsidRDefault="002374A7" w:rsidP="008D076B">
            <w:pPr>
              <w:pStyle w:val="TAC"/>
              <w:rPr>
                <w:rFonts w:cs="Arial"/>
                <w:szCs w:val="18"/>
              </w:rPr>
            </w:pPr>
            <w:r w:rsidRPr="00F77F11">
              <w:rPr>
                <w:rFonts w:eastAsiaTheme="minorEastAsia"/>
                <w:szCs w:val="18"/>
                <w:lang w:val="en-CA"/>
              </w:rPr>
              <w:t>CA_n77(2</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single" w:sz="4" w:space="0" w:color="auto"/>
              <w:right w:val="single" w:sz="4" w:space="0" w:color="auto"/>
            </w:tcBorders>
          </w:tcPr>
          <w:p w14:paraId="48625400" w14:textId="77777777" w:rsidR="002374A7" w:rsidRPr="00F77F11" w:rsidRDefault="002374A7" w:rsidP="008D076B">
            <w:pPr>
              <w:pStyle w:val="TAC"/>
              <w:rPr>
                <w:lang w:val="en-US" w:eastAsia="zh-CN"/>
              </w:rPr>
            </w:pPr>
          </w:p>
        </w:tc>
      </w:tr>
      <w:tr w:rsidR="00F77F11" w:rsidRPr="00F77F11" w14:paraId="01A908C2" w14:textId="77777777" w:rsidTr="00A61A7D">
        <w:trPr>
          <w:trHeight w:val="29"/>
        </w:trPr>
        <w:tc>
          <w:tcPr>
            <w:tcW w:w="1907" w:type="dxa"/>
            <w:tcBorders>
              <w:top w:val="single" w:sz="4" w:space="0" w:color="auto"/>
              <w:left w:val="single" w:sz="4" w:space="0" w:color="auto"/>
              <w:bottom w:val="nil"/>
              <w:right w:val="single" w:sz="4" w:space="0" w:color="auto"/>
            </w:tcBorders>
          </w:tcPr>
          <w:p w14:paraId="6E3AAA50" w14:textId="77777777" w:rsidR="002374A7" w:rsidRPr="00F77F11" w:rsidRDefault="002374A7" w:rsidP="008D076B">
            <w:pPr>
              <w:pStyle w:val="TAC"/>
              <w:rPr>
                <w:lang w:val="en-US" w:eastAsia="zh-CN" w:bidi="ar"/>
              </w:rPr>
            </w:pPr>
            <w:r w:rsidRPr="00F77F11">
              <w:rPr>
                <w:lang w:val="en-US" w:eastAsia="zh-CN" w:bidi="ar"/>
              </w:rPr>
              <w:t>CA_n25A-n66A-n71B-n77A</w:t>
            </w:r>
          </w:p>
        </w:tc>
        <w:tc>
          <w:tcPr>
            <w:tcW w:w="2053" w:type="dxa"/>
            <w:tcBorders>
              <w:top w:val="single" w:sz="4" w:space="0" w:color="auto"/>
              <w:left w:val="single" w:sz="4" w:space="0" w:color="auto"/>
              <w:bottom w:val="nil"/>
              <w:right w:val="single" w:sz="4" w:space="0" w:color="auto"/>
            </w:tcBorders>
          </w:tcPr>
          <w:p w14:paraId="5BA4AD95" w14:textId="77777777" w:rsidR="002374A7" w:rsidRPr="00F77F11" w:rsidRDefault="002374A7" w:rsidP="008D076B">
            <w:pPr>
              <w:pStyle w:val="TAC"/>
              <w:rPr>
                <w:vertAlign w:val="superscript"/>
                <w:lang w:val="en-US" w:eastAsia="zh-CN"/>
              </w:rPr>
            </w:pPr>
            <w:r w:rsidRPr="00F77F11">
              <w:rPr>
                <w:lang w:val="en-US" w:eastAsia="zh-CN"/>
              </w:rPr>
              <w:t>n77</w:t>
            </w:r>
            <w:r w:rsidRPr="00F77F11">
              <w:rPr>
                <w:vertAlign w:val="superscript"/>
                <w:lang w:val="en-US" w:eastAsia="zh-CN"/>
              </w:rPr>
              <w:t>5,6</w:t>
            </w:r>
          </w:p>
          <w:p w14:paraId="57A403F8"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CA_n25A-n66A</w:t>
            </w:r>
          </w:p>
          <w:p w14:paraId="4A392EF0"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CA_n25A-n71A</w:t>
            </w:r>
          </w:p>
          <w:p w14:paraId="0ECA91F8"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CA_n25A-n77A</w:t>
            </w:r>
            <w:r w:rsidRPr="00F77F11">
              <w:rPr>
                <w:rFonts w:eastAsiaTheme="minorEastAsia"/>
                <w:vertAlign w:val="superscript"/>
                <w:lang w:val="en-US" w:eastAsia="zh-CN"/>
              </w:rPr>
              <w:t>5</w:t>
            </w:r>
          </w:p>
          <w:p w14:paraId="0C4E9656" w14:textId="77777777" w:rsidR="002374A7" w:rsidRPr="00F77F11" w:rsidRDefault="002374A7" w:rsidP="008D076B">
            <w:pPr>
              <w:pStyle w:val="TAC"/>
              <w:rPr>
                <w:rFonts w:cs="Arial"/>
                <w:szCs w:val="18"/>
                <w:lang w:val="en-US" w:eastAsia="zh-CN"/>
              </w:rPr>
            </w:pPr>
            <w:r w:rsidRPr="00F77F11">
              <w:rPr>
                <w:rFonts w:cs="Arial"/>
                <w:szCs w:val="18"/>
                <w:lang w:val="en-US" w:eastAsia="zh-CN"/>
              </w:rPr>
              <w:t>CA_n66A-n71A</w:t>
            </w:r>
          </w:p>
          <w:p w14:paraId="3DEA2068" w14:textId="77777777" w:rsidR="002374A7" w:rsidRPr="00F77F11" w:rsidRDefault="002374A7" w:rsidP="008D076B">
            <w:pPr>
              <w:pStyle w:val="TAC"/>
              <w:rPr>
                <w:rFonts w:cs="Arial"/>
                <w:szCs w:val="18"/>
                <w:lang w:val="sv-SE" w:eastAsia="zh-CN"/>
              </w:rPr>
            </w:pPr>
            <w:r w:rsidRPr="00F77F11">
              <w:rPr>
                <w:rFonts w:cs="Arial"/>
                <w:szCs w:val="18"/>
                <w:lang w:val="sv-SE" w:eastAsia="zh-CN"/>
              </w:rPr>
              <w:t>CA_n66A-n77A</w:t>
            </w:r>
            <w:r w:rsidRPr="00F77F11">
              <w:rPr>
                <w:rFonts w:eastAsiaTheme="minorEastAsia"/>
                <w:vertAlign w:val="superscript"/>
                <w:lang w:val="en-US" w:eastAsia="zh-CN"/>
              </w:rPr>
              <w:t>5</w:t>
            </w:r>
          </w:p>
          <w:p w14:paraId="59EA1457" w14:textId="77777777" w:rsidR="002374A7" w:rsidRPr="00F77F11" w:rsidRDefault="002374A7" w:rsidP="008D076B">
            <w:pPr>
              <w:pStyle w:val="TAC"/>
              <w:rPr>
                <w:lang w:val="en-US" w:eastAsia="zh-CN" w:bidi="ar"/>
              </w:rPr>
            </w:pPr>
            <w:r w:rsidRPr="00F77F11">
              <w:rPr>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041B304A"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221842D4" w14:textId="77777777" w:rsidR="002374A7" w:rsidRPr="00F77F11" w:rsidRDefault="002374A7" w:rsidP="008D076B">
            <w:pPr>
              <w:pStyle w:val="TAC"/>
              <w:rPr>
                <w:rFonts w:cs="Arial"/>
                <w:szCs w:val="18"/>
              </w:rPr>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17C87E7C" w14:textId="77777777" w:rsidR="002374A7" w:rsidRPr="00F77F11" w:rsidRDefault="002374A7" w:rsidP="008D076B">
            <w:pPr>
              <w:pStyle w:val="TAC"/>
              <w:rPr>
                <w:lang w:val="en-US" w:eastAsia="zh-CN"/>
              </w:rPr>
            </w:pPr>
            <w:r w:rsidRPr="00F77F11">
              <w:rPr>
                <w:lang w:val="en-US" w:eastAsia="zh-CN"/>
              </w:rPr>
              <w:t>4 and 5</w:t>
            </w:r>
          </w:p>
        </w:tc>
      </w:tr>
      <w:tr w:rsidR="00F77F11" w:rsidRPr="00F77F11" w14:paraId="781E7675" w14:textId="77777777" w:rsidTr="00A61A7D">
        <w:trPr>
          <w:trHeight w:val="29"/>
        </w:trPr>
        <w:tc>
          <w:tcPr>
            <w:tcW w:w="1907" w:type="dxa"/>
            <w:tcBorders>
              <w:top w:val="nil"/>
              <w:left w:val="single" w:sz="4" w:space="0" w:color="auto"/>
              <w:bottom w:val="nil"/>
              <w:right w:val="single" w:sz="4" w:space="0" w:color="auto"/>
            </w:tcBorders>
          </w:tcPr>
          <w:p w14:paraId="4CC1A64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C16088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4512012"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szCs w:val="18"/>
                <w:lang w:eastAsia="zh-CN"/>
              </w:rPr>
              <w:t>66</w:t>
            </w:r>
          </w:p>
        </w:tc>
        <w:tc>
          <w:tcPr>
            <w:tcW w:w="2790" w:type="dxa"/>
            <w:tcBorders>
              <w:top w:val="single" w:sz="4" w:space="0" w:color="auto"/>
              <w:left w:val="single" w:sz="4" w:space="0" w:color="auto"/>
              <w:bottom w:val="single" w:sz="4" w:space="0" w:color="auto"/>
              <w:right w:val="single" w:sz="4" w:space="0" w:color="auto"/>
            </w:tcBorders>
            <w:vAlign w:val="center"/>
          </w:tcPr>
          <w:p w14:paraId="274818E6" w14:textId="77777777" w:rsidR="002374A7" w:rsidRPr="00F77F11" w:rsidRDefault="002374A7" w:rsidP="008D076B">
            <w:pPr>
              <w:pStyle w:val="TAC"/>
              <w:rPr>
                <w:rFonts w:cs="Arial"/>
                <w:szCs w:val="18"/>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tcPr>
          <w:p w14:paraId="13EFF88A" w14:textId="77777777" w:rsidR="002374A7" w:rsidRPr="00F77F11" w:rsidRDefault="002374A7" w:rsidP="008D076B">
            <w:pPr>
              <w:pStyle w:val="TAC"/>
              <w:rPr>
                <w:lang w:val="en-US" w:eastAsia="zh-CN"/>
              </w:rPr>
            </w:pPr>
          </w:p>
        </w:tc>
      </w:tr>
      <w:tr w:rsidR="00F77F11" w:rsidRPr="00F77F11" w14:paraId="764301EF" w14:textId="77777777" w:rsidTr="00A61A7D">
        <w:trPr>
          <w:trHeight w:val="29"/>
        </w:trPr>
        <w:tc>
          <w:tcPr>
            <w:tcW w:w="1907" w:type="dxa"/>
            <w:tcBorders>
              <w:top w:val="nil"/>
              <w:left w:val="single" w:sz="4" w:space="0" w:color="auto"/>
              <w:bottom w:val="nil"/>
              <w:right w:val="single" w:sz="4" w:space="0" w:color="auto"/>
            </w:tcBorders>
          </w:tcPr>
          <w:p w14:paraId="43B36CC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560D4F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ED65321" w14:textId="77777777" w:rsidR="002374A7" w:rsidRPr="00F77F11" w:rsidRDefault="002374A7" w:rsidP="008D076B">
            <w:pPr>
              <w:pStyle w:val="TAC"/>
              <w:rPr>
                <w:rFonts w:cs="Arial"/>
                <w:szCs w:val="18"/>
                <w:lang w:eastAsia="en-GB"/>
              </w:rPr>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7F40058E" w14:textId="77777777" w:rsidR="002374A7" w:rsidRPr="00F77F11" w:rsidRDefault="002374A7" w:rsidP="008D076B">
            <w:pPr>
              <w:pStyle w:val="TAC"/>
              <w:rPr>
                <w:rFonts w:cs="Arial"/>
                <w:szCs w:val="18"/>
              </w:rPr>
            </w:pPr>
            <w:r w:rsidRPr="00F77F11">
              <w:rPr>
                <w:szCs w:val="18"/>
                <w:lang w:val="en-CA"/>
              </w:rPr>
              <w:t>CA_n71B_</w:t>
            </w:r>
            <w:r w:rsidRPr="00F77F11">
              <w:rPr>
                <w:rFonts w:cs="Arial"/>
                <w:szCs w:val="18"/>
                <w:lang w:val="en-US" w:eastAsia="zh-CN" w:bidi="ar"/>
              </w:rPr>
              <w:t>BCS 4 and 5</w:t>
            </w:r>
          </w:p>
        </w:tc>
        <w:tc>
          <w:tcPr>
            <w:tcW w:w="1595" w:type="dxa"/>
            <w:tcBorders>
              <w:top w:val="nil"/>
              <w:left w:val="single" w:sz="4" w:space="0" w:color="auto"/>
              <w:bottom w:val="nil"/>
              <w:right w:val="single" w:sz="4" w:space="0" w:color="auto"/>
            </w:tcBorders>
          </w:tcPr>
          <w:p w14:paraId="5622206E" w14:textId="77777777" w:rsidR="002374A7" w:rsidRPr="00F77F11" w:rsidRDefault="002374A7" w:rsidP="008D076B">
            <w:pPr>
              <w:pStyle w:val="TAC"/>
              <w:rPr>
                <w:lang w:val="en-US" w:eastAsia="zh-CN"/>
              </w:rPr>
            </w:pPr>
          </w:p>
        </w:tc>
      </w:tr>
      <w:tr w:rsidR="00F77F11" w:rsidRPr="00F77F11" w14:paraId="12B6324A" w14:textId="77777777" w:rsidTr="00A61A7D">
        <w:trPr>
          <w:trHeight w:val="29"/>
        </w:trPr>
        <w:tc>
          <w:tcPr>
            <w:tcW w:w="1907" w:type="dxa"/>
            <w:tcBorders>
              <w:top w:val="nil"/>
              <w:left w:val="single" w:sz="4" w:space="0" w:color="auto"/>
              <w:bottom w:val="single" w:sz="4" w:space="0" w:color="auto"/>
              <w:right w:val="single" w:sz="4" w:space="0" w:color="auto"/>
            </w:tcBorders>
          </w:tcPr>
          <w:p w14:paraId="03AE3633"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D61E61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FC5F174"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hint="eastAsia"/>
                <w:szCs w:val="18"/>
                <w:lang w:eastAsia="zh-CN"/>
              </w:rPr>
              <w:t>7</w:t>
            </w:r>
            <w:r w:rsidRPr="00F77F11">
              <w:rPr>
                <w:rFonts w:cs="Arial"/>
                <w:szCs w:val="18"/>
                <w:lang w:eastAsia="zh-CN"/>
              </w:rPr>
              <w:t>7</w:t>
            </w:r>
          </w:p>
        </w:tc>
        <w:tc>
          <w:tcPr>
            <w:tcW w:w="2790" w:type="dxa"/>
            <w:tcBorders>
              <w:top w:val="single" w:sz="4" w:space="0" w:color="auto"/>
              <w:left w:val="single" w:sz="4" w:space="0" w:color="auto"/>
              <w:bottom w:val="single" w:sz="4" w:space="0" w:color="auto"/>
              <w:right w:val="single" w:sz="4" w:space="0" w:color="auto"/>
            </w:tcBorders>
            <w:vAlign w:val="center"/>
          </w:tcPr>
          <w:p w14:paraId="27CCBFD7" w14:textId="77777777" w:rsidR="002374A7" w:rsidRPr="00F77F11" w:rsidRDefault="002374A7" w:rsidP="008D076B">
            <w:pPr>
              <w:pStyle w:val="TAC"/>
              <w:rPr>
                <w:rFonts w:cs="Arial"/>
                <w:szCs w:val="18"/>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74E866A1" w14:textId="77777777" w:rsidR="002374A7" w:rsidRPr="00F77F11" w:rsidRDefault="002374A7" w:rsidP="008D076B">
            <w:pPr>
              <w:pStyle w:val="TAC"/>
              <w:rPr>
                <w:lang w:val="en-US" w:eastAsia="zh-CN"/>
              </w:rPr>
            </w:pPr>
          </w:p>
        </w:tc>
      </w:tr>
      <w:tr w:rsidR="00F77F11" w:rsidRPr="00F77F11" w14:paraId="73C05DD4" w14:textId="77777777" w:rsidTr="00A61A7D">
        <w:trPr>
          <w:trHeight w:val="29"/>
        </w:trPr>
        <w:tc>
          <w:tcPr>
            <w:tcW w:w="1907" w:type="dxa"/>
            <w:tcBorders>
              <w:top w:val="single" w:sz="4" w:space="0" w:color="auto"/>
              <w:left w:val="single" w:sz="4" w:space="0" w:color="auto"/>
              <w:bottom w:val="nil"/>
              <w:right w:val="single" w:sz="4" w:space="0" w:color="auto"/>
            </w:tcBorders>
          </w:tcPr>
          <w:p w14:paraId="72B407D6" w14:textId="77777777" w:rsidR="002374A7" w:rsidRPr="00F77F11" w:rsidRDefault="002374A7" w:rsidP="008D076B">
            <w:pPr>
              <w:pStyle w:val="TAC"/>
              <w:rPr>
                <w:lang w:val="en-US" w:eastAsia="zh-CN" w:bidi="ar"/>
              </w:rPr>
            </w:pPr>
            <w:r w:rsidRPr="00F77F11">
              <w:rPr>
                <w:lang w:val="en-US" w:eastAsia="zh-CN" w:bidi="ar"/>
              </w:rPr>
              <w:t>CA_n25A-n66A-n71(2A)-n77A</w:t>
            </w:r>
          </w:p>
        </w:tc>
        <w:tc>
          <w:tcPr>
            <w:tcW w:w="2053" w:type="dxa"/>
            <w:tcBorders>
              <w:top w:val="single" w:sz="4" w:space="0" w:color="auto"/>
              <w:left w:val="single" w:sz="4" w:space="0" w:color="auto"/>
              <w:bottom w:val="nil"/>
              <w:right w:val="single" w:sz="4" w:space="0" w:color="auto"/>
            </w:tcBorders>
          </w:tcPr>
          <w:p w14:paraId="7F9D9D77" w14:textId="77777777" w:rsidR="002374A7" w:rsidRPr="00F77F11" w:rsidRDefault="002374A7" w:rsidP="008D076B">
            <w:pPr>
              <w:pStyle w:val="TAC"/>
              <w:rPr>
                <w:vertAlign w:val="superscript"/>
                <w:lang w:val="en-US" w:eastAsia="zh-CN"/>
              </w:rPr>
            </w:pPr>
            <w:r w:rsidRPr="00F77F11">
              <w:rPr>
                <w:lang w:val="en-US" w:eastAsia="zh-CN"/>
              </w:rPr>
              <w:t>n77</w:t>
            </w:r>
            <w:r w:rsidRPr="00F77F11">
              <w:rPr>
                <w:vertAlign w:val="superscript"/>
                <w:lang w:val="en-US" w:eastAsia="zh-CN"/>
              </w:rPr>
              <w:t>5,6</w:t>
            </w:r>
          </w:p>
          <w:p w14:paraId="5CAEE0D4"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CA_n25A-n66A</w:t>
            </w:r>
          </w:p>
          <w:p w14:paraId="3BF415EF"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CA_n25A-n71A</w:t>
            </w:r>
          </w:p>
          <w:p w14:paraId="1DFA4167"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CA_n25A-n77A</w:t>
            </w:r>
            <w:r w:rsidRPr="00F77F11">
              <w:rPr>
                <w:rFonts w:eastAsiaTheme="minorEastAsia"/>
                <w:vertAlign w:val="superscript"/>
                <w:lang w:val="en-US" w:eastAsia="zh-CN"/>
              </w:rPr>
              <w:t>5</w:t>
            </w:r>
          </w:p>
          <w:p w14:paraId="24ABBC26" w14:textId="77777777" w:rsidR="002374A7" w:rsidRPr="00F77F11" w:rsidRDefault="002374A7" w:rsidP="008D076B">
            <w:pPr>
              <w:pStyle w:val="TAC"/>
              <w:rPr>
                <w:rFonts w:cs="Arial"/>
                <w:szCs w:val="18"/>
                <w:lang w:val="en-US" w:eastAsia="zh-CN"/>
              </w:rPr>
            </w:pPr>
            <w:r w:rsidRPr="00F77F11">
              <w:rPr>
                <w:rFonts w:cs="Arial"/>
                <w:szCs w:val="18"/>
                <w:lang w:val="en-US" w:eastAsia="zh-CN"/>
              </w:rPr>
              <w:t>CA_n66A-n71A</w:t>
            </w:r>
          </w:p>
          <w:p w14:paraId="6B5DCC54" w14:textId="77777777" w:rsidR="002374A7" w:rsidRPr="00F77F11" w:rsidRDefault="002374A7" w:rsidP="008D076B">
            <w:pPr>
              <w:pStyle w:val="TAC"/>
              <w:rPr>
                <w:rFonts w:cs="Arial"/>
                <w:szCs w:val="18"/>
                <w:lang w:val="sv-SE" w:eastAsia="zh-CN"/>
              </w:rPr>
            </w:pPr>
            <w:r w:rsidRPr="00F77F11">
              <w:rPr>
                <w:rFonts w:cs="Arial"/>
                <w:szCs w:val="18"/>
                <w:lang w:val="sv-SE" w:eastAsia="zh-CN"/>
              </w:rPr>
              <w:t>CA_n66A-n77A</w:t>
            </w:r>
            <w:r w:rsidRPr="00F77F11">
              <w:rPr>
                <w:rFonts w:eastAsiaTheme="minorEastAsia"/>
                <w:vertAlign w:val="superscript"/>
                <w:lang w:val="en-US" w:eastAsia="zh-CN"/>
              </w:rPr>
              <w:t>5</w:t>
            </w:r>
          </w:p>
          <w:p w14:paraId="08749A25" w14:textId="77777777" w:rsidR="002374A7" w:rsidRPr="00F77F11" w:rsidRDefault="002374A7" w:rsidP="008D076B">
            <w:pPr>
              <w:pStyle w:val="TAC"/>
              <w:rPr>
                <w:lang w:val="en-US" w:eastAsia="zh-CN" w:bidi="ar"/>
              </w:rPr>
            </w:pPr>
            <w:r w:rsidRPr="00F77F11">
              <w:rPr>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7C4A3902"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4679EB13" w14:textId="77777777" w:rsidR="002374A7" w:rsidRPr="00F77F11" w:rsidRDefault="002374A7" w:rsidP="008D076B">
            <w:pPr>
              <w:pStyle w:val="TAC"/>
              <w:rPr>
                <w:rFonts w:cs="Arial"/>
                <w:szCs w:val="18"/>
              </w:rPr>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4E3C20BA" w14:textId="77777777" w:rsidR="002374A7" w:rsidRPr="00F77F11" w:rsidRDefault="002374A7" w:rsidP="008D076B">
            <w:pPr>
              <w:pStyle w:val="TAC"/>
              <w:rPr>
                <w:lang w:val="en-US" w:eastAsia="zh-CN"/>
              </w:rPr>
            </w:pPr>
            <w:r w:rsidRPr="00F77F11">
              <w:rPr>
                <w:lang w:val="en-US" w:eastAsia="zh-CN"/>
              </w:rPr>
              <w:t>4 and 5</w:t>
            </w:r>
          </w:p>
        </w:tc>
      </w:tr>
      <w:tr w:rsidR="00F77F11" w:rsidRPr="00F77F11" w14:paraId="463733FB" w14:textId="77777777" w:rsidTr="00A61A7D">
        <w:trPr>
          <w:trHeight w:val="29"/>
        </w:trPr>
        <w:tc>
          <w:tcPr>
            <w:tcW w:w="1907" w:type="dxa"/>
            <w:tcBorders>
              <w:top w:val="nil"/>
              <w:left w:val="single" w:sz="4" w:space="0" w:color="auto"/>
              <w:bottom w:val="nil"/>
              <w:right w:val="single" w:sz="4" w:space="0" w:color="auto"/>
            </w:tcBorders>
          </w:tcPr>
          <w:p w14:paraId="35DC7B3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66EACF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EED5E7C"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szCs w:val="18"/>
                <w:lang w:eastAsia="zh-CN"/>
              </w:rPr>
              <w:t>66</w:t>
            </w:r>
          </w:p>
        </w:tc>
        <w:tc>
          <w:tcPr>
            <w:tcW w:w="2790" w:type="dxa"/>
            <w:tcBorders>
              <w:top w:val="single" w:sz="4" w:space="0" w:color="auto"/>
              <w:left w:val="single" w:sz="4" w:space="0" w:color="auto"/>
              <w:bottom w:val="single" w:sz="4" w:space="0" w:color="auto"/>
              <w:right w:val="single" w:sz="4" w:space="0" w:color="auto"/>
            </w:tcBorders>
            <w:vAlign w:val="center"/>
          </w:tcPr>
          <w:p w14:paraId="334E9915" w14:textId="77777777" w:rsidR="002374A7" w:rsidRPr="00F77F11" w:rsidRDefault="002374A7" w:rsidP="008D076B">
            <w:pPr>
              <w:pStyle w:val="TAC"/>
              <w:rPr>
                <w:rFonts w:cs="Arial"/>
                <w:szCs w:val="18"/>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tcPr>
          <w:p w14:paraId="695392E4" w14:textId="77777777" w:rsidR="002374A7" w:rsidRPr="00F77F11" w:rsidRDefault="002374A7" w:rsidP="008D076B">
            <w:pPr>
              <w:pStyle w:val="TAC"/>
              <w:rPr>
                <w:lang w:val="en-US" w:eastAsia="zh-CN"/>
              </w:rPr>
            </w:pPr>
          </w:p>
        </w:tc>
      </w:tr>
      <w:tr w:rsidR="00F77F11" w:rsidRPr="00F77F11" w14:paraId="145333DE" w14:textId="77777777" w:rsidTr="00A61A7D">
        <w:trPr>
          <w:trHeight w:val="29"/>
        </w:trPr>
        <w:tc>
          <w:tcPr>
            <w:tcW w:w="1907" w:type="dxa"/>
            <w:tcBorders>
              <w:top w:val="nil"/>
              <w:left w:val="single" w:sz="4" w:space="0" w:color="auto"/>
              <w:bottom w:val="nil"/>
              <w:right w:val="single" w:sz="4" w:space="0" w:color="auto"/>
            </w:tcBorders>
          </w:tcPr>
          <w:p w14:paraId="4ED2076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A724DA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E1B21EB" w14:textId="77777777" w:rsidR="002374A7" w:rsidRPr="00F77F11" w:rsidRDefault="002374A7" w:rsidP="008D076B">
            <w:pPr>
              <w:pStyle w:val="TAC"/>
              <w:rPr>
                <w:rFonts w:cs="Arial"/>
                <w:szCs w:val="18"/>
                <w:lang w:eastAsia="en-GB"/>
              </w:rPr>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31F10B10" w14:textId="77777777" w:rsidR="002374A7" w:rsidRPr="00F77F11" w:rsidRDefault="002374A7" w:rsidP="008D076B">
            <w:pPr>
              <w:pStyle w:val="TAC"/>
              <w:rPr>
                <w:rFonts w:cs="Arial"/>
                <w:szCs w:val="18"/>
              </w:rPr>
            </w:pPr>
            <w:r w:rsidRPr="00F77F11">
              <w:rPr>
                <w:szCs w:val="18"/>
                <w:lang w:val="en-CA"/>
              </w:rPr>
              <w:t>CA_n71(2</w:t>
            </w:r>
            <w:proofErr w:type="gramStart"/>
            <w:r w:rsidRPr="00F77F11">
              <w:rPr>
                <w:szCs w:val="18"/>
                <w:lang w:val="en-CA"/>
              </w:rPr>
              <w:t>A)</w:t>
            </w:r>
            <w:r w:rsidRPr="00F77F11">
              <w:rPr>
                <w:rFonts w:cs="Arial"/>
                <w:szCs w:val="18"/>
                <w:lang w:val="en-US" w:eastAsia="zh-CN" w:bidi="ar"/>
              </w:rPr>
              <w:t>_</w:t>
            </w:r>
            <w:proofErr w:type="gramEnd"/>
            <w:r w:rsidRPr="00F77F11">
              <w:rPr>
                <w:rFonts w:cs="Arial"/>
                <w:szCs w:val="18"/>
                <w:lang w:val="en-US" w:eastAsia="zh-CN" w:bidi="ar"/>
              </w:rPr>
              <w:t>BCS 4 and 5</w:t>
            </w:r>
          </w:p>
        </w:tc>
        <w:tc>
          <w:tcPr>
            <w:tcW w:w="1595" w:type="dxa"/>
            <w:tcBorders>
              <w:top w:val="nil"/>
              <w:left w:val="single" w:sz="4" w:space="0" w:color="auto"/>
              <w:bottom w:val="nil"/>
              <w:right w:val="single" w:sz="4" w:space="0" w:color="auto"/>
            </w:tcBorders>
          </w:tcPr>
          <w:p w14:paraId="074244B9" w14:textId="77777777" w:rsidR="002374A7" w:rsidRPr="00F77F11" w:rsidRDefault="002374A7" w:rsidP="008D076B">
            <w:pPr>
              <w:pStyle w:val="TAC"/>
              <w:rPr>
                <w:lang w:val="en-US" w:eastAsia="zh-CN"/>
              </w:rPr>
            </w:pPr>
          </w:p>
        </w:tc>
      </w:tr>
      <w:tr w:rsidR="00F77F11" w:rsidRPr="00F77F11" w14:paraId="362A90E1" w14:textId="77777777" w:rsidTr="00A61A7D">
        <w:trPr>
          <w:trHeight w:val="29"/>
        </w:trPr>
        <w:tc>
          <w:tcPr>
            <w:tcW w:w="1907" w:type="dxa"/>
            <w:tcBorders>
              <w:top w:val="nil"/>
              <w:left w:val="single" w:sz="4" w:space="0" w:color="auto"/>
              <w:bottom w:val="single" w:sz="4" w:space="0" w:color="auto"/>
              <w:right w:val="single" w:sz="4" w:space="0" w:color="auto"/>
            </w:tcBorders>
          </w:tcPr>
          <w:p w14:paraId="56F98A23"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E354D4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DE2CAEE"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hint="eastAsia"/>
                <w:szCs w:val="18"/>
                <w:lang w:eastAsia="zh-CN"/>
              </w:rPr>
              <w:t>7</w:t>
            </w:r>
            <w:r w:rsidRPr="00F77F11">
              <w:rPr>
                <w:rFonts w:cs="Arial"/>
                <w:szCs w:val="18"/>
                <w:lang w:eastAsia="zh-CN"/>
              </w:rPr>
              <w:t>7</w:t>
            </w:r>
          </w:p>
        </w:tc>
        <w:tc>
          <w:tcPr>
            <w:tcW w:w="2790" w:type="dxa"/>
            <w:tcBorders>
              <w:top w:val="single" w:sz="4" w:space="0" w:color="auto"/>
              <w:left w:val="single" w:sz="4" w:space="0" w:color="auto"/>
              <w:bottom w:val="single" w:sz="4" w:space="0" w:color="auto"/>
              <w:right w:val="single" w:sz="4" w:space="0" w:color="auto"/>
            </w:tcBorders>
            <w:vAlign w:val="center"/>
          </w:tcPr>
          <w:p w14:paraId="208FC509" w14:textId="77777777" w:rsidR="002374A7" w:rsidRPr="00F77F11" w:rsidRDefault="002374A7" w:rsidP="008D076B">
            <w:pPr>
              <w:pStyle w:val="TAC"/>
              <w:rPr>
                <w:rFonts w:cs="Arial"/>
                <w:szCs w:val="18"/>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4686A311" w14:textId="77777777" w:rsidR="002374A7" w:rsidRPr="00F77F11" w:rsidRDefault="002374A7" w:rsidP="008D076B">
            <w:pPr>
              <w:pStyle w:val="TAC"/>
              <w:rPr>
                <w:lang w:val="en-US" w:eastAsia="zh-CN"/>
              </w:rPr>
            </w:pPr>
          </w:p>
        </w:tc>
      </w:tr>
      <w:tr w:rsidR="00F77F11" w:rsidRPr="00F77F11" w14:paraId="0FF939BC" w14:textId="77777777" w:rsidTr="00A61A7D">
        <w:trPr>
          <w:trHeight w:val="29"/>
        </w:trPr>
        <w:tc>
          <w:tcPr>
            <w:tcW w:w="1907" w:type="dxa"/>
            <w:tcBorders>
              <w:top w:val="single" w:sz="4" w:space="0" w:color="auto"/>
              <w:left w:val="single" w:sz="4" w:space="0" w:color="auto"/>
              <w:bottom w:val="nil"/>
              <w:right w:val="single" w:sz="4" w:space="0" w:color="auto"/>
            </w:tcBorders>
          </w:tcPr>
          <w:p w14:paraId="1A04C914" w14:textId="77777777" w:rsidR="002374A7" w:rsidRPr="00F77F11" w:rsidRDefault="002374A7" w:rsidP="008D076B">
            <w:pPr>
              <w:pStyle w:val="TAC"/>
            </w:pPr>
            <w:r w:rsidRPr="00F77F11">
              <w:rPr>
                <w:lang w:val="en-US" w:eastAsia="zh-CN" w:bidi="ar"/>
              </w:rPr>
              <w:t>CA_n25A-n66A-n71A-n77(2A)</w:t>
            </w:r>
          </w:p>
        </w:tc>
        <w:tc>
          <w:tcPr>
            <w:tcW w:w="2053" w:type="dxa"/>
            <w:tcBorders>
              <w:top w:val="single" w:sz="4" w:space="0" w:color="auto"/>
              <w:left w:val="single" w:sz="4" w:space="0" w:color="auto"/>
              <w:bottom w:val="nil"/>
              <w:right w:val="single" w:sz="4" w:space="0" w:color="auto"/>
            </w:tcBorders>
          </w:tcPr>
          <w:p w14:paraId="44A2C6BA"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33AEABD5" w14:textId="77777777" w:rsidR="002374A7" w:rsidRPr="00F77F11" w:rsidRDefault="002374A7" w:rsidP="008D076B">
            <w:pPr>
              <w:pStyle w:val="TAC"/>
              <w:rPr>
                <w:lang w:val="en-US" w:eastAsia="zh-CN" w:bidi="ar"/>
              </w:rPr>
            </w:pPr>
            <w:r w:rsidRPr="00F77F11">
              <w:rPr>
                <w:lang w:val="en-US" w:eastAsia="zh-CN" w:bidi="ar"/>
              </w:rPr>
              <w:t>CA_n25A-n66A</w:t>
            </w:r>
          </w:p>
          <w:p w14:paraId="4F02D130" w14:textId="77777777" w:rsidR="002374A7" w:rsidRPr="00F77F11" w:rsidRDefault="002374A7" w:rsidP="008D076B">
            <w:pPr>
              <w:pStyle w:val="TAC"/>
              <w:rPr>
                <w:lang w:val="en-US" w:eastAsia="zh-CN" w:bidi="ar"/>
              </w:rPr>
            </w:pPr>
            <w:r w:rsidRPr="00F77F11">
              <w:rPr>
                <w:lang w:val="en-US" w:eastAsia="zh-CN" w:bidi="ar"/>
              </w:rPr>
              <w:t>CA_n25A-n71A</w:t>
            </w:r>
          </w:p>
          <w:p w14:paraId="3A1FEADD" w14:textId="77777777" w:rsidR="002374A7" w:rsidRPr="00F77F11" w:rsidRDefault="002374A7" w:rsidP="008D076B">
            <w:pPr>
              <w:pStyle w:val="TAC"/>
              <w:rPr>
                <w:lang w:val="en-US" w:eastAsia="zh-CN" w:bidi="ar"/>
              </w:rPr>
            </w:pPr>
            <w:r w:rsidRPr="00F77F11">
              <w:rPr>
                <w:lang w:val="en-US" w:eastAsia="zh-CN" w:bidi="ar"/>
              </w:rPr>
              <w:t>CA_n25A-n77A</w:t>
            </w:r>
            <w:r w:rsidRPr="00F77F11">
              <w:rPr>
                <w:rFonts w:eastAsiaTheme="minorEastAsia"/>
                <w:vertAlign w:val="superscript"/>
                <w:lang w:val="en-US" w:eastAsia="zh-CN"/>
              </w:rPr>
              <w:t>5</w:t>
            </w:r>
          </w:p>
          <w:p w14:paraId="7582049C" w14:textId="77777777" w:rsidR="002374A7" w:rsidRPr="00F77F11" w:rsidRDefault="002374A7" w:rsidP="008D076B">
            <w:pPr>
              <w:pStyle w:val="TAC"/>
              <w:rPr>
                <w:lang w:val="en-US" w:eastAsia="zh-CN" w:bidi="ar"/>
              </w:rPr>
            </w:pPr>
            <w:r w:rsidRPr="00F77F11">
              <w:rPr>
                <w:lang w:val="en-US" w:eastAsia="zh-CN" w:bidi="ar"/>
              </w:rPr>
              <w:t>CA_n66A-n71A</w:t>
            </w:r>
          </w:p>
          <w:p w14:paraId="17F7DD32" w14:textId="77777777" w:rsidR="002374A7" w:rsidRPr="00F77F11" w:rsidRDefault="002374A7" w:rsidP="008D076B">
            <w:pPr>
              <w:pStyle w:val="TAC"/>
              <w:rPr>
                <w:lang w:val="en-US" w:eastAsia="zh-CN" w:bidi="ar"/>
              </w:rPr>
            </w:pPr>
            <w:r w:rsidRPr="00F77F11">
              <w:rPr>
                <w:lang w:val="en-US" w:eastAsia="zh-CN" w:bidi="ar"/>
              </w:rPr>
              <w:t>CA_n66A-n77A</w:t>
            </w:r>
            <w:r w:rsidRPr="00F77F11">
              <w:rPr>
                <w:rFonts w:eastAsiaTheme="minorEastAsia"/>
                <w:vertAlign w:val="superscript"/>
                <w:lang w:val="en-US" w:eastAsia="zh-CN"/>
              </w:rPr>
              <w:t>5</w:t>
            </w:r>
          </w:p>
          <w:p w14:paraId="1AED78D8" w14:textId="77777777" w:rsidR="002374A7" w:rsidRPr="00F77F11" w:rsidRDefault="002374A7" w:rsidP="008D076B">
            <w:pPr>
              <w:pStyle w:val="TAC"/>
              <w:rPr>
                <w:rFonts w:eastAsia="DengXian" w:cs="Arial"/>
                <w:szCs w:val="18"/>
                <w:lang w:val="en-US" w:eastAsia="zh-CN"/>
              </w:rPr>
            </w:pPr>
            <w:r w:rsidRPr="00F77F11">
              <w:rPr>
                <w:bCs/>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2341BA5B" w14:textId="77777777" w:rsidR="002374A7" w:rsidRPr="00F77F11" w:rsidRDefault="002374A7" w:rsidP="008D076B">
            <w:pPr>
              <w:pStyle w:val="TAC"/>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2B96FE44" w14:textId="77777777" w:rsidR="002374A7" w:rsidRPr="00F77F11" w:rsidRDefault="002374A7" w:rsidP="008D076B">
            <w:pPr>
              <w:pStyle w:val="TAC"/>
              <w:rPr>
                <w:lang w:val="en-US" w:eastAsia="zh-CN" w:bidi="ar"/>
              </w:rPr>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5AA53BF0"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3403EC1B" w14:textId="77777777" w:rsidTr="00A61A7D">
        <w:trPr>
          <w:trHeight w:val="29"/>
        </w:trPr>
        <w:tc>
          <w:tcPr>
            <w:tcW w:w="1907" w:type="dxa"/>
            <w:tcBorders>
              <w:top w:val="nil"/>
              <w:left w:val="single" w:sz="4" w:space="0" w:color="auto"/>
              <w:bottom w:val="nil"/>
              <w:right w:val="single" w:sz="4" w:space="0" w:color="auto"/>
            </w:tcBorders>
          </w:tcPr>
          <w:p w14:paraId="6728A913"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1DEB3E8E"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4CBA2B4" w14:textId="77777777" w:rsidR="002374A7" w:rsidRPr="00F77F11" w:rsidRDefault="002374A7" w:rsidP="008D076B">
            <w:pPr>
              <w:pStyle w:val="TAC"/>
            </w:pPr>
            <w:r w:rsidRPr="00F77F11">
              <w:rPr>
                <w:rFonts w:eastAsiaTheme="minorEastAsia" w:cs="Arial"/>
                <w:szCs w:val="18"/>
                <w:lang w:eastAsia="en-GB"/>
              </w:rPr>
              <w:t>n</w:t>
            </w:r>
            <w:r w:rsidRPr="00F77F11">
              <w:rPr>
                <w:rFonts w:eastAsiaTheme="minorEastAsia" w:cs="Arial"/>
                <w:szCs w:val="18"/>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732DBA6A" w14:textId="77777777" w:rsidR="002374A7" w:rsidRPr="00F77F11" w:rsidRDefault="002374A7" w:rsidP="008D076B">
            <w:pPr>
              <w:pStyle w:val="TAC"/>
              <w:rPr>
                <w:lang w:val="en-US" w:eastAsia="zh-CN" w:bidi="ar"/>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tcPr>
          <w:p w14:paraId="3C556B58" w14:textId="77777777" w:rsidR="002374A7" w:rsidRPr="00F77F11" w:rsidRDefault="002374A7" w:rsidP="008D076B">
            <w:pPr>
              <w:pStyle w:val="TAC"/>
              <w:rPr>
                <w:lang w:val="en-US" w:eastAsia="zh-CN" w:bidi="ar"/>
              </w:rPr>
            </w:pPr>
          </w:p>
        </w:tc>
      </w:tr>
      <w:tr w:rsidR="00F77F11" w:rsidRPr="00F77F11" w14:paraId="7C78FB41" w14:textId="77777777" w:rsidTr="00A61A7D">
        <w:trPr>
          <w:trHeight w:val="29"/>
        </w:trPr>
        <w:tc>
          <w:tcPr>
            <w:tcW w:w="1907" w:type="dxa"/>
            <w:tcBorders>
              <w:top w:val="nil"/>
              <w:left w:val="single" w:sz="4" w:space="0" w:color="auto"/>
              <w:bottom w:val="nil"/>
              <w:right w:val="single" w:sz="4" w:space="0" w:color="auto"/>
            </w:tcBorders>
          </w:tcPr>
          <w:p w14:paraId="1585992F"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41525D97"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FDD4891" w14:textId="77777777" w:rsidR="002374A7" w:rsidRPr="00F77F11" w:rsidRDefault="002374A7" w:rsidP="008D076B">
            <w:pPr>
              <w:pStyle w:val="TAC"/>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3735ACEE" w14:textId="77777777" w:rsidR="002374A7" w:rsidRPr="00F77F11" w:rsidRDefault="002374A7" w:rsidP="008D076B">
            <w:pPr>
              <w:pStyle w:val="TAC"/>
              <w:rPr>
                <w:lang w:val="en-US" w:eastAsia="zh-CN" w:bidi="ar"/>
              </w:rPr>
            </w:pPr>
            <w:r w:rsidRPr="00F77F11">
              <w:rPr>
                <w:rFonts w:cs="Arial"/>
                <w:szCs w:val="18"/>
              </w:rPr>
              <w:t>n71 channel bandwidths in Table 5.3.5-1</w:t>
            </w:r>
          </w:p>
        </w:tc>
        <w:tc>
          <w:tcPr>
            <w:tcW w:w="1595" w:type="dxa"/>
            <w:tcBorders>
              <w:top w:val="nil"/>
              <w:left w:val="single" w:sz="4" w:space="0" w:color="auto"/>
              <w:bottom w:val="nil"/>
              <w:right w:val="single" w:sz="4" w:space="0" w:color="auto"/>
            </w:tcBorders>
          </w:tcPr>
          <w:p w14:paraId="21380087" w14:textId="77777777" w:rsidR="002374A7" w:rsidRPr="00F77F11" w:rsidRDefault="002374A7" w:rsidP="008D076B">
            <w:pPr>
              <w:pStyle w:val="TAC"/>
              <w:rPr>
                <w:lang w:val="en-US" w:eastAsia="zh-CN" w:bidi="ar"/>
              </w:rPr>
            </w:pPr>
          </w:p>
        </w:tc>
      </w:tr>
      <w:tr w:rsidR="00F77F11" w:rsidRPr="00F77F11" w14:paraId="384EFD7E" w14:textId="77777777" w:rsidTr="00A61A7D">
        <w:trPr>
          <w:trHeight w:val="29"/>
        </w:trPr>
        <w:tc>
          <w:tcPr>
            <w:tcW w:w="1907" w:type="dxa"/>
            <w:tcBorders>
              <w:top w:val="nil"/>
              <w:left w:val="single" w:sz="4" w:space="0" w:color="auto"/>
              <w:bottom w:val="single" w:sz="4" w:space="0" w:color="auto"/>
              <w:right w:val="single" w:sz="4" w:space="0" w:color="auto"/>
            </w:tcBorders>
          </w:tcPr>
          <w:p w14:paraId="484BE001"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21DD55B7"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32E0EAB" w14:textId="77777777" w:rsidR="002374A7" w:rsidRPr="00F77F11" w:rsidRDefault="002374A7" w:rsidP="008D076B">
            <w:pPr>
              <w:pStyle w:val="TAC"/>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58F59102" w14:textId="77777777" w:rsidR="002374A7" w:rsidRPr="00F77F11" w:rsidRDefault="002374A7" w:rsidP="008D076B">
            <w:pPr>
              <w:pStyle w:val="TAC"/>
              <w:rPr>
                <w:lang w:val="en-US" w:eastAsia="zh-CN" w:bidi="ar"/>
              </w:rPr>
            </w:pPr>
            <w:r w:rsidRPr="00F77F11">
              <w:rPr>
                <w:szCs w:val="18"/>
                <w:lang w:eastAsia="en-GB"/>
              </w:rPr>
              <w:t xml:space="preserve"> CA_n77(2</w:t>
            </w:r>
            <w:proofErr w:type="gramStart"/>
            <w:r w:rsidRPr="00F77F11">
              <w:rPr>
                <w:szCs w:val="18"/>
                <w:lang w:eastAsia="en-GB"/>
              </w:rPr>
              <w:t>A)</w:t>
            </w:r>
            <w:r w:rsidRPr="00F77F11">
              <w:rPr>
                <w:rFonts w:cs="Arial"/>
                <w:szCs w:val="18"/>
                <w:lang w:val="en-US" w:eastAsia="zh-CN" w:bidi="ar"/>
              </w:rPr>
              <w:t>_</w:t>
            </w:r>
            <w:proofErr w:type="gramEnd"/>
            <w:r w:rsidRPr="00F77F11">
              <w:rPr>
                <w:rFonts w:cs="Arial"/>
                <w:szCs w:val="18"/>
                <w:lang w:val="en-US" w:eastAsia="zh-CN" w:bidi="ar"/>
              </w:rPr>
              <w:t>BCS 4 and 5</w:t>
            </w:r>
          </w:p>
        </w:tc>
        <w:tc>
          <w:tcPr>
            <w:tcW w:w="1595" w:type="dxa"/>
            <w:tcBorders>
              <w:top w:val="nil"/>
              <w:left w:val="single" w:sz="4" w:space="0" w:color="auto"/>
              <w:bottom w:val="single" w:sz="4" w:space="0" w:color="auto"/>
              <w:right w:val="single" w:sz="4" w:space="0" w:color="auto"/>
            </w:tcBorders>
          </w:tcPr>
          <w:p w14:paraId="5FC8E03A" w14:textId="77777777" w:rsidR="002374A7" w:rsidRPr="00F77F11" w:rsidRDefault="002374A7" w:rsidP="008D076B">
            <w:pPr>
              <w:pStyle w:val="TAC"/>
              <w:rPr>
                <w:lang w:val="en-US" w:eastAsia="zh-CN" w:bidi="ar"/>
              </w:rPr>
            </w:pPr>
          </w:p>
        </w:tc>
      </w:tr>
      <w:tr w:rsidR="00F77F11" w:rsidRPr="00F77F11" w14:paraId="4316CE99" w14:textId="77777777" w:rsidTr="00A61A7D">
        <w:trPr>
          <w:trHeight w:val="29"/>
        </w:trPr>
        <w:tc>
          <w:tcPr>
            <w:tcW w:w="1907" w:type="dxa"/>
            <w:tcBorders>
              <w:top w:val="single" w:sz="4" w:space="0" w:color="auto"/>
              <w:left w:val="single" w:sz="4" w:space="0" w:color="auto"/>
              <w:bottom w:val="nil"/>
              <w:right w:val="single" w:sz="4" w:space="0" w:color="auto"/>
            </w:tcBorders>
          </w:tcPr>
          <w:p w14:paraId="495F9E3E" w14:textId="77777777" w:rsidR="002374A7" w:rsidRPr="00F77F11" w:rsidRDefault="002374A7" w:rsidP="008D076B">
            <w:pPr>
              <w:pStyle w:val="TAC"/>
            </w:pPr>
            <w:r w:rsidRPr="00F77F11">
              <w:rPr>
                <w:lang w:val="en-US" w:eastAsia="zh-CN" w:bidi="ar"/>
              </w:rPr>
              <w:t>CA_n25A-n66A-n71A-n77(3A)</w:t>
            </w:r>
          </w:p>
        </w:tc>
        <w:tc>
          <w:tcPr>
            <w:tcW w:w="2053" w:type="dxa"/>
            <w:tcBorders>
              <w:top w:val="single" w:sz="4" w:space="0" w:color="auto"/>
              <w:left w:val="single" w:sz="4" w:space="0" w:color="auto"/>
              <w:bottom w:val="nil"/>
              <w:right w:val="single" w:sz="4" w:space="0" w:color="auto"/>
            </w:tcBorders>
          </w:tcPr>
          <w:p w14:paraId="744697B2" w14:textId="77777777" w:rsidR="002374A7" w:rsidRPr="00F77F11" w:rsidRDefault="002374A7" w:rsidP="008D076B">
            <w:pPr>
              <w:keepNext/>
              <w:keepLines/>
              <w:spacing w:after="0"/>
              <w:jc w:val="center"/>
              <w:rPr>
                <w:rFonts w:ascii="Arial" w:hAnsi="Arial"/>
                <w:sz w:val="18"/>
                <w:lang w:val="en-US" w:eastAsia="zh-CN" w:bidi="ar"/>
              </w:rPr>
            </w:pPr>
            <w:r w:rsidRPr="00F77F11">
              <w:rPr>
                <w:rFonts w:ascii="Arial" w:hAnsi="Arial"/>
                <w:sz w:val="18"/>
                <w:lang w:val="en-US" w:eastAsia="zh-CN" w:bidi="ar"/>
              </w:rPr>
              <w:t>CA_n25A-n66A</w:t>
            </w:r>
          </w:p>
          <w:p w14:paraId="53368C70" w14:textId="77777777" w:rsidR="002374A7" w:rsidRPr="00F77F11" w:rsidRDefault="002374A7" w:rsidP="008D076B">
            <w:pPr>
              <w:keepNext/>
              <w:keepLines/>
              <w:spacing w:after="0"/>
              <w:jc w:val="center"/>
              <w:rPr>
                <w:rFonts w:ascii="Arial" w:hAnsi="Arial"/>
                <w:sz w:val="18"/>
                <w:lang w:val="en-US" w:eastAsia="zh-CN" w:bidi="ar"/>
              </w:rPr>
            </w:pPr>
            <w:r w:rsidRPr="00F77F11">
              <w:rPr>
                <w:rFonts w:ascii="Arial" w:hAnsi="Arial"/>
                <w:sz w:val="18"/>
                <w:lang w:val="en-US" w:eastAsia="zh-CN" w:bidi="ar"/>
              </w:rPr>
              <w:t>CA_n25A-n71A</w:t>
            </w:r>
          </w:p>
          <w:p w14:paraId="6EB6796E" w14:textId="77777777" w:rsidR="002374A7" w:rsidRPr="00F77F11" w:rsidRDefault="002374A7" w:rsidP="008D076B">
            <w:pPr>
              <w:keepNext/>
              <w:keepLines/>
              <w:spacing w:after="0"/>
              <w:jc w:val="center"/>
              <w:rPr>
                <w:rFonts w:ascii="Arial" w:hAnsi="Arial"/>
                <w:sz w:val="18"/>
                <w:lang w:val="en-US" w:eastAsia="zh-CN" w:bidi="ar"/>
              </w:rPr>
            </w:pPr>
            <w:r w:rsidRPr="00F77F11">
              <w:rPr>
                <w:rFonts w:ascii="Arial" w:hAnsi="Arial"/>
                <w:sz w:val="18"/>
                <w:lang w:val="en-US" w:eastAsia="zh-CN" w:bidi="ar"/>
              </w:rPr>
              <w:t>CA_n25A-n77A</w:t>
            </w:r>
          </w:p>
          <w:p w14:paraId="695D5B82" w14:textId="77777777" w:rsidR="002374A7" w:rsidRPr="00F77F11" w:rsidRDefault="002374A7" w:rsidP="008D076B">
            <w:pPr>
              <w:keepNext/>
              <w:keepLines/>
              <w:spacing w:after="0"/>
              <w:jc w:val="center"/>
              <w:rPr>
                <w:rFonts w:ascii="Arial" w:hAnsi="Arial"/>
                <w:sz w:val="18"/>
                <w:lang w:val="en-US" w:eastAsia="zh-CN" w:bidi="ar"/>
              </w:rPr>
            </w:pPr>
            <w:r w:rsidRPr="00F77F11">
              <w:rPr>
                <w:rFonts w:ascii="Arial" w:hAnsi="Arial"/>
                <w:sz w:val="18"/>
                <w:lang w:val="en-US" w:eastAsia="zh-CN" w:bidi="ar"/>
              </w:rPr>
              <w:t>CA_n66A-n71A</w:t>
            </w:r>
          </w:p>
          <w:p w14:paraId="3D8C6F75" w14:textId="77777777" w:rsidR="002374A7" w:rsidRPr="00F77F11" w:rsidRDefault="002374A7" w:rsidP="008D076B">
            <w:pPr>
              <w:keepNext/>
              <w:keepLines/>
              <w:spacing w:after="0"/>
              <w:jc w:val="center"/>
              <w:rPr>
                <w:rFonts w:ascii="Arial" w:hAnsi="Arial"/>
                <w:sz w:val="18"/>
                <w:lang w:val="en-US" w:eastAsia="zh-CN" w:bidi="ar"/>
              </w:rPr>
            </w:pPr>
            <w:r w:rsidRPr="00F77F11">
              <w:rPr>
                <w:rFonts w:ascii="Arial" w:hAnsi="Arial"/>
                <w:sz w:val="18"/>
                <w:lang w:val="en-US" w:eastAsia="zh-CN" w:bidi="ar"/>
              </w:rPr>
              <w:t>CA_n66A-n77A</w:t>
            </w:r>
          </w:p>
          <w:p w14:paraId="4F9C9E31" w14:textId="77777777" w:rsidR="002374A7" w:rsidRPr="00F77F11" w:rsidRDefault="002374A7" w:rsidP="008D076B">
            <w:pPr>
              <w:pStyle w:val="TAC"/>
              <w:rPr>
                <w:rFonts w:eastAsia="DengXian" w:cs="Arial"/>
                <w:szCs w:val="18"/>
                <w:lang w:val="en-US" w:eastAsia="zh-CN"/>
              </w:rPr>
            </w:pPr>
            <w:r w:rsidRPr="00F77F11">
              <w:rPr>
                <w:bCs/>
                <w:lang w:val="en-US" w:eastAsia="zh-CN" w:bidi="ar"/>
              </w:rPr>
              <w:t>CA_n71A-n77A</w:t>
            </w:r>
          </w:p>
        </w:tc>
        <w:tc>
          <w:tcPr>
            <w:tcW w:w="990" w:type="dxa"/>
            <w:tcBorders>
              <w:top w:val="single" w:sz="4" w:space="0" w:color="auto"/>
              <w:left w:val="single" w:sz="4" w:space="0" w:color="auto"/>
              <w:bottom w:val="single" w:sz="4" w:space="0" w:color="auto"/>
              <w:right w:val="single" w:sz="4" w:space="0" w:color="auto"/>
            </w:tcBorders>
          </w:tcPr>
          <w:p w14:paraId="466D8A9A"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736B16C0" w14:textId="77777777" w:rsidR="002374A7" w:rsidRPr="00F77F11" w:rsidRDefault="002374A7" w:rsidP="008D076B">
            <w:pPr>
              <w:pStyle w:val="TAC"/>
              <w:rPr>
                <w:szCs w:val="18"/>
                <w:lang w:eastAsia="en-GB"/>
              </w:rPr>
            </w:pPr>
            <w:r w:rsidRPr="00F77F11">
              <w:rPr>
                <w:rFonts w:cs="Arial"/>
                <w:szCs w:val="18"/>
              </w:rPr>
              <w:t>5, 10, 15, 20, 25, 30, 40</w:t>
            </w:r>
          </w:p>
        </w:tc>
        <w:tc>
          <w:tcPr>
            <w:tcW w:w="1595" w:type="dxa"/>
            <w:tcBorders>
              <w:top w:val="single" w:sz="4" w:space="0" w:color="auto"/>
              <w:left w:val="single" w:sz="4" w:space="0" w:color="auto"/>
              <w:bottom w:val="nil"/>
              <w:right w:val="single" w:sz="4" w:space="0" w:color="auto"/>
            </w:tcBorders>
          </w:tcPr>
          <w:p w14:paraId="6E54B7A9" w14:textId="77777777" w:rsidR="002374A7" w:rsidRPr="00F77F11" w:rsidRDefault="002374A7" w:rsidP="008D076B">
            <w:pPr>
              <w:pStyle w:val="TAC"/>
              <w:rPr>
                <w:lang w:val="en-US" w:eastAsia="zh-CN" w:bidi="ar"/>
              </w:rPr>
            </w:pPr>
            <w:r w:rsidRPr="00F77F11">
              <w:rPr>
                <w:lang w:val="en-US" w:eastAsia="zh-CN"/>
              </w:rPr>
              <w:t>0</w:t>
            </w:r>
          </w:p>
        </w:tc>
      </w:tr>
      <w:tr w:rsidR="00F77F11" w:rsidRPr="00F77F11" w14:paraId="391331FC" w14:textId="77777777" w:rsidTr="00A61A7D">
        <w:trPr>
          <w:trHeight w:val="29"/>
        </w:trPr>
        <w:tc>
          <w:tcPr>
            <w:tcW w:w="1907" w:type="dxa"/>
            <w:tcBorders>
              <w:top w:val="nil"/>
              <w:left w:val="single" w:sz="4" w:space="0" w:color="auto"/>
              <w:bottom w:val="nil"/>
              <w:right w:val="single" w:sz="4" w:space="0" w:color="auto"/>
            </w:tcBorders>
          </w:tcPr>
          <w:p w14:paraId="5D009554"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A6D97DF"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968367A"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0DFED8E4" w14:textId="77777777" w:rsidR="002374A7" w:rsidRPr="00F77F11" w:rsidRDefault="002374A7" w:rsidP="008D076B">
            <w:pPr>
              <w:pStyle w:val="TAC"/>
              <w:rPr>
                <w:szCs w:val="18"/>
                <w:lang w:eastAsia="en-GB"/>
              </w:rPr>
            </w:pPr>
            <w:r w:rsidRPr="00F77F11">
              <w:rPr>
                <w:rFonts w:cs="Arial"/>
                <w:szCs w:val="18"/>
              </w:rPr>
              <w:t>5, 10, 15, 20, 30, 40</w:t>
            </w:r>
          </w:p>
        </w:tc>
        <w:tc>
          <w:tcPr>
            <w:tcW w:w="1595" w:type="dxa"/>
            <w:tcBorders>
              <w:top w:val="nil"/>
              <w:left w:val="single" w:sz="4" w:space="0" w:color="auto"/>
              <w:bottom w:val="nil"/>
              <w:right w:val="single" w:sz="4" w:space="0" w:color="auto"/>
            </w:tcBorders>
          </w:tcPr>
          <w:p w14:paraId="04D34BE5" w14:textId="77777777" w:rsidR="002374A7" w:rsidRPr="00F77F11" w:rsidRDefault="002374A7" w:rsidP="008D076B">
            <w:pPr>
              <w:pStyle w:val="TAC"/>
              <w:rPr>
                <w:lang w:val="en-US" w:eastAsia="zh-CN" w:bidi="ar"/>
              </w:rPr>
            </w:pPr>
          </w:p>
        </w:tc>
      </w:tr>
      <w:tr w:rsidR="00F77F11" w:rsidRPr="00F77F11" w14:paraId="5A656F7E" w14:textId="77777777" w:rsidTr="00A61A7D">
        <w:trPr>
          <w:trHeight w:val="29"/>
        </w:trPr>
        <w:tc>
          <w:tcPr>
            <w:tcW w:w="1907" w:type="dxa"/>
            <w:tcBorders>
              <w:top w:val="nil"/>
              <w:left w:val="single" w:sz="4" w:space="0" w:color="auto"/>
              <w:bottom w:val="nil"/>
              <w:right w:val="single" w:sz="4" w:space="0" w:color="auto"/>
            </w:tcBorders>
          </w:tcPr>
          <w:p w14:paraId="30716751"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09954EF1"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0023616" w14:textId="77777777" w:rsidR="002374A7" w:rsidRPr="00F77F11" w:rsidRDefault="002374A7" w:rsidP="008D076B">
            <w:pPr>
              <w:pStyle w:val="TAC"/>
              <w:rPr>
                <w:rFonts w:cs="Arial"/>
                <w:szCs w:val="18"/>
                <w:lang w:eastAsia="en-GB"/>
              </w:rPr>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2FE1CF39" w14:textId="77777777" w:rsidR="002374A7" w:rsidRPr="00F77F11" w:rsidRDefault="002374A7" w:rsidP="008D076B">
            <w:pPr>
              <w:pStyle w:val="TAC"/>
              <w:rPr>
                <w:szCs w:val="18"/>
                <w:lang w:eastAsia="en-GB"/>
              </w:rPr>
            </w:pPr>
            <w:r w:rsidRPr="00F77F11">
              <w:rPr>
                <w:rFonts w:cs="Arial"/>
                <w:szCs w:val="18"/>
              </w:rPr>
              <w:t>5, 10, 15, 20, 25, 30, 35</w:t>
            </w:r>
          </w:p>
        </w:tc>
        <w:tc>
          <w:tcPr>
            <w:tcW w:w="1595" w:type="dxa"/>
            <w:tcBorders>
              <w:top w:val="nil"/>
              <w:left w:val="single" w:sz="4" w:space="0" w:color="auto"/>
              <w:bottom w:val="nil"/>
              <w:right w:val="single" w:sz="4" w:space="0" w:color="auto"/>
            </w:tcBorders>
          </w:tcPr>
          <w:p w14:paraId="04D78066" w14:textId="77777777" w:rsidR="002374A7" w:rsidRPr="00F77F11" w:rsidRDefault="002374A7" w:rsidP="008D076B">
            <w:pPr>
              <w:pStyle w:val="TAC"/>
              <w:rPr>
                <w:lang w:val="en-US" w:eastAsia="zh-CN" w:bidi="ar"/>
              </w:rPr>
            </w:pPr>
          </w:p>
        </w:tc>
      </w:tr>
      <w:tr w:rsidR="00F77F11" w:rsidRPr="00F77F11" w14:paraId="478D5FEC" w14:textId="77777777" w:rsidTr="00A61A7D">
        <w:trPr>
          <w:trHeight w:val="29"/>
        </w:trPr>
        <w:tc>
          <w:tcPr>
            <w:tcW w:w="1907" w:type="dxa"/>
            <w:tcBorders>
              <w:top w:val="nil"/>
              <w:left w:val="single" w:sz="4" w:space="0" w:color="auto"/>
              <w:bottom w:val="nil"/>
              <w:right w:val="single" w:sz="4" w:space="0" w:color="auto"/>
            </w:tcBorders>
          </w:tcPr>
          <w:p w14:paraId="00731596"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5A0FC2AE"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9AC66FA"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55F75AFD" w14:textId="77777777" w:rsidR="002374A7" w:rsidRPr="00F77F11" w:rsidRDefault="002374A7" w:rsidP="008D076B">
            <w:pPr>
              <w:pStyle w:val="TAC"/>
              <w:rPr>
                <w:szCs w:val="18"/>
                <w:lang w:eastAsia="en-GB"/>
              </w:rPr>
            </w:pPr>
            <w:r w:rsidRPr="00F77F11">
              <w:rPr>
                <w:szCs w:val="18"/>
                <w:lang w:eastAsia="en-GB"/>
              </w:rPr>
              <w:t>CA_n77(3</w:t>
            </w:r>
            <w:proofErr w:type="gramStart"/>
            <w:r w:rsidRPr="00F77F11">
              <w:rPr>
                <w:szCs w:val="18"/>
                <w:lang w:eastAsia="en-GB"/>
              </w:rPr>
              <w:t>A)_</w:t>
            </w:r>
            <w:proofErr w:type="gramEnd"/>
            <w:r w:rsidRPr="00F77F11">
              <w:rPr>
                <w:szCs w:val="18"/>
                <w:lang w:eastAsia="en-GB"/>
              </w:rPr>
              <w:t>BCS1</w:t>
            </w:r>
          </w:p>
        </w:tc>
        <w:tc>
          <w:tcPr>
            <w:tcW w:w="1595" w:type="dxa"/>
            <w:tcBorders>
              <w:top w:val="nil"/>
              <w:left w:val="single" w:sz="4" w:space="0" w:color="auto"/>
              <w:bottom w:val="single" w:sz="4" w:space="0" w:color="auto"/>
              <w:right w:val="single" w:sz="4" w:space="0" w:color="auto"/>
            </w:tcBorders>
          </w:tcPr>
          <w:p w14:paraId="0D6A7168" w14:textId="77777777" w:rsidR="002374A7" w:rsidRPr="00F77F11" w:rsidRDefault="002374A7" w:rsidP="008D076B">
            <w:pPr>
              <w:pStyle w:val="TAC"/>
              <w:rPr>
                <w:lang w:val="en-US" w:eastAsia="zh-CN" w:bidi="ar"/>
              </w:rPr>
            </w:pPr>
          </w:p>
        </w:tc>
      </w:tr>
      <w:tr w:rsidR="00F77F11" w:rsidRPr="00F77F11" w14:paraId="6C74F414" w14:textId="77777777" w:rsidTr="00A61A7D">
        <w:trPr>
          <w:trHeight w:val="29"/>
        </w:trPr>
        <w:tc>
          <w:tcPr>
            <w:tcW w:w="1907" w:type="dxa"/>
            <w:tcBorders>
              <w:top w:val="nil"/>
              <w:left w:val="single" w:sz="4" w:space="0" w:color="auto"/>
              <w:bottom w:val="nil"/>
              <w:right w:val="single" w:sz="4" w:space="0" w:color="auto"/>
            </w:tcBorders>
          </w:tcPr>
          <w:p w14:paraId="15A5C2F8"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13355C98"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12DE50D"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58B8CF2E" w14:textId="77777777" w:rsidR="002374A7" w:rsidRPr="00F77F11" w:rsidRDefault="002374A7" w:rsidP="008D076B">
            <w:pPr>
              <w:pStyle w:val="TAC"/>
              <w:rPr>
                <w:szCs w:val="18"/>
                <w:lang w:eastAsia="en-GB"/>
              </w:rPr>
            </w:pPr>
            <w:r w:rsidRPr="00F77F11">
              <w:rPr>
                <w:szCs w:val="18"/>
                <w:lang w:eastAsia="en-GB"/>
              </w:rPr>
              <w:t>n25 channel bandwidths in Table 5.3.5-1</w:t>
            </w:r>
          </w:p>
        </w:tc>
        <w:tc>
          <w:tcPr>
            <w:tcW w:w="1595" w:type="dxa"/>
            <w:tcBorders>
              <w:top w:val="single" w:sz="4" w:space="0" w:color="auto"/>
              <w:left w:val="single" w:sz="4" w:space="0" w:color="auto"/>
              <w:bottom w:val="nil"/>
              <w:right w:val="single" w:sz="4" w:space="0" w:color="auto"/>
            </w:tcBorders>
          </w:tcPr>
          <w:p w14:paraId="44F0FF0A"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1B6C9D81" w14:textId="77777777" w:rsidTr="00A61A7D">
        <w:trPr>
          <w:trHeight w:val="29"/>
        </w:trPr>
        <w:tc>
          <w:tcPr>
            <w:tcW w:w="1907" w:type="dxa"/>
            <w:tcBorders>
              <w:top w:val="nil"/>
              <w:left w:val="single" w:sz="4" w:space="0" w:color="auto"/>
              <w:bottom w:val="nil"/>
              <w:right w:val="single" w:sz="4" w:space="0" w:color="auto"/>
            </w:tcBorders>
          </w:tcPr>
          <w:p w14:paraId="5DC48E1D"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588CC946"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C125AFF"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5739B6F0" w14:textId="77777777" w:rsidR="002374A7" w:rsidRPr="00F77F11" w:rsidRDefault="002374A7" w:rsidP="008D076B">
            <w:pPr>
              <w:pStyle w:val="TAC"/>
              <w:rPr>
                <w:szCs w:val="18"/>
                <w:lang w:eastAsia="en-GB"/>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tcPr>
          <w:p w14:paraId="5C2BE7E8" w14:textId="77777777" w:rsidR="002374A7" w:rsidRPr="00F77F11" w:rsidRDefault="002374A7" w:rsidP="008D076B">
            <w:pPr>
              <w:pStyle w:val="TAC"/>
              <w:rPr>
                <w:lang w:val="en-US" w:eastAsia="zh-CN" w:bidi="ar"/>
              </w:rPr>
            </w:pPr>
          </w:p>
        </w:tc>
      </w:tr>
      <w:tr w:rsidR="00F77F11" w:rsidRPr="00F77F11" w14:paraId="3FFCC649" w14:textId="77777777" w:rsidTr="00A61A7D">
        <w:trPr>
          <w:trHeight w:val="29"/>
        </w:trPr>
        <w:tc>
          <w:tcPr>
            <w:tcW w:w="1907" w:type="dxa"/>
            <w:tcBorders>
              <w:top w:val="nil"/>
              <w:left w:val="single" w:sz="4" w:space="0" w:color="auto"/>
              <w:bottom w:val="nil"/>
              <w:right w:val="single" w:sz="4" w:space="0" w:color="auto"/>
            </w:tcBorders>
          </w:tcPr>
          <w:p w14:paraId="30E318C2"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13399B7A"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40E585C" w14:textId="77777777" w:rsidR="002374A7" w:rsidRPr="00F77F11" w:rsidRDefault="002374A7" w:rsidP="008D076B">
            <w:pPr>
              <w:pStyle w:val="TAC"/>
              <w:rPr>
                <w:rFonts w:cs="Arial"/>
                <w:szCs w:val="18"/>
                <w:lang w:eastAsia="en-GB"/>
              </w:rPr>
            </w:pPr>
            <w:r w:rsidRPr="00F77F11">
              <w:rPr>
                <w:rFonts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55608E5F" w14:textId="77777777" w:rsidR="002374A7" w:rsidRPr="00F77F11" w:rsidRDefault="002374A7" w:rsidP="008D076B">
            <w:pPr>
              <w:pStyle w:val="TAC"/>
              <w:rPr>
                <w:szCs w:val="18"/>
                <w:lang w:eastAsia="en-GB"/>
              </w:rPr>
            </w:pPr>
            <w:r w:rsidRPr="00F77F11">
              <w:rPr>
                <w:rFonts w:cs="Arial"/>
                <w:szCs w:val="18"/>
              </w:rPr>
              <w:t>n71 channel bandwidths in Table 5.3.5-1</w:t>
            </w:r>
          </w:p>
        </w:tc>
        <w:tc>
          <w:tcPr>
            <w:tcW w:w="1595" w:type="dxa"/>
            <w:tcBorders>
              <w:top w:val="nil"/>
              <w:left w:val="single" w:sz="4" w:space="0" w:color="auto"/>
              <w:bottom w:val="nil"/>
              <w:right w:val="single" w:sz="4" w:space="0" w:color="auto"/>
            </w:tcBorders>
          </w:tcPr>
          <w:p w14:paraId="7442C141" w14:textId="77777777" w:rsidR="002374A7" w:rsidRPr="00F77F11" w:rsidRDefault="002374A7" w:rsidP="008D076B">
            <w:pPr>
              <w:pStyle w:val="TAC"/>
              <w:rPr>
                <w:lang w:val="en-US" w:eastAsia="zh-CN" w:bidi="ar"/>
              </w:rPr>
            </w:pPr>
          </w:p>
        </w:tc>
      </w:tr>
      <w:tr w:rsidR="00F77F11" w:rsidRPr="00F77F11" w14:paraId="2413CF3E" w14:textId="77777777" w:rsidTr="00A61A7D">
        <w:trPr>
          <w:trHeight w:val="29"/>
        </w:trPr>
        <w:tc>
          <w:tcPr>
            <w:tcW w:w="1907" w:type="dxa"/>
            <w:tcBorders>
              <w:top w:val="nil"/>
              <w:left w:val="single" w:sz="4" w:space="0" w:color="auto"/>
              <w:bottom w:val="single" w:sz="4" w:space="0" w:color="auto"/>
              <w:right w:val="single" w:sz="4" w:space="0" w:color="auto"/>
            </w:tcBorders>
          </w:tcPr>
          <w:p w14:paraId="5F4FB91B"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107D31CE"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DEC5C04" w14:textId="77777777" w:rsidR="002374A7" w:rsidRPr="00F77F11" w:rsidRDefault="002374A7" w:rsidP="008D076B">
            <w:pPr>
              <w:pStyle w:val="TAC"/>
              <w:rPr>
                <w:rFonts w:cs="Arial"/>
                <w:szCs w:val="18"/>
                <w:lang w:eastAsia="en-GB"/>
              </w:rPr>
            </w:pPr>
            <w:r w:rsidRPr="00F77F11">
              <w:rPr>
                <w:rFonts w:cs="Arial"/>
                <w:szCs w:val="18"/>
                <w:lang w:eastAsia="en-GB"/>
              </w:rPr>
              <w:t>n</w:t>
            </w:r>
            <w:r w:rsidRPr="00F77F11">
              <w:rPr>
                <w:rFonts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5F92D76C" w14:textId="77777777" w:rsidR="002374A7" w:rsidRPr="00F77F11" w:rsidRDefault="002374A7" w:rsidP="008D076B">
            <w:pPr>
              <w:pStyle w:val="TAC"/>
              <w:rPr>
                <w:szCs w:val="18"/>
                <w:lang w:eastAsia="en-GB"/>
              </w:rPr>
            </w:pPr>
            <w:r w:rsidRPr="00F77F11">
              <w:rPr>
                <w:szCs w:val="18"/>
                <w:lang w:eastAsia="en-GB"/>
              </w:rPr>
              <w:t xml:space="preserve"> CA_n77(3</w:t>
            </w:r>
            <w:proofErr w:type="gramStart"/>
            <w:r w:rsidRPr="00F77F11">
              <w:rPr>
                <w:szCs w:val="18"/>
                <w:lang w:eastAsia="en-GB"/>
              </w:rPr>
              <w:t>A)</w:t>
            </w:r>
            <w:r w:rsidRPr="00F77F11">
              <w:rPr>
                <w:rFonts w:cs="Arial"/>
                <w:szCs w:val="18"/>
                <w:lang w:val="en-US" w:eastAsia="zh-CN" w:bidi="ar"/>
              </w:rPr>
              <w:t>_</w:t>
            </w:r>
            <w:proofErr w:type="gramEnd"/>
            <w:r w:rsidRPr="00F77F11">
              <w:rPr>
                <w:rFonts w:cs="Arial"/>
                <w:szCs w:val="18"/>
                <w:lang w:val="en-US" w:eastAsia="zh-CN" w:bidi="ar"/>
              </w:rPr>
              <w:t>BCS 4 and 5</w:t>
            </w:r>
          </w:p>
        </w:tc>
        <w:tc>
          <w:tcPr>
            <w:tcW w:w="1595" w:type="dxa"/>
            <w:tcBorders>
              <w:top w:val="nil"/>
              <w:left w:val="single" w:sz="4" w:space="0" w:color="auto"/>
              <w:bottom w:val="single" w:sz="4" w:space="0" w:color="auto"/>
              <w:right w:val="single" w:sz="4" w:space="0" w:color="auto"/>
            </w:tcBorders>
          </w:tcPr>
          <w:p w14:paraId="1F5F3F80" w14:textId="77777777" w:rsidR="002374A7" w:rsidRPr="00F77F11" w:rsidRDefault="002374A7" w:rsidP="008D076B">
            <w:pPr>
              <w:pStyle w:val="TAC"/>
              <w:rPr>
                <w:lang w:val="en-US" w:eastAsia="zh-CN" w:bidi="ar"/>
              </w:rPr>
            </w:pPr>
          </w:p>
        </w:tc>
      </w:tr>
      <w:tr w:rsidR="00F77F11" w:rsidRPr="00F77F11" w14:paraId="051A2D7F" w14:textId="77777777" w:rsidTr="00A61A7D">
        <w:trPr>
          <w:trHeight w:val="29"/>
        </w:trPr>
        <w:tc>
          <w:tcPr>
            <w:tcW w:w="1907" w:type="dxa"/>
            <w:tcBorders>
              <w:top w:val="single" w:sz="4" w:space="0" w:color="auto"/>
              <w:left w:val="single" w:sz="4" w:space="0" w:color="auto"/>
              <w:bottom w:val="nil"/>
              <w:right w:val="single" w:sz="4" w:space="0" w:color="auto"/>
            </w:tcBorders>
          </w:tcPr>
          <w:p w14:paraId="27024AC7" w14:textId="77777777" w:rsidR="002374A7" w:rsidRPr="00F77F11" w:rsidRDefault="002374A7" w:rsidP="008D076B">
            <w:pPr>
              <w:pStyle w:val="TAC"/>
            </w:pPr>
            <w:r w:rsidRPr="00F77F11">
              <w:rPr>
                <w:rFonts w:eastAsiaTheme="minorEastAsia"/>
                <w:lang w:val="en-US" w:eastAsia="zh-CN" w:bidi="ar"/>
              </w:rPr>
              <w:t>CA_n25A-n66A-n71(2A)-n77(2A)</w:t>
            </w:r>
          </w:p>
        </w:tc>
        <w:tc>
          <w:tcPr>
            <w:tcW w:w="2053" w:type="dxa"/>
            <w:tcBorders>
              <w:top w:val="single" w:sz="4" w:space="0" w:color="auto"/>
              <w:left w:val="single" w:sz="4" w:space="0" w:color="auto"/>
              <w:bottom w:val="nil"/>
              <w:right w:val="single" w:sz="4" w:space="0" w:color="auto"/>
            </w:tcBorders>
          </w:tcPr>
          <w:p w14:paraId="1DFB7230"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52585043"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CA_n25A-n66A</w:t>
            </w:r>
          </w:p>
          <w:p w14:paraId="210BF65B"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CA_n25A-n71A</w:t>
            </w:r>
          </w:p>
          <w:p w14:paraId="62F6B6A1"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CA_n25A-n77A</w:t>
            </w:r>
            <w:r w:rsidRPr="00F77F11">
              <w:rPr>
                <w:rFonts w:eastAsiaTheme="minorEastAsia"/>
                <w:vertAlign w:val="superscript"/>
                <w:lang w:val="en-US" w:eastAsia="zh-CN"/>
              </w:rPr>
              <w:t>5</w:t>
            </w:r>
          </w:p>
          <w:p w14:paraId="2DC939D2"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CA_n66A-n71A</w:t>
            </w:r>
          </w:p>
          <w:p w14:paraId="1BBC0662"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CA_n66A-n77A</w:t>
            </w:r>
            <w:r w:rsidRPr="00F77F11">
              <w:rPr>
                <w:rFonts w:eastAsiaTheme="minorEastAsia"/>
                <w:vertAlign w:val="superscript"/>
                <w:lang w:val="en-US" w:eastAsia="zh-CN"/>
              </w:rPr>
              <w:t>5</w:t>
            </w:r>
          </w:p>
          <w:p w14:paraId="174D8FF5" w14:textId="77777777" w:rsidR="002374A7" w:rsidRPr="00F77F11" w:rsidRDefault="002374A7" w:rsidP="008D076B">
            <w:pPr>
              <w:pStyle w:val="TAC"/>
              <w:rPr>
                <w:rFonts w:cs="Arial"/>
                <w:szCs w:val="18"/>
                <w:lang w:val="en-US" w:eastAsia="zh-CN"/>
              </w:rPr>
            </w:pPr>
            <w:r w:rsidRPr="00F77F11">
              <w:rPr>
                <w:rFonts w:eastAsiaTheme="minorEastAsia"/>
                <w:bCs/>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15985FE1" w14:textId="77777777" w:rsidR="002374A7" w:rsidRPr="00F77F11" w:rsidRDefault="002374A7" w:rsidP="008D076B">
            <w:pPr>
              <w:pStyle w:val="TAC"/>
              <w:rPr>
                <w:rFonts w:cs="Arial"/>
                <w:szCs w:val="18"/>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11A30538" w14:textId="77777777" w:rsidR="002374A7" w:rsidRPr="00F77F11" w:rsidRDefault="002374A7" w:rsidP="008D076B">
            <w:pPr>
              <w:pStyle w:val="TAC"/>
              <w:rPr>
                <w:szCs w:val="18"/>
                <w:lang w:val="en-CA"/>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360BFDF3" w14:textId="77777777" w:rsidR="002374A7" w:rsidRPr="00F77F11" w:rsidRDefault="002374A7" w:rsidP="008D076B">
            <w:pPr>
              <w:pStyle w:val="TAC"/>
              <w:rPr>
                <w:lang w:val="en-US" w:eastAsia="zh-CN"/>
              </w:rPr>
            </w:pPr>
            <w:r w:rsidRPr="00F77F11">
              <w:rPr>
                <w:rFonts w:eastAsiaTheme="minorEastAsia"/>
                <w:lang w:val="en-US" w:eastAsia="zh-CN"/>
              </w:rPr>
              <w:t>4 and 5</w:t>
            </w:r>
          </w:p>
        </w:tc>
      </w:tr>
      <w:tr w:rsidR="00F77F11" w:rsidRPr="00F77F11" w14:paraId="30079106" w14:textId="77777777" w:rsidTr="00A61A7D">
        <w:trPr>
          <w:trHeight w:val="29"/>
        </w:trPr>
        <w:tc>
          <w:tcPr>
            <w:tcW w:w="1907" w:type="dxa"/>
            <w:tcBorders>
              <w:top w:val="nil"/>
              <w:left w:val="single" w:sz="4" w:space="0" w:color="auto"/>
              <w:bottom w:val="nil"/>
              <w:right w:val="single" w:sz="4" w:space="0" w:color="auto"/>
            </w:tcBorders>
          </w:tcPr>
          <w:p w14:paraId="585008EC"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117330E3"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B271E34" w14:textId="77777777" w:rsidR="002374A7" w:rsidRPr="00F77F11" w:rsidRDefault="002374A7" w:rsidP="008D076B">
            <w:pPr>
              <w:pStyle w:val="TAC"/>
            </w:pPr>
            <w:r w:rsidRPr="00F77F11">
              <w:rPr>
                <w:rFonts w:eastAsiaTheme="minorEastAsia"/>
                <w:lang w:eastAsia="en-GB"/>
              </w:rPr>
              <w:t>n</w:t>
            </w:r>
            <w:r w:rsidRPr="00F77F11">
              <w:rPr>
                <w:rFonts w:eastAsiaTheme="minorEastAsia"/>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76BE6B08" w14:textId="77777777" w:rsidR="002374A7" w:rsidRPr="00F77F11" w:rsidRDefault="002374A7" w:rsidP="008D076B">
            <w:pPr>
              <w:pStyle w:val="TAC"/>
              <w:rPr>
                <w:lang w:val="en-CA"/>
              </w:rPr>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021D1050" w14:textId="77777777" w:rsidR="002374A7" w:rsidRPr="00F77F11" w:rsidRDefault="002374A7" w:rsidP="008D076B">
            <w:pPr>
              <w:pStyle w:val="TAC"/>
              <w:rPr>
                <w:lang w:val="en-US" w:eastAsia="zh-CN"/>
              </w:rPr>
            </w:pPr>
          </w:p>
        </w:tc>
      </w:tr>
      <w:tr w:rsidR="00F77F11" w:rsidRPr="00F77F11" w14:paraId="5BAE87E0" w14:textId="77777777" w:rsidTr="00A61A7D">
        <w:trPr>
          <w:trHeight w:val="29"/>
        </w:trPr>
        <w:tc>
          <w:tcPr>
            <w:tcW w:w="1907" w:type="dxa"/>
            <w:tcBorders>
              <w:top w:val="nil"/>
              <w:left w:val="single" w:sz="4" w:space="0" w:color="auto"/>
              <w:bottom w:val="nil"/>
              <w:right w:val="single" w:sz="4" w:space="0" w:color="auto"/>
            </w:tcBorders>
          </w:tcPr>
          <w:p w14:paraId="2D53635B"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317722C"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583F333" w14:textId="77777777" w:rsidR="002374A7" w:rsidRPr="00F77F11" w:rsidRDefault="002374A7" w:rsidP="008D076B">
            <w:pPr>
              <w:pStyle w:val="TAC"/>
              <w:rPr>
                <w:rFonts w:cs="Arial"/>
                <w:szCs w:val="18"/>
              </w:rPr>
            </w:pPr>
            <w:r w:rsidRPr="00F77F11">
              <w:rPr>
                <w:rFonts w:eastAsiaTheme="minorEastAsia"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1215D70D" w14:textId="77777777" w:rsidR="002374A7" w:rsidRPr="00F77F11" w:rsidRDefault="002374A7" w:rsidP="008D076B">
            <w:pPr>
              <w:pStyle w:val="TAC"/>
              <w:rPr>
                <w:szCs w:val="18"/>
                <w:lang w:val="en-CA"/>
              </w:rPr>
            </w:pPr>
            <w:r w:rsidRPr="00F77F11">
              <w:rPr>
                <w:rFonts w:eastAsiaTheme="minorEastAsia"/>
                <w:szCs w:val="18"/>
                <w:lang w:eastAsia="en-GB"/>
              </w:rPr>
              <w:t>CA_n71(2</w:t>
            </w:r>
            <w:proofErr w:type="gramStart"/>
            <w:r w:rsidRPr="00F77F11">
              <w:rPr>
                <w:rFonts w:eastAsiaTheme="minorEastAsia"/>
                <w:szCs w:val="18"/>
                <w:lang w:eastAsia="en-GB"/>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nil"/>
              <w:right w:val="single" w:sz="4" w:space="0" w:color="auto"/>
            </w:tcBorders>
          </w:tcPr>
          <w:p w14:paraId="6AE7DA4C" w14:textId="77777777" w:rsidR="002374A7" w:rsidRPr="00F77F11" w:rsidRDefault="002374A7" w:rsidP="008D076B">
            <w:pPr>
              <w:pStyle w:val="TAC"/>
              <w:rPr>
                <w:lang w:val="en-US" w:eastAsia="zh-CN"/>
              </w:rPr>
            </w:pPr>
          </w:p>
        </w:tc>
      </w:tr>
      <w:tr w:rsidR="00F77F11" w:rsidRPr="00F77F11" w14:paraId="5841B9A0" w14:textId="77777777" w:rsidTr="00A61A7D">
        <w:trPr>
          <w:trHeight w:val="29"/>
        </w:trPr>
        <w:tc>
          <w:tcPr>
            <w:tcW w:w="1907" w:type="dxa"/>
            <w:tcBorders>
              <w:top w:val="nil"/>
              <w:left w:val="single" w:sz="4" w:space="0" w:color="auto"/>
              <w:bottom w:val="single" w:sz="4" w:space="0" w:color="auto"/>
              <w:right w:val="single" w:sz="4" w:space="0" w:color="auto"/>
            </w:tcBorders>
          </w:tcPr>
          <w:p w14:paraId="519F765D"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6D8CAD64"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8E4CCD7" w14:textId="77777777" w:rsidR="002374A7" w:rsidRPr="00F77F11" w:rsidRDefault="002374A7" w:rsidP="008D076B">
            <w:pPr>
              <w:pStyle w:val="TAC"/>
              <w:rPr>
                <w:rFonts w:cs="Arial"/>
                <w:szCs w:val="18"/>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0C932329" w14:textId="77777777" w:rsidR="002374A7" w:rsidRPr="00F77F11" w:rsidRDefault="002374A7" w:rsidP="008D076B">
            <w:pPr>
              <w:pStyle w:val="TAC"/>
              <w:rPr>
                <w:szCs w:val="18"/>
                <w:lang w:val="en-CA"/>
              </w:rPr>
            </w:pPr>
            <w:r w:rsidRPr="00F77F11">
              <w:rPr>
                <w:rFonts w:eastAsiaTheme="minorEastAsia"/>
                <w:szCs w:val="18"/>
                <w:lang w:eastAsia="en-GB"/>
              </w:rPr>
              <w:t xml:space="preserve"> CA_n77(2</w:t>
            </w:r>
            <w:proofErr w:type="gramStart"/>
            <w:r w:rsidRPr="00F77F11">
              <w:rPr>
                <w:rFonts w:eastAsiaTheme="minorEastAsia"/>
                <w:szCs w:val="18"/>
                <w:lang w:eastAsia="en-GB"/>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single" w:sz="4" w:space="0" w:color="auto"/>
              <w:right w:val="single" w:sz="4" w:space="0" w:color="auto"/>
            </w:tcBorders>
          </w:tcPr>
          <w:p w14:paraId="03B88136" w14:textId="77777777" w:rsidR="002374A7" w:rsidRPr="00F77F11" w:rsidRDefault="002374A7" w:rsidP="008D076B">
            <w:pPr>
              <w:pStyle w:val="TAC"/>
              <w:rPr>
                <w:lang w:val="en-US" w:eastAsia="zh-CN"/>
              </w:rPr>
            </w:pPr>
          </w:p>
        </w:tc>
      </w:tr>
      <w:tr w:rsidR="00F77F11" w:rsidRPr="00F77F11" w14:paraId="700224F3" w14:textId="77777777" w:rsidTr="00A61A7D">
        <w:trPr>
          <w:trHeight w:val="29"/>
        </w:trPr>
        <w:tc>
          <w:tcPr>
            <w:tcW w:w="1907" w:type="dxa"/>
            <w:tcBorders>
              <w:top w:val="single" w:sz="4" w:space="0" w:color="auto"/>
              <w:left w:val="single" w:sz="4" w:space="0" w:color="auto"/>
              <w:bottom w:val="nil"/>
              <w:right w:val="single" w:sz="4" w:space="0" w:color="auto"/>
            </w:tcBorders>
          </w:tcPr>
          <w:p w14:paraId="6C7B1420" w14:textId="77777777" w:rsidR="002374A7" w:rsidRPr="00F77F11" w:rsidRDefault="002374A7" w:rsidP="008D076B">
            <w:pPr>
              <w:pStyle w:val="TAC"/>
            </w:pPr>
            <w:r w:rsidRPr="00F77F11">
              <w:rPr>
                <w:rFonts w:eastAsiaTheme="minorEastAsia"/>
                <w:lang w:val="en-US" w:eastAsia="zh-CN" w:bidi="ar"/>
              </w:rPr>
              <w:t>CA_n25A-n66A-n71B-n77(2A)</w:t>
            </w:r>
          </w:p>
        </w:tc>
        <w:tc>
          <w:tcPr>
            <w:tcW w:w="2053" w:type="dxa"/>
            <w:tcBorders>
              <w:top w:val="single" w:sz="4" w:space="0" w:color="auto"/>
              <w:left w:val="single" w:sz="4" w:space="0" w:color="auto"/>
              <w:bottom w:val="nil"/>
              <w:right w:val="single" w:sz="4" w:space="0" w:color="auto"/>
            </w:tcBorders>
          </w:tcPr>
          <w:p w14:paraId="48C00A22"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0A51939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CA_n25A-n66A</w:t>
            </w:r>
          </w:p>
          <w:p w14:paraId="7697EE81"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CA_n25A-n71A</w:t>
            </w:r>
          </w:p>
          <w:p w14:paraId="3DA5C539"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CA_n25A-n77A</w:t>
            </w:r>
            <w:r w:rsidRPr="00F77F11">
              <w:rPr>
                <w:rFonts w:eastAsiaTheme="minorEastAsia"/>
                <w:vertAlign w:val="superscript"/>
                <w:lang w:val="en-US" w:eastAsia="zh-CN"/>
              </w:rPr>
              <w:t>5</w:t>
            </w:r>
          </w:p>
          <w:p w14:paraId="1B8BE703"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CA_n66A-n71A</w:t>
            </w:r>
          </w:p>
          <w:p w14:paraId="612A269E"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CA_n66A-n77A</w:t>
            </w:r>
            <w:r w:rsidRPr="00F77F11">
              <w:rPr>
                <w:rFonts w:eastAsiaTheme="minorEastAsia"/>
                <w:vertAlign w:val="superscript"/>
                <w:lang w:val="en-US" w:eastAsia="zh-CN"/>
              </w:rPr>
              <w:t>5</w:t>
            </w:r>
          </w:p>
          <w:p w14:paraId="29187502" w14:textId="77777777" w:rsidR="002374A7" w:rsidRPr="00F77F11" w:rsidRDefault="002374A7" w:rsidP="008D076B">
            <w:pPr>
              <w:pStyle w:val="TAC"/>
              <w:rPr>
                <w:rFonts w:cs="Arial"/>
                <w:szCs w:val="18"/>
                <w:lang w:val="en-US" w:eastAsia="zh-CN"/>
              </w:rPr>
            </w:pPr>
            <w:r w:rsidRPr="00F77F11">
              <w:rPr>
                <w:rFonts w:eastAsiaTheme="minorEastAsia"/>
                <w:bCs/>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2A4DA000" w14:textId="77777777" w:rsidR="002374A7" w:rsidRPr="00F77F11" w:rsidRDefault="002374A7" w:rsidP="008D076B">
            <w:pPr>
              <w:pStyle w:val="TAC"/>
              <w:rPr>
                <w:rFonts w:cs="Arial"/>
                <w:szCs w:val="18"/>
              </w:rPr>
            </w:pPr>
            <w:r w:rsidRPr="00F77F11">
              <w:rPr>
                <w:rFonts w:eastAsiaTheme="minorEastAsia" w:cs="Arial"/>
                <w:szCs w:val="18"/>
                <w:lang w:eastAsia="en-GB"/>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tcPr>
          <w:p w14:paraId="7EFFE468" w14:textId="77777777" w:rsidR="002374A7" w:rsidRPr="00F77F11" w:rsidRDefault="002374A7" w:rsidP="008D076B">
            <w:pPr>
              <w:pStyle w:val="TAC"/>
              <w:rPr>
                <w:szCs w:val="18"/>
                <w:lang w:val="en-CA"/>
              </w:rPr>
            </w:pPr>
            <w:r w:rsidRPr="00F77F11">
              <w:rPr>
                <w:rFonts w:eastAsiaTheme="minorEastAsia" w:cs="Arial"/>
                <w:szCs w:val="18"/>
              </w:rPr>
              <w:t>n25 channel bandwidths in Table 5.3.5-1</w:t>
            </w:r>
          </w:p>
        </w:tc>
        <w:tc>
          <w:tcPr>
            <w:tcW w:w="1595" w:type="dxa"/>
            <w:tcBorders>
              <w:top w:val="single" w:sz="4" w:space="0" w:color="auto"/>
              <w:left w:val="single" w:sz="4" w:space="0" w:color="auto"/>
              <w:bottom w:val="nil"/>
              <w:right w:val="single" w:sz="4" w:space="0" w:color="auto"/>
            </w:tcBorders>
          </w:tcPr>
          <w:p w14:paraId="39EA63C4" w14:textId="77777777" w:rsidR="002374A7" w:rsidRPr="00F77F11" w:rsidRDefault="002374A7" w:rsidP="008D076B">
            <w:pPr>
              <w:pStyle w:val="TAC"/>
              <w:rPr>
                <w:lang w:val="en-US" w:eastAsia="zh-CN"/>
              </w:rPr>
            </w:pPr>
            <w:r w:rsidRPr="00F77F11">
              <w:rPr>
                <w:rFonts w:eastAsiaTheme="minorEastAsia"/>
                <w:lang w:val="en-US" w:eastAsia="zh-CN"/>
              </w:rPr>
              <w:t>4 and 5</w:t>
            </w:r>
          </w:p>
        </w:tc>
      </w:tr>
      <w:tr w:rsidR="00F77F11" w:rsidRPr="00F77F11" w14:paraId="020F2113" w14:textId="77777777" w:rsidTr="00A61A7D">
        <w:trPr>
          <w:trHeight w:val="29"/>
        </w:trPr>
        <w:tc>
          <w:tcPr>
            <w:tcW w:w="1907" w:type="dxa"/>
            <w:tcBorders>
              <w:top w:val="nil"/>
              <w:left w:val="single" w:sz="4" w:space="0" w:color="auto"/>
              <w:bottom w:val="nil"/>
              <w:right w:val="single" w:sz="4" w:space="0" w:color="auto"/>
            </w:tcBorders>
          </w:tcPr>
          <w:p w14:paraId="1D507AD0"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33842CD8"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0B9258B" w14:textId="77777777" w:rsidR="002374A7" w:rsidRPr="00F77F11" w:rsidRDefault="002374A7" w:rsidP="008D076B">
            <w:pPr>
              <w:pStyle w:val="TAC"/>
            </w:pPr>
            <w:r w:rsidRPr="00F77F11">
              <w:rPr>
                <w:rFonts w:eastAsiaTheme="minorEastAsia"/>
                <w:lang w:eastAsia="en-GB"/>
              </w:rPr>
              <w:t>n</w:t>
            </w:r>
            <w:r w:rsidRPr="00F77F11">
              <w:rPr>
                <w:rFonts w:eastAsiaTheme="minorEastAsia"/>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09E245DA" w14:textId="77777777" w:rsidR="002374A7" w:rsidRPr="00F77F11" w:rsidRDefault="002374A7" w:rsidP="008D076B">
            <w:pPr>
              <w:pStyle w:val="TAC"/>
              <w:rPr>
                <w:lang w:val="en-CA"/>
              </w:rPr>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489E7584" w14:textId="77777777" w:rsidR="002374A7" w:rsidRPr="00F77F11" w:rsidRDefault="002374A7" w:rsidP="008D076B">
            <w:pPr>
              <w:pStyle w:val="TAC"/>
              <w:rPr>
                <w:lang w:val="en-US" w:eastAsia="zh-CN"/>
              </w:rPr>
            </w:pPr>
          </w:p>
        </w:tc>
      </w:tr>
      <w:tr w:rsidR="00F77F11" w:rsidRPr="00F77F11" w14:paraId="68B048C4" w14:textId="77777777" w:rsidTr="00A61A7D">
        <w:trPr>
          <w:trHeight w:val="29"/>
        </w:trPr>
        <w:tc>
          <w:tcPr>
            <w:tcW w:w="1907" w:type="dxa"/>
            <w:tcBorders>
              <w:top w:val="nil"/>
              <w:left w:val="single" w:sz="4" w:space="0" w:color="auto"/>
              <w:bottom w:val="nil"/>
              <w:right w:val="single" w:sz="4" w:space="0" w:color="auto"/>
            </w:tcBorders>
          </w:tcPr>
          <w:p w14:paraId="19747A65"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248839C8"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191D63E8" w14:textId="77777777" w:rsidR="002374A7" w:rsidRPr="00F77F11" w:rsidRDefault="002374A7" w:rsidP="008D076B">
            <w:pPr>
              <w:pStyle w:val="TAC"/>
              <w:rPr>
                <w:rFonts w:cs="Arial"/>
                <w:szCs w:val="18"/>
              </w:rPr>
            </w:pPr>
            <w:r w:rsidRPr="00F77F11">
              <w:rPr>
                <w:rFonts w:eastAsiaTheme="minorEastAsia" w:cs="Arial"/>
                <w:szCs w:val="18"/>
                <w:lang w:eastAsia="en-GB"/>
              </w:rPr>
              <w:t>n71</w:t>
            </w:r>
          </w:p>
        </w:tc>
        <w:tc>
          <w:tcPr>
            <w:tcW w:w="2790" w:type="dxa"/>
            <w:tcBorders>
              <w:top w:val="single" w:sz="4" w:space="0" w:color="auto"/>
              <w:left w:val="single" w:sz="4" w:space="0" w:color="auto"/>
              <w:bottom w:val="single" w:sz="4" w:space="0" w:color="auto"/>
              <w:right w:val="single" w:sz="4" w:space="0" w:color="auto"/>
            </w:tcBorders>
          </w:tcPr>
          <w:p w14:paraId="178E823E" w14:textId="77777777" w:rsidR="002374A7" w:rsidRPr="00F77F11" w:rsidRDefault="002374A7" w:rsidP="008D076B">
            <w:pPr>
              <w:pStyle w:val="TAC"/>
              <w:rPr>
                <w:szCs w:val="18"/>
                <w:lang w:val="en-CA"/>
              </w:rPr>
            </w:pPr>
            <w:r w:rsidRPr="00F77F11">
              <w:rPr>
                <w:rFonts w:eastAsiaTheme="minorEastAsia"/>
                <w:szCs w:val="18"/>
                <w:lang w:eastAsia="en-GB"/>
              </w:rPr>
              <w:t>CA_n71B</w:t>
            </w:r>
            <w:r w:rsidRPr="00F77F11">
              <w:rPr>
                <w:rFonts w:eastAsiaTheme="minorEastAsia" w:cs="Arial"/>
                <w:szCs w:val="18"/>
                <w:lang w:val="en-US" w:eastAsia="zh-CN" w:bidi="ar"/>
              </w:rPr>
              <w:t>_BCS 4 and 5</w:t>
            </w:r>
          </w:p>
        </w:tc>
        <w:tc>
          <w:tcPr>
            <w:tcW w:w="1595" w:type="dxa"/>
            <w:tcBorders>
              <w:top w:val="nil"/>
              <w:left w:val="single" w:sz="4" w:space="0" w:color="auto"/>
              <w:bottom w:val="nil"/>
              <w:right w:val="single" w:sz="4" w:space="0" w:color="auto"/>
            </w:tcBorders>
          </w:tcPr>
          <w:p w14:paraId="51273886" w14:textId="77777777" w:rsidR="002374A7" w:rsidRPr="00F77F11" w:rsidRDefault="002374A7" w:rsidP="008D076B">
            <w:pPr>
              <w:pStyle w:val="TAC"/>
              <w:rPr>
                <w:lang w:val="en-US" w:eastAsia="zh-CN"/>
              </w:rPr>
            </w:pPr>
          </w:p>
        </w:tc>
      </w:tr>
      <w:tr w:rsidR="00F77F11" w:rsidRPr="00F77F11" w14:paraId="29DD7FDF" w14:textId="77777777" w:rsidTr="00A61A7D">
        <w:trPr>
          <w:trHeight w:val="29"/>
        </w:trPr>
        <w:tc>
          <w:tcPr>
            <w:tcW w:w="1907" w:type="dxa"/>
            <w:tcBorders>
              <w:top w:val="nil"/>
              <w:left w:val="single" w:sz="4" w:space="0" w:color="auto"/>
              <w:bottom w:val="single" w:sz="4" w:space="0" w:color="auto"/>
              <w:right w:val="single" w:sz="4" w:space="0" w:color="auto"/>
            </w:tcBorders>
          </w:tcPr>
          <w:p w14:paraId="4DE46A1C"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4EC78505"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746EA48" w14:textId="77777777" w:rsidR="002374A7" w:rsidRPr="00F77F11" w:rsidRDefault="002374A7" w:rsidP="008D076B">
            <w:pPr>
              <w:pStyle w:val="TAC"/>
              <w:rPr>
                <w:rFonts w:cs="Arial"/>
                <w:szCs w:val="18"/>
              </w:rPr>
            </w:pPr>
            <w:r w:rsidRPr="00F77F11">
              <w:rPr>
                <w:rFonts w:eastAsiaTheme="minorEastAsia" w:cs="Arial"/>
                <w:szCs w:val="18"/>
                <w:lang w:eastAsia="en-GB"/>
              </w:rPr>
              <w:t>n</w:t>
            </w:r>
            <w:r w:rsidRPr="00F77F11">
              <w:rPr>
                <w:rFonts w:eastAsiaTheme="minorEastAsia" w:cs="Arial"/>
                <w:szCs w:val="18"/>
                <w:lang w:eastAsia="zh-CN"/>
              </w:rPr>
              <w:t>77</w:t>
            </w:r>
          </w:p>
        </w:tc>
        <w:tc>
          <w:tcPr>
            <w:tcW w:w="2790" w:type="dxa"/>
            <w:tcBorders>
              <w:top w:val="single" w:sz="4" w:space="0" w:color="auto"/>
              <w:left w:val="single" w:sz="4" w:space="0" w:color="auto"/>
              <w:bottom w:val="single" w:sz="4" w:space="0" w:color="auto"/>
              <w:right w:val="single" w:sz="4" w:space="0" w:color="auto"/>
            </w:tcBorders>
          </w:tcPr>
          <w:p w14:paraId="5696A159" w14:textId="77777777" w:rsidR="002374A7" w:rsidRPr="00F77F11" w:rsidRDefault="002374A7" w:rsidP="008D076B">
            <w:pPr>
              <w:pStyle w:val="TAC"/>
              <w:rPr>
                <w:szCs w:val="18"/>
                <w:lang w:val="en-CA"/>
              </w:rPr>
            </w:pPr>
            <w:r w:rsidRPr="00F77F11">
              <w:rPr>
                <w:rFonts w:eastAsiaTheme="minorEastAsia"/>
                <w:szCs w:val="18"/>
                <w:lang w:eastAsia="en-GB"/>
              </w:rPr>
              <w:t xml:space="preserve"> CA_n77(2</w:t>
            </w:r>
            <w:proofErr w:type="gramStart"/>
            <w:r w:rsidRPr="00F77F11">
              <w:rPr>
                <w:rFonts w:eastAsiaTheme="minorEastAsia"/>
                <w:szCs w:val="18"/>
                <w:lang w:eastAsia="en-GB"/>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nil"/>
              <w:left w:val="single" w:sz="4" w:space="0" w:color="auto"/>
              <w:bottom w:val="single" w:sz="4" w:space="0" w:color="auto"/>
              <w:right w:val="single" w:sz="4" w:space="0" w:color="auto"/>
            </w:tcBorders>
          </w:tcPr>
          <w:p w14:paraId="6BB8C153" w14:textId="77777777" w:rsidR="002374A7" w:rsidRPr="00F77F11" w:rsidRDefault="002374A7" w:rsidP="008D076B">
            <w:pPr>
              <w:pStyle w:val="TAC"/>
              <w:rPr>
                <w:lang w:val="en-US" w:eastAsia="zh-CN"/>
              </w:rPr>
            </w:pPr>
          </w:p>
        </w:tc>
      </w:tr>
      <w:tr w:rsidR="00F77F11" w:rsidRPr="00F77F11" w14:paraId="65AC5720"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317F4516" w14:textId="77777777" w:rsidR="002374A7" w:rsidRPr="00F77F11" w:rsidRDefault="002374A7" w:rsidP="008D076B">
            <w:pPr>
              <w:pStyle w:val="TAC"/>
            </w:pPr>
            <w:r w:rsidRPr="00F77F11">
              <w:rPr>
                <w:rFonts w:cs="Arial"/>
                <w:szCs w:val="18"/>
              </w:rPr>
              <w:t>CA_n25A-n66(2A)-n71(2A)-n77A</w:t>
            </w:r>
          </w:p>
        </w:tc>
        <w:tc>
          <w:tcPr>
            <w:tcW w:w="2053" w:type="dxa"/>
            <w:tcBorders>
              <w:top w:val="single" w:sz="4" w:space="0" w:color="auto"/>
              <w:left w:val="single" w:sz="4" w:space="0" w:color="auto"/>
              <w:bottom w:val="nil"/>
              <w:right w:val="single" w:sz="4" w:space="0" w:color="auto"/>
            </w:tcBorders>
            <w:vAlign w:val="center"/>
          </w:tcPr>
          <w:p w14:paraId="7A8A23DF" w14:textId="77777777" w:rsidR="002374A7" w:rsidRPr="00F77F11" w:rsidRDefault="002374A7" w:rsidP="008D076B">
            <w:pPr>
              <w:pStyle w:val="TAC"/>
              <w:rPr>
                <w:rFonts w:cs="Arial"/>
                <w:szCs w:val="18"/>
                <w:lang w:val="en-US" w:eastAsia="zh-CN"/>
              </w:rPr>
            </w:pPr>
            <w:r w:rsidRPr="00F77F11">
              <w:rPr>
                <w:rFonts w:cs="Arial"/>
                <w:szCs w:val="18"/>
              </w:rPr>
              <w:t>CA_n25A-n66A</w:t>
            </w:r>
            <w:r w:rsidRPr="00F77F11">
              <w:rPr>
                <w:rFonts w:cs="Arial"/>
                <w:szCs w:val="18"/>
              </w:rPr>
              <w:br/>
              <w:t>CA_n25A-n71A</w:t>
            </w:r>
            <w:r w:rsidRPr="00F77F11">
              <w:rPr>
                <w:rFonts w:cs="Arial"/>
                <w:szCs w:val="18"/>
              </w:rPr>
              <w:br/>
              <w:t>CA_n25A-n77A</w:t>
            </w:r>
            <w:r w:rsidRPr="00F77F11">
              <w:rPr>
                <w:rFonts w:cs="Arial"/>
                <w:szCs w:val="18"/>
              </w:rPr>
              <w:br/>
              <w:t>CA_n66A-n71A</w:t>
            </w:r>
            <w:r w:rsidRPr="00F77F11">
              <w:rPr>
                <w:rFonts w:cs="Arial"/>
                <w:szCs w:val="18"/>
              </w:rPr>
              <w:br/>
              <w:t>CA_n66A-n77A</w:t>
            </w:r>
            <w:r w:rsidRPr="00F77F11">
              <w:rPr>
                <w:rFonts w:cs="Arial"/>
                <w:szCs w:val="18"/>
              </w:rPr>
              <w:br/>
              <w:t>CA_n71A-n77A</w:t>
            </w:r>
          </w:p>
        </w:tc>
        <w:tc>
          <w:tcPr>
            <w:tcW w:w="990" w:type="dxa"/>
            <w:tcBorders>
              <w:top w:val="single" w:sz="4" w:space="0" w:color="auto"/>
              <w:left w:val="single" w:sz="4" w:space="0" w:color="auto"/>
              <w:bottom w:val="single" w:sz="4" w:space="0" w:color="auto"/>
              <w:right w:val="single" w:sz="4" w:space="0" w:color="auto"/>
            </w:tcBorders>
            <w:vAlign w:val="center"/>
          </w:tcPr>
          <w:p w14:paraId="208F1BC6" w14:textId="77777777" w:rsidR="002374A7" w:rsidRPr="00F77F11" w:rsidRDefault="002374A7" w:rsidP="008D076B">
            <w:pPr>
              <w:pStyle w:val="TAC"/>
              <w:rPr>
                <w:rFonts w:eastAsiaTheme="minorEastAsia" w:cs="Arial"/>
                <w:szCs w:val="18"/>
                <w:lang w:eastAsia="en-GB"/>
              </w:rPr>
            </w:pPr>
            <w:r w:rsidRPr="00F77F11">
              <w:rPr>
                <w:rFonts w:cs="Arial"/>
                <w:szCs w:val="18"/>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2D2934DA" w14:textId="77777777" w:rsidR="002374A7" w:rsidRPr="00F77F11" w:rsidRDefault="002374A7" w:rsidP="008D076B">
            <w:pPr>
              <w:pStyle w:val="TAC"/>
              <w:rPr>
                <w:rFonts w:eastAsiaTheme="minorEastAsia"/>
                <w:szCs w:val="18"/>
                <w:lang w:eastAsia="en-GB"/>
              </w:rPr>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vAlign w:val="center"/>
          </w:tcPr>
          <w:p w14:paraId="20DD5255" w14:textId="77777777" w:rsidR="002374A7" w:rsidRPr="00F77F11" w:rsidRDefault="002374A7" w:rsidP="008D076B">
            <w:pPr>
              <w:pStyle w:val="TAC"/>
              <w:rPr>
                <w:lang w:val="en-US" w:eastAsia="zh-CN"/>
              </w:rPr>
            </w:pPr>
            <w:r w:rsidRPr="00F77F11">
              <w:rPr>
                <w:rFonts w:cs="Arial"/>
                <w:szCs w:val="18"/>
              </w:rPr>
              <w:t>4 and 5</w:t>
            </w:r>
          </w:p>
        </w:tc>
      </w:tr>
      <w:tr w:rsidR="00F77F11" w:rsidRPr="00F77F11" w14:paraId="7D75E671" w14:textId="77777777" w:rsidTr="00A61A7D">
        <w:trPr>
          <w:trHeight w:val="29"/>
        </w:trPr>
        <w:tc>
          <w:tcPr>
            <w:tcW w:w="1907" w:type="dxa"/>
            <w:tcBorders>
              <w:top w:val="nil"/>
              <w:left w:val="single" w:sz="4" w:space="0" w:color="auto"/>
              <w:bottom w:val="nil"/>
              <w:right w:val="single" w:sz="4" w:space="0" w:color="auto"/>
            </w:tcBorders>
            <w:vAlign w:val="center"/>
          </w:tcPr>
          <w:p w14:paraId="1F975512"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vAlign w:val="center"/>
          </w:tcPr>
          <w:p w14:paraId="0BA76357"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2F9AC53E" w14:textId="77777777" w:rsidR="002374A7" w:rsidRPr="00F77F11" w:rsidRDefault="002374A7" w:rsidP="008D076B">
            <w:pPr>
              <w:pStyle w:val="TAC"/>
              <w:rPr>
                <w:rFonts w:eastAsiaTheme="minorEastAsia" w:cs="Arial"/>
                <w:szCs w:val="18"/>
                <w:lang w:eastAsia="en-GB"/>
              </w:rPr>
            </w:pPr>
            <w:r w:rsidRPr="00F77F11">
              <w:rPr>
                <w:rFonts w:cs="Arial"/>
                <w:szCs w:val="18"/>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5F8D9DAF" w14:textId="77777777" w:rsidR="002374A7" w:rsidRPr="00F77F11" w:rsidRDefault="002374A7" w:rsidP="008D076B">
            <w:pPr>
              <w:pStyle w:val="TAC"/>
              <w:rPr>
                <w:rFonts w:eastAsiaTheme="minorEastAsia"/>
                <w:szCs w:val="18"/>
                <w:lang w:eastAsia="en-GB"/>
              </w:rPr>
            </w:pPr>
            <w:r w:rsidRPr="00F77F11">
              <w:rPr>
                <w:rFonts w:cs="Arial"/>
                <w:szCs w:val="18"/>
              </w:rPr>
              <w:t>CA_n66(2A) BCS 4 and 5</w:t>
            </w:r>
          </w:p>
        </w:tc>
        <w:tc>
          <w:tcPr>
            <w:tcW w:w="1595" w:type="dxa"/>
            <w:tcBorders>
              <w:top w:val="nil"/>
              <w:left w:val="single" w:sz="4" w:space="0" w:color="auto"/>
              <w:bottom w:val="nil"/>
              <w:right w:val="single" w:sz="4" w:space="0" w:color="auto"/>
            </w:tcBorders>
            <w:vAlign w:val="center"/>
          </w:tcPr>
          <w:p w14:paraId="56E72B53" w14:textId="77777777" w:rsidR="002374A7" w:rsidRPr="00F77F11" w:rsidRDefault="002374A7" w:rsidP="008D076B">
            <w:pPr>
              <w:pStyle w:val="TAC"/>
              <w:rPr>
                <w:lang w:val="en-US" w:eastAsia="zh-CN"/>
              </w:rPr>
            </w:pPr>
          </w:p>
        </w:tc>
      </w:tr>
      <w:tr w:rsidR="00F77F11" w:rsidRPr="00F77F11" w14:paraId="54D9A3CC" w14:textId="77777777" w:rsidTr="00A61A7D">
        <w:trPr>
          <w:trHeight w:val="29"/>
        </w:trPr>
        <w:tc>
          <w:tcPr>
            <w:tcW w:w="1907" w:type="dxa"/>
            <w:tcBorders>
              <w:top w:val="nil"/>
              <w:left w:val="single" w:sz="4" w:space="0" w:color="auto"/>
              <w:bottom w:val="nil"/>
              <w:right w:val="single" w:sz="4" w:space="0" w:color="auto"/>
            </w:tcBorders>
            <w:vAlign w:val="center"/>
          </w:tcPr>
          <w:p w14:paraId="2F166E58"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vAlign w:val="center"/>
          </w:tcPr>
          <w:p w14:paraId="0A93F206"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68B891AA" w14:textId="77777777" w:rsidR="002374A7" w:rsidRPr="00F77F11" w:rsidRDefault="002374A7" w:rsidP="008D076B">
            <w:pPr>
              <w:pStyle w:val="TAC"/>
              <w:rPr>
                <w:rFonts w:eastAsiaTheme="minorEastAsia" w:cs="Arial"/>
                <w:szCs w:val="18"/>
                <w:lang w:eastAsia="en-GB"/>
              </w:rPr>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0BB91D86" w14:textId="77777777" w:rsidR="002374A7" w:rsidRPr="00F77F11" w:rsidRDefault="002374A7" w:rsidP="008D076B">
            <w:pPr>
              <w:pStyle w:val="TAC"/>
              <w:rPr>
                <w:rFonts w:eastAsiaTheme="minorEastAsia"/>
                <w:szCs w:val="18"/>
                <w:lang w:eastAsia="en-GB"/>
              </w:rPr>
            </w:pPr>
            <w:r w:rsidRPr="00F77F11">
              <w:rPr>
                <w:rFonts w:cs="Arial"/>
                <w:szCs w:val="18"/>
              </w:rPr>
              <w:t>CA_n71(2A) BCS 4 and 5</w:t>
            </w:r>
          </w:p>
        </w:tc>
        <w:tc>
          <w:tcPr>
            <w:tcW w:w="1595" w:type="dxa"/>
            <w:tcBorders>
              <w:top w:val="nil"/>
              <w:left w:val="single" w:sz="4" w:space="0" w:color="auto"/>
              <w:bottom w:val="nil"/>
              <w:right w:val="single" w:sz="4" w:space="0" w:color="auto"/>
            </w:tcBorders>
            <w:vAlign w:val="center"/>
          </w:tcPr>
          <w:p w14:paraId="57AE4D55" w14:textId="77777777" w:rsidR="002374A7" w:rsidRPr="00F77F11" w:rsidRDefault="002374A7" w:rsidP="008D076B">
            <w:pPr>
              <w:pStyle w:val="TAC"/>
              <w:rPr>
                <w:lang w:val="en-US" w:eastAsia="zh-CN"/>
              </w:rPr>
            </w:pPr>
          </w:p>
        </w:tc>
      </w:tr>
      <w:tr w:rsidR="00F77F11" w:rsidRPr="00F77F11" w14:paraId="5E2B9A8E" w14:textId="77777777" w:rsidTr="00A61A7D">
        <w:trPr>
          <w:trHeight w:val="29"/>
        </w:trPr>
        <w:tc>
          <w:tcPr>
            <w:tcW w:w="1907" w:type="dxa"/>
            <w:tcBorders>
              <w:top w:val="nil"/>
              <w:left w:val="single" w:sz="4" w:space="0" w:color="auto"/>
              <w:bottom w:val="single" w:sz="4" w:space="0" w:color="auto"/>
              <w:right w:val="single" w:sz="4" w:space="0" w:color="auto"/>
            </w:tcBorders>
            <w:vAlign w:val="center"/>
          </w:tcPr>
          <w:p w14:paraId="3C6DB4DB"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vAlign w:val="center"/>
          </w:tcPr>
          <w:p w14:paraId="57C0170A"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7F40C088" w14:textId="77777777" w:rsidR="002374A7" w:rsidRPr="00F77F11" w:rsidRDefault="002374A7" w:rsidP="008D076B">
            <w:pPr>
              <w:pStyle w:val="TAC"/>
              <w:rPr>
                <w:rFonts w:eastAsiaTheme="minorEastAsia" w:cs="Arial"/>
                <w:szCs w:val="18"/>
                <w:lang w:eastAsia="en-GB"/>
              </w:rPr>
            </w:pPr>
            <w:r w:rsidRPr="00F77F11">
              <w:rPr>
                <w:rFonts w:cs="Arial"/>
                <w:szCs w:val="18"/>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722722CE" w14:textId="77777777" w:rsidR="002374A7" w:rsidRPr="00F77F11" w:rsidRDefault="002374A7" w:rsidP="008D076B">
            <w:pPr>
              <w:pStyle w:val="TAC"/>
              <w:rPr>
                <w:rFonts w:eastAsiaTheme="minorEastAsia"/>
                <w:szCs w:val="18"/>
                <w:lang w:eastAsia="en-GB"/>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vAlign w:val="center"/>
          </w:tcPr>
          <w:p w14:paraId="626F2D59" w14:textId="77777777" w:rsidR="002374A7" w:rsidRPr="00F77F11" w:rsidRDefault="002374A7" w:rsidP="008D076B">
            <w:pPr>
              <w:pStyle w:val="TAC"/>
              <w:rPr>
                <w:lang w:val="en-US" w:eastAsia="zh-CN"/>
              </w:rPr>
            </w:pPr>
          </w:p>
        </w:tc>
      </w:tr>
      <w:tr w:rsidR="00F77F11" w:rsidRPr="00F77F11" w14:paraId="1C315161"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49D510A7" w14:textId="77777777" w:rsidR="002374A7" w:rsidRPr="00F77F11" w:rsidRDefault="002374A7" w:rsidP="008D076B">
            <w:pPr>
              <w:pStyle w:val="TAC"/>
            </w:pPr>
            <w:r w:rsidRPr="00F77F11">
              <w:rPr>
                <w:rFonts w:cs="Arial"/>
                <w:szCs w:val="18"/>
              </w:rPr>
              <w:t>CA_n25A-n66(2A)-n71B-n77A</w:t>
            </w:r>
          </w:p>
        </w:tc>
        <w:tc>
          <w:tcPr>
            <w:tcW w:w="2053" w:type="dxa"/>
            <w:tcBorders>
              <w:top w:val="single" w:sz="4" w:space="0" w:color="auto"/>
              <w:left w:val="single" w:sz="4" w:space="0" w:color="auto"/>
              <w:bottom w:val="nil"/>
              <w:right w:val="single" w:sz="4" w:space="0" w:color="auto"/>
            </w:tcBorders>
            <w:vAlign w:val="center"/>
          </w:tcPr>
          <w:p w14:paraId="0DECB30F" w14:textId="77777777" w:rsidR="002374A7" w:rsidRPr="00F77F11" w:rsidRDefault="002374A7" w:rsidP="008D076B">
            <w:pPr>
              <w:pStyle w:val="TAC"/>
              <w:rPr>
                <w:rFonts w:cs="Arial"/>
                <w:szCs w:val="18"/>
                <w:lang w:val="en-US" w:eastAsia="zh-CN"/>
              </w:rPr>
            </w:pPr>
            <w:r w:rsidRPr="00F77F11">
              <w:rPr>
                <w:rFonts w:cs="Arial"/>
                <w:szCs w:val="18"/>
              </w:rPr>
              <w:t>CA_n25A-n66A</w:t>
            </w:r>
            <w:r w:rsidRPr="00F77F11">
              <w:rPr>
                <w:rFonts w:cs="Arial"/>
                <w:szCs w:val="18"/>
              </w:rPr>
              <w:br/>
              <w:t>CA_n25A-n71A</w:t>
            </w:r>
            <w:r w:rsidRPr="00F77F11">
              <w:rPr>
                <w:rFonts w:cs="Arial"/>
                <w:szCs w:val="18"/>
              </w:rPr>
              <w:br/>
              <w:t>CA_n25A-n77A</w:t>
            </w:r>
            <w:r w:rsidRPr="00F77F11">
              <w:rPr>
                <w:rFonts w:cs="Arial"/>
                <w:szCs w:val="18"/>
              </w:rPr>
              <w:br/>
              <w:t>CA_n66A-n71A</w:t>
            </w:r>
            <w:r w:rsidRPr="00F77F11">
              <w:rPr>
                <w:rFonts w:cs="Arial"/>
                <w:szCs w:val="18"/>
              </w:rPr>
              <w:br/>
              <w:t>CA_n66A-n77A</w:t>
            </w:r>
            <w:r w:rsidRPr="00F77F11">
              <w:rPr>
                <w:rFonts w:cs="Arial"/>
                <w:szCs w:val="18"/>
              </w:rPr>
              <w:br/>
              <w:t>CA_n71A-n77A</w:t>
            </w:r>
          </w:p>
        </w:tc>
        <w:tc>
          <w:tcPr>
            <w:tcW w:w="990" w:type="dxa"/>
            <w:tcBorders>
              <w:top w:val="single" w:sz="4" w:space="0" w:color="auto"/>
              <w:left w:val="single" w:sz="4" w:space="0" w:color="auto"/>
              <w:bottom w:val="single" w:sz="4" w:space="0" w:color="auto"/>
              <w:right w:val="single" w:sz="4" w:space="0" w:color="auto"/>
            </w:tcBorders>
            <w:vAlign w:val="center"/>
          </w:tcPr>
          <w:p w14:paraId="4C9DF880" w14:textId="77777777" w:rsidR="002374A7" w:rsidRPr="00F77F11" w:rsidRDefault="002374A7" w:rsidP="008D076B">
            <w:pPr>
              <w:pStyle w:val="TAC"/>
              <w:rPr>
                <w:rFonts w:eastAsiaTheme="minorEastAsia" w:cs="Arial"/>
                <w:szCs w:val="18"/>
                <w:lang w:eastAsia="en-GB"/>
              </w:rPr>
            </w:pPr>
            <w:r w:rsidRPr="00F77F11">
              <w:rPr>
                <w:rFonts w:cs="Arial"/>
                <w:szCs w:val="18"/>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63532D3A" w14:textId="77777777" w:rsidR="002374A7" w:rsidRPr="00F77F11" w:rsidRDefault="002374A7" w:rsidP="008D076B">
            <w:pPr>
              <w:pStyle w:val="TAC"/>
              <w:rPr>
                <w:rFonts w:eastAsiaTheme="minorEastAsia"/>
                <w:szCs w:val="18"/>
                <w:lang w:eastAsia="en-GB"/>
              </w:rPr>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vAlign w:val="center"/>
          </w:tcPr>
          <w:p w14:paraId="08FAE509" w14:textId="77777777" w:rsidR="002374A7" w:rsidRPr="00F77F11" w:rsidRDefault="002374A7" w:rsidP="008D076B">
            <w:pPr>
              <w:pStyle w:val="TAC"/>
              <w:rPr>
                <w:lang w:val="en-US" w:eastAsia="zh-CN"/>
              </w:rPr>
            </w:pPr>
            <w:r w:rsidRPr="00F77F11">
              <w:rPr>
                <w:rFonts w:cs="Arial"/>
                <w:szCs w:val="18"/>
              </w:rPr>
              <w:t>4 and 5</w:t>
            </w:r>
          </w:p>
        </w:tc>
      </w:tr>
      <w:tr w:rsidR="00F77F11" w:rsidRPr="00F77F11" w14:paraId="0AD1BC27" w14:textId="77777777" w:rsidTr="00A61A7D">
        <w:trPr>
          <w:trHeight w:val="29"/>
        </w:trPr>
        <w:tc>
          <w:tcPr>
            <w:tcW w:w="1907" w:type="dxa"/>
            <w:tcBorders>
              <w:top w:val="nil"/>
              <w:left w:val="single" w:sz="4" w:space="0" w:color="auto"/>
              <w:bottom w:val="nil"/>
              <w:right w:val="single" w:sz="4" w:space="0" w:color="auto"/>
            </w:tcBorders>
            <w:vAlign w:val="center"/>
          </w:tcPr>
          <w:p w14:paraId="2B0BB82D"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vAlign w:val="center"/>
          </w:tcPr>
          <w:p w14:paraId="7BA56A30"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13E7BD75" w14:textId="77777777" w:rsidR="002374A7" w:rsidRPr="00F77F11" w:rsidRDefault="002374A7" w:rsidP="008D076B">
            <w:pPr>
              <w:pStyle w:val="TAC"/>
              <w:rPr>
                <w:rFonts w:eastAsiaTheme="minorEastAsia" w:cs="Arial"/>
                <w:szCs w:val="18"/>
                <w:lang w:eastAsia="en-GB"/>
              </w:rPr>
            </w:pPr>
            <w:r w:rsidRPr="00F77F11">
              <w:rPr>
                <w:rFonts w:cs="Arial"/>
                <w:szCs w:val="18"/>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3C5BFB75" w14:textId="77777777" w:rsidR="002374A7" w:rsidRPr="00F77F11" w:rsidRDefault="002374A7" w:rsidP="008D076B">
            <w:pPr>
              <w:pStyle w:val="TAC"/>
              <w:rPr>
                <w:rFonts w:eastAsiaTheme="minorEastAsia"/>
                <w:szCs w:val="18"/>
                <w:lang w:eastAsia="en-GB"/>
              </w:rPr>
            </w:pPr>
            <w:r w:rsidRPr="00F77F11">
              <w:rPr>
                <w:rFonts w:cs="Arial"/>
                <w:szCs w:val="18"/>
              </w:rPr>
              <w:t>CA_n66(2A) BCS 4 and 5</w:t>
            </w:r>
          </w:p>
        </w:tc>
        <w:tc>
          <w:tcPr>
            <w:tcW w:w="1595" w:type="dxa"/>
            <w:tcBorders>
              <w:top w:val="nil"/>
              <w:left w:val="single" w:sz="4" w:space="0" w:color="auto"/>
              <w:bottom w:val="nil"/>
              <w:right w:val="single" w:sz="4" w:space="0" w:color="auto"/>
            </w:tcBorders>
            <w:vAlign w:val="center"/>
          </w:tcPr>
          <w:p w14:paraId="2FCA9C0F" w14:textId="77777777" w:rsidR="002374A7" w:rsidRPr="00F77F11" w:rsidRDefault="002374A7" w:rsidP="008D076B">
            <w:pPr>
              <w:pStyle w:val="TAC"/>
              <w:rPr>
                <w:lang w:val="en-US" w:eastAsia="zh-CN"/>
              </w:rPr>
            </w:pPr>
          </w:p>
        </w:tc>
      </w:tr>
      <w:tr w:rsidR="00F77F11" w:rsidRPr="00F77F11" w14:paraId="7A2CB992" w14:textId="77777777" w:rsidTr="00A61A7D">
        <w:trPr>
          <w:trHeight w:val="29"/>
        </w:trPr>
        <w:tc>
          <w:tcPr>
            <w:tcW w:w="1907" w:type="dxa"/>
            <w:tcBorders>
              <w:top w:val="nil"/>
              <w:left w:val="single" w:sz="4" w:space="0" w:color="auto"/>
              <w:bottom w:val="nil"/>
              <w:right w:val="single" w:sz="4" w:space="0" w:color="auto"/>
            </w:tcBorders>
            <w:vAlign w:val="center"/>
          </w:tcPr>
          <w:p w14:paraId="2B2BC956"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vAlign w:val="center"/>
          </w:tcPr>
          <w:p w14:paraId="49D79F50"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7007AD4E" w14:textId="77777777" w:rsidR="002374A7" w:rsidRPr="00F77F11" w:rsidRDefault="002374A7" w:rsidP="008D076B">
            <w:pPr>
              <w:pStyle w:val="TAC"/>
              <w:rPr>
                <w:rFonts w:eastAsiaTheme="minorEastAsia" w:cs="Arial"/>
                <w:szCs w:val="18"/>
                <w:lang w:eastAsia="en-GB"/>
              </w:rPr>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71908317" w14:textId="77777777" w:rsidR="002374A7" w:rsidRPr="00F77F11" w:rsidRDefault="002374A7" w:rsidP="008D076B">
            <w:pPr>
              <w:pStyle w:val="TAC"/>
              <w:rPr>
                <w:rFonts w:eastAsiaTheme="minorEastAsia"/>
                <w:szCs w:val="18"/>
                <w:lang w:eastAsia="en-GB"/>
              </w:rPr>
            </w:pPr>
            <w:r w:rsidRPr="00F77F11">
              <w:rPr>
                <w:rFonts w:cs="Arial"/>
                <w:szCs w:val="18"/>
              </w:rPr>
              <w:t>CA_n71B BCS 4 and 5</w:t>
            </w:r>
          </w:p>
        </w:tc>
        <w:tc>
          <w:tcPr>
            <w:tcW w:w="1595" w:type="dxa"/>
            <w:tcBorders>
              <w:top w:val="nil"/>
              <w:left w:val="single" w:sz="4" w:space="0" w:color="auto"/>
              <w:bottom w:val="single" w:sz="4" w:space="0" w:color="auto"/>
              <w:right w:val="single" w:sz="4" w:space="0" w:color="auto"/>
            </w:tcBorders>
            <w:vAlign w:val="center"/>
          </w:tcPr>
          <w:p w14:paraId="50021000" w14:textId="77777777" w:rsidR="002374A7" w:rsidRPr="00F77F11" w:rsidRDefault="002374A7" w:rsidP="008D076B">
            <w:pPr>
              <w:pStyle w:val="TAC"/>
              <w:rPr>
                <w:lang w:val="en-US" w:eastAsia="zh-CN"/>
              </w:rPr>
            </w:pPr>
          </w:p>
        </w:tc>
      </w:tr>
      <w:tr w:rsidR="00F77F11" w:rsidRPr="00F77F11" w14:paraId="6BE6EEAD" w14:textId="77777777" w:rsidTr="00A61A7D">
        <w:trPr>
          <w:trHeight w:val="29"/>
        </w:trPr>
        <w:tc>
          <w:tcPr>
            <w:tcW w:w="1907" w:type="dxa"/>
            <w:tcBorders>
              <w:top w:val="nil"/>
              <w:left w:val="single" w:sz="4" w:space="0" w:color="auto"/>
              <w:bottom w:val="single" w:sz="4" w:space="0" w:color="auto"/>
              <w:right w:val="single" w:sz="4" w:space="0" w:color="auto"/>
            </w:tcBorders>
            <w:vAlign w:val="center"/>
          </w:tcPr>
          <w:p w14:paraId="20D8139F"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vAlign w:val="center"/>
          </w:tcPr>
          <w:p w14:paraId="1C757EB9" w14:textId="77777777" w:rsidR="002374A7" w:rsidRPr="00F77F11" w:rsidRDefault="002374A7" w:rsidP="008D076B">
            <w:pPr>
              <w:pStyle w:val="TAC"/>
              <w:rPr>
                <w:rFonts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628B4F61" w14:textId="77777777" w:rsidR="002374A7" w:rsidRPr="00F77F11" w:rsidRDefault="002374A7" w:rsidP="008D076B">
            <w:pPr>
              <w:pStyle w:val="TAC"/>
              <w:rPr>
                <w:rFonts w:eastAsiaTheme="minorEastAsia" w:cs="Arial"/>
                <w:szCs w:val="18"/>
                <w:lang w:eastAsia="en-GB"/>
              </w:rPr>
            </w:pPr>
            <w:r w:rsidRPr="00F77F11">
              <w:rPr>
                <w:rFonts w:cs="Arial"/>
                <w:szCs w:val="18"/>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157123B8" w14:textId="77777777" w:rsidR="002374A7" w:rsidRPr="00F77F11" w:rsidRDefault="002374A7" w:rsidP="008D076B">
            <w:pPr>
              <w:pStyle w:val="TAC"/>
              <w:rPr>
                <w:rFonts w:eastAsiaTheme="minorEastAsia"/>
                <w:szCs w:val="18"/>
                <w:lang w:eastAsia="en-GB"/>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vAlign w:val="center"/>
          </w:tcPr>
          <w:p w14:paraId="3073F767" w14:textId="77777777" w:rsidR="002374A7" w:rsidRPr="00F77F11" w:rsidRDefault="002374A7" w:rsidP="008D076B">
            <w:pPr>
              <w:pStyle w:val="TAC"/>
              <w:rPr>
                <w:lang w:val="en-US" w:eastAsia="zh-CN"/>
              </w:rPr>
            </w:pPr>
          </w:p>
        </w:tc>
      </w:tr>
      <w:tr w:rsidR="00F77F11" w:rsidRPr="00F77F11" w14:paraId="7B0C4AE5" w14:textId="77777777" w:rsidTr="00A61A7D">
        <w:trPr>
          <w:trHeight w:val="29"/>
        </w:trPr>
        <w:tc>
          <w:tcPr>
            <w:tcW w:w="1907" w:type="dxa"/>
            <w:tcBorders>
              <w:top w:val="single" w:sz="4" w:space="0" w:color="auto"/>
              <w:left w:val="single" w:sz="4" w:space="0" w:color="auto"/>
              <w:bottom w:val="nil"/>
              <w:right w:val="single" w:sz="4" w:space="0" w:color="auto"/>
            </w:tcBorders>
          </w:tcPr>
          <w:p w14:paraId="155F4EE6" w14:textId="77777777" w:rsidR="002374A7" w:rsidRPr="00F77F11" w:rsidRDefault="002374A7" w:rsidP="008D076B">
            <w:pPr>
              <w:pStyle w:val="TAC"/>
            </w:pPr>
            <w:r w:rsidRPr="00F77F11">
              <w:t>CA_n25(2A)-n66A-n71A-n77A</w:t>
            </w:r>
          </w:p>
        </w:tc>
        <w:tc>
          <w:tcPr>
            <w:tcW w:w="2053" w:type="dxa"/>
            <w:tcBorders>
              <w:top w:val="single" w:sz="4" w:space="0" w:color="auto"/>
              <w:left w:val="single" w:sz="4" w:space="0" w:color="auto"/>
              <w:bottom w:val="nil"/>
              <w:right w:val="single" w:sz="4" w:space="0" w:color="auto"/>
            </w:tcBorders>
          </w:tcPr>
          <w:p w14:paraId="04627E56"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5195663C"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CA_n25A-n66A</w:t>
            </w:r>
          </w:p>
          <w:p w14:paraId="6B7FE017"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CA_n25A-n71A</w:t>
            </w:r>
          </w:p>
          <w:p w14:paraId="23C4B975" w14:textId="77777777" w:rsidR="002374A7" w:rsidRPr="00F77F11" w:rsidRDefault="002374A7" w:rsidP="008D076B">
            <w:pPr>
              <w:pStyle w:val="TAC"/>
              <w:rPr>
                <w:rFonts w:cs="Arial"/>
                <w:szCs w:val="18"/>
                <w:lang w:val="en-US" w:eastAsia="zh-CN"/>
              </w:rPr>
            </w:pPr>
            <w:r w:rsidRPr="00F77F11">
              <w:rPr>
                <w:rFonts w:cs="Arial"/>
                <w:szCs w:val="18"/>
                <w:lang w:val="en-US" w:eastAsia="zh-CN"/>
              </w:rPr>
              <w:t>CA_n25A-n77A</w:t>
            </w:r>
            <w:r w:rsidRPr="00F77F11">
              <w:rPr>
                <w:rFonts w:eastAsiaTheme="minorEastAsia"/>
                <w:vertAlign w:val="superscript"/>
                <w:lang w:val="en-US" w:eastAsia="zh-CN"/>
              </w:rPr>
              <w:t>5</w:t>
            </w:r>
          </w:p>
          <w:p w14:paraId="4D0B94F2" w14:textId="77777777" w:rsidR="002374A7" w:rsidRPr="00F77F11" w:rsidRDefault="002374A7" w:rsidP="008D076B">
            <w:pPr>
              <w:pStyle w:val="TAC"/>
              <w:rPr>
                <w:rFonts w:cs="Arial"/>
                <w:szCs w:val="18"/>
                <w:lang w:val="en-US" w:eastAsia="zh-CN"/>
              </w:rPr>
            </w:pPr>
            <w:r w:rsidRPr="00F77F11">
              <w:rPr>
                <w:rFonts w:cs="Arial"/>
                <w:szCs w:val="18"/>
                <w:lang w:val="en-US" w:eastAsia="zh-CN"/>
              </w:rPr>
              <w:t>CA_n66A-n71A</w:t>
            </w:r>
          </w:p>
          <w:p w14:paraId="505DE0C7" w14:textId="77777777" w:rsidR="002374A7" w:rsidRPr="00F77F11" w:rsidRDefault="002374A7" w:rsidP="008D076B">
            <w:pPr>
              <w:pStyle w:val="TAC"/>
              <w:rPr>
                <w:rFonts w:cs="Arial"/>
                <w:szCs w:val="18"/>
                <w:lang w:val="sv-SE" w:eastAsia="zh-CN"/>
              </w:rPr>
            </w:pPr>
            <w:r w:rsidRPr="00F77F11">
              <w:rPr>
                <w:rFonts w:cs="Arial"/>
                <w:szCs w:val="18"/>
                <w:lang w:val="sv-SE" w:eastAsia="zh-CN"/>
              </w:rPr>
              <w:t>CA_n66A-n77A</w:t>
            </w:r>
            <w:r w:rsidRPr="00F77F11">
              <w:rPr>
                <w:rFonts w:eastAsiaTheme="minorEastAsia"/>
                <w:vertAlign w:val="superscript"/>
                <w:lang w:val="en-US" w:eastAsia="zh-CN"/>
              </w:rPr>
              <w:t>5</w:t>
            </w:r>
          </w:p>
          <w:p w14:paraId="3C851C78" w14:textId="77777777" w:rsidR="002374A7" w:rsidRPr="00F77F11" w:rsidRDefault="002374A7" w:rsidP="008D076B">
            <w:pPr>
              <w:pStyle w:val="TAC"/>
              <w:rPr>
                <w:rFonts w:eastAsia="DengXian" w:cs="Arial"/>
                <w:szCs w:val="18"/>
                <w:lang w:val="en-US" w:eastAsia="zh-CN"/>
              </w:rPr>
            </w:pPr>
            <w:r w:rsidRPr="00F77F11">
              <w:rPr>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59A1E9D4"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339459BC" w14:textId="77777777" w:rsidR="002374A7" w:rsidRPr="00F77F11" w:rsidRDefault="002374A7" w:rsidP="008D076B">
            <w:pPr>
              <w:pStyle w:val="TAC"/>
              <w:rPr>
                <w:szCs w:val="18"/>
                <w:lang w:eastAsia="en-GB"/>
              </w:rPr>
            </w:pPr>
            <w:r w:rsidRPr="00F77F11">
              <w:rPr>
                <w:szCs w:val="18"/>
                <w:lang w:val="en-CA"/>
              </w:rPr>
              <w:t>CA_n25(2</w:t>
            </w:r>
            <w:proofErr w:type="gramStart"/>
            <w:r w:rsidRPr="00F77F11">
              <w:rPr>
                <w:szCs w:val="18"/>
                <w:lang w:val="en-CA"/>
              </w:rPr>
              <w:t>A)</w:t>
            </w:r>
            <w:r w:rsidRPr="00F77F11">
              <w:rPr>
                <w:rFonts w:cs="Arial"/>
                <w:szCs w:val="18"/>
                <w:lang w:val="en-US" w:eastAsia="zh-CN" w:bidi="ar"/>
              </w:rPr>
              <w:t>_</w:t>
            </w:r>
            <w:proofErr w:type="gramEnd"/>
            <w:r w:rsidRPr="00F77F11">
              <w:rPr>
                <w:rFonts w:cs="Arial"/>
                <w:szCs w:val="18"/>
                <w:lang w:val="en-US" w:eastAsia="zh-CN" w:bidi="ar"/>
              </w:rPr>
              <w:t>BCS 4 and 5</w:t>
            </w:r>
          </w:p>
        </w:tc>
        <w:tc>
          <w:tcPr>
            <w:tcW w:w="1595" w:type="dxa"/>
            <w:tcBorders>
              <w:top w:val="single" w:sz="4" w:space="0" w:color="auto"/>
              <w:left w:val="single" w:sz="4" w:space="0" w:color="auto"/>
              <w:bottom w:val="nil"/>
              <w:right w:val="single" w:sz="4" w:space="0" w:color="auto"/>
            </w:tcBorders>
          </w:tcPr>
          <w:p w14:paraId="5D435477"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5DA3561F" w14:textId="77777777" w:rsidTr="00A61A7D">
        <w:trPr>
          <w:trHeight w:val="29"/>
        </w:trPr>
        <w:tc>
          <w:tcPr>
            <w:tcW w:w="1907" w:type="dxa"/>
            <w:tcBorders>
              <w:top w:val="nil"/>
              <w:left w:val="single" w:sz="4" w:space="0" w:color="auto"/>
              <w:bottom w:val="nil"/>
              <w:right w:val="single" w:sz="4" w:space="0" w:color="auto"/>
            </w:tcBorders>
          </w:tcPr>
          <w:p w14:paraId="21A22216"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6402793C"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DF1EB6E"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szCs w:val="18"/>
                <w:lang w:eastAsia="zh-CN"/>
              </w:rPr>
              <w:t>66</w:t>
            </w:r>
          </w:p>
        </w:tc>
        <w:tc>
          <w:tcPr>
            <w:tcW w:w="2790" w:type="dxa"/>
            <w:tcBorders>
              <w:top w:val="single" w:sz="4" w:space="0" w:color="auto"/>
              <w:left w:val="single" w:sz="4" w:space="0" w:color="auto"/>
              <w:bottom w:val="single" w:sz="4" w:space="0" w:color="auto"/>
              <w:right w:val="single" w:sz="4" w:space="0" w:color="auto"/>
            </w:tcBorders>
            <w:vAlign w:val="center"/>
          </w:tcPr>
          <w:p w14:paraId="54E1C5BC" w14:textId="77777777" w:rsidR="002374A7" w:rsidRPr="00F77F11" w:rsidRDefault="002374A7" w:rsidP="008D076B">
            <w:pPr>
              <w:pStyle w:val="TAC"/>
              <w:rPr>
                <w:szCs w:val="18"/>
                <w:lang w:eastAsia="en-GB"/>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tcPr>
          <w:p w14:paraId="746B90EA" w14:textId="77777777" w:rsidR="002374A7" w:rsidRPr="00F77F11" w:rsidRDefault="002374A7" w:rsidP="008D076B">
            <w:pPr>
              <w:pStyle w:val="TAC"/>
              <w:rPr>
                <w:lang w:val="en-US" w:eastAsia="zh-CN" w:bidi="ar"/>
              </w:rPr>
            </w:pPr>
          </w:p>
        </w:tc>
      </w:tr>
      <w:tr w:rsidR="00F77F11" w:rsidRPr="00F77F11" w14:paraId="39389291" w14:textId="77777777" w:rsidTr="00A61A7D">
        <w:trPr>
          <w:trHeight w:val="29"/>
        </w:trPr>
        <w:tc>
          <w:tcPr>
            <w:tcW w:w="1907" w:type="dxa"/>
            <w:tcBorders>
              <w:top w:val="nil"/>
              <w:left w:val="single" w:sz="4" w:space="0" w:color="auto"/>
              <w:bottom w:val="nil"/>
              <w:right w:val="single" w:sz="4" w:space="0" w:color="auto"/>
            </w:tcBorders>
          </w:tcPr>
          <w:p w14:paraId="5E2BB981"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4E786653"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BFA5D88" w14:textId="77777777" w:rsidR="002374A7" w:rsidRPr="00F77F11" w:rsidRDefault="002374A7" w:rsidP="008D076B">
            <w:pPr>
              <w:pStyle w:val="TAC"/>
              <w:rPr>
                <w:rFonts w:cs="Arial"/>
                <w:szCs w:val="18"/>
                <w:lang w:eastAsia="en-GB"/>
              </w:rPr>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4EE33360" w14:textId="77777777" w:rsidR="002374A7" w:rsidRPr="00F77F11" w:rsidRDefault="002374A7" w:rsidP="008D076B">
            <w:pPr>
              <w:pStyle w:val="TAC"/>
              <w:rPr>
                <w:szCs w:val="18"/>
                <w:lang w:eastAsia="en-GB"/>
              </w:rPr>
            </w:pPr>
            <w:r w:rsidRPr="00F77F11">
              <w:rPr>
                <w:rFonts w:cs="Arial"/>
                <w:szCs w:val="18"/>
              </w:rPr>
              <w:t>n71 channel bandwidths in Table 5.3.5-1</w:t>
            </w:r>
          </w:p>
        </w:tc>
        <w:tc>
          <w:tcPr>
            <w:tcW w:w="1595" w:type="dxa"/>
            <w:tcBorders>
              <w:top w:val="nil"/>
              <w:left w:val="single" w:sz="4" w:space="0" w:color="auto"/>
              <w:bottom w:val="nil"/>
              <w:right w:val="single" w:sz="4" w:space="0" w:color="auto"/>
            </w:tcBorders>
          </w:tcPr>
          <w:p w14:paraId="7D36C536" w14:textId="77777777" w:rsidR="002374A7" w:rsidRPr="00F77F11" w:rsidRDefault="002374A7" w:rsidP="008D076B">
            <w:pPr>
              <w:pStyle w:val="TAC"/>
              <w:rPr>
                <w:lang w:val="en-US" w:eastAsia="zh-CN" w:bidi="ar"/>
              </w:rPr>
            </w:pPr>
          </w:p>
        </w:tc>
      </w:tr>
      <w:tr w:rsidR="00F77F11" w:rsidRPr="00F77F11" w14:paraId="1E59BCB2" w14:textId="77777777" w:rsidTr="00A61A7D">
        <w:trPr>
          <w:trHeight w:val="29"/>
        </w:trPr>
        <w:tc>
          <w:tcPr>
            <w:tcW w:w="1907" w:type="dxa"/>
            <w:tcBorders>
              <w:top w:val="nil"/>
              <w:left w:val="single" w:sz="4" w:space="0" w:color="auto"/>
              <w:bottom w:val="single" w:sz="4" w:space="0" w:color="auto"/>
              <w:right w:val="single" w:sz="4" w:space="0" w:color="auto"/>
            </w:tcBorders>
          </w:tcPr>
          <w:p w14:paraId="4A5B9885"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36F709F9"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3E465F43" w14:textId="77777777" w:rsidR="002374A7" w:rsidRPr="00F77F11" w:rsidRDefault="002374A7" w:rsidP="008D076B">
            <w:pPr>
              <w:pStyle w:val="TAC"/>
              <w:rPr>
                <w:rFonts w:cs="Arial"/>
                <w:szCs w:val="18"/>
                <w:lang w:eastAsia="en-GB"/>
              </w:rPr>
            </w:pPr>
            <w:r w:rsidRPr="00F77F11">
              <w:rPr>
                <w:rFonts w:cs="Arial"/>
                <w:szCs w:val="18"/>
              </w:rPr>
              <w:t>n</w:t>
            </w:r>
            <w:r w:rsidRPr="00F77F11">
              <w:rPr>
                <w:rFonts w:cs="Arial" w:hint="eastAsia"/>
                <w:szCs w:val="18"/>
                <w:lang w:eastAsia="zh-CN"/>
              </w:rPr>
              <w:t>7</w:t>
            </w:r>
            <w:r w:rsidRPr="00F77F11">
              <w:rPr>
                <w:rFonts w:cs="Arial"/>
                <w:szCs w:val="18"/>
                <w:lang w:eastAsia="zh-CN"/>
              </w:rPr>
              <w:t>7</w:t>
            </w:r>
          </w:p>
        </w:tc>
        <w:tc>
          <w:tcPr>
            <w:tcW w:w="2790" w:type="dxa"/>
            <w:tcBorders>
              <w:top w:val="single" w:sz="4" w:space="0" w:color="auto"/>
              <w:left w:val="single" w:sz="4" w:space="0" w:color="auto"/>
              <w:bottom w:val="single" w:sz="4" w:space="0" w:color="auto"/>
              <w:right w:val="single" w:sz="4" w:space="0" w:color="auto"/>
            </w:tcBorders>
            <w:vAlign w:val="center"/>
          </w:tcPr>
          <w:p w14:paraId="2CC163F5" w14:textId="77777777" w:rsidR="002374A7" w:rsidRPr="00F77F11" w:rsidRDefault="002374A7" w:rsidP="008D076B">
            <w:pPr>
              <w:pStyle w:val="TAC"/>
              <w:rPr>
                <w:szCs w:val="18"/>
                <w:lang w:eastAsia="en-GB"/>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122486F2" w14:textId="77777777" w:rsidR="002374A7" w:rsidRPr="00F77F11" w:rsidRDefault="002374A7" w:rsidP="008D076B">
            <w:pPr>
              <w:pStyle w:val="TAC"/>
              <w:rPr>
                <w:lang w:val="en-US" w:eastAsia="zh-CN" w:bidi="ar"/>
              </w:rPr>
            </w:pPr>
          </w:p>
        </w:tc>
      </w:tr>
      <w:tr w:rsidR="00F77F11" w:rsidRPr="00F77F11" w14:paraId="52EE1574" w14:textId="77777777" w:rsidTr="00A61A7D">
        <w:trPr>
          <w:trHeight w:val="29"/>
        </w:trPr>
        <w:tc>
          <w:tcPr>
            <w:tcW w:w="1907" w:type="dxa"/>
            <w:tcBorders>
              <w:top w:val="single" w:sz="4" w:space="0" w:color="auto"/>
              <w:left w:val="single" w:sz="4" w:space="0" w:color="auto"/>
              <w:bottom w:val="nil"/>
              <w:right w:val="single" w:sz="4" w:space="0" w:color="auto"/>
            </w:tcBorders>
          </w:tcPr>
          <w:p w14:paraId="73A8B6C7" w14:textId="77777777" w:rsidR="002374A7" w:rsidRPr="00F77F11" w:rsidRDefault="002374A7" w:rsidP="008D076B">
            <w:pPr>
              <w:pStyle w:val="TAC"/>
            </w:pPr>
            <w:r w:rsidRPr="00F77F11">
              <w:rPr>
                <w:rFonts w:eastAsiaTheme="minorEastAsia"/>
              </w:rPr>
              <w:t>CA_n25(2A)-n66A-n71A-n77(2A)</w:t>
            </w:r>
          </w:p>
        </w:tc>
        <w:tc>
          <w:tcPr>
            <w:tcW w:w="2053" w:type="dxa"/>
            <w:tcBorders>
              <w:top w:val="single" w:sz="4" w:space="0" w:color="auto"/>
              <w:left w:val="single" w:sz="4" w:space="0" w:color="auto"/>
              <w:bottom w:val="nil"/>
              <w:right w:val="single" w:sz="4" w:space="0" w:color="auto"/>
            </w:tcBorders>
          </w:tcPr>
          <w:p w14:paraId="2A78E063"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7A45059C"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CA_n25A-n66A</w:t>
            </w:r>
          </w:p>
          <w:p w14:paraId="44F53519"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CA_n25A-n71A</w:t>
            </w:r>
          </w:p>
          <w:p w14:paraId="0E02CAA4"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CA_n25A-n77A</w:t>
            </w:r>
            <w:r w:rsidRPr="00F77F11">
              <w:rPr>
                <w:rFonts w:eastAsiaTheme="minorEastAsia"/>
                <w:vertAlign w:val="superscript"/>
                <w:lang w:val="en-US" w:eastAsia="zh-CN"/>
              </w:rPr>
              <w:t>5</w:t>
            </w:r>
          </w:p>
          <w:p w14:paraId="1C249ECB"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CA_n66A-n71A</w:t>
            </w:r>
          </w:p>
          <w:p w14:paraId="43EC817A" w14:textId="77777777" w:rsidR="002374A7" w:rsidRPr="00F77F11" w:rsidRDefault="002374A7" w:rsidP="008D076B">
            <w:pPr>
              <w:pStyle w:val="TAC"/>
              <w:rPr>
                <w:rFonts w:eastAsiaTheme="minorEastAsia" w:cs="Arial"/>
                <w:szCs w:val="18"/>
                <w:lang w:val="sv-SE" w:eastAsia="zh-CN"/>
              </w:rPr>
            </w:pPr>
            <w:r w:rsidRPr="00F77F11">
              <w:rPr>
                <w:rFonts w:eastAsiaTheme="minorEastAsia" w:cs="Arial"/>
                <w:szCs w:val="18"/>
                <w:lang w:val="sv-SE" w:eastAsia="zh-CN"/>
              </w:rPr>
              <w:t>CA_n66A-n77A</w:t>
            </w:r>
            <w:r w:rsidRPr="00F77F11">
              <w:rPr>
                <w:rFonts w:eastAsiaTheme="minorEastAsia"/>
                <w:vertAlign w:val="superscript"/>
                <w:lang w:val="en-US" w:eastAsia="zh-CN"/>
              </w:rPr>
              <w:t>5</w:t>
            </w:r>
          </w:p>
          <w:p w14:paraId="632FF3D8" w14:textId="77777777" w:rsidR="002374A7" w:rsidRPr="00F77F11" w:rsidRDefault="002374A7" w:rsidP="008D076B">
            <w:pPr>
              <w:pStyle w:val="TAC"/>
              <w:rPr>
                <w:rFonts w:eastAsia="DengXian" w:cs="Arial"/>
                <w:szCs w:val="18"/>
                <w:lang w:val="en-US" w:eastAsia="zh-CN"/>
              </w:rPr>
            </w:pPr>
            <w:r w:rsidRPr="00F77F11">
              <w:rPr>
                <w:rFonts w:eastAsiaTheme="minorEastAsia"/>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41AA8D18" w14:textId="77777777" w:rsidR="002374A7" w:rsidRPr="00F77F11" w:rsidRDefault="002374A7" w:rsidP="008D076B">
            <w:pPr>
              <w:pStyle w:val="TAC"/>
            </w:pPr>
            <w:r w:rsidRPr="00F77F11">
              <w:rPr>
                <w:rFonts w:eastAsiaTheme="minorEastAsia" w:cs="Arial"/>
                <w:szCs w:val="18"/>
              </w:rPr>
              <w:t>n</w:t>
            </w:r>
            <w:r w:rsidRPr="00F77F11">
              <w:rPr>
                <w:rFonts w:eastAsiaTheme="minorEastAsia" w:cs="Arial"/>
                <w:szCs w:val="18"/>
                <w:lang w:eastAsia="zh-CN"/>
              </w:rPr>
              <w:t>25</w:t>
            </w:r>
          </w:p>
        </w:tc>
        <w:tc>
          <w:tcPr>
            <w:tcW w:w="2790" w:type="dxa"/>
            <w:tcBorders>
              <w:top w:val="single" w:sz="4" w:space="0" w:color="auto"/>
              <w:left w:val="single" w:sz="4" w:space="0" w:color="auto"/>
              <w:bottom w:val="single" w:sz="4" w:space="0" w:color="auto"/>
              <w:right w:val="single" w:sz="4" w:space="0" w:color="auto"/>
            </w:tcBorders>
            <w:vAlign w:val="center"/>
          </w:tcPr>
          <w:p w14:paraId="46F3B393" w14:textId="77777777" w:rsidR="002374A7" w:rsidRPr="00F77F11" w:rsidRDefault="002374A7" w:rsidP="008D076B">
            <w:pPr>
              <w:pStyle w:val="TAC"/>
              <w:rPr>
                <w:lang w:val="en-US" w:eastAsia="zh-CN" w:bidi="ar"/>
              </w:rPr>
            </w:pPr>
            <w:r w:rsidRPr="00F77F11">
              <w:rPr>
                <w:rFonts w:eastAsiaTheme="minorEastAsia"/>
                <w:szCs w:val="18"/>
                <w:lang w:val="en-CA"/>
              </w:rPr>
              <w:t>CA_n25(2</w:t>
            </w:r>
            <w:proofErr w:type="gramStart"/>
            <w:r w:rsidRPr="00F77F11">
              <w:rPr>
                <w:rFonts w:eastAsiaTheme="minorEastAsia"/>
                <w:szCs w:val="18"/>
                <w:lang w:val="en-CA"/>
              </w:rPr>
              <w:t>A)</w:t>
            </w:r>
            <w:r w:rsidRPr="00F77F11">
              <w:rPr>
                <w:rFonts w:eastAsiaTheme="minorEastAsia" w:cs="Arial"/>
                <w:szCs w:val="18"/>
                <w:lang w:val="en-US" w:eastAsia="zh-CN" w:bidi="ar"/>
              </w:rPr>
              <w:t>_</w:t>
            </w:r>
            <w:proofErr w:type="gramEnd"/>
            <w:r w:rsidRPr="00F77F11">
              <w:rPr>
                <w:rFonts w:eastAsiaTheme="minorEastAsia" w:cs="Arial"/>
                <w:szCs w:val="18"/>
                <w:lang w:val="en-US" w:eastAsia="zh-CN" w:bidi="ar"/>
              </w:rPr>
              <w:t>BCS 4 and 5</w:t>
            </w:r>
          </w:p>
        </w:tc>
        <w:tc>
          <w:tcPr>
            <w:tcW w:w="1595" w:type="dxa"/>
            <w:tcBorders>
              <w:top w:val="single" w:sz="4" w:space="0" w:color="auto"/>
              <w:left w:val="single" w:sz="4" w:space="0" w:color="auto"/>
              <w:bottom w:val="nil"/>
              <w:right w:val="single" w:sz="4" w:space="0" w:color="auto"/>
            </w:tcBorders>
          </w:tcPr>
          <w:p w14:paraId="0E3CF0C9"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38DBC79E" w14:textId="77777777" w:rsidTr="00A61A7D">
        <w:trPr>
          <w:trHeight w:val="29"/>
        </w:trPr>
        <w:tc>
          <w:tcPr>
            <w:tcW w:w="1907" w:type="dxa"/>
            <w:tcBorders>
              <w:top w:val="nil"/>
              <w:left w:val="single" w:sz="4" w:space="0" w:color="auto"/>
              <w:bottom w:val="nil"/>
              <w:right w:val="single" w:sz="4" w:space="0" w:color="auto"/>
            </w:tcBorders>
          </w:tcPr>
          <w:p w14:paraId="12B9D318"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DE3EBEC"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BDEC362" w14:textId="77777777" w:rsidR="002374A7" w:rsidRPr="00F77F11" w:rsidRDefault="002374A7" w:rsidP="008D076B">
            <w:pPr>
              <w:pStyle w:val="TAC"/>
            </w:pPr>
            <w:r w:rsidRPr="00F77F11">
              <w:rPr>
                <w:rFonts w:eastAsiaTheme="minorEastAsia" w:cs="Arial"/>
                <w:szCs w:val="18"/>
              </w:rPr>
              <w:t>n</w:t>
            </w:r>
            <w:r w:rsidRPr="00F77F11">
              <w:rPr>
                <w:rFonts w:eastAsiaTheme="minorEastAsia" w:cs="Arial"/>
                <w:szCs w:val="18"/>
                <w:lang w:eastAsia="zh-CN"/>
              </w:rPr>
              <w:t>66</w:t>
            </w:r>
          </w:p>
        </w:tc>
        <w:tc>
          <w:tcPr>
            <w:tcW w:w="2790" w:type="dxa"/>
            <w:tcBorders>
              <w:top w:val="single" w:sz="4" w:space="0" w:color="auto"/>
              <w:left w:val="single" w:sz="4" w:space="0" w:color="auto"/>
              <w:bottom w:val="single" w:sz="4" w:space="0" w:color="auto"/>
              <w:right w:val="single" w:sz="4" w:space="0" w:color="auto"/>
            </w:tcBorders>
            <w:vAlign w:val="center"/>
          </w:tcPr>
          <w:p w14:paraId="1BFA49D1" w14:textId="77777777" w:rsidR="002374A7" w:rsidRPr="00F77F11" w:rsidRDefault="002374A7" w:rsidP="008D076B">
            <w:pPr>
              <w:pStyle w:val="TAC"/>
              <w:rPr>
                <w:lang w:val="en-US" w:eastAsia="zh-CN" w:bidi="ar"/>
              </w:rPr>
            </w:pPr>
            <w:r w:rsidRPr="00F77F11">
              <w:rPr>
                <w:rFonts w:eastAsiaTheme="minorEastAsia" w:cs="Arial"/>
                <w:szCs w:val="18"/>
              </w:rPr>
              <w:t>n66 channel bandwidths in Table 5.3.5-1</w:t>
            </w:r>
          </w:p>
        </w:tc>
        <w:tc>
          <w:tcPr>
            <w:tcW w:w="1595" w:type="dxa"/>
            <w:tcBorders>
              <w:top w:val="nil"/>
              <w:left w:val="single" w:sz="4" w:space="0" w:color="auto"/>
              <w:bottom w:val="nil"/>
              <w:right w:val="single" w:sz="4" w:space="0" w:color="auto"/>
            </w:tcBorders>
          </w:tcPr>
          <w:p w14:paraId="6BEE87C7" w14:textId="77777777" w:rsidR="002374A7" w:rsidRPr="00F77F11" w:rsidRDefault="002374A7" w:rsidP="008D076B">
            <w:pPr>
              <w:pStyle w:val="TAC"/>
              <w:rPr>
                <w:lang w:val="en-US" w:eastAsia="zh-CN" w:bidi="ar"/>
              </w:rPr>
            </w:pPr>
          </w:p>
        </w:tc>
      </w:tr>
      <w:tr w:rsidR="00F77F11" w:rsidRPr="00F77F11" w14:paraId="08F8EF75" w14:textId="77777777" w:rsidTr="00A61A7D">
        <w:trPr>
          <w:trHeight w:val="29"/>
        </w:trPr>
        <w:tc>
          <w:tcPr>
            <w:tcW w:w="1907" w:type="dxa"/>
            <w:tcBorders>
              <w:top w:val="nil"/>
              <w:left w:val="single" w:sz="4" w:space="0" w:color="auto"/>
              <w:bottom w:val="nil"/>
              <w:right w:val="single" w:sz="4" w:space="0" w:color="auto"/>
            </w:tcBorders>
          </w:tcPr>
          <w:p w14:paraId="6285C8A5"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416F5063"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66BB5C3" w14:textId="77777777" w:rsidR="002374A7" w:rsidRPr="00F77F11" w:rsidRDefault="002374A7" w:rsidP="008D076B">
            <w:pPr>
              <w:pStyle w:val="TAC"/>
            </w:pPr>
            <w:r w:rsidRPr="00F77F11">
              <w:rPr>
                <w:rFonts w:eastAsiaTheme="minorEastAsia"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4D28E4D6" w14:textId="77777777" w:rsidR="002374A7" w:rsidRPr="00F77F11" w:rsidRDefault="002374A7" w:rsidP="008D076B">
            <w:pPr>
              <w:pStyle w:val="TAC"/>
              <w:rPr>
                <w:lang w:val="en-US" w:eastAsia="zh-CN" w:bidi="ar"/>
              </w:rPr>
            </w:pPr>
            <w:r w:rsidRPr="00F77F11">
              <w:rPr>
                <w:rFonts w:eastAsiaTheme="minorEastAsia" w:cs="Arial"/>
                <w:szCs w:val="18"/>
              </w:rPr>
              <w:t>n71 channel bandwidths in Table 5.3.5-1</w:t>
            </w:r>
          </w:p>
        </w:tc>
        <w:tc>
          <w:tcPr>
            <w:tcW w:w="1595" w:type="dxa"/>
            <w:tcBorders>
              <w:top w:val="nil"/>
              <w:left w:val="single" w:sz="4" w:space="0" w:color="auto"/>
              <w:bottom w:val="nil"/>
              <w:right w:val="single" w:sz="4" w:space="0" w:color="auto"/>
            </w:tcBorders>
          </w:tcPr>
          <w:p w14:paraId="34DFCE45" w14:textId="77777777" w:rsidR="002374A7" w:rsidRPr="00F77F11" w:rsidRDefault="002374A7" w:rsidP="008D076B">
            <w:pPr>
              <w:pStyle w:val="TAC"/>
              <w:rPr>
                <w:lang w:val="en-US" w:eastAsia="zh-CN" w:bidi="ar"/>
              </w:rPr>
            </w:pPr>
          </w:p>
        </w:tc>
      </w:tr>
      <w:tr w:rsidR="00F77F11" w:rsidRPr="00F77F11" w14:paraId="5BEA448E" w14:textId="77777777" w:rsidTr="00A61A7D">
        <w:trPr>
          <w:trHeight w:val="29"/>
        </w:trPr>
        <w:tc>
          <w:tcPr>
            <w:tcW w:w="1907" w:type="dxa"/>
            <w:tcBorders>
              <w:top w:val="nil"/>
              <w:left w:val="single" w:sz="4" w:space="0" w:color="auto"/>
              <w:bottom w:val="single" w:sz="4" w:space="0" w:color="auto"/>
              <w:right w:val="single" w:sz="4" w:space="0" w:color="auto"/>
            </w:tcBorders>
          </w:tcPr>
          <w:p w14:paraId="51070C6E"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1674C941"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19598EAB" w14:textId="77777777" w:rsidR="002374A7" w:rsidRPr="00F77F11" w:rsidRDefault="002374A7" w:rsidP="008D076B">
            <w:pPr>
              <w:pStyle w:val="TAC"/>
            </w:pPr>
            <w:r w:rsidRPr="00F77F11">
              <w:rPr>
                <w:rFonts w:eastAsiaTheme="minorEastAsia" w:cs="Arial"/>
                <w:szCs w:val="18"/>
              </w:rPr>
              <w:t>n</w:t>
            </w:r>
            <w:r w:rsidRPr="00F77F11">
              <w:rPr>
                <w:rFonts w:eastAsiaTheme="minorEastAsia" w:cs="Arial" w:hint="eastAsia"/>
                <w:szCs w:val="18"/>
                <w:lang w:eastAsia="zh-CN"/>
              </w:rPr>
              <w:t>7</w:t>
            </w:r>
            <w:r w:rsidRPr="00F77F11">
              <w:rPr>
                <w:rFonts w:eastAsiaTheme="minorEastAsia" w:cs="Arial"/>
                <w:szCs w:val="18"/>
                <w:lang w:eastAsia="zh-CN"/>
              </w:rPr>
              <w:t>7</w:t>
            </w:r>
          </w:p>
        </w:tc>
        <w:tc>
          <w:tcPr>
            <w:tcW w:w="2790" w:type="dxa"/>
            <w:tcBorders>
              <w:top w:val="single" w:sz="4" w:space="0" w:color="auto"/>
              <w:left w:val="single" w:sz="4" w:space="0" w:color="auto"/>
              <w:bottom w:val="single" w:sz="4" w:space="0" w:color="auto"/>
              <w:right w:val="single" w:sz="4" w:space="0" w:color="auto"/>
            </w:tcBorders>
            <w:vAlign w:val="center"/>
          </w:tcPr>
          <w:p w14:paraId="1BC2F79C" w14:textId="77777777" w:rsidR="002374A7" w:rsidRPr="00F77F11" w:rsidRDefault="002374A7" w:rsidP="008D076B">
            <w:pPr>
              <w:pStyle w:val="TAC"/>
              <w:rPr>
                <w:lang w:val="en-US" w:eastAsia="zh-CN" w:bidi="ar"/>
              </w:rPr>
            </w:pPr>
            <w:r w:rsidRPr="00F77F11">
              <w:rPr>
                <w:rFonts w:eastAsiaTheme="minorEastAsia"/>
                <w:lang w:val="en-US" w:eastAsia="zh-CN"/>
              </w:rPr>
              <w:t>CA_n77(2</w:t>
            </w:r>
            <w:proofErr w:type="gramStart"/>
            <w:r w:rsidRPr="00F77F11">
              <w:rPr>
                <w:rFonts w:eastAsiaTheme="minorEastAsia"/>
                <w:lang w:val="en-US" w:eastAsia="zh-CN"/>
              </w:rPr>
              <w:t>A)_</w:t>
            </w:r>
            <w:proofErr w:type="gramEnd"/>
            <w:r w:rsidRPr="00F77F11">
              <w:rPr>
                <w:rFonts w:eastAsiaTheme="minorEastAsia"/>
                <w:lang w:val="en-US" w:eastAsia="zh-CN"/>
              </w:rPr>
              <w:t>BCS 4 and 5</w:t>
            </w:r>
          </w:p>
        </w:tc>
        <w:tc>
          <w:tcPr>
            <w:tcW w:w="1595" w:type="dxa"/>
            <w:tcBorders>
              <w:top w:val="nil"/>
              <w:left w:val="single" w:sz="4" w:space="0" w:color="auto"/>
              <w:bottom w:val="single" w:sz="4" w:space="0" w:color="auto"/>
              <w:right w:val="single" w:sz="4" w:space="0" w:color="auto"/>
            </w:tcBorders>
          </w:tcPr>
          <w:p w14:paraId="21A1EC12" w14:textId="77777777" w:rsidR="002374A7" w:rsidRPr="00F77F11" w:rsidRDefault="002374A7" w:rsidP="008D076B">
            <w:pPr>
              <w:pStyle w:val="TAC"/>
              <w:rPr>
                <w:lang w:val="en-US" w:eastAsia="zh-CN" w:bidi="ar"/>
              </w:rPr>
            </w:pPr>
          </w:p>
        </w:tc>
      </w:tr>
      <w:tr w:rsidR="00F77F11" w:rsidRPr="00F77F11" w14:paraId="61C5A1EA" w14:textId="77777777" w:rsidTr="00A61A7D">
        <w:trPr>
          <w:trHeight w:val="29"/>
        </w:trPr>
        <w:tc>
          <w:tcPr>
            <w:tcW w:w="1907" w:type="dxa"/>
            <w:tcBorders>
              <w:top w:val="single" w:sz="4" w:space="0" w:color="auto"/>
              <w:left w:val="single" w:sz="4" w:space="0" w:color="auto"/>
              <w:bottom w:val="nil"/>
              <w:right w:val="single" w:sz="4" w:space="0" w:color="auto"/>
            </w:tcBorders>
          </w:tcPr>
          <w:p w14:paraId="4554E981" w14:textId="77777777" w:rsidR="002374A7" w:rsidRPr="00F77F11" w:rsidRDefault="002374A7" w:rsidP="008D076B">
            <w:pPr>
              <w:pStyle w:val="TAC"/>
            </w:pPr>
            <w:r w:rsidRPr="00F77F11">
              <w:t>CA_n25(2A)-n66A-n71(2A)-n77A</w:t>
            </w:r>
          </w:p>
        </w:tc>
        <w:tc>
          <w:tcPr>
            <w:tcW w:w="2053" w:type="dxa"/>
            <w:tcBorders>
              <w:top w:val="single" w:sz="4" w:space="0" w:color="auto"/>
              <w:left w:val="single" w:sz="4" w:space="0" w:color="auto"/>
              <w:bottom w:val="nil"/>
              <w:right w:val="single" w:sz="4" w:space="0" w:color="auto"/>
            </w:tcBorders>
            <w:vAlign w:val="center"/>
          </w:tcPr>
          <w:p w14:paraId="658EE59C" w14:textId="77777777" w:rsidR="002374A7" w:rsidRPr="00F77F11" w:rsidRDefault="002374A7" w:rsidP="008D076B">
            <w:pPr>
              <w:pStyle w:val="TAC"/>
              <w:rPr>
                <w:rFonts w:eastAsia="DengXian" w:cs="Arial"/>
                <w:szCs w:val="18"/>
                <w:lang w:val="en-US" w:eastAsia="zh-CN"/>
              </w:rPr>
            </w:pPr>
            <w:r w:rsidRPr="00F77F11">
              <w:rPr>
                <w:rFonts w:cs="Arial"/>
                <w:szCs w:val="18"/>
              </w:rPr>
              <w:t>CA_n25A-n66A</w:t>
            </w:r>
            <w:r w:rsidRPr="00F77F11">
              <w:rPr>
                <w:rFonts w:cs="Arial"/>
                <w:szCs w:val="18"/>
              </w:rPr>
              <w:br/>
              <w:t>CA_n25A-n71A</w:t>
            </w:r>
            <w:r w:rsidRPr="00F77F11">
              <w:rPr>
                <w:rFonts w:cs="Arial"/>
                <w:szCs w:val="18"/>
              </w:rPr>
              <w:br/>
              <w:t>CA_n25A-n77A</w:t>
            </w:r>
            <w:r w:rsidRPr="00F77F11">
              <w:rPr>
                <w:rFonts w:cs="Arial"/>
                <w:szCs w:val="18"/>
              </w:rPr>
              <w:br/>
              <w:t>CA_n66A-n71A</w:t>
            </w:r>
            <w:r w:rsidRPr="00F77F11">
              <w:rPr>
                <w:rFonts w:cs="Arial"/>
                <w:szCs w:val="18"/>
              </w:rPr>
              <w:br/>
              <w:t>CA_n66A-n77A</w:t>
            </w:r>
            <w:r w:rsidRPr="00F77F11">
              <w:rPr>
                <w:rFonts w:cs="Arial"/>
                <w:szCs w:val="18"/>
              </w:rPr>
              <w:br/>
              <w:t>CA_n71A-n77A</w:t>
            </w:r>
          </w:p>
        </w:tc>
        <w:tc>
          <w:tcPr>
            <w:tcW w:w="990" w:type="dxa"/>
            <w:tcBorders>
              <w:top w:val="single" w:sz="4" w:space="0" w:color="auto"/>
              <w:left w:val="single" w:sz="4" w:space="0" w:color="auto"/>
              <w:bottom w:val="single" w:sz="4" w:space="0" w:color="auto"/>
              <w:right w:val="single" w:sz="4" w:space="0" w:color="auto"/>
            </w:tcBorders>
            <w:vAlign w:val="center"/>
          </w:tcPr>
          <w:p w14:paraId="360B7328" w14:textId="77777777" w:rsidR="002374A7" w:rsidRPr="00F77F11" w:rsidRDefault="002374A7" w:rsidP="008D076B">
            <w:pPr>
              <w:pStyle w:val="TAC"/>
            </w:pPr>
            <w:r w:rsidRPr="00F77F11">
              <w:rPr>
                <w:rFonts w:cs="Arial"/>
                <w:szCs w:val="18"/>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704D8511" w14:textId="77777777" w:rsidR="002374A7" w:rsidRPr="00F77F11" w:rsidRDefault="002374A7" w:rsidP="008D076B">
            <w:pPr>
              <w:pStyle w:val="TAC"/>
              <w:rPr>
                <w:lang w:val="en-US" w:eastAsia="zh-CN" w:bidi="ar"/>
              </w:rPr>
            </w:pPr>
            <w:r w:rsidRPr="00F77F11">
              <w:rPr>
                <w:rFonts w:cs="Arial"/>
                <w:szCs w:val="18"/>
              </w:rPr>
              <w:t>CA_n25(2A) BCS 4 and 5</w:t>
            </w:r>
          </w:p>
        </w:tc>
        <w:tc>
          <w:tcPr>
            <w:tcW w:w="1595" w:type="dxa"/>
            <w:tcBorders>
              <w:top w:val="single" w:sz="4" w:space="0" w:color="auto"/>
              <w:left w:val="single" w:sz="4" w:space="0" w:color="auto"/>
              <w:bottom w:val="nil"/>
              <w:right w:val="single" w:sz="4" w:space="0" w:color="auto"/>
            </w:tcBorders>
            <w:vAlign w:val="center"/>
          </w:tcPr>
          <w:p w14:paraId="68F6DE93" w14:textId="77777777" w:rsidR="002374A7" w:rsidRPr="00F77F11" w:rsidRDefault="002374A7" w:rsidP="008D076B">
            <w:pPr>
              <w:pStyle w:val="TAC"/>
              <w:rPr>
                <w:lang w:val="en-US" w:eastAsia="zh-CN" w:bidi="ar"/>
              </w:rPr>
            </w:pPr>
            <w:r w:rsidRPr="00F77F11">
              <w:rPr>
                <w:rFonts w:cs="Arial"/>
                <w:szCs w:val="18"/>
              </w:rPr>
              <w:t>4 and 5</w:t>
            </w:r>
          </w:p>
        </w:tc>
      </w:tr>
      <w:tr w:rsidR="00F77F11" w:rsidRPr="00F77F11" w14:paraId="0D5D2491" w14:textId="77777777" w:rsidTr="00A61A7D">
        <w:trPr>
          <w:trHeight w:val="29"/>
        </w:trPr>
        <w:tc>
          <w:tcPr>
            <w:tcW w:w="1907" w:type="dxa"/>
            <w:tcBorders>
              <w:top w:val="nil"/>
              <w:left w:val="single" w:sz="4" w:space="0" w:color="auto"/>
              <w:bottom w:val="nil"/>
              <w:right w:val="single" w:sz="4" w:space="0" w:color="auto"/>
            </w:tcBorders>
          </w:tcPr>
          <w:p w14:paraId="75E17927"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vAlign w:val="center"/>
          </w:tcPr>
          <w:p w14:paraId="65F1C3A1"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06EAD813" w14:textId="77777777" w:rsidR="002374A7" w:rsidRPr="00F77F11" w:rsidRDefault="002374A7" w:rsidP="008D076B">
            <w:pPr>
              <w:pStyle w:val="TAC"/>
            </w:pPr>
            <w:r w:rsidRPr="00F77F11">
              <w:rPr>
                <w:rFonts w:cs="Arial"/>
                <w:szCs w:val="18"/>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7A70098B" w14:textId="77777777" w:rsidR="002374A7" w:rsidRPr="00F77F11" w:rsidRDefault="002374A7" w:rsidP="008D076B">
            <w:pPr>
              <w:pStyle w:val="TAC"/>
              <w:rPr>
                <w:lang w:val="en-US" w:eastAsia="zh-CN" w:bidi="ar"/>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vAlign w:val="center"/>
          </w:tcPr>
          <w:p w14:paraId="372B25FD" w14:textId="77777777" w:rsidR="002374A7" w:rsidRPr="00F77F11" w:rsidRDefault="002374A7" w:rsidP="008D076B">
            <w:pPr>
              <w:pStyle w:val="TAC"/>
              <w:rPr>
                <w:lang w:val="en-US" w:eastAsia="zh-CN" w:bidi="ar"/>
              </w:rPr>
            </w:pPr>
          </w:p>
        </w:tc>
      </w:tr>
      <w:tr w:rsidR="00F77F11" w:rsidRPr="00F77F11" w14:paraId="43070DA2" w14:textId="77777777" w:rsidTr="00A61A7D">
        <w:trPr>
          <w:trHeight w:val="29"/>
        </w:trPr>
        <w:tc>
          <w:tcPr>
            <w:tcW w:w="1907" w:type="dxa"/>
            <w:tcBorders>
              <w:top w:val="nil"/>
              <w:left w:val="single" w:sz="4" w:space="0" w:color="auto"/>
              <w:bottom w:val="nil"/>
              <w:right w:val="single" w:sz="4" w:space="0" w:color="auto"/>
            </w:tcBorders>
          </w:tcPr>
          <w:p w14:paraId="4950975B"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vAlign w:val="center"/>
          </w:tcPr>
          <w:p w14:paraId="33CB5F3E"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1C11978E" w14:textId="77777777" w:rsidR="002374A7" w:rsidRPr="00F77F11" w:rsidRDefault="002374A7" w:rsidP="008D076B">
            <w:pPr>
              <w:pStyle w:val="TAC"/>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69EFE7BE" w14:textId="77777777" w:rsidR="002374A7" w:rsidRPr="00F77F11" w:rsidRDefault="002374A7" w:rsidP="008D076B">
            <w:pPr>
              <w:pStyle w:val="TAC"/>
              <w:rPr>
                <w:lang w:val="en-US" w:eastAsia="zh-CN" w:bidi="ar"/>
              </w:rPr>
            </w:pPr>
            <w:r w:rsidRPr="00F77F11">
              <w:rPr>
                <w:rFonts w:cs="Arial"/>
                <w:szCs w:val="18"/>
              </w:rPr>
              <w:t>CA_n71(2A) BCS 4 and 5</w:t>
            </w:r>
          </w:p>
        </w:tc>
        <w:tc>
          <w:tcPr>
            <w:tcW w:w="1595" w:type="dxa"/>
            <w:tcBorders>
              <w:top w:val="nil"/>
              <w:left w:val="single" w:sz="4" w:space="0" w:color="auto"/>
              <w:bottom w:val="nil"/>
              <w:right w:val="single" w:sz="4" w:space="0" w:color="auto"/>
            </w:tcBorders>
            <w:vAlign w:val="center"/>
          </w:tcPr>
          <w:p w14:paraId="339A56F7" w14:textId="77777777" w:rsidR="002374A7" w:rsidRPr="00F77F11" w:rsidRDefault="002374A7" w:rsidP="008D076B">
            <w:pPr>
              <w:pStyle w:val="TAC"/>
              <w:rPr>
                <w:lang w:val="en-US" w:eastAsia="zh-CN" w:bidi="ar"/>
              </w:rPr>
            </w:pPr>
          </w:p>
        </w:tc>
      </w:tr>
      <w:tr w:rsidR="00F77F11" w:rsidRPr="00F77F11" w14:paraId="577932A1" w14:textId="77777777" w:rsidTr="00A61A7D">
        <w:trPr>
          <w:trHeight w:val="29"/>
        </w:trPr>
        <w:tc>
          <w:tcPr>
            <w:tcW w:w="1907" w:type="dxa"/>
            <w:tcBorders>
              <w:top w:val="nil"/>
              <w:left w:val="single" w:sz="4" w:space="0" w:color="auto"/>
              <w:bottom w:val="single" w:sz="4" w:space="0" w:color="auto"/>
              <w:right w:val="single" w:sz="4" w:space="0" w:color="auto"/>
            </w:tcBorders>
          </w:tcPr>
          <w:p w14:paraId="00A2D9C5"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vAlign w:val="center"/>
          </w:tcPr>
          <w:p w14:paraId="02890CD9"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5EBE8FBD" w14:textId="77777777" w:rsidR="002374A7" w:rsidRPr="00F77F11" w:rsidRDefault="002374A7" w:rsidP="008D076B">
            <w:pPr>
              <w:pStyle w:val="TAC"/>
            </w:pPr>
            <w:r w:rsidRPr="00F77F11">
              <w:rPr>
                <w:rFonts w:cs="Arial"/>
                <w:szCs w:val="18"/>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4F9D1FC2"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vAlign w:val="center"/>
          </w:tcPr>
          <w:p w14:paraId="59D83BC1" w14:textId="77777777" w:rsidR="002374A7" w:rsidRPr="00F77F11" w:rsidRDefault="002374A7" w:rsidP="008D076B">
            <w:pPr>
              <w:pStyle w:val="TAC"/>
              <w:rPr>
                <w:lang w:val="en-US" w:eastAsia="zh-CN" w:bidi="ar"/>
              </w:rPr>
            </w:pPr>
          </w:p>
        </w:tc>
      </w:tr>
      <w:tr w:rsidR="00F77F11" w:rsidRPr="00F77F11" w14:paraId="2B397920" w14:textId="77777777" w:rsidTr="00A61A7D">
        <w:trPr>
          <w:trHeight w:val="29"/>
        </w:trPr>
        <w:tc>
          <w:tcPr>
            <w:tcW w:w="1907" w:type="dxa"/>
            <w:tcBorders>
              <w:top w:val="single" w:sz="4" w:space="0" w:color="auto"/>
              <w:left w:val="single" w:sz="4" w:space="0" w:color="auto"/>
              <w:bottom w:val="nil"/>
              <w:right w:val="single" w:sz="4" w:space="0" w:color="auto"/>
            </w:tcBorders>
          </w:tcPr>
          <w:p w14:paraId="5F982A52" w14:textId="77777777" w:rsidR="002374A7" w:rsidRPr="00F77F11" w:rsidRDefault="002374A7" w:rsidP="008D076B">
            <w:pPr>
              <w:pStyle w:val="TAC"/>
            </w:pPr>
            <w:r w:rsidRPr="00F77F11">
              <w:t>CA_n25(2A)-n66A-n71B-n77A</w:t>
            </w:r>
          </w:p>
        </w:tc>
        <w:tc>
          <w:tcPr>
            <w:tcW w:w="2053" w:type="dxa"/>
            <w:tcBorders>
              <w:top w:val="single" w:sz="4" w:space="0" w:color="auto"/>
              <w:left w:val="single" w:sz="4" w:space="0" w:color="auto"/>
              <w:bottom w:val="nil"/>
              <w:right w:val="single" w:sz="4" w:space="0" w:color="auto"/>
            </w:tcBorders>
            <w:vAlign w:val="center"/>
          </w:tcPr>
          <w:p w14:paraId="6B9C71D7" w14:textId="77777777" w:rsidR="002374A7" w:rsidRPr="00F77F11" w:rsidRDefault="002374A7" w:rsidP="008D076B">
            <w:pPr>
              <w:pStyle w:val="TAC"/>
              <w:rPr>
                <w:rFonts w:eastAsia="DengXian" w:cs="Arial"/>
                <w:szCs w:val="18"/>
                <w:lang w:val="en-US" w:eastAsia="zh-CN"/>
              </w:rPr>
            </w:pPr>
            <w:r w:rsidRPr="00F77F11">
              <w:rPr>
                <w:rFonts w:cs="Arial"/>
                <w:szCs w:val="18"/>
              </w:rPr>
              <w:t>CA_n25A-n66A</w:t>
            </w:r>
            <w:r w:rsidRPr="00F77F11">
              <w:rPr>
                <w:rFonts w:cs="Arial"/>
                <w:szCs w:val="18"/>
              </w:rPr>
              <w:br/>
              <w:t>CA_n25A-n71A</w:t>
            </w:r>
            <w:r w:rsidRPr="00F77F11">
              <w:rPr>
                <w:rFonts w:cs="Arial"/>
                <w:szCs w:val="18"/>
              </w:rPr>
              <w:br/>
              <w:t>CA_n25A-n77A</w:t>
            </w:r>
            <w:r w:rsidRPr="00F77F11">
              <w:rPr>
                <w:rFonts w:cs="Arial"/>
                <w:szCs w:val="18"/>
              </w:rPr>
              <w:br/>
              <w:t>CA_n66A-n71A</w:t>
            </w:r>
            <w:r w:rsidRPr="00F77F11">
              <w:rPr>
                <w:rFonts w:cs="Arial"/>
                <w:szCs w:val="18"/>
              </w:rPr>
              <w:br/>
              <w:t>CA_n66A-n77A</w:t>
            </w:r>
            <w:r w:rsidRPr="00F77F11">
              <w:rPr>
                <w:rFonts w:cs="Arial"/>
                <w:szCs w:val="18"/>
              </w:rPr>
              <w:br/>
              <w:t>CA_n71A-n77A</w:t>
            </w:r>
          </w:p>
        </w:tc>
        <w:tc>
          <w:tcPr>
            <w:tcW w:w="990" w:type="dxa"/>
            <w:tcBorders>
              <w:top w:val="single" w:sz="4" w:space="0" w:color="auto"/>
              <w:left w:val="single" w:sz="4" w:space="0" w:color="auto"/>
              <w:bottom w:val="single" w:sz="4" w:space="0" w:color="auto"/>
              <w:right w:val="single" w:sz="4" w:space="0" w:color="auto"/>
            </w:tcBorders>
            <w:vAlign w:val="center"/>
          </w:tcPr>
          <w:p w14:paraId="6BC82E14" w14:textId="77777777" w:rsidR="002374A7" w:rsidRPr="00F77F11" w:rsidRDefault="002374A7" w:rsidP="008D076B">
            <w:pPr>
              <w:pStyle w:val="TAC"/>
            </w:pPr>
            <w:r w:rsidRPr="00F77F11">
              <w:rPr>
                <w:rFonts w:cs="Arial"/>
                <w:szCs w:val="18"/>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799CA189" w14:textId="77777777" w:rsidR="002374A7" w:rsidRPr="00F77F11" w:rsidRDefault="002374A7" w:rsidP="008D076B">
            <w:pPr>
              <w:pStyle w:val="TAC"/>
              <w:rPr>
                <w:lang w:val="en-US" w:eastAsia="zh-CN" w:bidi="ar"/>
              </w:rPr>
            </w:pPr>
            <w:r w:rsidRPr="00F77F11">
              <w:rPr>
                <w:rFonts w:cs="Arial"/>
                <w:szCs w:val="18"/>
              </w:rPr>
              <w:t>CA_n25(2A) BCS 4 and 5</w:t>
            </w:r>
          </w:p>
        </w:tc>
        <w:tc>
          <w:tcPr>
            <w:tcW w:w="1595" w:type="dxa"/>
            <w:tcBorders>
              <w:top w:val="single" w:sz="4" w:space="0" w:color="auto"/>
              <w:left w:val="single" w:sz="4" w:space="0" w:color="auto"/>
              <w:bottom w:val="nil"/>
              <w:right w:val="single" w:sz="4" w:space="0" w:color="auto"/>
            </w:tcBorders>
            <w:vAlign w:val="center"/>
          </w:tcPr>
          <w:p w14:paraId="08EDF0BF" w14:textId="77777777" w:rsidR="002374A7" w:rsidRPr="00F77F11" w:rsidRDefault="002374A7" w:rsidP="008D076B">
            <w:pPr>
              <w:pStyle w:val="TAC"/>
              <w:rPr>
                <w:lang w:val="en-US" w:eastAsia="zh-CN" w:bidi="ar"/>
              </w:rPr>
            </w:pPr>
            <w:r w:rsidRPr="00F77F11">
              <w:rPr>
                <w:rFonts w:cs="Arial"/>
                <w:szCs w:val="18"/>
              </w:rPr>
              <w:t>4 and 5</w:t>
            </w:r>
          </w:p>
        </w:tc>
      </w:tr>
      <w:tr w:rsidR="00F77F11" w:rsidRPr="00F77F11" w14:paraId="370BCBC0" w14:textId="77777777" w:rsidTr="00A61A7D">
        <w:trPr>
          <w:trHeight w:val="29"/>
        </w:trPr>
        <w:tc>
          <w:tcPr>
            <w:tcW w:w="1907" w:type="dxa"/>
            <w:tcBorders>
              <w:top w:val="nil"/>
              <w:left w:val="single" w:sz="4" w:space="0" w:color="auto"/>
              <w:bottom w:val="nil"/>
              <w:right w:val="single" w:sz="4" w:space="0" w:color="auto"/>
            </w:tcBorders>
          </w:tcPr>
          <w:p w14:paraId="56E87AC5"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vAlign w:val="center"/>
          </w:tcPr>
          <w:p w14:paraId="2FBAAF9C"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27EFB78F" w14:textId="77777777" w:rsidR="002374A7" w:rsidRPr="00F77F11" w:rsidRDefault="002374A7" w:rsidP="008D076B">
            <w:pPr>
              <w:pStyle w:val="TAC"/>
            </w:pPr>
            <w:r w:rsidRPr="00F77F11">
              <w:rPr>
                <w:rFonts w:cs="Arial"/>
                <w:szCs w:val="18"/>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3261B228" w14:textId="77777777" w:rsidR="002374A7" w:rsidRPr="00F77F11" w:rsidRDefault="002374A7" w:rsidP="008D076B">
            <w:pPr>
              <w:pStyle w:val="TAC"/>
              <w:rPr>
                <w:lang w:val="en-US" w:eastAsia="zh-CN" w:bidi="ar"/>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vAlign w:val="center"/>
          </w:tcPr>
          <w:p w14:paraId="68FC6DC3" w14:textId="77777777" w:rsidR="002374A7" w:rsidRPr="00F77F11" w:rsidRDefault="002374A7" w:rsidP="008D076B">
            <w:pPr>
              <w:pStyle w:val="TAC"/>
              <w:rPr>
                <w:lang w:val="en-US" w:eastAsia="zh-CN" w:bidi="ar"/>
              </w:rPr>
            </w:pPr>
          </w:p>
        </w:tc>
      </w:tr>
      <w:tr w:rsidR="00F77F11" w:rsidRPr="00F77F11" w14:paraId="278B6E7F" w14:textId="77777777" w:rsidTr="00A61A7D">
        <w:trPr>
          <w:trHeight w:val="29"/>
        </w:trPr>
        <w:tc>
          <w:tcPr>
            <w:tcW w:w="1907" w:type="dxa"/>
            <w:tcBorders>
              <w:top w:val="nil"/>
              <w:left w:val="single" w:sz="4" w:space="0" w:color="auto"/>
              <w:bottom w:val="nil"/>
              <w:right w:val="single" w:sz="4" w:space="0" w:color="auto"/>
            </w:tcBorders>
          </w:tcPr>
          <w:p w14:paraId="5A944C88"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vAlign w:val="center"/>
          </w:tcPr>
          <w:p w14:paraId="0648D7B3"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33879CC9" w14:textId="77777777" w:rsidR="002374A7" w:rsidRPr="00F77F11" w:rsidRDefault="002374A7" w:rsidP="008D076B">
            <w:pPr>
              <w:pStyle w:val="TAC"/>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74968BAE" w14:textId="77777777" w:rsidR="002374A7" w:rsidRPr="00F77F11" w:rsidRDefault="002374A7" w:rsidP="008D076B">
            <w:pPr>
              <w:pStyle w:val="TAC"/>
              <w:rPr>
                <w:lang w:val="en-US" w:eastAsia="zh-CN" w:bidi="ar"/>
              </w:rPr>
            </w:pPr>
            <w:r w:rsidRPr="00F77F11">
              <w:rPr>
                <w:rFonts w:cs="Arial"/>
                <w:szCs w:val="18"/>
              </w:rPr>
              <w:t>CA_n71B BCS 4 and 5</w:t>
            </w:r>
          </w:p>
        </w:tc>
        <w:tc>
          <w:tcPr>
            <w:tcW w:w="1595" w:type="dxa"/>
            <w:tcBorders>
              <w:top w:val="nil"/>
              <w:left w:val="single" w:sz="4" w:space="0" w:color="auto"/>
              <w:bottom w:val="nil"/>
              <w:right w:val="single" w:sz="4" w:space="0" w:color="auto"/>
            </w:tcBorders>
            <w:vAlign w:val="center"/>
          </w:tcPr>
          <w:p w14:paraId="4E79890C" w14:textId="77777777" w:rsidR="002374A7" w:rsidRPr="00F77F11" w:rsidRDefault="002374A7" w:rsidP="008D076B">
            <w:pPr>
              <w:pStyle w:val="TAC"/>
              <w:rPr>
                <w:lang w:val="en-US" w:eastAsia="zh-CN" w:bidi="ar"/>
              </w:rPr>
            </w:pPr>
          </w:p>
        </w:tc>
      </w:tr>
      <w:tr w:rsidR="00F77F11" w:rsidRPr="00F77F11" w14:paraId="4C99F72C" w14:textId="77777777" w:rsidTr="00A61A7D">
        <w:trPr>
          <w:trHeight w:val="29"/>
        </w:trPr>
        <w:tc>
          <w:tcPr>
            <w:tcW w:w="1907" w:type="dxa"/>
            <w:tcBorders>
              <w:top w:val="nil"/>
              <w:left w:val="single" w:sz="4" w:space="0" w:color="auto"/>
              <w:bottom w:val="single" w:sz="4" w:space="0" w:color="auto"/>
              <w:right w:val="single" w:sz="4" w:space="0" w:color="auto"/>
            </w:tcBorders>
          </w:tcPr>
          <w:p w14:paraId="2B1ACF83"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vAlign w:val="center"/>
          </w:tcPr>
          <w:p w14:paraId="3E97921B"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57CCF484" w14:textId="77777777" w:rsidR="002374A7" w:rsidRPr="00F77F11" w:rsidRDefault="002374A7" w:rsidP="008D076B">
            <w:pPr>
              <w:pStyle w:val="TAC"/>
            </w:pPr>
            <w:r w:rsidRPr="00F77F11">
              <w:rPr>
                <w:rFonts w:cs="Arial"/>
                <w:szCs w:val="18"/>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6CCD5C91"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vAlign w:val="center"/>
          </w:tcPr>
          <w:p w14:paraId="1D65271B" w14:textId="77777777" w:rsidR="002374A7" w:rsidRPr="00F77F11" w:rsidRDefault="002374A7" w:rsidP="008D076B">
            <w:pPr>
              <w:pStyle w:val="TAC"/>
              <w:rPr>
                <w:lang w:val="en-US" w:eastAsia="zh-CN" w:bidi="ar"/>
              </w:rPr>
            </w:pPr>
          </w:p>
        </w:tc>
      </w:tr>
      <w:tr w:rsidR="00F77F11" w:rsidRPr="00F77F11" w14:paraId="4B1453F1" w14:textId="77777777" w:rsidTr="00A61A7D">
        <w:trPr>
          <w:trHeight w:val="29"/>
        </w:trPr>
        <w:tc>
          <w:tcPr>
            <w:tcW w:w="1907" w:type="dxa"/>
            <w:tcBorders>
              <w:top w:val="single" w:sz="4" w:space="0" w:color="auto"/>
              <w:left w:val="single" w:sz="4" w:space="0" w:color="auto"/>
              <w:bottom w:val="nil"/>
              <w:right w:val="single" w:sz="4" w:space="0" w:color="auto"/>
            </w:tcBorders>
          </w:tcPr>
          <w:p w14:paraId="49AC2DF2" w14:textId="77777777" w:rsidR="002374A7" w:rsidRPr="00F77F11" w:rsidRDefault="002374A7" w:rsidP="008D076B">
            <w:pPr>
              <w:pStyle w:val="TAC"/>
            </w:pPr>
            <w:r w:rsidRPr="00F77F11">
              <w:t>CA_n25(2A)-n66(2A)-n71A-n77A</w:t>
            </w:r>
          </w:p>
        </w:tc>
        <w:tc>
          <w:tcPr>
            <w:tcW w:w="2053" w:type="dxa"/>
            <w:tcBorders>
              <w:top w:val="single" w:sz="4" w:space="0" w:color="auto"/>
              <w:left w:val="single" w:sz="4" w:space="0" w:color="auto"/>
              <w:bottom w:val="nil"/>
              <w:right w:val="single" w:sz="4" w:space="0" w:color="auto"/>
            </w:tcBorders>
            <w:vAlign w:val="center"/>
          </w:tcPr>
          <w:p w14:paraId="6D6B8A62" w14:textId="77777777" w:rsidR="002374A7" w:rsidRPr="00F77F11" w:rsidRDefault="002374A7" w:rsidP="008D076B">
            <w:pPr>
              <w:pStyle w:val="TAC"/>
              <w:rPr>
                <w:rFonts w:eastAsia="DengXian" w:cs="Arial"/>
                <w:szCs w:val="18"/>
                <w:lang w:val="en-US" w:eastAsia="zh-CN"/>
              </w:rPr>
            </w:pPr>
            <w:r w:rsidRPr="00F77F11">
              <w:rPr>
                <w:rFonts w:cs="Arial"/>
                <w:szCs w:val="18"/>
              </w:rPr>
              <w:t>CA_n25A-n66A</w:t>
            </w:r>
            <w:r w:rsidRPr="00F77F11">
              <w:rPr>
                <w:rFonts w:cs="Arial"/>
                <w:szCs w:val="18"/>
              </w:rPr>
              <w:br/>
              <w:t>CA_n25A-n71A</w:t>
            </w:r>
            <w:r w:rsidRPr="00F77F11">
              <w:rPr>
                <w:rFonts w:cs="Arial"/>
                <w:szCs w:val="18"/>
              </w:rPr>
              <w:br/>
              <w:t>CA_n25A-n77A</w:t>
            </w:r>
            <w:r w:rsidRPr="00F77F11">
              <w:rPr>
                <w:rFonts w:cs="Arial"/>
                <w:szCs w:val="18"/>
              </w:rPr>
              <w:br/>
              <w:t>CA_n66A-n71A</w:t>
            </w:r>
            <w:r w:rsidRPr="00F77F11">
              <w:rPr>
                <w:rFonts w:cs="Arial"/>
                <w:szCs w:val="18"/>
              </w:rPr>
              <w:br/>
              <w:t>CA_n66A-n77A</w:t>
            </w:r>
            <w:r w:rsidRPr="00F77F11">
              <w:rPr>
                <w:rFonts w:cs="Arial"/>
                <w:szCs w:val="18"/>
              </w:rPr>
              <w:br/>
              <w:t>CA_n71A-n77A</w:t>
            </w:r>
          </w:p>
        </w:tc>
        <w:tc>
          <w:tcPr>
            <w:tcW w:w="990" w:type="dxa"/>
            <w:tcBorders>
              <w:top w:val="single" w:sz="4" w:space="0" w:color="auto"/>
              <w:left w:val="single" w:sz="4" w:space="0" w:color="auto"/>
              <w:bottom w:val="single" w:sz="4" w:space="0" w:color="auto"/>
              <w:right w:val="single" w:sz="4" w:space="0" w:color="auto"/>
            </w:tcBorders>
            <w:vAlign w:val="center"/>
          </w:tcPr>
          <w:p w14:paraId="51A8B9E7" w14:textId="77777777" w:rsidR="002374A7" w:rsidRPr="00F77F11" w:rsidRDefault="002374A7" w:rsidP="008D076B">
            <w:pPr>
              <w:pStyle w:val="TAC"/>
            </w:pPr>
            <w:r w:rsidRPr="00F77F11">
              <w:rPr>
                <w:rFonts w:cs="Arial"/>
                <w:szCs w:val="18"/>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50F0A6C3" w14:textId="77777777" w:rsidR="002374A7" w:rsidRPr="00F77F11" w:rsidRDefault="002374A7" w:rsidP="008D076B">
            <w:pPr>
              <w:pStyle w:val="TAC"/>
              <w:rPr>
                <w:lang w:val="en-US" w:eastAsia="zh-CN" w:bidi="ar"/>
              </w:rPr>
            </w:pPr>
            <w:r w:rsidRPr="00F77F11">
              <w:rPr>
                <w:rFonts w:cs="Arial"/>
                <w:szCs w:val="18"/>
              </w:rPr>
              <w:t>CA_n25(2A) BCS 4 and 5</w:t>
            </w:r>
          </w:p>
        </w:tc>
        <w:tc>
          <w:tcPr>
            <w:tcW w:w="1595" w:type="dxa"/>
            <w:tcBorders>
              <w:top w:val="single" w:sz="4" w:space="0" w:color="auto"/>
              <w:left w:val="single" w:sz="4" w:space="0" w:color="auto"/>
              <w:bottom w:val="nil"/>
              <w:right w:val="single" w:sz="4" w:space="0" w:color="auto"/>
            </w:tcBorders>
            <w:vAlign w:val="center"/>
          </w:tcPr>
          <w:p w14:paraId="3B3A6A7F" w14:textId="77777777" w:rsidR="002374A7" w:rsidRPr="00F77F11" w:rsidRDefault="002374A7" w:rsidP="008D076B">
            <w:pPr>
              <w:pStyle w:val="TAC"/>
              <w:rPr>
                <w:lang w:val="en-US" w:eastAsia="zh-CN" w:bidi="ar"/>
              </w:rPr>
            </w:pPr>
            <w:r w:rsidRPr="00F77F11">
              <w:rPr>
                <w:rFonts w:cs="Arial"/>
                <w:szCs w:val="18"/>
              </w:rPr>
              <w:t>4 and 5</w:t>
            </w:r>
          </w:p>
        </w:tc>
      </w:tr>
      <w:tr w:rsidR="00F77F11" w:rsidRPr="00F77F11" w14:paraId="57954A9B" w14:textId="77777777" w:rsidTr="00A61A7D">
        <w:trPr>
          <w:trHeight w:val="29"/>
        </w:trPr>
        <w:tc>
          <w:tcPr>
            <w:tcW w:w="1907" w:type="dxa"/>
            <w:tcBorders>
              <w:top w:val="nil"/>
              <w:left w:val="single" w:sz="4" w:space="0" w:color="auto"/>
              <w:bottom w:val="nil"/>
              <w:right w:val="single" w:sz="4" w:space="0" w:color="auto"/>
            </w:tcBorders>
          </w:tcPr>
          <w:p w14:paraId="65E51B2A"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vAlign w:val="center"/>
          </w:tcPr>
          <w:p w14:paraId="21501990"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18F17418" w14:textId="77777777" w:rsidR="002374A7" w:rsidRPr="00F77F11" w:rsidRDefault="002374A7" w:rsidP="008D076B">
            <w:pPr>
              <w:pStyle w:val="TAC"/>
            </w:pPr>
            <w:r w:rsidRPr="00F77F11">
              <w:rPr>
                <w:rFonts w:cs="Arial"/>
                <w:szCs w:val="18"/>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01FF7AD7" w14:textId="77777777" w:rsidR="002374A7" w:rsidRPr="00F77F11" w:rsidRDefault="002374A7" w:rsidP="008D076B">
            <w:pPr>
              <w:pStyle w:val="TAC"/>
              <w:rPr>
                <w:lang w:val="en-US" w:eastAsia="zh-CN" w:bidi="ar"/>
              </w:rPr>
            </w:pPr>
            <w:r w:rsidRPr="00F77F11">
              <w:rPr>
                <w:rFonts w:cs="Arial"/>
                <w:szCs w:val="18"/>
              </w:rPr>
              <w:t>CA_n66(2A) BCS 4 and 5</w:t>
            </w:r>
          </w:p>
        </w:tc>
        <w:tc>
          <w:tcPr>
            <w:tcW w:w="1595" w:type="dxa"/>
            <w:tcBorders>
              <w:top w:val="nil"/>
              <w:left w:val="single" w:sz="4" w:space="0" w:color="auto"/>
              <w:bottom w:val="nil"/>
              <w:right w:val="single" w:sz="4" w:space="0" w:color="auto"/>
            </w:tcBorders>
            <w:vAlign w:val="center"/>
          </w:tcPr>
          <w:p w14:paraId="41182D79" w14:textId="77777777" w:rsidR="002374A7" w:rsidRPr="00F77F11" w:rsidRDefault="002374A7" w:rsidP="008D076B">
            <w:pPr>
              <w:pStyle w:val="TAC"/>
              <w:rPr>
                <w:lang w:val="en-US" w:eastAsia="zh-CN" w:bidi="ar"/>
              </w:rPr>
            </w:pPr>
          </w:p>
        </w:tc>
      </w:tr>
      <w:tr w:rsidR="00F77F11" w:rsidRPr="00F77F11" w14:paraId="1BE63771" w14:textId="77777777" w:rsidTr="00A61A7D">
        <w:trPr>
          <w:trHeight w:val="29"/>
        </w:trPr>
        <w:tc>
          <w:tcPr>
            <w:tcW w:w="1907" w:type="dxa"/>
            <w:tcBorders>
              <w:top w:val="nil"/>
              <w:left w:val="single" w:sz="4" w:space="0" w:color="auto"/>
              <w:bottom w:val="nil"/>
              <w:right w:val="single" w:sz="4" w:space="0" w:color="auto"/>
            </w:tcBorders>
          </w:tcPr>
          <w:p w14:paraId="155C1060"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vAlign w:val="center"/>
          </w:tcPr>
          <w:p w14:paraId="07ECF437"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2861A472" w14:textId="77777777" w:rsidR="002374A7" w:rsidRPr="00F77F11" w:rsidRDefault="002374A7" w:rsidP="008D076B">
            <w:pPr>
              <w:pStyle w:val="TAC"/>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44EE6150" w14:textId="77777777" w:rsidR="002374A7" w:rsidRPr="00F77F11" w:rsidRDefault="002374A7" w:rsidP="008D076B">
            <w:pPr>
              <w:pStyle w:val="TAC"/>
              <w:rPr>
                <w:lang w:val="en-US" w:eastAsia="zh-CN" w:bidi="ar"/>
              </w:rPr>
            </w:pPr>
            <w:r w:rsidRPr="00F77F11">
              <w:rPr>
                <w:rFonts w:cs="Arial"/>
                <w:szCs w:val="18"/>
              </w:rPr>
              <w:t>n71 channel bandwidths in Table 5.3.5-1</w:t>
            </w:r>
          </w:p>
        </w:tc>
        <w:tc>
          <w:tcPr>
            <w:tcW w:w="1595" w:type="dxa"/>
            <w:tcBorders>
              <w:top w:val="nil"/>
              <w:left w:val="single" w:sz="4" w:space="0" w:color="auto"/>
              <w:bottom w:val="nil"/>
              <w:right w:val="single" w:sz="4" w:space="0" w:color="auto"/>
            </w:tcBorders>
            <w:vAlign w:val="center"/>
          </w:tcPr>
          <w:p w14:paraId="081800E0" w14:textId="77777777" w:rsidR="002374A7" w:rsidRPr="00F77F11" w:rsidRDefault="002374A7" w:rsidP="008D076B">
            <w:pPr>
              <w:pStyle w:val="TAC"/>
              <w:rPr>
                <w:lang w:val="en-US" w:eastAsia="zh-CN" w:bidi="ar"/>
              </w:rPr>
            </w:pPr>
          </w:p>
        </w:tc>
      </w:tr>
      <w:tr w:rsidR="00F77F11" w:rsidRPr="00F77F11" w14:paraId="6B0085E2" w14:textId="77777777" w:rsidTr="00A61A7D">
        <w:trPr>
          <w:trHeight w:val="29"/>
        </w:trPr>
        <w:tc>
          <w:tcPr>
            <w:tcW w:w="1907" w:type="dxa"/>
            <w:tcBorders>
              <w:top w:val="nil"/>
              <w:left w:val="single" w:sz="4" w:space="0" w:color="auto"/>
              <w:bottom w:val="single" w:sz="4" w:space="0" w:color="auto"/>
              <w:right w:val="single" w:sz="4" w:space="0" w:color="auto"/>
            </w:tcBorders>
          </w:tcPr>
          <w:p w14:paraId="69E9A804"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vAlign w:val="center"/>
          </w:tcPr>
          <w:p w14:paraId="43DF839C" w14:textId="77777777" w:rsidR="002374A7" w:rsidRPr="00F77F11" w:rsidRDefault="002374A7" w:rsidP="008D076B">
            <w:pPr>
              <w:pStyle w:val="TAC"/>
              <w:rPr>
                <w:rFonts w:eastAsia="DengXian" w:cs="Arial"/>
                <w:szCs w:val="18"/>
                <w:lang w:val="en-US"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70C8CF8F" w14:textId="77777777" w:rsidR="002374A7" w:rsidRPr="00F77F11" w:rsidRDefault="002374A7" w:rsidP="008D076B">
            <w:pPr>
              <w:pStyle w:val="TAC"/>
            </w:pPr>
            <w:r w:rsidRPr="00F77F11">
              <w:rPr>
                <w:rFonts w:cs="Arial"/>
                <w:szCs w:val="18"/>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62CFA39F"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vAlign w:val="center"/>
          </w:tcPr>
          <w:p w14:paraId="52C50292" w14:textId="77777777" w:rsidR="002374A7" w:rsidRPr="00F77F11" w:rsidRDefault="002374A7" w:rsidP="008D076B">
            <w:pPr>
              <w:pStyle w:val="TAC"/>
              <w:rPr>
                <w:lang w:val="en-US" w:eastAsia="zh-CN" w:bidi="ar"/>
              </w:rPr>
            </w:pPr>
          </w:p>
        </w:tc>
      </w:tr>
      <w:tr w:rsidR="00F77F11" w:rsidRPr="00F77F11" w14:paraId="5EB0025D" w14:textId="77777777" w:rsidTr="00A61A7D">
        <w:trPr>
          <w:trHeight w:val="29"/>
        </w:trPr>
        <w:tc>
          <w:tcPr>
            <w:tcW w:w="1907" w:type="dxa"/>
            <w:tcBorders>
              <w:top w:val="single" w:sz="4" w:space="0" w:color="auto"/>
              <w:left w:val="single" w:sz="4" w:space="0" w:color="auto"/>
              <w:bottom w:val="nil"/>
              <w:right w:val="single" w:sz="4" w:space="0" w:color="auto"/>
            </w:tcBorders>
          </w:tcPr>
          <w:p w14:paraId="0E1D300E" w14:textId="77777777" w:rsidR="002374A7" w:rsidRPr="00F77F11" w:rsidRDefault="002374A7" w:rsidP="008D076B">
            <w:pPr>
              <w:pStyle w:val="TAC"/>
              <w:rPr>
                <w:lang w:val="en-US" w:eastAsia="zh-CN" w:bidi="ar"/>
              </w:rPr>
            </w:pPr>
            <w:r w:rsidRPr="00F77F11">
              <w:t>CA_n25A-n66A-n71A-n78A</w:t>
            </w:r>
          </w:p>
        </w:tc>
        <w:tc>
          <w:tcPr>
            <w:tcW w:w="2053" w:type="dxa"/>
            <w:tcBorders>
              <w:top w:val="single" w:sz="4" w:space="0" w:color="auto"/>
              <w:left w:val="single" w:sz="4" w:space="0" w:color="auto"/>
              <w:bottom w:val="nil"/>
              <w:right w:val="single" w:sz="4" w:space="0" w:color="auto"/>
            </w:tcBorders>
          </w:tcPr>
          <w:p w14:paraId="10C953CB"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CA_n25A-n66A</w:t>
            </w:r>
          </w:p>
          <w:p w14:paraId="16A049E5"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CA_n25A-n71A</w:t>
            </w:r>
          </w:p>
          <w:p w14:paraId="1E3FA40B"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CA_n25A-n78A</w:t>
            </w:r>
          </w:p>
          <w:p w14:paraId="0A850946"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CA_n66A-n71A</w:t>
            </w:r>
          </w:p>
          <w:p w14:paraId="2CC17CA7"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CA_n66A-n78A</w:t>
            </w:r>
          </w:p>
          <w:p w14:paraId="15D7CB51" w14:textId="77777777" w:rsidR="002374A7" w:rsidRPr="00F77F11" w:rsidRDefault="002374A7" w:rsidP="008D076B">
            <w:pPr>
              <w:pStyle w:val="TAC"/>
              <w:rPr>
                <w:lang w:val="en-US" w:eastAsia="zh-CN" w:bidi="ar"/>
              </w:rPr>
            </w:pPr>
            <w:r w:rsidRPr="00F77F11">
              <w:rPr>
                <w:rFonts w:eastAsia="DengXian" w:cs="Arial"/>
                <w:szCs w:val="18"/>
                <w:lang w:val="en-US" w:eastAsia="zh-CN"/>
              </w:rPr>
              <w:t>CA_n71A-n78A</w:t>
            </w:r>
          </w:p>
        </w:tc>
        <w:tc>
          <w:tcPr>
            <w:tcW w:w="990" w:type="dxa"/>
            <w:tcBorders>
              <w:top w:val="single" w:sz="4" w:space="0" w:color="auto"/>
              <w:left w:val="single" w:sz="4" w:space="0" w:color="auto"/>
              <w:bottom w:val="single" w:sz="4" w:space="0" w:color="auto"/>
              <w:right w:val="single" w:sz="4" w:space="0" w:color="auto"/>
            </w:tcBorders>
          </w:tcPr>
          <w:p w14:paraId="129FA231"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111DFB62"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4641A050"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D07AC70" w14:textId="77777777" w:rsidTr="00A61A7D">
        <w:trPr>
          <w:trHeight w:val="29"/>
        </w:trPr>
        <w:tc>
          <w:tcPr>
            <w:tcW w:w="1907" w:type="dxa"/>
            <w:tcBorders>
              <w:top w:val="nil"/>
              <w:left w:val="single" w:sz="4" w:space="0" w:color="auto"/>
              <w:bottom w:val="nil"/>
              <w:right w:val="single" w:sz="4" w:space="0" w:color="auto"/>
            </w:tcBorders>
            <w:vAlign w:val="center"/>
          </w:tcPr>
          <w:p w14:paraId="215799C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38B43C8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5827522"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28D489BF"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CB5298B" w14:textId="77777777" w:rsidR="002374A7" w:rsidRPr="00F77F11" w:rsidRDefault="002374A7" w:rsidP="008D076B">
            <w:pPr>
              <w:pStyle w:val="TAC"/>
              <w:rPr>
                <w:lang w:val="en-US" w:eastAsia="zh-CN" w:bidi="ar"/>
              </w:rPr>
            </w:pPr>
          </w:p>
        </w:tc>
      </w:tr>
      <w:tr w:rsidR="00F77F11" w:rsidRPr="00F77F11" w14:paraId="0DE84534" w14:textId="77777777" w:rsidTr="00A61A7D">
        <w:trPr>
          <w:trHeight w:val="29"/>
        </w:trPr>
        <w:tc>
          <w:tcPr>
            <w:tcW w:w="1907" w:type="dxa"/>
            <w:tcBorders>
              <w:top w:val="nil"/>
              <w:left w:val="single" w:sz="4" w:space="0" w:color="auto"/>
              <w:bottom w:val="nil"/>
              <w:right w:val="single" w:sz="4" w:space="0" w:color="auto"/>
            </w:tcBorders>
            <w:vAlign w:val="center"/>
          </w:tcPr>
          <w:p w14:paraId="3A6F10B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51E20A8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7BA13FC" w14:textId="77777777" w:rsidR="002374A7" w:rsidRPr="00F77F11" w:rsidRDefault="002374A7" w:rsidP="008D076B">
            <w:pPr>
              <w:pStyle w:val="TAC"/>
              <w:rPr>
                <w:lang w:val="en-US" w:eastAsia="zh-CN" w:bidi="ar"/>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689DA6ED"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0319C006" w14:textId="77777777" w:rsidR="002374A7" w:rsidRPr="00F77F11" w:rsidRDefault="002374A7" w:rsidP="008D076B">
            <w:pPr>
              <w:pStyle w:val="TAC"/>
              <w:rPr>
                <w:lang w:val="en-US" w:eastAsia="zh-CN" w:bidi="ar"/>
              </w:rPr>
            </w:pPr>
          </w:p>
        </w:tc>
      </w:tr>
      <w:tr w:rsidR="00F77F11" w:rsidRPr="00F77F11" w14:paraId="7665A5C4" w14:textId="77777777" w:rsidTr="00A61A7D">
        <w:trPr>
          <w:trHeight w:val="29"/>
        </w:trPr>
        <w:tc>
          <w:tcPr>
            <w:tcW w:w="1907" w:type="dxa"/>
            <w:tcBorders>
              <w:top w:val="nil"/>
              <w:left w:val="single" w:sz="4" w:space="0" w:color="auto"/>
              <w:bottom w:val="nil"/>
              <w:right w:val="single" w:sz="4" w:space="0" w:color="auto"/>
            </w:tcBorders>
            <w:vAlign w:val="center"/>
          </w:tcPr>
          <w:p w14:paraId="22B39703"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5EB524A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64B2CD2"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6D03698D"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36F52A54" w14:textId="77777777" w:rsidR="002374A7" w:rsidRPr="00F77F11" w:rsidRDefault="002374A7" w:rsidP="008D076B">
            <w:pPr>
              <w:pStyle w:val="TAC"/>
              <w:rPr>
                <w:lang w:val="en-US" w:eastAsia="zh-CN" w:bidi="ar"/>
              </w:rPr>
            </w:pPr>
          </w:p>
        </w:tc>
      </w:tr>
      <w:tr w:rsidR="00F77F11" w:rsidRPr="00F77F11" w14:paraId="63301253" w14:textId="77777777" w:rsidTr="00A61A7D">
        <w:trPr>
          <w:trHeight w:val="29"/>
        </w:trPr>
        <w:tc>
          <w:tcPr>
            <w:tcW w:w="1907" w:type="dxa"/>
            <w:tcBorders>
              <w:top w:val="single" w:sz="4" w:space="0" w:color="auto"/>
              <w:left w:val="single" w:sz="4" w:space="0" w:color="auto"/>
              <w:bottom w:val="nil"/>
              <w:right w:val="single" w:sz="4" w:space="0" w:color="auto"/>
            </w:tcBorders>
          </w:tcPr>
          <w:p w14:paraId="34953475" w14:textId="77777777" w:rsidR="002374A7" w:rsidRPr="00F77F11" w:rsidRDefault="002374A7" w:rsidP="008D076B">
            <w:pPr>
              <w:pStyle w:val="TAC"/>
              <w:rPr>
                <w:lang w:val="en-US" w:eastAsia="zh-CN" w:bidi="ar"/>
              </w:rPr>
            </w:pPr>
            <w:r w:rsidRPr="00F77F11">
              <w:lastRenderedPageBreak/>
              <w:t>CA_n25A-n66(2A)-n71A-n78A</w:t>
            </w:r>
          </w:p>
        </w:tc>
        <w:tc>
          <w:tcPr>
            <w:tcW w:w="2053" w:type="dxa"/>
            <w:tcBorders>
              <w:top w:val="single" w:sz="4" w:space="0" w:color="auto"/>
              <w:left w:val="single" w:sz="4" w:space="0" w:color="auto"/>
              <w:bottom w:val="nil"/>
              <w:right w:val="single" w:sz="4" w:space="0" w:color="auto"/>
            </w:tcBorders>
          </w:tcPr>
          <w:p w14:paraId="5B0A47D7" w14:textId="77777777" w:rsidR="002374A7" w:rsidRPr="00F77F11" w:rsidRDefault="002374A7" w:rsidP="008D076B">
            <w:pPr>
              <w:pStyle w:val="TAC"/>
              <w:rPr>
                <w:b/>
                <w:lang w:val="en-US" w:eastAsia="zh-CN"/>
              </w:rPr>
            </w:pPr>
            <w:r w:rsidRPr="00F77F11">
              <w:rPr>
                <w:lang w:val="en-US" w:eastAsia="zh-CN"/>
              </w:rPr>
              <w:t>CA_n25A-n66A</w:t>
            </w:r>
          </w:p>
          <w:p w14:paraId="3472ED0E" w14:textId="77777777" w:rsidR="002374A7" w:rsidRPr="00F77F11" w:rsidRDefault="002374A7" w:rsidP="008D076B">
            <w:pPr>
              <w:pStyle w:val="TAC"/>
              <w:rPr>
                <w:b/>
                <w:lang w:val="en-US" w:eastAsia="zh-CN"/>
              </w:rPr>
            </w:pPr>
            <w:r w:rsidRPr="00F77F11">
              <w:rPr>
                <w:lang w:val="en-US" w:eastAsia="zh-CN"/>
              </w:rPr>
              <w:t>CA_n25A-n71A</w:t>
            </w:r>
          </w:p>
          <w:p w14:paraId="37FD05C8" w14:textId="77777777" w:rsidR="002374A7" w:rsidRPr="00F77F11" w:rsidRDefault="002374A7" w:rsidP="008D076B">
            <w:pPr>
              <w:pStyle w:val="TAC"/>
              <w:rPr>
                <w:b/>
                <w:lang w:val="en-US" w:eastAsia="zh-CN"/>
              </w:rPr>
            </w:pPr>
            <w:r w:rsidRPr="00F77F11">
              <w:rPr>
                <w:lang w:val="en-US" w:eastAsia="zh-CN"/>
              </w:rPr>
              <w:t>CA_n25A-n78A</w:t>
            </w:r>
          </w:p>
          <w:p w14:paraId="00D39F61" w14:textId="77777777" w:rsidR="002374A7" w:rsidRPr="00F77F11" w:rsidRDefault="002374A7" w:rsidP="008D076B">
            <w:pPr>
              <w:pStyle w:val="TAC"/>
              <w:rPr>
                <w:b/>
                <w:lang w:val="en-US" w:eastAsia="zh-CN"/>
              </w:rPr>
            </w:pPr>
            <w:r w:rsidRPr="00F77F11">
              <w:rPr>
                <w:lang w:val="en-US" w:eastAsia="zh-CN"/>
              </w:rPr>
              <w:t>CA_n66A-n71A</w:t>
            </w:r>
          </w:p>
          <w:p w14:paraId="5195F7EC" w14:textId="77777777" w:rsidR="002374A7" w:rsidRPr="00F77F11" w:rsidRDefault="002374A7" w:rsidP="008D076B">
            <w:pPr>
              <w:pStyle w:val="TAC"/>
              <w:rPr>
                <w:b/>
                <w:lang w:val="en-US" w:eastAsia="zh-CN"/>
              </w:rPr>
            </w:pPr>
            <w:r w:rsidRPr="00F77F11">
              <w:rPr>
                <w:lang w:val="en-US" w:eastAsia="zh-CN"/>
              </w:rPr>
              <w:t>CA_n66A-n78A</w:t>
            </w:r>
          </w:p>
          <w:p w14:paraId="0154EE9C" w14:textId="77777777" w:rsidR="002374A7" w:rsidRPr="00F77F11" w:rsidRDefault="002374A7" w:rsidP="008D076B">
            <w:pPr>
              <w:pStyle w:val="TAC"/>
              <w:rPr>
                <w:lang w:val="en-US" w:eastAsia="zh-CN" w:bidi="ar"/>
              </w:rPr>
            </w:pPr>
            <w:r w:rsidRPr="00F77F11">
              <w:rPr>
                <w:lang w:val="en-US" w:eastAsia="zh-CN"/>
              </w:rPr>
              <w:t>CA_n71A-n78A</w:t>
            </w:r>
          </w:p>
        </w:tc>
        <w:tc>
          <w:tcPr>
            <w:tcW w:w="990" w:type="dxa"/>
            <w:tcBorders>
              <w:top w:val="single" w:sz="4" w:space="0" w:color="auto"/>
              <w:left w:val="single" w:sz="4" w:space="0" w:color="auto"/>
              <w:bottom w:val="single" w:sz="4" w:space="0" w:color="auto"/>
              <w:right w:val="single" w:sz="4" w:space="0" w:color="auto"/>
            </w:tcBorders>
          </w:tcPr>
          <w:p w14:paraId="32527565"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206E694E"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46CA8A7F"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F9136E7" w14:textId="77777777" w:rsidTr="00A61A7D">
        <w:trPr>
          <w:trHeight w:val="29"/>
        </w:trPr>
        <w:tc>
          <w:tcPr>
            <w:tcW w:w="1907" w:type="dxa"/>
            <w:tcBorders>
              <w:top w:val="nil"/>
              <w:left w:val="single" w:sz="4" w:space="0" w:color="auto"/>
              <w:bottom w:val="nil"/>
              <w:right w:val="single" w:sz="4" w:space="0" w:color="auto"/>
            </w:tcBorders>
            <w:vAlign w:val="center"/>
          </w:tcPr>
          <w:p w14:paraId="463BD6C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00AAE42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6FFD342"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0F586711"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4D76BF2E" w14:textId="77777777" w:rsidR="002374A7" w:rsidRPr="00F77F11" w:rsidRDefault="002374A7" w:rsidP="008D076B">
            <w:pPr>
              <w:pStyle w:val="TAC"/>
              <w:rPr>
                <w:lang w:val="en-US" w:eastAsia="zh-CN" w:bidi="ar"/>
              </w:rPr>
            </w:pPr>
          </w:p>
        </w:tc>
      </w:tr>
      <w:tr w:rsidR="00F77F11" w:rsidRPr="00F77F11" w14:paraId="3C9CCB09" w14:textId="77777777" w:rsidTr="00A61A7D">
        <w:trPr>
          <w:trHeight w:val="29"/>
        </w:trPr>
        <w:tc>
          <w:tcPr>
            <w:tcW w:w="1907" w:type="dxa"/>
            <w:tcBorders>
              <w:top w:val="nil"/>
              <w:left w:val="single" w:sz="4" w:space="0" w:color="auto"/>
              <w:bottom w:val="nil"/>
              <w:right w:val="single" w:sz="4" w:space="0" w:color="auto"/>
            </w:tcBorders>
            <w:vAlign w:val="center"/>
          </w:tcPr>
          <w:p w14:paraId="60F42B0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1223E06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5655525" w14:textId="77777777" w:rsidR="002374A7" w:rsidRPr="00F77F11" w:rsidRDefault="002374A7" w:rsidP="008D076B">
            <w:pPr>
              <w:pStyle w:val="TAC"/>
              <w:rPr>
                <w:lang w:val="en-US" w:eastAsia="zh-CN" w:bidi="ar"/>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1B8031FA"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200A0CE1" w14:textId="77777777" w:rsidR="002374A7" w:rsidRPr="00F77F11" w:rsidRDefault="002374A7" w:rsidP="008D076B">
            <w:pPr>
              <w:pStyle w:val="TAC"/>
              <w:rPr>
                <w:lang w:val="en-US" w:eastAsia="zh-CN" w:bidi="ar"/>
              </w:rPr>
            </w:pPr>
          </w:p>
        </w:tc>
      </w:tr>
      <w:tr w:rsidR="00F77F11" w:rsidRPr="00F77F11" w14:paraId="51BA343C" w14:textId="77777777" w:rsidTr="00A61A7D">
        <w:trPr>
          <w:trHeight w:val="29"/>
        </w:trPr>
        <w:tc>
          <w:tcPr>
            <w:tcW w:w="1907" w:type="dxa"/>
            <w:tcBorders>
              <w:top w:val="nil"/>
              <w:left w:val="single" w:sz="4" w:space="0" w:color="auto"/>
              <w:bottom w:val="nil"/>
              <w:right w:val="single" w:sz="4" w:space="0" w:color="auto"/>
            </w:tcBorders>
            <w:vAlign w:val="center"/>
          </w:tcPr>
          <w:p w14:paraId="6625F40E"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5910AA7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F691203"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2CE4FB6C"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678E1B4D" w14:textId="77777777" w:rsidR="002374A7" w:rsidRPr="00F77F11" w:rsidRDefault="002374A7" w:rsidP="008D076B">
            <w:pPr>
              <w:pStyle w:val="TAC"/>
              <w:rPr>
                <w:lang w:val="en-US" w:eastAsia="zh-CN" w:bidi="ar"/>
              </w:rPr>
            </w:pPr>
          </w:p>
        </w:tc>
      </w:tr>
      <w:tr w:rsidR="00F77F11" w:rsidRPr="00F77F11" w14:paraId="170E6472" w14:textId="77777777" w:rsidTr="00A61A7D">
        <w:trPr>
          <w:trHeight w:val="29"/>
        </w:trPr>
        <w:tc>
          <w:tcPr>
            <w:tcW w:w="1907" w:type="dxa"/>
            <w:tcBorders>
              <w:top w:val="single" w:sz="4" w:space="0" w:color="auto"/>
              <w:left w:val="single" w:sz="4" w:space="0" w:color="auto"/>
              <w:bottom w:val="nil"/>
              <w:right w:val="single" w:sz="4" w:space="0" w:color="auto"/>
            </w:tcBorders>
          </w:tcPr>
          <w:p w14:paraId="6F72C4C6" w14:textId="77777777" w:rsidR="002374A7" w:rsidRPr="00F77F11" w:rsidRDefault="002374A7" w:rsidP="008D076B">
            <w:pPr>
              <w:pStyle w:val="TAC"/>
              <w:rPr>
                <w:lang w:val="en-US" w:eastAsia="zh-CN" w:bidi="ar"/>
              </w:rPr>
            </w:pPr>
            <w:r w:rsidRPr="00F77F11">
              <w:t>CA_n25A-n66A-n71A-n78(2A)</w:t>
            </w:r>
          </w:p>
        </w:tc>
        <w:tc>
          <w:tcPr>
            <w:tcW w:w="2053" w:type="dxa"/>
            <w:tcBorders>
              <w:top w:val="single" w:sz="4" w:space="0" w:color="auto"/>
              <w:left w:val="single" w:sz="4" w:space="0" w:color="auto"/>
              <w:bottom w:val="nil"/>
              <w:right w:val="single" w:sz="4" w:space="0" w:color="auto"/>
            </w:tcBorders>
          </w:tcPr>
          <w:p w14:paraId="20F3DE1C"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CA_n25A-n66A</w:t>
            </w:r>
          </w:p>
          <w:p w14:paraId="469CAD84"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CA_n25A-n71A</w:t>
            </w:r>
          </w:p>
          <w:p w14:paraId="03B97686"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CA_n25A-n78A</w:t>
            </w:r>
          </w:p>
          <w:p w14:paraId="7D04B6C9"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CA_n66A-n71A</w:t>
            </w:r>
          </w:p>
          <w:p w14:paraId="38E5417E" w14:textId="77777777" w:rsidR="002374A7" w:rsidRPr="00F77F11" w:rsidRDefault="002374A7" w:rsidP="008D076B">
            <w:pPr>
              <w:pStyle w:val="TAC"/>
              <w:rPr>
                <w:rFonts w:eastAsia="DengXian" w:cs="Arial"/>
                <w:szCs w:val="18"/>
                <w:lang w:val="en-US" w:eastAsia="zh-CN"/>
              </w:rPr>
            </w:pPr>
            <w:r w:rsidRPr="00F77F11">
              <w:rPr>
                <w:rFonts w:eastAsia="DengXian" w:cs="Arial"/>
                <w:szCs w:val="18"/>
                <w:lang w:val="en-US" w:eastAsia="zh-CN"/>
              </w:rPr>
              <w:t>CA_n66A-n78A</w:t>
            </w:r>
          </w:p>
          <w:p w14:paraId="4E0E5E02" w14:textId="77777777" w:rsidR="002374A7" w:rsidRPr="00F77F11" w:rsidRDefault="002374A7" w:rsidP="008D076B">
            <w:pPr>
              <w:pStyle w:val="TAC"/>
              <w:rPr>
                <w:lang w:val="en-US" w:eastAsia="zh-CN" w:bidi="ar"/>
              </w:rPr>
            </w:pPr>
            <w:r w:rsidRPr="00F77F11">
              <w:rPr>
                <w:rFonts w:eastAsia="DengXian" w:cs="Arial"/>
                <w:szCs w:val="18"/>
                <w:lang w:val="en-US" w:eastAsia="zh-CN"/>
              </w:rPr>
              <w:t>CA_n71A-n78A</w:t>
            </w:r>
          </w:p>
        </w:tc>
        <w:tc>
          <w:tcPr>
            <w:tcW w:w="990" w:type="dxa"/>
            <w:tcBorders>
              <w:top w:val="single" w:sz="4" w:space="0" w:color="auto"/>
              <w:left w:val="single" w:sz="4" w:space="0" w:color="auto"/>
              <w:bottom w:val="single" w:sz="4" w:space="0" w:color="auto"/>
              <w:right w:val="single" w:sz="4" w:space="0" w:color="auto"/>
            </w:tcBorders>
          </w:tcPr>
          <w:p w14:paraId="18394766"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6874D145"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648D2D44"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D4BB2AC" w14:textId="77777777" w:rsidTr="00A61A7D">
        <w:trPr>
          <w:trHeight w:val="29"/>
        </w:trPr>
        <w:tc>
          <w:tcPr>
            <w:tcW w:w="1907" w:type="dxa"/>
            <w:tcBorders>
              <w:top w:val="nil"/>
              <w:left w:val="single" w:sz="4" w:space="0" w:color="auto"/>
              <w:bottom w:val="nil"/>
              <w:right w:val="single" w:sz="4" w:space="0" w:color="auto"/>
            </w:tcBorders>
            <w:vAlign w:val="center"/>
          </w:tcPr>
          <w:p w14:paraId="1E301B9E"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36A04AB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E5E87C0"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4B8A989B"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F0D5391" w14:textId="77777777" w:rsidR="002374A7" w:rsidRPr="00F77F11" w:rsidRDefault="002374A7" w:rsidP="008D076B">
            <w:pPr>
              <w:pStyle w:val="TAC"/>
              <w:rPr>
                <w:lang w:val="en-US" w:eastAsia="zh-CN" w:bidi="ar"/>
              </w:rPr>
            </w:pPr>
          </w:p>
        </w:tc>
      </w:tr>
      <w:tr w:rsidR="00F77F11" w:rsidRPr="00F77F11" w14:paraId="309705E9" w14:textId="77777777" w:rsidTr="00A61A7D">
        <w:trPr>
          <w:trHeight w:val="29"/>
        </w:trPr>
        <w:tc>
          <w:tcPr>
            <w:tcW w:w="1907" w:type="dxa"/>
            <w:tcBorders>
              <w:top w:val="nil"/>
              <w:left w:val="single" w:sz="4" w:space="0" w:color="auto"/>
              <w:bottom w:val="nil"/>
              <w:right w:val="single" w:sz="4" w:space="0" w:color="auto"/>
            </w:tcBorders>
            <w:vAlign w:val="center"/>
          </w:tcPr>
          <w:p w14:paraId="3C1257E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26C26C6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BC60D41" w14:textId="77777777" w:rsidR="002374A7" w:rsidRPr="00F77F11" w:rsidRDefault="002374A7" w:rsidP="008D076B">
            <w:pPr>
              <w:pStyle w:val="TAC"/>
              <w:rPr>
                <w:lang w:val="en-US" w:eastAsia="zh-CN" w:bidi="ar"/>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47F73BEC"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72C2A73F" w14:textId="77777777" w:rsidR="002374A7" w:rsidRPr="00F77F11" w:rsidRDefault="002374A7" w:rsidP="008D076B">
            <w:pPr>
              <w:pStyle w:val="TAC"/>
              <w:rPr>
                <w:lang w:val="en-US" w:eastAsia="zh-CN" w:bidi="ar"/>
              </w:rPr>
            </w:pPr>
          </w:p>
        </w:tc>
      </w:tr>
      <w:tr w:rsidR="00F77F11" w:rsidRPr="00F77F11" w14:paraId="0408F593" w14:textId="77777777" w:rsidTr="00A61A7D">
        <w:trPr>
          <w:trHeight w:val="29"/>
        </w:trPr>
        <w:tc>
          <w:tcPr>
            <w:tcW w:w="1907" w:type="dxa"/>
            <w:tcBorders>
              <w:top w:val="nil"/>
              <w:left w:val="single" w:sz="4" w:space="0" w:color="auto"/>
              <w:bottom w:val="nil"/>
              <w:right w:val="single" w:sz="4" w:space="0" w:color="auto"/>
            </w:tcBorders>
            <w:vAlign w:val="center"/>
          </w:tcPr>
          <w:p w14:paraId="2CCA9662"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72F8062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0116DEC"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27B2C988"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10EA353C" w14:textId="77777777" w:rsidR="002374A7" w:rsidRPr="00F77F11" w:rsidRDefault="002374A7" w:rsidP="008D076B">
            <w:pPr>
              <w:pStyle w:val="TAC"/>
              <w:rPr>
                <w:lang w:val="en-US" w:eastAsia="zh-CN" w:bidi="ar"/>
              </w:rPr>
            </w:pPr>
          </w:p>
        </w:tc>
      </w:tr>
      <w:tr w:rsidR="00F77F11" w:rsidRPr="00F77F11" w14:paraId="79754373" w14:textId="77777777" w:rsidTr="00A61A7D">
        <w:trPr>
          <w:trHeight w:val="29"/>
        </w:trPr>
        <w:tc>
          <w:tcPr>
            <w:tcW w:w="1907" w:type="dxa"/>
            <w:tcBorders>
              <w:top w:val="single" w:sz="4" w:space="0" w:color="auto"/>
              <w:left w:val="single" w:sz="4" w:space="0" w:color="auto"/>
              <w:bottom w:val="nil"/>
              <w:right w:val="single" w:sz="4" w:space="0" w:color="auto"/>
            </w:tcBorders>
          </w:tcPr>
          <w:p w14:paraId="66C1B369" w14:textId="77777777" w:rsidR="002374A7" w:rsidRPr="00F77F11" w:rsidRDefault="002374A7" w:rsidP="008D076B">
            <w:pPr>
              <w:pStyle w:val="TAC"/>
              <w:rPr>
                <w:lang w:val="en-US" w:eastAsia="zh-CN" w:bidi="ar"/>
              </w:rPr>
            </w:pPr>
            <w:r w:rsidRPr="00F77F11">
              <w:t>CA_n25A-n66(2A)-n71A-n78(2A)</w:t>
            </w:r>
          </w:p>
        </w:tc>
        <w:tc>
          <w:tcPr>
            <w:tcW w:w="2053" w:type="dxa"/>
            <w:tcBorders>
              <w:top w:val="single" w:sz="4" w:space="0" w:color="auto"/>
              <w:left w:val="single" w:sz="4" w:space="0" w:color="auto"/>
              <w:bottom w:val="nil"/>
              <w:right w:val="single" w:sz="4" w:space="0" w:color="auto"/>
            </w:tcBorders>
          </w:tcPr>
          <w:p w14:paraId="300CA706" w14:textId="77777777" w:rsidR="002374A7" w:rsidRPr="00F77F11" w:rsidRDefault="002374A7" w:rsidP="008D076B">
            <w:pPr>
              <w:pStyle w:val="TAC"/>
              <w:rPr>
                <w:b/>
                <w:lang w:val="en-US" w:eastAsia="zh-CN"/>
              </w:rPr>
            </w:pPr>
            <w:r w:rsidRPr="00F77F11">
              <w:rPr>
                <w:lang w:val="en-US" w:eastAsia="zh-CN"/>
              </w:rPr>
              <w:t>CA_n25A-n66A</w:t>
            </w:r>
          </w:p>
          <w:p w14:paraId="70706FE3" w14:textId="77777777" w:rsidR="002374A7" w:rsidRPr="00F77F11" w:rsidRDefault="002374A7" w:rsidP="008D076B">
            <w:pPr>
              <w:pStyle w:val="TAC"/>
              <w:rPr>
                <w:b/>
                <w:lang w:val="en-US" w:eastAsia="zh-CN"/>
              </w:rPr>
            </w:pPr>
            <w:r w:rsidRPr="00F77F11">
              <w:rPr>
                <w:lang w:val="en-US" w:eastAsia="zh-CN"/>
              </w:rPr>
              <w:t>CA_n25A-n71A</w:t>
            </w:r>
          </w:p>
          <w:p w14:paraId="24814816" w14:textId="77777777" w:rsidR="002374A7" w:rsidRPr="00F77F11" w:rsidRDefault="002374A7" w:rsidP="008D076B">
            <w:pPr>
              <w:pStyle w:val="TAC"/>
              <w:rPr>
                <w:b/>
                <w:lang w:val="en-US" w:eastAsia="zh-CN"/>
              </w:rPr>
            </w:pPr>
            <w:r w:rsidRPr="00F77F11">
              <w:rPr>
                <w:lang w:val="en-US" w:eastAsia="zh-CN"/>
              </w:rPr>
              <w:t>CA_n25A-n78A</w:t>
            </w:r>
          </w:p>
          <w:p w14:paraId="0EB727C5" w14:textId="77777777" w:rsidR="002374A7" w:rsidRPr="00F77F11" w:rsidRDefault="002374A7" w:rsidP="008D076B">
            <w:pPr>
              <w:pStyle w:val="TAC"/>
              <w:rPr>
                <w:b/>
                <w:lang w:val="en-US" w:eastAsia="zh-CN"/>
              </w:rPr>
            </w:pPr>
            <w:r w:rsidRPr="00F77F11">
              <w:rPr>
                <w:lang w:val="en-US" w:eastAsia="zh-CN"/>
              </w:rPr>
              <w:t>CA_n66A-n71A</w:t>
            </w:r>
          </w:p>
          <w:p w14:paraId="237D77C0" w14:textId="77777777" w:rsidR="002374A7" w:rsidRPr="00F77F11" w:rsidRDefault="002374A7" w:rsidP="008D076B">
            <w:pPr>
              <w:pStyle w:val="TAC"/>
              <w:rPr>
                <w:b/>
                <w:lang w:val="en-US" w:eastAsia="zh-CN"/>
              </w:rPr>
            </w:pPr>
            <w:r w:rsidRPr="00F77F11">
              <w:rPr>
                <w:lang w:val="en-US" w:eastAsia="zh-CN"/>
              </w:rPr>
              <w:t>CA_n66A-n78A</w:t>
            </w:r>
          </w:p>
          <w:p w14:paraId="1F67C9A8" w14:textId="77777777" w:rsidR="002374A7" w:rsidRPr="00F77F11" w:rsidRDefault="002374A7" w:rsidP="008D076B">
            <w:pPr>
              <w:pStyle w:val="TAC"/>
              <w:rPr>
                <w:lang w:val="en-US" w:eastAsia="zh-CN" w:bidi="ar"/>
              </w:rPr>
            </w:pPr>
            <w:r w:rsidRPr="00F77F11">
              <w:rPr>
                <w:lang w:val="en-US" w:eastAsia="zh-CN"/>
              </w:rPr>
              <w:t>CA_n71A-n78A</w:t>
            </w:r>
          </w:p>
        </w:tc>
        <w:tc>
          <w:tcPr>
            <w:tcW w:w="990" w:type="dxa"/>
            <w:tcBorders>
              <w:top w:val="single" w:sz="4" w:space="0" w:color="auto"/>
              <w:left w:val="single" w:sz="4" w:space="0" w:color="auto"/>
              <w:bottom w:val="single" w:sz="4" w:space="0" w:color="auto"/>
              <w:right w:val="single" w:sz="4" w:space="0" w:color="auto"/>
            </w:tcBorders>
          </w:tcPr>
          <w:p w14:paraId="6BB001C1" w14:textId="77777777" w:rsidR="002374A7" w:rsidRPr="00F77F11" w:rsidRDefault="002374A7" w:rsidP="008D076B">
            <w:pPr>
              <w:pStyle w:val="TAC"/>
              <w:rPr>
                <w:lang w:val="en-US" w:eastAsia="zh-CN" w:bidi="ar"/>
              </w:rPr>
            </w:pPr>
            <w:r w:rsidRPr="00F77F11">
              <w:t>n25</w:t>
            </w:r>
          </w:p>
        </w:tc>
        <w:tc>
          <w:tcPr>
            <w:tcW w:w="2790" w:type="dxa"/>
            <w:tcBorders>
              <w:top w:val="single" w:sz="4" w:space="0" w:color="auto"/>
              <w:left w:val="single" w:sz="4" w:space="0" w:color="auto"/>
              <w:bottom w:val="single" w:sz="4" w:space="0" w:color="auto"/>
              <w:right w:val="single" w:sz="4" w:space="0" w:color="auto"/>
            </w:tcBorders>
          </w:tcPr>
          <w:p w14:paraId="5A402D24"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single" w:sz="4" w:space="0" w:color="auto"/>
              <w:left w:val="single" w:sz="4" w:space="0" w:color="auto"/>
              <w:bottom w:val="nil"/>
              <w:right w:val="single" w:sz="4" w:space="0" w:color="auto"/>
            </w:tcBorders>
          </w:tcPr>
          <w:p w14:paraId="6B10AACC"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489BE7C" w14:textId="77777777" w:rsidTr="00A61A7D">
        <w:trPr>
          <w:trHeight w:val="29"/>
        </w:trPr>
        <w:tc>
          <w:tcPr>
            <w:tcW w:w="1907" w:type="dxa"/>
            <w:tcBorders>
              <w:top w:val="nil"/>
              <w:left w:val="single" w:sz="4" w:space="0" w:color="auto"/>
              <w:bottom w:val="nil"/>
              <w:right w:val="single" w:sz="4" w:space="0" w:color="auto"/>
            </w:tcBorders>
            <w:vAlign w:val="center"/>
          </w:tcPr>
          <w:p w14:paraId="22A98FF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5E057E1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3C39732"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518C1448"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05F2F410" w14:textId="77777777" w:rsidR="002374A7" w:rsidRPr="00F77F11" w:rsidRDefault="002374A7" w:rsidP="008D076B">
            <w:pPr>
              <w:pStyle w:val="TAC"/>
              <w:rPr>
                <w:lang w:val="en-US" w:eastAsia="zh-CN" w:bidi="ar"/>
              </w:rPr>
            </w:pPr>
          </w:p>
        </w:tc>
      </w:tr>
      <w:tr w:rsidR="00F77F11" w:rsidRPr="00F77F11" w14:paraId="57D0A6F1" w14:textId="77777777" w:rsidTr="00A61A7D">
        <w:trPr>
          <w:trHeight w:val="29"/>
        </w:trPr>
        <w:tc>
          <w:tcPr>
            <w:tcW w:w="1907" w:type="dxa"/>
            <w:tcBorders>
              <w:top w:val="nil"/>
              <w:left w:val="single" w:sz="4" w:space="0" w:color="auto"/>
              <w:bottom w:val="nil"/>
              <w:right w:val="single" w:sz="4" w:space="0" w:color="auto"/>
            </w:tcBorders>
            <w:vAlign w:val="center"/>
          </w:tcPr>
          <w:p w14:paraId="435D8F7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77566C3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982C14A" w14:textId="77777777" w:rsidR="002374A7" w:rsidRPr="00F77F11" w:rsidRDefault="002374A7" w:rsidP="008D076B">
            <w:pPr>
              <w:pStyle w:val="TAC"/>
              <w:rPr>
                <w:lang w:val="en-US" w:eastAsia="zh-CN" w:bidi="ar"/>
              </w:rPr>
            </w:pPr>
            <w:r w:rsidRPr="00F77F11">
              <w:rPr>
                <w:rFonts w:hint="eastAsia"/>
                <w:lang w:eastAsia="zh-CN"/>
              </w:rPr>
              <w:t>n</w:t>
            </w:r>
            <w:r w:rsidRPr="00F77F11">
              <w:rPr>
                <w:lang w:eastAsia="zh-CN"/>
              </w:rPr>
              <w:t>71</w:t>
            </w:r>
          </w:p>
        </w:tc>
        <w:tc>
          <w:tcPr>
            <w:tcW w:w="2790" w:type="dxa"/>
            <w:tcBorders>
              <w:top w:val="single" w:sz="4" w:space="0" w:color="auto"/>
              <w:left w:val="single" w:sz="4" w:space="0" w:color="auto"/>
              <w:bottom w:val="single" w:sz="4" w:space="0" w:color="auto"/>
              <w:right w:val="single" w:sz="4" w:space="0" w:color="auto"/>
            </w:tcBorders>
          </w:tcPr>
          <w:p w14:paraId="383E1404"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4092B904" w14:textId="77777777" w:rsidR="002374A7" w:rsidRPr="00F77F11" w:rsidRDefault="002374A7" w:rsidP="008D076B">
            <w:pPr>
              <w:pStyle w:val="TAC"/>
              <w:rPr>
                <w:lang w:val="en-US" w:eastAsia="zh-CN" w:bidi="ar"/>
              </w:rPr>
            </w:pPr>
          </w:p>
        </w:tc>
      </w:tr>
      <w:tr w:rsidR="00F77F11" w:rsidRPr="00F77F11" w14:paraId="56BE34FE" w14:textId="77777777" w:rsidTr="00A61A7D">
        <w:trPr>
          <w:trHeight w:val="29"/>
        </w:trPr>
        <w:tc>
          <w:tcPr>
            <w:tcW w:w="1907" w:type="dxa"/>
            <w:tcBorders>
              <w:top w:val="nil"/>
              <w:left w:val="single" w:sz="4" w:space="0" w:color="auto"/>
              <w:bottom w:val="single" w:sz="4" w:space="0" w:color="auto"/>
              <w:right w:val="single" w:sz="4" w:space="0" w:color="auto"/>
            </w:tcBorders>
            <w:vAlign w:val="center"/>
          </w:tcPr>
          <w:p w14:paraId="7AA1593E"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1AE99CB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F2E797E" w14:textId="77777777" w:rsidR="002374A7" w:rsidRPr="00F77F11" w:rsidRDefault="002374A7" w:rsidP="008D076B">
            <w:pPr>
              <w:pStyle w:val="TAC"/>
              <w:rPr>
                <w:lang w:val="en-US" w:eastAsia="zh-CN" w:bidi="ar"/>
              </w:rPr>
            </w:pPr>
            <w:r w:rsidRPr="00F77F11">
              <w:t>n78</w:t>
            </w:r>
          </w:p>
        </w:tc>
        <w:tc>
          <w:tcPr>
            <w:tcW w:w="2790" w:type="dxa"/>
            <w:tcBorders>
              <w:top w:val="single" w:sz="4" w:space="0" w:color="auto"/>
              <w:left w:val="single" w:sz="4" w:space="0" w:color="auto"/>
              <w:bottom w:val="single" w:sz="4" w:space="0" w:color="auto"/>
              <w:right w:val="single" w:sz="4" w:space="0" w:color="auto"/>
            </w:tcBorders>
          </w:tcPr>
          <w:p w14:paraId="04F79C29"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2A2E8C04" w14:textId="77777777" w:rsidR="002374A7" w:rsidRPr="00F77F11" w:rsidRDefault="002374A7" w:rsidP="008D076B">
            <w:pPr>
              <w:pStyle w:val="TAC"/>
              <w:rPr>
                <w:lang w:val="en-US" w:eastAsia="zh-CN" w:bidi="ar"/>
              </w:rPr>
            </w:pPr>
          </w:p>
        </w:tc>
      </w:tr>
      <w:tr w:rsidR="00F77F11" w:rsidRPr="00F77F11" w14:paraId="7959405A"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5A03CF4F" w14:textId="77777777" w:rsidR="002374A7" w:rsidRPr="00F77F11" w:rsidRDefault="002374A7" w:rsidP="008D076B">
            <w:pPr>
              <w:pStyle w:val="TAC"/>
              <w:rPr>
                <w:lang w:val="en-US" w:eastAsia="zh-CN" w:bidi="ar"/>
              </w:rPr>
            </w:pPr>
            <w:r w:rsidRPr="00F77F11">
              <w:rPr>
                <w:lang w:val="en-US" w:eastAsia="zh-CN" w:bidi="ar"/>
              </w:rPr>
              <w:t>CA_n25A-n66A-n71A-n85A</w:t>
            </w:r>
          </w:p>
        </w:tc>
        <w:tc>
          <w:tcPr>
            <w:tcW w:w="2053" w:type="dxa"/>
            <w:tcBorders>
              <w:top w:val="single" w:sz="4" w:space="0" w:color="auto"/>
              <w:left w:val="single" w:sz="4" w:space="0" w:color="auto"/>
              <w:bottom w:val="nil"/>
              <w:right w:val="single" w:sz="4" w:space="0" w:color="auto"/>
            </w:tcBorders>
            <w:vAlign w:val="center"/>
          </w:tcPr>
          <w:p w14:paraId="5F34FE23" w14:textId="77777777" w:rsidR="002374A7" w:rsidRPr="00F77F11" w:rsidRDefault="002374A7" w:rsidP="008D076B">
            <w:pPr>
              <w:pStyle w:val="TAC"/>
              <w:rPr>
                <w:lang w:val="en-US" w:eastAsia="zh-CN" w:bidi="ar"/>
              </w:rPr>
            </w:pPr>
            <w:r w:rsidRPr="00F77F11">
              <w:rPr>
                <w:rFonts w:cs="Arial"/>
                <w:szCs w:val="18"/>
              </w:rPr>
              <w:t>CA_n25A-n66A</w:t>
            </w:r>
            <w:r w:rsidRPr="00F77F11">
              <w:rPr>
                <w:rFonts w:cs="Arial"/>
                <w:szCs w:val="18"/>
              </w:rPr>
              <w:br/>
              <w:t>CA_n25A-n71A</w:t>
            </w:r>
            <w:r w:rsidRPr="00F77F11">
              <w:rPr>
                <w:rFonts w:cs="Arial"/>
                <w:szCs w:val="18"/>
              </w:rPr>
              <w:br/>
              <w:t>CA_n25A-n85A</w:t>
            </w:r>
            <w:r w:rsidRPr="00F77F11">
              <w:rPr>
                <w:rFonts w:cs="Arial"/>
                <w:szCs w:val="18"/>
              </w:rPr>
              <w:br/>
              <w:t>CA_n66A-n71A</w:t>
            </w:r>
            <w:r w:rsidRPr="00F77F11">
              <w:rPr>
                <w:rFonts w:cs="Arial"/>
                <w:szCs w:val="18"/>
              </w:rPr>
              <w:br/>
              <w:t>CA_n66A-n85A</w:t>
            </w:r>
          </w:p>
        </w:tc>
        <w:tc>
          <w:tcPr>
            <w:tcW w:w="990" w:type="dxa"/>
            <w:tcBorders>
              <w:top w:val="single" w:sz="4" w:space="0" w:color="auto"/>
              <w:left w:val="single" w:sz="4" w:space="0" w:color="auto"/>
              <w:bottom w:val="single" w:sz="4" w:space="0" w:color="auto"/>
              <w:right w:val="single" w:sz="4" w:space="0" w:color="auto"/>
            </w:tcBorders>
            <w:vAlign w:val="center"/>
          </w:tcPr>
          <w:p w14:paraId="0F0668E6" w14:textId="77777777" w:rsidR="002374A7" w:rsidRPr="00F77F11" w:rsidRDefault="002374A7" w:rsidP="008D076B">
            <w:pPr>
              <w:pStyle w:val="TAC"/>
            </w:pPr>
            <w:r w:rsidRPr="00F77F11">
              <w:rPr>
                <w:rFonts w:cs="Arial"/>
                <w:szCs w:val="18"/>
              </w:rPr>
              <w:t>n25</w:t>
            </w:r>
          </w:p>
        </w:tc>
        <w:tc>
          <w:tcPr>
            <w:tcW w:w="2790" w:type="dxa"/>
            <w:tcBorders>
              <w:top w:val="single" w:sz="4" w:space="0" w:color="auto"/>
              <w:left w:val="single" w:sz="4" w:space="0" w:color="auto"/>
              <w:bottom w:val="single" w:sz="4" w:space="0" w:color="auto"/>
              <w:right w:val="single" w:sz="4" w:space="0" w:color="auto"/>
            </w:tcBorders>
            <w:vAlign w:val="center"/>
          </w:tcPr>
          <w:p w14:paraId="03F2ED6A" w14:textId="77777777" w:rsidR="002374A7" w:rsidRPr="00F77F11" w:rsidRDefault="002374A7" w:rsidP="008D076B">
            <w:pPr>
              <w:pStyle w:val="TAC"/>
            </w:pPr>
            <w:r w:rsidRPr="00F77F11">
              <w:rPr>
                <w:rFonts w:cs="Arial"/>
                <w:szCs w:val="18"/>
              </w:rPr>
              <w:t>n25 channel bandwidths in Table 5.3.5-1</w:t>
            </w:r>
          </w:p>
        </w:tc>
        <w:tc>
          <w:tcPr>
            <w:tcW w:w="1595" w:type="dxa"/>
            <w:tcBorders>
              <w:top w:val="single" w:sz="4" w:space="0" w:color="auto"/>
              <w:left w:val="single" w:sz="4" w:space="0" w:color="auto"/>
              <w:bottom w:val="nil"/>
              <w:right w:val="single" w:sz="4" w:space="0" w:color="auto"/>
            </w:tcBorders>
            <w:vAlign w:val="center"/>
          </w:tcPr>
          <w:p w14:paraId="198AB548" w14:textId="77777777" w:rsidR="002374A7" w:rsidRPr="00F77F11" w:rsidRDefault="002374A7" w:rsidP="008D076B">
            <w:pPr>
              <w:pStyle w:val="TAC"/>
              <w:rPr>
                <w:lang w:val="en-US" w:eastAsia="zh-CN" w:bidi="ar"/>
              </w:rPr>
            </w:pPr>
            <w:r w:rsidRPr="00F77F11">
              <w:rPr>
                <w:rFonts w:cs="Arial"/>
                <w:szCs w:val="18"/>
              </w:rPr>
              <w:t>4 and 5</w:t>
            </w:r>
          </w:p>
        </w:tc>
      </w:tr>
      <w:tr w:rsidR="00F77F11" w:rsidRPr="00F77F11" w14:paraId="43623144" w14:textId="77777777" w:rsidTr="00A61A7D">
        <w:trPr>
          <w:trHeight w:val="29"/>
        </w:trPr>
        <w:tc>
          <w:tcPr>
            <w:tcW w:w="1907" w:type="dxa"/>
            <w:tcBorders>
              <w:top w:val="nil"/>
              <w:left w:val="single" w:sz="4" w:space="0" w:color="auto"/>
              <w:bottom w:val="nil"/>
              <w:right w:val="single" w:sz="4" w:space="0" w:color="auto"/>
            </w:tcBorders>
            <w:vAlign w:val="center"/>
          </w:tcPr>
          <w:p w14:paraId="7006BB8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4D55D7A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713E195F" w14:textId="77777777" w:rsidR="002374A7" w:rsidRPr="00F77F11" w:rsidRDefault="002374A7" w:rsidP="008D076B">
            <w:pPr>
              <w:pStyle w:val="TAC"/>
            </w:pPr>
            <w:r w:rsidRPr="00F77F11">
              <w:rPr>
                <w:rFonts w:cs="Arial"/>
                <w:szCs w:val="18"/>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76604233" w14:textId="77777777" w:rsidR="002374A7" w:rsidRPr="00F77F11" w:rsidRDefault="002374A7" w:rsidP="008D076B">
            <w:pPr>
              <w:pStyle w:val="TAC"/>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vAlign w:val="center"/>
          </w:tcPr>
          <w:p w14:paraId="65D8A5EC" w14:textId="77777777" w:rsidR="002374A7" w:rsidRPr="00F77F11" w:rsidRDefault="002374A7" w:rsidP="008D076B">
            <w:pPr>
              <w:pStyle w:val="TAC"/>
              <w:rPr>
                <w:lang w:val="en-US" w:eastAsia="zh-CN" w:bidi="ar"/>
              </w:rPr>
            </w:pPr>
          </w:p>
        </w:tc>
      </w:tr>
      <w:tr w:rsidR="00F77F11" w:rsidRPr="00F77F11" w14:paraId="7F268084" w14:textId="77777777" w:rsidTr="00A61A7D">
        <w:trPr>
          <w:trHeight w:val="29"/>
        </w:trPr>
        <w:tc>
          <w:tcPr>
            <w:tcW w:w="1907" w:type="dxa"/>
            <w:tcBorders>
              <w:top w:val="nil"/>
              <w:left w:val="single" w:sz="4" w:space="0" w:color="auto"/>
              <w:bottom w:val="nil"/>
              <w:right w:val="single" w:sz="4" w:space="0" w:color="auto"/>
            </w:tcBorders>
            <w:vAlign w:val="center"/>
          </w:tcPr>
          <w:p w14:paraId="2908D21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526FEA9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2A8835FE" w14:textId="77777777" w:rsidR="002374A7" w:rsidRPr="00F77F11" w:rsidRDefault="002374A7" w:rsidP="008D076B">
            <w:pPr>
              <w:pStyle w:val="TAC"/>
            </w:pPr>
            <w:r w:rsidRPr="00F77F11">
              <w:rPr>
                <w:rFonts w:cs="Arial"/>
                <w:szCs w:val="18"/>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468C2A83" w14:textId="77777777" w:rsidR="002374A7" w:rsidRPr="00F77F11" w:rsidRDefault="002374A7" w:rsidP="008D076B">
            <w:pPr>
              <w:pStyle w:val="TAC"/>
            </w:pPr>
            <w:r w:rsidRPr="00F77F11">
              <w:rPr>
                <w:rFonts w:cs="Arial"/>
                <w:szCs w:val="18"/>
              </w:rPr>
              <w:t>n71 channel bandwidths in Table 5.3.5-1</w:t>
            </w:r>
          </w:p>
        </w:tc>
        <w:tc>
          <w:tcPr>
            <w:tcW w:w="1595" w:type="dxa"/>
            <w:tcBorders>
              <w:top w:val="nil"/>
              <w:left w:val="single" w:sz="4" w:space="0" w:color="auto"/>
              <w:bottom w:val="nil"/>
              <w:right w:val="single" w:sz="4" w:space="0" w:color="auto"/>
            </w:tcBorders>
            <w:vAlign w:val="center"/>
          </w:tcPr>
          <w:p w14:paraId="0A47CA3F" w14:textId="77777777" w:rsidR="002374A7" w:rsidRPr="00F77F11" w:rsidRDefault="002374A7" w:rsidP="008D076B">
            <w:pPr>
              <w:pStyle w:val="TAC"/>
              <w:rPr>
                <w:lang w:val="en-US" w:eastAsia="zh-CN" w:bidi="ar"/>
              </w:rPr>
            </w:pPr>
          </w:p>
        </w:tc>
      </w:tr>
      <w:tr w:rsidR="00F77F11" w:rsidRPr="00F77F11" w14:paraId="0C3127B8" w14:textId="77777777" w:rsidTr="00A61A7D">
        <w:trPr>
          <w:trHeight w:val="29"/>
        </w:trPr>
        <w:tc>
          <w:tcPr>
            <w:tcW w:w="1907" w:type="dxa"/>
            <w:tcBorders>
              <w:top w:val="nil"/>
              <w:left w:val="single" w:sz="4" w:space="0" w:color="auto"/>
              <w:bottom w:val="single" w:sz="4" w:space="0" w:color="auto"/>
              <w:right w:val="single" w:sz="4" w:space="0" w:color="auto"/>
            </w:tcBorders>
            <w:vAlign w:val="center"/>
          </w:tcPr>
          <w:p w14:paraId="031D398C"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1335716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vAlign w:val="center"/>
          </w:tcPr>
          <w:p w14:paraId="044D139B" w14:textId="77777777" w:rsidR="002374A7" w:rsidRPr="00F77F11" w:rsidRDefault="002374A7" w:rsidP="008D076B">
            <w:pPr>
              <w:pStyle w:val="TAC"/>
            </w:pPr>
            <w:r w:rsidRPr="00F77F11">
              <w:rPr>
                <w:rFonts w:cs="Arial"/>
                <w:szCs w:val="18"/>
              </w:rPr>
              <w:t>n85</w:t>
            </w:r>
          </w:p>
        </w:tc>
        <w:tc>
          <w:tcPr>
            <w:tcW w:w="2790" w:type="dxa"/>
            <w:tcBorders>
              <w:top w:val="single" w:sz="4" w:space="0" w:color="auto"/>
              <w:left w:val="single" w:sz="4" w:space="0" w:color="auto"/>
              <w:bottom w:val="single" w:sz="4" w:space="0" w:color="auto"/>
              <w:right w:val="single" w:sz="4" w:space="0" w:color="auto"/>
            </w:tcBorders>
            <w:vAlign w:val="center"/>
          </w:tcPr>
          <w:p w14:paraId="1BF5E3D9" w14:textId="77777777" w:rsidR="002374A7" w:rsidRPr="00F77F11" w:rsidRDefault="002374A7" w:rsidP="008D076B">
            <w:pPr>
              <w:pStyle w:val="TAC"/>
            </w:pPr>
            <w:r w:rsidRPr="00F77F11">
              <w:rPr>
                <w:rFonts w:cs="Arial"/>
                <w:szCs w:val="18"/>
              </w:rPr>
              <w:t>n85 channel bandwidths in Table 5.3.5-1</w:t>
            </w:r>
          </w:p>
        </w:tc>
        <w:tc>
          <w:tcPr>
            <w:tcW w:w="1595" w:type="dxa"/>
            <w:tcBorders>
              <w:top w:val="nil"/>
              <w:left w:val="single" w:sz="4" w:space="0" w:color="auto"/>
              <w:bottom w:val="single" w:sz="4" w:space="0" w:color="auto"/>
              <w:right w:val="single" w:sz="4" w:space="0" w:color="auto"/>
            </w:tcBorders>
            <w:vAlign w:val="center"/>
          </w:tcPr>
          <w:p w14:paraId="4332BAB2" w14:textId="77777777" w:rsidR="002374A7" w:rsidRPr="00F77F11" w:rsidRDefault="002374A7" w:rsidP="008D076B">
            <w:pPr>
              <w:pStyle w:val="TAC"/>
              <w:rPr>
                <w:lang w:val="en-US" w:eastAsia="zh-CN" w:bidi="ar"/>
              </w:rPr>
            </w:pPr>
          </w:p>
        </w:tc>
      </w:tr>
      <w:tr w:rsidR="00F77F11" w:rsidRPr="00F77F11" w14:paraId="1FEDC933" w14:textId="77777777" w:rsidTr="00A61A7D">
        <w:trPr>
          <w:trHeight w:val="29"/>
        </w:trPr>
        <w:tc>
          <w:tcPr>
            <w:tcW w:w="1907" w:type="dxa"/>
            <w:tcBorders>
              <w:top w:val="single" w:sz="4" w:space="0" w:color="auto"/>
              <w:left w:val="single" w:sz="4" w:space="0" w:color="auto"/>
              <w:bottom w:val="nil"/>
              <w:right w:val="single" w:sz="4" w:space="0" w:color="auto"/>
            </w:tcBorders>
          </w:tcPr>
          <w:p w14:paraId="54CD6448" w14:textId="77777777" w:rsidR="002374A7" w:rsidRPr="00F77F11" w:rsidRDefault="002374A7" w:rsidP="008D076B">
            <w:pPr>
              <w:pStyle w:val="TAC"/>
              <w:rPr>
                <w:lang w:val="en-US" w:eastAsia="zh-CN" w:bidi="ar"/>
              </w:rPr>
            </w:pPr>
            <w:r w:rsidRPr="00F77F11">
              <w:rPr>
                <w:rFonts w:eastAsiaTheme="minorEastAsia"/>
              </w:rPr>
              <w:t>CA_n25A-n66A-n77A-n85A</w:t>
            </w:r>
          </w:p>
        </w:tc>
        <w:tc>
          <w:tcPr>
            <w:tcW w:w="2053" w:type="dxa"/>
            <w:tcBorders>
              <w:top w:val="single" w:sz="4" w:space="0" w:color="auto"/>
              <w:left w:val="single" w:sz="4" w:space="0" w:color="auto"/>
              <w:bottom w:val="nil"/>
              <w:right w:val="single" w:sz="4" w:space="0" w:color="auto"/>
            </w:tcBorders>
          </w:tcPr>
          <w:p w14:paraId="668CFEF6"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CA_n25A-n66A</w:t>
            </w:r>
          </w:p>
          <w:p w14:paraId="4A1E1748"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CA_n25A-n77A</w:t>
            </w:r>
          </w:p>
          <w:p w14:paraId="7F6FFEEB"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CA_n25A-n85A</w:t>
            </w:r>
          </w:p>
          <w:p w14:paraId="06936E71"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CA_n66A-n77A</w:t>
            </w:r>
          </w:p>
          <w:p w14:paraId="61009C45" w14:textId="77777777" w:rsidR="002374A7" w:rsidRPr="00F77F11" w:rsidRDefault="002374A7" w:rsidP="008D076B">
            <w:pPr>
              <w:pStyle w:val="TAC"/>
              <w:rPr>
                <w:rFonts w:eastAsiaTheme="minorEastAsia" w:cs="Arial"/>
                <w:szCs w:val="18"/>
                <w:lang w:val="en-US" w:eastAsia="zh-CN"/>
              </w:rPr>
            </w:pPr>
            <w:r w:rsidRPr="00F77F11">
              <w:rPr>
                <w:rFonts w:eastAsiaTheme="minorEastAsia" w:cs="Arial"/>
                <w:szCs w:val="18"/>
                <w:lang w:val="en-US" w:eastAsia="zh-CN"/>
              </w:rPr>
              <w:t>CA_n66A-n85A</w:t>
            </w:r>
          </w:p>
          <w:p w14:paraId="6F77FE3F" w14:textId="77777777" w:rsidR="002374A7" w:rsidRPr="00F77F11" w:rsidRDefault="002374A7" w:rsidP="008D076B">
            <w:pPr>
              <w:pStyle w:val="TAC"/>
              <w:rPr>
                <w:lang w:val="en-US" w:eastAsia="zh-CN" w:bidi="ar"/>
              </w:rPr>
            </w:pPr>
            <w:r w:rsidRPr="00F77F11">
              <w:rPr>
                <w:rFonts w:eastAsiaTheme="minorEastAsia" w:cs="Arial"/>
                <w:szCs w:val="18"/>
                <w:lang w:val="en-US" w:eastAsia="zh-CN"/>
              </w:rPr>
              <w:t>CA_n77A-n85A</w:t>
            </w:r>
          </w:p>
        </w:tc>
        <w:tc>
          <w:tcPr>
            <w:tcW w:w="990" w:type="dxa"/>
            <w:tcBorders>
              <w:top w:val="single" w:sz="4" w:space="0" w:color="auto"/>
              <w:left w:val="single" w:sz="4" w:space="0" w:color="auto"/>
              <w:bottom w:val="single" w:sz="4" w:space="0" w:color="auto"/>
              <w:right w:val="single" w:sz="4" w:space="0" w:color="auto"/>
            </w:tcBorders>
          </w:tcPr>
          <w:p w14:paraId="6961A867" w14:textId="77777777" w:rsidR="002374A7" w:rsidRPr="00F77F11" w:rsidRDefault="002374A7" w:rsidP="008D076B">
            <w:pPr>
              <w:pStyle w:val="TAC"/>
            </w:pPr>
            <w:r w:rsidRPr="00F77F11">
              <w:rPr>
                <w:rFonts w:eastAsiaTheme="minorEastAsia" w:cs="Arial"/>
                <w:szCs w:val="18"/>
                <w:lang w:eastAsia="zh-CN"/>
              </w:rPr>
              <w:t>n25</w:t>
            </w:r>
          </w:p>
        </w:tc>
        <w:tc>
          <w:tcPr>
            <w:tcW w:w="2790" w:type="dxa"/>
            <w:tcBorders>
              <w:top w:val="single" w:sz="4" w:space="0" w:color="auto"/>
              <w:left w:val="single" w:sz="4" w:space="0" w:color="auto"/>
              <w:bottom w:val="single" w:sz="4" w:space="0" w:color="auto"/>
              <w:right w:val="single" w:sz="4" w:space="0" w:color="auto"/>
            </w:tcBorders>
          </w:tcPr>
          <w:p w14:paraId="62865873" w14:textId="77777777" w:rsidR="002374A7" w:rsidRPr="00F77F11" w:rsidRDefault="002374A7" w:rsidP="008D076B">
            <w:pPr>
              <w:pStyle w:val="TAC"/>
            </w:pPr>
            <w:r w:rsidRPr="00F77F11">
              <w:rPr>
                <w:rFonts w:eastAsiaTheme="minorEastAsia" w:cs="Arial"/>
                <w:szCs w:val="18"/>
                <w:lang w:eastAsia="zh-CN"/>
              </w:rPr>
              <w:t>n25</w:t>
            </w:r>
            <w:r w:rsidRPr="00F77F11">
              <w:rPr>
                <w:rFonts w:eastAsiaTheme="minorEastAsia" w:cs="Arial"/>
                <w:szCs w:val="18"/>
              </w:rPr>
              <w:t xml:space="preserve"> channel bandwidths in Table 5.3.5-1</w:t>
            </w:r>
          </w:p>
        </w:tc>
        <w:tc>
          <w:tcPr>
            <w:tcW w:w="1595" w:type="dxa"/>
            <w:tcBorders>
              <w:top w:val="single" w:sz="4" w:space="0" w:color="auto"/>
              <w:left w:val="single" w:sz="4" w:space="0" w:color="auto"/>
              <w:bottom w:val="nil"/>
              <w:right w:val="single" w:sz="4" w:space="0" w:color="auto"/>
            </w:tcBorders>
          </w:tcPr>
          <w:p w14:paraId="56FC163B" w14:textId="77777777" w:rsidR="002374A7" w:rsidRPr="00F77F11" w:rsidRDefault="002374A7" w:rsidP="008D076B">
            <w:pPr>
              <w:pStyle w:val="TAC"/>
              <w:rPr>
                <w:lang w:val="en-US" w:eastAsia="zh-CN" w:bidi="ar"/>
              </w:rPr>
            </w:pPr>
            <w:r w:rsidRPr="00F77F11">
              <w:rPr>
                <w:rFonts w:eastAsiaTheme="minorEastAsia"/>
                <w:lang w:val="en-US" w:eastAsia="zh-CN" w:bidi="ar"/>
              </w:rPr>
              <w:t>4 and 5</w:t>
            </w:r>
          </w:p>
        </w:tc>
      </w:tr>
      <w:tr w:rsidR="00F77F11" w:rsidRPr="00F77F11" w14:paraId="331A4407" w14:textId="77777777" w:rsidTr="00A61A7D">
        <w:trPr>
          <w:trHeight w:val="29"/>
        </w:trPr>
        <w:tc>
          <w:tcPr>
            <w:tcW w:w="1907" w:type="dxa"/>
            <w:tcBorders>
              <w:top w:val="nil"/>
              <w:left w:val="single" w:sz="4" w:space="0" w:color="auto"/>
              <w:bottom w:val="nil"/>
              <w:right w:val="single" w:sz="4" w:space="0" w:color="auto"/>
            </w:tcBorders>
          </w:tcPr>
          <w:p w14:paraId="004C755C"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03EF70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A96BE20" w14:textId="77777777" w:rsidR="002374A7" w:rsidRPr="00F77F11" w:rsidRDefault="002374A7" w:rsidP="008D076B">
            <w:pPr>
              <w:pStyle w:val="TAC"/>
            </w:pPr>
            <w:r w:rsidRPr="00F77F11">
              <w:rPr>
                <w:rFonts w:eastAsiaTheme="minorEastAsia"/>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6408B4E2" w14:textId="77777777" w:rsidR="002374A7" w:rsidRPr="00F77F11" w:rsidRDefault="002374A7" w:rsidP="008D076B">
            <w:pPr>
              <w:pStyle w:val="TAC"/>
            </w:pPr>
            <w:r w:rsidRPr="00F77F11">
              <w:rPr>
                <w:rFonts w:eastAsiaTheme="minorEastAsia"/>
                <w:lang w:val="en-US" w:eastAsia="zh-CN"/>
              </w:rPr>
              <w:t>n66</w:t>
            </w:r>
            <w:r w:rsidRPr="00F77F11">
              <w:rPr>
                <w:rFonts w:eastAsiaTheme="minorEastAsia" w:cs="Arial"/>
                <w:szCs w:val="18"/>
              </w:rPr>
              <w:t xml:space="preserve"> channel bandwidths in Table 5.3.5-1</w:t>
            </w:r>
          </w:p>
        </w:tc>
        <w:tc>
          <w:tcPr>
            <w:tcW w:w="1595" w:type="dxa"/>
            <w:tcBorders>
              <w:top w:val="nil"/>
              <w:left w:val="single" w:sz="4" w:space="0" w:color="auto"/>
              <w:bottom w:val="nil"/>
              <w:right w:val="single" w:sz="4" w:space="0" w:color="auto"/>
            </w:tcBorders>
          </w:tcPr>
          <w:p w14:paraId="3D103DA9" w14:textId="77777777" w:rsidR="002374A7" w:rsidRPr="00F77F11" w:rsidRDefault="002374A7" w:rsidP="008D076B">
            <w:pPr>
              <w:pStyle w:val="TAC"/>
              <w:rPr>
                <w:lang w:val="en-US" w:eastAsia="zh-CN" w:bidi="ar"/>
              </w:rPr>
            </w:pPr>
          </w:p>
        </w:tc>
      </w:tr>
      <w:tr w:rsidR="00F77F11" w:rsidRPr="00F77F11" w14:paraId="57EFCE92" w14:textId="77777777" w:rsidTr="00A61A7D">
        <w:trPr>
          <w:trHeight w:val="29"/>
        </w:trPr>
        <w:tc>
          <w:tcPr>
            <w:tcW w:w="1907" w:type="dxa"/>
            <w:tcBorders>
              <w:top w:val="nil"/>
              <w:left w:val="single" w:sz="4" w:space="0" w:color="auto"/>
              <w:bottom w:val="nil"/>
              <w:right w:val="single" w:sz="4" w:space="0" w:color="auto"/>
            </w:tcBorders>
          </w:tcPr>
          <w:p w14:paraId="11B08CE6"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D1A0A8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B13A980" w14:textId="77777777" w:rsidR="002374A7" w:rsidRPr="00F77F11" w:rsidRDefault="002374A7" w:rsidP="008D076B">
            <w:pPr>
              <w:pStyle w:val="TAC"/>
            </w:pPr>
            <w:r w:rsidRPr="00F77F11">
              <w:rPr>
                <w:rFonts w:eastAsiaTheme="minorEastAsia"/>
                <w:lang w:val="en-US" w:eastAsia="zh-CN"/>
              </w:rPr>
              <w:t>n77</w:t>
            </w:r>
          </w:p>
        </w:tc>
        <w:tc>
          <w:tcPr>
            <w:tcW w:w="2790" w:type="dxa"/>
            <w:tcBorders>
              <w:top w:val="single" w:sz="4" w:space="0" w:color="auto"/>
              <w:left w:val="single" w:sz="4" w:space="0" w:color="auto"/>
              <w:bottom w:val="single" w:sz="4" w:space="0" w:color="auto"/>
              <w:right w:val="single" w:sz="4" w:space="0" w:color="auto"/>
            </w:tcBorders>
          </w:tcPr>
          <w:p w14:paraId="2C5A6B05" w14:textId="77777777" w:rsidR="002374A7" w:rsidRPr="00F77F11" w:rsidRDefault="002374A7" w:rsidP="008D076B">
            <w:pPr>
              <w:pStyle w:val="TAC"/>
            </w:pPr>
            <w:r w:rsidRPr="00F77F11">
              <w:rPr>
                <w:rFonts w:eastAsiaTheme="minorEastAsia"/>
                <w:lang w:val="en-US" w:eastAsia="zh-CN"/>
              </w:rPr>
              <w:t>n77</w:t>
            </w:r>
            <w:r w:rsidRPr="00F77F11">
              <w:rPr>
                <w:rFonts w:eastAsiaTheme="minorEastAsia" w:cs="Arial"/>
                <w:szCs w:val="18"/>
              </w:rPr>
              <w:t xml:space="preserve"> channel bandwidths in Table 5.3.5-1</w:t>
            </w:r>
          </w:p>
        </w:tc>
        <w:tc>
          <w:tcPr>
            <w:tcW w:w="1595" w:type="dxa"/>
            <w:tcBorders>
              <w:top w:val="nil"/>
              <w:left w:val="single" w:sz="4" w:space="0" w:color="auto"/>
              <w:bottom w:val="nil"/>
              <w:right w:val="single" w:sz="4" w:space="0" w:color="auto"/>
            </w:tcBorders>
          </w:tcPr>
          <w:p w14:paraId="23C8584A" w14:textId="77777777" w:rsidR="002374A7" w:rsidRPr="00F77F11" w:rsidRDefault="002374A7" w:rsidP="008D076B">
            <w:pPr>
              <w:pStyle w:val="TAC"/>
              <w:rPr>
                <w:lang w:val="en-US" w:eastAsia="zh-CN" w:bidi="ar"/>
              </w:rPr>
            </w:pPr>
          </w:p>
        </w:tc>
      </w:tr>
      <w:tr w:rsidR="00F77F11" w:rsidRPr="00F77F11" w14:paraId="382FDC26" w14:textId="77777777" w:rsidTr="00A61A7D">
        <w:trPr>
          <w:trHeight w:val="29"/>
        </w:trPr>
        <w:tc>
          <w:tcPr>
            <w:tcW w:w="1907" w:type="dxa"/>
            <w:tcBorders>
              <w:top w:val="nil"/>
              <w:left w:val="single" w:sz="4" w:space="0" w:color="auto"/>
              <w:bottom w:val="single" w:sz="4" w:space="0" w:color="auto"/>
              <w:right w:val="single" w:sz="4" w:space="0" w:color="auto"/>
            </w:tcBorders>
          </w:tcPr>
          <w:p w14:paraId="25D4A004"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90B7F4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91EF872" w14:textId="77777777" w:rsidR="002374A7" w:rsidRPr="00F77F11" w:rsidRDefault="002374A7" w:rsidP="008D076B">
            <w:pPr>
              <w:pStyle w:val="TAC"/>
            </w:pPr>
            <w:r w:rsidRPr="00F77F11">
              <w:rPr>
                <w:rFonts w:eastAsiaTheme="minorEastAsia"/>
                <w:lang w:val="en-US" w:eastAsia="zh-CN"/>
              </w:rPr>
              <w:t>n85</w:t>
            </w:r>
          </w:p>
        </w:tc>
        <w:tc>
          <w:tcPr>
            <w:tcW w:w="2790" w:type="dxa"/>
            <w:tcBorders>
              <w:top w:val="single" w:sz="4" w:space="0" w:color="auto"/>
              <w:left w:val="single" w:sz="4" w:space="0" w:color="auto"/>
              <w:bottom w:val="single" w:sz="4" w:space="0" w:color="auto"/>
              <w:right w:val="single" w:sz="4" w:space="0" w:color="auto"/>
            </w:tcBorders>
          </w:tcPr>
          <w:p w14:paraId="342E20F4" w14:textId="77777777" w:rsidR="002374A7" w:rsidRPr="00F77F11" w:rsidRDefault="002374A7" w:rsidP="008D076B">
            <w:pPr>
              <w:pStyle w:val="TAC"/>
            </w:pPr>
            <w:r w:rsidRPr="00F77F11">
              <w:rPr>
                <w:rFonts w:eastAsiaTheme="minorEastAsia"/>
                <w:lang w:val="en-US" w:eastAsia="zh-CN"/>
              </w:rPr>
              <w:t>n85</w:t>
            </w:r>
            <w:r w:rsidRPr="00F77F11">
              <w:rPr>
                <w:rFonts w:eastAsiaTheme="minorEastAsia" w:cs="Arial"/>
                <w:szCs w:val="18"/>
              </w:rPr>
              <w:t xml:space="preserve"> channel bandwidths in Table 5.3.5-1</w:t>
            </w:r>
          </w:p>
        </w:tc>
        <w:tc>
          <w:tcPr>
            <w:tcW w:w="1595" w:type="dxa"/>
            <w:tcBorders>
              <w:top w:val="nil"/>
              <w:left w:val="single" w:sz="4" w:space="0" w:color="auto"/>
              <w:bottom w:val="single" w:sz="4" w:space="0" w:color="auto"/>
              <w:right w:val="single" w:sz="4" w:space="0" w:color="auto"/>
            </w:tcBorders>
          </w:tcPr>
          <w:p w14:paraId="68B30E13" w14:textId="77777777" w:rsidR="002374A7" w:rsidRPr="00F77F11" w:rsidRDefault="002374A7" w:rsidP="008D076B">
            <w:pPr>
              <w:pStyle w:val="TAC"/>
              <w:rPr>
                <w:lang w:val="en-US" w:eastAsia="zh-CN" w:bidi="ar"/>
              </w:rPr>
            </w:pPr>
          </w:p>
        </w:tc>
      </w:tr>
      <w:tr w:rsidR="00F77F11" w:rsidRPr="00F77F11" w14:paraId="602C964B"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1F1D7134" w14:textId="77777777" w:rsidR="002374A7" w:rsidRPr="00F77F11" w:rsidRDefault="002374A7" w:rsidP="008D076B">
            <w:pPr>
              <w:pStyle w:val="TAC"/>
              <w:rPr>
                <w:lang w:val="en-US" w:eastAsia="zh-CN" w:bidi="ar"/>
              </w:rPr>
            </w:pPr>
            <w:r w:rsidRPr="00F77F11">
              <w:rPr>
                <w:noProof/>
              </w:rPr>
              <w:t>CA_n28A-n41A-n77A-n79A</w:t>
            </w:r>
          </w:p>
        </w:tc>
        <w:tc>
          <w:tcPr>
            <w:tcW w:w="2053" w:type="dxa"/>
            <w:tcBorders>
              <w:top w:val="single" w:sz="4" w:space="0" w:color="auto"/>
              <w:left w:val="single" w:sz="4" w:space="0" w:color="auto"/>
              <w:bottom w:val="nil"/>
              <w:right w:val="single" w:sz="4" w:space="0" w:color="auto"/>
            </w:tcBorders>
            <w:vAlign w:val="center"/>
          </w:tcPr>
          <w:p w14:paraId="478C91BC" w14:textId="77777777" w:rsidR="002374A7" w:rsidRPr="00F77F11" w:rsidRDefault="002374A7" w:rsidP="008D076B">
            <w:pPr>
              <w:pStyle w:val="TAC"/>
              <w:rPr>
                <w:lang w:val="en-US" w:eastAsia="ja-JP" w:bidi="ar"/>
              </w:rPr>
            </w:pPr>
            <w:r w:rsidRPr="00F77F11">
              <w:rPr>
                <w:rFonts w:hint="eastAsia"/>
                <w:lang w:val="en-US" w:eastAsia="ja-JP" w:bidi="ar"/>
              </w:rPr>
              <w:t>C</w:t>
            </w:r>
            <w:r w:rsidRPr="00F77F11">
              <w:rPr>
                <w:lang w:val="en-US" w:eastAsia="ja-JP" w:bidi="ar"/>
              </w:rPr>
              <w:t>A_n28A-n41A</w:t>
            </w:r>
          </w:p>
          <w:p w14:paraId="76BFBBD3" w14:textId="77777777" w:rsidR="002374A7" w:rsidRPr="00F77F11" w:rsidRDefault="002374A7" w:rsidP="008D076B">
            <w:pPr>
              <w:pStyle w:val="TAC"/>
              <w:rPr>
                <w:lang w:val="en-US" w:eastAsia="ja-JP" w:bidi="ar"/>
              </w:rPr>
            </w:pPr>
            <w:r w:rsidRPr="00F77F11">
              <w:rPr>
                <w:rFonts w:hint="eastAsia"/>
                <w:lang w:val="en-US" w:eastAsia="ja-JP" w:bidi="ar"/>
              </w:rPr>
              <w:t>C</w:t>
            </w:r>
            <w:r w:rsidRPr="00F77F11">
              <w:rPr>
                <w:lang w:val="en-US" w:eastAsia="ja-JP" w:bidi="ar"/>
              </w:rPr>
              <w:t>A_n28A-n77A</w:t>
            </w:r>
          </w:p>
          <w:p w14:paraId="34958863" w14:textId="77777777" w:rsidR="002374A7" w:rsidRPr="00F77F11" w:rsidRDefault="002374A7" w:rsidP="008D076B">
            <w:pPr>
              <w:pStyle w:val="TAC"/>
              <w:rPr>
                <w:lang w:val="en-US" w:eastAsia="ja-JP" w:bidi="ar"/>
              </w:rPr>
            </w:pPr>
            <w:r w:rsidRPr="00F77F11">
              <w:rPr>
                <w:rFonts w:hint="eastAsia"/>
                <w:lang w:val="en-US" w:eastAsia="ja-JP" w:bidi="ar"/>
              </w:rPr>
              <w:t>C</w:t>
            </w:r>
            <w:r w:rsidRPr="00F77F11">
              <w:rPr>
                <w:lang w:val="en-US" w:eastAsia="ja-JP" w:bidi="ar"/>
              </w:rPr>
              <w:t>A_n28A-n79A</w:t>
            </w:r>
          </w:p>
          <w:p w14:paraId="679E05D2" w14:textId="77777777" w:rsidR="002374A7" w:rsidRPr="00F77F11" w:rsidRDefault="002374A7" w:rsidP="008D076B">
            <w:pPr>
              <w:pStyle w:val="TAC"/>
              <w:rPr>
                <w:lang w:val="en-US" w:eastAsia="ja-JP" w:bidi="ar"/>
              </w:rPr>
            </w:pPr>
            <w:r w:rsidRPr="00F77F11">
              <w:rPr>
                <w:rFonts w:hint="eastAsia"/>
                <w:lang w:val="en-US" w:eastAsia="ja-JP" w:bidi="ar"/>
              </w:rPr>
              <w:t>C</w:t>
            </w:r>
            <w:r w:rsidRPr="00F77F11">
              <w:rPr>
                <w:lang w:val="en-US" w:eastAsia="ja-JP" w:bidi="ar"/>
              </w:rPr>
              <w:t>A_n41A-n77A</w:t>
            </w:r>
          </w:p>
          <w:p w14:paraId="34522A8C" w14:textId="77777777" w:rsidR="002374A7" w:rsidRPr="00F77F11" w:rsidRDefault="002374A7" w:rsidP="008D076B">
            <w:pPr>
              <w:pStyle w:val="TAC"/>
              <w:rPr>
                <w:lang w:val="en-US" w:eastAsia="ja-JP" w:bidi="ar"/>
              </w:rPr>
            </w:pPr>
            <w:r w:rsidRPr="00F77F11">
              <w:rPr>
                <w:rFonts w:hint="eastAsia"/>
                <w:lang w:val="en-US" w:eastAsia="ja-JP" w:bidi="ar"/>
              </w:rPr>
              <w:t>C</w:t>
            </w:r>
            <w:r w:rsidRPr="00F77F11">
              <w:rPr>
                <w:lang w:val="en-US" w:eastAsia="ja-JP" w:bidi="ar"/>
              </w:rPr>
              <w:t>A_n41A-n79A</w:t>
            </w:r>
          </w:p>
          <w:p w14:paraId="4F370DDB" w14:textId="77777777" w:rsidR="002374A7" w:rsidRPr="00F77F11" w:rsidRDefault="002374A7" w:rsidP="008D076B">
            <w:pPr>
              <w:pStyle w:val="TAC"/>
              <w:rPr>
                <w:lang w:val="en-US" w:eastAsia="zh-CN" w:bidi="ar"/>
              </w:rPr>
            </w:pPr>
            <w:r w:rsidRPr="00F77F11">
              <w:rPr>
                <w:rFonts w:hint="eastAsia"/>
                <w:lang w:val="en-US" w:eastAsia="ja-JP" w:bidi="ar"/>
              </w:rPr>
              <w:t>C</w:t>
            </w:r>
            <w:r w:rsidRPr="00F77F11">
              <w:rPr>
                <w:lang w:val="en-US" w:eastAsia="ja-JP" w:bidi="ar"/>
              </w:rPr>
              <w:t>A_n77A-n79A</w:t>
            </w:r>
          </w:p>
        </w:tc>
        <w:tc>
          <w:tcPr>
            <w:tcW w:w="990" w:type="dxa"/>
            <w:tcBorders>
              <w:top w:val="single" w:sz="4" w:space="0" w:color="auto"/>
              <w:left w:val="single" w:sz="4" w:space="0" w:color="auto"/>
              <w:bottom w:val="single" w:sz="4" w:space="0" w:color="auto"/>
              <w:right w:val="single" w:sz="4" w:space="0" w:color="auto"/>
            </w:tcBorders>
          </w:tcPr>
          <w:p w14:paraId="0E1B71F7" w14:textId="77777777" w:rsidR="002374A7" w:rsidRPr="00F77F11" w:rsidRDefault="002374A7" w:rsidP="008D076B">
            <w:pPr>
              <w:pStyle w:val="TAC"/>
            </w:pPr>
            <w:r w:rsidRPr="00F77F11">
              <w:rPr>
                <w:rFonts w:hint="eastAsia"/>
                <w:lang w:eastAsia="ja-JP"/>
              </w:rPr>
              <w:t>n</w:t>
            </w:r>
            <w:r w:rsidRPr="00F77F11">
              <w:rPr>
                <w:lang w:eastAsia="ja-JP"/>
              </w:rPr>
              <w:t>28</w:t>
            </w:r>
          </w:p>
        </w:tc>
        <w:tc>
          <w:tcPr>
            <w:tcW w:w="2790" w:type="dxa"/>
            <w:tcBorders>
              <w:top w:val="single" w:sz="4" w:space="0" w:color="auto"/>
              <w:left w:val="single" w:sz="4" w:space="0" w:color="auto"/>
              <w:bottom w:val="single" w:sz="4" w:space="0" w:color="auto"/>
              <w:right w:val="single" w:sz="4" w:space="0" w:color="auto"/>
            </w:tcBorders>
          </w:tcPr>
          <w:p w14:paraId="4DEFB751" w14:textId="77777777" w:rsidR="002374A7" w:rsidRPr="00F77F11" w:rsidRDefault="002374A7" w:rsidP="008D076B">
            <w:pPr>
              <w:pStyle w:val="TAC"/>
            </w:pPr>
            <w:r w:rsidRPr="00F77F11">
              <w:rPr>
                <w:rFonts w:hint="eastAsia"/>
                <w:lang w:eastAsia="ja-JP"/>
              </w:rPr>
              <w:t>5</w:t>
            </w:r>
            <w:r w:rsidRPr="00F77F11">
              <w:rPr>
                <w:lang w:eastAsia="ja-JP"/>
              </w:rPr>
              <w:t>, 10, 15, 20</w:t>
            </w:r>
          </w:p>
        </w:tc>
        <w:tc>
          <w:tcPr>
            <w:tcW w:w="1595" w:type="dxa"/>
            <w:tcBorders>
              <w:top w:val="single" w:sz="4" w:space="0" w:color="auto"/>
              <w:left w:val="single" w:sz="4" w:space="0" w:color="auto"/>
              <w:bottom w:val="nil"/>
              <w:right w:val="single" w:sz="4" w:space="0" w:color="auto"/>
            </w:tcBorders>
          </w:tcPr>
          <w:p w14:paraId="00588D2D" w14:textId="77777777" w:rsidR="002374A7" w:rsidRPr="00F77F11" w:rsidRDefault="002374A7" w:rsidP="008D076B">
            <w:pPr>
              <w:pStyle w:val="TAC"/>
              <w:rPr>
                <w:lang w:val="en-US" w:eastAsia="zh-CN" w:bidi="ar"/>
              </w:rPr>
            </w:pPr>
            <w:r w:rsidRPr="00F77F11">
              <w:rPr>
                <w:rFonts w:hint="eastAsia"/>
                <w:lang w:val="en-US" w:eastAsia="ja-JP" w:bidi="ar"/>
              </w:rPr>
              <w:t>0</w:t>
            </w:r>
          </w:p>
        </w:tc>
      </w:tr>
      <w:tr w:rsidR="00F77F11" w:rsidRPr="00F77F11" w14:paraId="7B060360" w14:textId="77777777" w:rsidTr="00A61A7D">
        <w:trPr>
          <w:trHeight w:val="29"/>
        </w:trPr>
        <w:tc>
          <w:tcPr>
            <w:tcW w:w="1907" w:type="dxa"/>
            <w:tcBorders>
              <w:top w:val="nil"/>
              <w:left w:val="single" w:sz="4" w:space="0" w:color="auto"/>
              <w:bottom w:val="nil"/>
              <w:right w:val="single" w:sz="4" w:space="0" w:color="auto"/>
            </w:tcBorders>
            <w:vAlign w:val="center"/>
          </w:tcPr>
          <w:p w14:paraId="298E95C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5E142BE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6E47955" w14:textId="77777777" w:rsidR="002374A7" w:rsidRPr="00F77F11" w:rsidRDefault="002374A7" w:rsidP="008D076B">
            <w:pPr>
              <w:pStyle w:val="TAC"/>
            </w:pPr>
            <w:r w:rsidRPr="00F77F11">
              <w:rPr>
                <w:rFonts w:hint="eastAsia"/>
                <w:lang w:eastAsia="ja-JP"/>
              </w:rPr>
              <w:t>n</w:t>
            </w:r>
            <w:r w:rsidRPr="00F77F11">
              <w:rPr>
                <w:lang w:eastAsia="ja-JP"/>
              </w:rPr>
              <w:t>41</w:t>
            </w:r>
          </w:p>
        </w:tc>
        <w:tc>
          <w:tcPr>
            <w:tcW w:w="2790" w:type="dxa"/>
            <w:tcBorders>
              <w:top w:val="single" w:sz="4" w:space="0" w:color="auto"/>
              <w:left w:val="single" w:sz="4" w:space="0" w:color="auto"/>
              <w:bottom w:val="single" w:sz="4" w:space="0" w:color="auto"/>
              <w:right w:val="single" w:sz="4" w:space="0" w:color="auto"/>
            </w:tcBorders>
          </w:tcPr>
          <w:p w14:paraId="460F91DD" w14:textId="77777777" w:rsidR="002374A7" w:rsidRPr="00F77F11" w:rsidRDefault="002374A7" w:rsidP="008D076B">
            <w:pPr>
              <w:pStyle w:val="TAC"/>
            </w:pPr>
            <w:r w:rsidRPr="00F77F11">
              <w:rPr>
                <w:rFonts w:hint="eastAsia"/>
                <w:lang w:eastAsia="ja-JP"/>
              </w:rPr>
              <w:t>1</w:t>
            </w:r>
            <w:r w:rsidRPr="00F77F11">
              <w:rPr>
                <w:lang w:eastAsia="ja-JP"/>
              </w:rPr>
              <w:t>0, 15, 20, 30, 40, 50, 60, 80, 90, 100</w:t>
            </w:r>
          </w:p>
        </w:tc>
        <w:tc>
          <w:tcPr>
            <w:tcW w:w="1595" w:type="dxa"/>
            <w:tcBorders>
              <w:top w:val="nil"/>
              <w:left w:val="single" w:sz="4" w:space="0" w:color="auto"/>
              <w:bottom w:val="nil"/>
              <w:right w:val="single" w:sz="4" w:space="0" w:color="auto"/>
            </w:tcBorders>
          </w:tcPr>
          <w:p w14:paraId="5E5B98E9" w14:textId="77777777" w:rsidR="002374A7" w:rsidRPr="00F77F11" w:rsidRDefault="002374A7" w:rsidP="008D076B">
            <w:pPr>
              <w:pStyle w:val="TAC"/>
              <w:rPr>
                <w:lang w:val="en-US" w:eastAsia="zh-CN" w:bidi="ar"/>
              </w:rPr>
            </w:pPr>
          </w:p>
        </w:tc>
      </w:tr>
      <w:tr w:rsidR="00F77F11" w:rsidRPr="00F77F11" w14:paraId="51B02D4D" w14:textId="77777777" w:rsidTr="00A61A7D">
        <w:trPr>
          <w:trHeight w:val="29"/>
        </w:trPr>
        <w:tc>
          <w:tcPr>
            <w:tcW w:w="1907" w:type="dxa"/>
            <w:tcBorders>
              <w:top w:val="nil"/>
              <w:left w:val="single" w:sz="4" w:space="0" w:color="auto"/>
              <w:bottom w:val="nil"/>
              <w:right w:val="single" w:sz="4" w:space="0" w:color="auto"/>
            </w:tcBorders>
            <w:vAlign w:val="center"/>
          </w:tcPr>
          <w:p w14:paraId="30BC66D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vAlign w:val="center"/>
          </w:tcPr>
          <w:p w14:paraId="46C1645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4329C6C" w14:textId="77777777" w:rsidR="002374A7" w:rsidRPr="00F77F11" w:rsidRDefault="002374A7" w:rsidP="008D076B">
            <w:pPr>
              <w:pStyle w:val="TAC"/>
            </w:pPr>
            <w:r w:rsidRPr="00F77F11">
              <w:rPr>
                <w:rFonts w:hint="eastAsia"/>
                <w:lang w:eastAsia="ja-JP"/>
              </w:rPr>
              <w:t>n</w:t>
            </w:r>
            <w:r w:rsidRPr="00F77F11">
              <w:rPr>
                <w:lang w:eastAsia="ja-JP"/>
              </w:rPr>
              <w:t>77</w:t>
            </w:r>
          </w:p>
        </w:tc>
        <w:tc>
          <w:tcPr>
            <w:tcW w:w="2790" w:type="dxa"/>
            <w:tcBorders>
              <w:top w:val="single" w:sz="4" w:space="0" w:color="auto"/>
              <w:left w:val="single" w:sz="4" w:space="0" w:color="auto"/>
              <w:bottom w:val="single" w:sz="4" w:space="0" w:color="auto"/>
              <w:right w:val="single" w:sz="4" w:space="0" w:color="auto"/>
            </w:tcBorders>
          </w:tcPr>
          <w:p w14:paraId="24A78DAA" w14:textId="77777777" w:rsidR="002374A7" w:rsidRPr="00F77F11" w:rsidRDefault="002374A7" w:rsidP="008D076B">
            <w:pPr>
              <w:pStyle w:val="TAC"/>
            </w:pPr>
            <w:r w:rsidRPr="00F77F11">
              <w:rPr>
                <w:rFonts w:hint="eastAsia"/>
                <w:lang w:eastAsia="ja-JP"/>
              </w:rPr>
              <w:t>1</w:t>
            </w:r>
            <w:r w:rsidRPr="00F77F11">
              <w:rPr>
                <w:lang w:eastAsia="ja-JP"/>
              </w:rPr>
              <w:t>0, 15, 20, 40, 50, 60, 80, 90, 100</w:t>
            </w:r>
          </w:p>
        </w:tc>
        <w:tc>
          <w:tcPr>
            <w:tcW w:w="1595" w:type="dxa"/>
            <w:tcBorders>
              <w:top w:val="nil"/>
              <w:left w:val="single" w:sz="4" w:space="0" w:color="auto"/>
              <w:bottom w:val="nil"/>
              <w:right w:val="single" w:sz="4" w:space="0" w:color="auto"/>
            </w:tcBorders>
          </w:tcPr>
          <w:p w14:paraId="4AF26F99" w14:textId="77777777" w:rsidR="002374A7" w:rsidRPr="00F77F11" w:rsidRDefault="002374A7" w:rsidP="008D076B">
            <w:pPr>
              <w:pStyle w:val="TAC"/>
              <w:rPr>
                <w:lang w:val="en-US" w:eastAsia="zh-CN" w:bidi="ar"/>
              </w:rPr>
            </w:pPr>
          </w:p>
        </w:tc>
      </w:tr>
      <w:tr w:rsidR="00F77F11" w:rsidRPr="00F77F11" w14:paraId="3152D3EB" w14:textId="77777777" w:rsidTr="00A61A7D">
        <w:trPr>
          <w:trHeight w:val="29"/>
        </w:trPr>
        <w:tc>
          <w:tcPr>
            <w:tcW w:w="1907" w:type="dxa"/>
            <w:tcBorders>
              <w:top w:val="nil"/>
              <w:left w:val="single" w:sz="4" w:space="0" w:color="auto"/>
              <w:bottom w:val="single" w:sz="4" w:space="0" w:color="auto"/>
              <w:right w:val="single" w:sz="4" w:space="0" w:color="auto"/>
            </w:tcBorders>
            <w:vAlign w:val="center"/>
          </w:tcPr>
          <w:p w14:paraId="6EC6D250"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vAlign w:val="center"/>
          </w:tcPr>
          <w:p w14:paraId="5C7F441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96512E2" w14:textId="77777777" w:rsidR="002374A7" w:rsidRPr="00F77F11" w:rsidRDefault="002374A7" w:rsidP="008D076B">
            <w:pPr>
              <w:pStyle w:val="TAC"/>
            </w:pPr>
            <w:r w:rsidRPr="00F77F11">
              <w:rPr>
                <w:rFonts w:hint="eastAsia"/>
                <w:lang w:eastAsia="ja-JP"/>
              </w:rPr>
              <w:t>n</w:t>
            </w:r>
            <w:r w:rsidRPr="00F77F11">
              <w:rPr>
                <w:lang w:eastAsia="ja-JP"/>
              </w:rPr>
              <w:t>79</w:t>
            </w:r>
          </w:p>
        </w:tc>
        <w:tc>
          <w:tcPr>
            <w:tcW w:w="2790" w:type="dxa"/>
            <w:tcBorders>
              <w:top w:val="single" w:sz="4" w:space="0" w:color="auto"/>
              <w:left w:val="single" w:sz="4" w:space="0" w:color="auto"/>
              <w:bottom w:val="single" w:sz="4" w:space="0" w:color="auto"/>
              <w:right w:val="single" w:sz="4" w:space="0" w:color="auto"/>
            </w:tcBorders>
          </w:tcPr>
          <w:p w14:paraId="559235BA" w14:textId="77777777" w:rsidR="002374A7" w:rsidRPr="00F77F11" w:rsidRDefault="002374A7" w:rsidP="008D076B">
            <w:pPr>
              <w:pStyle w:val="TAC"/>
            </w:pPr>
            <w:r w:rsidRPr="00F77F11">
              <w:rPr>
                <w:rFonts w:hint="eastAsia"/>
                <w:lang w:eastAsia="ja-JP"/>
              </w:rPr>
              <w:t>4</w:t>
            </w:r>
            <w:r w:rsidRPr="00F77F11">
              <w:rPr>
                <w:lang w:eastAsia="ja-JP"/>
              </w:rPr>
              <w:t>0, 50, 60, 80, 100</w:t>
            </w:r>
          </w:p>
        </w:tc>
        <w:tc>
          <w:tcPr>
            <w:tcW w:w="1595" w:type="dxa"/>
            <w:tcBorders>
              <w:top w:val="nil"/>
              <w:left w:val="single" w:sz="4" w:space="0" w:color="auto"/>
              <w:bottom w:val="single" w:sz="4" w:space="0" w:color="auto"/>
              <w:right w:val="single" w:sz="4" w:space="0" w:color="auto"/>
            </w:tcBorders>
          </w:tcPr>
          <w:p w14:paraId="6524014D" w14:textId="77777777" w:rsidR="002374A7" w:rsidRPr="00F77F11" w:rsidRDefault="002374A7" w:rsidP="008D076B">
            <w:pPr>
              <w:pStyle w:val="TAC"/>
              <w:rPr>
                <w:lang w:val="en-US" w:eastAsia="zh-CN" w:bidi="ar"/>
              </w:rPr>
            </w:pPr>
          </w:p>
        </w:tc>
      </w:tr>
      <w:tr w:rsidR="00F77F11" w:rsidRPr="00F77F11" w14:paraId="435CF821"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5198BC41" w14:textId="77777777" w:rsidR="002374A7" w:rsidRPr="00F77F11" w:rsidRDefault="002374A7" w:rsidP="008D076B">
            <w:pPr>
              <w:pStyle w:val="TAC"/>
              <w:rPr>
                <w:kern w:val="2"/>
                <w:szCs w:val="22"/>
                <w:lang w:val="en-US"/>
              </w:rPr>
            </w:pPr>
            <w:r w:rsidRPr="00F77F11">
              <w:rPr>
                <w:noProof/>
              </w:rPr>
              <w:t>CA_n28A-n41A-n77(2A)-n79A</w:t>
            </w:r>
          </w:p>
        </w:tc>
        <w:tc>
          <w:tcPr>
            <w:tcW w:w="2053" w:type="dxa"/>
            <w:tcBorders>
              <w:top w:val="single" w:sz="4" w:space="0" w:color="auto"/>
              <w:left w:val="single" w:sz="4" w:space="0" w:color="auto"/>
              <w:bottom w:val="nil"/>
              <w:right w:val="single" w:sz="4" w:space="0" w:color="auto"/>
            </w:tcBorders>
            <w:vAlign w:val="center"/>
          </w:tcPr>
          <w:p w14:paraId="6B7AFA4E" w14:textId="77777777" w:rsidR="002374A7" w:rsidRPr="00F77F11" w:rsidRDefault="002374A7" w:rsidP="008D076B">
            <w:pPr>
              <w:pStyle w:val="TAC"/>
              <w:rPr>
                <w:lang w:val="en-US" w:eastAsia="ja-JP" w:bidi="ar"/>
              </w:rPr>
            </w:pPr>
            <w:r w:rsidRPr="00F77F11">
              <w:rPr>
                <w:rFonts w:hint="eastAsia"/>
                <w:lang w:val="en-US" w:eastAsia="ja-JP" w:bidi="ar"/>
              </w:rPr>
              <w:t>C</w:t>
            </w:r>
            <w:r w:rsidRPr="00F77F11">
              <w:rPr>
                <w:lang w:val="en-US" w:eastAsia="ja-JP" w:bidi="ar"/>
              </w:rPr>
              <w:t>A_n28A-n41A</w:t>
            </w:r>
          </w:p>
          <w:p w14:paraId="67E1635E" w14:textId="77777777" w:rsidR="002374A7" w:rsidRPr="00F77F11" w:rsidRDefault="002374A7" w:rsidP="008D076B">
            <w:pPr>
              <w:pStyle w:val="TAC"/>
              <w:rPr>
                <w:lang w:val="en-US" w:eastAsia="ja-JP" w:bidi="ar"/>
              </w:rPr>
            </w:pPr>
            <w:r w:rsidRPr="00F77F11">
              <w:rPr>
                <w:rFonts w:hint="eastAsia"/>
                <w:lang w:val="en-US" w:eastAsia="ja-JP" w:bidi="ar"/>
              </w:rPr>
              <w:t>C</w:t>
            </w:r>
            <w:r w:rsidRPr="00F77F11">
              <w:rPr>
                <w:lang w:val="en-US" w:eastAsia="ja-JP" w:bidi="ar"/>
              </w:rPr>
              <w:t>A_n28A-n77A</w:t>
            </w:r>
          </w:p>
          <w:p w14:paraId="4CADEFAE" w14:textId="77777777" w:rsidR="002374A7" w:rsidRPr="00F77F11" w:rsidRDefault="002374A7" w:rsidP="008D076B">
            <w:pPr>
              <w:pStyle w:val="TAC"/>
              <w:rPr>
                <w:lang w:val="en-US" w:eastAsia="ja-JP" w:bidi="ar"/>
              </w:rPr>
            </w:pPr>
            <w:r w:rsidRPr="00F77F11">
              <w:rPr>
                <w:rFonts w:hint="eastAsia"/>
                <w:lang w:val="en-US" w:eastAsia="ja-JP" w:bidi="ar"/>
              </w:rPr>
              <w:t>C</w:t>
            </w:r>
            <w:r w:rsidRPr="00F77F11">
              <w:rPr>
                <w:lang w:val="en-US" w:eastAsia="ja-JP" w:bidi="ar"/>
              </w:rPr>
              <w:t>A_n28A-n79A</w:t>
            </w:r>
          </w:p>
          <w:p w14:paraId="47D0BA94" w14:textId="77777777" w:rsidR="002374A7" w:rsidRPr="00F77F11" w:rsidRDefault="002374A7" w:rsidP="008D076B">
            <w:pPr>
              <w:pStyle w:val="TAC"/>
              <w:rPr>
                <w:lang w:val="en-US" w:eastAsia="ja-JP" w:bidi="ar"/>
              </w:rPr>
            </w:pPr>
            <w:r w:rsidRPr="00F77F11">
              <w:rPr>
                <w:rFonts w:hint="eastAsia"/>
                <w:lang w:val="en-US" w:eastAsia="ja-JP" w:bidi="ar"/>
              </w:rPr>
              <w:t>C</w:t>
            </w:r>
            <w:r w:rsidRPr="00F77F11">
              <w:rPr>
                <w:lang w:val="en-US" w:eastAsia="ja-JP" w:bidi="ar"/>
              </w:rPr>
              <w:t>A_n41A-n77A</w:t>
            </w:r>
          </w:p>
          <w:p w14:paraId="2D92ADD6" w14:textId="77777777" w:rsidR="002374A7" w:rsidRPr="00F77F11" w:rsidRDefault="002374A7" w:rsidP="008D076B">
            <w:pPr>
              <w:pStyle w:val="TAC"/>
              <w:rPr>
                <w:lang w:val="en-US" w:eastAsia="ja-JP" w:bidi="ar"/>
              </w:rPr>
            </w:pPr>
            <w:r w:rsidRPr="00F77F11">
              <w:rPr>
                <w:rFonts w:hint="eastAsia"/>
                <w:lang w:val="en-US" w:eastAsia="ja-JP" w:bidi="ar"/>
              </w:rPr>
              <w:t>C</w:t>
            </w:r>
            <w:r w:rsidRPr="00F77F11">
              <w:rPr>
                <w:lang w:val="en-US" w:eastAsia="ja-JP" w:bidi="ar"/>
              </w:rPr>
              <w:t>A_n41A-n79A</w:t>
            </w:r>
          </w:p>
          <w:p w14:paraId="6F23BE0F" w14:textId="77777777" w:rsidR="002374A7" w:rsidRPr="00F77F11" w:rsidRDefault="002374A7" w:rsidP="008D076B">
            <w:pPr>
              <w:pStyle w:val="TAC"/>
              <w:rPr>
                <w:rFonts w:eastAsiaTheme="minorEastAsia"/>
                <w:lang w:eastAsia="zh-CN"/>
              </w:rPr>
            </w:pPr>
            <w:r w:rsidRPr="00F77F11">
              <w:rPr>
                <w:rFonts w:hint="eastAsia"/>
                <w:lang w:val="en-US" w:eastAsia="ja-JP" w:bidi="ar"/>
              </w:rPr>
              <w:t>C</w:t>
            </w:r>
            <w:r w:rsidRPr="00F77F11">
              <w:rPr>
                <w:lang w:val="en-US" w:eastAsia="ja-JP" w:bidi="ar"/>
              </w:rPr>
              <w:t>A_n77A-n79A</w:t>
            </w:r>
          </w:p>
        </w:tc>
        <w:tc>
          <w:tcPr>
            <w:tcW w:w="990" w:type="dxa"/>
            <w:tcBorders>
              <w:top w:val="single" w:sz="4" w:space="0" w:color="auto"/>
              <w:left w:val="single" w:sz="4" w:space="0" w:color="auto"/>
              <w:bottom w:val="single" w:sz="4" w:space="0" w:color="auto"/>
              <w:right w:val="single" w:sz="4" w:space="0" w:color="auto"/>
            </w:tcBorders>
          </w:tcPr>
          <w:p w14:paraId="493F450D" w14:textId="77777777" w:rsidR="002374A7" w:rsidRPr="00F77F11" w:rsidRDefault="002374A7" w:rsidP="008D076B">
            <w:pPr>
              <w:pStyle w:val="TAC"/>
              <w:rPr>
                <w:kern w:val="2"/>
                <w:szCs w:val="18"/>
                <w:lang w:val="en-US" w:eastAsia="zh-CN"/>
              </w:rPr>
            </w:pPr>
            <w:r w:rsidRPr="00F77F11">
              <w:rPr>
                <w:rFonts w:hint="eastAsia"/>
                <w:lang w:eastAsia="ja-JP"/>
              </w:rPr>
              <w:t>n</w:t>
            </w:r>
            <w:r w:rsidRPr="00F77F11">
              <w:rPr>
                <w:lang w:eastAsia="ja-JP"/>
              </w:rPr>
              <w:t>28</w:t>
            </w:r>
          </w:p>
        </w:tc>
        <w:tc>
          <w:tcPr>
            <w:tcW w:w="2790" w:type="dxa"/>
            <w:tcBorders>
              <w:top w:val="single" w:sz="4" w:space="0" w:color="auto"/>
              <w:left w:val="single" w:sz="4" w:space="0" w:color="auto"/>
              <w:bottom w:val="single" w:sz="4" w:space="0" w:color="auto"/>
              <w:right w:val="single" w:sz="4" w:space="0" w:color="auto"/>
            </w:tcBorders>
          </w:tcPr>
          <w:p w14:paraId="1B48EA74" w14:textId="77777777" w:rsidR="002374A7" w:rsidRPr="00F77F11" w:rsidRDefault="002374A7" w:rsidP="008D076B">
            <w:pPr>
              <w:pStyle w:val="TAC"/>
              <w:rPr>
                <w:lang w:val="en-US" w:eastAsia="zh-CN" w:bidi="ar"/>
              </w:rPr>
            </w:pPr>
            <w:r w:rsidRPr="00F77F11">
              <w:rPr>
                <w:rFonts w:hint="eastAsia"/>
                <w:lang w:eastAsia="ja-JP"/>
              </w:rPr>
              <w:t>5</w:t>
            </w:r>
            <w:r w:rsidRPr="00F77F11">
              <w:rPr>
                <w:lang w:eastAsia="ja-JP"/>
              </w:rPr>
              <w:t>, 10, 15, 20</w:t>
            </w:r>
          </w:p>
        </w:tc>
        <w:tc>
          <w:tcPr>
            <w:tcW w:w="1595" w:type="dxa"/>
            <w:tcBorders>
              <w:top w:val="single" w:sz="4" w:space="0" w:color="auto"/>
              <w:left w:val="single" w:sz="4" w:space="0" w:color="auto"/>
              <w:bottom w:val="nil"/>
              <w:right w:val="single" w:sz="4" w:space="0" w:color="auto"/>
            </w:tcBorders>
          </w:tcPr>
          <w:p w14:paraId="575718BD" w14:textId="77777777" w:rsidR="002374A7" w:rsidRPr="00F77F11" w:rsidRDefault="002374A7" w:rsidP="008D076B">
            <w:pPr>
              <w:pStyle w:val="TAC"/>
              <w:rPr>
                <w:kern w:val="2"/>
                <w:szCs w:val="22"/>
                <w:lang w:val="en-US"/>
              </w:rPr>
            </w:pPr>
            <w:r w:rsidRPr="00F77F11">
              <w:rPr>
                <w:rFonts w:hint="eastAsia"/>
                <w:lang w:val="en-US" w:eastAsia="ja-JP" w:bidi="ar"/>
              </w:rPr>
              <w:t>0</w:t>
            </w:r>
          </w:p>
        </w:tc>
      </w:tr>
      <w:tr w:rsidR="00F77F11" w:rsidRPr="00F77F11" w14:paraId="674CE115" w14:textId="77777777" w:rsidTr="00A61A7D">
        <w:trPr>
          <w:trHeight w:val="29"/>
        </w:trPr>
        <w:tc>
          <w:tcPr>
            <w:tcW w:w="1907" w:type="dxa"/>
            <w:tcBorders>
              <w:top w:val="nil"/>
              <w:left w:val="single" w:sz="4" w:space="0" w:color="auto"/>
              <w:bottom w:val="nil"/>
              <w:right w:val="single" w:sz="4" w:space="0" w:color="auto"/>
            </w:tcBorders>
            <w:vAlign w:val="center"/>
          </w:tcPr>
          <w:p w14:paraId="60A7F249"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vAlign w:val="center"/>
          </w:tcPr>
          <w:p w14:paraId="2606D4BB"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6F1BC739" w14:textId="77777777" w:rsidR="002374A7" w:rsidRPr="00F77F11" w:rsidRDefault="002374A7" w:rsidP="008D076B">
            <w:pPr>
              <w:pStyle w:val="TAC"/>
              <w:rPr>
                <w:kern w:val="2"/>
                <w:szCs w:val="18"/>
                <w:lang w:val="en-US" w:eastAsia="zh-CN"/>
              </w:rPr>
            </w:pPr>
            <w:r w:rsidRPr="00F77F11">
              <w:rPr>
                <w:rFonts w:hint="eastAsia"/>
                <w:lang w:eastAsia="ja-JP"/>
              </w:rPr>
              <w:t>n</w:t>
            </w:r>
            <w:r w:rsidRPr="00F77F11">
              <w:rPr>
                <w:lang w:eastAsia="ja-JP"/>
              </w:rPr>
              <w:t>41</w:t>
            </w:r>
          </w:p>
        </w:tc>
        <w:tc>
          <w:tcPr>
            <w:tcW w:w="2790" w:type="dxa"/>
            <w:tcBorders>
              <w:top w:val="single" w:sz="4" w:space="0" w:color="auto"/>
              <w:left w:val="single" w:sz="4" w:space="0" w:color="auto"/>
              <w:bottom w:val="single" w:sz="4" w:space="0" w:color="auto"/>
              <w:right w:val="single" w:sz="4" w:space="0" w:color="auto"/>
            </w:tcBorders>
          </w:tcPr>
          <w:p w14:paraId="17B6C5E1" w14:textId="77777777" w:rsidR="002374A7" w:rsidRPr="00F77F11" w:rsidRDefault="002374A7" w:rsidP="008D076B">
            <w:pPr>
              <w:pStyle w:val="TAC"/>
              <w:rPr>
                <w:lang w:val="en-US" w:eastAsia="zh-CN" w:bidi="ar"/>
              </w:rPr>
            </w:pPr>
            <w:r w:rsidRPr="00F77F11">
              <w:rPr>
                <w:rFonts w:hint="eastAsia"/>
                <w:lang w:eastAsia="ja-JP"/>
              </w:rPr>
              <w:t>1</w:t>
            </w:r>
            <w:r w:rsidRPr="00F77F11">
              <w:rPr>
                <w:lang w:eastAsia="ja-JP"/>
              </w:rPr>
              <w:t>0, 15, 20, 30, 40, 50, 60, 80, 90, 100</w:t>
            </w:r>
          </w:p>
        </w:tc>
        <w:tc>
          <w:tcPr>
            <w:tcW w:w="1595" w:type="dxa"/>
            <w:tcBorders>
              <w:top w:val="nil"/>
              <w:left w:val="single" w:sz="4" w:space="0" w:color="auto"/>
              <w:bottom w:val="nil"/>
              <w:right w:val="single" w:sz="4" w:space="0" w:color="auto"/>
            </w:tcBorders>
          </w:tcPr>
          <w:p w14:paraId="59D1F911" w14:textId="77777777" w:rsidR="002374A7" w:rsidRPr="00F77F11" w:rsidRDefault="002374A7" w:rsidP="008D076B">
            <w:pPr>
              <w:pStyle w:val="TAC"/>
              <w:rPr>
                <w:kern w:val="2"/>
                <w:szCs w:val="22"/>
                <w:lang w:val="en-US"/>
              </w:rPr>
            </w:pPr>
          </w:p>
        </w:tc>
      </w:tr>
      <w:tr w:rsidR="00F77F11" w:rsidRPr="00F77F11" w14:paraId="1EEC7826" w14:textId="77777777" w:rsidTr="00A61A7D">
        <w:trPr>
          <w:trHeight w:val="29"/>
        </w:trPr>
        <w:tc>
          <w:tcPr>
            <w:tcW w:w="1907" w:type="dxa"/>
            <w:tcBorders>
              <w:top w:val="nil"/>
              <w:left w:val="single" w:sz="4" w:space="0" w:color="auto"/>
              <w:bottom w:val="nil"/>
              <w:right w:val="single" w:sz="4" w:space="0" w:color="auto"/>
            </w:tcBorders>
            <w:vAlign w:val="center"/>
          </w:tcPr>
          <w:p w14:paraId="0B63CFA7"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vAlign w:val="center"/>
          </w:tcPr>
          <w:p w14:paraId="0F21F829"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253A031B" w14:textId="77777777" w:rsidR="002374A7" w:rsidRPr="00F77F11" w:rsidRDefault="002374A7" w:rsidP="008D076B">
            <w:pPr>
              <w:pStyle w:val="TAC"/>
              <w:rPr>
                <w:kern w:val="2"/>
                <w:szCs w:val="18"/>
                <w:lang w:val="en-US" w:eastAsia="zh-CN"/>
              </w:rPr>
            </w:pPr>
            <w:r w:rsidRPr="00F77F11">
              <w:rPr>
                <w:rFonts w:hint="eastAsia"/>
                <w:lang w:eastAsia="ja-JP"/>
              </w:rPr>
              <w:t>n</w:t>
            </w:r>
            <w:r w:rsidRPr="00F77F11">
              <w:rPr>
                <w:lang w:eastAsia="ja-JP"/>
              </w:rPr>
              <w:t>77</w:t>
            </w:r>
          </w:p>
        </w:tc>
        <w:tc>
          <w:tcPr>
            <w:tcW w:w="2790" w:type="dxa"/>
            <w:tcBorders>
              <w:top w:val="single" w:sz="4" w:space="0" w:color="auto"/>
              <w:left w:val="single" w:sz="4" w:space="0" w:color="auto"/>
              <w:bottom w:val="single" w:sz="4" w:space="0" w:color="auto"/>
              <w:right w:val="single" w:sz="4" w:space="0" w:color="auto"/>
            </w:tcBorders>
          </w:tcPr>
          <w:p w14:paraId="3D95DDDA" w14:textId="77777777" w:rsidR="002374A7" w:rsidRPr="00F77F11" w:rsidRDefault="002374A7" w:rsidP="008D076B">
            <w:pPr>
              <w:pStyle w:val="TAC"/>
              <w:rPr>
                <w:lang w:val="en-US" w:eastAsia="zh-CN" w:bidi="ar"/>
              </w:rPr>
            </w:pPr>
            <w:r w:rsidRPr="00F77F11">
              <w:rPr>
                <w:lang w:val="en-US" w:eastAsia="zh-CN" w:bidi="ar"/>
              </w:rPr>
              <w:t>CA_n77(2</w:t>
            </w:r>
            <w:proofErr w:type="gramStart"/>
            <w:r w:rsidRPr="00F77F11">
              <w:rPr>
                <w:lang w:val="en-US" w:eastAsia="zh-CN" w:bidi="ar"/>
              </w:rPr>
              <w:t>A)_</w:t>
            </w:r>
            <w:proofErr w:type="gramEnd"/>
            <w:r w:rsidRPr="00F77F11">
              <w:rPr>
                <w:lang w:val="en-US" w:eastAsia="zh-CN" w:bidi="ar"/>
              </w:rPr>
              <w:t>BCS0</w:t>
            </w:r>
          </w:p>
        </w:tc>
        <w:tc>
          <w:tcPr>
            <w:tcW w:w="1595" w:type="dxa"/>
            <w:tcBorders>
              <w:top w:val="nil"/>
              <w:left w:val="single" w:sz="4" w:space="0" w:color="auto"/>
              <w:bottom w:val="nil"/>
              <w:right w:val="single" w:sz="4" w:space="0" w:color="auto"/>
            </w:tcBorders>
          </w:tcPr>
          <w:p w14:paraId="396CD321" w14:textId="77777777" w:rsidR="002374A7" w:rsidRPr="00F77F11" w:rsidRDefault="002374A7" w:rsidP="008D076B">
            <w:pPr>
              <w:pStyle w:val="TAC"/>
              <w:rPr>
                <w:kern w:val="2"/>
                <w:szCs w:val="22"/>
                <w:lang w:val="en-US"/>
              </w:rPr>
            </w:pPr>
          </w:p>
        </w:tc>
      </w:tr>
      <w:tr w:rsidR="00F77F11" w:rsidRPr="00F77F11" w14:paraId="091BC9FE" w14:textId="77777777" w:rsidTr="00A61A7D">
        <w:trPr>
          <w:trHeight w:val="29"/>
        </w:trPr>
        <w:tc>
          <w:tcPr>
            <w:tcW w:w="1907" w:type="dxa"/>
            <w:tcBorders>
              <w:top w:val="nil"/>
              <w:left w:val="single" w:sz="4" w:space="0" w:color="auto"/>
              <w:bottom w:val="single" w:sz="4" w:space="0" w:color="auto"/>
              <w:right w:val="single" w:sz="4" w:space="0" w:color="auto"/>
            </w:tcBorders>
            <w:vAlign w:val="center"/>
          </w:tcPr>
          <w:p w14:paraId="70CA1781"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vAlign w:val="center"/>
          </w:tcPr>
          <w:p w14:paraId="13F49791" w14:textId="77777777" w:rsidR="002374A7" w:rsidRPr="00F77F11" w:rsidRDefault="002374A7" w:rsidP="008D076B">
            <w:pPr>
              <w:pStyle w:val="TAC"/>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29675824" w14:textId="77777777" w:rsidR="002374A7" w:rsidRPr="00F77F11" w:rsidRDefault="002374A7" w:rsidP="008D076B">
            <w:pPr>
              <w:pStyle w:val="TAC"/>
              <w:rPr>
                <w:kern w:val="2"/>
                <w:szCs w:val="18"/>
                <w:lang w:val="en-US" w:eastAsia="zh-CN"/>
              </w:rPr>
            </w:pPr>
            <w:r w:rsidRPr="00F77F11">
              <w:rPr>
                <w:rFonts w:hint="eastAsia"/>
                <w:lang w:eastAsia="ja-JP"/>
              </w:rPr>
              <w:t>n</w:t>
            </w:r>
            <w:r w:rsidRPr="00F77F11">
              <w:rPr>
                <w:lang w:eastAsia="ja-JP"/>
              </w:rPr>
              <w:t>79</w:t>
            </w:r>
          </w:p>
        </w:tc>
        <w:tc>
          <w:tcPr>
            <w:tcW w:w="2790" w:type="dxa"/>
            <w:tcBorders>
              <w:top w:val="single" w:sz="4" w:space="0" w:color="auto"/>
              <w:left w:val="single" w:sz="4" w:space="0" w:color="auto"/>
              <w:bottom w:val="single" w:sz="4" w:space="0" w:color="auto"/>
              <w:right w:val="single" w:sz="4" w:space="0" w:color="auto"/>
            </w:tcBorders>
          </w:tcPr>
          <w:p w14:paraId="7CAD14F9" w14:textId="77777777" w:rsidR="002374A7" w:rsidRPr="00F77F11" w:rsidRDefault="002374A7" w:rsidP="008D076B">
            <w:pPr>
              <w:pStyle w:val="TAC"/>
              <w:rPr>
                <w:lang w:val="en-US" w:eastAsia="zh-CN" w:bidi="ar"/>
              </w:rPr>
            </w:pPr>
            <w:r w:rsidRPr="00F77F11">
              <w:rPr>
                <w:rFonts w:hint="eastAsia"/>
                <w:lang w:eastAsia="ja-JP"/>
              </w:rPr>
              <w:t>4</w:t>
            </w:r>
            <w:r w:rsidRPr="00F77F11">
              <w:rPr>
                <w:lang w:eastAsia="ja-JP"/>
              </w:rPr>
              <w:t>0, 50, 60, 80, 100</w:t>
            </w:r>
          </w:p>
        </w:tc>
        <w:tc>
          <w:tcPr>
            <w:tcW w:w="1595" w:type="dxa"/>
            <w:tcBorders>
              <w:top w:val="nil"/>
              <w:left w:val="single" w:sz="4" w:space="0" w:color="auto"/>
              <w:bottom w:val="single" w:sz="4" w:space="0" w:color="auto"/>
              <w:right w:val="single" w:sz="4" w:space="0" w:color="auto"/>
            </w:tcBorders>
          </w:tcPr>
          <w:p w14:paraId="170A81A1" w14:textId="77777777" w:rsidR="002374A7" w:rsidRPr="00F77F11" w:rsidRDefault="002374A7" w:rsidP="008D076B">
            <w:pPr>
              <w:pStyle w:val="TAC"/>
              <w:rPr>
                <w:kern w:val="2"/>
                <w:szCs w:val="22"/>
                <w:lang w:val="en-US"/>
              </w:rPr>
            </w:pPr>
          </w:p>
        </w:tc>
      </w:tr>
      <w:tr w:rsidR="00F77F11" w:rsidRPr="00F77F11" w14:paraId="2D582C12" w14:textId="77777777" w:rsidTr="00A61A7D">
        <w:trPr>
          <w:trHeight w:val="29"/>
        </w:trPr>
        <w:tc>
          <w:tcPr>
            <w:tcW w:w="1907" w:type="dxa"/>
            <w:tcBorders>
              <w:top w:val="single" w:sz="4" w:space="0" w:color="auto"/>
              <w:left w:val="single" w:sz="4" w:space="0" w:color="auto"/>
              <w:bottom w:val="nil"/>
              <w:right w:val="single" w:sz="4" w:space="0" w:color="auto"/>
            </w:tcBorders>
          </w:tcPr>
          <w:p w14:paraId="0A20DA36" w14:textId="77777777" w:rsidR="002374A7" w:rsidRPr="00F77F11" w:rsidRDefault="002374A7" w:rsidP="008D076B">
            <w:pPr>
              <w:pStyle w:val="TAC"/>
              <w:rPr>
                <w:lang w:val="en-US" w:eastAsia="zh-CN" w:bidi="ar"/>
              </w:rPr>
            </w:pPr>
            <w:r w:rsidRPr="00F77F11">
              <w:rPr>
                <w:kern w:val="2"/>
                <w:szCs w:val="22"/>
                <w:lang w:val="en-US"/>
              </w:rPr>
              <w:t>CA_n29A-n30A-n66A-n77A</w:t>
            </w:r>
          </w:p>
        </w:tc>
        <w:tc>
          <w:tcPr>
            <w:tcW w:w="2053" w:type="dxa"/>
            <w:tcBorders>
              <w:top w:val="single" w:sz="4" w:space="0" w:color="auto"/>
              <w:left w:val="single" w:sz="4" w:space="0" w:color="auto"/>
              <w:bottom w:val="nil"/>
              <w:right w:val="single" w:sz="4" w:space="0" w:color="auto"/>
            </w:tcBorders>
          </w:tcPr>
          <w:p w14:paraId="2960014A" w14:textId="77777777" w:rsidR="002374A7" w:rsidRPr="00F77F11" w:rsidRDefault="002374A7" w:rsidP="008D076B">
            <w:pPr>
              <w:pStyle w:val="TAC"/>
              <w:rPr>
                <w:rFonts w:eastAsiaTheme="minorEastAsia"/>
                <w:lang w:eastAsia="zh-CN"/>
              </w:rPr>
            </w:pPr>
            <w:r w:rsidRPr="00F77F11">
              <w:rPr>
                <w:rFonts w:eastAsiaTheme="minorEastAsia"/>
                <w:lang w:eastAsia="zh-CN"/>
              </w:rPr>
              <w:t>n77</w:t>
            </w:r>
            <w:r w:rsidRPr="00F77F11">
              <w:rPr>
                <w:rFonts w:eastAsiaTheme="minorEastAsia"/>
                <w:vertAlign w:val="superscript"/>
                <w:lang w:eastAsia="zh-CN"/>
              </w:rPr>
              <w:t>5</w:t>
            </w:r>
            <w:r w:rsidRPr="00F77F11">
              <w:rPr>
                <w:vertAlign w:val="superscript"/>
                <w:lang w:eastAsia="zh-CN"/>
              </w:rPr>
              <w:t>,6</w:t>
            </w:r>
          </w:p>
          <w:p w14:paraId="631E4C26" w14:textId="77777777" w:rsidR="002374A7" w:rsidRPr="00F77F11" w:rsidRDefault="002374A7" w:rsidP="008D076B">
            <w:pPr>
              <w:pStyle w:val="TAC"/>
              <w:rPr>
                <w:rFonts w:eastAsiaTheme="minorEastAsia"/>
                <w:kern w:val="2"/>
                <w:szCs w:val="22"/>
                <w:lang w:val="en-US"/>
              </w:rPr>
            </w:pPr>
            <w:r w:rsidRPr="00F77F11">
              <w:rPr>
                <w:rFonts w:eastAsiaTheme="minorEastAsia"/>
                <w:kern w:val="2"/>
                <w:szCs w:val="22"/>
                <w:lang w:val="en-US"/>
              </w:rPr>
              <w:t>CA_n30A-n66A</w:t>
            </w:r>
          </w:p>
          <w:p w14:paraId="1C5C2699" w14:textId="77777777" w:rsidR="002374A7" w:rsidRPr="00F77F11" w:rsidRDefault="002374A7" w:rsidP="008D076B">
            <w:pPr>
              <w:pStyle w:val="TAC"/>
              <w:rPr>
                <w:rFonts w:eastAsiaTheme="minorEastAsia"/>
                <w:kern w:val="2"/>
                <w:szCs w:val="22"/>
                <w:lang w:val="en-US"/>
              </w:rPr>
            </w:pPr>
            <w:r w:rsidRPr="00F77F11">
              <w:rPr>
                <w:rFonts w:eastAsiaTheme="minorEastAsia"/>
                <w:kern w:val="2"/>
                <w:szCs w:val="22"/>
                <w:lang w:val="en-US"/>
              </w:rPr>
              <w:t>CA_n30A-n77A</w:t>
            </w:r>
            <w:r w:rsidRPr="00F77F11">
              <w:rPr>
                <w:rFonts w:eastAsiaTheme="minorEastAsia"/>
                <w:vertAlign w:val="superscript"/>
                <w:lang w:eastAsia="zh-CN"/>
              </w:rPr>
              <w:t>5</w:t>
            </w:r>
          </w:p>
          <w:p w14:paraId="1641786D" w14:textId="77777777" w:rsidR="002374A7" w:rsidRPr="00F77F11" w:rsidRDefault="002374A7" w:rsidP="008D076B">
            <w:pPr>
              <w:pStyle w:val="TAC"/>
              <w:rPr>
                <w:lang w:val="en-US" w:eastAsia="zh-CN" w:bidi="ar"/>
              </w:rPr>
            </w:pPr>
            <w:r w:rsidRPr="00F77F11">
              <w:rPr>
                <w:rFonts w:eastAsiaTheme="minorEastAsia"/>
                <w:lang w:val="en-US"/>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68B5B3F4" w14:textId="77777777" w:rsidR="002374A7" w:rsidRPr="00F77F11" w:rsidRDefault="002374A7" w:rsidP="008D076B">
            <w:pPr>
              <w:pStyle w:val="TAC"/>
              <w:rPr>
                <w:lang w:val="en-US" w:eastAsia="zh-CN" w:bidi="ar"/>
              </w:rPr>
            </w:pPr>
            <w:r w:rsidRPr="00F77F11">
              <w:rPr>
                <w:kern w:val="2"/>
                <w:szCs w:val="18"/>
                <w:lang w:val="en-US" w:eastAsia="zh-CN"/>
              </w:rPr>
              <w:t>n29</w:t>
            </w:r>
          </w:p>
        </w:tc>
        <w:tc>
          <w:tcPr>
            <w:tcW w:w="2790" w:type="dxa"/>
            <w:tcBorders>
              <w:top w:val="single" w:sz="4" w:space="0" w:color="auto"/>
              <w:left w:val="single" w:sz="4" w:space="0" w:color="auto"/>
              <w:bottom w:val="single" w:sz="4" w:space="0" w:color="auto"/>
              <w:right w:val="single" w:sz="4" w:space="0" w:color="auto"/>
            </w:tcBorders>
          </w:tcPr>
          <w:p w14:paraId="1DC586FD"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single" w:sz="4" w:space="0" w:color="auto"/>
              <w:left w:val="single" w:sz="4" w:space="0" w:color="auto"/>
              <w:bottom w:val="nil"/>
              <w:right w:val="single" w:sz="4" w:space="0" w:color="auto"/>
            </w:tcBorders>
          </w:tcPr>
          <w:p w14:paraId="3DD8483D" w14:textId="77777777" w:rsidR="002374A7" w:rsidRPr="00F77F11" w:rsidRDefault="002374A7" w:rsidP="008D076B">
            <w:pPr>
              <w:pStyle w:val="TAC"/>
              <w:rPr>
                <w:lang w:val="en-US" w:eastAsia="zh-CN" w:bidi="ar"/>
              </w:rPr>
            </w:pPr>
            <w:r w:rsidRPr="00F77F11">
              <w:rPr>
                <w:kern w:val="2"/>
                <w:szCs w:val="22"/>
                <w:lang w:val="en-US"/>
              </w:rPr>
              <w:t>0</w:t>
            </w:r>
          </w:p>
        </w:tc>
      </w:tr>
      <w:tr w:rsidR="00F77F11" w:rsidRPr="00F77F11" w14:paraId="67DF8AD4" w14:textId="77777777" w:rsidTr="00A61A7D">
        <w:trPr>
          <w:trHeight w:val="29"/>
        </w:trPr>
        <w:tc>
          <w:tcPr>
            <w:tcW w:w="1907" w:type="dxa"/>
            <w:tcBorders>
              <w:top w:val="nil"/>
              <w:left w:val="single" w:sz="4" w:space="0" w:color="auto"/>
              <w:bottom w:val="nil"/>
              <w:right w:val="single" w:sz="4" w:space="0" w:color="auto"/>
            </w:tcBorders>
          </w:tcPr>
          <w:p w14:paraId="2A9F7533"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25FE40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3BB5A05" w14:textId="77777777" w:rsidR="002374A7" w:rsidRPr="00F77F11" w:rsidRDefault="002374A7" w:rsidP="008D076B">
            <w:pPr>
              <w:pStyle w:val="TAC"/>
              <w:rPr>
                <w:lang w:val="en-US" w:eastAsia="zh-CN" w:bidi="ar"/>
              </w:rPr>
            </w:pPr>
            <w:r w:rsidRPr="00F77F11">
              <w:rPr>
                <w:kern w:val="2"/>
                <w:szCs w:val="18"/>
                <w:lang w:val="en-US" w:eastAsia="zh-CN"/>
              </w:rPr>
              <w:t>n30</w:t>
            </w:r>
          </w:p>
        </w:tc>
        <w:tc>
          <w:tcPr>
            <w:tcW w:w="2790" w:type="dxa"/>
            <w:tcBorders>
              <w:top w:val="single" w:sz="4" w:space="0" w:color="auto"/>
              <w:left w:val="single" w:sz="4" w:space="0" w:color="auto"/>
              <w:bottom w:val="single" w:sz="4" w:space="0" w:color="auto"/>
              <w:right w:val="single" w:sz="4" w:space="0" w:color="auto"/>
            </w:tcBorders>
          </w:tcPr>
          <w:p w14:paraId="75797995"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503A4E6D" w14:textId="77777777" w:rsidR="002374A7" w:rsidRPr="00F77F11" w:rsidRDefault="002374A7" w:rsidP="008D076B">
            <w:pPr>
              <w:pStyle w:val="TAC"/>
              <w:rPr>
                <w:lang w:val="en-US" w:eastAsia="zh-CN" w:bidi="ar"/>
              </w:rPr>
            </w:pPr>
          </w:p>
        </w:tc>
      </w:tr>
      <w:tr w:rsidR="00F77F11" w:rsidRPr="00F77F11" w14:paraId="1E181B4E" w14:textId="77777777" w:rsidTr="00A61A7D">
        <w:trPr>
          <w:trHeight w:val="29"/>
        </w:trPr>
        <w:tc>
          <w:tcPr>
            <w:tcW w:w="1907" w:type="dxa"/>
            <w:tcBorders>
              <w:top w:val="nil"/>
              <w:left w:val="single" w:sz="4" w:space="0" w:color="auto"/>
              <w:bottom w:val="nil"/>
              <w:right w:val="single" w:sz="4" w:space="0" w:color="auto"/>
            </w:tcBorders>
          </w:tcPr>
          <w:p w14:paraId="05DDE20D"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C35C9F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690E564" w14:textId="77777777" w:rsidR="002374A7" w:rsidRPr="00F77F11" w:rsidRDefault="002374A7" w:rsidP="008D076B">
            <w:pPr>
              <w:pStyle w:val="TAC"/>
              <w:rPr>
                <w:lang w:val="en-US" w:eastAsia="zh-CN" w:bidi="ar"/>
              </w:rPr>
            </w:pPr>
            <w:r w:rsidRPr="00F77F11">
              <w:rPr>
                <w:kern w:val="2"/>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1FBCE1B5"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C2B8EF5" w14:textId="77777777" w:rsidR="002374A7" w:rsidRPr="00F77F11" w:rsidRDefault="002374A7" w:rsidP="008D076B">
            <w:pPr>
              <w:pStyle w:val="TAC"/>
              <w:rPr>
                <w:lang w:val="en-US" w:eastAsia="zh-CN" w:bidi="ar"/>
              </w:rPr>
            </w:pPr>
          </w:p>
        </w:tc>
      </w:tr>
      <w:tr w:rsidR="00F77F11" w:rsidRPr="00F77F11" w14:paraId="7F7D9B7F" w14:textId="77777777" w:rsidTr="00A61A7D">
        <w:trPr>
          <w:trHeight w:val="29"/>
        </w:trPr>
        <w:tc>
          <w:tcPr>
            <w:tcW w:w="1907" w:type="dxa"/>
            <w:tcBorders>
              <w:top w:val="nil"/>
              <w:left w:val="single" w:sz="4" w:space="0" w:color="auto"/>
              <w:bottom w:val="nil"/>
              <w:right w:val="single" w:sz="4" w:space="0" w:color="auto"/>
            </w:tcBorders>
          </w:tcPr>
          <w:p w14:paraId="1DDC520F"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844D14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31E7E97" w14:textId="77777777" w:rsidR="002374A7" w:rsidRPr="00F77F11" w:rsidRDefault="002374A7" w:rsidP="008D076B">
            <w:pPr>
              <w:pStyle w:val="TAC"/>
              <w:rPr>
                <w:lang w:val="en-US" w:eastAsia="zh-CN" w:bidi="ar"/>
              </w:rPr>
            </w:pPr>
            <w:r w:rsidRPr="00F77F11">
              <w:rPr>
                <w:kern w:val="2"/>
                <w:szCs w:val="18"/>
                <w:lang w:val="en-US" w:eastAsia="zh-CN"/>
              </w:rPr>
              <w:t>n77</w:t>
            </w:r>
          </w:p>
        </w:tc>
        <w:tc>
          <w:tcPr>
            <w:tcW w:w="2790" w:type="dxa"/>
            <w:tcBorders>
              <w:top w:val="single" w:sz="4" w:space="0" w:color="auto"/>
              <w:left w:val="single" w:sz="4" w:space="0" w:color="auto"/>
              <w:bottom w:val="single" w:sz="4" w:space="0" w:color="auto"/>
              <w:right w:val="single" w:sz="4" w:space="0" w:color="auto"/>
            </w:tcBorders>
          </w:tcPr>
          <w:p w14:paraId="73EB5E37" w14:textId="77777777" w:rsidR="002374A7" w:rsidRPr="00F77F11" w:rsidRDefault="002374A7" w:rsidP="008D076B">
            <w:pPr>
              <w:pStyle w:val="TAC"/>
              <w:rPr>
                <w:lang w:val="en-US" w:eastAsia="zh-CN" w:bidi="ar"/>
              </w:rPr>
            </w:pPr>
            <w:r w:rsidRPr="00F77F11">
              <w:rPr>
                <w:rFonts w:cs="Arial"/>
                <w:szCs w:val="18"/>
                <w:lang w:val="en-US" w:eastAsia="zh-CN" w:bidi="ar"/>
              </w:rPr>
              <w:t>10, 15, 20, 30, 40, 50, 60, 70, 80, 90, 100</w:t>
            </w:r>
          </w:p>
        </w:tc>
        <w:tc>
          <w:tcPr>
            <w:tcW w:w="1595" w:type="dxa"/>
            <w:tcBorders>
              <w:top w:val="nil"/>
              <w:left w:val="single" w:sz="4" w:space="0" w:color="auto"/>
              <w:bottom w:val="single" w:sz="4" w:space="0" w:color="auto"/>
              <w:right w:val="single" w:sz="4" w:space="0" w:color="auto"/>
            </w:tcBorders>
          </w:tcPr>
          <w:p w14:paraId="278A4B75" w14:textId="77777777" w:rsidR="002374A7" w:rsidRPr="00F77F11" w:rsidRDefault="002374A7" w:rsidP="008D076B">
            <w:pPr>
              <w:pStyle w:val="TAC"/>
              <w:rPr>
                <w:lang w:val="en-US" w:eastAsia="zh-CN" w:bidi="ar"/>
              </w:rPr>
            </w:pPr>
          </w:p>
        </w:tc>
      </w:tr>
      <w:tr w:rsidR="00F77F11" w:rsidRPr="00F77F11" w14:paraId="22120FA4" w14:textId="77777777" w:rsidTr="00A61A7D">
        <w:trPr>
          <w:trHeight w:val="29"/>
        </w:trPr>
        <w:tc>
          <w:tcPr>
            <w:tcW w:w="1907" w:type="dxa"/>
            <w:tcBorders>
              <w:top w:val="single" w:sz="4" w:space="0" w:color="auto"/>
              <w:left w:val="single" w:sz="4" w:space="0" w:color="auto"/>
              <w:bottom w:val="nil"/>
              <w:right w:val="single" w:sz="4" w:space="0" w:color="auto"/>
            </w:tcBorders>
          </w:tcPr>
          <w:p w14:paraId="10C348BB" w14:textId="77777777" w:rsidR="002374A7" w:rsidRPr="00F77F11" w:rsidRDefault="002374A7" w:rsidP="008D076B">
            <w:pPr>
              <w:pStyle w:val="TAC"/>
            </w:pPr>
            <w:r w:rsidRPr="00F77F11">
              <w:rPr>
                <w:lang w:val="en-US" w:eastAsia="zh-CN" w:bidi="ar"/>
              </w:rPr>
              <w:t>CA_n29A-n30A-n66(2A)-n77A</w:t>
            </w:r>
          </w:p>
        </w:tc>
        <w:tc>
          <w:tcPr>
            <w:tcW w:w="2053" w:type="dxa"/>
            <w:tcBorders>
              <w:top w:val="single" w:sz="4" w:space="0" w:color="auto"/>
              <w:left w:val="single" w:sz="4" w:space="0" w:color="auto"/>
              <w:bottom w:val="nil"/>
              <w:right w:val="single" w:sz="4" w:space="0" w:color="auto"/>
            </w:tcBorders>
          </w:tcPr>
          <w:p w14:paraId="2EC9EF7F" w14:textId="77777777" w:rsidR="002374A7" w:rsidRPr="00F77F11" w:rsidRDefault="002374A7" w:rsidP="008D076B">
            <w:pPr>
              <w:pStyle w:val="TAC"/>
              <w:rPr>
                <w:rFonts w:eastAsiaTheme="minorEastAsia"/>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13F5B282" w14:textId="77777777" w:rsidR="002374A7" w:rsidRPr="00F77F11" w:rsidRDefault="002374A7" w:rsidP="008D076B">
            <w:pPr>
              <w:pStyle w:val="TAC"/>
              <w:rPr>
                <w:lang w:val="en-US" w:eastAsia="zh-CN" w:bidi="ar"/>
              </w:rPr>
            </w:pPr>
            <w:r w:rsidRPr="00F77F11">
              <w:rPr>
                <w:lang w:val="en-US" w:eastAsia="zh-CN" w:bidi="ar"/>
              </w:rPr>
              <w:t>CA_n30A-n66A</w:t>
            </w:r>
          </w:p>
          <w:p w14:paraId="53CDD0C2" w14:textId="77777777" w:rsidR="002374A7" w:rsidRPr="00F77F11" w:rsidRDefault="002374A7" w:rsidP="008D076B">
            <w:pPr>
              <w:pStyle w:val="TAC"/>
              <w:rPr>
                <w:lang w:val="en-US" w:eastAsia="zh-CN" w:bidi="ar"/>
              </w:rPr>
            </w:pPr>
            <w:r w:rsidRPr="00F77F11">
              <w:rPr>
                <w:lang w:val="en-US" w:eastAsia="zh-CN" w:bidi="ar"/>
              </w:rPr>
              <w:t>CA_n30A-n77A</w:t>
            </w:r>
            <w:r w:rsidRPr="00F77F11">
              <w:rPr>
                <w:rFonts w:eastAsiaTheme="minorEastAsia"/>
                <w:vertAlign w:val="superscript"/>
                <w:lang w:eastAsia="zh-CN"/>
              </w:rPr>
              <w:t>5</w:t>
            </w:r>
          </w:p>
          <w:p w14:paraId="19CE90C6" w14:textId="77777777" w:rsidR="002374A7" w:rsidRPr="00F77F11" w:rsidRDefault="002374A7" w:rsidP="008D076B">
            <w:pPr>
              <w:pStyle w:val="TAC"/>
              <w:rPr>
                <w:lang w:val="en-US" w:eastAsia="zh-CN"/>
              </w:rPr>
            </w:pPr>
            <w:r w:rsidRPr="00F77F11">
              <w:rPr>
                <w:lang w:val="en-US" w:eastAsia="zh-CN" w:bidi="ar"/>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2494BDCB" w14:textId="77777777" w:rsidR="002374A7" w:rsidRPr="00F77F11" w:rsidRDefault="002374A7" w:rsidP="008D076B">
            <w:pPr>
              <w:pStyle w:val="TAC"/>
              <w:rPr>
                <w:lang w:val="en-US" w:eastAsia="zh-CN"/>
              </w:rPr>
            </w:pPr>
            <w:r w:rsidRPr="00F77F11">
              <w:rPr>
                <w:kern w:val="2"/>
                <w:szCs w:val="18"/>
                <w:lang w:val="en-US" w:eastAsia="zh-CN"/>
              </w:rPr>
              <w:t>n29</w:t>
            </w:r>
          </w:p>
        </w:tc>
        <w:tc>
          <w:tcPr>
            <w:tcW w:w="2790" w:type="dxa"/>
            <w:tcBorders>
              <w:top w:val="single" w:sz="4" w:space="0" w:color="auto"/>
              <w:left w:val="single" w:sz="4" w:space="0" w:color="auto"/>
              <w:bottom w:val="single" w:sz="4" w:space="0" w:color="auto"/>
              <w:right w:val="single" w:sz="4" w:space="0" w:color="auto"/>
            </w:tcBorders>
          </w:tcPr>
          <w:p w14:paraId="7941E19F"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single" w:sz="4" w:space="0" w:color="auto"/>
              <w:left w:val="single" w:sz="4" w:space="0" w:color="auto"/>
              <w:bottom w:val="nil"/>
              <w:right w:val="single" w:sz="4" w:space="0" w:color="auto"/>
            </w:tcBorders>
          </w:tcPr>
          <w:p w14:paraId="6F797889"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3AAA18DF" w14:textId="77777777" w:rsidTr="00A61A7D">
        <w:trPr>
          <w:trHeight w:val="29"/>
        </w:trPr>
        <w:tc>
          <w:tcPr>
            <w:tcW w:w="1907" w:type="dxa"/>
            <w:tcBorders>
              <w:top w:val="nil"/>
              <w:left w:val="single" w:sz="4" w:space="0" w:color="auto"/>
              <w:bottom w:val="nil"/>
              <w:right w:val="single" w:sz="4" w:space="0" w:color="auto"/>
            </w:tcBorders>
          </w:tcPr>
          <w:p w14:paraId="29EEC166"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477E3015"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F078127" w14:textId="77777777" w:rsidR="002374A7" w:rsidRPr="00F77F11" w:rsidRDefault="002374A7" w:rsidP="008D076B">
            <w:pPr>
              <w:pStyle w:val="TAC"/>
              <w:rPr>
                <w:lang w:val="en-US" w:eastAsia="zh-CN"/>
              </w:rPr>
            </w:pPr>
            <w:r w:rsidRPr="00F77F11">
              <w:rPr>
                <w:kern w:val="2"/>
                <w:szCs w:val="18"/>
                <w:lang w:val="en-US" w:eastAsia="zh-CN"/>
              </w:rPr>
              <w:t>n30</w:t>
            </w:r>
          </w:p>
        </w:tc>
        <w:tc>
          <w:tcPr>
            <w:tcW w:w="2790" w:type="dxa"/>
            <w:tcBorders>
              <w:top w:val="single" w:sz="4" w:space="0" w:color="auto"/>
              <w:left w:val="single" w:sz="4" w:space="0" w:color="auto"/>
              <w:bottom w:val="single" w:sz="4" w:space="0" w:color="auto"/>
              <w:right w:val="single" w:sz="4" w:space="0" w:color="auto"/>
            </w:tcBorders>
          </w:tcPr>
          <w:p w14:paraId="6DF281BE"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0B68484B" w14:textId="77777777" w:rsidR="002374A7" w:rsidRPr="00F77F11" w:rsidRDefault="002374A7" w:rsidP="008D076B">
            <w:pPr>
              <w:pStyle w:val="TAC"/>
              <w:rPr>
                <w:lang w:val="en-US" w:eastAsia="zh-CN" w:bidi="ar"/>
              </w:rPr>
            </w:pPr>
          </w:p>
        </w:tc>
      </w:tr>
      <w:tr w:rsidR="00F77F11" w:rsidRPr="00F77F11" w14:paraId="54CF227E" w14:textId="77777777" w:rsidTr="00A61A7D">
        <w:trPr>
          <w:trHeight w:val="29"/>
        </w:trPr>
        <w:tc>
          <w:tcPr>
            <w:tcW w:w="1907" w:type="dxa"/>
            <w:tcBorders>
              <w:top w:val="nil"/>
              <w:left w:val="single" w:sz="4" w:space="0" w:color="auto"/>
              <w:bottom w:val="nil"/>
              <w:right w:val="single" w:sz="4" w:space="0" w:color="auto"/>
            </w:tcBorders>
          </w:tcPr>
          <w:p w14:paraId="2A89029F"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65365EE8"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1E3DF9E" w14:textId="77777777" w:rsidR="002374A7" w:rsidRPr="00F77F11" w:rsidRDefault="002374A7" w:rsidP="008D076B">
            <w:pPr>
              <w:pStyle w:val="TAC"/>
              <w:rPr>
                <w:lang w:val="en-US" w:eastAsia="zh-CN"/>
              </w:rPr>
            </w:pPr>
            <w:r w:rsidRPr="00F77F11">
              <w:rPr>
                <w:kern w:val="2"/>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4E069B78"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6E873A29" w14:textId="77777777" w:rsidR="002374A7" w:rsidRPr="00F77F11" w:rsidRDefault="002374A7" w:rsidP="008D076B">
            <w:pPr>
              <w:pStyle w:val="TAC"/>
              <w:rPr>
                <w:lang w:val="en-US" w:eastAsia="zh-CN" w:bidi="ar"/>
              </w:rPr>
            </w:pPr>
          </w:p>
        </w:tc>
      </w:tr>
      <w:tr w:rsidR="00F77F11" w:rsidRPr="00F77F11" w14:paraId="25864F37" w14:textId="77777777" w:rsidTr="00A61A7D">
        <w:trPr>
          <w:trHeight w:val="29"/>
        </w:trPr>
        <w:tc>
          <w:tcPr>
            <w:tcW w:w="1907" w:type="dxa"/>
            <w:tcBorders>
              <w:top w:val="nil"/>
              <w:left w:val="single" w:sz="4" w:space="0" w:color="auto"/>
              <w:bottom w:val="single" w:sz="4" w:space="0" w:color="auto"/>
              <w:right w:val="single" w:sz="4" w:space="0" w:color="auto"/>
            </w:tcBorders>
          </w:tcPr>
          <w:p w14:paraId="296B0F52"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0B378493"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BE5AF53" w14:textId="77777777" w:rsidR="002374A7" w:rsidRPr="00F77F11" w:rsidRDefault="002374A7" w:rsidP="008D076B">
            <w:pPr>
              <w:pStyle w:val="TAC"/>
              <w:rPr>
                <w:lang w:val="en-US" w:eastAsia="zh-CN"/>
              </w:rPr>
            </w:pPr>
            <w:r w:rsidRPr="00F77F11">
              <w:rPr>
                <w:kern w:val="2"/>
                <w:szCs w:val="18"/>
                <w:lang w:val="en-US" w:eastAsia="zh-CN"/>
              </w:rPr>
              <w:t>n77</w:t>
            </w:r>
          </w:p>
        </w:tc>
        <w:tc>
          <w:tcPr>
            <w:tcW w:w="2790" w:type="dxa"/>
            <w:tcBorders>
              <w:top w:val="single" w:sz="4" w:space="0" w:color="auto"/>
              <w:left w:val="single" w:sz="4" w:space="0" w:color="auto"/>
              <w:bottom w:val="single" w:sz="4" w:space="0" w:color="auto"/>
              <w:right w:val="single" w:sz="4" w:space="0" w:color="auto"/>
            </w:tcBorders>
          </w:tcPr>
          <w:p w14:paraId="6583FEA2" w14:textId="77777777" w:rsidR="002374A7" w:rsidRPr="00F77F11" w:rsidRDefault="002374A7" w:rsidP="008D076B">
            <w:pPr>
              <w:pStyle w:val="TAC"/>
              <w:rPr>
                <w:lang w:val="en-US" w:eastAsia="zh-CN" w:bidi="ar"/>
              </w:rPr>
            </w:pPr>
            <w:r w:rsidRPr="00F77F11">
              <w:rPr>
                <w:rFonts w:cs="Arial"/>
                <w:szCs w:val="18"/>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13CC73E2" w14:textId="77777777" w:rsidR="002374A7" w:rsidRPr="00F77F11" w:rsidRDefault="002374A7" w:rsidP="008D076B">
            <w:pPr>
              <w:pStyle w:val="TAC"/>
              <w:rPr>
                <w:lang w:val="en-US" w:eastAsia="zh-CN" w:bidi="ar"/>
              </w:rPr>
            </w:pPr>
          </w:p>
        </w:tc>
      </w:tr>
      <w:tr w:rsidR="00F77F11" w:rsidRPr="00F77F11" w14:paraId="74589D83" w14:textId="77777777" w:rsidTr="00A61A7D">
        <w:trPr>
          <w:trHeight w:val="29"/>
        </w:trPr>
        <w:tc>
          <w:tcPr>
            <w:tcW w:w="1907" w:type="dxa"/>
            <w:tcBorders>
              <w:top w:val="single" w:sz="4" w:space="0" w:color="auto"/>
              <w:left w:val="single" w:sz="4" w:space="0" w:color="auto"/>
              <w:bottom w:val="nil"/>
              <w:right w:val="single" w:sz="4" w:space="0" w:color="auto"/>
            </w:tcBorders>
          </w:tcPr>
          <w:p w14:paraId="2C99A79B" w14:textId="77777777" w:rsidR="002374A7" w:rsidRPr="00F77F11" w:rsidRDefault="002374A7" w:rsidP="008D076B">
            <w:pPr>
              <w:pStyle w:val="TAC"/>
            </w:pPr>
            <w:r w:rsidRPr="00F77F11">
              <w:rPr>
                <w:lang w:val="en-US" w:eastAsia="zh-CN" w:bidi="ar"/>
              </w:rPr>
              <w:t>CA_n29A-n30A-n66A-n77(2A)</w:t>
            </w:r>
          </w:p>
        </w:tc>
        <w:tc>
          <w:tcPr>
            <w:tcW w:w="2053" w:type="dxa"/>
            <w:tcBorders>
              <w:top w:val="single" w:sz="4" w:space="0" w:color="auto"/>
              <w:left w:val="single" w:sz="4" w:space="0" w:color="auto"/>
              <w:bottom w:val="nil"/>
              <w:right w:val="single" w:sz="4" w:space="0" w:color="auto"/>
            </w:tcBorders>
          </w:tcPr>
          <w:p w14:paraId="1DBFA8BF" w14:textId="77777777" w:rsidR="002374A7" w:rsidRPr="00F77F11" w:rsidRDefault="002374A7" w:rsidP="008D076B">
            <w:pPr>
              <w:pStyle w:val="TAC"/>
              <w:rPr>
                <w:rFonts w:eastAsiaTheme="minorEastAsia"/>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5CB96D25" w14:textId="77777777" w:rsidR="002374A7" w:rsidRPr="00F77F11" w:rsidRDefault="002374A7" w:rsidP="008D076B">
            <w:pPr>
              <w:pStyle w:val="TAC"/>
              <w:rPr>
                <w:lang w:val="en-US" w:eastAsia="zh-CN" w:bidi="ar"/>
              </w:rPr>
            </w:pPr>
            <w:r w:rsidRPr="00F77F11">
              <w:rPr>
                <w:lang w:val="en-US" w:eastAsia="zh-CN" w:bidi="ar"/>
              </w:rPr>
              <w:t>CA_n30A-n66A</w:t>
            </w:r>
          </w:p>
          <w:p w14:paraId="509D0267" w14:textId="77777777" w:rsidR="002374A7" w:rsidRPr="00F77F11" w:rsidRDefault="002374A7" w:rsidP="008D076B">
            <w:pPr>
              <w:pStyle w:val="TAC"/>
              <w:rPr>
                <w:rFonts w:eastAsiaTheme="minorEastAsia"/>
                <w:lang w:eastAsia="zh-CN"/>
              </w:rPr>
            </w:pPr>
            <w:r w:rsidRPr="00F77F11">
              <w:rPr>
                <w:lang w:val="en-US" w:eastAsia="zh-CN" w:bidi="ar"/>
              </w:rPr>
              <w:t>CA_n30A-n77A</w:t>
            </w:r>
            <w:r w:rsidRPr="00F77F11">
              <w:rPr>
                <w:rFonts w:eastAsiaTheme="minorEastAsia"/>
                <w:vertAlign w:val="superscript"/>
                <w:lang w:eastAsia="zh-CN"/>
              </w:rPr>
              <w:t>5</w:t>
            </w:r>
          </w:p>
          <w:p w14:paraId="3271FAB7" w14:textId="77777777" w:rsidR="002374A7" w:rsidRPr="00F77F11" w:rsidRDefault="002374A7" w:rsidP="008D076B">
            <w:pPr>
              <w:pStyle w:val="TAC"/>
              <w:rPr>
                <w:lang w:val="en-US" w:eastAsia="zh-CN"/>
              </w:rPr>
            </w:pPr>
            <w:r w:rsidRPr="00F77F11">
              <w:rPr>
                <w:lang w:val="en-US" w:eastAsia="zh-CN" w:bidi="ar"/>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59AC1B64" w14:textId="77777777" w:rsidR="002374A7" w:rsidRPr="00F77F11" w:rsidRDefault="002374A7" w:rsidP="008D076B">
            <w:pPr>
              <w:pStyle w:val="TAC"/>
              <w:rPr>
                <w:lang w:val="en-US" w:eastAsia="zh-CN"/>
              </w:rPr>
            </w:pPr>
            <w:r w:rsidRPr="00F77F11">
              <w:rPr>
                <w:kern w:val="2"/>
                <w:szCs w:val="18"/>
                <w:lang w:val="en-US" w:eastAsia="zh-CN"/>
              </w:rPr>
              <w:t>n29</w:t>
            </w:r>
          </w:p>
        </w:tc>
        <w:tc>
          <w:tcPr>
            <w:tcW w:w="2790" w:type="dxa"/>
            <w:tcBorders>
              <w:top w:val="single" w:sz="4" w:space="0" w:color="auto"/>
              <w:left w:val="single" w:sz="4" w:space="0" w:color="auto"/>
              <w:bottom w:val="single" w:sz="4" w:space="0" w:color="auto"/>
              <w:right w:val="single" w:sz="4" w:space="0" w:color="auto"/>
            </w:tcBorders>
          </w:tcPr>
          <w:p w14:paraId="3AA3AE29"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single" w:sz="4" w:space="0" w:color="auto"/>
              <w:left w:val="single" w:sz="4" w:space="0" w:color="auto"/>
              <w:bottom w:val="nil"/>
              <w:right w:val="single" w:sz="4" w:space="0" w:color="auto"/>
            </w:tcBorders>
          </w:tcPr>
          <w:p w14:paraId="345D24C6"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ED38413" w14:textId="77777777" w:rsidTr="00A61A7D">
        <w:trPr>
          <w:trHeight w:val="29"/>
        </w:trPr>
        <w:tc>
          <w:tcPr>
            <w:tcW w:w="1907" w:type="dxa"/>
            <w:tcBorders>
              <w:top w:val="nil"/>
              <w:left w:val="single" w:sz="4" w:space="0" w:color="auto"/>
              <w:bottom w:val="nil"/>
              <w:right w:val="single" w:sz="4" w:space="0" w:color="auto"/>
            </w:tcBorders>
          </w:tcPr>
          <w:p w14:paraId="069FA5C7"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35A76815"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250CE95" w14:textId="77777777" w:rsidR="002374A7" w:rsidRPr="00F77F11" w:rsidRDefault="002374A7" w:rsidP="008D076B">
            <w:pPr>
              <w:pStyle w:val="TAC"/>
              <w:rPr>
                <w:lang w:val="en-US" w:eastAsia="zh-CN"/>
              </w:rPr>
            </w:pPr>
            <w:r w:rsidRPr="00F77F11">
              <w:rPr>
                <w:kern w:val="2"/>
                <w:szCs w:val="18"/>
                <w:lang w:val="en-US" w:eastAsia="zh-CN"/>
              </w:rPr>
              <w:t>n30</w:t>
            </w:r>
          </w:p>
        </w:tc>
        <w:tc>
          <w:tcPr>
            <w:tcW w:w="2790" w:type="dxa"/>
            <w:tcBorders>
              <w:top w:val="single" w:sz="4" w:space="0" w:color="auto"/>
              <w:left w:val="single" w:sz="4" w:space="0" w:color="auto"/>
              <w:bottom w:val="single" w:sz="4" w:space="0" w:color="auto"/>
              <w:right w:val="single" w:sz="4" w:space="0" w:color="auto"/>
            </w:tcBorders>
          </w:tcPr>
          <w:p w14:paraId="21122BFB"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512E0DC8" w14:textId="77777777" w:rsidR="002374A7" w:rsidRPr="00F77F11" w:rsidRDefault="002374A7" w:rsidP="008D076B">
            <w:pPr>
              <w:pStyle w:val="TAC"/>
              <w:rPr>
                <w:lang w:val="en-US" w:eastAsia="zh-CN" w:bidi="ar"/>
              </w:rPr>
            </w:pPr>
          </w:p>
        </w:tc>
      </w:tr>
      <w:tr w:rsidR="00F77F11" w:rsidRPr="00F77F11" w14:paraId="56F81360" w14:textId="77777777" w:rsidTr="00A61A7D">
        <w:trPr>
          <w:trHeight w:val="29"/>
        </w:trPr>
        <w:tc>
          <w:tcPr>
            <w:tcW w:w="1907" w:type="dxa"/>
            <w:tcBorders>
              <w:top w:val="nil"/>
              <w:left w:val="single" w:sz="4" w:space="0" w:color="auto"/>
              <w:bottom w:val="nil"/>
              <w:right w:val="single" w:sz="4" w:space="0" w:color="auto"/>
            </w:tcBorders>
          </w:tcPr>
          <w:p w14:paraId="437EC59D"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16FE37C"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C7708E0" w14:textId="77777777" w:rsidR="002374A7" w:rsidRPr="00F77F11" w:rsidRDefault="002374A7" w:rsidP="008D076B">
            <w:pPr>
              <w:pStyle w:val="TAC"/>
              <w:rPr>
                <w:lang w:val="en-US" w:eastAsia="zh-CN"/>
              </w:rPr>
            </w:pPr>
            <w:r w:rsidRPr="00F77F11">
              <w:rPr>
                <w:kern w:val="2"/>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2D9C6AE5"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4BD8DDC" w14:textId="77777777" w:rsidR="002374A7" w:rsidRPr="00F77F11" w:rsidRDefault="002374A7" w:rsidP="008D076B">
            <w:pPr>
              <w:pStyle w:val="TAC"/>
              <w:rPr>
                <w:lang w:val="en-US" w:eastAsia="zh-CN" w:bidi="ar"/>
              </w:rPr>
            </w:pPr>
          </w:p>
        </w:tc>
      </w:tr>
      <w:tr w:rsidR="00F77F11" w:rsidRPr="00F77F11" w14:paraId="786BD70C" w14:textId="77777777" w:rsidTr="00A61A7D">
        <w:trPr>
          <w:trHeight w:val="29"/>
        </w:trPr>
        <w:tc>
          <w:tcPr>
            <w:tcW w:w="1907" w:type="dxa"/>
            <w:tcBorders>
              <w:top w:val="nil"/>
              <w:left w:val="single" w:sz="4" w:space="0" w:color="auto"/>
              <w:bottom w:val="single" w:sz="4" w:space="0" w:color="auto"/>
              <w:right w:val="single" w:sz="4" w:space="0" w:color="auto"/>
            </w:tcBorders>
          </w:tcPr>
          <w:p w14:paraId="060C3DA5"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1EA58868"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F6ED0BA" w14:textId="77777777" w:rsidR="002374A7" w:rsidRPr="00F77F11" w:rsidRDefault="002374A7" w:rsidP="008D076B">
            <w:pPr>
              <w:pStyle w:val="TAC"/>
              <w:rPr>
                <w:lang w:val="en-US" w:eastAsia="zh-CN"/>
              </w:rPr>
            </w:pPr>
            <w:r w:rsidRPr="00F77F11">
              <w:rPr>
                <w:kern w:val="2"/>
                <w:szCs w:val="18"/>
                <w:lang w:val="en-US" w:eastAsia="zh-CN"/>
              </w:rPr>
              <w:t>n77</w:t>
            </w:r>
          </w:p>
        </w:tc>
        <w:tc>
          <w:tcPr>
            <w:tcW w:w="2790" w:type="dxa"/>
            <w:tcBorders>
              <w:top w:val="single" w:sz="4" w:space="0" w:color="auto"/>
              <w:left w:val="single" w:sz="4" w:space="0" w:color="auto"/>
              <w:bottom w:val="single" w:sz="4" w:space="0" w:color="auto"/>
              <w:right w:val="single" w:sz="4" w:space="0" w:color="auto"/>
            </w:tcBorders>
          </w:tcPr>
          <w:p w14:paraId="694A4C54"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BCS1</w:t>
            </w:r>
          </w:p>
        </w:tc>
        <w:tc>
          <w:tcPr>
            <w:tcW w:w="1595" w:type="dxa"/>
            <w:tcBorders>
              <w:top w:val="nil"/>
              <w:left w:val="single" w:sz="4" w:space="0" w:color="auto"/>
              <w:bottom w:val="single" w:sz="4" w:space="0" w:color="auto"/>
              <w:right w:val="single" w:sz="4" w:space="0" w:color="auto"/>
            </w:tcBorders>
          </w:tcPr>
          <w:p w14:paraId="625F2DC5" w14:textId="77777777" w:rsidR="002374A7" w:rsidRPr="00F77F11" w:rsidRDefault="002374A7" w:rsidP="008D076B">
            <w:pPr>
              <w:pStyle w:val="TAC"/>
              <w:rPr>
                <w:lang w:val="en-US" w:eastAsia="zh-CN" w:bidi="ar"/>
              </w:rPr>
            </w:pPr>
          </w:p>
        </w:tc>
      </w:tr>
      <w:tr w:rsidR="00F77F11" w:rsidRPr="00F77F11" w14:paraId="6E875257" w14:textId="77777777" w:rsidTr="00A61A7D">
        <w:trPr>
          <w:trHeight w:val="29"/>
        </w:trPr>
        <w:tc>
          <w:tcPr>
            <w:tcW w:w="1907" w:type="dxa"/>
            <w:tcBorders>
              <w:top w:val="single" w:sz="4" w:space="0" w:color="auto"/>
              <w:left w:val="single" w:sz="4" w:space="0" w:color="auto"/>
              <w:bottom w:val="nil"/>
              <w:right w:val="single" w:sz="4" w:space="0" w:color="auto"/>
            </w:tcBorders>
          </w:tcPr>
          <w:p w14:paraId="5C25EA8F" w14:textId="77777777" w:rsidR="002374A7" w:rsidRPr="00F77F11" w:rsidRDefault="002374A7" w:rsidP="008D076B">
            <w:pPr>
              <w:pStyle w:val="TAC"/>
            </w:pPr>
            <w:r w:rsidRPr="00F77F11">
              <w:rPr>
                <w:lang w:val="en-US" w:eastAsia="zh-CN" w:bidi="ar"/>
              </w:rPr>
              <w:t>CA_n29A-n30A-n66(2A)-n77(2A)</w:t>
            </w:r>
          </w:p>
        </w:tc>
        <w:tc>
          <w:tcPr>
            <w:tcW w:w="2053" w:type="dxa"/>
            <w:tcBorders>
              <w:top w:val="single" w:sz="4" w:space="0" w:color="auto"/>
              <w:left w:val="single" w:sz="4" w:space="0" w:color="auto"/>
              <w:bottom w:val="nil"/>
              <w:right w:val="single" w:sz="4" w:space="0" w:color="auto"/>
            </w:tcBorders>
          </w:tcPr>
          <w:p w14:paraId="35A44BE3" w14:textId="77777777" w:rsidR="002374A7" w:rsidRPr="00F77F11" w:rsidRDefault="002374A7" w:rsidP="008D076B">
            <w:pPr>
              <w:pStyle w:val="TAC"/>
              <w:rPr>
                <w:rFonts w:eastAsiaTheme="minorEastAsia"/>
                <w:lang w:eastAsia="zh-CN"/>
              </w:rPr>
            </w:pPr>
            <w:r w:rsidRPr="00F77F11">
              <w:rPr>
                <w:rFonts w:eastAsiaTheme="minorEastAsia"/>
                <w:lang w:eastAsia="zh-CN"/>
              </w:rPr>
              <w:t>n77</w:t>
            </w:r>
            <w:r w:rsidRPr="00F77F11">
              <w:rPr>
                <w:rFonts w:eastAsiaTheme="minorEastAsia"/>
                <w:vertAlign w:val="superscript"/>
                <w:lang w:eastAsia="zh-CN"/>
              </w:rPr>
              <w:t>5</w:t>
            </w:r>
            <w:r w:rsidRPr="00F77F11">
              <w:rPr>
                <w:rFonts w:hint="eastAsia"/>
                <w:vertAlign w:val="superscript"/>
                <w:lang w:eastAsia="zh-CN"/>
              </w:rPr>
              <w:t>,6</w:t>
            </w:r>
          </w:p>
          <w:p w14:paraId="7B00186E" w14:textId="77777777" w:rsidR="002374A7" w:rsidRPr="00F77F11" w:rsidRDefault="002374A7" w:rsidP="008D076B">
            <w:pPr>
              <w:pStyle w:val="TAC"/>
              <w:rPr>
                <w:lang w:val="en-US" w:eastAsia="zh-CN" w:bidi="ar"/>
              </w:rPr>
            </w:pPr>
            <w:r w:rsidRPr="00F77F11">
              <w:rPr>
                <w:lang w:val="en-US" w:eastAsia="zh-CN" w:bidi="ar"/>
              </w:rPr>
              <w:t>CA_n30A-n66A</w:t>
            </w:r>
          </w:p>
          <w:p w14:paraId="4DB6336A" w14:textId="77777777" w:rsidR="002374A7" w:rsidRPr="00F77F11" w:rsidRDefault="002374A7" w:rsidP="008D076B">
            <w:pPr>
              <w:pStyle w:val="TAC"/>
              <w:rPr>
                <w:lang w:val="en-US" w:eastAsia="zh-CN" w:bidi="ar"/>
              </w:rPr>
            </w:pPr>
            <w:r w:rsidRPr="00F77F11">
              <w:rPr>
                <w:lang w:val="en-US" w:eastAsia="zh-CN" w:bidi="ar"/>
              </w:rPr>
              <w:t>CA_n30A-n77A</w:t>
            </w:r>
            <w:r w:rsidRPr="00F77F11">
              <w:rPr>
                <w:rFonts w:eastAsiaTheme="minorEastAsia"/>
                <w:vertAlign w:val="superscript"/>
                <w:lang w:eastAsia="zh-CN"/>
              </w:rPr>
              <w:t>5</w:t>
            </w:r>
          </w:p>
          <w:p w14:paraId="61DF424C" w14:textId="77777777" w:rsidR="002374A7" w:rsidRPr="00F77F11" w:rsidRDefault="002374A7" w:rsidP="008D076B">
            <w:pPr>
              <w:pStyle w:val="TAC"/>
              <w:rPr>
                <w:lang w:val="en-US" w:eastAsia="zh-CN"/>
              </w:rPr>
            </w:pPr>
            <w:r w:rsidRPr="00F77F11">
              <w:rPr>
                <w:lang w:val="en-US" w:eastAsia="zh-CN" w:bidi="ar"/>
              </w:rPr>
              <w:t>CA_n66A-n77A</w:t>
            </w:r>
            <w:r w:rsidRPr="00F77F11">
              <w:rPr>
                <w:rFonts w:eastAsiaTheme="minorEastAsia"/>
                <w:vertAlign w:val="superscript"/>
                <w:lang w:eastAsia="zh-CN"/>
              </w:rPr>
              <w:t>5</w:t>
            </w:r>
          </w:p>
        </w:tc>
        <w:tc>
          <w:tcPr>
            <w:tcW w:w="990" w:type="dxa"/>
            <w:tcBorders>
              <w:top w:val="single" w:sz="4" w:space="0" w:color="auto"/>
              <w:left w:val="single" w:sz="4" w:space="0" w:color="auto"/>
              <w:bottom w:val="single" w:sz="4" w:space="0" w:color="auto"/>
              <w:right w:val="single" w:sz="4" w:space="0" w:color="auto"/>
            </w:tcBorders>
          </w:tcPr>
          <w:p w14:paraId="4CFF40D0" w14:textId="77777777" w:rsidR="002374A7" w:rsidRPr="00F77F11" w:rsidRDefault="002374A7" w:rsidP="008D076B">
            <w:pPr>
              <w:pStyle w:val="TAC"/>
              <w:rPr>
                <w:lang w:val="en-US" w:eastAsia="zh-CN"/>
              </w:rPr>
            </w:pPr>
            <w:r w:rsidRPr="00F77F11">
              <w:rPr>
                <w:kern w:val="2"/>
                <w:szCs w:val="18"/>
                <w:lang w:val="en-US" w:eastAsia="zh-CN"/>
              </w:rPr>
              <w:t>n29</w:t>
            </w:r>
          </w:p>
        </w:tc>
        <w:tc>
          <w:tcPr>
            <w:tcW w:w="2790" w:type="dxa"/>
            <w:tcBorders>
              <w:top w:val="single" w:sz="4" w:space="0" w:color="auto"/>
              <w:left w:val="single" w:sz="4" w:space="0" w:color="auto"/>
              <w:bottom w:val="single" w:sz="4" w:space="0" w:color="auto"/>
              <w:right w:val="single" w:sz="4" w:space="0" w:color="auto"/>
            </w:tcBorders>
          </w:tcPr>
          <w:p w14:paraId="77665848"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single" w:sz="4" w:space="0" w:color="auto"/>
              <w:left w:val="single" w:sz="4" w:space="0" w:color="auto"/>
              <w:bottom w:val="nil"/>
              <w:right w:val="single" w:sz="4" w:space="0" w:color="auto"/>
            </w:tcBorders>
          </w:tcPr>
          <w:p w14:paraId="2C55B180"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897B64D" w14:textId="77777777" w:rsidTr="00A61A7D">
        <w:trPr>
          <w:trHeight w:val="29"/>
        </w:trPr>
        <w:tc>
          <w:tcPr>
            <w:tcW w:w="1907" w:type="dxa"/>
            <w:tcBorders>
              <w:top w:val="nil"/>
              <w:left w:val="single" w:sz="4" w:space="0" w:color="auto"/>
              <w:bottom w:val="nil"/>
              <w:right w:val="single" w:sz="4" w:space="0" w:color="auto"/>
            </w:tcBorders>
          </w:tcPr>
          <w:p w14:paraId="586EC173"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2C003DB5"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04C15EF" w14:textId="77777777" w:rsidR="002374A7" w:rsidRPr="00F77F11" w:rsidRDefault="002374A7" w:rsidP="008D076B">
            <w:pPr>
              <w:pStyle w:val="TAC"/>
              <w:rPr>
                <w:lang w:val="en-US" w:eastAsia="zh-CN"/>
              </w:rPr>
            </w:pPr>
            <w:r w:rsidRPr="00F77F11">
              <w:rPr>
                <w:kern w:val="2"/>
                <w:szCs w:val="18"/>
                <w:lang w:val="en-US" w:eastAsia="zh-CN"/>
              </w:rPr>
              <w:t>n30</w:t>
            </w:r>
          </w:p>
        </w:tc>
        <w:tc>
          <w:tcPr>
            <w:tcW w:w="2790" w:type="dxa"/>
            <w:tcBorders>
              <w:top w:val="single" w:sz="4" w:space="0" w:color="auto"/>
              <w:left w:val="single" w:sz="4" w:space="0" w:color="auto"/>
              <w:bottom w:val="single" w:sz="4" w:space="0" w:color="auto"/>
              <w:right w:val="single" w:sz="4" w:space="0" w:color="auto"/>
            </w:tcBorders>
          </w:tcPr>
          <w:p w14:paraId="21F228C0" w14:textId="77777777" w:rsidR="002374A7" w:rsidRPr="00F77F11" w:rsidRDefault="002374A7" w:rsidP="008D076B">
            <w:pPr>
              <w:pStyle w:val="TAC"/>
              <w:rPr>
                <w:lang w:val="en-US" w:eastAsia="zh-CN" w:bidi="ar"/>
              </w:rPr>
            </w:pPr>
            <w:r w:rsidRPr="00F77F11">
              <w:rPr>
                <w:lang w:val="en-US" w:eastAsia="zh-CN" w:bidi="ar"/>
              </w:rPr>
              <w:t>5, 10</w:t>
            </w:r>
          </w:p>
        </w:tc>
        <w:tc>
          <w:tcPr>
            <w:tcW w:w="1595" w:type="dxa"/>
            <w:tcBorders>
              <w:top w:val="nil"/>
              <w:left w:val="single" w:sz="4" w:space="0" w:color="auto"/>
              <w:bottom w:val="nil"/>
              <w:right w:val="single" w:sz="4" w:space="0" w:color="auto"/>
            </w:tcBorders>
          </w:tcPr>
          <w:p w14:paraId="621206B2" w14:textId="77777777" w:rsidR="002374A7" w:rsidRPr="00F77F11" w:rsidRDefault="002374A7" w:rsidP="008D076B">
            <w:pPr>
              <w:pStyle w:val="TAC"/>
              <w:rPr>
                <w:lang w:val="en-US" w:eastAsia="zh-CN" w:bidi="ar"/>
              </w:rPr>
            </w:pPr>
          </w:p>
        </w:tc>
      </w:tr>
      <w:tr w:rsidR="00F77F11" w:rsidRPr="00F77F11" w14:paraId="42437C8D" w14:textId="77777777" w:rsidTr="00A61A7D">
        <w:trPr>
          <w:trHeight w:val="29"/>
        </w:trPr>
        <w:tc>
          <w:tcPr>
            <w:tcW w:w="1907" w:type="dxa"/>
            <w:tcBorders>
              <w:top w:val="nil"/>
              <w:left w:val="single" w:sz="4" w:space="0" w:color="auto"/>
              <w:bottom w:val="nil"/>
              <w:right w:val="single" w:sz="4" w:space="0" w:color="auto"/>
            </w:tcBorders>
          </w:tcPr>
          <w:p w14:paraId="1F39876F"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D0D7088"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7A30EFD" w14:textId="77777777" w:rsidR="002374A7" w:rsidRPr="00F77F11" w:rsidRDefault="002374A7" w:rsidP="008D076B">
            <w:pPr>
              <w:pStyle w:val="TAC"/>
              <w:rPr>
                <w:lang w:val="en-US" w:eastAsia="zh-CN"/>
              </w:rPr>
            </w:pPr>
            <w:r w:rsidRPr="00F77F11">
              <w:rPr>
                <w:kern w:val="2"/>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1582C3DF"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54A1122F" w14:textId="77777777" w:rsidR="002374A7" w:rsidRPr="00F77F11" w:rsidRDefault="002374A7" w:rsidP="008D076B">
            <w:pPr>
              <w:pStyle w:val="TAC"/>
              <w:rPr>
                <w:lang w:val="en-US" w:eastAsia="zh-CN" w:bidi="ar"/>
              </w:rPr>
            </w:pPr>
          </w:p>
        </w:tc>
      </w:tr>
      <w:tr w:rsidR="00F77F11" w:rsidRPr="00F77F11" w14:paraId="06D99936" w14:textId="77777777" w:rsidTr="00A61A7D">
        <w:trPr>
          <w:trHeight w:val="29"/>
        </w:trPr>
        <w:tc>
          <w:tcPr>
            <w:tcW w:w="1907" w:type="dxa"/>
            <w:tcBorders>
              <w:top w:val="nil"/>
              <w:left w:val="single" w:sz="4" w:space="0" w:color="auto"/>
              <w:bottom w:val="single" w:sz="4" w:space="0" w:color="auto"/>
              <w:right w:val="single" w:sz="4" w:space="0" w:color="auto"/>
            </w:tcBorders>
          </w:tcPr>
          <w:p w14:paraId="320E0125"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5E4EACB3"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B443B14" w14:textId="77777777" w:rsidR="002374A7" w:rsidRPr="00F77F11" w:rsidRDefault="002374A7" w:rsidP="008D076B">
            <w:pPr>
              <w:pStyle w:val="TAC"/>
              <w:rPr>
                <w:lang w:val="en-US" w:eastAsia="zh-CN"/>
              </w:rPr>
            </w:pPr>
            <w:r w:rsidRPr="00F77F11">
              <w:rPr>
                <w:kern w:val="2"/>
                <w:szCs w:val="18"/>
                <w:lang w:val="en-US" w:eastAsia="zh-CN"/>
              </w:rPr>
              <w:t>n77</w:t>
            </w:r>
          </w:p>
        </w:tc>
        <w:tc>
          <w:tcPr>
            <w:tcW w:w="2790" w:type="dxa"/>
            <w:tcBorders>
              <w:top w:val="single" w:sz="4" w:space="0" w:color="auto"/>
              <w:left w:val="single" w:sz="4" w:space="0" w:color="auto"/>
              <w:bottom w:val="single" w:sz="4" w:space="0" w:color="auto"/>
              <w:right w:val="single" w:sz="4" w:space="0" w:color="auto"/>
            </w:tcBorders>
          </w:tcPr>
          <w:p w14:paraId="539B1EE5" w14:textId="77777777" w:rsidR="002374A7" w:rsidRPr="00F77F11" w:rsidRDefault="002374A7" w:rsidP="008D076B">
            <w:pPr>
              <w:pStyle w:val="TAC"/>
              <w:rPr>
                <w:lang w:val="en-US" w:eastAsia="zh-CN" w:bidi="ar"/>
              </w:rPr>
            </w:pPr>
            <w:r w:rsidRPr="00F77F11">
              <w:t>CA_n77(2</w:t>
            </w:r>
            <w:proofErr w:type="gramStart"/>
            <w:r w:rsidRPr="00F77F11">
              <w:t>A)_</w:t>
            </w:r>
            <w:proofErr w:type="gramEnd"/>
            <w:r w:rsidRPr="00F77F11">
              <w:t>BCS1</w:t>
            </w:r>
          </w:p>
        </w:tc>
        <w:tc>
          <w:tcPr>
            <w:tcW w:w="1595" w:type="dxa"/>
            <w:tcBorders>
              <w:top w:val="nil"/>
              <w:left w:val="single" w:sz="4" w:space="0" w:color="auto"/>
              <w:bottom w:val="single" w:sz="4" w:space="0" w:color="auto"/>
              <w:right w:val="single" w:sz="4" w:space="0" w:color="auto"/>
            </w:tcBorders>
          </w:tcPr>
          <w:p w14:paraId="00FD0C9D" w14:textId="77777777" w:rsidR="002374A7" w:rsidRPr="00F77F11" w:rsidRDefault="002374A7" w:rsidP="008D076B">
            <w:pPr>
              <w:pStyle w:val="TAC"/>
              <w:rPr>
                <w:lang w:val="en-US" w:eastAsia="zh-CN" w:bidi="ar"/>
              </w:rPr>
            </w:pPr>
          </w:p>
        </w:tc>
      </w:tr>
      <w:tr w:rsidR="00F77F11" w:rsidRPr="00F77F11" w14:paraId="4691CE35" w14:textId="77777777" w:rsidTr="00A61A7D">
        <w:trPr>
          <w:trHeight w:val="29"/>
        </w:trPr>
        <w:tc>
          <w:tcPr>
            <w:tcW w:w="1907" w:type="dxa"/>
            <w:tcBorders>
              <w:top w:val="single" w:sz="4" w:space="0" w:color="auto"/>
              <w:left w:val="single" w:sz="4" w:space="0" w:color="auto"/>
              <w:bottom w:val="nil"/>
              <w:right w:val="single" w:sz="4" w:space="0" w:color="auto"/>
            </w:tcBorders>
          </w:tcPr>
          <w:p w14:paraId="64D76C9B" w14:textId="77777777" w:rsidR="002374A7" w:rsidRPr="00F77F11" w:rsidRDefault="002374A7" w:rsidP="008D076B">
            <w:pPr>
              <w:pStyle w:val="TAC"/>
            </w:pPr>
            <w:r w:rsidRPr="00F77F11">
              <w:rPr>
                <w:rFonts w:eastAsiaTheme="minorEastAsia"/>
              </w:rPr>
              <w:t>CA_n29A-n66A-n70A-n71A</w:t>
            </w:r>
          </w:p>
        </w:tc>
        <w:tc>
          <w:tcPr>
            <w:tcW w:w="2053" w:type="dxa"/>
            <w:tcBorders>
              <w:top w:val="single" w:sz="4" w:space="0" w:color="auto"/>
              <w:left w:val="single" w:sz="4" w:space="0" w:color="auto"/>
              <w:bottom w:val="nil"/>
              <w:right w:val="single" w:sz="4" w:space="0" w:color="auto"/>
            </w:tcBorders>
          </w:tcPr>
          <w:p w14:paraId="376E604C"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CA_n66A-n71A</w:t>
            </w:r>
          </w:p>
          <w:p w14:paraId="207107A6" w14:textId="77777777" w:rsidR="002374A7" w:rsidRPr="00F77F11" w:rsidRDefault="002374A7" w:rsidP="008D076B">
            <w:pPr>
              <w:pStyle w:val="TAC"/>
              <w:rPr>
                <w:lang w:val="en-US" w:eastAsia="zh-CN"/>
              </w:rPr>
            </w:pPr>
            <w:r w:rsidRPr="00F77F11">
              <w:rPr>
                <w:rFonts w:eastAsiaTheme="minorEastAsia"/>
                <w:lang w:val="en-US" w:eastAsia="zh-CN"/>
              </w:rPr>
              <w:t>CA_n70A-n71A</w:t>
            </w:r>
          </w:p>
        </w:tc>
        <w:tc>
          <w:tcPr>
            <w:tcW w:w="990" w:type="dxa"/>
            <w:tcBorders>
              <w:top w:val="single" w:sz="4" w:space="0" w:color="auto"/>
              <w:left w:val="single" w:sz="4" w:space="0" w:color="auto"/>
              <w:bottom w:val="single" w:sz="4" w:space="0" w:color="auto"/>
              <w:right w:val="single" w:sz="4" w:space="0" w:color="auto"/>
            </w:tcBorders>
          </w:tcPr>
          <w:p w14:paraId="2B3F1C16" w14:textId="77777777" w:rsidR="002374A7" w:rsidRPr="00F77F11" w:rsidRDefault="002374A7" w:rsidP="008D076B">
            <w:pPr>
              <w:pStyle w:val="TAC"/>
              <w:rPr>
                <w:kern w:val="2"/>
                <w:szCs w:val="18"/>
                <w:lang w:val="en-US" w:eastAsia="zh-CN"/>
              </w:rPr>
            </w:pPr>
            <w:r w:rsidRPr="00F77F11">
              <w:rPr>
                <w:rFonts w:eastAsiaTheme="minorEastAsia"/>
                <w:kern w:val="2"/>
                <w:szCs w:val="18"/>
                <w:lang w:val="en-US" w:eastAsia="zh-CN"/>
              </w:rPr>
              <w:t>n29</w:t>
            </w:r>
          </w:p>
        </w:tc>
        <w:tc>
          <w:tcPr>
            <w:tcW w:w="2790" w:type="dxa"/>
            <w:tcBorders>
              <w:top w:val="single" w:sz="4" w:space="0" w:color="auto"/>
              <w:left w:val="single" w:sz="4" w:space="0" w:color="auto"/>
              <w:bottom w:val="single" w:sz="4" w:space="0" w:color="auto"/>
              <w:right w:val="single" w:sz="4" w:space="0" w:color="auto"/>
            </w:tcBorders>
          </w:tcPr>
          <w:p w14:paraId="2F2534FC" w14:textId="77777777" w:rsidR="002374A7" w:rsidRPr="00F77F11" w:rsidRDefault="002374A7" w:rsidP="008D076B">
            <w:pPr>
              <w:pStyle w:val="TAC"/>
            </w:pPr>
            <w:r w:rsidRPr="00F77F11">
              <w:rPr>
                <w:rFonts w:eastAsiaTheme="minorEastAsia"/>
              </w:rPr>
              <w:t>5, 10</w:t>
            </w:r>
          </w:p>
        </w:tc>
        <w:tc>
          <w:tcPr>
            <w:tcW w:w="1595" w:type="dxa"/>
            <w:tcBorders>
              <w:top w:val="single" w:sz="4" w:space="0" w:color="auto"/>
              <w:left w:val="single" w:sz="4" w:space="0" w:color="auto"/>
              <w:bottom w:val="nil"/>
              <w:right w:val="single" w:sz="4" w:space="0" w:color="auto"/>
            </w:tcBorders>
          </w:tcPr>
          <w:p w14:paraId="416E7BD7"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2BE65B38" w14:textId="77777777" w:rsidTr="00A61A7D">
        <w:trPr>
          <w:trHeight w:val="29"/>
        </w:trPr>
        <w:tc>
          <w:tcPr>
            <w:tcW w:w="1907" w:type="dxa"/>
            <w:tcBorders>
              <w:top w:val="nil"/>
              <w:left w:val="single" w:sz="4" w:space="0" w:color="auto"/>
              <w:bottom w:val="nil"/>
              <w:right w:val="single" w:sz="4" w:space="0" w:color="auto"/>
            </w:tcBorders>
          </w:tcPr>
          <w:p w14:paraId="62A09EB2"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46F4EB87"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3CFC8438" w14:textId="77777777" w:rsidR="002374A7" w:rsidRPr="00F77F11" w:rsidRDefault="002374A7" w:rsidP="008D076B">
            <w:pPr>
              <w:pStyle w:val="TAC"/>
              <w:rPr>
                <w:kern w:val="2"/>
                <w:szCs w:val="18"/>
                <w:lang w:val="en-US" w:eastAsia="zh-CN"/>
              </w:rPr>
            </w:pPr>
            <w:r w:rsidRPr="00F77F11">
              <w:rPr>
                <w:rFonts w:eastAsiaTheme="minorEastAsia"/>
                <w:kern w:val="2"/>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3E691A95" w14:textId="77777777" w:rsidR="002374A7" w:rsidRPr="00F77F11" w:rsidRDefault="002374A7" w:rsidP="008D076B">
            <w:pPr>
              <w:pStyle w:val="TAC"/>
            </w:pPr>
            <w:r w:rsidRPr="00F77F11">
              <w:rPr>
                <w:rFonts w:eastAsiaTheme="minorEastAsia"/>
              </w:rPr>
              <w:t>5, 10, 15, 20, 40</w:t>
            </w:r>
          </w:p>
        </w:tc>
        <w:tc>
          <w:tcPr>
            <w:tcW w:w="1595" w:type="dxa"/>
            <w:tcBorders>
              <w:top w:val="nil"/>
              <w:left w:val="single" w:sz="4" w:space="0" w:color="auto"/>
              <w:bottom w:val="nil"/>
              <w:right w:val="single" w:sz="4" w:space="0" w:color="auto"/>
            </w:tcBorders>
          </w:tcPr>
          <w:p w14:paraId="612D8F7B" w14:textId="77777777" w:rsidR="002374A7" w:rsidRPr="00F77F11" w:rsidRDefault="002374A7" w:rsidP="008D076B">
            <w:pPr>
              <w:pStyle w:val="TAC"/>
              <w:rPr>
                <w:lang w:val="en-US" w:eastAsia="zh-CN" w:bidi="ar"/>
              </w:rPr>
            </w:pPr>
          </w:p>
        </w:tc>
      </w:tr>
      <w:tr w:rsidR="00F77F11" w:rsidRPr="00F77F11" w14:paraId="199339AB" w14:textId="77777777" w:rsidTr="00A61A7D">
        <w:trPr>
          <w:trHeight w:val="29"/>
        </w:trPr>
        <w:tc>
          <w:tcPr>
            <w:tcW w:w="1907" w:type="dxa"/>
            <w:tcBorders>
              <w:top w:val="nil"/>
              <w:left w:val="single" w:sz="4" w:space="0" w:color="auto"/>
              <w:bottom w:val="nil"/>
              <w:right w:val="single" w:sz="4" w:space="0" w:color="auto"/>
            </w:tcBorders>
          </w:tcPr>
          <w:p w14:paraId="3F463EA6"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04DE2ED7"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AB79AFC" w14:textId="77777777" w:rsidR="002374A7" w:rsidRPr="00F77F11" w:rsidRDefault="002374A7" w:rsidP="008D076B">
            <w:pPr>
              <w:pStyle w:val="TAC"/>
              <w:rPr>
                <w:kern w:val="2"/>
                <w:szCs w:val="18"/>
                <w:lang w:val="en-US" w:eastAsia="zh-CN"/>
              </w:rPr>
            </w:pPr>
            <w:r w:rsidRPr="00F77F11">
              <w:rPr>
                <w:rFonts w:eastAsiaTheme="minorEastAsia"/>
                <w:kern w:val="2"/>
                <w:szCs w:val="18"/>
                <w:lang w:val="en-US" w:eastAsia="zh-CN"/>
              </w:rPr>
              <w:t>n70</w:t>
            </w:r>
          </w:p>
        </w:tc>
        <w:tc>
          <w:tcPr>
            <w:tcW w:w="2790" w:type="dxa"/>
            <w:tcBorders>
              <w:top w:val="single" w:sz="4" w:space="0" w:color="auto"/>
              <w:left w:val="single" w:sz="4" w:space="0" w:color="auto"/>
              <w:bottom w:val="single" w:sz="4" w:space="0" w:color="auto"/>
              <w:right w:val="single" w:sz="4" w:space="0" w:color="auto"/>
            </w:tcBorders>
            <w:vAlign w:val="center"/>
          </w:tcPr>
          <w:p w14:paraId="50C1AE2E" w14:textId="77777777" w:rsidR="002374A7" w:rsidRPr="00F77F11" w:rsidRDefault="002374A7" w:rsidP="008D076B">
            <w:pPr>
              <w:pStyle w:val="TAC"/>
            </w:pPr>
            <w:r w:rsidRPr="00F77F11">
              <w:rPr>
                <w:rFonts w:eastAsiaTheme="minorEastAsia"/>
              </w:rPr>
              <w:t>5, 10, 15, 20</w:t>
            </w:r>
            <w:r w:rsidRPr="00F77F11">
              <w:rPr>
                <w:rFonts w:eastAsiaTheme="minorEastAsia"/>
                <w:vertAlign w:val="superscript"/>
              </w:rPr>
              <w:t>1</w:t>
            </w:r>
            <w:r w:rsidRPr="00F77F11">
              <w:rPr>
                <w:rFonts w:eastAsiaTheme="minorEastAsia"/>
              </w:rPr>
              <w:t>, 25</w:t>
            </w:r>
            <w:r w:rsidRPr="00F77F11">
              <w:rPr>
                <w:rFonts w:eastAsiaTheme="minorEastAsia"/>
                <w:vertAlign w:val="superscript"/>
              </w:rPr>
              <w:t>1</w:t>
            </w:r>
          </w:p>
        </w:tc>
        <w:tc>
          <w:tcPr>
            <w:tcW w:w="1595" w:type="dxa"/>
            <w:tcBorders>
              <w:top w:val="nil"/>
              <w:left w:val="single" w:sz="4" w:space="0" w:color="auto"/>
              <w:bottom w:val="nil"/>
              <w:right w:val="single" w:sz="4" w:space="0" w:color="auto"/>
            </w:tcBorders>
          </w:tcPr>
          <w:p w14:paraId="3144057C" w14:textId="77777777" w:rsidR="002374A7" w:rsidRPr="00F77F11" w:rsidRDefault="002374A7" w:rsidP="008D076B">
            <w:pPr>
              <w:pStyle w:val="TAC"/>
              <w:rPr>
                <w:lang w:val="en-US" w:eastAsia="zh-CN" w:bidi="ar"/>
              </w:rPr>
            </w:pPr>
          </w:p>
        </w:tc>
      </w:tr>
      <w:tr w:rsidR="00F77F11" w:rsidRPr="00F77F11" w14:paraId="6A97D27B" w14:textId="77777777" w:rsidTr="00A61A7D">
        <w:trPr>
          <w:trHeight w:val="29"/>
        </w:trPr>
        <w:tc>
          <w:tcPr>
            <w:tcW w:w="1907" w:type="dxa"/>
            <w:tcBorders>
              <w:top w:val="nil"/>
              <w:left w:val="single" w:sz="4" w:space="0" w:color="auto"/>
              <w:bottom w:val="single" w:sz="4" w:space="0" w:color="auto"/>
              <w:right w:val="single" w:sz="4" w:space="0" w:color="auto"/>
            </w:tcBorders>
          </w:tcPr>
          <w:p w14:paraId="401823DF"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7924F82D"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1A51D235" w14:textId="77777777" w:rsidR="002374A7" w:rsidRPr="00F77F11" w:rsidRDefault="002374A7" w:rsidP="008D076B">
            <w:pPr>
              <w:pStyle w:val="TAC"/>
              <w:rPr>
                <w:kern w:val="2"/>
                <w:szCs w:val="18"/>
                <w:lang w:val="en-US" w:eastAsia="zh-CN"/>
              </w:rPr>
            </w:pPr>
            <w:r w:rsidRPr="00F77F11">
              <w:rPr>
                <w:rFonts w:eastAsiaTheme="minorEastAsia"/>
                <w:kern w:val="2"/>
                <w:szCs w:val="18"/>
                <w:lang w:val="en-US" w:eastAsia="zh-CN"/>
              </w:rPr>
              <w:t>n71</w:t>
            </w:r>
          </w:p>
        </w:tc>
        <w:tc>
          <w:tcPr>
            <w:tcW w:w="2790" w:type="dxa"/>
            <w:tcBorders>
              <w:top w:val="single" w:sz="4" w:space="0" w:color="auto"/>
              <w:left w:val="single" w:sz="4" w:space="0" w:color="auto"/>
              <w:bottom w:val="single" w:sz="4" w:space="0" w:color="auto"/>
              <w:right w:val="single" w:sz="4" w:space="0" w:color="auto"/>
            </w:tcBorders>
          </w:tcPr>
          <w:p w14:paraId="4FF9F878" w14:textId="77777777" w:rsidR="002374A7" w:rsidRPr="00F77F11" w:rsidRDefault="002374A7" w:rsidP="008D076B">
            <w:pPr>
              <w:pStyle w:val="TAC"/>
            </w:pPr>
            <w:r w:rsidRPr="00F77F11">
              <w:rPr>
                <w:rFonts w:eastAsiaTheme="minorEastAsia"/>
              </w:rPr>
              <w:t>5, 10, 15, 20</w:t>
            </w:r>
          </w:p>
        </w:tc>
        <w:tc>
          <w:tcPr>
            <w:tcW w:w="1595" w:type="dxa"/>
            <w:tcBorders>
              <w:top w:val="nil"/>
              <w:left w:val="single" w:sz="4" w:space="0" w:color="auto"/>
              <w:bottom w:val="single" w:sz="4" w:space="0" w:color="auto"/>
              <w:right w:val="single" w:sz="4" w:space="0" w:color="auto"/>
            </w:tcBorders>
          </w:tcPr>
          <w:p w14:paraId="43BDFCCB" w14:textId="77777777" w:rsidR="002374A7" w:rsidRPr="00F77F11" w:rsidRDefault="002374A7" w:rsidP="008D076B">
            <w:pPr>
              <w:pStyle w:val="TAC"/>
              <w:rPr>
                <w:lang w:val="en-US" w:eastAsia="zh-CN" w:bidi="ar"/>
              </w:rPr>
            </w:pPr>
          </w:p>
        </w:tc>
      </w:tr>
      <w:tr w:rsidR="00F77F11" w:rsidRPr="00F77F11" w14:paraId="36142DD4" w14:textId="77777777" w:rsidTr="00A61A7D">
        <w:trPr>
          <w:trHeight w:val="29"/>
        </w:trPr>
        <w:tc>
          <w:tcPr>
            <w:tcW w:w="1907" w:type="dxa"/>
            <w:tcBorders>
              <w:top w:val="single" w:sz="4" w:space="0" w:color="auto"/>
              <w:left w:val="single" w:sz="4" w:space="0" w:color="auto"/>
              <w:bottom w:val="nil"/>
              <w:right w:val="single" w:sz="4" w:space="0" w:color="auto"/>
            </w:tcBorders>
          </w:tcPr>
          <w:p w14:paraId="5D72B79C" w14:textId="77777777" w:rsidR="002374A7" w:rsidRPr="00F77F11" w:rsidRDefault="002374A7" w:rsidP="008D076B">
            <w:pPr>
              <w:pStyle w:val="TAC"/>
            </w:pPr>
            <w:r w:rsidRPr="00F77F11">
              <w:rPr>
                <w:rFonts w:eastAsiaTheme="minorEastAsia"/>
              </w:rPr>
              <w:t>CA_n29A-n66(2A)-n70A-n71A</w:t>
            </w:r>
          </w:p>
        </w:tc>
        <w:tc>
          <w:tcPr>
            <w:tcW w:w="2053" w:type="dxa"/>
            <w:tcBorders>
              <w:top w:val="single" w:sz="4" w:space="0" w:color="auto"/>
              <w:left w:val="single" w:sz="4" w:space="0" w:color="auto"/>
              <w:bottom w:val="nil"/>
              <w:right w:val="single" w:sz="4" w:space="0" w:color="auto"/>
            </w:tcBorders>
          </w:tcPr>
          <w:p w14:paraId="14FAD057"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CA_n66A-n71A</w:t>
            </w:r>
          </w:p>
          <w:p w14:paraId="751745F6" w14:textId="77777777" w:rsidR="002374A7" w:rsidRPr="00F77F11" w:rsidRDefault="002374A7" w:rsidP="008D076B">
            <w:pPr>
              <w:pStyle w:val="TAC"/>
              <w:rPr>
                <w:lang w:val="en-US" w:eastAsia="zh-CN"/>
              </w:rPr>
            </w:pPr>
            <w:r w:rsidRPr="00F77F11">
              <w:rPr>
                <w:rFonts w:eastAsiaTheme="minorEastAsia"/>
                <w:lang w:val="en-US" w:eastAsia="zh-CN"/>
              </w:rPr>
              <w:t>CA_n70A-n71A</w:t>
            </w:r>
          </w:p>
        </w:tc>
        <w:tc>
          <w:tcPr>
            <w:tcW w:w="990" w:type="dxa"/>
            <w:tcBorders>
              <w:top w:val="single" w:sz="4" w:space="0" w:color="auto"/>
              <w:left w:val="single" w:sz="4" w:space="0" w:color="auto"/>
              <w:bottom w:val="single" w:sz="4" w:space="0" w:color="auto"/>
              <w:right w:val="single" w:sz="4" w:space="0" w:color="auto"/>
            </w:tcBorders>
          </w:tcPr>
          <w:p w14:paraId="18E3DC97" w14:textId="77777777" w:rsidR="002374A7" w:rsidRPr="00F77F11" w:rsidRDefault="002374A7" w:rsidP="008D076B">
            <w:pPr>
              <w:pStyle w:val="TAC"/>
              <w:rPr>
                <w:kern w:val="2"/>
                <w:szCs w:val="18"/>
                <w:lang w:val="en-US" w:eastAsia="zh-CN"/>
              </w:rPr>
            </w:pPr>
            <w:r w:rsidRPr="00F77F11">
              <w:rPr>
                <w:rFonts w:eastAsiaTheme="minorEastAsia"/>
                <w:kern w:val="2"/>
                <w:szCs w:val="18"/>
                <w:lang w:val="en-US" w:eastAsia="zh-CN"/>
              </w:rPr>
              <w:t>n29</w:t>
            </w:r>
          </w:p>
        </w:tc>
        <w:tc>
          <w:tcPr>
            <w:tcW w:w="2790" w:type="dxa"/>
            <w:tcBorders>
              <w:top w:val="single" w:sz="4" w:space="0" w:color="auto"/>
              <w:left w:val="single" w:sz="4" w:space="0" w:color="auto"/>
              <w:bottom w:val="single" w:sz="4" w:space="0" w:color="auto"/>
              <w:right w:val="single" w:sz="4" w:space="0" w:color="auto"/>
            </w:tcBorders>
          </w:tcPr>
          <w:p w14:paraId="789247D2" w14:textId="77777777" w:rsidR="002374A7" w:rsidRPr="00F77F11" w:rsidRDefault="002374A7" w:rsidP="008D076B">
            <w:pPr>
              <w:pStyle w:val="TAC"/>
            </w:pPr>
            <w:r w:rsidRPr="00F77F11">
              <w:rPr>
                <w:rFonts w:eastAsiaTheme="minorEastAsia"/>
              </w:rPr>
              <w:t>5, 10</w:t>
            </w:r>
          </w:p>
        </w:tc>
        <w:tc>
          <w:tcPr>
            <w:tcW w:w="1595" w:type="dxa"/>
            <w:tcBorders>
              <w:top w:val="single" w:sz="4" w:space="0" w:color="auto"/>
              <w:left w:val="single" w:sz="4" w:space="0" w:color="auto"/>
              <w:bottom w:val="nil"/>
              <w:right w:val="single" w:sz="4" w:space="0" w:color="auto"/>
            </w:tcBorders>
          </w:tcPr>
          <w:p w14:paraId="1EDA419F"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4B4D4179" w14:textId="77777777" w:rsidTr="00A61A7D">
        <w:trPr>
          <w:trHeight w:val="29"/>
        </w:trPr>
        <w:tc>
          <w:tcPr>
            <w:tcW w:w="1907" w:type="dxa"/>
            <w:tcBorders>
              <w:top w:val="nil"/>
              <w:left w:val="single" w:sz="4" w:space="0" w:color="auto"/>
              <w:bottom w:val="nil"/>
              <w:right w:val="single" w:sz="4" w:space="0" w:color="auto"/>
            </w:tcBorders>
          </w:tcPr>
          <w:p w14:paraId="3F2EF947"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081DFBC7"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150B2C0" w14:textId="77777777" w:rsidR="002374A7" w:rsidRPr="00F77F11" w:rsidRDefault="002374A7" w:rsidP="008D076B">
            <w:pPr>
              <w:pStyle w:val="TAC"/>
              <w:rPr>
                <w:kern w:val="2"/>
                <w:szCs w:val="18"/>
                <w:lang w:val="en-US" w:eastAsia="zh-CN"/>
              </w:rPr>
            </w:pPr>
            <w:r w:rsidRPr="00F77F11">
              <w:rPr>
                <w:rFonts w:eastAsiaTheme="minorEastAsia"/>
                <w:kern w:val="2"/>
                <w:szCs w:val="18"/>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0FE61EBC" w14:textId="77777777" w:rsidR="002374A7" w:rsidRPr="00F77F11" w:rsidRDefault="002374A7" w:rsidP="008D076B">
            <w:pPr>
              <w:pStyle w:val="TAC"/>
            </w:pPr>
            <w:r w:rsidRPr="00F77F11">
              <w:rPr>
                <w:rFonts w:eastAsiaTheme="minorEastAsia"/>
              </w:rPr>
              <w:t>CA_n66(2</w:t>
            </w:r>
            <w:proofErr w:type="gramStart"/>
            <w:r w:rsidRPr="00F77F11">
              <w:rPr>
                <w:rFonts w:eastAsiaTheme="minorEastAsia"/>
              </w:rPr>
              <w:t>A)_</w:t>
            </w:r>
            <w:proofErr w:type="gramEnd"/>
            <w:r w:rsidRPr="00F77F11">
              <w:rPr>
                <w:rFonts w:eastAsiaTheme="minorEastAsia"/>
              </w:rPr>
              <w:t>BCS0</w:t>
            </w:r>
          </w:p>
        </w:tc>
        <w:tc>
          <w:tcPr>
            <w:tcW w:w="1595" w:type="dxa"/>
            <w:tcBorders>
              <w:top w:val="nil"/>
              <w:left w:val="single" w:sz="4" w:space="0" w:color="auto"/>
              <w:bottom w:val="nil"/>
              <w:right w:val="single" w:sz="4" w:space="0" w:color="auto"/>
            </w:tcBorders>
          </w:tcPr>
          <w:p w14:paraId="0A35C182" w14:textId="77777777" w:rsidR="002374A7" w:rsidRPr="00F77F11" w:rsidRDefault="002374A7" w:rsidP="008D076B">
            <w:pPr>
              <w:pStyle w:val="TAC"/>
              <w:rPr>
                <w:lang w:val="en-US" w:eastAsia="zh-CN" w:bidi="ar"/>
              </w:rPr>
            </w:pPr>
          </w:p>
        </w:tc>
      </w:tr>
      <w:tr w:rsidR="00F77F11" w:rsidRPr="00F77F11" w14:paraId="7484CC0E" w14:textId="77777777" w:rsidTr="00A61A7D">
        <w:trPr>
          <w:trHeight w:val="29"/>
        </w:trPr>
        <w:tc>
          <w:tcPr>
            <w:tcW w:w="1907" w:type="dxa"/>
            <w:tcBorders>
              <w:top w:val="nil"/>
              <w:left w:val="single" w:sz="4" w:space="0" w:color="auto"/>
              <w:bottom w:val="nil"/>
              <w:right w:val="single" w:sz="4" w:space="0" w:color="auto"/>
            </w:tcBorders>
          </w:tcPr>
          <w:p w14:paraId="6DD5ABB7"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39296B17"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04FE2282" w14:textId="77777777" w:rsidR="002374A7" w:rsidRPr="00F77F11" w:rsidRDefault="002374A7" w:rsidP="008D076B">
            <w:pPr>
              <w:pStyle w:val="TAC"/>
              <w:rPr>
                <w:kern w:val="2"/>
                <w:szCs w:val="18"/>
                <w:lang w:val="en-US" w:eastAsia="zh-CN"/>
              </w:rPr>
            </w:pPr>
            <w:r w:rsidRPr="00F77F11">
              <w:rPr>
                <w:rFonts w:eastAsiaTheme="minorEastAsia"/>
                <w:kern w:val="2"/>
                <w:szCs w:val="18"/>
                <w:lang w:val="en-US" w:eastAsia="zh-CN"/>
              </w:rPr>
              <w:t>n70</w:t>
            </w:r>
          </w:p>
        </w:tc>
        <w:tc>
          <w:tcPr>
            <w:tcW w:w="2790" w:type="dxa"/>
            <w:tcBorders>
              <w:top w:val="single" w:sz="4" w:space="0" w:color="auto"/>
              <w:left w:val="single" w:sz="4" w:space="0" w:color="auto"/>
              <w:bottom w:val="single" w:sz="4" w:space="0" w:color="auto"/>
              <w:right w:val="single" w:sz="4" w:space="0" w:color="auto"/>
            </w:tcBorders>
            <w:vAlign w:val="center"/>
          </w:tcPr>
          <w:p w14:paraId="247E7DD7" w14:textId="77777777" w:rsidR="002374A7" w:rsidRPr="00F77F11" w:rsidRDefault="002374A7" w:rsidP="008D076B">
            <w:pPr>
              <w:pStyle w:val="TAC"/>
            </w:pPr>
            <w:r w:rsidRPr="00F77F11">
              <w:rPr>
                <w:rFonts w:eastAsiaTheme="minorEastAsia"/>
              </w:rPr>
              <w:t>5, 10, 15, 20</w:t>
            </w:r>
            <w:r w:rsidRPr="00F77F11">
              <w:rPr>
                <w:rFonts w:eastAsiaTheme="minorEastAsia"/>
                <w:vertAlign w:val="superscript"/>
              </w:rPr>
              <w:t>1</w:t>
            </w:r>
            <w:r w:rsidRPr="00F77F11">
              <w:rPr>
                <w:rFonts w:eastAsiaTheme="minorEastAsia"/>
              </w:rPr>
              <w:t>, 25</w:t>
            </w:r>
            <w:r w:rsidRPr="00F77F11">
              <w:rPr>
                <w:rFonts w:eastAsiaTheme="minorEastAsia"/>
                <w:vertAlign w:val="superscript"/>
              </w:rPr>
              <w:t>1</w:t>
            </w:r>
          </w:p>
        </w:tc>
        <w:tc>
          <w:tcPr>
            <w:tcW w:w="1595" w:type="dxa"/>
            <w:tcBorders>
              <w:top w:val="nil"/>
              <w:left w:val="single" w:sz="4" w:space="0" w:color="auto"/>
              <w:bottom w:val="nil"/>
              <w:right w:val="single" w:sz="4" w:space="0" w:color="auto"/>
            </w:tcBorders>
          </w:tcPr>
          <w:p w14:paraId="23AE65D1" w14:textId="77777777" w:rsidR="002374A7" w:rsidRPr="00F77F11" w:rsidRDefault="002374A7" w:rsidP="008D076B">
            <w:pPr>
              <w:pStyle w:val="TAC"/>
              <w:rPr>
                <w:lang w:val="en-US" w:eastAsia="zh-CN" w:bidi="ar"/>
              </w:rPr>
            </w:pPr>
          </w:p>
        </w:tc>
      </w:tr>
      <w:tr w:rsidR="00F77F11" w:rsidRPr="00F77F11" w14:paraId="318D4C50" w14:textId="77777777" w:rsidTr="00A61A7D">
        <w:trPr>
          <w:trHeight w:val="29"/>
        </w:trPr>
        <w:tc>
          <w:tcPr>
            <w:tcW w:w="1907" w:type="dxa"/>
            <w:tcBorders>
              <w:top w:val="nil"/>
              <w:left w:val="single" w:sz="4" w:space="0" w:color="auto"/>
              <w:bottom w:val="single" w:sz="4" w:space="0" w:color="auto"/>
              <w:right w:val="single" w:sz="4" w:space="0" w:color="auto"/>
            </w:tcBorders>
          </w:tcPr>
          <w:p w14:paraId="259519B7"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64085938" w14:textId="77777777" w:rsidR="002374A7" w:rsidRPr="00F77F11" w:rsidRDefault="002374A7" w:rsidP="008D076B">
            <w:pPr>
              <w:pStyle w:val="TAC"/>
              <w:rPr>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F53AE15" w14:textId="77777777" w:rsidR="002374A7" w:rsidRPr="00F77F11" w:rsidRDefault="002374A7" w:rsidP="008D076B">
            <w:pPr>
              <w:pStyle w:val="TAC"/>
              <w:rPr>
                <w:kern w:val="2"/>
                <w:szCs w:val="18"/>
                <w:lang w:val="en-US" w:eastAsia="zh-CN"/>
              </w:rPr>
            </w:pPr>
            <w:r w:rsidRPr="00F77F11">
              <w:rPr>
                <w:rFonts w:eastAsiaTheme="minorEastAsia"/>
                <w:kern w:val="2"/>
                <w:szCs w:val="18"/>
                <w:lang w:val="en-US" w:eastAsia="zh-CN"/>
              </w:rPr>
              <w:t>n71</w:t>
            </w:r>
          </w:p>
        </w:tc>
        <w:tc>
          <w:tcPr>
            <w:tcW w:w="2790" w:type="dxa"/>
            <w:tcBorders>
              <w:top w:val="single" w:sz="4" w:space="0" w:color="auto"/>
              <w:left w:val="single" w:sz="4" w:space="0" w:color="auto"/>
              <w:bottom w:val="single" w:sz="4" w:space="0" w:color="auto"/>
              <w:right w:val="single" w:sz="4" w:space="0" w:color="auto"/>
            </w:tcBorders>
          </w:tcPr>
          <w:p w14:paraId="384A3552" w14:textId="77777777" w:rsidR="002374A7" w:rsidRPr="00F77F11" w:rsidRDefault="002374A7" w:rsidP="008D076B">
            <w:pPr>
              <w:pStyle w:val="TAC"/>
            </w:pPr>
            <w:r w:rsidRPr="00F77F11">
              <w:rPr>
                <w:rFonts w:eastAsiaTheme="minorEastAsia"/>
              </w:rPr>
              <w:t>5, 10, 15, 20</w:t>
            </w:r>
          </w:p>
        </w:tc>
        <w:tc>
          <w:tcPr>
            <w:tcW w:w="1595" w:type="dxa"/>
            <w:tcBorders>
              <w:top w:val="nil"/>
              <w:left w:val="single" w:sz="4" w:space="0" w:color="auto"/>
              <w:bottom w:val="single" w:sz="4" w:space="0" w:color="auto"/>
              <w:right w:val="single" w:sz="4" w:space="0" w:color="auto"/>
            </w:tcBorders>
          </w:tcPr>
          <w:p w14:paraId="11EC4E87" w14:textId="77777777" w:rsidR="002374A7" w:rsidRPr="00F77F11" w:rsidRDefault="002374A7" w:rsidP="008D076B">
            <w:pPr>
              <w:pStyle w:val="TAC"/>
              <w:rPr>
                <w:lang w:val="en-US" w:eastAsia="zh-CN" w:bidi="ar"/>
              </w:rPr>
            </w:pPr>
          </w:p>
        </w:tc>
      </w:tr>
      <w:tr w:rsidR="00F77F11" w:rsidRPr="00F77F11" w14:paraId="7672CD06" w14:textId="77777777" w:rsidTr="00A61A7D">
        <w:trPr>
          <w:trHeight w:val="29"/>
        </w:trPr>
        <w:tc>
          <w:tcPr>
            <w:tcW w:w="1907" w:type="dxa"/>
            <w:tcBorders>
              <w:top w:val="single" w:sz="4" w:space="0" w:color="auto"/>
              <w:left w:val="single" w:sz="4" w:space="0" w:color="auto"/>
              <w:bottom w:val="nil"/>
              <w:right w:val="single" w:sz="4" w:space="0" w:color="auto"/>
            </w:tcBorders>
          </w:tcPr>
          <w:p w14:paraId="14B5668B" w14:textId="77777777" w:rsidR="002374A7" w:rsidRPr="00F77F11" w:rsidRDefault="002374A7" w:rsidP="008D076B">
            <w:pPr>
              <w:pStyle w:val="TAC"/>
              <w:rPr>
                <w:lang w:val="en-US" w:eastAsia="zh-CN" w:bidi="ar"/>
              </w:rPr>
            </w:pPr>
            <w:r w:rsidRPr="00F77F11">
              <w:t>CA_n41A-n66A-n70A-n78A</w:t>
            </w:r>
          </w:p>
        </w:tc>
        <w:tc>
          <w:tcPr>
            <w:tcW w:w="2053" w:type="dxa"/>
            <w:tcBorders>
              <w:top w:val="single" w:sz="4" w:space="0" w:color="auto"/>
              <w:left w:val="single" w:sz="4" w:space="0" w:color="auto"/>
              <w:bottom w:val="nil"/>
              <w:right w:val="single" w:sz="4" w:space="0" w:color="auto"/>
            </w:tcBorders>
          </w:tcPr>
          <w:p w14:paraId="0E2B8EEF" w14:textId="77777777" w:rsidR="002374A7" w:rsidRPr="00F77F11" w:rsidRDefault="002374A7" w:rsidP="008D076B">
            <w:pPr>
              <w:pStyle w:val="TAC"/>
              <w:rPr>
                <w:lang w:val="en-US" w:eastAsia="zh-CN"/>
              </w:rPr>
            </w:pPr>
            <w:r w:rsidRPr="00F77F11">
              <w:rPr>
                <w:lang w:val="en-US" w:eastAsia="zh-CN"/>
              </w:rPr>
              <w:t>CA_n41A-n66A</w:t>
            </w:r>
          </w:p>
          <w:p w14:paraId="38170F49" w14:textId="77777777" w:rsidR="002374A7" w:rsidRPr="00F77F11" w:rsidRDefault="002374A7" w:rsidP="008D076B">
            <w:pPr>
              <w:pStyle w:val="TAC"/>
              <w:rPr>
                <w:lang w:val="en-US" w:eastAsia="zh-CN"/>
              </w:rPr>
            </w:pPr>
            <w:r w:rsidRPr="00F77F11">
              <w:rPr>
                <w:lang w:val="en-US" w:eastAsia="zh-CN"/>
              </w:rPr>
              <w:t>CA_n41A-n70A</w:t>
            </w:r>
          </w:p>
          <w:p w14:paraId="67B240A7" w14:textId="77777777" w:rsidR="002374A7" w:rsidRPr="00F77F11" w:rsidRDefault="002374A7" w:rsidP="008D076B">
            <w:pPr>
              <w:pStyle w:val="TAC"/>
              <w:rPr>
                <w:lang w:val="en-US" w:eastAsia="zh-CN"/>
              </w:rPr>
            </w:pPr>
            <w:r w:rsidRPr="00F77F11">
              <w:rPr>
                <w:lang w:val="en-US" w:eastAsia="zh-CN"/>
              </w:rPr>
              <w:t>CA_n41A-n78A</w:t>
            </w:r>
          </w:p>
          <w:p w14:paraId="3C673E67" w14:textId="77777777" w:rsidR="002374A7" w:rsidRPr="00F77F11" w:rsidRDefault="002374A7" w:rsidP="008D076B">
            <w:pPr>
              <w:pStyle w:val="TAC"/>
              <w:rPr>
                <w:lang w:val="en-US" w:eastAsia="zh-CN"/>
              </w:rPr>
            </w:pPr>
            <w:r w:rsidRPr="00F77F11">
              <w:rPr>
                <w:lang w:val="en-US" w:eastAsia="zh-CN"/>
              </w:rPr>
              <w:t>CA_n66A-n78A</w:t>
            </w:r>
          </w:p>
          <w:p w14:paraId="5FD1D94C" w14:textId="77777777" w:rsidR="002374A7" w:rsidRPr="00F77F11" w:rsidRDefault="002374A7" w:rsidP="008D076B">
            <w:pPr>
              <w:pStyle w:val="TAC"/>
              <w:rPr>
                <w:lang w:val="en-US" w:eastAsia="zh-CN" w:bidi="ar"/>
              </w:rPr>
            </w:pPr>
            <w:r w:rsidRPr="00F77F11">
              <w:rPr>
                <w:lang w:val="en-US" w:eastAsia="zh-CN"/>
              </w:rPr>
              <w:t>CA_n70A-n78A</w:t>
            </w:r>
          </w:p>
        </w:tc>
        <w:tc>
          <w:tcPr>
            <w:tcW w:w="990" w:type="dxa"/>
            <w:tcBorders>
              <w:top w:val="single" w:sz="4" w:space="0" w:color="auto"/>
              <w:left w:val="single" w:sz="4" w:space="0" w:color="auto"/>
              <w:bottom w:val="single" w:sz="4" w:space="0" w:color="auto"/>
              <w:right w:val="single" w:sz="4" w:space="0" w:color="auto"/>
            </w:tcBorders>
          </w:tcPr>
          <w:p w14:paraId="108A1752" w14:textId="77777777" w:rsidR="002374A7" w:rsidRPr="00F77F11" w:rsidRDefault="002374A7" w:rsidP="008D076B">
            <w:pPr>
              <w:pStyle w:val="TAC"/>
              <w:rPr>
                <w:lang w:val="en-US" w:eastAsia="zh-CN" w:bidi="ar"/>
              </w:rPr>
            </w:pPr>
            <w:r w:rsidRPr="00F77F11">
              <w:rPr>
                <w:lang w:val="en-US" w:eastAsia="zh-CN"/>
              </w:rPr>
              <w:t>n41</w:t>
            </w:r>
          </w:p>
        </w:tc>
        <w:tc>
          <w:tcPr>
            <w:tcW w:w="2790" w:type="dxa"/>
            <w:tcBorders>
              <w:top w:val="single" w:sz="4" w:space="0" w:color="auto"/>
              <w:left w:val="single" w:sz="4" w:space="0" w:color="auto"/>
              <w:bottom w:val="single" w:sz="4" w:space="0" w:color="auto"/>
              <w:right w:val="single" w:sz="4" w:space="0" w:color="auto"/>
            </w:tcBorders>
          </w:tcPr>
          <w:p w14:paraId="1CAD6F0C"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single" w:sz="4" w:space="0" w:color="auto"/>
              <w:left w:val="single" w:sz="4" w:space="0" w:color="auto"/>
              <w:bottom w:val="nil"/>
              <w:right w:val="single" w:sz="4" w:space="0" w:color="auto"/>
            </w:tcBorders>
          </w:tcPr>
          <w:p w14:paraId="4489D30F"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1380699B" w14:textId="77777777" w:rsidTr="00A61A7D">
        <w:trPr>
          <w:trHeight w:val="29"/>
        </w:trPr>
        <w:tc>
          <w:tcPr>
            <w:tcW w:w="1907" w:type="dxa"/>
            <w:tcBorders>
              <w:top w:val="nil"/>
              <w:left w:val="single" w:sz="4" w:space="0" w:color="auto"/>
              <w:bottom w:val="nil"/>
              <w:right w:val="single" w:sz="4" w:space="0" w:color="auto"/>
            </w:tcBorders>
          </w:tcPr>
          <w:p w14:paraId="2D30529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1DC7A6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2500F83" w14:textId="77777777" w:rsidR="002374A7" w:rsidRPr="00F77F11" w:rsidRDefault="002374A7" w:rsidP="008D076B">
            <w:pPr>
              <w:pStyle w:val="TAC"/>
              <w:rPr>
                <w:lang w:val="en-US" w:eastAsia="zh-CN" w:bidi="ar"/>
              </w:rPr>
            </w:pPr>
            <w:r w:rsidRPr="00F77F11">
              <w:rPr>
                <w:lang w:val="en-US" w:eastAsia="zh-CN"/>
              </w:rPr>
              <w:t>n66</w:t>
            </w:r>
          </w:p>
        </w:tc>
        <w:tc>
          <w:tcPr>
            <w:tcW w:w="2790" w:type="dxa"/>
            <w:tcBorders>
              <w:top w:val="single" w:sz="4" w:space="0" w:color="auto"/>
              <w:left w:val="single" w:sz="4" w:space="0" w:color="auto"/>
              <w:bottom w:val="single" w:sz="4" w:space="0" w:color="auto"/>
              <w:right w:val="single" w:sz="4" w:space="0" w:color="auto"/>
            </w:tcBorders>
          </w:tcPr>
          <w:p w14:paraId="047015D8" w14:textId="77777777" w:rsidR="002374A7" w:rsidRPr="00F77F11" w:rsidRDefault="002374A7" w:rsidP="008D076B">
            <w:pPr>
              <w:pStyle w:val="TAC"/>
              <w:rPr>
                <w:lang w:val="en-US" w:eastAsia="zh-CN" w:bidi="ar"/>
              </w:rPr>
            </w:pPr>
            <w:r w:rsidRPr="00F77F11">
              <w:rPr>
                <w:lang w:val="en-US" w:eastAsia="zh-CN" w:bidi="ar"/>
              </w:rPr>
              <w:t>10, 15, 20, 25, 30, 40</w:t>
            </w:r>
          </w:p>
        </w:tc>
        <w:tc>
          <w:tcPr>
            <w:tcW w:w="1595" w:type="dxa"/>
            <w:tcBorders>
              <w:top w:val="nil"/>
              <w:left w:val="single" w:sz="4" w:space="0" w:color="auto"/>
              <w:bottom w:val="nil"/>
              <w:right w:val="single" w:sz="4" w:space="0" w:color="auto"/>
            </w:tcBorders>
          </w:tcPr>
          <w:p w14:paraId="5B02BFAE" w14:textId="77777777" w:rsidR="002374A7" w:rsidRPr="00F77F11" w:rsidRDefault="002374A7" w:rsidP="008D076B">
            <w:pPr>
              <w:pStyle w:val="TAC"/>
              <w:rPr>
                <w:lang w:val="en-US" w:eastAsia="zh-CN" w:bidi="ar"/>
              </w:rPr>
            </w:pPr>
          </w:p>
        </w:tc>
      </w:tr>
      <w:tr w:rsidR="00F77F11" w:rsidRPr="00F77F11" w14:paraId="39CA5E30" w14:textId="77777777" w:rsidTr="00A61A7D">
        <w:trPr>
          <w:trHeight w:val="29"/>
        </w:trPr>
        <w:tc>
          <w:tcPr>
            <w:tcW w:w="1907" w:type="dxa"/>
            <w:tcBorders>
              <w:top w:val="nil"/>
              <w:left w:val="single" w:sz="4" w:space="0" w:color="auto"/>
              <w:bottom w:val="nil"/>
              <w:right w:val="single" w:sz="4" w:space="0" w:color="auto"/>
            </w:tcBorders>
          </w:tcPr>
          <w:p w14:paraId="4060084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F2B0CC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196C8FF" w14:textId="77777777" w:rsidR="002374A7" w:rsidRPr="00F77F11" w:rsidRDefault="002374A7" w:rsidP="008D076B">
            <w:pPr>
              <w:pStyle w:val="TAC"/>
              <w:rPr>
                <w:lang w:val="en-US" w:eastAsia="zh-CN" w:bidi="ar"/>
              </w:rPr>
            </w:pPr>
            <w:r w:rsidRPr="00F77F11">
              <w:rPr>
                <w:lang w:val="en-US" w:eastAsia="zh-CN"/>
              </w:rPr>
              <w:t>n70</w:t>
            </w:r>
          </w:p>
        </w:tc>
        <w:tc>
          <w:tcPr>
            <w:tcW w:w="2790" w:type="dxa"/>
            <w:tcBorders>
              <w:top w:val="single" w:sz="4" w:space="0" w:color="auto"/>
              <w:left w:val="single" w:sz="4" w:space="0" w:color="auto"/>
              <w:bottom w:val="single" w:sz="4" w:space="0" w:color="auto"/>
              <w:right w:val="single" w:sz="4" w:space="0" w:color="auto"/>
            </w:tcBorders>
          </w:tcPr>
          <w:p w14:paraId="40A9C524" w14:textId="77777777" w:rsidR="002374A7" w:rsidRPr="00F77F11" w:rsidRDefault="002374A7" w:rsidP="008D076B">
            <w:pPr>
              <w:pStyle w:val="TAC"/>
              <w:rPr>
                <w:lang w:val="en-US" w:eastAsia="zh-CN" w:bidi="ar"/>
              </w:rPr>
            </w:pPr>
            <w:r w:rsidRPr="00F77F11">
              <w:rPr>
                <w:lang w:val="en-US" w:eastAsia="zh-CN" w:bidi="ar"/>
              </w:rPr>
              <w:t>5, 10, 15, 20, 25</w:t>
            </w:r>
          </w:p>
        </w:tc>
        <w:tc>
          <w:tcPr>
            <w:tcW w:w="1595" w:type="dxa"/>
            <w:tcBorders>
              <w:top w:val="nil"/>
              <w:left w:val="single" w:sz="4" w:space="0" w:color="auto"/>
              <w:bottom w:val="nil"/>
              <w:right w:val="single" w:sz="4" w:space="0" w:color="auto"/>
            </w:tcBorders>
          </w:tcPr>
          <w:p w14:paraId="4BFCBC23" w14:textId="77777777" w:rsidR="002374A7" w:rsidRPr="00F77F11" w:rsidRDefault="002374A7" w:rsidP="008D076B">
            <w:pPr>
              <w:pStyle w:val="TAC"/>
              <w:rPr>
                <w:lang w:val="en-US" w:eastAsia="zh-CN" w:bidi="ar"/>
              </w:rPr>
            </w:pPr>
          </w:p>
        </w:tc>
      </w:tr>
      <w:tr w:rsidR="00F77F11" w:rsidRPr="00F77F11" w14:paraId="4A2C6CFC" w14:textId="77777777" w:rsidTr="00A61A7D">
        <w:trPr>
          <w:trHeight w:val="29"/>
        </w:trPr>
        <w:tc>
          <w:tcPr>
            <w:tcW w:w="1907" w:type="dxa"/>
            <w:tcBorders>
              <w:top w:val="nil"/>
              <w:left w:val="single" w:sz="4" w:space="0" w:color="auto"/>
              <w:bottom w:val="nil"/>
              <w:right w:val="single" w:sz="4" w:space="0" w:color="auto"/>
            </w:tcBorders>
          </w:tcPr>
          <w:p w14:paraId="238C1841"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08B2DA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6638124" w14:textId="77777777" w:rsidR="002374A7" w:rsidRPr="00F77F11" w:rsidRDefault="002374A7" w:rsidP="008D076B">
            <w:pPr>
              <w:pStyle w:val="TAC"/>
              <w:rPr>
                <w:lang w:val="en-US" w:eastAsia="zh-CN" w:bidi="ar"/>
              </w:rPr>
            </w:pPr>
            <w:r w:rsidRPr="00F77F11">
              <w:rPr>
                <w:lang w:val="en-US" w:eastAsia="zh-CN"/>
              </w:rPr>
              <w:t>n78</w:t>
            </w:r>
          </w:p>
        </w:tc>
        <w:tc>
          <w:tcPr>
            <w:tcW w:w="2790" w:type="dxa"/>
            <w:tcBorders>
              <w:top w:val="single" w:sz="4" w:space="0" w:color="auto"/>
              <w:left w:val="single" w:sz="4" w:space="0" w:color="auto"/>
              <w:bottom w:val="single" w:sz="4" w:space="0" w:color="auto"/>
              <w:right w:val="single" w:sz="4" w:space="0" w:color="auto"/>
            </w:tcBorders>
          </w:tcPr>
          <w:p w14:paraId="325E0644"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5C231D6B" w14:textId="77777777" w:rsidR="002374A7" w:rsidRPr="00F77F11" w:rsidRDefault="002374A7" w:rsidP="008D076B">
            <w:pPr>
              <w:pStyle w:val="TAC"/>
              <w:rPr>
                <w:lang w:val="en-US" w:eastAsia="zh-CN" w:bidi="ar"/>
              </w:rPr>
            </w:pPr>
          </w:p>
        </w:tc>
      </w:tr>
      <w:tr w:rsidR="00F77F11" w:rsidRPr="00F77F11" w14:paraId="34385669" w14:textId="77777777" w:rsidTr="00A61A7D">
        <w:trPr>
          <w:trHeight w:val="29"/>
        </w:trPr>
        <w:tc>
          <w:tcPr>
            <w:tcW w:w="1907" w:type="dxa"/>
            <w:tcBorders>
              <w:top w:val="single" w:sz="4" w:space="0" w:color="auto"/>
              <w:left w:val="single" w:sz="4" w:space="0" w:color="auto"/>
              <w:bottom w:val="nil"/>
              <w:right w:val="single" w:sz="4" w:space="0" w:color="auto"/>
            </w:tcBorders>
          </w:tcPr>
          <w:p w14:paraId="255DD498" w14:textId="77777777" w:rsidR="002374A7" w:rsidRPr="00F77F11" w:rsidRDefault="002374A7" w:rsidP="008D076B">
            <w:pPr>
              <w:pStyle w:val="TAC"/>
              <w:rPr>
                <w:lang w:val="en-US" w:eastAsia="zh-CN" w:bidi="ar"/>
              </w:rPr>
            </w:pPr>
            <w:r w:rsidRPr="00F77F11">
              <w:rPr>
                <w:lang w:val="en-US" w:eastAsia="zh-CN"/>
              </w:rPr>
              <w:lastRenderedPageBreak/>
              <w:t>CA_n41A-n66A-n71A-n77A</w:t>
            </w:r>
          </w:p>
        </w:tc>
        <w:tc>
          <w:tcPr>
            <w:tcW w:w="2053" w:type="dxa"/>
            <w:tcBorders>
              <w:top w:val="single" w:sz="4" w:space="0" w:color="auto"/>
              <w:left w:val="single" w:sz="4" w:space="0" w:color="auto"/>
              <w:bottom w:val="nil"/>
              <w:right w:val="single" w:sz="4" w:space="0" w:color="auto"/>
            </w:tcBorders>
          </w:tcPr>
          <w:p w14:paraId="1BB184EB"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0444D99B"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605CC58E" w14:textId="77777777" w:rsidR="002374A7" w:rsidRPr="00F77F11" w:rsidRDefault="002374A7" w:rsidP="008D076B">
            <w:pPr>
              <w:pStyle w:val="TAC"/>
              <w:rPr>
                <w:rFonts w:eastAsiaTheme="minorEastAsia"/>
              </w:rPr>
            </w:pPr>
            <w:r w:rsidRPr="00F77F11">
              <w:rPr>
                <w:rFonts w:eastAsiaTheme="minorEastAsia"/>
              </w:rPr>
              <w:t>CA_n41A-n66A</w:t>
            </w:r>
            <w:r w:rsidRPr="00F77F11">
              <w:rPr>
                <w:rFonts w:eastAsiaTheme="minorEastAsia"/>
                <w:vertAlign w:val="superscript"/>
              </w:rPr>
              <w:t>5</w:t>
            </w:r>
          </w:p>
          <w:p w14:paraId="6213C5E8" w14:textId="77777777" w:rsidR="002374A7" w:rsidRPr="00F77F11" w:rsidRDefault="002374A7" w:rsidP="008D076B">
            <w:pPr>
              <w:pStyle w:val="TAC"/>
              <w:rPr>
                <w:rFonts w:eastAsiaTheme="minorEastAsia"/>
                <w:vertAlign w:val="superscript"/>
              </w:rPr>
            </w:pPr>
            <w:r w:rsidRPr="00F77F11">
              <w:rPr>
                <w:rFonts w:eastAsiaTheme="minorEastAsia"/>
              </w:rPr>
              <w:t>CA_n41A-n71A</w:t>
            </w:r>
            <w:r w:rsidRPr="00F77F11">
              <w:rPr>
                <w:rFonts w:eastAsiaTheme="minorEastAsia"/>
                <w:vertAlign w:val="superscript"/>
              </w:rPr>
              <w:t>5</w:t>
            </w:r>
          </w:p>
          <w:p w14:paraId="2B9C2FA5" w14:textId="77777777" w:rsidR="002374A7" w:rsidRPr="00F77F11" w:rsidRDefault="002374A7" w:rsidP="008D076B">
            <w:pPr>
              <w:pStyle w:val="TAC"/>
              <w:rPr>
                <w:rFonts w:eastAsiaTheme="minorEastAsia"/>
              </w:rPr>
            </w:pPr>
            <w:r w:rsidRPr="00F77F11">
              <w:rPr>
                <w:lang w:val="en-US" w:eastAsia="zh-CN" w:bidi="ar"/>
              </w:rPr>
              <w:t>CA_n41A-n77A</w:t>
            </w:r>
            <w:r w:rsidRPr="00F77F11">
              <w:rPr>
                <w:vertAlign w:val="superscript"/>
              </w:rPr>
              <w:t>5</w:t>
            </w:r>
          </w:p>
          <w:p w14:paraId="21DCA908" w14:textId="77777777" w:rsidR="002374A7" w:rsidRPr="00F77F11" w:rsidRDefault="002374A7" w:rsidP="008D076B">
            <w:pPr>
              <w:pStyle w:val="TAC"/>
              <w:rPr>
                <w:rFonts w:eastAsiaTheme="minorEastAsia"/>
              </w:rPr>
            </w:pPr>
            <w:r w:rsidRPr="00F77F11">
              <w:rPr>
                <w:rFonts w:eastAsiaTheme="minorEastAsia"/>
              </w:rPr>
              <w:t>CA_n66A-n71A</w:t>
            </w:r>
          </w:p>
          <w:p w14:paraId="294D5473" w14:textId="77777777" w:rsidR="002374A7" w:rsidRPr="00F77F11" w:rsidRDefault="002374A7" w:rsidP="008D076B">
            <w:pPr>
              <w:pStyle w:val="TAC"/>
              <w:rPr>
                <w:rFonts w:eastAsiaTheme="minorEastAsia"/>
              </w:rPr>
            </w:pPr>
            <w:r w:rsidRPr="00F77F11">
              <w:rPr>
                <w:rFonts w:eastAsiaTheme="minorEastAsia"/>
              </w:rPr>
              <w:t>CA_n66A-n77A</w:t>
            </w:r>
            <w:r w:rsidRPr="00F77F11">
              <w:rPr>
                <w:rFonts w:eastAsiaTheme="minorEastAsia"/>
                <w:vertAlign w:val="superscript"/>
              </w:rPr>
              <w:t>5</w:t>
            </w:r>
          </w:p>
          <w:p w14:paraId="16AD90A1" w14:textId="77777777" w:rsidR="002374A7" w:rsidRPr="00F77F11" w:rsidRDefault="002374A7" w:rsidP="008D076B">
            <w:pPr>
              <w:pStyle w:val="TAC"/>
              <w:rPr>
                <w:rFonts w:eastAsiaTheme="minorEastAsia"/>
              </w:rPr>
            </w:pPr>
            <w:r w:rsidRPr="00F77F11">
              <w:rPr>
                <w:rFonts w:eastAsiaTheme="minorEastAsia"/>
              </w:rPr>
              <w:t>CA_n71A-n77A</w:t>
            </w:r>
            <w:r w:rsidRPr="00F77F11">
              <w:rPr>
                <w:rFonts w:eastAsiaTheme="minorEastAsia"/>
                <w:vertAlign w:val="superscript"/>
              </w:rPr>
              <w:t>5</w:t>
            </w:r>
          </w:p>
        </w:tc>
        <w:tc>
          <w:tcPr>
            <w:tcW w:w="990" w:type="dxa"/>
            <w:tcBorders>
              <w:top w:val="single" w:sz="4" w:space="0" w:color="auto"/>
              <w:left w:val="single" w:sz="4" w:space="0" w:color="auto"/>
              <w:bottom w:val="single" w:sz="4" w:space="0" w:color="auto"/>
              <w:right w:val="single" w:sz="4" w:space="0" w:color="auto"/>
            </w:tcBorders>
          </w:tcPr>
          <w:p w14:paraId="1B922398" w14:textId="77777777" w:rsidR="002374A7" w:rsidRPr="00F77F11" w:rsidRDefault="002374A7" w:rsidP="008D076B">
            <w:pPr>
              <w:pStyle w:val="TAC"/>
              <w:rPr>
                <w:lang w:val="en-US" w:eastAsia="zh-CN" w:bidi="ar"/>
              </w:rPr>
            </w:pPr>
            <w:r w:rsidRPr="00F77F11">
              <w:t>n41</w:t>
            </w:r>
          </w:p>
        </w:tc>
        <w:tc>
          <w:tcPr>
            <w:tcW w:w="2790" w:type="dxa"/>
            <w:tcBorders>
              <w:top w:val="single" w:sz="4" w:space="0" w:color="auto"/>
              <w:left w:val="single" w:sz="4" w:space="0" w:color="auto"/>
              <w:bottom w:val="single" w:sz="4" w:space="0" w:color="auto"/>
              <w:right w:val="single" w:sz="4" w:space="0" w:color="auto"/>
            </w:tcBorders>
          </w:tcPr>
          <w:p w14:paraId="506C2D0C"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single" w:sz="4" w:space="0" w:color="auto"/>
              <w:left w:val="single" w:sz="4" w:space="0" w:color="auto"/>
              <w:bottom w:val="nil"/>
              <w:right w:val="single" w:sz="4" w:space="0" w:color="auto"/>
            </w:tcBorders>
          </w:tcPr>
          <w:p w14:paraId="6109135A"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2BF94800" w14:textId="77777777" w:rsidTr="00A61A7D">
        <w:trPr>
          <w:trHeight w:val="29"/>
        </w:trPr>
        <w:tc>
          <w:tcPr>
            <w:tcW w:w="1907" w:type="dxa"/>
            <w:tcBorders>
              <w:top w:val="nil"/>
              <w:left w:val="single" w:sz="4" w:space="0" w:color="auto"/>
              <w:bottom w:val="nil"/>
              <w:right w:val="single" w:sz="4" w:space="0" w:color="auto"/>
            </w:tcBorders>
          </w:tcPr>
          <w:p w14:paraId="7057D78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4F3562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63C7AAC"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493AD8FF"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71A39789" w14:textId="77777777" w:rsidR="002374A7" w:rsidRPr="00F77F11" w:rsidRDefault="002374A7" w:rsidP="008D076B">
            <w:pPr>
              <w:pStyle w:val="TAC"/>
              <w:rPr>
                <w:lang w:val="en-US" w:eastAsia="zh-CN" w:bidi="ar"/>
              </w:rPr>
            </w:pPr>
          </w:p>
        </w:tc>
      </w:tr>
      <w:tr w:rsidR="00F77F11" w:rsidRPr="00F77F11" w14:paraId="222D0DDE" w14:textId="77777777" w:rsidTr="00A61A7D">
        <w:trPr>
          <w:trHeight w:val="29"/>
        </w:trPr>
        <w:tc>
          <w:tcPr>
            <w:tcW w:w="1907" w:type="dxa"/>
            <w:tcBorders>
              <w:top w:val="nil"/>
              <w:left w:val="single" w:sz="4" w:space="0" w:color="auto"/>
              <w:bottom w:val="nil"/>
              <w:right w:val="single" w:sz="4" w:space="0" w:color="auto"/>
            </w:tcBorders>
          </w:tcPr>
          <w:p w14:paraId="154BEAC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C7A0E9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18F535D" w14:textId="77777777" w:rsidR="002374A7" w:rsidRPr="00F77F11" w:rsidRDefault="002374A7" w:rsidP="008D076B">
            <w:pPr>
              <w:pStyle w:val="TAC"/>
              <w:rPr>
                <w:lang w:val="en-US" w:eastAsia="zh-CN" w:bidi="ar"/>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427DBE59"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6CFC3292" w14:textId="77777777" w:rsidR="002374A7" w:rsidRPr="00F77F11" w:rsidRDefault="002374A7" w:rsidP="008D076B">
            <w:pPr>
              <w:pStyle w:val="TAC"/>
              <w:rPr>
                <w:lang w:val="en-US" w:eastAsia="zh-CN" w:bidi="ar"/>
              </w:rPr>
            </w:pPr>
          </w:p>
        </w:tc>
      </w:tr>
      <w:tr w:rsidR="00F77F11" w:rsidRPr="00F77F11" w14:paraId="3F344C98" w14:textId="77777777" w:rsidTr="00A61A7D">
        <w:trPr>
          <w:trHeight w:val="29"/>
        </w:trPr>
        <w:tc>
          <w:tcPr>
            <w:tcW w:w="1907" w:type="dxa"/>
            <w:tcBorders>
              <w:top w:val="nil"/>
              <w:left w:val="single" w:sz="4" w:space="0" w:color="auto"/>
              <w:bottom w:val="nil"/>
              <w:right w:val="single" w:sz="4" w:space="0" w:color="auto"/>
            </w:tcBorders>
          </w:tcPr>
          <w:p w14:paraId="3579B6D2"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1967607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DECAEB1" w14:textId="77777777" w:rsidR="002374A7" w:rsidRPr="00F77F11" w:rsidRDefault="002374A7" w:rsidP="008D076B">
            <w:pPr>
              <w:pStyle w:val="TAC"/>
              <w:rPr>
                <w:lang w:val="en-US" w:eastAsia="zh-CN" w:bidi="ar"/>
              </w:rPr>
            </w:pPr>
            <w:r w:rsidRPr="00F77F11">
              <w:t>n77</w:t>
            </w:r>
          </w:p>
        </w:tc>
        <w:tc>
          <w:tcPr>
            <w:tcW w:w="2790" w:type="dxa"/>
            <w:tcBorders>
              <w:top w:val="single" w:sz="4" w:space="0" w:color="auto"/>
              <w:left w:val="single" w:sz="4" w:space="0" w:color="auto"/>
              <w:bottom w:val="single" w:sz="4" w:space="0" w:color="auto"/>
              <w:right w:val="single" w:sz="4" w:space="0" w:color="auto"/>
            </w:tcBorders>
          </w:tcPr>
          <w:p w14:paraId="6BF680A2"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6AB1B9DD" w14:textId="77777777" w:rsidR="002374A7" w:rsidRPr="00F77F11" w:rsidRDefault="002374A7" w:rsidP="008D076B">
            <w:pPr>
              <w:pStyle w:val="TAC"/>
              <w:rPr>
                <w:lang w:val="en-US" w:eastAsia="zh-CN" w:bidi="ar"/>
              </w:rPr>
            </w:pPr>
          </w:p>
        </w:tc>
      </w:tr>
      <w:tr w:rsidR="00F77F11" w:rsidRPr="00F77F11" w14:paraId="1C43911E" w14:textId="77777777" w:rsidTr="00A61A7D">
        <w:trPr>
          <w:trHeight w:val="29"/>
        </w:trPr>
        <w:tc>
          <w:tcPr>
            <w:tcW w:w="1907" w:type="dxa"/>
            <w:tcBorders>
              <w:top w:val="nil"/>
              <w:left w:val="single" w:sz="4" w:space="0" w:color="auto"/>
              <w:bottom w:val="nil"/>
              <w:right w:val="single" w:sz="4" w:space="0" w:color="auto"/>
            </w:tcBorders>
          </w:tcPr>
          <w:p w14:paraId="546B3FFB"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3182551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006B262" w14:textId="77777777" w:rsidR="002374A7" w:rsidRPr="00F77F11" w:rsidRDefault="002374A7" w:rsidP="008D076B">
            <w:pPr>
              <w:pStyle w:val="TAC"/>
            </w:pPr>
            <w:r w:rsidRPr="00F77F11">
              <w:t>n41</w:t>
            </w:r>
          </w:p>
        </w:tc>
        <w:tc>
          <w:tcPr>
            <w:tcW w:w="2790" w:type="dxa"/>
            <w:tcBorders>
              <w:top w:val="single" w:sz="4" w:space="0" w:color="auto"/>
              <w:left w:val="single" w:sz="4" w:space="0" w:color="auto"/>
              <w:bottom w:val="single" w:sz="4" w:space="0" w:color="auto"/>
              <w:right w:val="single" w:sz="4" w:space="0" w:color="auto"/>
            </w:tcBorders>
            <w:vAlign w:val="center"/>
          </w:tcPr>
          <w:p w14:paraId="4BF65CCD" w14:textId="77777777" w:rsidR="002374A7" w:rsidRPr="00F77F11" w:rsidRDefault="002374A7" w:rsidP="008D076B">
            <w:pPr>
              <w:pStyle w:val="TAC"/>
              <w:rPr>
                <w:lang w:val="en-US" w:eastAsia="zh-CN" w:bidi="ar"/>
              </w:rPr>
            </w:pPr>
            <w:r w:rsidRPr="00F77F11">
              <w:rPr>
                <w:rFonts w:cs="Arial"/>
                <w:szCs w:val="18"/>
              </w:rPr>
              <w:t>n41 channel bandwidths in Table 5.3.5-1</w:t>
            </w:r>
          </w:p>
        </w:tc>
        <w:tc>
          <w:tcPr>
            <w:tcW w:w="1595" w:type="dxa"/>
            <w:tcBorders>
              <w:top w:val="single" w:sz="4" w:space="0" w:color="auto"/>
              <w:left w:val="single" w:sz="4" w:space="0" w:color="auto"/>
              <w:bottom w:val="single" w:sz="4" w:space="0" w:color="FFFFFF" w:themeColor="background1"/>
              <w:right w:val="single" w:sz="4" w:space="0" w:color="auto"/>
            </w:tcBorders>
          </w:tcPr>
          <w:p w14:paraId="45530069"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53F0A3D0" w14:textId="77777777" w:rsidTr="00A61A7D">
        <w:trPr>
          <w:trHeight w:val="29"/>
        </w:trPr>
        <w:tc>
          <w:tcPr>
            <w:tcW w:w="1907" w:type="dxa"/>
            <w:tcBorders>
              <w:top w:val="nil"/>
              <w:left w:val="single" w:sz="4" w:space="0" w:color="auto"/>
              <w:bottom w:val="nil"/>
              <w:right w:val="single" w:sz="4" w:space="0" w:color="auto"/>
            </w:tcBorders>
          </w:tcPr>
          <w:p w14:paraId="6722DE9F"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3FC378D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8FFAC58" w14:textId="77777777" w:rsidR="002374A7" w:rsidRPr="00F77F11" w:rsidRDefault="002374A7" w:rsidP="008D076B">
            <w:pPr>
              <w:pStyle w:val="TAC"/>
            </w:pPr>
            <w:r w:rsidRPr="00F77F11">
              <w:t>n66</w:t>
            </w:r>
          </w:p>
        </w:tc>
        <w:tc>
          <w:tcPr>
            <w:tcW w:w="2790" w:type="dxa"/>
            <w:tcBorders>
              <w:top w:val="single" w:sz="4" w:space="0" w:color="auto"/>
              <w:left w:val="single" w:sz="4" w:space="0" w:color="auto"/>
              <w:bottom w:val="single" w:sz="4" w:space="0" w:color="auto"/>
              <w:right w:val="single" w:sz="4" w:space="0" w:color="auto"/>
            </w:tcBorders>
            <w:vAlign w:val="center"/>
          </w:tcPr>
          <w:p w14:paraId="13837673" w14:textId="77777777" w:rsidR="002374A7" w:rsidRPr="00F77F11" w:rsidRDefault="002374A7" w:rsidP="008D076B">
            <w:pPr>
              <w:pStyle w:val="TAC"/>
              <w:rPr>
                <w:lang w:val="en-US" w:eastAsia="zh-CN" w:bidi="ar"/>
              </w:rPr>
            </w:pPr>
            <w:r w:rsidRPr="00F77F11">
              <w:rPr>
                <w:rFonts w:cs="Arial"/>
                <w:szCs w:val="18"/>
              </w:rPr>
              <w:t>n66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3563E262" w14:textId="77777777" w:rsidR="002374A7" w:rsidRPr="00F77F11" w:rsidRDefault="002374A7" w:rsidP="008D076B">
            <w:pPr>
              <w:pStyle w:val="TAC"/>
              <w:rPr>
                <w:lang w:val="en-US" w:eastAsia="zh-CN" w:bidi="ar"/>
              </w:rPr>
            </w:pPr>
          </w:p>
        </w:tc>
      </w:tr>
      <w:tr w:rsidR="00F77F11" w:rsidRPr="00F77F11" w14:paraId="403B8F0E" w14:textId="77777777" w:rsidTr="00A61A7D">
        <w:trPr>
          <w:trHeight w:val="29"/>
        </w:trPr>
        <w:tc>
          <w:tcPr>
            <w:tcW w:w="1907" w:type="dxa"/>
            <w:tcBorders>
              <w:top w:val="nil"/>
              <w:left w:val="single" w:sz="4" w:space="0" w:color="auto"/>
              <w:bottom w:val="nil"/>
              <w:right w:val="single" w:sz="4" w:space="0" w:color="auto"/>
            </w:tcBorders>
          </w:tcPr>
          <w:p w14:paraId="51C95713"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341E5F0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C3145D3" w14:textId="77777777" w:rsidR="002374A7" w:rsidRPr="00F77F11" w:rsidRDefault="002374A7" w:rsidP="008D076B">
            <w:pPr>
              <w:pStyle w:val="TAC"/>
            </w:pPr>
            <w:r w:rsidRPr="00F77F11">
              <w:t>n71</w:t>
            </w:r>
          </w:p>
        </w:tc>
        <w:tc>
          <w:tcPr>
            <w:tcW w:w="2790" w:type="dxa"/>
            <w:tcBorders>
              <w:top w:val="single" w:sz="4" w:space="0" w:color="auto"/>
              <w:left w:val="single" w:sz="4" w:space="0" w:color="auto"/>
              <w:bottom w:val="single" w:sz="4" w:space="0" w:color="auto"/>
              <w:right w:val="single" w:sz="4" w:space="0" w:color="auto"/>
            </w:tcBorders>
            <w:vAlign w:val="center"/>
          </w:tcPr>
          <w:p w14:paraId="595069CC" w14:textId="77777777" w:rsidR="002374A7" w:rsidRPr="00F77F11" w:rsidRDefault="002374A7" w:rsidP="008D076B">
            <w:pPr>
              <w:pStyle w:val="TAC"/>
              <w:rPr>
                <w:lang w:val="en-US" w:eastAsia="zh-CN" w:bidi="ar"/>
              </w:rPr>
            </w:pPr>
            <w:r w:rsidRPr="00F77F11">
              <w:rPr>
                <w:rFonts w:cs="Arial"/>
                <w:szCs w:val="18"/>
              </w:rPr>
              <w:t>n71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7CF78F26" w14:textId="77777777" w:rsidR="002374A7" w:rsidRPr="00F77F11" w:rsidRDefault="002374A7" w:rsidP="008D076B">
            <w:pPr>
              <w:pStyle w:val="TAC"/>
              <w:rPr>
                <w:lang w:val="en-US" w:eastAsia="zh-CN" w:bidi="ar"/>
              </w:rPr>
            </w:pPr>
          </w:p>
        </w:tc>
      </w:tr>
      <w:tr w:rsidR="00F77F11" w:rsidRPr="00F77F11" w14:paraId="6BCE5DFF" w14:textId="77777777" w:rsidTr="00A61A7D">
        <w:trPr>
          <w:trHeight w:val="29"/>
        </w:trPr>
        <w:tc>
          <w:tcPr>
            <w:tcW w:w="1907" w:type="dxa"/>
            <w:tcBorders>
              <w:top w:val="nil"/>
              <w:left w:val="single" w:sz="4" w:space="0" w:color="auto"/>
              <w:bottom w:val="nil"/>
              <w:right w:val="single" w:sz="4" w:space="0" w:color="auto"/>
            </w:tcBorders>
          </w:tcPr>
          <w:p w14:paraId="47EBD571"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3D68233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F1C0D02" w14:textId="77777777" w:rsidR="002374A7" w:rsidRPr="00F77F11" w:rsidRDefault="002374A7" w:rsidP="008D076B">
            <w:pPr>
              <w:pStyle w:val="TAC"/>
            </w:pPr>
            <w:r w:rsidRPr="00F77F11">
              <w:t>n77</w:t>
            </w:r>
          </w:p>
        </w:tc>
        <w:tc>
          <w:tcPr>
            <w:tcW w:w="2790" w:type="dxa"/>
            <w:tcBorders>
              <w:top w:val="single" w:sz="4" w:space="0" w:color="auto"/>
              <w:left w:val="single" w:sz="4" w:space="0" w:color="auto"/>
              <w:bottom w:val="single" w:sz="4" w:space="0" w:color="auto"/>
              <w:right w:val="single" w:sz="4" w:space="0" w:color="auto"/>
            </w:tcBorders>
            <w:vAlign w:val="center"/>
          </w:tcPr>
          <w:p w14:paraId="522BF49F"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tcPr>
          <w:p w14:paraId="7B544B01" w14:textId="77777777" w:rsidR="002374A7" w:rsidRPr="00F77F11" w:rsidRDefault="002374A7" w:rsidP="008D076B">
            <w:pPr>
              <w:pStyle w:val="TAC"/>
              <w:rPr>
                <w:lang w:val="en-US" w:eastAsia="zh-CN" w:bidi="ar"/>
              </w:rPr>
            </w:pPr>
          </w:p>
        </w:tc>
      </w:tr>
      <w:tr w:rsidR="00F77F11" w:rsidRPr="00F77F11" w14:paraId="46687D7E" w14:textId="77777777" w:rsidTr="00A61A7D">
        <w:trPr>
          <w:trHeight w:val="29"/>
        </w:trPr>
        <w:tc>
          <w:tcPr>
            <w:tcW w:w="1907" w:type="dxa"/>
            <w:tcBorders>
              <w:top w:val="single" w:sz="4" w:space="0" w:color="auto"/>
              <w:left w:val="single" w:sz="4" w:space="0" w:color="auto"/>
              <w:bottom w:val="nil"/>
              <w:right w:val="single" w:sz="4" w:space="0" w:color="auto"/>
            </w:tcBorders>
          </w:tcPr>
          <w:p w14:paraId="66F8EA8F" w14:textId="77777777" w:rsidR="002374A7" w:rsidRPr="00F77F11" w:rsidRDefault="002374A7" w:rsidP="008D076B">
            <w:pPr>
              <w:pStyle w:val="TAC"/>
              <w:rPr>
                <w:lang w:val="en-US" w:eastAsia="zh-CN"/>
              </w:rPr>
            </w:pPr>
            <w:r w:rsidRPr="00F77F11">
              <w:rPr>
                <w:lang w:val="en-US" w:eastAsia="zh-CN"/>
              </w:rPr>
              <w:t>CA_n41A-n66A-n71B-n77A</w:t>
            </w:r>
          </w:p>
        </w:tc>
        <w:tc>
          <w:tcPr>
            <w:tcW w:w="2053" w:type="dxa"/>
            <w:tcBorders>
              <w:top w:val="single" w:sz="4" w:space="0" w:color="auto"/>
              <w:left w:val="single" w:sz="4" w:space="0" w:color="auto"/>
              <w:bottom w:val="nil"/>
              <w:right w:val="single" w:sz="4" w:space="0" w:color="auto"/>
            </w:tcBorders>
          </w:tcPr>
          <w:p w14:paraId="764B5194"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42858E9B"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18BCA342" w14:textId="77777777" w:rsidR="002374A7" w:rsidRPr="00F77F11" w:rsidRDefault="002374A7" w:rsidP="008D076B">
            <w:pPr>
              <w:pStyle w:val="TAC"/>
              <w:rPr>
                <w:lang w:val="en-US" w:eastAsia="zh-CN" w:bidi="ar"/>
              </w:rPr>
            </w:pPr>
            <w:r w:rsidRPr="00F77F11">
              <w:rPr>
                <w:lang w:val="en-US" w:eastAsia="zh-CN" w:bidi="ar"/>
              </w:rPr>
              <w:t>CA_n41A-n66A</w:t>
            </w:r>
            <w:r w:rsidRPr="00F77F11">
              <w:rPr>
                <w:rFonts w:eastAsiaTheme="minorEastAsia"/>
                <w:vertAlign w:val="superscript"/>
                <w:lang w:val="en-US" w:eastAsia="zh-CN"/>
              </w:rPr>
              <w:t>5</w:t>
            </w:r>
          </w:p>
          <w:p w14:paraId="17CFD161" w14:textId="77777777" w:rsidR="002374A7" w:rsidRPr="00F77F11" w:rsidRDefault="002374A7" w:rsidP="008D076B">
            <w:pPr>
              <w:pStyle w:val="TAC"/>
              <w:rPr>
                <w:lang w:val="en-US" w:eastAsia="zh-CN" w:bidi="ar"/>
              </w:rPr>
            </w:pPr>
            <w:r w:rsidRPr="00F77F11">
              <w:rPr>
                <w:lang w:val="en-US" w:eastAsia="zh-CN" w:bidi="ar"/>
              </w:rPr>
              <w:t>CA_n41A-n71A</w:t>
            </w:r>
            <w:r w:rsidRPr="00F77F11">
              <w:rPr>
                <w:rFonts w:eastAsiaTheme="minorEastAsia"/>
                <w:vertAlign w:val="superscript"/>
                <w:lang w:val="en-US" w:eastAsia="zh-CN"/>
              </w:rPr>
              <w:t>5</w:t>
            </w:r>
          </w:p>
          <w:p w14:paraId="1AA024C5" w14:textId="77777777" w:rsidR="002374A7" w:rsidRPr="00F77F11" w:rsidRDefault="002374A7" w:rsidP="008D076B">
            <w:pPr>
              <w:pStyle w:val="TAC"/>
              <w:rPr>
                <w:lang w:val="en-US" w:eastAsia="zh-CN" w:bidi="ar"/>
              </w:rPr>
            </w:pPr>
            <w:r w:rsidRPr="00F77F11">
              <w:rPr>
                <w:lang w:val="en-US" w:eastAsia="zh-CN" w:bidi="ar"/>
              </w:rPr>
              <w:t>CA_n41A-n77A</w:t>
            </w:r>
            <w:r w:rsidRPr="00F77F11">
              <w:rPr>
                <w:rFonts w:eastAsiaTheme="minorEastAsia"/>
                <w:vertAlign w:val="superscript"/>
                <w:lang w:val="en-US" w:eastAsia="zh-CN"/>
              </w:rPr>
              <w:t>5</w:t>
            </w:r>
          </w:p>
          <w:p w14:paraId="0CAF6BB1" w14:textId="77777777" w:rsidR="002374A7" w:rsidRPr="00F77F11" w:rsidRDefault="002374A7" w:rsidP="008D076B">
            <w:pPr>
              <w:pStyle w:val="TAC"/>
              <w:rPr>
                <w:lang w:val="en-US" w:eastAsia="zh-CN" w:bidi="ar"/>
              </w:rPr>
            </w:pPr>
            <w:r w:rsidRPr="00F77F11">
              <w:rPr>
                <w:lang w:val="en-US" w:eastAsia="zh-CN" w:bidi="ar"/>
              </w:rPr>
              <w:t>CA_n66A-n71A</w:t>
            </w:r>
          </w:p>
          <w:p w14:paraId="40C31BC6" w14:textId="77777777" w:rsidR="002374A7" w:rsidRPr="00F77F11" w:rsidRDefault="002374A7" w:rsidP="008D076B">
            <w:pPr>
              <w:pStyle w:val="TAC"/>
              <w:rPr>
                <w:lang w:val="en-US" w:eastAsia="zh-CN" w:bidi="ar"/>
              </w:rPr>
            </w:pPr>
            <w:r w:rsidRPr="00F77F11">
              <w:rPr>
                <w:lang w:val="en-US" w:eastAsia="zh-CN" w:bidi="ar"/>
              </w:rPr>
              <w:t>CA_n66A-n77A</w:t>
            </w:r>
            <w:r w:rsidRPr="00F77F11">
              <w:rPr>
                <w:rFonts w:eastAsiaTheme="minorEastAsia"/>
                <w:vertAlign w:val="superscript"/>
                <w:lang w:val="en-US" w:eastAsia="zh-CN"/>
              </w:rPr>
              <w:t>5</w:t>
            </w:r>
          </w:p>
          <w:p w14:paraId="180D56CB" w14:textId="77777777" w:rsidR="002374A7" w:rsidRPr="00F77F11" w:rsidRDefault="002374A7" w:rsidP="008D076B">
            <w:pPr>
              <w:pStyle w:val="TAC"/>
            </w:pPr>
            <w:r w:rsidRPr="00F77F11">
              <w:rPr>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52C777BF" w14:textId="77777777" w:rsidR="002374A7" w:rsidRPr="00F77F11" w:rsidRDefault="002374A7" w:rsidP="008D076B">
            <w:pPr>
              <w:pStyle w:val="TAC"/>
            </w:pPr>
            <w:r w:rsidRPr="00F77F11">
              <w:t>n41</w:t>
            </w:r>
          </w:p>
        </w:tc>
        <w:tc>
          <w:tcPr>
            <w:tcW w:w="2790" w:type="dxa"/>
            <w:tcBorders>
              <w:top w:val="single" w:sz="4" w:space="0" w:color="auto"/>
              <w:left w:val="single" w:sz="4" w:space="0" w:color="auto"/>
              <w:bottom w:val="single" w:sz="4" w:space="0" w:color="auto"/>
              <w:right w:val="single" w:sz="4" w:space="0" w:color="auto"/>
            </w:tcBorders>
            <w:vAlign w:val="center"/>
          </w:tcPr>
          <w:p w14:paraId="4949B799" w14:textId="77777777" w:rsidR="002374A7" w:rsidRPr="00F77F11" w:rsidRDefault="002374A7" w:rsidP="008D076B">
            <w:pPr>
              <w:pStyle w:val="TAC"/>
              <w:rPr>
                <w:lang w:val="en-US" w:eastAsia="zh-CN"/>
              </w:rPr>
            </w:pPr>
            <w:r w:rsidRPr="00F77F11">
              <w:rPr>
                <w:rFonts w:cs="Arial"/>
                <w:szCs w:val="18"/>
              </w:rPr>
              <w:t>n41 channel bandwidths in Table 5.3.5-1</w:t>
            </w:r>
          </w:p>
        </w:tc>
        <w:tc>
          <w:tcPr>
            <w:tcW w:w="1595" w:type="dxa"/>
            <w:tcBorders>
              <w:top w:val="single" w:sz="4" w:space="0" w:color="auto"/>
              <w:left w:val="single" w:sz="4" w:space="0" w:color="auto"/>
              <w:bottom w:val="nil"/>
              <w:right w:val="single" w:sz="4" w:space="0" w:color="auto"/>
            </w:tcBorders>
          </w:tcPr>
          <w:p w14:paraId="2C1540ED"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2BF471CE" w14:textId="77777777" w:rsidTr="00A61A7D">
        <w:trPr>
          <w:trHeight w:val="29"/>
        </w:trPr>
        <w:tc>
          <w:tcPr>
            <w:tcW w:w="1907" w:type="dxa"/>
            <w:tcBorders>
              <w:top w:val="nil"/>
              <w:left w:val="single" w:sz="4" w:space="0" w:color="auto"/>
              <w:bottom w:val="nil"/>
              <w:right w:val="single" w:sz="4" w:space="0" w:color="auto"/>
            </w:tcBorders>
          </w:tcPr>
          <w:p w14:paraId="31A329DC"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5B89A3A7"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4A58297D" w14:textId="77777777" w:rsidR="002374A7" w:rsidRPr="00F77F11" w:rsidRDefault="002374A7" w:rsidP="008D076B">
            <w:pPr>
              <w:pStyle w:val="TAC"/>
            </w:pPr>
            <w:r w:rsidRPr="00F77F11">
              <w:t>n66</w:t>
            </w:r>
          </w:p>
        </w:tc>
        <w:tc>
          <w:tcPr>
            <w:tcW w:w="2790" w:type="dxa"/>
            <w:tcBorders>
              <w:top w:val="single" w:sz="4" w:space="0" w:color="auto"/>
              <w:left w:val="single" w:sz="4" w:space="0" w:color="auto"/>
              <w:bottom w:val="single" w:sz="4" w:space="0" w:color="auto"/>
              <w:right w:val="single" w:sz="4" w:space="0" w:color="auto"/>
            </w:tcBorders>
            <w:vAlign w:val="center"/>
          </w:tcPr>
          <w:p w14:paraId="333C88DC" w14:textId="77777777" w:rsidR="002374A7" w:rsidRPr="00F77F11" w:rsidRDefault="002374A7" w:rsidP="008D076B">
            <w:pPr>
              <w:pStyle w:val="TAC"/>
              <w:rPr>
                <w:lang w:val="en-US" w:eastAsia="zh-CN"/>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tcPr>
          <w:p w14:paraId="345B41B4" w14:textId="77777777" w:rsidR="002374A7" w:rsidRPr="00F77F11" w:rsidRDefault="002374A7" w:rsidP="008D076B">
            <w:pPr>
              <w:pStyle w:val="TAC"/>
              <w:rPr>
                <w:lang w:val="en-US" w:eastAsia="zh-CN" w:bidi="ar"/>
              </w:rPr>
            </w:pPr>
          </w:p>
        </w:tc>
      </w:tr>
      <w:tr w:rsidR="00F77F11" w:rsidRPr="00F77F11" w14:paraId="7D3CB13F" w14:textId="77777777" w:rsidTr="00A61A7D">
        <w:trPr>
          <w:trHeight w:val="29"/>
        </w:trPr>
        <w:tc>
          <w:tcPr>
            <w:tcW w:w="1907" w:type="dxa"/>
            <w:tcBorders>
              <w:top w:val="nil"/>
              <w:left w:val="single" w:sz="4" w:space="0" w:color="auto"/>
              <w:bottom w:val="nil"/>
              <w:right w:val="single" w:sz="4" w:space="0" w:color="auto"/>
            </w:tcBorders>
          </w:tcPr>
          <w:p w14:paraId="5BBEB663"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3E67E9E7"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33851903" w14:textId="77777777" w:rsidR="002374A7" w:rsidRPr="00F77F11" w:rsidRDefault="002374A7" w:rsidP="008D076B">
            <w:pPr>
              <w:pStyle w:val="TAC"/>
            </w:pPr>
            <w:r w:rsidRPr="00F77F11">
              <w:t>n71</w:t>
            </w:r>
          </w:p>
        </w:tc>
        <w:tc>
          <w:tcPr>
            <w:tcW w:w="2790" w:type="dxa"/>
            <w:tcBorders>
              <w:top w:val="single" w:sz="4" w:space="0" w:color="auto"/>
              <w:left w:val="single" w:sz="4" w:space="0" w:color="auto"/>
              <w:bottom w:val="single" w:sz="4" w:space="0" w:color="auto"/>
              <w:right w:val="single" w:sz="4" w:space="0" w:color="auto"/>
            </w:tcBorders>
            <w:vAlign w:val="center"/>
          </w:tcPr>
          <w:p w14:paraId="141D569E" w14:textId="77777777" w:rsidR="002374A7" w:rsidRPr="00F77F11" w:rsidRDefault="002374A7" w:rsidP="008D076B">
            <w:pPr>
              <w:pStyle w:val="TAC"/>
              <w:rPr>
                <w:lang w:val="en-US" w:eastAsia="zh-CN"/>
              </w:rPr>
            </w:pPr>
            <w:r w:rsidRPr="00F77F11">
              <w:rPr>
                <w:lang w:val="en-US" w:eastAsia="zh-CN"/>
              </w:rPr>
              <w:t xml:space="preserve">CA_n71B_BCS 4 and 5 </w:t>
            </w:r>
          </w:p>
        </w:tc>
        <w:tc>
          <w:tcPr>
            <w:tcW w:w="1595" w:type="dxa"/>
            <w:tcBorders>
              <w:top w:val="nil"/>
              <w:left w:val="single" w:sz="4" w:space="0" w:color="auto"/>
              <w:bottom w:val="nil"/>
              <w:right w:val="single" w:sz="4" w:space="0" w:color="auto"/>
            </w:tcBorders>
          </w:tcPr>
          <w:p w14:paraId="4490ACA9" w14:textId="77777777" w:rsidR="002374A7" w:rsidRPr="00F77F11" w:rsidRDefault="002374A7" w:rsidP="008D076B">
            <w:pPr>
              <w:pStyle w:val="TAC"/>
              <w:rPr>
                <w:lang w:val="en-US" w:eastAsia="zh-CN" w:bidi="ar"/>
              </w:rPr>
            </w:pPr>
          </w:p>
        </w:tc>
      </w:tr>
      <w:tr w:rsidR="00F77F11" w:rsidRPr="00F77F11" w14:paraId="64B97700" w14:textId="77777777" w:rsidTr="00A61A7D">
        <w:trPr>
          <w:trHeight w:val="29"/>
        </w:trPr>
        <w:tc>
          <w:tcPr>
            <w:tcW w:w="1907" w:type="dxa"/>
            <w:tcBorders>
              <w:top w:val="nil"/>
              <w:left w:val="single" w:sz="4" w:space="0" w:color="auto"/>
              <w:bottom w:val="single" w:sz="4" w:space="0" w:color="auto"/>
              <w:right w:val="single" w:sz="4" w:space="0" w:color="auto"/>
            </w:tcBorders>
          </w:tcPr>
          <w:p w14:paraId="1C68C6A2" w14:textId="77777777" w:rsidR="002374A7" w:rsidRPr="00F77F11" w:rsidRDefault="002374A7" w:rsidP="008D076B">
            <w:pPr>
              <w:pStyle w:val="TAC"/>
              <w:rPr>
                <w:lang w:val="en-US" w:eastAsia="zh-CN"/>
              </w:rPr>
            </w:pPr>
          </w:p>
        </w:tc>
        <w:tc>
          <w:tcPr>
            <w:tcW w:w="2053" w:type="dxa"/>
            <w:tcBorders>
              <w:top w:val="nil"/>
              <w:left w:val="single" w:sz="4" w:space="0" w:color="auto"/>
              <w:bottom w:val="single" w:sz="4" w:space="0" w:color="auto"/>
              <w:right w:val="single" w:sz="4" w:space="0" w:color="auto"/>
            </w:tcBorders>
          </w:tcPr>
          <w:p w14:paraId="7A98FB5B"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59EFCF56" w14:textId="77777777" w:rsidR="002374A7" w:rsidRPr="00F77F11" w:rsidRDefault="002374A7" w:rsidP="008D076B">
            <w:pPr>
              <w:pStyle w:val="TAC"/>
            </w:pPr>
            <w:r w:rsidRPr="00F77F11">
              <w:t>n77</w:t>
            </w:r>
          </w:p>
        </w:tc>
        <w:tc>
          <w:tcPr>
            <w:tcW w:w="2790" w:type="dxa"/>
            <w:tcBorders>
              <w:top w:val="single" w:sz="4" w:space="0" w:color="auto"/>
              <w:left w:val="single" w:sz="4" w:space="0" w:color="auto"/>
              <w:bottom w:val="single" w:sz="4" w:space="0" w:color="auto"/>
              <w:right w:val="single" w:sz="4" w:space="0" w:color="auto"/>
            </w:tcBorders>
            <w:vAlign w:val="center"/>
          </w:tcPr>
          <w:p w14:paraId="5FF20B0E" w14:textId="77777777" w:rsidR="002374A7" w:rsidRPr="00F77F11" w:rsidRDefault="002374A7" w:rsidP="008D076B">
            <w:pPr>
              <w:pStyle w:val="TAC"/>
              <w:rPr>
                <w:lang w:val="en-US" w:eastAsia="zh-CN"/>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639EF8BE" w14:textId="77777777" w:rsidR="002374A7" w:rsidRPr="00F77F11" w:rsidRDefault="002374A7" w:rsidP="008D076B">
            <w:pPr>
              <w:pStyle w:val="TAC"/>
              <w:rPr>
                <w:lang w:val="en-US" w:eastAsia="zh-CN" w:bidi="ar"/>
              </w:rPr>
            </w:pPr>
          </w:p>
        </w:tc>
      </w:tr>
      <w:tr w:rsidR="00F77F11" w:rsidRPr="00F77F11" w14:paraId="5A67D1B0" w14:textId="77777777" w:rsidTr="00A61A7D">
        <w:trPr>
          <w:trHeight w:val="29"/>
        </w:trPr>
        <w:tc>
          <w:tcPr>
            <w:tcW w:w="1907" w:type="dxa"/>
            <w:tcBorders>
              <w:top w:val="single" w:sz="4" w:space="0" w:color="auto"/>
              <w:left w:val="single" w:sz="4" w:space="0" w:color="auto"/>
              <w:bottom w:val="nil"/>
              <w:right w:val="single" w:sz="4" w:space="0" w:color="auto"/>
            </w:tcBorders>
          </w:tcPr>
          <w:p w14:paraId="3A171D02" w14:textId="77777777" w:rsidR="002374A7" w:rsidRPr="00F77F11" w:rsidRDefault="002374A7" w:rsidP="008D076B">
            <w:pPr>
              <w:pStyle w:val="TAC"/>
              <w:rPr>
                <w:lang w:val="en-US" w:eastAsia="zh-CN"/>
              </w:rPr>
            </w:pPr>
            <w:r w:rsidRPr="00F77F11">
              <w:rPr>
                <w:rFonts w:eastAsiaTheme="minorEastAsia"/>
              </w:rPr>
              <w:t>CA_n41A-n66A-n71B-n77(2A)</w:t>
            </w:r>
          </w:p>
        </w:tc>
        <w:tc>
          <w:tcPr>
            <w:tcW w:w="2053" w:type="dxa"/>
            <w:tcBorders>
              <w:top w:val="single" w:sz="4" w:space="0" w:color="auto"/>
              <w:left w:val="single" w:sz="4" w:space="0" w:color="auto"/>
              <w:bottom w:val="nil"/>
              <w:right w:val="single" w:sz="4" w:space="0" w:color="auto"/>
            </w:tcBorders>
          </w:tcPr>
          <w:p w14:paraId="23C09FAF" w14:textId="77777777" w:rsidR="002374A7" w:rsidRPr="00F77F11" w:rsidRDefault="002374A7" w:rsidP="008D076B">
            <w:pPr>
              <w:pStyle w:val="TAC"/>
              <w:rPr>
                <w:rFonts w:eastAsiaTheme="minorEastAsia"/>
              </w:rPr>
            </w:pPr>
            <w:r w:rsidRPr="00F77F11">
              <w:rPr>
                <w:rFonts w:eastAsiaTheme="minorEastAsia"/>
              </w:rPr>
              <w:t>CA_n41A-n66A</w:t>
            </w:r>
          </w:p>
          <w:p w14:paraId="2FBABAC4" w14:textId="77777777" w:rsidR="002374A7" w:rsidRPr="00F77F11" w:rsidRDefault="002374A7" w:rsidP="008D076B">
            <w:pPr>
              <w:pStyle w:val="TAC"/>
              <w:rPr>
                <w:rFonts w:eastAsiaTheme="minorEastAsia"/>
              </w:rPr>
            </w:pPr>
            <w:r w:rsidRPr="00F77F11">
              <w:rPr>
                <w:rFonts w:eastAsiaTheme="minorEastAsia"/>
              </w:rPr>
              <w:t>CA_n41A-n71A</w:t>
            </w:r>
          </w:p>
          <w:p w14:paraId="299BC1E7" w14:textId="77777777" w:rsidR="002374A7" w:rsidRPr="00F77F11" w:rsidRDefault="002374A7" w:rsidP="008D076B">
            <w:pPr>
              <w:pStyle w:val="TAC"/>
              <w:rPr>
                <w:rFonts w:eastAsiaTheme="minorEastAsia"/>
              </w:rPr>
            </w:pPr>
            <w:r w:rsidRPr="00F77F11">
              <w:rPr>
                <w:rFonts w:eastAsiaTheme="minorEastAsia"/>
              </w:rPr>
              <w:t>CA_n41A-n77A</w:t>
            </w:r>
          </w:p>
          <w:p w14:paraId="576A8672" w14:textId="77777777" w:rsidR="002374A7" w:rsidRPr="00F77F11" w:rsidRDefault="002374A7" w:rsidP="008D076B">
            <w:pPr>
              <w:pStyle w:val="TAC"/>
              <w:rPr>
                <w:rFonts w:eastAsiaTheme="minorEastAsia"/>
              </w:rPr>
            </w:pPr>
            <w:r w:rsidRPr="00F77F11">
              <w:rPr>
                <w:rFonts w:eastAsiaTheme="minorEastAsia"/>
              </w:rPr>
              <w:t>CA_n66A-n71A</w:t>
            </w:r>
          </w:p>
          <w:p w14:paraId="2CB4A0DA" w14:textId="77777777" w:rsidR="002374A7" w:rsidRPr="00F77F11" w:rsidRDefault="002374A7" w:rsidP="008D076B">
            <w:pPr>
              <w:pStyle w:val="TAC"/>
              <w:rPr>
                <w:rFonts w:eastAsiaTheme="minorEastAsia"/>
              </w:rPr>
            </w:pPr>
            <w:r w:rsidRPr="00F77F11">
              <w:rPr>
                <w:rFonts w:eastAsiaTheme="minorEastAsia"/>
              </w:rPr>
              <w:t>CA_n66A-n77A</w:t>
            </w:r>
          </w:p>
          <w:p w14:paraId="288B9214" w14:textId="77777777" w:rsidR="002374A7" w:rsidRPr="00F77F11" w:rsidRDefault="002374A7" w:rsidP="008D076B">
            <w:pPr>
              <w:pStyle w:val="TAC"/>
            </w:pPr>
            <w:r w:rsidRPr="00F77F11">
              <w:rPr>
                <w:rFonts w:eastAsiaTheme="minorEastAsia"/>
              </w:rPr>
              <w:t xml:space="preserve">CA_n71A-n77A           </w:t>
            </w:r>
          </w:p>
        </w:tc>
        <w:tc>
          <w:tcPr>
            <w:tcW w:w="990" w:type="dxa"/>
            <w:tcBorders>
              <w:top w:val="single" w:sz="4" w:space="0" w:color="auto"/>
              <w:left w:val="single" w:sz="4" w:space="0" w:color="auto"/>
              <w:bottom w:val="single" w:sz="4" w:space="0" w:color="auto"/>
              <w:right w:val="single" w:sz="4" w:space="0" w:color="auto"/>
            </w:tcBorders>
          </w:tcPr>
          <w:p w14:paraId="0D6FDCAA"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17711F9B" w14:textId="77777777" w:rsidR="002374A7" w:rsidRPr="00F77F11" w:rsidRDefault="002374A7" w:rsidP="008D076B">
            <w:pPr>
              <w:pStyle w:val="TAC"/>
            </w:pPr>
            <w:r w:rsidRPr="00F77F11">
              <w:rPr>
                <w:rFonts w:eastAsiaTheme="minorEastAsia"/>
              </w:rPr>
              <w:t>n41 channel bandwidths in Table 5.3.5-1</w:t>
            </w:r>
          </w:p>
        </w:tc>
        <w:tc>
          <w:tcPr>
            <w:tcW w:w="1595" w:type="dxa"/>
            <w:tcBorders>
              <w:top w:val="single" w:sz="4" w:space="0" w:color="auto"/>
              <w:left w:val="single" w:sz="4" w:space="0" w:color="auto"/>
              <w:bottom w:val="nil"/>
              <w:right w:val="single" w:sz="4" w:space="0" w:color="auto"/>
            </w:tcBorders>
          </w:tcPr>
          <w:p w14:paraId="69D63979"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3A2A8FFA" w14:textId="77777777" w:rsidTr="00A61A7D">
        <w:trPr>
          <w:trHeight w:val="29"/>
        </w:trPr>
        <w:tc>
          <w:tcPr>
            <w:tcW w:w="1907" w:type="dxa"/>
            <w:tcBorders>
              <w:top w:val="nil"/>
              <w:left w:val="single" w:sz="4" w:space="0" w:color="auto"/>
              <w:bottom w:val="nil"/>
              <w:right w:val="single" w:sz="4" w:space="0" w:color="auto"/>
            </w:tcBorders>
          </w:tcPr>
          <w:p w14:paraId="5BE43B01"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5DB88F0C"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0C54989A"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246F0C3C" w14:textId="77777777" w:rsidR="002374A7" w:rsidRPr="00F77F11" w:rsidRDefault="002374A7" w:rsidP="008D076B">
            <w:pPr>
              <w:pStyle w:val="TAC"/>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53352DCA" w14:textId="77777777" w:rsidR="002374A7" w:rsidRPr="00F77F11" w:rsidRDefault="002374A7" w:rsidP="008D076B">
            <w:pPr>
              <w:pStyle w:val="TAC"/>
              <w:rPr>
                <w:lang w:val="en-US" w:eastAsia="zh-CN" w:bidi="ar"/>
              </w:rPr>
            </w:pPr>
          </w:p>
        </w:tc>
      </w:tr>
      <w:tr w:rsidR="00F77F11" w:rsidRPr="00F77F11" w14:paraId="25F606C7" w14:textId="77777777" w:rsidTr="00A61A7D">
        <w:trPr>
          <w:trHeight w:val="29"/>
        </w:trPr>
        <w:tc>
          <w:tcPr>
            <w:tcW w:w="1907" w:type="dxa"/>
            <w:tcBorders>
              <w:top w:val="nil"/>
              <w:left w:val="single" w:sz="4" w:space="0" w:color="auto"/>
              <w:bottom w:val="nil"/>
              <w:right w:val="single" w:sz="4" w:space="0" w:color="auto"/>
            </w:tcBorders>
          </w:tcPr>
          <w:p w14:paraId="0DE22B63"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38A725F8"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7F686CFD"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642A1434" w14:textId="77777777" w:rsidR="002374A7" w:rsidRPr="00F77F11" w:rsidRDefault="002374A7" w:rsidP="008D076B">
            <w:pPr>
              <w:pStyle w:val="TAC"/>
            </w:pPr>
            <w:r w:rsidRPr="00F77F11">
              <w:rPr>
                <w:rFonts w:eastAsiaTheme="minorEastAsia"/>
              </w:rPr>
              <w:t>CA_n71B_BCS 4 and 5</w:t>
            </w:r>
          </w:p>
        </w:tc>
        <w:tc>
          <w:tcPr>
            <w:tcW w:w="1595" w:type="dxa"/>
            <w:tcBorders>
              <w:top w:val="nil"/>
              <w:left w:val="single" w:sz="4" w:space="0" w:color="auto"/>
              <w:bottom w:val="nil"/>
              <w:right w:val="single" w:sz="4" w:space="0" w:color="auto"/>
            </w:tcBorders>
          </w:tcPr>
          <w:p w14:paraId="3D55F71E" w14:textId="77777777" w:rsidR="002374A7" w:rsidRPr="00F77F11" w:rsidRDefault="002374A7" w:rsidP="008D076B">
            <w:pPr>
              <w:pStyle w:val="TAC"/>
              <w:rPr>
                <w:lang w:val="en-US" w:eastAsia="zh-CN" w:bidi="ar"/>
              </w:rPr>
            </w:pPr>
          </w:p>
        </w:tc>
      </w:tr>
      <w:tr w:rsidR="00F77F11" w:rsidRPr="00F77F11" w14:paraId="010FAAFC" w14:textId="77777777" w:rsidTr="00A61A7D">
        <w:trPr>
          <w:trHeight w:val="29"/>
        </w:trPr>
        <w:tc>
          <w:tcPr>
            <w:tcW w:w="1907" w:type="dxa"/>
            <w:tcBorders>
              <w:top w:val="nil"/>
              <w:left w:val="single" w:sz="4" w:space="0" w:color="auto"/>
              <w:bottom w:val="single" w:sz="4" w:space="0" w:color="auto"/>
              <w:right w:val="single" w:sz="4" w:space="0" w:color="auto"/>
            </w:tcBorders>
          </w:tcPr>
          <w:p w14:paraId="6A6EC1B4" w14:textId="77777777" w:rsidR="002374A7" w:rsidRPr="00F77F11" w:rsidRDefault="002374A7" w:rsidP="008D076B">
            <w:pPr>
              <w:pStyle w:val="TAC"/>
              <w:rPr>
                <w:lang w:val="en-US" w:eastAsia="zh-CN"/>
              </w:rPr>
            </w:pPr>
          </w:p>
        </w:tc>
        <w:tc>
          <w:tcPr>
            <w:tcW w:w="2053" w:type="dxa"/>
            <w:tcBorders>
              <w:top w:val="nil"/>
              <w:left w:val="single" w:sz="4" w:space="0" w:color="auto"/>
              <w:bottom w:val="single" w:sz="4" w:space="0" w:color="auto"/>
              <w:right w:val="single" w:sz="4" w:space="0" w:color="auto"/>
            </w:tcBorders>
          </w:tcPr>
          <w:p w14:paraId="360A062F"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399C1337"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3399EC2A" w14:textId="77777777" w:rsidR="002374A7" w:rsidRPr="00F77F11" w:rsidRDefault="002374A7" w:rsidP="008D076B">
            <w:pPr>
              <w:pStyle w:val="TAC"/>
            </w:pPr>
            <w:r w:rsidRPr="00F77F11">
              <w:rPr>
                <w:rFonts w:eastAsiaTheme="minorEastAsia"/>
              </w:rPr>
              <w:t>CA_n77(2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single" w:sz="4" w:space="0" w:color="auto"/>
              <w:right w:val="single" w:sz="4" w:space="0" w:color="auto"/>
            </w:tcBorders>
          </w:tcPr>
          <w:p w14:paraId="3305D02A" w14:textId="77777777" w:rsidR="002374A7" w:rsidRPr="00F77F11" w:rsidRDefault="002374A7" w:rsidP="008D076B">
            <w:pPr>
              <w:pStyle w:val="TAC"/>
              <w:rPr>
                <w:lang w:val="en-US" w:eastAsia="zh-CN" w:bidi="ar"/>
              </w:rPr>
            </w:pPr>
          </w:p>
        </w:tc>
      </w:tr>
      <w:tr w:rsidR="00F77F11" w:rsidRPr="00F77F11" w14:paraId="21D057D6" w14:textId="77777777" w:rsidTr="00A61A7D">
        <w:trPr>
          <w:trHeight w:val="29"/>
        </w:trPr>
        <w:tc>
          <w:tcPr>
            <w:tcW w:w="1907" w:type="dxa"/>
            <w:tcBorders>
              <w:top w:val="single" w:sz="4" w:space="0" w:color="auto"/>
              <w:left w:val="single" w:sz="4" w:space="0" w:color="auto"/>
              <w:bottom w:val="nil"/>
              <w:right w:val="single" w:sz="4" w:space="0" w:color="auto"/>
            </w:tcBorders>
          </w:tcPr>
          <w:p w14:paraId="511F4336" w14:textId="77777777" w:rsidR="002374A7" w:rsidRPr="00F77F11" w:rsidRDefault="002374A7" w:rsidP="008D076B">
            <w:pPr>
              <w:pStyle w:val="TAC"/>
              <w:rPr>
                <w:lang w:val="en-US" w:eastAsia="zh-CN"/>
              </w:rPr>
            </w:pPr>
            <w:r w:rsidRPr="00F77F11">
              <w:rPr>
                <w:lang w:val="en-US" w:eastAsia="zh-CN"/>
              </w:rPr>
              <w:t>CA_n41A-n66A-n71(2A)-n77A</w:t>
            </w:r>
          </w:p>
        </w:tc>
        <w:tc>
          <w:tcPr>
            <w:tcW w:w="2053" w:type="dxa"/>
            <w:tcBorders>
              <w:top w:val="single" w:sz="4" w:space="0" w:color="auto"/>
              <w:left w:val="single" w:sz="4" w:space="0" w:color="auto"/>
              <w:bottom w:val="nil"/>
              <w:right w:val="single" w:sz="4" w:space="0" w:color="auto"/>
            </w:tcBorders>
          </w:tcPr>
          <w:p w14:paraId="37625B44"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53540D2E"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5A8A7081" w14:textId="77777777" w:rsidR="002374A7" w:rsidRPr="00F77F11" w:rsidRDefault="002374A7" w:rsidP="008D076B">
            <w:pPr>
              <w:pStyle w:val="TAC"/>
              <w:rPr>
                <w:rFonts w:eastAsiaTheme="minorEastAsia"/>
                <w:vertAlign w:val="superscript"/>
                <w:lang w:val="en-US" w:eastAsia="zh-CN"/>
              </w:rPr>
            </w:pPr>
            <w:r w:rsidRPr="00F77F11">
              <w:rPr>
                <w:lang w:val="en-US" w:eastAsia="zh-CN" w:bidi="ar"/>
              </w:rPr>
              <w:t>CA_n41A-n66A</w:t>
            </w:r>
            <w:r w:rsidRPr="00F77F11">
              <w:rPr>
                <w:rFonts w:eastAsiaTheme="minorEastAsia"/>
                <w:vertAlign w:val="superscript"/>
                <w:lang w:val="en-US" w:eastAsia="zh-CN"/>
              </w:rPr>
              <w:t>5</w:t>
            </w:r>
          </w:p>
          <w:p w14:paraId="0C0AFA0E" w14:textId="77777777" w:rsidR="002374A7" w:rsidRPr="00F77F11" w:rsidRDefault="002374A7" w:rsidP="008D076B">
            <w:pPr>
              <w:pStyle w:val="TAC"/>
              <w:rPr>
                <w:rFonts w:eastAsiaTheme="minorEastAsia"/>
                <w:vertAlign w:val="superscript"/>
                <w:lang w:val="en-US" w:eastAsia="zh-CN"/>
              </w:rPr>
            </w:pPr>
            <w:r w:rsidRPr="00F77F11">
              <w:rPr>
                <w:lang w:val="en-US" w:eastAsia="zh-CN" w:bidi="ar"/>
              </w:rPr>
              <w:t>CA_n41A-n71A</w:t>
            </w:r>
            <w:r w:rsidRPr="00F77F11">
              <w:rPr>
                <w:rFonts w:eastAsiaTheme="minorEastAsia"/>
                <w:vertAlign w:val="superscript"/>
                <w:lang w:val="en-US" w:eastAsia="zh-CN"/>
              </w:rPr>
              <w:t>5</w:t>
            </w:r>
          </w:p>
          <w:p w14:paraId="1C27A1DC" w14:textId="77777777" w:rsidR="002374A7" w:rsidRPr="00F77F11" w:rsidRDefault="002374A7" w:rsidP="008D076B">
            <w:pPr>
              <w:pStyle w:val="TAC"/>
              <w:rPr>
                <w:rFonts w:eastAsiaTheme="minorEastAsia"/>
                <w:vertAlign w:val="superscript"/>
                <w:lang w:val="en-US" w:eastAsia="zh-CN"/>
              </w:rPr>
            </w:pPr>
            <w:r w:rsidRPr="00F77F11">
              <w:rPr>
                <w:lang w:val="en-US" w:eastAsia="zh-CN" w:bidi="ar"/>
              </w:rPr>
              <w:t>CA_n41A-n77A</w:t>
            </w:r>
            <w:r w:rsidRPr="00F77F11">
              <w:rPr>
                <w:rFonts w:eastAsiaTheme="minorEastAsia"/>
                <w:vertAlign w:val="superscript"/>
                <w:lang w:val="en-US" w:eastAsia="zh-CN"/>
              </w:rPr>
              <w:t>5</w:t>
            </w:r>
          </w:p>
          <w:p w14:paraId="3779464B" w14:textId="77777777" w:rsidR="002374A7" w:rsidRPr="00F77F11" w:rsidRDefault="002374A7" w:rsidP="008D076B">
            <w:pPr>
              <w:pStyle w:val="TAC"/>
              <w:rPr>
                <w:lang w:val="en-US" w:eastAsia="zh-CN" w:bidi="ar"/>
              </w:rPr>
            </w:pPr>
            <w:r w:rsidRPr="00F77F11">
              <w:rPr>
                <w:lang w:val="en-US" w:eastAsia="zh-CN" w:bidi="ar"/>
              </w:rPr>
              <w:t>CA_n66A-n71A</w:t>
            </w:r>
          </w:p>
          <w:p w14:paraId="428A8F20" w14:textId="77777777" w:rsidR="002374A7" w:rsidRPr="00F77F11" w:rsidRDefault="002374A7" w:rsidP="008D076B">
            <w:pPr>
              <w:pStyle w:val="TAC"/>
              <w:rPr>
                <w:lang w:val="en-US" w:eastAsia="zh-CN" w:bidi="ar"/>
              </w:rPr>
            </w:pPr>
            <w:r w:rsidRPr="00F77F11">
              <w:rPr>
                <w:lang w:val="en-US" w:eastAsia="zh-CN" w:bidi="ar"/>
              </w:rPr>
              <w:t>CA_n66A-n77A</w:t>
            </w:r>
            <w:r w:rsidRPr="00F77F11">
              <w:rPr>
                <w:rFonts w:eastAsiaTheme="minorEastAsia"/>
                <w:vertAlign w:val="superscript"/>
                <w:lang w:val="en-US" w:eastAsia="zh-CN"/>
              </w:rPr>
              <w:t>5</w:t>
            </w:r>
          </w:p>
          <w:p w14:paraId="58A19D55" w14:textId="77777777" w:rsidR="002374A7" w:rsidRPr="00F77F11" w:rsidRDefault="002374A7" w:rsidP="008D076B">
            <w:pPr>
              <w:pStyle w:val="TAC"/>
            </w:pPr>
            <w:r w:rsidRPr="00F77F11">
              <w:rPr>
                <w:lang w:val="en-US" w:eastAsia="zh-CN" w:bidi="ar"/>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4B1DB67F" w14:textId="77777777" w:rsidR="002374A7" w:rsidRPr="00F77F11" w:rsidRDefault="002374A7" w:rsidP="008D076B">
            <w:pPr>
              <w:pStyle w:val="TAC"/>
            </w:pPr>
            <w:r w:rsidRPr="00F77F11">
              <w:t>n41</w:t>
            </w:r>
          </w:p>
        </w:tc>
        <w:tc>
          <w:tcPr>
            <w:tcW w:w="2790" w:type="dxa"/>
            <w:tcBorders>
              <w:top w:val="single" w:sz="4" w:space="0" w:color="auto"/>
              <w:left w:val="single" w:sz="4" w:space="0" w:color="auto"/>
              <w:bottom w:val="single" w:sz="4" w:space="0" w:color="auto"/>
              <w:right w:val="single" w:sz="4" w:space="0" w:color="auto"/>
            </w:tcBorders>
            <w:vAlign w:val="center"/>
          </w:tcPr>
          <w:p w14:paraId="4DEF0033" w14:textId="77777777" w:rsidR="002374A7" w:rsidRPr="00F77F11" w:rsidRDefault="002374A7" w:rsidP="008D076B">
            <w:pPr>
              <w:pStyle w:val="TAC"/>
              <w:rPr>
                <w:lang w:val="en-US" w:eastAsia="zh-CN"/>
              </w:rPr>
            </w:pPr>
            <w:r w:rsidRPr="00F77F11">
              <w:rPr>
                <w:rFonts w:cs="Arial"/>
                <w:szCs w:val="18"/>
              </w:rPr>
              <w:t>n41 channel bandwidths in Table 5.3.5-1</w:t>
            </w:r>
          </w:p>
        </w:tc>
        <w:tc>
          <w:tcPr>
            <w:tcW w:w="1595" w:type="dxa"/>
            <w:tcBorders>
              <w:top w:val="single" w:sz="4" w:space="0" w:color="auto"/>
              <w:left w:val="single" w:sz="4" w:space="0" w:color="auto"/>
              <w:bottom w:val="nil"/>
              <w:right w:val="single" w:sz="4" w:space="0" w:color="auto"/>
            </w:tcBorders>
          </w:tcPr>
          <w:p w14:paraId="64E78B1A"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2655620C" w14:textId="77777777" w:rsidTr="00A61A7D">
        <w:trPr>
          <w:trHeight w:val="29"/>
        </w:trPr>
        <w:tc>
          <w:tcPr>
            <w:tcW w:w="1907" w:type="dxa"/>
            <w:tcBorders>
              <w:top w:val="nil"/>
              <w:left w:val="single" w:sz="4" w:space="0" w:color="auto"/>
              <w:bottom w:val="nil"/>
              <w:right w:val="single" w:sz="4" w:space="0" w:color="auto"/>
            </w:tcBorders>
          </w:tcPr>
          <w:p w14:paraId="50C67C17"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699365E7"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56B9502B" w14:textId="77777777" w:rsidR="002374A7" w:rsidRPr="00F77F11" w:rsidRDefault="002374A7" w:rsidP="008D076B">
            <w:pPr>
              <w:pStyle w:val="TAC"/>
            </w:pPr>
            <w:r w:rsidRPr="00F77F11">
              <w:t>n66</w:t>
            </w:r>
          </w:p>
        </w:tc>
        <w:tc>
          <w:tcPr>
            <w:tcW w:w="2790" w:type="dxa"/>
            <w:tcBorders>
              <w:top w:val="single" w:sz="4" w:space="0" w:color="auto"/>
              <w:left w:val="single" w:sz="4" w:space="0" w:color="auto"/>
              <w:bottom w:val="single" w:sz="4" w:space="0" w:color="auto"/>
              <w:right w:val="single" w:sz="4" w:space="0" w:color="auto"/>
            </w:tcBorders>
            <w:vAlign w:val="center"/>
          </w:tcPr>
          <w:p w14:paraId="1E456820" w14:textId="77777777" w:rsidR="002374A7" w:rsidRPr="00F77F11" w:rsidRDefault="002374A7" w:rsidP="008D076B">
            <w:pPr>
              <w:pStyle w:val="TAC"/>
              <w:rPr>
                <w:lang w:val="en-US" w:eastAsia="zh-CN"/>
              </w:rPr>
            </w:pPr>
            <w:r w:rsidRPr="00F77F11">
              <w:rPr>
                <w:rFonts w:cs="Arial"/>
                <w:szCs w:val="18"/>
              </w:rPr>
              <w:t>n66 channel bandwidths in Table 5.3.5-1</w:t>
            </w:r>
          </w:p>
        </w:tc>
        <w:tc>
          <w:tcPr>
            <w:tcW w:w="1595" w:type="dxa"/>
            <w:tcBorders>
              <w:top w:val="nil"/>
              <w:left w:val="single" w:sz="4" w:space="0" w:color="auto"/>
              <w:bottom w:val="nil"/>
              <w:right w:val="single" w:sz="4" w:space="0" w:color="auto"/>
            </w:tcBorders>
          </w:tcPr>
          <w:p w14:paraId="67B859AE" w14:textId="77777777" w:rsidR="002374A7" w:rsidRPr="00F77F11" w:rsidRDefault="002374A7" w:rsidP="008D076B">
            <w:pPr>
              <w:pStyle w:val="TAC"/>
              <w:rPr>
                <w:lang w:val="en-US" w:eastAsia="zh-CN" w:bidi="ar"/>
              </w:rPr>
            </w:pPr>
          </w:p>
        </w:tc>
      </w:tr>
      <w:tr w:rsidR="00F77F11" w:rsidRPr="00F77F11" w14:paraId="282E8D78" w14:textId="77777777" w:rsidTr="00A61A7D">
        <w:trPr>
          <w:trHeight w:val="29"/>
        </w:trPr>
        <w:tc>
          <w:tcPr>
            <w:tcW w:w="1907" w:type="dxa"/>
            <w:tcBorders>
              <w:top w:val="nil"/>
              <w:left w:val="single" w:sz="4" w:space="0" w:color="auto"/>
              <w:bottom w:val="nil"/>
              <w:right w:val="single" w:sz="4" w:space="0" w:color="auto"/>
            </w:tcBorders>
          </w:tcPr>
          <w:p w14:paraId="349F272C"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58AEA165"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3E727470" w14:textId="77777777" w:rsidR="002374A7" w:rsidRPr="00F77F11" w:rsidRDefault="002374A7" w:rsidP="008D076B">
            <w:pPr>
              <w:pStyle w:val="TAC"/>
            </w:pPr>
            <w:r w:rsidRPr="00F77F11">
              <w:t>n71</w:t>
            </w:r>
          </w:p>
        </w:tc>
        <w:tc>
          <w:tcPr>
            <w:tcW w:w="2790" w:type="dxa"/>
            <w:tcBorders>
              <w:top w:val="single" w:sz="4" w:space="0" w:color="auto"/>
              <w:left w:val="single" w:sz="4" w:space="0" w:color="auto"/>
              <w:bottom w:val="single" w:sz="4" w:space="0" w:color="auto"/>
              <w:right w:val="single" w:sz="4" w:space="0" w:color="auto"/>
            </w:tcBorders>
            <w:vAlign w:val="center"/>
          </w:tcPr>
          <w:p w14:paraId="47E9B0DF" w14:textId="77777777" w:rsidR="002374A7" w:rsidRPr="00F77F11" w:rsidRDefault="002374A7" w:rsidP="008D076B">
            <w:pPr>
              <w:pStyle w:val="TAC"/>
              <w:rPr>
                <w:lang w:val="en-US" w:eastAsia="zh-CN"/>
              </w:rPr>
            </w:pPr>
            <w:r w:rsidRPr="00F77F11">
              <w:rPr>
                <w:lang w:val="en-US" w:eastAsia="zh-CN"/>
              </w:rPr>
              <w:t>CA_n71(2</w:t>
            </w:r>
            <w:proofErr w:type="gramStart"/>
            <w:r w:rsidRPr="00F77F11">
              <w:rPr>
                <w:lang w:val="en-US" w:eastAsia="zh-CN"/>
              </w:rPr>
              <w:t>A)_</w:t>
            </w:r>
            <w:proofErr w:type="gramEnd"/>
            <w:r w:rsidRPr="00F77F11">
              <w:rPr>
                <w:lang w:val="en-US" w:eastAsia="zh-CN"/>
              </w:rPr>
              <w:t>BCS 4 and 5</w:t>
            </w:r>
          </w:p>
        </w:tc>
        <w:tc>
          <w:tcPr>
            <w:tcW w:w="1595" w:type="dxa"/>
            <w:tcBorders>
              <w:top w:val="nil"/>
              <w:left w:val="single" w:sz="4" w:space="0" w:color="auto"/>
              <w:bottom w:val="nil"/>
              <w:right w:val="single" w:sz="4" w:space="0" w:color="auto"/>
            </w:tcBorders>
          </w:tcPr>
          <w:p w14:paraId="6B334016" w14:textId="77777777" w:rsidR="002374A7" w:rsidRPr="00F77F11" w:rsidRDefault="002374A7" w:rsidP="008D076B">
            <w:pPr>
              <w:pStyle w:val="TAC"/>
              <w:rPr>
                <w:lang w:val="en-US" w:eastAsia="zh-CN" w:bidi="ar"/>
              </w:rPr>
            </w:pPr>
          </w:p>
        </w:tc>
      </w:tr>
      <w:tr w:rsidR="00F77F11" w:rsidRPr="00F77F11" w14:paraId="44A21BC1" w14:textId="77777777" w:rsidTr="00A61A7D">
        <w:trPr>
          <w:trHeight w:val="29"/>
        </w:trPr>
        <w:tc>
          <w:tcPr>
            <w:tcW w:w="1907" w:type="dxa"/>
            <w:tcBorders>
              <w:top w:val="nil"/>
              <w:left w:val="single" w:sz="4" w:space="0" w:color="auto"/>
              <w:bottom w:val="single" w:sz="4" w:space="0" w:color="auto"/>
              <w:right w:val="single" w:sz="4" w:space="0" w:color="auto"/>
            </w:tcBorders>
          </w:tcPr>
          <w:p w14:paraId="1CF609A4" w14:textId="77777777" w:rsidR="002374A7" w:rsidRPr="00F77F11" w:rsidRDefault="002374A7" w:rsidP="008D076B">
            <w:pPr>
              <w:pStyle w:val="TAC"/>
              <w:rPr>
                <w:lang w:val="en-US" w:eastAsia="zh-CN"/>
              </w:rPr>
            </w:pPr>
          </w:p>
        </w:tc>
        <w:tc>
          <w:tcPr>
            <w:tcW w:w="2053" w:type="dxa"/>
            <w:tcBorders>
              <w:top w:val="nil"/>
              <w:left w:val="single" w:sz="4" w:space="0" w:color="auto"/>
              <w:bottom w:val="single" w:sz="4" w:space="0" w:color="auto"/>
              <w:right w:val="single" w:sz="4" w:space="0" w:color="auto"/>
            </w:tcBorders>
          </w:tcPr>
          <w:p w14:paraId="25DC9246"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19E45C07" w14:textId="77777777" w:rsidR="002374A7" w:rsidRPr="00F77F11" w:rsidRDefault="002374A7" w:rsidP="008D076B">
            <w:pPr>
              <w:pStyle w:val="TAC"/>
            </w:pPr>
            <w:r w:rsidRPr="00F77F11">
              <w:t>n77</w:t>
            </w:r>
          </w:p>
        </w:tc>
        <w:tc>
          <w:tcPr>
            <w:tcW w:w="2790" w:type="dxa"/>
            <w:tcBorders>
              <w:top w:val="single" w:sz="4" w:space="0" w:color="auto"/>
              <w:left w:val="single" w:sz="4" w:space="0" w:color="auto"/>
              <w:bottom w:val="single" w:sz="4" w:space="0" w:color="auto"/>
              <w:right w:val="single" w:sz="4" w:space="0" w:color="auto"/>
            </w:tcBorders>
            <w:vAlign w:val="center"/>
          </w:tcPr>
          <w:p w14:paraId="68AB2ECA" w14:textId="77777777" w:rsidR="002374A7" w:rsidRPr="00F77F11" w:rsidRDefault="002374A7" w:rsidP="008D076B">
            <w:pPr>
              <w:pStyle w:val="TAC"/>
              <w:rPr>
                <w:lang w:val="en-US" w:eastAsia="zh-CN"/>
              </w:rPr>
            </w:pPr>
            <w:r w:rsidRPr="00F77F11">
              <w:rPr>
                <w:rFonts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0A2EE8B5" w14:textId="77777777" w:rsidR="002374A7" w:rsidRPr="00F77F11" w:rsidRDefault="002374A7" w:rsidP="008D076B">
            <w:pPr>
              <w:pStyle w:val="TAC"/>
              <w:rPr>
                <w:lang w:val="en-US" w:eastAsia="zh-CN" w:bidi="ar"/>
              </w:rPr>
            </w:pPr>
          </w:p>
        </w:tc>
      </w:tr>
      <w:tr w:rsidR="00F77F11" w:rsidRPr="00F77F11" w14:paraId="1CFFE217" w14:textId="77777777" w:rsidTr="00A61A7D">
        <w:trPr>
          <w:trHeight w:val="29"/>
        </w:trPr>
        <w:tc>
          <w:tcPr>
            <w:tcW w:w="1907" w:type="dxa"/>
            <w:tcBorders>
              <w:top w:val="single" w:sz="4" w:space="0" w:color="auto"/>
              <w:left w:val="single" w:sz="4" w:space="0" w:color="auto"/>
              <w:bottom w:val="nil"/>
              <w:right w:val="single" w:sz="4" w:space="0" w:color="auto"/>
            </w:tcBorders>
          </w:tcPr>
          <w:p w14:paraId="1A0F9734" w14:textId="77777777" w:rsidR="002374A7" w:rsidRPr="00F77F11" w:rsidRDefault="002374A7" w:rsidP="008D076B">
            <w:pPr>
              <w:pStyle w:val="TAC"/>
              <w:rPr>
                <w:lang w:val="en-US" w:eastAsia="zh-CN"/>
              </w:rPr>
            </w:pPr>
            <w:r w:rsidRPr="00F77F11">
              <w:rPr>
                <w:rFonts w:eastAsiaTheme="minorEastAsia"/>
              </w:rPr>
              <w:lastRenderedPageBreak/>
              <w:t>CA_n41A-n66A-n71(2A)-n77(2A)</w:t>
            </w:r>
          </w:p>
        </w:tc>
        <w:tc>
          <w:tcPr>
            <w:tcW w:w="2053" w:type="dxa"/>
            <w:tcBorders>
              <w:top w:val="single" w:sz="4" w:space="0" w:color="auto"/>
              <w:left w:val="single" w:sz="4" w:space="0" w:color="auto"/>
              <w:bottom w:val="nil"/>
              <w:right w:val="single" w:sz="4" w:space="0" w:color="auto"/>
            </w:tcBorders>
          </w:tcPr>
          <w:p w14:paraId="6328626E" w14:textId="77777777" w:rsidR="002374A7" w:rsidRPr="00F77F11" w:rsidRDefault="002374A7" w:rsidP="008D076B">
            <w:pPr>
              <w:pStyle w:val="TAC"/>
            </w:pPr>
            <w:r w:rsidRPr="00F77F11">
              <w:rPr>
                <w:rFonts w:eastAsiaTheme="minorEastAsia"/>
              </w:rPr>
              <w:t>CA_n41A-n66A</w:t>
            </w:r>
            <w:r w:rsidRPr="00F77F11">
              <w:rPr>
                <w:rFonts w:eastAsiaTheme="minorEastAsia"/>
              </w:rPr>
              <w:br/>
              <w:t>CA_n41A-n71A</w:t>
            </w:r>
            <w:r w:rsidRPr="00F77F11">
              <w:rPr>
                <w:rFonts w:eastAsiaTheme="minorEastAsia"/>
              </w:rPr>
              <w:br/>
              <w:t>CA_n41A-n77A</w:t>
            </w:r>
            <w:r w:rsidRPr="00F77F11">
              <w:rPr>
                <w:rFonts w:eastAsiaTheme="minorEastAsia"/>
              </w:rPr>
              <w:br/>
              <w:t>CA_n66A-n71A</w:t>
            </w:r>
            <w:r w:rsidRPr="00F77F11">
              <w:rPr>
                <w:rFonts w:eastAsiaTheme="minorEastAsia"/>
              </w:rPr>
              <w:br/>
              <w:t>CA_n66A-n77A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1F550D2D"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1CE72A74" w14:textId="77777777" w:rsidR="002374A7" w:rsidRPr="00F77F11" w:rsidRDefault="002374A7" w:rsidP="008D076B">
            <w:pPr>
              <w:pStyle w:val="TAC"/>
            </w:pPr>
            <w:r w:rsidRPr="00F77F11">
              <w:rPr>
                <w:rFonts w:eastAsiaTheme="minorEastAsia"/>
              </w:rPr>
              <w:t>n41 channel bandwidths in Table 5.3.5-1</w:t>
            </w:r>
          </w:p>
        </w:tc>
        <w:tc>
          <w:tcPr>
            <w:tcW w:w="1595" w:type="dxa"/>
            <w:tcBorders>
              <w:top w:val="single" w:sz="4" w:space="0" w:color="auto"/>
              <w:left w:val="single" w:sz="4" w:space="0" w:color="auto"/>
              <w:bottom w:val="nil"/>
              <w:right w:val="single" w:sz="4" w:space="0" w:color="auto"/>
            </w:tcBorders>
          </w:tcPr>
          <w:p w14:paraId="6B5452F8"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1E193E23" w14:textId="77777777" w:rsidTr="00A61A7D">
        <w:trPr>
          <w:trHeight w:val="29"/>
        </w:trPr>
        <w:tc>
          <w:tcPr>
            <w:tcW w:w="1907" w:type="dxa"/>
            <w:tcBorders>
              <w:top w:val="nil"/>
              <w:left w:val="single" w:sz="4" w:space="0" w:color="auto"/>
              <w:bottom w:val="nil"/>
              <w:right w:val="single" w:sz="4" w:space="0" w:color="auto"/>
            </w:tcBorders>
          </w:tcPr>
          <w:p w14:paraId="1F9158B6"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2604F51E"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273C3FD0"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4D68E614" w14:textId="77777777" w:rsidR="002374A7" w:rsidRPr="00F77F11" w:rsidRDefault="002374A7" w:rsidP="008D076B">
            <w:pPr>
              <w:pStyle w:val="TAC"/>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4C4F6D19" w14:textId="77777777" w:rsidR="002374A7" w:rsidRPr="00F77F11" w:rsidRDefault="002374A7" w:rsidP="008D076B">
            <w:pPr>
              <w:pStyle w:val="TAC"/>
              <w:rPr>
                <w:lang w:val="en-US" w:eastAsia="zh-CN" w:bidi="ar"/>
              </w:rPr>
            </w:pPr>
          </w:p>
        </w:tc>
      </w:tr>
      <w:tr w:rsidR="00F77F11" w:rsidRPr="00F77F11" w14:paraId="72B0C135" w14:textId="77777777" w:rsidTr="00A61A7D">
        <w:trPr>
          <w:trHeight w:val="29"/>
        </w:trPr>
        <w:tc>
          <w:tcPr>
            <w:tcW w:w="1907" w:type="dxa"/>
            <w:tcBorders>
              <w:top w:val="nil"/>
              <w:left w:val="single" w:sz="4" w:space="0" w:color="auto"/>
              <w:bottom w:val="nil"/>
              <w:right w:val="single" w:sz="4" w:space="0" w:color="auto"/>
            </w:tcBorders>
          </w:tcPr>
          <w:p w14:paraId="49718753"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2361675A"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6AC6A642"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61E52584" w14:textId="77777777" w:rsidR="002374A7" w:rsidRPr="00F77F11" w:rsidRDefault="002374A7" w:rsidP="008D076B">
            <w:pPr>
              <w:pStyle w:val="TAC"/>
            </w:pPr>
            <w:r w:rsidRPr="00F77F11">
              <w:rPr>
                <w:rFonts w:eastAsiaTheme="minorEastAsia"/>
              </w:rPr>
              <w:t>CA_n71(2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2EDD1664" w14:textId="77777777" w:rsidR="002374A7" w:rsidRPr="00F77F11" w:rsidRDefault="002374A7" w:rsidP="008D076B">
            <w:pPr>
              <w:pStyle w:val="TAC"/>
              <w:rPr>
                <w:lang w:val="en-US" w:eastAsia="zh-CN" w:bidi="ar"/>
              </w:rPr>
            </w:pPr>
          </w:p>
        </w:tc>
      </w:tr>
      <w:tr w:rsidR="00F77F11" w:rsidRPr="00F77F11" w14:paraId="2B619D3F" w14:textId="77777777" w:rsidTr="00A61A7D">
        <w:trPr>
          <w:trHeight w:val="29"/>
        </w:trPr>
        <w:tc>
          <w:tcPr>
            <w:tcW w:w="1907" w:type="dxa"/>
            <w:tcBorders>
              <w:top w:val="nil"/>
              <w:left w:val="single" w:sz="4" w:space="0" w:color="auto"/>
              <w:bottom w:val="single" w:sz="4" w:space="0" w:color="auto"/>
              <w:right w:val="single" w:sz="4" w:space="0" w:color="auto"/>
            </w:tcBorders>
          </w:tcPr>
          <w:p w14:paraId="01F10804" w14:textId="77777777" w:rsidR="002374A7" w:rsidRPr="00F77F11" w:rsidRDefault="002374A7" w:rsidP="008D076B">
            <w:pPr>
              <w:pStyle w:val="TAC"/>
              <w:rPr>
                <w:lang w:val="en-US" w:eastAsia="zh-CN"/>
              </w:rPr>
            </w:pPr>
          </w:p>
        </w:tc>
        <w:tc>
          <w:tcPr>
            <w:tcW w:w="2053" w:type="dxa"/>
            <w:tcBorders>
              <w:top w:val="nil"/>
              <w:left w:val="single" w:sz="4" w:space="0" w:color="auto"/>
              <w:bottom w:val="single" w:sz="4" w:space="0" w:color="auto"/>
              <w:right w:val="single" w:sz="4" w:space="0" w:color="auto"/>
            </w:tcBorders>
          </w:tcPr>
          <w:p w14:paraId="16CD3B60"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5A6B9503"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6C407B57" w14:textId="77777777" w:rsidR="002374A7" w:rsidRPr="00F77F11" w:rsidRDefault="002374A7" w:rsidP="008D076B">
            <w:pPr>
              <w:pStyle w:val="TAC"/>
            </w:pPr>
            <w:r w:rsidRPr="00F77F11">
              <w:rPr>
                <w:rFonts w:eastAsiaTheme="minorEastAsia"/>
              </w:rPr>
              <w:t>CA_n77(2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single" w:sz="4" w:space="0" w:color="auto"/>
              <w:right w:val="single" w:sz="4" w:space="0" w:color="auto"/>
            </w:tcBorders>
          </w:tcPr>
          <w:p w14:paraId="00C89DFD" w14:textId="77777777" w:rsidR="002374A7" w:rsidRPr="00F77F11" w:rsidRDefault="002374A7" w:rsidP="008D076B">
            <w:pPr>
              <w:pStyle w:val="TAC"/>
              <w:rPr>
                <w:lang w:val="en-US" w:eastAsia="zh-CN" w:bidi="ar"/>
              </w:rPr>
            </w:pPr>
          </w:p>
        </w:tc>
      </w:tr>
      <w:tr w:rsidR="00F77F11" w:rsidRPr="00F77F11" w14:paraId="39A5F4C3" w14:textId="77777777" w:rsidTr="00A61A7D">
        <w:trPr>
          <w:trHeight w:val="29"/>
        </w:trPr>
        <w:tc>
          <w:tcPr>
            <w:tcW w:w="1907" w:type="dxa"/>
            <w:tcBorders>
              <w:top w:val="single" w:sz="4" w:space="0" w:color="auto"/>
              <w:left w:val="single" w:sz="4" w:space="0" w:color="auto"/>
              <w:bottom w:val="nil"/>
              <w:right w:val="single" w:sz="4" w:space="0" w:color="auto"/>
            </w:tcBorders>
          </w:tcPr>
          <w:p w14:paraId="5ADA456A" w14:textId="77777777" w:rsidR="002374A7" w:rsidRPr="00F77F11" w:rsidRDefault="002374A7" w:rsidP="008D076B">
            <w:pPr>
              <w:pStyle w:val="TAC"/>
              <w:rPr>
                <w:lang w:val="en-US" w:eastAsia="zh-CN"/>
              </w:rPr>
            </w:pPr>
            <w:r w:rsidRPr="00F77F11">
              <w:rPr>
                <w:rFonts w:eastAsiaTheme="minorEastAsia"/>
              </w:rPr>
              <w:t>CA_n41A-n66(2A)-n71A-n77(2A)</w:t>
            </w:r>
          </w:p>
        </w:tc>
        <w:tc>
          <w:tcPr>
            <w:tcW w:w="2053" w:type="dxa"/>
            <w:tcBorders>
              <w:top w:val="single" w:sz="4" w:space="0" w:color="auto"/>
              <w:left w:val="single" w:sz="4" w:space="0" w:color="auto"/>
              <w:bottom w:val="nil"/>
              <w:right w:val="single" w:sz="4" w:space="0" w:color="auto"/>
            </w:tcBorders>
          </w:tcPr>
          <w:p w14:paraId="02A5DC73"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3006D6FC"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117245AA" w14:textId="77777777" w:rsidR="002374A7" w:rsidRPr="00F77F11" w:rsidRDefault="002374A7" w:rsidP="008D076B">
            <w:pPr>
              <w:pStyle w:val="TAC"/>
            </w:pPr>
            <w:r w:rsidRPr="00F77F11">
              <w:rPr>
                <w:rFonts w:eastAsiaTheme="minorEastAsia"/>
              </w:rPr>
              <w:t>CA_n41A-n66A</w:t>
            </w:r>
            <w:r w:rsidRPr="00F77F11">
              <w:rPr>
                <w:rFonts w:eastAsiaTheme="minorEastAsia"/>
                <w:vertAlign w:val="superscript"/>
              </w:rPr>
              <w:t>5</w:t>
            </w:r>
            <w:r w:rsidRPr="00F77F11">
              <w:rPr>
                <w:rFonts w:eastAsiaTheme="minorEastAsia"/>
              </w:rPr>
              <w:br/>
              <w:t>CA_n41A-n71A</w:t>
            </w:r>
            <w:r w:rsidRPr="00F77F11">
              <w:rPr>
                <w:rFonts w:eastAsiaTheme="minorEastAsia"/>
                <w:vertAlign w:val="superscript"/>
              </w:rPr>
              <w:t>5</w:t>
            </w:r>
            <w:r w:rsidRPr="00F77F11">
              <w:rPr>
                <w:rFonts w:eastAsiaTheme="minorEastAsia"/>
              </w:rPr>
              <w:br/>
              <w:t>CA_n41A-n77A</w:t>
            </w:r>
            <w:r w:rsidRPr="00F77F11">
              <w:rPr>
                <w:rFonts w:eastAsiaTheme="minorEastAsia"/>
                <w:vertAlign w:val="superscript"/>
              </w:rPr>
              <w:t>5</w:t>
            </w:r>
            <w:r w:rsidRPr="00F77F11">
              <w:rPr>
                <w:rFonts w:eastAsiaTheme="minorEastAsia"/>
              </w:rPr>
              <w:br/>
              <w:t>CA_n66A-n71A</w:t>
            </w:r>
            <w:r w:rsidRPr="00F77F11">
              <w:rPr>
                <w:rFonts w:eastAsiaTheme="minorEastAsia"/>
              </w:rPr>
              <w:br/>
              <w:t>CA_n66A-n77A</w:t>
            </w:r>
            <w:r w:rsidRPr="00F77F11">
              <w:rPr>
                <w:rFonts w:eastAsiaTheme="minorEastAsia"/>
                <w:vertAlign w:val="superscript"/>
              </w:rPr>
              <w:t>5</w:t>
            </w:r>
            <w:r w:rsidRPr="00F77F11">
              <w:rPr>
                <w:rFonts w:eastAsiaTheme="minorEastAsia"/>
              </w:rPr>
              <w:br/>
              <w:t>CA_n71A-n77A</w:t>
            </w:r>
            <w:r w:rsidRPr="00F77F11">
              <w:rPr>
                <w:rFonts w:eastAsiaTheme="minorEastAsia"/>
                <w:vertAlign w:val="superscript"/>
              </w:rPr>
              <w:t>5</w:t>
            </w:r>
          </w:p>
        </w:tc>
        <w:tc>
          <w:tcPr>
            <w:tcW w:w="990" w:type="dxa"/>
            <w:tcBorders>
              <w:top w:val="single" w:sz="4" w:space="0" w:color="auto"/>
              <w:left w:val="single" w:sz="4" w:space="0" w:color="auto"/>
              <w:bottom w:val="single" w:sz="4" w:space="0" w:color="auto"/>
              <w:right w:val="single" w:sz="4" w:space="0" w:color="auto"/>
            </w:tcBorders>
          </w:tcPr>
          <w:p w14:paraId="67E73324" w14:textId="77777777" w:rsidR="002374A7" w:rsidRPr="00F77F11" w:rsidRDefault="002374A7" w:rsidP="008D076B">
            <w:pPr>
              <w:pStyle w:val="TAC"/>
            </w:pPr>
            <w:r w:rsidRPr="00F77F11">
              <w:rPr>
                <w:rFonts w:eastAsia="DengXian"/>
              </w:rPr>
              <w:t>n41</w:t>
            </w:r>
          </w:p>
        </w:tc>
        <w:tc>
          <w:tcPr>
            <w:tcW w:w="2790" w:type="dxa"/>
            <w:tcBorders>
              <w:top w:val="single" w:sz="4" w:space="0" w:color="auto"/>
              <w:left w:val="single" w:sz="4" w:space="0" w:color="auto"/>
              <w:bottom w:val="single" w:sz="4" w:space="0" w:color="auto"/>
              <w:right w:val="single" w:sz="4" w:space="0" w:color="auto"/>
            </w:tcBorders>
          </w:tcPr>
          <w:p w14:paraId="2BA1E89C" w14:textId="77777777" w:rsidR="002374A7" w:rsidRPr="00F77F11" w:rsidRDefault="002374A7" w:rsidP="008D076B">
            <w:pPr>
              <w:pStyle w:val="TAC"/>
            </w:pPr>
            <w:r w:rsidRPr="00F77F11">
              <w:rPr>
                <w:rFonts w:eastAsiaTheme="minorEastAsia"/>
                <w:lang w:val="en-US" w:eastAsia="zh-CN" w:bidi="ar"/>
              </w:rPr>
              <w:t>10, 15, 20, 30, 40, 50, 60, 70, 80, 90, 100</w:t>
            </w:r>
          </w:p>
        </w:tc>
        <w:tc>
          <w:tcPr>
            <w:tcW w:w="1595" w:type="dxa"/>
            <w:tcBorders>
              <w:top w:val="single" w:sz="4" w:space="0" w:color="auto"/>
              <w:left w:val="single" w:sz="4" w:space="0" w:color="auto"/>
              <w:bottom w:val="nil"/>
              <w:right w:val="single" w:sz="4" w:space="0" w:color="auto"/>
            </w:tcBorders>
          </w:tcPr>
          <w:p w14:paraId="7D657E29" w14:textId="77777777" w:rsidR="002374A7" w:rsidRPr="00F77F11" w:rsidRDefault="002374A7" w:rsidP="008D076B">
            <w:pPr>
              <w:pStyle w:val="TAC"/>
              <w:rPr>
                <w:lang w:val="en-US" w:eastAsia="zh-CN" w:bidi="ar"/>
              </w:rPr>
            </w:pPr>
            <w:r w:rsidRPr="00F77F11">
              <w:rPr>
                <w:rFonts w:eastAsiaTheme="minorEastAsia"/>
                <w:lang w:val="en-US" w:eastAsia="zh-CN" w:bidi="ar"/>
              </w:rPr>
              <w:t>0</w:t>
            </w:r>
          </w:p>
        </w:tc>
      </w:tr>
      <w:tr w:rsidR="00F77F11" w:rsidRPr="00F77F11" w14:paraId="317D219D" w14:textId="77777777" w:rsidTr="00A61A7D">
        <w:trPr>
          <w:trHeight w:val="29"/>
        </w:trPr>
        <w:tc>
          <w:tcPr>
            <w:tcW w:w="1907" w:type="dxa"/>
            <w:tcBorders>
              <w:top w:val="nil"/>
              <w:left w:val="single" w:sz="4" w:space="0" w:color="auto"/>
              <w:bottom w:val="nil"/>
              <w:right w:val="single" w:sz="4" w:space="0" w:color="auto"/>
            </w:tcBorders>
          </w:tcPr>
          <w:p w14:paraId="2EABBF12"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0DCDF467"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3125C53F" w14:textId="77777777" w:rsidR="002374A7" w:rsidRPr="00F77F11" w:rsidRDefault="002374A7" w:rsidP="008D076B">
            <w:pPr>
              <w:pStyle w:val="TAC"/>
            </w:pPr>
            <w:r w:rsidRPr="00F77F11">
              <w:rPr>
                <w:rFonts w:eastAsia="DengXian"/>
              </w:rPr>
              <w:t>n66</w:t>
            </w:r>
          </w:p>
        </w:tc>
        <w:tc>
          <w:tcPr>
            <w:tcW w:w="2790" w:type="dxa"/>
            <w:tcBorders>
              <w:top w:val="single" w:sz="4" w:space="0" w:color="auto"/>
              <w:left w:val="single" w:sz="4" w:space="0" w:color="auto"/>
              <w:bottom w:val="single" w:sz="4" w:space="0" w:color="auto"/>
              <w:right w:val="single" w:sz="4" w:space="0" w:color="auto"/>
            </w:tcBorders>
          </w:tcPr>
          <w:p w14:paraId="110CD3B6" w14:textId="77777777" w:rsidR="002374A7" w:rsidRPr="00F77F11" w:rsidRDefault="002374A7" w:rsidP="008D076B">
            <w:pPr>
              <w:pStyle w:val="TAC"/>
            </w:pPr>
            <w:r w:rsidRPr="00F77F11">
              <w:rPr>
                <w:rFonts w:eastAsiaTheme="minorEastAsia"/>
                <w:lang w:val="en-US" w:eastAsia="zh-CN"/>
              </w:rPr>
              <w:t>CA_n66(2</w:t>
            </w:r>
            <w:proofErr w:type="gramStart"/>
            <w:r w:rsidRPr="00F77F11">
              <w:rPr>
                <w:rFonts w:eastAsiaTheme="minorEastAsia"/>
                <w:lang w:val="en-US" w:eastAsia="zh-CN"/>
              </w:rPr>
              <w:t>A)_</w:t>
            </w:r>
            <w:proofErr w:type="gramEnd"/>
            <w:r w:rsidRPr="00F77F11">
              <w:rPr>
                <w:rFonts w:eastAsiaTheme="minorEastAsia"/>
                <w:lang w:val="en-US" w:eastAsia="zh-CN"/>
              </w:rPr>
              <w:t>BCS1</w:t>
            </w:r>
          </w:p>
        </w:tc>
        <w:tc>
          <w:tcPr>
            <w:tcW w:w="1595" w:type="dxa"/>
            <w:tcBorders>
              <w:top w:val="nil"/>
              <w:left w:val="single" w:sz="4" w:space="0" w:color="auto"/>
              <w:bottom w:val="nil"/>
              <w:right w:val="single" w:sz="4" w:space="0" w:color="auto"/>
            </w:tcBorders>
          </w:tcPr>
          <w:p w14:paraId="3422AE15" w14:textId="77777777" w:rsidR="002374A7" w:rsidRPr="00F77F11" w:rsidRDefault="002374A7" w:rsidP="008D076B">
            <w:pPr>
              <w:pStyle w:val="TAC"/>
              <w:rPr>
                <w:lang w:val="en-US" w:eastAsia="zh-CN" w:bidi="ar"/>
              </w:rPr>
            </w:pPr>
          </w:p>
        </w:tc>
      </w:tr>
      <w:tr w:rsidR="00F77F11" w:rsidRPr="00F77F11" w14:paraId="3B5BD809" w14:textId="77777777" w:rsidTr="00A61A7D">
        <w:trPr>
          <w:trHeight w:val="29"/>
        </w:trPr>
        <w:tc>
          <w:tcPr>
            <w:tcW w:w="1907" w:type="dxa"/>
            <w:tcBorders>
              <w:top w:val="nil"/>
              <w:left w:val="single" w:sz="4" w:space="0" w:color="auto"/>
              <w:bottom w:val="nil"/>
              <w:right w:val="single" w:sz="4" w:space="0" w:color="auto"/>
            </w:tcBorders>
          </w:tcPr>
          <w:p w14:paraId="287F508A"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37418311"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674E0135" w14:textId="77777777" w:rsidR="002374A7" w:rsidRPr="00F77F11" w:rsidRDefault="002374A7" w:rsidP="008D076B">
            <w:pPr>
              <w:pStyle w:val="TAC"/>
            </w:pPr>
            <w:r w:rsidRPr="00F77F11">
              <w:rPr>
                <w:rFonts w:eastAsia="DengXian"/>
              </w:rPr>
              <w:t>n71</w:t>
            </w:r>
          </w:p>
        </w:tc>
        <w:tc>
          <w:tcPr>
            <w:tcW w:w="2790" w:type="dxa"/>
            <w:tcBorders>
              <w:top w:val="single" w:sz="4" w:space="0" w:color="auto"/>
              <w:left w:val="single" w:sz="4" w:space="0" w:color="auto"/>
              <w:bottom w:val="single" w:sz="4" w:space="0" w:color="auto"/>
              <w:right w:val="single" w:sz="4" w:space="0" w:color="auto"/>
            </w:tcBorders>
          </w:tcPr>
          <w:p w14:paraId="36914CE2" w14:textId="77777777" w:rsidR="002374A7" w:rsidRPr="00F77F11" w:rsidRDefault="002374A7" w:rsidP="008D076B">
            <w:pPr>
              <w:pStyle w:val="TAC"/>
            </w:pPr>
            <w:r w:rsidRPr="00F77F11">
              <w:rPr>
                <w:rFonts w:eastAsiaTheme="minorEastAsia"/>
                <w:lang w:val="en-US" w:eastAsia="zh-CN" w:bidi="ar"/>
              </w:rPr>
              <w:t>5, 10, 15, 20</w:t>
            </w:r>
          </w:p>
        </w:tc>
        <w:tc>
          <w:tcPr>
            <w:tcW w:w="1595" w:type="dxa"/>
            <w:tcBorders>
              <w:top w:val="nil"/>
              <w:left w:val="single" w:sz="4" w:space="0" w:color="auto"/>
              <w:bottom w:val="nil"/>
              <w:right w:val="single" w:sz="4" w:space="0" w:color="auto"/>
            </w:tcBorders>
          </w:tcPr>
          <w:p w14:paraId="7F3F52E3" w14:textId="77777777" w:rsidR="002374A7" w:rsidRPr="00F77F11" w:rsidRDefault="002374A7" w:rsidP="008D076B">
            <w:pPr>
              <w:pStyle w:val="TAC"/>
              <w:rPr>
                <w:lang w:val="en-US" w:eastAsia="zh-CN" w:bidi="ar"/>
              </w:rPr>
            </w:pPr>
          </w:p>
        </w:tc>
      </w:tr>
      <w:tr w:rsidR="00F77F11" w:rsidRPr="00F77F11" w14:paraId="4BADFA54" w14:textId="77777777" w:rsidTr="00A61A7D">
        <w:trPr>
          <w:trHeight w:val="29"/>
        </w:trPr>
        <w:tc>
          <w:tcPr>
            <w:tcW w:w="1907" w:type="dxa"/>
            <w:tcBorders>
              <w:top w:val="nil"/>
              <w:left w:val="single" w:sz="4" w:space="0" w:color="auto"/>
              <w:bottom w:val="nil"/>
              <w:right w:val="single" w:sz="4" w:space="0" w:color="auto"/>
            </w:tcBorders>
          </w:tcPr>
          <w:p w14:paraId="4D7B97A0"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1974C479"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2FA20649" w14:textId="77777777" w:rsidR="002374A7" w:rsidRPr="00F77F11" w:rsidRDefault="002374A7" w:rsidP="008D076B">
            <w:pPr>
              <w:pStyle w:val="TAC"/>
            </w:pPr>
            <w:r w:rsidRPr="00F77F11">
              <w:rPr>
                <w:rFonts w:eastAsia="DengXian"/>
              </w:rPr>
              <w:t>n77</w:t>
            </w:r>
          </w:p>
        </w:tc>
        <w:tc>
          <w:tcPr>
            <w:tcW w:w="2790" w:type="dxa"/>
            <w:tcBorders>
              <w:top w:val="single" w:sz="4" w:space="0" w:color="auto"/>
              <w:left w:val="single" w:sz="4" w:space="0" w:color="auto"/>
              <w:bottom w:val="single" w:sz="4" w:space="0" w:color="auto"/>
              <w:right w:val="single" w:sz="4" w:space="0" w:color="auto"/>
            </w:tcBorders>
          </w:tcPr>
          <w:p w14:paraId="75D7FE6D" w14:textId="77777777" w:rsidR="002374A7" w:rsidRPr="00F77F11" w:rsidRDefault="002374A7" w:rsidP="008D076B">
            <w:pPr>
              <w:pStyle w:val="TAC"/>
            </w:pPr>
            <w:r w:rsidRPr="00F77F11">
              <w:rPr>
                <w:rFonts w:eastAsiaTheme="minorEastAsia"/>
                <w:lang w:val="en-US" w:eastAsia="zh-CN"/>
              </w:rPr>
              <w:t>CA_n77(2</w:t>
            </w:r>
            <w:proofErr w:type="gramStart"/>
            <w:r w:rsidRPr="00F77F11">
              <w:rPr>
                <w:rFonts w:eastAsiaTheme="minorEastAsia"/>
                <w:lang w:val="en-US" w:eastAsia="zh-CN"/>
              </w:rPr>
              <w:t>A)_</w:t>
            </w:r>
            <w:proofErr w:type="gramEnd"/>
            <w:r w:rsidRPr="00F77F11">
              <w:rPr>
                <w:rFonts w:eastAsiaTheme="minorEastAsia"/>
                <w:lang w:val="en-US" w:eastAsia="zh-CN"/>
              </w:rPr>
              <w:t>BCS1</w:t>
            </w:r>
          </w:p>
        </w:tc>
        <w:tc>
          <w:tcPr>
            <w:tcW w:w="1595" w:type="dxa"/>
            <w:tcBorders>
              <w:top w:val="nil"/>
              <w:left w:val="single" w:sz="4" w:space="0" w:color="auto"/>
              <w:bottom w:val="single" w:sz="4" w:space="0" w:color="auto"/>
              <w:right w:val="single" w:sz="4" w:space="0" w:color="auto"/>
            </w:tcBorders>
          </w:tcPr>
          <w:p w14:paraId="7A48889D" w14:textId="77777777" w:rsidR="002374A7" w:rsidRPr="00F77F11" w:rsidRDefault="002374A7" w:rsidP="008D076B">
            <w:pPr>
              <w:pStyle w:val="TAC"/>
              <w:rPr>
                <w:lang w:val="en-US" w:eastAsia="zh-CN" w:bidi="ar"/>
              </w:rPr>
            </w:pPr>
          </w:p>
        </w:tc>
      </w:tr>
      <w:tr w:rsidR="00F77F11" w:rsidRPr="00F77F11" w14:paraId="3FDFEF73" w14:textId="77777777" w:rsidTr="00A61A7D">
        <w:trPr>
          <w:trHeight w:val="29"/>
        </w:trPr>
        <w:tc>
          <w:tcPr>
            <w:tcW w:w="1907" w:type="dxa"/>
            <w:tcBorders>
              <w:top w:val="nil"/>
              <w:left w:val="single" w:sz="4" w:space="0" w:color="auto"/>
              <w:bottom w:val="nil"/>
              <w:right w:val="single" w:sz="4" w:space="0" w:color="auto"/>
            </w:tcBorders>
          </w:tcPr>
          <w:p w14:paraId="6C6935C4"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1B408476"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152657D8"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7B04BD0D" w14:textId="77777777" w:rsidR="002374A7" w:rsidRPr="00F77F11" w:rsidRDefault="002374A7" w:rsidP="008D076B">
            <w:pPr>
              <w:pStyle w:val="TAC"/>
            </w:pPr>
            <w:r w:rsidRPr="00F77F11">
              <w:rPr>
                <w:rFonts w:eastAsiaTheme="minorEastAsia"/>
              </w:rPr>
              <w:t>n41 channel bandwidths in Table 5.3.5-1</w:t>
            </w:r>
          </w:p>
        </w:tc>
        <w:tc>
          <w:tcPr>
            <w:tcW w:w="1595" w:type="dxa"/>
            <w:tcBorders>
              <w:top w:val="single" w:sz="4" w:space="0" w:color="auto"/>
              <w:left w:val="single" w:sz="4" w:space="0" w:color="auto"/>
              <w:bottom w:val="nil"/>
              <w:right w:val="single" w:sz="4" w:space="0" w:color="auto"/>
            </w:tcBorders>
          </w:tcPr>
          <w:p w14:paraId="7FD595C7"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658F79F4" w14:textId="77777777" w:rsidTr="00A61A7D">
        <w:trPr>
          <w:trHeight w:val="29"/>
        </w:trPr>
        <w:tc>
          <w:tcPr>
            <w:tcW w:w="1907" w:type="dxa"/>
            <w:tcBorders>
              <w:top w:val="nil"/>
              <w:left w:val="single" w:sz="4" w:space="0" w:color="auto"/>
              <w:bottom w:val="nil"/>
              <w:right w:val="single" w:sz="4" w:space="0" w:color="auto"/>
            </w:tcBorders>
          </w:tcPr>
          <w:p w14:paraId="0CF1E7DF"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3759085D"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6DA2B405"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15E114A9" w14:textId="77777777" w:rsidR="002374A7" w:rsidRPr="00F77F11" w:rsidRDefault="002374A7" w:rsidP="008D076B">
            <w:pPr>
              <w:pStyle w:val="TAC"/>
            </w:pPr>
            <w:r w:rsidRPr="00F77F11">
              <w:rPr>
                <w:rFonts w:eastAsiaTheme="minorEastAsia"/>
              </w:rPr>
              <w:t>CA_n66(2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76E26026" w14:textId="77777777" w:rsidR="002374A7" w:rsidRPr="00F77F11" w:rsidRDefault="002374A7" w:rsidP="008D076B">
            <w:pPr>
              <w:pStyle w:val="TAC"/>
              <w:rPr>
                <w:lang w:val="en-US" w:eastAsia="zh-CN" w:bidi="ar"/>
              </w:rPr>
            </w:pPr>
          </w:p>
        </w:tc>
      </w:tr>
      <w:tr w:rsidR="00F77F11" w:rsidRPr="00F77F11" w14:paraId="6C4B7EBF" w14:textId="77777777" w:rsidTr="00A61A7D">
        <w:trPr>
          <w:trHeight w:val="29"/>
        </w:trPr>
        <w:tc>
          <w:tcPr>
            <w:tcW w:w="1907" w:type="dxa"/>
            <w:tcBorders>
              <w:top w:val="nil"/>
              <w:left w:val="single" w:sz="4" w:space="0" w:color="auto"/>
              <w:bottom w:val="nil"/>
              <w:right w:val="single" w:sz="4" w:space="0" w:color="auto"/>
            </w:tcBorders>
          </w:tcPr>
          <w:p w14:paraId="4C467210"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4592A348"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258EE856"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7673E349" w14:textId="77777777" w:rsidR="002374A7" w:rsidRPr="00F77F11" w:rsidRDefault="002374A7" w:rsidP="008D076B">
            <w:pPr>
              <w:pStyle w:val="TAC"/>
            </w:pPr>
            <w:r w:rsidRPr="00F77F11">
              <w:rPr>
                <w:rFonts w:eastAsiaTheme="minorEastAsia"/>
              </w:rPr>
              <w:t>n71 channel bandwidths in Table 5.3.5-1</w:t>
            </w:r>
          </w:p>
        </w:tc>
        <w:tc>
          <w:tcPr>
            <w:tcW w:w="1595" w:type="dxa"/>
            <w:tcBorders>
              <w:top w:val="nil"/>
              <w:left w:val="single" w:sz="4" w:space="0" w:color="auto"/>
              <w:bottom w:val="nil"/>
              <w:right w:val="single" w:sz="4" w:space="0" w:color="auto"/>
            </w:tcBorders>
          </w:tcPr>
          <w:p w14:paraId="56E362A0" w14:textId="77777777" w:rsidR="002374A7" w:rsidRPr="00F77F11" w:rsidRDefault="002374A7" w:rsidP="008D076B">
            <w:pPr>
              <w:pStyle w:val="TAC"/>
              <w:rPr>
                <w:lang w:val="en-US" w:eastAsia="zh-CN" w:bidi="ar"/>
              </w:rPr>
            </w:pPr>
          </w:p>
        </w:tc>
      </w:tr>
      <w:tr w:rsidR="00F77F11" w:rsidRPr="00F77F11" w14:paraId="3D4926A6" w14:textId="77777777" w:rsidTr="00A61A7D">
        <w:trPr>
          <w:trHeight w:val="29"/>
        </w:trPr>
        <w:tc>
          <w:tcPr>
            <w:tcW w:w="1907" w:type="dxa"/>
            <w:tcBorders>
              <w:top w:val="nil"/>
              <w:left w:val="single" w:sz="4" w:space="0" w:color="auto"/>
              <w:bottom w:val="single" w:sz="4" w:space="0" w:color="auto"/>
              <w:right w:val="single" w:sz="4" w:space="0" w:color="auto"/>
            </w:tcBorders>
          </w:tcPr>
          <w:p w14:paraId="274A516F" w14:textId="77777777" w:rsidR="002374A7" w:rsidRPr="00F77F11" w:rsidRDefault="002374A7" w:rsidP="008D076B">
            <w:pPr>
              <w:pStyle w:val="TAC"/>
              <w:rPr>
                <w:lang w:val="en-US" w:eastAsia="zh-CN"/>
              </w:rPr>
            </w:pPr>
          </w:p>
        </w:tc>
        <w:tc>
          <w:tcPr>
            <w:tcW w:w="2053" w:type="dxa"/>
            <w:tcBorders>
              <w:top w:val="nil"/>
              <w:left w:val="single" w:sz="4" w:space="0" w:color="auto"/>
              <w:bottom w:val="single" w:sz="4" w:space="0" w:color="auto"/>
              <w:right w:val="single" w:sz="4" w:space="0" w:color="auto"/>
            </w:tcBorders>
          </w:tcPr>
          <w:p w14:paraId="6922E677"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7AF04695"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6ED0BCC9" w14:textId="77777777" w:rsidR="002374A7" w:rsidRPr="00F77F11" w:rsidRDefault="002374A7" w:rsidP="008D076B">
            <w:pPr>
              <w:pStyle w:val="TAC"/>
            </w:pPr>
            <w:r w:rsidRPr="00F77F11">
              <w:rPr>
                <w:rFonts w:eastAsiaTheme="minorEastAsia"/>
              </w:rPr>
              <w:t>CA_n77(2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single" w:sz="4" w:space="0" w:color="auto"/>
              <w:right w:val="single" w:sz="4" w:space="0" w:color="auto"/>
            </w:tcBorders>
          </w:tcPr>
          <w:p w14:paraId="58E75232" w14:textId="77777777" w:rsidR="002374A7" w:rsidRPr="00F77F11" w:rsidRDefault="002374A7" w:rsidP="008D076B">
            <w:pPr>
              <w:pStyle w:val="TAC"/>
              <w:rPr>
                <w:lang w:val="en-US" w:eastAsia="zh-CN" w:bidi="ar"/>
              </w:rPr>
            </w:pPr>
          </w:p>
        </w:tc>
      </w:tr>
      <w:tr w:rsidR="00F77F11" w:rsidRPr="00F77F11" w14:paraId="7DD020A0" w14:textId="77777777" w:rsidTr="00A61A7D">
        <w:trPr>
          <w:trHeight w:val="29"/>
        </w:trPr>
        <w:tc>
          <w:tcPr>
            <w:tcW w:w="1907" w:type="dxa"/>
            <w:tcBorders>
              <w:top w:val="single" w:sz="4" w:space="0" w:color="auto"/>
              <w:left w:val="single" w:sz="4" w:space="0" w:color="auto"/>
              <w:bottom w:val="nil"/>
              <w:right w:val="single" w:sz="4" w:space="0" w:color="auto"/>
            </w:tcBorders>
          </w:tcPr>
          <w:p w14:paraId="3A5C8A05" w14:textId="77777777" w:rsidR="002374A7" w:rsidRPr="00F77F11" w:rsidRDefault="002374A7" w:rsidP="008D076B">
            <w:pPr>
              <w:pStyle w:val="TAC"/>
              <w:rPr>
                <w:lang w:val="en-US" w:eastAsia="zh-CN"/>
              </w:rPr>
            </w:pPr>
            <w:r w:rsidRPr="00F77F11">
              <w:rPr>
                <w:rFonts w:eastAsiaTheme="minorEastAsia"/>
              </w:rPr>
              <w:t>CA_n41(A-C)-n66A-n71A-n77A</w:t>
            </w:r>
          </w:p>
        </w:tc>
        <w:tc>
          <w:tcPr>
            <w:tcW w:w="2053" w:type="dxa"/>
            <w:tcBorders>
              <w:top w:val="single" w:sz="4" w:space="0" w:color="auto"/>
              <w:left w:val="single" w:sz="4" w:space="0" w:color="auto"/>
              <w:bottom w:val="nil"/>
              <w:right w:val="single" w:sz="4" w:space="0" w:color="auto"/>
            </w:tcBorders>
          </w:tcPr>
          <w:p w14:paraId="0B27A1E2"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CA_n41C </w:t>
            </w:r>
          </w:p>
          <w:p w14:paraId="0A7A1A32"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CA_n41A-n66A </w:t>
            </w:r>
          </w:p>
          <w:p w14:paraId="094BA165"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CA_n41A-n71A </w:t>
            </w:r>
          </w:p>
          <w:p w14:paraId="357B6021"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CA_n41A-n77A </w:t>
            </w:r>
          </w:p>
          <w:p w14:paraId="5923B3EB"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CA_n66A-n71A </w:t>
            </w:r>
          </w:p>
          <w:p w14:paraId="49BA27B8"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CA_n66A-n77A </w:t>
            </w:r>
          </w:p>
          <w:p w14:paraId="0592A686" w14:textId="77777777" w:rsidR="002374A7" w:rsidRPr="00F77F11" w:rsidRDefault="002374A7" w:rsidP="008D076B">
            <w:pPr>
              <w:pStyle w:val="TAC"/>
            </w:pPr>
            <w:r w:rsidRPr="00F77F11">
              <w:rPr>
                <w:rFonts w:eastAsiaTheme="minorEastAsia"/>
                <w:lang w:val="en-US" w:eastAsia="zh-CN"/>
              </w:rPr>
              <w:t>CA_n71A-n77A</w:t>
            </w:r>
          </w:p>
        </w:tc>
        <w:tc>
          <w:tcPr>
            <w:tcW w:w="990" w:type="dxa"/>
            <w:tcBorders>
              <w:top w:val="single" w:sz="4" w:space="0" w:color="auto"/>
              <w:left w:val="single" w:sz="4" w:space="0" w:color="auto"/>
              <w:bottom w:val="single" w:sz="4" w:space="0" w:color="auto"/>
              <w:right w:val="single" w:sz="4" w:space="0" w:color="auto"/>
            </w:tcBorders>
          </w:tcPr>
          <w:p w14:paraId="660B0CA3" w14:textId="77777777" w:rsidR="002374A7" w:rsidRPr="00F77F11" w:rsidRDefault="002374A7" w:rsidP="008D076B">
            <w:pPr>
              <w:pStyle w:val="TAC"/>
              <w:rPr>
                <w:rFonts w:eastAsiaTheme="minorEastAsia"/>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50F0BEA0" w14:textId="77777777" w:rsidR="002374A7" w:rsidRPr="00F77F11" w:rsidRDefault="002374A7" w:rsidP="008D076B">
            <w:pPr>
              <w:pStyle w:val="TAC"/>
              <w:rPr>
                <w:rFonts w:eastAsiaTheme="minorEastAsia"/>
              </w:rPr>
            </w:pPr>
            <w:r w:rsidRPr="00F77F11">
              <w:rPr>
                <w:rFonts w:eastAsiaTheme="minorEastAsia"/>
                <w:lang w:val="en-US" w:eastAsia="zh-CN"/>
              </w:rPr>
              <w:t>CA_n41(A-</w:t>
            </w:r>
            <w:proofErr w:type="gramStart"/>
            <w:r w:rsidRPr="00F77F11">
              <w:rPr>
                <w:rFonts w:eastAsiaTheme="minorEastAsia"/>
                <w:lang w:val="en-US" w:eastAsia="zh-CN"/>
              </w:rPr>
              <w:t>C)_</w:t>
            </w:r>
            <w:proofErr w:type="gramEnd"/>
            <w:r w:rsidRPr="00F77F11">
              <w:rPr>
                <w:rFonts w:eastAsiaTheme="minorEastAsia" w:cs="Arial"/>
                <w:szCs w:val="18"/>
              </w:rPr>
              <w:t>BCS 4 and 5</w:t>
            </w:r>
          </w:p>
        </w:tc>
        <w:tc>
          <w:tcPr>
            <w:tcW w:w="1595" w:type="dxa"/>
            <w:tcBorders>
              <w:top w:val="single" w:sz="4" w:space="0" w:color="auto"/>
              <w:left w:val="single" w:sz="4" w:space="0" w:color="auto"/>
              <w:bottom w:val="nil"/>
              <w:right w:val="single" w:sz="4" w:space="0" w:color="auto"/>
            </w:tcBorders>
          </w:tcPr>
          <w:p w14:paraId="3ECDF22B"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466055B3" w14:textId="77777777" w:rsidTr="00A61A7D">
        <w:trPr>
          <w:trHeight w:val="29"/>
        </w:trPr>
        <w:tc>
          <w:tcPr>
            <w:tcW w:w="1907" w:type="dxa"/>
            <w:tcBorders>
              <w:top w:val="nil"/>
              <w:left w:val="single" w:sz="4" w:space="0" w:color="auto"/>
              <w:bottom w:val="nil"/>
              <w:right w:val="single" w:sz="4" w:space="0" w:color="auto"/>
            </w:tcBorders>
          </w:tcPr>
          <w:p w14:paraId="3480A57E"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4659A6EB"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78655E88" w14:textId="77777777" w:rsidR="002374A7" w:rsidRPr="00F77F11" w:rsidRDefault="002374A7" w:rsidP="008D076B">
            <w:pPr>
              <w:pStyle w:val="TAC"/>
              <w:rPr>
                <w:rFonts w:eastAsiaTheme="minorEastAsia"/>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63E88D73" w14:textId="77777777" w:rsidR="002374A7" w:rsidRPr="00F77F11" w:rsidRDefault="002374A7" w:rsidP="008D076B">
            <w:pPr>
              <w:pStyle w:val="TAC"/>
              <w:rPr>
                <w:rFonts w:eastAsiaTheme="minorEastAsia"/>
              </w:rPr>
            </w:pPr>
            <w:r w:rsidRPr="00F77F11">
              <w:rPr>
                <w:rFonts w:eastAsiaTheme="minorEastAsia" w:cs="Arial"/>
                <w:szCs w:val="18"/>
              </w:rPr>
              <w:t>n66 channel bandwidths in Table 5.3.5-1</w:t>
            </w:r>
          </w:p>
        </w:tc>
        <w:tc>
          <w:tcPr>
            <w:tcW w:w="1595" w:type="dxa"/>
            <w:tcBorders>
              <w:top w:val="nil"/>
              <w:left w:val="single" w:sz="4" w:space="0" w:color="auto"/>
              <w:bottom w:val="nil"/>
              <w:right w:val="single" w:sz="4" w:space="0" w:color="auto"/>
            </w:tcBorders>
          </w:tcPr>
          <w:p w14:paraId="6B877354" w14:textId="77777777" w:rsidR="002374A7" w:rsidRPr="00F77F11" w:rsidRDefault="002374A7" w:rsidP="008D076B">
            <w:pPr>
              <w:pStyle w:val="TAC"/>
              <w:rPr>
                <w:lang w:val="en-US" w:eastAsia="zh-CN" w:bidi="ar"/>
              </w:rPr>
            </w:pPr>
          </w:p>
        </w:tc>
      </w:tr>
      <w:tr w:rsidR="00F77F11" w:rsidRPr="00F77F11" w14:paraId="3CEBBED6" w14:textId="77777777" w:rsidTr="00A61A7D">
        <w:trPr>
          <w:trHeight w:val="29"/>
        </w:trPr>
        <w:tc>
          <w:tcPr>
            <w:tcW w:w="1907" w:type="dxa"/>
            <w:tcBorders>
              <w:top w:val="nil"/>
              <w:left w:val="single" w:sz="4" w:space="0" w:color="auto"/>
              <w:bottom w:val="nil"/>
              <w:right w:val="single" w:sz="4" w:space="0" w:color="auto"/>
            </w:tcBorders>
          </w:tcPr>
          <w:p w14:paraId="78C49B5A" w14:textId="77777777" w:rsidR="002374A7" w:rsidRPr="00F77F11" w:rsidRDefault="002374A7" w:rsidP="008D076B">
            <w:pPr>
              <w:pStyle w:val="TAC"/>
              <w:rPr>
                <w:lang w:val="en-US" w:eastAsia="zh-CN"/>
              </w:rPr>
            </w:pPr>
          </w:p>
        </w:tc>
        <w:tc>
          <w:tcPr>
            <w:tcW w:w="2053" w:type="dxa"/>
            <w:tcBorders>
              <w:top w:val="nil"/>
              <w:left w:val="single" w:sz="4" w:space="0" w:color="auto"/>
              <w:bottom w:val="nil"/>
              <w:right w:val="single" w:sz="4" w:space="0" w:color="auto"/>
            </w:tcBorders>
          </w:tcPr>
          <w:p w14:paraId="2988B80B"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7D094AA5" w14:textId="77777777" w:rsidR="002374A7" w:rsidRPr="00F77F11" w:rsidRDefault="002374A7" w:rsidP="008D076B">
            <w:pPr>
              <w:pStyle w:val="TAC"/>
              <w:rPr>
                <w:rFonts w:eastAsiaTheme="minorEastAsia"/>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6881952C" w14:textId="77777777" w:rsidR="002374A7" w:rsidRPr="00F77F11" w:rsidRDefault="002374A7" w:rsidP="008D076B">
            <w:pPr>
              <w:pStyle w:val="TAC"/>
              <w:rPr>
                <w:rFonts w:eastAsiaTheme="minorEastAsia"/>
              </w:rPr>
            </w:pPr>
            <w:r w:rsidRPr="00F77F11">
              <w:rPr>
                <w:rFonts w:eastAsiaTheme="minorEastAsia" w:cs="Arial"/>
                <w:szCs w:val="18"/>
              </w:rPr>
              <w:t>n71 channel bandwidths in Table 5.3.5-1</w:t>
            </w:r>
          </w:p>
        </w:tc>
        <w:tc>
          <w:tcPr>
            <w:tcW w:w="1595" w:type="dxa"/>
            <w:tcBorders>
              <w:top w:val="nil"/>
              <w:left w:val="single" w:sz="4" w:space="0" w:color="auto"/>
              <w:bottom w:val="nil"/>
              <w:right w:val="single" w:sz="4" w:space="0" w:color="auto"/>
            </w:tcBorders>
          </w:tcPr>
          <w:p w14:paraId="4E44B54A" w14:textId="77777777" w:rsidR="002374A7" w:rsidRPr="00F77F11" w:rsidRDefault="002374A7" w:rsidP="008D076B">
            <w:pPr>
              <w:pStyle w:val="TAC"/>
              <w:rPr>
                <w:lang w:val="en-US" w:eastAsia="zh-CN" w:bidi="ar"/>
              </w:rPr>
            </w:pPr>
          </w:p>
        </w:tc>
      </w:tr>
      <w:tr w:rsidR="00F77F11" w:rsidRPr="00F77F11" w14:paraId="038A0E59" w14:textId="77777777" w:rsidTr="00A61A7D">
        <w:trPr>
          <w:trHeight w:val="29"/>
        </w:trPr>
        <w:tc>
          <w:tcPr>
            <w:tcW w:w="1907" w:type="dxa"/>
            <w:tcBorders>
              <w:top w:val="nil"/>
              <w:left w:val="single" w:sz="4" w:space="0" w:color="auto"/>
              <w:bottom w:val="single" w:sz="4" w:space="0" w:color="auto"/>
              <w:right w:val="single" w:sz="4" w:space="0" w:color="auto"/>
            </w:tcBorders>
          </w:tcPr>
          <w:p w14:paraId="3B04E13F" w14:textId="77777777" w:rsidR="002374A7" w:rsidRPr="00F77F11" w:rsidRDefault="002374A7" w:rsidP="008D076B">
            <w:pPr>
              <w:pStyle w:val="TAC"/>
              <w:rPr>
                <w:lang w:val="en-US" w:eastAsia="zh-CN"/>
              </w:rPr>
            </w:pPr>
          </w:p>
        </w:tc>
        <w:tc>
          <w:tcPr>
            <w:tcW w:w="2053" w:type="dxa"/>
            <w:tcBorders>
              <w:top w:val="nil"/>
              <w:left w:val="single" w:sz="4" w:space="0" w:color="auto"/>
              <w:bottom w:val="single" w:sz="4" w:space="0" w:color="auto"/>
              <w:right w:val="single" w:sz="4" w:space="0" w:color="auto"/>
            </w:tcBorders>
          </w:tcPr>
          <w:p w14:paraId="45420EFE"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12460FB3" w14:textId="77777777" w:rsidR="002374A7" w:rsidRPr="00F77F11" w:rsidRDefault="002374A7" w:rsidP="008D076B">
            <w:pPr>
              <w:pStyle w:val="TAC"/>
              <w:rPr>
                <w:rFonts w:eastAsiaTheme="minorEastAsia"/>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24D50F4F" w14:textId="77777777" w:rsidR="002374A7" w:rsidRPr="00F77F11" w:rsidRDefault="002374A7" w:rsidP="008D076B">
            <w:pPr>
              <w:pStyle w:val="TAC"/>
              <w:rPr>
                <w:rFonts w:eastAsiaTheme="minorEastAsia"/>
              </w:rPr>
            </w:pPr>
            <w:r w:rsidRPr="00F77F11">
              <w:rPr>
                <w:rFonts w:eastAsiaTheme="minorEastAsia"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1CB915E7" w14:textId="77777777" w:rsidR="002374A7" w:rsidRPr="00F77F11" w:rsidRDefault="002374A7" w:rsidP="008D076B">
            <w:pPr>
              <w:pStyle w:val="TAC"/>
              <w:rPr>
                <w:lang w:val="en-US" w:eastAsia="zh-CN" w:bidi="ar"/>
              </w:rPr>
            </w:pPr>
          </w:p>
        </w:tc>
      </w:tr>
      <w:tr w:rsidR="00F77F11" w:rsidRPr="00F77F11" w14:paraId="6CF3821C" w14:textId="77777777" w:rsidTr="00A61A7D">
        <w:trPr>
          <w:trHeight w:val="29"/>
        </w:trPr>
        <w:tc>
          <w:tcPr>
            <w:tcW w:w="1907" w:type="dxa"/>
            <w:tcBorders>
              <w:top w:val="single" w:sz="4" w:space="0" w:color="auto"/>
              <w:left w:val="single" w:sz="4" w:space="0" w:color="auto"/>
              <w:bottom w:val="nil"/>
              <w:right w:val="single" w:sz="4" w:space="0" w:color="auto"/>
            </w:tcBorders>
          </w:tcPr>
          <w:p w14:paraId="62550E1F" w14:textId="77777777" w:rsidR="002374A7" w:rsidRPr="00F77F11" w:rsidRDefault="002374A7" w:rsidP="008D076B">
            <w:pPr>
              <w:pStyle w:val="TAC"/>
              <w:rPr>
                <w:lang w:val="en-US" w:eastAsia="zh-CN" w:bidi="ar"/>
              </w:rPr>
            </w:pPr>
            <w:r w:rsidRPr="00F77F11">
              <w:rPr>
                <w:lang w:val="en-US" w:eastAsia="zh-CN"/>
              </w:rPr>
              <w:t>CA_n41C-n66A-n71A-n77A</w:t>
            </w:r>
          </w:p>
        </w:tc>
        <w:tc>
          <w:tcPr>
            <w:tcW w:w="2053" w:type="dxa"/>
            <w:tcBorders>
              <w:top w:val="single" w:sz="4" w:space="0" w:color="auto"/>
              <w:left w:val="single" w:sz="4" w:space="0" w:color="auto"/>
              <w:bottom w:val="nil"/>
              <w:right w:val="single" w:sz="4" w:space="0" w:color="auto"/>
            </w:tcBorders>
          </w:tcPr>
          <w:p w14:paraId="740BB864"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00ADBB35"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23F3A2DE" w14:textId="77777777" w:rsidR="002374A7" w:rsidRPr="00F77F11" w:rsidRDefault="002374A7" w:rsidP="008D076B">
            <w:pPr>
              <w:pStyle w:val="TAC"/>
              <w:rPr>
                <w:rFonts w:eastAsiaTheme="minorEastAsia"/>
              </w:rPr>
            </w:pPr>
            <w:r w:rsidRPr="00F77F11">
              <w:rPr>
                <w:rFonts w:eastAsiaTheme="minorEastAsia"/>
              </w:rPr>
              <w:t>CA_n41A-n66A</w:t>
            </w:r>
            <w:r w:rsidRPr="00F77F11">
              <w:rPr>
                <w:rFonts w:eastAsiaTheme="minorEastAsia"/>
                <w:vertAlign w:val="superscript"/>
                <w:lang w:val="en-US" w:eastAsia="zh-CN"/>
              </w:rPr>
              <w:t>5</w:t>
            </w:r>
          </w:p>
          <w:p w14:paraId="54BBE47B" w14:textId="77777777" w:rsidR="002374A7" w:rsidRPr="00F77F11" w:rsidRDefault="002374A7" w:rsidP="008D076B">
            <w:pPr>
              <w:pStyle w:val="TAC"/>
              <w:rPr>
                <w:rFonts w:eastAsiaTheme="minorEastAsia"/>
              </w:rPr>
            </w:pPr>
            <w:r w:rsidRPr="00F77F11">
              <w:rPr>
                <w:rFonts w:eastAsiaTheme="minorEastAsia"/>
              </w:rPr>
              <w:t>CA_n41A-n71A</w:t>
            </w:r>
            <w:r w:rsidRPr="00F77F11">
              <w:rPr>
                <w:rFonts w:eastAsiaTheme="minorEastAsia"/>
                <w:vertAlign w:val="superscript"/>
                <w:lang w:val="en-US" w:eastAsia="zh-CN"/>
              </w:rPr>
              <w:t>5</w:t>
            </w:r>
          </w:p>
          <w:p w14:paraId="4739331D" w14:textId="77777777" w:rsidR="002374A7" w:rsidRPr="00F77F11" w:rsidRDefault="002374A7" w:rsidP="008D076B">
            <w:pPr>
              <w:pStyle w:val="TAC"/>
              <w:rPr>
                <w:lang w:val="en-US" w:eastAsia="zh-CN" w:bidi="ar"/>
              </w:rPr>
            </w:pPr>
            <w:r w:rsidRPr="00F77F11">
              <w:rPr>
                <w:rFonts w:eastAsiaTheme="minorEastAsia"/>
              </w:rPr>
              <w:t>CA_n41A-n77A</w:t>
            </w:r>
            <w:r w:rsidRPr="00F77F11">
              <w:rPr>
                <w:rFonts w:eastAsiaTheme="minorEastAsia"/>
                <w:vertAlign w:val="superscript"/>
                <w:lang w:val="en-US" w:eastAsia="zh-CN"/>
              </w:rPr>
              <w:t>5</w:t>
            </w:r>
          </w:p>
          <w:p w14:paraId="786ABB65" w14:textId="77777777" w:rsidR="002374A7" w:rsidRPr="00F77F11" w:rsidRDefault="002374A7" w:rsidP="008D076B">
            <w:pPr>
              <w:pStyle w:val="TAC"/>
              <w:rPr>
                <w:lang w:val="en-US" w:eastAsia="zh-CN" w:bidi="ar"/>
              </w:rPr>
            </w:pPr>
            <w:r w:rsidRPr="00F77F11">
              <w:rPr>
                <w:lang w:val="en-US" w:eastAsia="zh-CN" w:bidi="ar"/>
              </w:rPr>
              <w:t>CA_n41C</w:t>
            </w:r>
            <w:r w:rsidRPr="00F77F11">
              <w:rPr>
                <w:rFonts w:eastAsiaTheme="minorEastAsia"/>
                <w:vertAlign w:val="superscript"/>
                <w:lang w:val="en-US" w:eastAsia="zh-CN"/>
              </w:rPr>
              <w:t>5</w:t>
            </w:r>
          </w:p>
          <w:p w14:paraId="31A4060E" w14:textId="77777777" w:rsidR="002374A7" w:rsidRPr="00F77F11" w:rsidRDefault="002374A7" w:rsidP="008D076B">
            <w:pPr>
              <w:pStyle w:val="TAC"/>
              <w:rPr>
                <w:rFonts w:eastAsiaTheme="minorEastAsia"/>
              </w:rPr>
            </w:pPr>
            <w:r w:rsidRPr="00F77F11">
              <w:rPr>
                <w:rFonts w:eastAsiaTheme="minorEastAsia"/>
              </w:rPr>
              <w:t>CA_n66A-n71A</w:t>
            </w:r>
          </w:p>
          <w:p w14:paraId="7C89245E" w14:textId="77777777" w:rsidR="002374A7" w:rsidRPr="00F77F11" w:rsidRDefault="002374A7" w:rsidP="008D076B">
            <w:pPr>
              <w:pStyle w:val="TAC"/>
              <w:rPr>
                <w:rFonts w:eastAsiaTheme="minorEastAsia"/>
              </w:rPr>
            </w:pPr>
            <w:r w:rsidRPr="00F77F11">
              <w:rPr>
                <w:rFonts w:eastAsiaTheme="minorEastAsia"/>
              </w:rPr>
              <w:t>CA_n66A-n77A</w:t>
            </w:r>
            <w:r w:rsidRPr="00F77F11">
              <w:rPr>
                <w:rFonts w:eastAsiaTheme="minorEastAsia"/>
                <w:vertAlign w:val="superscript"/>
                <w:lang w:val="en-US" w:eastAsia="zh-CN"/>
              </w:rPr>
              <w:t>5</w:t>
            </w:r>
          </w:p>
          <w:p w14:paraId="34452FD2" w14:textId="77777777" w:rsidR="002374A7" w:rsidRPr="00F77F11" w:rsidRDefault="002374A7" w:rsidP="008D076B">
            <w:pPr>
              <w:pStyle w:val="TAC"/>
            </w:pPr>
            <w:r w:rsidRPr="00F77F11">
              <w:t>CA_n71A-n77A</w:t>
            </w:r>
            <w:r w:rsidRPr="00F77F11">
              <w:rPr>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5D4866ED" w14:textId="77777777" w:rsidR="002374A7" w:rsidRPr="00F77F11" w:rsidRDefault="002374A7" w:rsidP="008D076B">
            <w:pPr>
              <w:pStyle w:val="TAC"/>
              <w:rPr>
                <w:lang w:val="en-US" w:eastAsia="zh-CN" w:bidi="ar"/>
              </w:rPr>
            </w:pPr>
            <w:r w:rsidRPr="00F77F11">
              <w:t>n41</w:t>
            </w:r>
          </w:p>
        </w:tc>
        <w:tc>
          <w:tcPr>
            <w:tcW w:w="2790" w:type="dxa"/>
            <w:tcBorders>
              <w:top w:val="single" w:sz="4" w:space="0" w:color="auto"/>
              <w:left w:val="single" w:sz="4" w:space="0" w:color="auto"/>
              <w:bottom w:val="single" w:sz="4" w:space="0" w:color="auto"/>
              <w:right w:val="single" w:sz="4" w:space="0" w:color="auto"/>
            </w:tcBorders>
          </w:tcPr>
          <w:p w14:paraId="3DA1718F" w14:textId="77777777" w:rsidR="002374A7" w:rsidRPr="00F77F11" w:rsidRDefault="002374A7" w:rsidP="008D076B">
            <w:pPr>
              <w:pStyle w:val="TAC"/>
              <w:rPr>
                <w:lang w:val="en-US" w:eastAsia="zh-CN" w:bidi="ar"/>
              </w:rPr>
            </w:pPr>
            <w:r w:rsidRPr="00F77F11">
              <w:rPr>
                <w:lang w:val="en-US" w:eastAsia="zh-CN"/>
              </w:rPr>
              <w:t>CA_n41C_BCS1</w:t>
            </w:r>
          </w:p>
        </w:tc>
        <w:tc>
          <w:tcPr>
            <w:tcW w:w="1595" w:type="dxa"/>
            <w:tcBorders>
              <w:top w:val="single" w:sz="4" w:space="0" w:color="auto"/>
              <w:left w:val="single" w:sz="4" w:space="0" w:color="auto"/>
              <w:bottom w:val="nil"/>
              <w:right w:val="single" w:sz="4" w:space="0" w:color="auto"/>
            </w:tcBorders>
          </w:tcPr>
          <w:p w14:paraId="758E3E28"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23ED3071" w14:textId="77777777" w:rsidTr="00A61A7D">
        <w:trPr>
          <w:trHeight w:val="29"/>
        </w:trPr>
        <w:tc>
          <w:tcPr>
            <w:tcW w:w="1907" w:type="dxa"/>
            <w:tcBorders>
              <w:top w:val="nil"/>
              <w:left w:val="single" w:sz="4" w:space="0" w:color="auto"/>
              <w:bottom w:val="nil"/>
              <w:right w:val="single" w:sz="4" w:space="0" w:color="auto"/>
            </w:tcBorders>
          </w:tcPr>
          <w:p w14:paraId="54D3567F"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AAA166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A299C0B"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29544829"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161119B" w14:textId="77777777" w:rsidR="002374A7" w:rsidRPr="00F77F11" w:rsidRDefault="002374A7" w:rsidP="008D076B">
            <w:pPr>
              <w:pStyle w:val="TAC"/>
              <w:rPr>
                <w:lang w:val="en-US" w:eastAsia="zh-CN" w:bidi="ar"/>
              </w:rPr>
            </w:pPr>
          </w:p>
        </w:tc>
      </w:tr>
      <w:tr w:rsidR="00F77F11" w:rsidRPr="00F77F11" w14:paraId="4AE12C59" w14:textId="77777777" w:rsidTr="00A61A7D">
        <w:trPr>
          <w:trHeight w:val="29"/>
        </w:trPr>
        <w:tc>
          <w:tcPr>
            <w:tcW w:w="1907" w:type="dxa"/>
            <w:tcBorders>
              <w:top w:val="nil"/>
              <w:left w:val="single" w:sz="4" w:space="0" w:color="auto"/>
              <w:bottom w:val="nil"/>
              <w:right w:val="single" w:sz="4" w:space="0" w:color="auto"/>
            </w:tcBorders>
          </w:tcPr>
          <w:p w14:paraId="5D681D5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E39841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F8D541F" w14:textId="77777777" w:rsidR="002374A7" w:rsidRPr="00F77F11" w:rsidRDefault="002374A7" w:rsidP="008D076B">
            <w:pPr>
              <w:pStyle w:val="TAC"/>
              <w:rPr>
                <w:lang w:val="en-US" w:eastAsia="zh-CN" w:bidi="ar"/>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6BE12D82"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389BC4FF" w14:textId="77777777" w:rsidR="002374A7" w:rsidRPr="00F77F11" w:rsidRDefault="002374A7" w:rsidP="008D076B">
            <w:pPr>
              <w:pStyle w:val="TAC"/>
              <w:rPr>
                <w:lang w:val="en-US" w:eastAsia="zh-CN" w:bidi="ar"/>
              </w:rPr>
            </w:pPr>
          </w:p>
        </w:tc>
      </w:tr>
      <w:tr w:rsidR="00F77F11" w:rsidRPr="00F77F11" w14:paraId="7EBE266C" w14:textId="77777777" w:rsidTr="00A61A7D">
        <w:trPr>
          <w:trHeight w:val="29"/>
        </w:trPr>
        <w:tc>
          <w:tcPr>
            <w:tcW w:w="1907" w:type="dxa"/>
            <w:tcBorders>
              <w:top w:val="nil"/>
              <w:left w:val="single" w:sz="4" w:space="0" w:color="auto"/>
              <w:bottom w:val="nil"/>
              <w:right w:val="single" w:sz="4" w:space="0" w:color="auto"/>
            </w:tcBorders>
          </w:tcPr>
          <w:p w14:paraId="3B6F37A3"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34B631D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CA400B1" w14:textId="77777777" w:rsidR="002374A7" w:rsidRPr="00F77F11" w:rsidRDefault="002374A7" w:rsidP="008D076B">
            <w:pPr>
              <w:pStyle w:val="TAC"/>
              <w:rPr>
                <w:lang w:val="en-US" w:eastAsia="zh-CN" w:bidi="ar"/>
              </w:rPr>
            </w:pPr>
            <w:r w:rsidRPr="00F77F11">
              <w:t>n77</w:t>
            </w:r>
          </w:p>
        </w:tc>
        <w:tc>
          <w:tcPr>
            <w:tcW w:w="2790" w:type="dxa"/>
            <w:tcBorders>
              <w:top w:val="single" w:sz="4" w:space="0" w:color="auto"/>
              <w:left w:val="single" w:sz="4" w:space="0" w:color="auto"/>
              <w:bottom w:val="single" w:sz="4" w:space="0" w:color="auto"/>
              <w:right w:val="single" w:sz="4" w:space="0" w:color="auto"/>
            </w:tcBorders>
          </w:tcPr>
          <w:p w14:paraId="4ABB677C"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127DCA14" w14:textId="77777777" w:rsidR="002374A7" w:rsidRPr="00F77F11" w:rsidRDefault="002374A7" w:rsidP="008D076B">
            <w:pPr>
              <w:pStyle w:val="TAC"/>
              <w:rPr>
                <w:lang w:val="en-US" w:eastAsia="zh-CN" w:bidi="ar"/>
              </w:rPr>
            </w:pPr>
          </w:p>
        </w:tc>
      </w:tr>
      <w:tr w:rsidR="00F77F11" w:rsidRPr="00F77F11" w14:paraId="305641FE" w14:textId="77777777" w:rsidTr="00A61A7D">
        <w:trPr>
          <w:trHeight w:val="29"/>
        </w:trPr>
        <w:tc>
          <w:tcPr>
            <w:tcW w:w="1907" w:type="dxa"/>
            <w:tcBorders>
              <w:top w:val="nil"/>
              <w:left w:val="single" w:sz="4" w:space="0" w:color="auto"/>
              <w:bottom w:val="nil"/>
              <w:right w:val="single" w:sz="4" w:space="0" w:color="auto"/>
            </w:tcBorders>
          </w:tcPr>
          <w:p w14:paraId="5FD4F02C"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070EBA6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B11C2E7" w14:textId="77777777" w:rsidR="002374A7" w:rsidRPr="00F77F11" w:rsidRDefault="002374A7" w:rsidP="008D076B">
            <w:pPr>
              <w:pStyle w:val="TAC"/>
            </w:pPr>
            <w:r w:rsidRPr="00F77F11">
              <w:t>n41</w:t>
            </w:r>
          </w:p>
        </w:tc>
        <w:tc>
          <w:tcPr>
            <w:tcW w:w="2790" w:type="dxa"/>
            <w:tcBorders>
              <w:top w:val="single" w:sz="4" w:space="0" w:color="auto"/>
              <w:left w:val="single" w:sz="4" w:space="0" w:color="auto"/>
              <w:bottom w:val="single" w:sz="4" w:space="0" w:color="auto"/>
              <w:right w:val="single" w:sz="4" w:space="0" w:color="auto"/>
            </w:tcBorders>
            <w:vAlign w:val="center"/>
          </w:tcPr>
          <w:p w14:paraId="536F0EAE" w14:textId="77777777" w:rsidR="002374A7" w:rsidRPr="00F77F11" w:rsidRDefault="002374A7" w:rsidP="008D076B">
            <w:pPr>
              <w:pStyle w:val="TAC"/>
              <w:rPr>
                <w:lang w:val="en-US" w:eastAsia="zh-CN" w:bidi="ar"/>
              </w:rPr>
            </w:pPr>
            <w:r w:rsidRPr="00F77F11">
              <w:rPr>
                <w:lang w:val="en-US" w:eastAsia="zh-CN"/>
              </w:rPr>
              <w:t xml:space="preserve">CA_n41C_BCS 4 and 5 </w:t>
            </w:r>
          </w:p>
        </w:tc>
        <w:tc>
          <w:tcPr>
            <w:tcW w:w="1595" w:type="dxa"/>
            <w:tcBorders>
              <w:top w:val="single" w:sz="4" w:space="0" w:color="auto"/>
              <w:left w:val="single" w:sz="4" w:space="0" w:color="auto"/>
              <w:bottom w:val="single" w:sz="4" w:space="0" w:color="FFFFFF" w:themeColor="background1"/>
              <w:right w:val="single" w:sz="4" w:space="0" w:color="auto"/>
            </w:tcBorders>
          </w:tcPr>
          <w:p w14:paraId="6692FF3A"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4C9D4D99" w14:textId="77777777" w:rsidTr="00A61A7D">
        <w:trPr>
          <w:trHeight w:val="29"/>
        </w:trPr>
        <w:tc>
          <w:tcPr>
            <w:tcW w:w="1907" w:type="dxa"/>
            <w:tcBorders>
              <w:top w:val="nil"/>
              <w:left w:val="single" w:sz="4" w:space="0" w:color="auto"/>
              <w:bottom w:val="nil"/>
              <w:right w:val="single" w:sz="4" w:space="0" w:color="auto"/>
            </w:tcBorders>
          </w:tcPr>
          <w:p w14:paraId="782E72A7"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28F1788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2A91F91" w14:textId="77777777" w:rsidR="002374A7" w:rsidRPr="00F77F11" w:rsidRDefault="002374A7" w:rsidP="008D076B">
            <w:pPr>
              <w:pStyle w:val="TAC"/>
            </w:pPr>
            <w:r w:rsidRPr="00F77F11">
              <w:t>n66</w:t>
            </w:r>
          </w:p>
        </w:tc>
        <w:tc>
          <w:tcPr>
            <w:tcW w:w="2790" w:type="dxa"/>
            <w:tcBorders>
              <w:top w:val="single" w:sz="4" w:space="0" w:color="auto"/>
              <w:left w:val="single" w:sz="4" w:space="0" w:color="auto"/>
              <w:bottom w:val="single" w:sz="4" w:space="0" w:color="auto"/>
              <w:right w:val="single" w:sz="4" w:space="0" w:color="auto"/>
            </w:tcBorders>
            <w:vAlign w:val="center"/>
          </w:tcPr>
          <w:p w14:paraId="3D2CDFAF" w14:textId="77777777" w:rsidR="002374A7" w:rsidRPr="00F77F11" w:rsidRDefault="002374A7" w:rsidP="008D076B">
            <w:pPr>
              <w:pStyle w:val="TAC"/>
              <w:rPr>
                <w:lang w:val="en-US" w:eastAsia="zh-CN" w:bidi="ar"/>
              </w:rPr>
            </w:pPr>
            <w:r w:rsidRPr="00F77F11">
              <w:rPr>
                <w:rFonts w:cs="Arial"/>
                <w:szCs w:val="18"/>
              </w:rPr>
              <w:t>n66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7D8E0686" w14:textId="77777777" w:rsidR="002374A7" w:rsidRPr="00F77F11" w:rsidRDefault="002374A7" w:rsidP="008D076B">
            <w:pPr>
              <w:pStyle w:val="TAC"/>
              <w:rPr>
                <w:lang w:val="en-US" w:eastAsia="zh-CN" w:bidi="ar"/>
              </w:rPr>
            </w:pPr>
          </w:p>
        </w:tc>
      </w:tr>
      <w:tr w:rsidR="00F77F11" w:rsidRPr="00F77F11" w14:paraId="180D485E" w14:textId="77777777" w:rsidTr="00A61A7D">
        <w:trPr>
          <w:trHeight w:val="29"/>
        </w:trPr>
        <w:tc>
          <w:tcPr>
            <w:tcW w:w="1907" w:type="dxa"/>
            <w:tcBorders>
              <w:top w:val="nil"/>
              <w:left w:val="single" w:sz="4" w:space="0" w:color="auto"/>
              <w:bottom w:val="nil"/>
              <w:right w:val="single" w:sz="4" w:space="0" w:color="auto"/>
            </w:tcBorders>
          </w:tcPr>
          <w:p w14:paraId="49B6B76E"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01A7D06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DF3BACB" w14:textId="77777777" w:rsidR="002374A7" w:rsidRPr="00F77F11" w:rsidRDefault="002374A7" w:rsidP="008D076B">
            <w:pPr>
              <w:pStyle w:val="TAC"/>
            </w:pPr>
            <w:r w:rsidRPr="00F77F11">
              <w:t>n71</w:t>
            </w:r>
          </w:p>
        </w:tc>
        <w:tc>
          <w:tcPr>
            <w:tcW w:w="2790" w:type="dxa"/>
            <w:tcBorders>
              <w:top w:val="single" w:sz="4" w:space="0" w:color="auto"/>
              <w:left w:val="single" w:sz="4" w:space="0" w:color="auto"/>
              <w:bottom w:val="single" w:sz="4" w:space="0" w:color="auto"/>
              <w:right w:val="single" w:sz="4" w:space="0" w:color="auto"/>
            </w:tcBorders>
            <w:vAlign w:val="center"/>
          </w:tcPr>
          <w:p w14:paraId="2A51C561" w14:textId="77777777" w:rsidR="002374A7" w:rsidRPr="00F77F11" w:rsidRDefault="002374A7" w:rsidP="008D076B">
            <w:pPr>
              <w:pStyle w:val="TAC"/>
              <w:rPr>
                <w:lang w:val="en-US" w:eastAsia="zh-CN" w:bidi="ar"/>
              </w:rPr>
            </w:pPr>
            <w:r w:rsidRPr="00F77F11">
              <w:rPr>
                <w:rFonts w:cs="Arial"/>
                <w:szCs w:val="18"/>
              </w:rPr>
              <w:t>n71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1E0DF218" w14:textId="77777777" w:rsidR="002374A7" w:rsidRPr="00F77F11" w:rsidRDefault="002374A7" w:rsidP="008D076B">
            <w:pPr>
              <w:pStyle w:val="TAC"/>
              <w:rPr>
                <w:lang w:val="en-US" w:eastAsia="zh-CN" w:bidi="ar"/>
              </w:rPr>
            </w:pPr>
          </w:p>
        </w:tc>
      </w:tr>
      <w:tr w:rsidR="00F77F11" w:rsidRPr="00F77F11" w14:paraId="16A1D07C" w14:textId="77777777" w:rsidTr="00A61A7D">
        <w:trPr>
          <w:trHeight w:val="29"/>
        </w:trPr>
        <w:tc>
          <w:tcPr>
            <w:tcW w:w="1907" w:type="dxa"/>
            <w:tcBorders>
              <w:top w:val="nil"/>
              <w:left w:val="single" w:sz="4" w:space="0" w:color="auto"/>
              <w:bottom w:val="single" w:sz="4" w:space="0" w:color="auto"/>
              <w:right w:val="single" w:sz="4" w:space="0" w:color="auto"/>
            </w:tcBorders>
          </w:tcPr>
          <w:p w14:paraId="509DFE79"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5838529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3C653B7" w14:textId="77777777" w:rsidR="002374A7" w:rsidRPr="00F77F11" w:rsidRDefault="002374A7" w:rsidP="008D076B">
            <w:pPr>
              <w:pStyle w:val="TAC"/>
            </w:pPr>
            <w:r w:rsidRPr="00F77F11">
              <w:t>n77</w:t>
            </w:r>
          </w:p>
        </w:tc>
        <w:tc>
          <w:tcPr>
            <w:tcW w:w="2790" w:type="dxa"/>
            <w:tcBorders>
              <w:top w:val="single" w:sz="4" w:space="0" w:color="auto"/>
              <w:left w:val="single" w:sz="4" w:space="0" w:color="auto"/>
              <w:bottom w:val="single" w:sz="4" w:space="0" w:color="auto"/>
              <w:right w:val="single" w:sz="4" w:space="0" w:color="auto"/>
            </w:tcBorders>
            <w:vAlign w:val="center"/>
          </w:tcPr>
          <w:p w14:paraId="6A863E90"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tcPr>
          <w:p w14:paraId="3B1B0529" w14:textId="77777777" w:rsidR="002374A7" w:rsidRPr="00F77F11" w:rsidRDefault="002374A7" w:rsidP="008D076B">
            <w:pPr>
              <w:pStyle w:val="TAC"/>
              <w:rPr>
                <w:lang w:val="en-US" w:eastAsia="zh-CN" w:bidi="ar"/>
              </w:rPr>
            </w:pPr>
          </w:p>
        </w:tc>
      </w:tr>
      <w:tr w:rsidR="00F77F11" w:rsidRPr="00F77F11" w14:paraId="348317C2" w14:textId="77777777" w:rsidTr="00A61A7D">
        <w:trPr>
          <w:trHeight w:val="29"/>
        </w:trPr>
        <w:tc>
          <w:tcPr>
            <w:tcW w:w="1907" w:type="dxa"/>
            <w:tcBorders>
              <w:top w:val="single" w:sz="4" w:space="0" w:color="auto"/>
              <w:left w:val="single" w:sz="4" w:space="0" w:color="auto"/>
              <w:bottom w:val="nil"/>
              <w:right w:val="single" w:sz="4" w:space="0" w:color="auto"/>
            </w:tcBorders>
          </w:tcPr>
          <w:p w14:paraId="58C7EFAD" w14:textId="77777777" w:rsidR="002374A7" w:rsidRPr="00F77F11" w:rsidRDefault="002374A7" w:rsidP="008D076B">
            <w:pPr>
              <w:pStyle w:val="TAC"/>
              <w:rPr>
                <w:rFonts w:eastAsiaTheme="minorEastAsia"/>
              </w:rPr>
            </w:pPr>
            <w:r w:rsidRPr="00F77F11">
              <w:rPr>
                <w:rFonts w:eastAsiaTheme="minorEastAsia"/>
              </w:rPr>
              <w:lastRenderedPageBreak/>
              <w:t>CA_n41C-n66A-n71A-n77(2A)</w:t>
            </w:r>
          </w:p>
        </w:tc>
        <w:tc>
          <w:tcPr>
            <w:tcW w:w="2053" w:type="dxa"/>
            <w:tcBorders>
              <w:top w:val="single" w:sz="4" w:space="0" w:color="auto"/>
              <w:left w:val="single" w:sz="4" w:space="0" w:color="auto"/>
              <w:bottom w:val="single" w:sz="4" w:space="0" w:color="FFFFFF" w:themeColor="background1"/>
              <w:right w:val="single" w:sz="4" w:space="0" w:color="auto"/>
            </w:tcBorders>
          </w:tcPr>
          <w:p w14:paraId="09429665"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CA_n41C </w:t>
            </w:r>
          </w:p>
          <w:p w14:paraId="5A904C4C"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CA_n41A-n66A </w:t>
            </w:r>
          </w:p>
          <w:p w14:paraId="6CCBF4DF"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CA_n41A-n71A </w:t>
            </w:r>
          </w:p>
          <w:p w14:paraId="677DF31D"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CA_n41A-n77A </w:t>
            </w:r>
          </w:p>
          <w:p w14:paraId="65E49326"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CA_n66A-n71A </w:t>
            </w:r>
          </w:p>
          <w:p w14:paraId="0CEDFD10"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CA_n66A-n77A </w:t>
            </w:r>
          </w:p>
          <w:p w14:paraId="211203A4" w14:textId="77777777" w:rsidR="002374A7" w:rsidRPr="00F77F11" w:rsidRDefault="002374A7" w:rsidP="008D076B">
            <w:pPr>
              <w:pStyle w:val="TAC"/>
              <w:rPr>
                <w:rFonts w:eastAsiaTheme="minorEastAsia"/>
              </w:rPr>
            </w:pPr>
            <w:r w:rsidRPr="00F77F11">
              <w:rPr>
                <w:rFonts w:eastAsiaTheme="minorEastAsia"/>
                <w:lang w:val="en-US" w:eastAsia="zh-CN"/>
              </w:rPr>
              <w:t>CA_n71A-n77A</w:t>
            </w:r>
          </w:p>
        </w:tc>
        <w:tc>
          <w:tcPr>
            <w:tcW w:w="990" w:type="dxa"/>
            <w:tcBorders>
              <w:top w:val="single" w:sz="4" w:space="0" w:color="auto"/>
              <w:left w:val="single" w:sz="4" w:space="0" w:color="auto"/>
              <w:bottom w:val="single" w:sz="4" w:space="0" w:color="auto"/>
              <w:right w:val="single" w:sz="4" w:space="0" w:color="auto"/>
            </w:tcBorders>
          </w:tcPr>
          <w:p w14:paraId="4B22603A" w14:textId="77777777" w:rsidR="002374A7" w:rsidRPr="00F77F11" w:rsidRDefault="002374A7" w:rsidP="008D076B">
            <w:pPr>
              <w:pStyle w:val="TAC"/>
              <w:rPr>
                <w:rFonts w:eastAsiaTheme="minorEastAsia"/>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00D26D03" w14:textId="77777777" w:rsidR="002374A7" w:rsidRPr="00F77F11" w:rsidRDefault="002374A7" w:rsidP="008D076B">
            <w:pPr>
              <w:pStyle w:val="TAC"/>
              <w:rPr>
                <w:rFonts w:eastAsiaTheme="minorEastAsia"/>
              </w:rPr>
            </w:pPr>
            <w:r w:rsidRPr="00F77F11">
              <w:rPr>
                <w:rFonts w:eastAsiaTheme="minorEastAsia"/>
                <w:lang w:val="en-US" w:eastAsia="zh-CN"/>
              </w:rPr>
              <w:t>CA_n41C_</w:t>
            </w:r>
            <w:r w:rsidRPr="00F77F11">
              <w:rPr>
                <w:rFonts w:eastAsiaTheme="minorEastAsia" w:cs="Arial"/>
                <w:szCs w:val="18"/>
              </w:rPr>
              <w:t>BCS 4 and 5</w:t>
            </w:r>
          </w:p>
        </w:tc>
        <w:tc>
          <w:tcPr>
            <w:tcW w:w="1595" w:type="dxa"/>
            <w:tcBorders>
              <w:top w:val="single" w:sz="4" w:space="0" w:color="auto"/>
              <w:left w:val="single" w:sz="4" w:space="0" w:color="auto"/>
              <w:bottom w:val="nil"/>
              <w:right w:val="single" w:sz="4" w:space="0" w:color="auto"/>
            </w:tcBorders>
          </w:tcPr>
          <w:p w14:paraId="23ACBAB3"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4 and 5</w:t>
            </w:r>
          </w:p>
        </w:tc>
      </w:tr>
      <w:tr w:rsidR="00F77F11" w:rsidRPr="00F77F11" w14:paraId="3AECA47E" w14:textId="77777777" w:rsidTr="00A61A7D">
        <w:trPr>
          <w:trHeight w:val="29"/>
        </w:trPr>
        <w:tc>
          <w:tcPr>
            <w:tcW w:w="1907" w:type="dxa"/>
            <w:tcBorders>
              <w:top w:val="nil"/>
              <w:left w:val="single" w:sz="4" w:space="0" w:color="auto"/>
              <w:bottom w:val="nil"/>
              <w:right w:val="single" w:sz="4" w:space="0" w:color="auto"/>
            </w:tcBorders>
          </w:tcPr>
          <w:p w14:paraId="24332B55" w14:textId="77777777" w:rsidR="002374A7" w:rsidRPr="00F77F11" w:rsidRDefault="002374A7" w:rsidP="008D076B">
            <w:pPr>
              <w:pStyle w:val="TAC"/>
              <w:rPr>
                <w:rFonts w:eastAsiaTheme="minorEastAsia"/>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5A122066"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0471DA50" w14:textId="77777777" w:rsidR="002374A7" w:rsidRPr="00F77F11" w:rsidRDefault="002374A7" w:rsidP="008D076B">
            <w:pPr>
              <w:pStyle w:val="TAC"/>
              <w:rPr>
                <w:rFonts w:eastAsiaTheme="minorEastAsia"/>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1ED0E46A" w14:textId="77777777" w:rsidR="002374A7" w:rsidRPr="00F77F11" w:rsidRDefault="002374A7" w:rsidP="008D076B">
            <w:pPr>
              <w:pStyle w:val="TAC"/>
              <w:rPr>
                <w:rFonts w:eastAsiaTheme="minorEastAsia"/>
              </w:rPr>
            </w:pPr>
            <w:r w:rsidRPr="00F77F11">
              <w:rPr>
                <w:rFonts w:eastAsiaTheme="minorEastAsia" w:cs="Arial"/>
                <w:szCs w:val="18"/>
              </w:rPr>
              <w:t>n66 channel bandwidths in Table 5.3.5-1</w:t>
            </w:r>
          </w:p>
        </w:tc>
        <w:tc>
          <w:tcPr>
            <w:tcW w:w="1595" w:type="dxa"/>
            <w:tcBorders>
              <w:top w:val="nil"/>
              <w:left w:val="single" w:sz="4" w:space="0" w:color="auto"/>
              <w:bottom w:val="nil"/>
              <w:right w:val="single" w:sz="4" w:space="0" w:color="auto"/>
            </w:tcBorders>
          </w:tcPr>
          <w:p w14:paraId="4ED77692" w14:textId="77777777" w:rsidR="002374A7" w:rsidRPr="00F77F11" w:rsidRDefault="002374A7" w:rsidP="008D076B">
            <w:pPr>
              <w:pStyle w:val="TAC"/>
              <w:rPr>
                <w:rFonts w:eastAsiaTheme="minorEastAsia"/>
                <w:lang w:val="en-US" w:eastAsia="zh-CN"/>
              </w:rPr>
            </w:pPr>
          </w:p>
        </w:tc>
      </w:tr>
      <w:tr w:rsidR="00F77F11" w:rsidRPr="00F77F11" w14:paraId="55E0880C" w14:textId="77777777" w:rsidTr="00A61A7D">
        <w:trPr>
          <w:trHeight w:val="29"/>
        </w:trPr>
        <w:tc>
          <w:tcPr>
            <w:tcW w:w="1907" w:type="dxa"/>
            <w:tcBorders>
              <w:top w:val="nil"/>
              <w:left w:val="single" w:sz="4" w:space="0" w:color="auto"/>
              <w:bottom w:val="nil"/>
              <w:right w:val="single" w:sz="4" w:space="0" w:color="auto"/>
            </w:tcBorders>
          </w:tcPr>
          <w:p w14:paraId="236F4D5E" w14:textId="77777777" w:rsidR="002374A7" w:rsidRPr="00F77F11" w:rsidRDefault="002374A7" w:rsidP="008D076B">
            <w:pPr>
              <w:pStyle w:val="TAC"/>
              <w:rPr>
                <w:rFonts w:eastAsiaTheme="minorEastAsia"/>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7FF7CF95"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60E38F6C" w14:textId="77777777" w:rsidR="002374A7" w:rsidRPr="00F77F11" w:rsidRDefault="002374A7" w:rsidP="008D076B">
            <w:pPr>
              <w:pStyle w:val="TAC"/>
              <w:rPr>
                <w:rFonts w:eastAsiaTheme="minorEastAsia"/>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15020BA9" w14:textId="77777777" w:rsidR="002374A7" w:rsidRPr="00F77F11" w:rsidRDefault="002374A7" w:rsidP="008D076B">
            <w:pPr>
              <w:pStyle w:val="TAC"/>
              <w:rPr>
                <w:rFonts w:eastAsiaTheme="minorEastAsia"/>
              </w:rPr>
            </w:pPr>
            <w:r w:rsidRPr="00F77F11">
              <w:rPr>
                <w:rFonts w:eastAsiaTheme="minorEastAsia" w:cs="Arial"/>
                <w:szCs w:val="18"/>
              </w:rPr>
              <w:t>n71 channel bandwidths in Table 5.3.5-1</w:t>
            </w:r>
          </w:p>
        </w:tc>
        <w:tc>
          <w:tcPr>
            <w:tcW w:w="1595" w:type="dxa"/>
            <w:tcBorders>
              <w:top w:val="nil"/>
              <w:left w:val="single" w:sz="4" w:space="0" w:color="auto"/>
              <w:bottom w:val="nil"/>
              <w:right w:val="single" w:sz="4" w:space="0" w:color="auto"/>
            </w:tcBorders>
          </w:tcPr>
          <w:p w14:paraId="0A861BAE" w14:textId="77777777" w:rsidR="002374A7" w:rsidRPr="00F77F11" w:rsidRDefault="002374A7" w:rsidP="008D076B">
            <w:pPr>
              <w:pStyle w:val="TAC"/>
              <w:rPr>
                <w:rFonts w:eastAsiaTheme="minorEastAsia"/>
                <w:lang w:val="en-US" w:eastAsia="zh-CN"/>
              </w:rPr>
            </w:pPr>
          </w:p>
        </w:tc>
      </w:tr>
      <w:tr w:rsidR="00F77F11" w:rsidRPr="00F77F11" w14:paraId="0C100A53" w14:textId="77777777" w:rsidTr="00A61A7D">
        <w:trPr>
          <w:trHeight w:val="29"/>
        </w:trPr>
        <w:tc>
          <w:tcPr>
            <w:tcW w:w="1907" w:type="dxa"/>
            <w:tcBorders>
              <w:top w:val="nil"/>
              <w:left w:val="single" w:sz="4" w:space="0" w:color="auto"/>
              <w:bottom w:val="single" w:sz="4" w:space="0" w:color="auto"/>
              <w:right w:val="single" w:sz="4" w:space="0" w:color="auto"/>
            </w:tcBorders>
          </w:tcPr>
          <w:p w14:paraId="21D02A26" w14:textId="77777777" w:rsidR="002374A7" w:rsidRPr="00F77F11" w:rsidRDefault="002374A7" w:rsidP="008D076B">
            <w:pPr>
              <w:pStyle w:val="TAC"/>
              <w:rPr>
                <w:rFonts w:eastAsiaTheme="minorEastAsia"/>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49EDBBF6" w14:textId="77777777" w:rsidR="002374A7" w:rsidRPr="00F77F11" w:rsidRDefault="002374A7" w:rsidP="008D076B">
            <w:pPr>
              <w:pStyle w:val="TAC"/>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4050A322" w14:textId="77777777" w:rsidR="002374A7" w:rsidRPr="00F77F11" w:rsidRDefault="002374A7" w:rsidP="008D076B">
            <w:pPr>
              <w:pStyle w:val="TAC"/>
              <w:rPr>
                <w:rFonts w:eastAsiaTheme="minorEastAsia"/>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708F363A" w14:textId="77777777" w:rsidR="002374A7" w:rsidRPr="00F77F11" w:rsidRDefault="002374A7" w:rsidP="008D076B">
            <w:pPr>
              <w:pStyle w:val="TAC"/>
              <w:rPr>
                <w:rFonts w:eastAsiaTheme="minorEastAsia"/>
              </w:rPr>
            </w:pPr>
            <w:r w:rsidRPr="00F77F11">
              <w:rPr>
                <w:rFonts w:eastAsiaTheme="minorEastAsia" w:cs="Arial"/>
                <w:szCs w:val="18"/>
              </w:rPr>
              <w:t>CA_n77(2</w:t>
            </w:r>
            <w:proofErr w:type="gramStart"/>
            <w:r w:rsidRPr="00F77F11">
              <w:rPr>
                <w:rFonts w:eastAsiaTheme="minorEastAsia" w:cs="Arial"/>
                <w:szCs w:val="18"/>
              </w:rPr>
              <w:t>A)_</w:t>
            </w:r>
            <w:proofErr w:type="gramEnd"/>
            <w:r w:rsidRPr="00F77F11">
              <w:rPr>
                <w:rFonts w:eastAsiaTheme="minorEastAsia" w:cs="Arial"/>
                <w:szCs w:val="18"/>
              </w:rPr>
              <w:t>BCS 4 and 5</w:t>
            </w:r>
          </w:p>
        </w:tc>
        <w:tc>
          <w:tcPr>
            <w:tcW w:w="1595" w:type="dxa"/>
            <w:tcBorders>
              <w:top w:val="nil"/>
              <w:left w:val="single" w:sz="4" w:space="0" w:color="auto"/>
              <w:bottom w:val="single" w:sz="4" w:space="0" w:color="auto"/>
              <w:right w:val="single" w:sz="4" w:space="0" w:color="auto"/>
            </w:tcBorders>
          </w:tcPr>
          <w:p w14:paraId="412037F8" w14:textId="77777777" w:rsidR="002374A7" w:rsidRPr="00F77F11" w:rsidRDefault="002374A7" w:rsidP="008D076B">
            <w:pPr>
              <w:pStyle w:val="TAC"/>
              <w:rPr>
                <w:rFonts w:eastAsiaTheme="minorEastAsia"/>
                <w:lang w:val="en-US" w:eastAsia="zh-CN"/>
              </w:rPr>
            </w:pPr>
          </w:p>
        </w:tc>
      </w:tr>
      <w:tr w:rsidR="00F77F11" w:rsidRPr="00F77F11" w14:paraId="16BA8453" w14:textId="77777777" w:rsidTr="00A61A7D">
        <w:trPr>
          <w:trHeight w:val="29"/>
        </w:trPr>
        <w:tc>
          <w:tcPr>
            <w:tcW w:w="1907" w:type="dxa"/>
            <w:tcBorders>
              <w:top w:val="single" w:sz="4" w:space="0" w:color="auto"/>
              <w:left w:val="single" w:sz="4" w:space="0" w:color="auto"/>
              <w:bottom w:val="nil"/>
              <w:right w:val="single" w:sz="4" w:space="0" w:color="auto"/>
            </w:tcBorders>
          </w:tcPr>
          <w:p w14:paraId="5E68D4D6" w14:textId="77777777" w:rsidR="002374A7" w:rsidRPr="00F77F11" w:rsidRDefault="002374A7" w:rsidP="008D076B">
            <w:pPr>
              <w:pStyle w:val="TAC"/>
              <w:rPr>
                <w:lang w:val="en-US" w:eastAsia="zh-CN" w:bidi="ar"/>
              </w:rPr>
            </w:pPr>
            <w:r w:rsidRPr="00F77F11">
              <w:rPr>
                <w:rFonts w:eastAsiaTheme="minorEastAsia"/>
              </w:rPr>
              <w:t>CA_n41C-n66A-n71B-n77A</w:t>
            </w:r>
          </w:p>
        </w:tc>
        <w:tc>
          <w:tcPr>
            <w:tcW w:w="2053" w:type="dxa"/>
            <w:tcBorders>
              <w:top w:val="single" w:sz="4" w:space="0" w:color="auto"/>
              <w:left w:val="single" w:sz="4" w:space="0" w:color="auto"/>
              <w:bottom w:val="nil"/>
              <w:right w:val="single" w:sz="4" w:space="0" w:color="auto"/>
            </w:tcBorders>
          </w:tcPr>
          <w:p w14:paraId="76BA08E7" w14:textId="77777777" w:rsidR="002374A7" w:rsidRPr="00F77F11" w:rsidRDefault="002374A7" w:rsidP="008D076B">
            <w:pPr>
              <w:pStyle w:val="TAC"/>
              <w:rPr>
                <w:rFonts w:eastAsiaTheme="minorEastAsia"/>
              </w:rPr>
            </w:pPr>
            <w:r w:rsidRPr="00F77F11">
              <w:rPr>
                <w:rFonts w:eastAsiaTheme="minorEastAsia"/>
              </w:rPr>
              <w:t>CA_n41C</w:t>
            </w:r>
          </w:p>
          <w:p w14:paraId="59F48D16" w14:textId="77777777" w:rsidR="002374A7" w:rsidRPr="00F77F11" w:rsidRDefault="002374A7" w:rsidP="008D076B">
            <w:pPr>
              <w:pStyle w:val="TAC"/>
              <w:rPr>
                <w:lang w:val="en-US" w:eastAsia="zh-CN" w:bidi="ar"/>
              </w:rPr>
            </w:pPr>
            <w:r w:rsidRPr="00F77F11">
              <w:rPr>
                <w:rFonts w:eastAsiaTheme="minorEastAsia"/>
              </w:rPr>
              <w:t>CA_n41A-n66A</w:t>
            </w:r>
            <w:r w:rsidRPr="00F77F11">
              <w:rPr>
                <w:rFonts w:eastAsiaTheme="minorEastAsia"/>
              </w:rPr>
              <w:br/>
              <w:t>CA_n41A-n71A</w:t>
            </w:r>
            <w:r w:rsidRPr="00F77F11">
              <w:rPr>
                <w:rFonts w:eastAsiaTheme="minorEastAsia"/>
              </w:rPr>
              <w:br/>
              <w:t>CA_n41A-n77A</w:t>
            </w:r>
            <w:r w:rsidRPr="00F77F11">
              <w:rPr>
                <w:rFonts w:eastAsiaTheme="minorEastAsia"/>
              </w:rPr>
              <w:br/>
              <w:t>CA_n66A-n71A</w:t>
            </w:r>
            <w:r w:rsidRPr="00F77F11">
              <w:rPr>
                <w:rFonts w:eastAsiaTheme="minorEastAsia"/>
              </w:rPr>
              <w:br/>
              <w:t>CA_n66A-n77A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15D578E9"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398C360C" w14:textId="77777777" w:rsidR="002374A7" w:rsidRPr="00F77F11" w:rsidRDefault="002374A7" w:rsidP="008D076B">
            <w:pPr>
              <w:pStyle w:val="TAC"/>
            </w:pPr>
            <w:r w:rsidRPr="00F77F11">
              <w:rPr>
                <w:rFonts w:eastAsiaTheme="minorEastAsia"/>
              </w:rPr>
              <w:t>CA_n41C_BCS 4 and 5</w:t>
            </w:r>
          </w:p>
        </w:tc>
        <w:tc>
          <w:tcPr>
            <w:tcW w:w="1595" w:type="dxa"/>
            <w:tcBorders>
              <w:top w:val="single" w:sz="4" w:space="0" w:color="auto"/>
              <w:left w:val="single" w:sz="4" w:space="0" w:color="auto"/>
              <w:bottom w:val="nil"/>
              <w:right w:val="single" w:sz="4" w:space="0" w:color="auto"/>
            </w:tcBorders>
          </w:tcPr>
          <w:p w14:paraId="53023510"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664D101F" w14:textId="77777777" w:rsidTr="00A61A7D">
        <w:trPr>
          <w:trHeight w:val="29"/>
        </w:trPr>
        <w:tc>
          <w:tcPr>
            <w:tcW w:w="1907" w:type="dxa"/>
            <w:tcBorders>
              <w:top w:val="nil"/>
              <w:left w:val="single" w:sz="4" w:space="0" w:color="auto"/>
              <w:bottom w:val="nil"/>
              <w:right w:val="single" w:sz="4" w:space="0" w:color="auto"/>
            </w:tcBorders>
          </w:tcPr>
          <w:p w14:paraId="0C73320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A521FA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B9490CB"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0D83C11F" w14:textId="77777777" w:rsidR="002374A7" w:rsidRPr="00F77F11" w:rsidRDefault="002374A7" w:rsidP="008D076B">
            <w:pPr>
              <w:pStyle w:val="TAC"/>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12948207" w14:textId="77777777" w:rsidR="002374A7" w:rsidRPr="00F77F11" w:rsidRDefault="002374A7" w:rsidP="008D076B">
            <w:pPr>
              <w:pStyle w:val="TAC"/>
              <w:rPr>
                <w:lang w:val="en-US" w:eastAsia="zh-CN" w:bidi="ar"/>
              </w:rPr>
            </w:pPr>
          </w:p>
        </w:tc>
      </w:tr>
      <w:tr w:rsidR="00F77F11" w:rsidRPr="00F77F11" w14:paraId="69FDF05F" w14:textId="77777777" w:rsidTr="00A61A7D">
        <w:trPr>
          <w:trHeight w:val="29"/>
        </w:trPr>
        <w:tc>
          <w:tcPr>
            <w:tcW w:w="1907" w:type="dxa"/>
            <w:tcBorders>
              <w:top w:val="nil"/>
              <w:left w:val="single" w:sz="4" w:space="0" w:color="auto"/>
              <w:bottom w:val="nil"/>
              <w:right w:val="single" w:sz="4" w:space="0" w:color="auto"/>
            </w:tcBorders>
          </w:tcPr>
          <w:p w14:paraId="35705D57"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2B9918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4117184"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7C3C9DA1" w14:textId="77777777" w:rsidR="002374A7" w:rsidRPr="00F77F11" w:rsidRDefault="002374A7" w:rsidP="008D076B">
            <w:pPr>
              <w:pStyle w:val="TAC"/>
            </w:pPr>
            <w:r w:rsidRPr="00F77F11">
              <w:rPr>
                <w:rFonts w:eastAsiaTheme="minorEastAsia"/>
              </w:rPr>
              <w:t>CA_n71B_BCS 4 and 5</w:t>
            </w:r>
          </w:p>
        </w:tc>
        <w:tc>
          <w:tcPr>
            <w:tcW w:w="1595" w:type="dxa"/>
            <w:tcBorders>
              <w:top w:val="nil"/>
              <w:left w:val="single" w:sz="4" w:space="0" w:color="auto"/>
              <w:bottom w:val="nil"/>
              <w:right w:val="single" w:sz="4" w:space="0" w:color="auto"/>
            </w:tcBorders>
          </w:tcPr>
          <w:p w14:paraId="3C783109" w14:textId="77777777" w:rsidR="002374A7" w:rsidRPr="00F77F11" w:rsidRDefault="002374A7" w:rsidP="008D076B">
            <w:pPr>
              <w:pStyle w:val="TAC"/>
              <w:rPr>
                <w:lang w:val="en-US" w:eastAsia="zh-CN" w:bidi="ar"/>
              </w:rPr>
            </w:pPr>
          </w:p>
        </w:tc>
      </w:tr>
      <w:tr w:rsidR="00F77F11" w:rsidRPr="00F77F11" w14:paraId="4D3E2A8B" w14:textId="77777777" w:rsidTr="00A61A7D">
        <w:trPr>
          <w:trHeight w:val="29"/>
        </w:trPr>
        <w:tc>
          <w:tcPr>
            <w:tcW w:w="1907" w:type="dxa"/>
            <w:tcBorders>
              <w:top w:val="nil"/>
              <w:left w:val="single" w:sz="4" w:space="0" w:color="auto"/>
              <w:bottom w:val="single" w:sz="4" w:space="0" w:color="auto"/>
              <w:right w:val="single" w:sz="4" w:space="0" w:color="auto"/>
            </w:tcBorders>
          </w:tcPr>
          <w:p w14:paraId="4DFB5F00"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F7871D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AB35192"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1C4CFE12" w14:textId="77777777" w:rsidR="002374A7" w:rsidRPr="00F77F11" w:rsidRDefault="002374A7" w:rsidP="008D076B">
            <w:pPr>
              <w:pStyle w:val="TAC"/>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50BBBC93" w14:textId="77777777" w:rsidR="002374A7" w:rsidRPr="00F77F11" w:rsidRDefault="002374A7" w:rsidP="008D076B">
            <w:pPr>
              <w:pStyle w:val="TAC"/>
              <w:rPr>
                <w:lang w:val="en-US" w:eastAsia="zh-CN" w:bidi="ar"/>
              </w:rPr>
            </w:pPr>
          </w:p>
        </w:tc>
      </w:tr>
      <w:tr w:rsidR="00F77F11" w:rsidRPr="00F77F11" w14:paraId="5ECBB442" w14:textId="77777777" w:rsidTr="00A61A7D">
        <w:trPr>
          <w:trHeight w:val="29"/>
        </w:trPr>
        <w:tc>
          <w:tcPr>
            <w:tcW w:w="1907" w:type="dxa"/>
            <w:tcBorders>
              <w:top w:val="single" w:sz="4" w:space="0" w:color="auto"/>
              <w:left w:val="single" w:sz="4" w:space="0" w:color="auto"/>
              <w:bottom w:val="nil"/>
              <w:right w:val="single" w:sz="4" w:space="0" w:color="auto"/>
            </w:tcBorders>
          </w:tcPr>
          <w:p w14:paraId="64F2F9D9" w14:textId="77777777" w:rsidR="002374A7" w:rsidRPr="00F77F11" w:rsidRDefault="002374A7" w:rsidP="008D076B">
            <w:pPr>
              <w:pStyle w:val="TAC"/>
              <w:rPr>
                <w:lang w:val="en-US" w:eastAsia="zh-CN" w:bidi="ar"/>
              </w:rPr>
            </w:pPr>
            <w:r w:rsidRPr="00F77F11">
              <w:rPr>
                <w:rFonts w:eastAsiaTheme="minorEastAsia"/>
              </w:rPr>
              <w:t>CA_n41C-n66A-n71(2A)-n77A</w:t>
            </w:r>
          </w:p>
        </w:tc>
        <w:tc>
          <w:tcPr>
            <w:tcW w:w="2053" w:type="dxa"/>
            <w:tcBorders>
              <w:top w:val="single" w:sz="4" w:space="0" w:color="auto"/>
              <w:left w:val="single" w:sz="4" w:space="0" w:color="auto"/>
              <w:bottom w:val="nil"/>
              <w:right w:val="single" w:sz="4" w:space="0" w:color="auto"/>
            </w:tcBorders>
          </w:tcPr>
          <w:p w14:paraId="5867F47D" w14:textId="77777777" w:rsidR="002374A7" w:rsidRPr="00F77F11" w:rsidRDefault="002374A7" w:rsidP="008D076B">
            <w:pPr>
              <w:pStyle w:val="TAC"/>
              <w:rPr>
                <w:rFonts w:eastAsiaTheme="minorEastAsia"/>
              </w:rPr>
            </w:pPr>
            <w:r w:rsidRPr="00F77F11">
              <w:rPr>
                <w:rFonts w:eastAsiaTheme="minorEastAsia"/>
              </w:rPr>
              <w:t>CA_n41C</w:t>
            </w:r>
          </w:p>
          <w:p w14:paraId="271B4683" w14:textId="77777777" w:rsidR="002374A7" w:rsidRPr="00F77F11" w:rsidRDefault="002374A7" w:rsidP="008D076B">
            <w:pPr>
              <w:pStyle w:val="TAC"/>
              <w:rPr>
                <w:lang w:val="en-US" w:eastAsia="zh-CN" w:bidi="ar"/>
              </w:rPr>
            </w:pPr>
            <w:r w:rsidRPr="00F77F11">
              <w:rPr>
                <w:rFonts w:eastAsiaTheme="minorEastAsia"/>
              </w:rPr>
              <w:t>CA_n41A-n66A</w:t>
            </w:r>
            <w:r w:rsidRPr="00F77F11">
              <w:rPr>
                <w:rFonts w:eastAsiaTheme="minorEastAsia"/>
              </w:rPr>
              <w:br/>
              <w:t>CA_n41A-n71A</w:t>
            </w:r>
            <w:r w:rsidRPr="00F77F11">
              <w:rPr>
                <w:rFonts w:eastAsiaTheme="minorEastAsia"/>
              </w:rPr>
              <w:br/>
              <w:t>CA_n41A-n77A</w:t>
            </w:r>
            <w:r w:rsidRPr="00F77F11">
              <w:rPr>
                <w:rFonts w:eastAsiaTheme="minorEastAsia"/>
              </w:rPr>
              <w:br/>
              <w:t>CA_n66A-n71A</w:t>
            </w:r>
            <w:r w:rsidRPr="00F77F11">
              <w:rPr>
                <w:rFonts w:eastAsiaTheme="minorEastAsia"/>
              </w:rPr>
              <w:br/>
              <w:t>CA_n66A-n77A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5C6CE708"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58E7F6C5" w14:textId="77777777" w:rsidR="002374A7" w:rsidRPr="00F77F11" w:rsidRDefault="002374A7" w:rsidP="008D076B">
            <w:pPr>
              <w:pStyle w:val="TAC"/>
            </w:pPr>
            <w:r w:rsidRPr="00F77F11">
              <w:rPr>
                <w:rFonts w:eastAsiaTheme="minorEastAsia"/>
              </w:rPr>
              <w:t>CA_n41C_BCS 4 and 5</w:t>
            </w:r>
          </w:p>
        </w:tc>
        <w:tc>
          <w:tcPr>
            <w:tcW w:w="1595" w:type="dxa"/>
            <w:tcBorders>
              <w:top w:val="single" w:sz="4" w:space="0" w:color="auto"/>
              <w:left w:val="single" w:sz="4" w:space="0" w:color="auto"/>
              <w:bottom w:val="nil"/>
              <w:right w:val="single" w:sz="4" w:space="0" w:color="auto"/>
            </w:tcBorders>
          </w:tcPr>
          <w:p w14:paraId="55F2CDBD"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04EC7A11" w14:textId="77777777" w:rsidTr="00A61A7D">
        <w:trPr>
          <w:trHeight w:val="29"/>
        </w:trPr>
        <w:tc>
          <w:tcPr>
            <w:tcW w:w="1907" w:type="dxa"/>
            <w:tcBorders>
              <w:top w:val="nil"/>
              <w:left w:val="single" w:sz="4" w:space="0" w:color="auto"/>
              <w:bottom w:val="nil"/>
              <w:right w:val="single" w:sz="4" w:space="0" w:color="auto"/>
            </w:tcBorders>
          </w:tcPr>
          <w:p w14:paraId="47CF37B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3987AD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BAD2F0C"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7DF2A7F6" w14:textId="77777777" w:rsidR="002374A7" w:rsidRPr="00F77F11" w:rsidRDefault="002374A7" w:rsidP="008D076B">
            <w:pPr>
              <w:pStyle w:val="TAC"/>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612288F1" w14:textId="77777777" w:rsidR="002374A7" w:rsidRPr="00F77F11" w:rsidRDefault="002374A7" w:rsidP="008D076B">
            <w:pPr>
              <w:pStyle w:val="TAC"/>
              <w:rPr>
                <w:lang w:val="en-US" w:eastAsia="zh-CN" w:bidi="ar"/>
              </w:rPr>
            </w:pPr>
          </w:p>
        </w:tc>
      </w:tr>
      <w:tr w:rsidR="00F77F11" w:rsidRPr="00F77F11" w14:paraId="1F852047" w14:textId="77777777" w:rsidTr="00A61A7D">
        <w:trPr>
          <w:trHeight w:val="29"/>
        </w:trPr>
        <w:tc>
          <w:tcPr>
            <w:tcW w:w="1907" w:type="dxa"/>
            <w:tcBorders>
              <w:top w:val="nil"/>
              <w:left w:val="single" w:sz="4" w:space="0" w:color="auto"/>
              <w:bottom w:val="nil"/>
              <w:right w:val="single" w:sz="4" w:space="0" w:color="auto"/>
            </w:tcBorders>
          </w:tcPr>
          <w:p w14:paraId="7F13A2F5"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F5F877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EDCC0CF"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75DDCA92" w14:textId="77777777" w:rsidR="002374A7" w:rsidRPr="00F77F11" w:rsidRDefault="002374A7" w:rsidP="008D076B">
            <w:pPr>
              <w:pStyle w:val="TAC"/>
            </w:pPr>
            <w:r w:rsidRPr="00F77F11">
              <w:rPr>
                <w:rFonts w:eastAsiaTheme="minorEastAsia"/>
              </w:rPr>
              <w:t>CA_n71(2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58B1292A" w14:textId="77777777" w:rsidR="002374A7" w:rsidRPr="00F77F11" w:rsidRDefault="002374A7" w:rsidP="008D076B">
            <w:pPr>
              <w:pStyle w:val="TAC"/>
              <w:rPr>
                <w:lang w:val="en-US" w:eastAsia="zh-CN" w:bidi="ar"/>
              </w:rPr>
            </w:pPr>
          </w:p>
        </w:tc>
      </w:tr>
      <w:tr w:rsidR="00F77F11" w:rsidRPr="00F77F11" w14:paraId="53008268" w14:textId="77777777" w:rsidTr="00A61A7D">
        <w:trPr>
          <w:trHeight w:val="29"/>
        </w:trPr>
        <w:tc>
          <w:tcPr>
            <w:tcW w:w="1907" w:type="dxa"/>
            <w:tcBorders>
              <w:top w:val="nil"/>
              <w:left w:val="single" w:sz="4" w:space="0" w:color="auto"/>
              <w:bottom w:val="single" w:sz="4" w:space="0" w:color="auto"/>
              <w:right w:val="single" w:sz="4" w:space="0" w:color="auto"/>
            </w:tcBorders>
          </w:tcPr>
          <w:p w14:paraId="51340C79"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4CF5F2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281B21C"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349AA155" w14:textId="77777777" w:rsidR="002374A7" w:rsidRPr="00F77F11" w:rsidRDefault="002374A7" w:rsidP="008D076B">
            <w:pPr>
              <w:pStyle w:val="TAC"/>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2B2C0675" w14:textId="77777777" w:rsidR="002374A7" w:rsidRPr="00F77F11" w:rsidRDefault="002374A7" w:rsidP="008D076B">
            <w:pPr>
              <w:pStyle w:val="TAC"/>
              <w:rPr>
                <w:lang w:val="en-US" w:eastAsia="zh-CN" w:bidi="ar"/>
              </w:rPr>
            </w:pPr>
          </w:p>
        </w:tc>
      </w:tr>
      <w:tr w:rsidR="00F77F11" w:rsidRPr="00F77F11" w14:paraId="10238901" w14:textId="77777777" w:rsidTr="00A61A7D">
        <w:trPr>
          <w:trHeight w:val="29"/>
        </w:trPr>
        <w:tc>
          <w:tcPr>
            <w:tcW w:w="1907" w:type="dxa"/>
            <w:tcBorders>
              <w:top w:val="single" w:sz="4" w:space="0" w:color="auto"/>
              <w:left w:val="single" w:sz="4" w:space="0" w:color="auto"/>
              <w:bottom w:val="nil"/>
              <w:right w:val="single" w:sz="4" w:space="0" w:color="auto"/>
            </w:tcBorders>
          </w:tcPr>
          <w:p w14:paraId="5597A9B2" w14:textId="77777777" w:rsidR="002374A7" w:rsidRPr="00F77F11" w:rsidRDefault="002374A7" w:rsidP="008D076B">
            <w:pPr>
              <w:pStyle w:val="TAC"/>
              <w:rPr>
                <w:lang w:val="en-US" w:eastAsia="zh-CN" w:bidi="ar"/>
              </w:rPr>
            </w:pPr>
            <w:r w:rsidRPr="00F77F11">
              <w:rPr>
                <w:rFonts w:eastAsiaTheme="minorEastAsia"/>
              </w:rPr>
              <w:t>CA_n41C-n66(2A)-n71A-n77A</w:t>
            </w:r>
          </w:p>
        </w:tc>
        <w:tc>
          <w:tcPr>
            <w:tcW w:w="2053" w:type="dxa"/>
            <w:tcBorders>
              <w:top w:val="single" w:sz="4" w:space="0" w:color="FFFFFF" w:themeColor="background1"/>
              <w:left w:val="single" w:sz="4" w:space="0" w:color="auto"/>
              <w:bottom w:val="nil"/>
              <w:right w:val="single" w:sz="4" w:space="0" w:color="auto"/>
            </w:tcBorders>
          </w:tcPr>
          <w:p w14:paraId="3655EA4E" w14:textId="77777777" w:rsidR="002374A7" w:rsidRPr="00F77F11" w:rsidRDefault="002374A7" w:rsidP="008D076B">
            <w:pPr>
              <w:pStyle w:val="TAC"/>
              <w:rPr>
                <w:rFonts w:eastAsiaTheme="minorEastAsia"/>
              </w:rPr>
            </w:pPr>
            <w:r w:rsidRPr="00F77F11">
              <w:rPr>
                <w:rFonts w:eastAsiaTheme="minorEastAsia"/>
              </w:rPr>
              <w:t>CA_n41C</w:t>
            </w:r>
          </w:p>
          <w:p w14:paraId="190A879B" w14:textId="77777777" w:rsidR="002374A7" w:rsidRPr="00F77F11" w:rsidRDefault="002374A7" w:rsidP="008D076B">
            <w:pPr>
              <w:pStyle w:val="TAC"/>
              <w:rPr>
                <w:lang w:val="en-US" w:eastAsia="zh-CN" w:bidi="ar"/>
              </w:rPr>
            </w:pPr>
            <w:r w:rsidRPr="00F77F11">
              <w:rPr>
                <w:rFonts w:eastAsiaTheme="minorEastAsia"/>
              </w:rPr>
              <w:t>CA_n41A-n66A</w:t>
            </w:r>
            <w:r w:rsidRPr="00F77F11">
              <w:rPr>
                <w:rFonts w:eastAsiaTheme="minorEastAsia"/>
              </w:rPr>
              <w:br/>
              <w:t>CA_n41A-n71A</w:t>
            </w:r>
            <w:r w:rsidRPr="00F77F11">
              <w:rPr>
                <w:rFonts w:eastAsiaTheme="minorEastAsia"/>
              </w:rPr>
              <w:br/>
              <w:t>CA_n41A-n77A</w:t>
            </w:r>
            <w:r w:rsidRPr="00F77F11">
              <w:rPr>
                <w:rFonts w:eastAsiaTheme="minorEastAsia"/>
              </w:rPr>
              <w:br/>
              <w:t>CA_n66A-n71A</w:t>
            </w:r>
            <w:r w:rsidRPr="00F77F11">
              <w:rPr>
                <w:rFonts w:eastAsiaTheme="minorEastAsia"/>
              </w:rPr>
              <w:br/>
              <w:t>CA_n66A-n77A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440113E9"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786599DF" w14:textId="77777777" w:rsidR="002374A7" w:rsidRPr="00F77F11" w:rsidRDefault="002374A7" w:rsidP="008D076B">
            <w:pPr>
              <w:pStyle w:val="TAC"/>
            </w:pPr>
            <w:r w:rsidRPr="00F77F11">
              <w:rPr>
                <w:rFonts w:eastAsiaTheme="minorEastAsia"/>
              </w:rPr>
              <w:t>CA_n41C_BCS 4 and 5</w:t>
            </w:r>
          </w:p>
        </w:tc>
        <w:tc>
          <w:tcPr>
            <w:tcW w:w="1595" w:type="dxa"/>
            <w:tcBorders>
              <w:top w:val="single" w:sz="4" w:space="0" w:color="auto"/>
              <w:left w:val="single" w:sz="4" w:space="0" w:color="auto"/>
              <w:bottom w:val="nil"/>
              <w:right w:val="single" w:sz="4" w:space="0" w:color="auto"/>
            </w:tcBorders>
          </w:tcPr>
          <w:p w14:paraId="6CCD041C"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6542B7DE" w14:textId="77777777" w:rsidTr="00A61A7D">
        <w:trPr>
          <w:trHeight w:val="29"/>
        </w:trPr>
        <w:tc>
          <w:tcPr>
            <w:tcW w:w="1907" w:type="dxa"/>
            <w:tcBorders>
              <w:top w:val="nil"/>
              <w:left w:val="single" w:sz="4" w:space="0" w:color="auto"/>
              <w:bottom w:val="nil"/>
              <w:right w:val="single" w:sz="4" w:space="0" w:color="auto"/>
            </w:tcBorders>
          </w:tcPr>
          <w:p w14:paraId="3E4BB55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977C8F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36615E3"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vAlign w:val="center"/>
          </w:tcPr>
          <w:p w14:paraId="7E624AB3" w14:textId="77777777" w:rsidR="002374A7" w:rsidRPr="00F77F11" w:rsidRDefault="002374A7" w:rsidP="008D076B">
            <w:pPr>
              <w:pStyle w:val="TAC"/>
            </w:pPr>
            <w:r w:rsidRPr="00F77F11">
              <w:rPr>
                <w:rFonts w:eastAsiaTheme="minorEastAsia"/>
              </w:rPr>
              <w:t>CA_n66(2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1BD8BFCC" w14:textId="77777777" w:rsidR="002374A7" w:rsidRPr="00F77F11" w:rsidRDefault="002374A7" w:rsidP="008D076B">
            <w:pPr>
              <w:pStyle w:val="TAC"/>
              <w:rPr>
                <w:lang w:val="en-US" w:eastAsia="zh-CN" w:bidi="ar"/>
              </w:rPr>
            </w:pPr>
          </w:p>
        </w:tc>
      </w:tr>
      <w:tr w:rsidR="00F77F11" w:rsidRPr="00F77F11" w14:paraId="6AC689DD" w14:textId="77777777" w:rsidTr="00A61A7D">
        <w:trPr>
          <w:trHeight w:val="29"/>
        </w:trPr>
        <w:tc>
          <w:tcPr>
            <w:tcW w:w="1907" w:type="dxa"/>
            <w:tcBorders>
              <w:top w:val="nil"/>
              <w:left w:val="single" w:sz="4" w:space="0" w:color="auto"/>
              <w:bottom w:val="nil"/>
              <w:right w:val="single" w:sz="4" w:space="0" w:color="auto"/>
            </w:tcBorders>
          </w:tcPr>
          <w:p w14:paraId="4B94B9C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3A80A5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0A19FE6"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vAlign w:val="center"/>
          </w:tcPr>
          <w:p w14:paraId="537FEA6F" w14:textId="77777777" w:rsidR="002374A7" w:rsidRPr="00F77F11" w:rsidRDefault="002374A7" w:rsidP="008D076B">
            <w:pPr>
              <w:pStyle w:val="TAC"/>
            </w:pPr>
            <w:r w:rsidRPr="00F77F11">
              <w:rPr>
                <w:rFonts w:eastAsiaTheme="minorEastAsia"/>
              </w:rPr>
              <w:t>n71 channel bandwidths in Table 5.3.5-1</w:t>
            </w:r>
          </w:p>
        </w:tc>
        <w:tc>
          <w:tcPr>
            <w:tcW w:w="1595" w:type="dxa"/>
            <w:tcBorders>
              <w:top w:val="nil"/>
              <w:left w:val="single" w:sz="4" w:space="0" w:color="auto"/>
              <w:bottom w:val="nil"/>
              <w:right w:val="single" w:sz="4" w:space="0" w:color="auto"/>
            </w:tcBorders>
          </w:tcPr>
          <w:p w14:paraId="6D5180C9" w14:textId="77777777" w:rsidR="002374A7" w:rsidRPr="00F77F11" w:rsidRDefault="002374A7" w:rsidP="008D076B">
            <w:pPr>
              <w:pStyle w:val="TAC"/>
              <w:rPr>
                <w:lang w:val="en-US" w:eastAsia="zh-CN" w:bidi="ar"/>
              </w:rPr>
            </w:pPr>
          </w:p>
        </w:tc>
      </w:tr>
      <w:tr w:rsidR="00F77F11" w:rsidRPr="00F77F11" w14:paraId="0D1429C2" w14:textId="77777777" w:rsidTr="00A61A7D">
        <w:trPr>
          <w:trHeight w:val="29"/>
        </w:trPr>
        <w:tc>
          <w:tcPr>
            <w:tcW w:w="1907" w:type="dxa"/>
            <w:tcBorders>
              <w:top w:val="nil"/>
              <w:left w:val="single" w:sz="4" w:space="0" w:color="auto"/>
              <w:bottom w:val="single" w:sz="4" w:space="0" w:color="auto"/>
              <w:right w:val="single" w:sz="4" w:space="0" w:color="auto"/>
            </w:tcBorders>
          </w:tcPr>
          <w:p w14:paraId="5DA3E463"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737D829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1084994"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vAlign w:val="center"/>
          </w:tcPr>
          <w:p w14:paraId="25FB8184" w14:textId="77777777" w:rsidR="002374A7" w:rsidRPr="00F77F11" w:rsidRDefault="002374A7" w:rsidP="008D076B">
            <w:pPr>
              <w:pStyle w:val="TAC"/>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3CA47B1F" w14:textId="77777777" w:rsidR="002374A7" w:rsidRPr="00F77F11" w:rsidRDefault="002374A7" w:rsidP="008D076B">
            <w:pPr>
              <w:pStyle w:val="TAC"/>
              <w:rPr>
                <w:lang w:val="en-US" w:eastAsia="zh-CN" w:bidi="ar"/>
              </w:rPr>
            </w:pPr>
          </w:p>
        </w:tc>
      </w:tr>
      <w:tr w:rsidR="00F77F11" w:rsidRPr="00F77F11" w14:paraId="15F0388E" w14:textId="77777777" w:rsidTr="00A61A7D">
        <w:trPr>
          <w:trHeight w:val="29"/>
        </w:trPr>
        <w:tc>
          <w:tcPr>
            <w:tcW w:w="1907" w:type="dxa"/>
            <w:tcBorders>
              <w:top w:val="single" w:sz="4" w:space="0" w:color="auto"/>
              <w:left w:val="single" w:sz="4" w:space="0" w:color="auto"/>
              <w:bottom w:val="nil"/>
              <w:right w:val="single" w:sz="4" w:space="0" w:color="auto"/>
            </w:tcBorders>
          </w:tcPr>
          <w:p w14:paraId="5992B49E" w14:textId="77777777" w:rsidR="002374A7" w:rsidRPr="00F77F11" w:rsidRDefault="002374A7" w:rsidP="008D076B">
            <w:pPr>
              <w:pStyle w:val="TAC"/>
              <w:rPr>
                <w:lang w:val="en-US" w:eastAsia="zh-CN" w:bidi="ar"/>
              </w:rPr>
            </w:pPr>
            <w:r w:rsidRPr="00F77F11">
              <w:rPr>
                <w:rFonts w:eastAsiaTheme="minorEastAsia"/>
              </w:rPr>
              <w:t>CA_n41(2A)-n66A-n71A-n77(2A)</w:t>
            </w:r>
          </w:p>
        </w:tc>
        <w:tc>
          <w:tcPr>
            <w:tcW w:w="2053" w:type="dxa"/>
            <w:tcBorders>
              <w:top w:val="single" w:sz="4" w:space="0" w:color="auto"/>
              <w:left w:val="single" w:sz="4" w:space="0" w:color="auto"/>
              <w:bottom w:val="nil"/>
              <w:right w:val="single" w:sz="4" w:space="0" w:color="auto"/>
            </w:tcBorders>
          </w:tcPr>
          <w:p w14:paraId="6C27F3A1"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CA_n41A-n66A </w:t>
            </w:r>
          </w:p>
          <w:p w14:paraId="53BA4659"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CA_n41A-n71A </w:t>
            </w:r>
          </w:p>
          <w:p w14:paraId="2C299CAD"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CA_n41A-n77A </w:t>
            </w:r>
          </w:p>
          <w:p w14:paraId="536C523E"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CA_n66A-n71A </w:t>
            </w:r>
          </w:p>
          <w:p w14:paraId="7D9BF39B"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CA_n66A-n77A </w:t>
            </w:r>
          </w:p>
          <w:p w14:paraId="62DD6E67" w14:textId="77777777" w:rsidR="002374A7" w:rsidRPr="00F77F11" w:rsidRDefault="002374A7" w:rsidP="008D076B">
            <w:pPr>
              <w:pStyle w:val="TAC"/>
              <w:rPr>
                <w:lang w:val="en-US" w:eastAsia="zh-CN" w:bidi="ar"/>
              </w:rPr>
            </w:pPr>
            <w:r w:rsidRPr="00F77F11">
              <w:rPr>
                <w:rFonts w:eastAsiaTheme="minorEastAsia"/>
                <w:lang w:val="en-US" w:eastAsia="zh-CN"/>
              </w:rPr>
              <w:t>CA_n71A-n77A</w:t>
            </w:r>
          </w:p>
        </w:tc>
        <w:tc>
          <w:tcPr>
            <w:tcW w:w="990" w:type="dxa"/>
            <w:tcBorders>
              <w:top w:val="single" w:sz="4" w:space="0" w:color="auto"/>
              <w:left w:val="single" w:sz="4" w:space="0" w:color="auto"/>
              <w:bottom w:val="single" w:sz="4" w:space="0" w:color="auto"/>
              <w:right w:val="single" w:sz="4" w:space="0" w:color="auto"/>
            </w:tcBorders>
          </w:tcPr>
          <w:p w14:paraId="63E1513D" w14:textId="77777777" w:rsidR="002374A7" w:rsidRPr="00F77F11" w:rsidRDefault="002374A7" w:rsidP="008D076B">
            <w:pPr>
              <w:pStyle w:val="TAC"/>
              <w:rPr>
                <w:rFonts w:eastAsiaTheme="minorEastAsia"/>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55F6799C" w14:textId="77777777" w:rsidR="002374A7" w:rsidRPr="00F77F11" w:rsidRDefault="002374A7" w:rsidP="008D076B">
            <w:pPr>
              <w:pStyle w:val="TAC"/>
              <w:rPr>
                <w:rFonts w:eastAsiaTheme="minorEastAsia"/>
              </w:rPr>
            </w:pPr>
            <w:r w:rsidRPr="00F77F11">
              <w:rPr>
                <w:rFonts w:eastAsiaTheme="minorEastAsia"/>
                <w:lang w:val="en-US" w:eastAsia="zh-CN"/>
              </w:rPr>
              <w:t>CA_n41(2</w:t>
            </w:r>
            <w:proofErr w:type="gramStart"/>
            <w:r w:rsidRPr="00F77F11">
              <w:rPr>
                <w:rFonts w:eastAsiaTheme="minorEastAsia"/>
                <w:lang w:val="en-US" w:eastAsia="zh-CN"/>
              </w:rPr>
              <w:t>A)_</w:t>
            </w:r>
            <w:proofErr w:type="gramEnd"/>
            <w:r w:rsidRPr="00F77F11">
              <w:rPr>
                <w:rFonts w:eastAsiaTheme="minorEastAsia" w:cs="Arial"/>
                <w:szCs w:val="18"/>
              </w:rPr>
              <w:t>BCS 4 and 5</w:t>
            </w:r>
          </w:p>
        </w:tc>
        <w:tc>
          <w:tcPr>
            <w:tcW w:w="1595" w:type="dxa"/>
            <w:tcBorders>
              <w:top w:val="single" w:sz="4" w:space="0" w:color="auto"/>
              <w:left w:val="single" w:sz="4" w:space="0" w:color="auto"/>
              <w:bottom w:val="nil"/>
              <w:right w:val="single" w:sz="4" w:space="0" w:color="auto"/>
            </w:tcBorders>
          </w:tcPr>
          <w:p w14:paraId="6BA43773"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2A0F1A01" w14:textId="77777777" w:rsidTr="00A61A7D">
        <w:trPr>
          <w:trHeight w:val="29"/>
        </w:trPr>
        <w:tc>
          <w:tcPr>
            <w:tcW w:w="1907" w:type="dxa"/>
            <w:tcBorders>
              <w:top w:val="nil"/>
              <w:left w:val="single" w:sz="4" w:space="0" w:color="auto"/>
              <w:bottom w:val="nil"/>
              <w:right w:val="single" w:sz="4" w:space="0" w:color="auto"/>
            </w:tcBorders>
          </w:tcPr>
          <w:p w14:paraId="3BB66A2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012B6A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8F5FAC3" w14:textId="77777777" w:rsidR="002374A7" w:rsidRPr="00F77F11" w:rsidRDefault="002374A7" w:rsidP="008D076B">
            <w:pPr>
              <w:pStyle w:val="TAC"/>
              <w:rPr>
                <w:rFonts w:eastAsiaTheme="minorEastAsia"/>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1FA1D95E" w14:textId="77777777" w:rsidR="002374A7" w:rsidRPr="00F77F11" w:rsidRDefault="002374A7" w:rsidP="008D076B">
            <w:pPr>
              <w:pStyle w:val="TAC"/>
              <w:rPr>
                <w:rFonts w:eastAsiaTheme="minorEastAsia"/>
              </w:rPr>
            </w:pPr>
            <w:r w:rsidRPr="00F77F11">
              <w:rPr>
                <w:rFonts w:eastAsiaTheme="minorEastAsia" w:cs="Arial"/>
                <w:szCs w:val="18"/>
              </w:rPr>
              <w:t>n66 channel bandwidths in Table 5.3.5-1</w:t>
            </w:r>
          </w:p>
        </w:tc>
        <w:tc>
          <w:tcPr>
            <w:tcW w:w="1595" w:type="dxa"/>
            <w:tcBorders>
              <w:top w:val="nil"/>
              <w:left w:val="single" w:sz="4" w:space="0" w:color="auto"/>
              <w:bottom w:val="nil"/>
              <w:right w:val="single" w:sz="4" w:space="0" w:color="auto"/>
            </w:tcBorders>
          </w:tcPr>
          <w:p w14:paraId="1F1CAC6A" w14:textId="77777777" w:rsidR="002374A7" w:rsidRPr="00F77F11" w:rsidRDefault="002374A7" w:rsidP="008D076B">
            <w:pPr>
              <w:pStyle w:val="TAC"/>
              <w:rPr>
                <w:lang w:val="en-US" w:eastAsia="zh-CN" w:bidi="ar"/>
              </w:rPr>
            </w:pPr>
          </w:p>
        </w:tc>
      </w:tr>
      <w:tr w:rsidR="00F77F11" w:rsidRPr="00F77F11" w14:paraId="1F869A20" w14:textId="77777777" w:rsidTr="00A61A7D">
        <w:trPr>
          <w:trHeight w:val="29"/>
        </w:trPr>
        <w:tc>
          <w:tcPr>
            <w:tcW w:w="1907" w:type="dxa"/>
            <w:tcBorders>
              <w:top w:val="nil"/>
              <w:left w:val="single" w:sz="4" w:space="0" w:color="auto"/>
              <w:bottom w:val="nil"/>
              <w:right w:val="single" w:sz="4" w:space="0" w:color="auto"/>
            </w:tcBorders>
          </w:tcPr>
          <w:p w14:paraId="20655462"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A62FA0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21EFB37" w14:textId="77777777" w:rsidR="002374A7" w:rsidRPr="00F77F11" w:rsidRDefault="002374A7" w:rsidP="008D076B">
            <w:pPr>
              <w:pStyle w:val="TAC"/>
              <w:rPr>
                <w:rFonts w:eastAsiaTheme="minorEastAsia"/>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299865EB" w14:textId="77777777" w:rsidR="002374A7" w:rsidRPr="00F77F11" w:rsidRDefault="002374A7" w:rsidP="008D076B">
            <w:pPr>
              <w:pStyle w:val="TAC"/>
              <w:rPr>
                <w:rFonts w:eastAsiaTheme="minorEastAsia"/>
              </w:rPr>
            </w:pPr>
            <w:r w:rsidRPr="00F77F11">
              <w:rPr>
                <w:rFonts w:eastAsiaTheme="minorEastAsia" w:cs="Arial"/>
                <w:szCs w:val="18"/>
              </w:rPr>
              <w:t>n71 channel bandwidths in Table 5.3.5-1</w:t>
            </w:r>
          </w:p>
        </w:tc>
        <w:tc>
          <w:tcPr>
            <w:tcW w:w="1595" w:type="dxa"/>
            <w:tcBorders>
              <w:top w:val="nil"/>
              <w:left w:val="single" w:sz="4" w:space="0" w:color="auto"/>
              <w:bottom w:val="nil"/>
              <w:right w:val="single" w:sz="4" w:space="0" w:color="auto"/>
            </w:tcBorders>
          </w:tcPr>
          <w:p w14:paraId="568AA271" w14:textId="77777777" w:rsidR="002374A7" w:rsidRPr="00F77F11" w:rsidRDefault="002374A7" w:rsidP="008D076B">
            <w:pPr>
              <w:pStyle w:val="TAC"/>
              <w:rPr>
                <w:lang w:val="en-US" w:eastAsia="zh-CN" w:bidi="ar"/>
              </w:rPr>
            </w:pPr>
          </w:p>
        </w:tc>
      </w:tr>
      <w:tr w:rsidR="00F77F11" w:rsidRPr="00F77F11" w14:paraId="344A5E71" w14:textId="77777777" w:rsidTr="00A61A7D">
        <w:trPr>
          <w:trHeight w:val="29"/>
        </w:trPr>
        <w:tc>
          <w:tcPr>
            <w:tcW w:w="1907" w:type="dxa"/>
            <w:tcBorders>
              <w:top w:val="nil"/>
              <w:left w:val="single" w:sz="4" w:space="0" w:color="auto"/>
              <w:bottom w:val="single" w:sz="4" w:space="0" w:color="auto"/>
              <w:right w:val="single" w:sz="4" w:space="0" w:color="auto"/>
            </w:tcBorders>
          </w:tcPr>
          <w:p w14:paraId="09D385A2"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12BA60A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31BE255" w14:textId="77777777" w:rsidR="002374A7" w:rsidRPr="00F77F11" w:rsidRDefault="002374A7" w:rsidP="008D076B">
            <w:pPr>
              <w:pStyle w:val="TAC"/>
              <w:rPr>
                <w:rFonts w:eastAsiaTheme="minorEastAsia"/>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2FC698AB" w14:textId="77777777" w:rsidR="002374A7" w:rsidRPr="00F77F11" w:rsidRDefault="002374A7" w:rsidP="008D076B">
            <w:pPr>
              <w:pStyle w:val="TAC"/>
              <w:rPr>
                <w:rFonts w:eastAsiaTheme="minorEastAsia"/>
              </w:rPr>
            </w:pPr>
            <w:r w:rsidRPr="00F77F11">
              <w:rPr>
                <w:rFonts w:eastAsiaTheme="minorEastAsia" w:cs="Arial"/>
                <w:szCs w:val="18"/>
              </w:rPr>
              <w:t>CA_n77(2</w:t>
            </w:r>
            <w:proofErr w:type="gramStart"/>
            <w:r w:rsidRPr="00F77F11">
              <w:rPr>
                <w:rFonts w:eastAsiaTheme="minorEastAsia" w:cs="Arial"/>
                <w:szCs w:val="18"/>
              </w:rPr>
              <w:t>A)_</w:t>
            </w:r>
            <w:proofErr w:type="gramEnd"/>
            <w:r w:rsidRPr="00F77F11">
              <w:rPr>
                <w:rFonts w:eastAsiaTheme="minorEastAsia" w:cs="Arial"/>
                <w:szCs w:val="18"/>
              </w:rPr>
              <w:t>BCS 4 and 5</w:t>
            </w:r>
          </w:p>
        </w:tc>
        <w:tc>
          <w:tcPr>
            <w:tcW w:w="1595" w:type="dxa"/>
            <w:tcBorders>
              <w:top w:val="nil"/>
              <w:left w:val="single" w:sz="4" w:space="0" w:color="auto"/>
              <w:bottom w:val="single" w:sz="4" w:space="0" w:color="auto"/>
              <w:right w:val="single" w:sz="4" w:space="0" w:color="auto"/>
            </w:tcBorders>
          </w:tcPr>
          <w:p w14:paraId="70DB9E07" w14:textId="77777777" w:rsidR="002374A7" w:rsidRPr="00F77F11" w:rsidRDefault="002374A7" w:rsidP="008D076B">
            <w:pPr>
              <w:pStyle w:val="TAC"/>
              <w:rPr>
                <w:lang w:val="en-US" w:eastAsia="zh-CN" w:bidi="ar"/>
              </w:rPr>
            </w:pPr>
          </w:p>
        </w:tc>
      </w:tr>
      <w:tr w:rsidR="00F77F11" w:rsidRPr="00F77F11" w14:paraId="4CE67DE6" w14:textId="77777777" w:rsidTr="00A61A7D">
        <w:trPr>
          <w:trHeight w:val="29"/>
        </w:trPr>
        <w:tc>
          <w:tcPr>
            <w:tcW w:w="1907" w:type="dxa"/>
            <w:tcBorders>
              <w:top w:val="single" w:sz="4" w:space="0" w:color="auto"/>
              <w:left w:val="single" w:sz="4" w:space="0" w:color="auto"/>
              <w:bottom w:val="nil"/>
              <w:right w:val="single" w:sz="4" w:space="0" w:color="auto"/>
            </w:tcBorders>
          </w:tcPr>
          <w:p w14:paraId="2415DE1C" w14:textId="77777777" w:rsidR="002374A7" w:rsidRPr="00F77F11" w:rsidRDefault="002374A7" w:rsidP="008D076B">
            <w:pPr>
              <w:pStyle w:val="TAC"/>
              <w:rPr>
                <w:lang w:val="en-US" w:eastAsia="zh-CN" w:bidi="ar"/>
              </w:rPr>
            </w:pPr>
            <w:r w:rsidRPr="00F77F11">
              <w:rPr>
                <w:rFonts w:eastAsiaTheme="minorEastAsia"/>
              </w:rPr>
              <w:lastRenderedPageBreak/>
              <w:t>CA_n41(3A)-n66A-n71A-n77A</w:t>
            </w:r>
          </w:p>
        </w:tc>
        <w:tc>
          <w:tcPr>
            <w:tcW w:w="2053" w:type="dxa"/>
            <w:tcBorders>
              <w:top w:val="single" w:sz="4" w:space="0" w:color="auto"/>
              <w:left w:val="single" w:sz="4" w:space="0" w:color="auto"/>
              <w:bottom w:val="nil"/>
              <w:right w:val="single" w:sz="4" w:space="0" w:color="auto"/>
            </w:tcBorders>
          </w:tcPr>
          <w:p w14:paraId="75F68F77"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CA_n41A-n66A </w:t>
            </w:r>
          </w:p>
          <w:p w14:paraId="0EEACA62"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CA_n41A-n71A </w:t>
            </w:r>
          </w:p>
          <w:p w14:paraId="6062D8B5"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CA_n41A-n77A </w:t>
            </w:r>
          </w:p>
          <w:p w14:paraId="4B20800E"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CA_n66A-n71A </w:t>
            </w:r>
          </w:p>
          <w:p w14:paraId="38DD6CEE" w14:textId="77777777" w:rsidR="002374A7" w:rsidRPr="00F77F11" w:rsidRDefault="002374A7" w:rsidP="008D076B">
            <w:pPr>
              <w:pStyle w:val="TAC"/>
              <w:rPr>
                <w:rFonts w:eastAsiaTheme="minorEastAsia"/>
                <w:lang w:val="en-US" w:eastAsia="zh-CN"/>
              </w:rPr>
            </w:pPr>
            <w:r w:rsidRPr="00F77F11">
              <w:rPr>
                <w:rFonts w:eastAsiaTheme="minorEastAsia"/>
                <w:lang w:val="en-US" w:eastAsia="zh-CN"/>
              </w:rPr>
              <w:t xml:space="preserve">CA_n66A-n77A </w:t>
            </w:r>
          </w:p>
          <w:p w14:paraId="21A8CA1E" w14:textId="77777777" w:rsidR="002374A7" w:rsidRPr="00F77F11" w:rsidRDefault="002374A7" w:rsidP="008D076B">
            <w:pPr>
              <w:pStyle w:val="TAC"/>
              <w:rPr>
                <w:lang w:val="en-US" w:eastAsia="zh-CN" w:bidi="ar"/>
              </w:rPr>
            </w:pPr>
            <w:r w:rsidRPr="00F77F11">
              <w:rPr>
                <w:rFonts w:eastAsiaTheme="minorEastAsia"/>
                <w:lang w:val="en-US" w:eastAsia="zh-CN"/>
              </w:rPr>
              <w:t>CA_n71A-n77A</w:t>
            </w:r>
          </w:p>
        </w:tc>
        <w:tc>
          <w:tcPr>
            <w:tcW w:w="990" w:type="dxa"/>
            <w:tcBorders>
              <w:top w:val="single" w:sz="4" w:space="0" w:color="auto"/>
              <w:left w:val="single" w:sz="4" w:space="0" w:color="auto"/>
              <w:bottom w:val="single" w:sz="4" w:space="0" w:color="auto"/>
              <w:right w:val="single" w:sz="4" w:space="0" w:color="auto"/>
            </w:tcBorders>
          </w:tcPr>
          <w:p w14:paraId="635EAAB3" w14:textId="77777777" w:rsidR="002374A7" w:rsidRPr="00F77F11" w:rsidRDefault="002374A7" w:rsidP="008D076B">
            <w:pPr>
              <w:pStyle w:val="TAC"/>
              <w:rPr>
                <w:rFonts w:eastAsiaTheme="minorEastAsia"/>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41C79202" w14:textId="77777777" w:rsidR="002374A7" w:rsidRPr="00F77F11" w:rsidRDefault="002374A7" w:rsidP="008D076B">
            <w:pPr>
              <w:pStyle w:val="TAC"/>
              <w:rPr>
                <w:rFonts w:eastAsiaTheme="minorEastAsia"/>
              </w:rPr>
            </w:pPr>
            <w:r w:rsidRPr="00F77F11">
              <w:rPr>
                <w:rFonts w:eastAsiaTheme="minorEastAsia"/>
                <w:lang w:val="en-US" w:eastAsia="zh-CN"/>
              </w:rPr>
              <w:t>CA_n41(3</w:t>
            </w:r>
            <w:proofErr w:type="gramStart"/>
            <w:r w:rsidRPr="00F77F11">
              <w:rPr>
                <w:rFonts w:eastAsiaTheme="minorEastAsia"/>
                <w:lang w:val="en-US" w:eastAsia="zh-CN"/>
              </w:rPr>
              <w:t>A)_</w:t>
            </w:r>
            <w:proofErr w:type="gramEnd"/>
            <w:r w:rsidRPr="00F77F11">
              <w:rPr>
                <w:rFonts w:eastAsiaTheme="minorEastAsia" w:cs="Arial"/>
                <w:szCs w:val="18"/>
              </w:rPr>
              <w:t>BCS 4 and 5</w:t>
            </w:r>
          </w:p>
        </w:tc>
        <w:tc>
          <w:tcPr>
            <w:tcW w:w="1595" w:type="dxa"/>
            <w:tcBorders>
              <w:top w:val="single" w:sz="4" w:space="0" w:color="auto"/>
              <w:left w:val="single" w:sz="4" w:space="0" w:color="auto"/>
              <w:bottom w:val="nil"/>
              <w:right w:val="single" w:sz="4" w:space="0" w:color="auto"/>
            </w:tcBorders>
          </w:tcPr>
          <w:p w14:paraId="20392FAB"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2161CD3A" w14:textId="77777777" w:rsidTr="00A61A7D">
        <w:trPr>
          <w:trHeight w:val="29"/>
        </w:trPr>
        <w:tc>
          <w:tcPr>
            <w:tcW w:w="1907" w:type="dxa"/>
            <w:tcBorders>
              <w:top w:val="nil"/>
              <w:left w:val="single" w:sz="4" w:space="0" w:color="auto"/>
              <w:bottom w:val="nil"/>
              <w:right w:val="single" w:sz="4" w:space="0" w:color="auto"/>
            </w:tcBorders>
          </w:tcPr>
          <w:p w14:paraId="4178C509"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12BB40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4A533A7" w14:textId="77777777" w:rsidR="002374A7" w:rsidRPr="00F77F11" w:rsidRDefault="002374A7" w:rsidP="008D076B">
            <w:pPr>
              <w:pStyle w:val="TAC"/>
              <w:rPr>
                <w:rFonts w:eastAsiaTheme="minorEastAsia"/>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20BB445E" w14:textId="77777777" w:rsidR="002374A7" w:rsidRPr="00F77F11" w:rsidRDefault="002374A7" w:rsidP="008D076B">
            <w:pPr>
              <w:pStyle w:val="TAC"/>
              <w:rPr>
                <w:rFonts w:eastAsiaTheme="minorEastAsia"/>
              </w:rPr>
            </w:pPr>
            <w:r w:rsidRPr="00F77F11">
              <w:rPr>
                <w:rFonts w:eastAsiaTheme="minorEastAsia" w:cs="Arial"/>
                <w:szCs w:val="18"/>
              </w:rPr>
              <w:t>n66 channel bandwidths in Table 5.3.5-1</w:t>
            </w:r>
          </w:p>
        </w:tc>
        <w:tc>
          <w:tcPr>
            <w:tcW w:w="1595" w:type="dxa"/>
            <w:tcBorders>
              <w:top w:val="nil"/>
              <w:left w:val="single" w:sz="4" w:space="0" w:color="auto"/>
              <w:bottom w:val="nil"/>
              <w:right w:val="single" w:sz="4" w:space="0" w:color="auto"/>
            </w:tcBorders>
          </w:tcPr>
          <w:p w14:paraId="4B3A948D" w14:textId="77777777" w:rsidR="002374A7" w:rsidRPr="00F77F11" w:rsidRDefault="002374A7" w:rsidP="008D076B">
            <w:pPr>
              <w:pStyle w:val="TAC"/>
              <w:rPr>
                <w:lang w:val="en-US" w:eastAsia="zh-CN" w:bidi="ar"/>
              </w:rPr>
            </w:pPr>
          </w:p>
        </w:tc>
      </w:tr>
      <w:tr w:rsidR="00F77F11" w:rsidRPr="00F77F11" w14:paraId="2983F7E5" w14:textId="77777777" w:rsidTr="00A61A7D">
        <w:trPr>
          <w:trHeight w:val="29"/>
        </w:trPr>
        <w:tc>
          <w:tcPr>
            <w:tcW w:w="1907" w:type="dxa"/>
            <w:tcBorders>
              <w:top w:val="nil"/>
              <w:left w:val="single" w:sz="4" w:space="0" w:color="auto"/>
              <w:bottom w:val="nil"/>
              <w:right w:val="single" w:sz="4" w:space="0" w:color="auto"/>
            </w:tcBorders>
          </w:tcPr>
          <w:p w14:paraId="400AE20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C8E8DC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3E1AD3D" w14:textId="77777777" w:rsidR="002374A7" w:rsidRPr="00F77F11" w:rsidRDefault="002374A7" w:rsidP="008D076B">
            <w:pPr>
              <w:pStyle w:val="TAC"/>
              <w:rPr>
                <w:rFonts w:eastAsiaTheme="minorEastAsia"/>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03BFBB94" w14:textId="77777777" w:rsidR="002374A7" w:rsidRPr="00F77F11" w:rsidRDefault="002374A7" w:rsidP="008D076B">
            <w:pPr>
              <w:pStyle w:val="TAC"/>
              <w:rPr>
                <w:rFonts w:eastAsiaTheme="minorEastAsia"/>
              </w:rPr>
            </w:pPr>
            <w:r w:rsidRPr="00F77F11">
              <w:rPr>
                <w:rFonts w:eastAsiaTheme="minorEastAsia" w:cs="Arial"/>
                <w:szCs w:val="18"/>
              </w:rPr>
              <w:t>n71 channel bandwidths in Table 5.3.5-1</w:t>
            </w:r>
          </w:p>
        </w:tc>
        <w:tc>
          <w:tcPr>
            <w:tcW w:w="1595" w:type="dxa"/>
            <w:tcBorders>
              <w:top w:val="nil"/>
              <w:left w:val="single" w:sz="4" w:space="0" w:color="auto"/>
              <w:bottom w:val="nil"/>
              <w:right w:val="single" w:sz="4" w:space="0" w:color="auto"/>
            </w:tcBorders>
          </w:tcPr>
          <w:p w14:paraId="6D8BDC01" w14:textId="77777777" w:rsidR="002374A7" w:rsidRPr="00F77F11" w:rsidRDefault="002374A7" w:rsidP="008D076B">
            <w:pPr>
              <w:pStyle w:val="TAC"/>
              <w:rPr>
                <w:lang w:val="en-US" w:eastAsia="zh-CN" w:bidi="ar"/>
              </w:rPr>
            </w:pPr>
          </w:p>
        </w:tc>
      </w:tr>
      <w:tr w:rsidR="00F77F11" w:rsidRPr="00F77F11" w14:paraId="59AEB453" w14:textId="77777777" w:rsidTr="00A61A7D">
        <w:trPr>
          <w:trHeight w:val="29"/>
        </w:trPr>
        <w:tc>
          <w:tcPr>
            <w:tcW w:w="1907" w:type="dxa"/>
            <w:tcBorders>
              <w:top w:val="nil"/>
              <w:left w:val="single" w:sz="4" w:space="0" w:color="auto"/>
              <w:bottom w:val="single" w:sz="4" w:space="0" w:color="auto"/>
              <w:right w:val="single" w:sz="4" w:space="0" w:color="auto"/>
            </w:tcBorders>
          </w:tcPr>
          <w:p w14:paraId="46C9C476"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582CC8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5ECC223" w14:textId="77777777" w:rsidR="002374A7" w:rsidRPr="00F77F11" w:rsidRDefault="002374A7" w:rsidP="008D076B">
            <w:pPr>
              <w:pStyle w:val="TAC"/>
              <w:rPr>
                <w:rFonts w:eastAsiaTheme="minorEastAsia"/>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26E09EEB" w14:textId="77777777" w:rsidR="002374A7" w:rsidRPr="00F77F11" w:rsidRDefault="002374A7" w:rsidP="008D076B">
            <w:pPr>
              <w:pStyle w:val="TAC"/>
              <w:rPr>
                <w:rFonts w:eastAsiaTheme="minorEastAsia"/>
              </w:rPr>
            </w:pPr>
            <w:r w:rsidRPr="00F77F11">
              <w:rPr>
                <w:rFonts w:eastAsiaTheme="minorEastAsia"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123D6DEC" w14:textId="77777777" w:rsidR="002374A7" w:rsidRPr="00F77F11" w:rsidRDefault="002374A7" w:rsidP="008D076B">
            <w:pPr>
              <w:pStyle w:val="TAC"/>
              <w:rPr>
                <w:lang w:val="en-US" w:eastAsia="zh-CN" w:bidi="ar"/>
              </w:rPr>
            </w:pPr>
          </w:p>
        </w:tc>
      </w:tr>
      <w:tr w:rsidR="00F77F11" w:rsidRPr="00F77F11" w14:paraId="7F0009BD" w14:textId="77777777" w:rsidTr="00A61A7D">
        <w:trPr>
          <w:trHeight w:val="29"/>
        </w:trPr>
        <w:tc>
          <w:tcPr>
            <w:tcW w:w="1907" w:type="dxa"/>
            <w:tcBorders>
              <w:top w:val="single" w:sz="4" w:space="0" w:color="auto"/>
              <w:left w:val="single" w:sz="4" w:space="0" w:color="auto"/>
              <w:bottom w:val="nil"/>
              <w:right w:val="single" w:sz="4" w:space="0" w:color="auto"/>
            </w:tcBorders>
          </w:tcPr>
          <w:p w14:paraId="1E48B9D5" w14:textId="77777777" w:rsidR="002374A7" w:rsidRPr="00F77F11" w:rsidRDefault="002374A7" w:rsidP="008D076B">
            <w:pPr>
              <w:pStyle w:val="TAC"/>
              <w:rPr>
                <w:lang w:val="en-US" w:eastAsia="zh-CN" w:bidi="ar"/>
              </w:rPr>
            </w:pPr>
            <w:r w:rsidRPr="00F77F11">
              <w:rPr>
                <w:lang w:val="en-US" w:eastAsia="zh-CN"/>
              </w:rPr>
              <w:t>CA_n41(2A)-n66A-n71A-n77A</w:t>
            </w:r>
          </w:p>
        </w:tc>
        <w:tc>
          <w:tcPr>
            <w:tcW w:w="2053" w:type="dxa"/>
            <w:tcBorders>
              <w:top w:val="single" w:sz="4" w:space="0" w:color="auto"/>
              <w:left w:val="single" w:sz="4" w:space="0" w:color="auto"/>
              <w:bottom w:val="nil"/>
              <w:right w:val="single" w:sz="4" w:space="0" w:color="auto"/>
            </w:tcBorders>
          </w:tcPr>
          <w:p w14:paraId="670DE682"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1B510A08"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0EFA919A" w14:textId="77777777" w:rsidR="002374A7" w:rsidRPr="00F77F11" w:rsidRDefault="002374A7" w:rsidP="008D076B">
            <w:pPr>
              <w:pStyle w:val="TAC"/>
              <w:rPr>
                <w:rFonts w:eastAsiaTheme="minorEastAsia"/>
              </w:rPr>
            </w:pPr>
            <w:r w:rsidRPr="00F77F11">
              <w:rPr>
                <w:rFonts w:eastAsiaTheme="minorEastAsia"/>
              </w:rPr>
              <w:t>CA_n41A-n66A</w:t>
            </w:r>
            <w:r w:rsidRPr="00F77F11">
              <w:rPr>
                <w:rFonts w:eastAsiaTheme="minorEastAsia"/>
                <w:vertAlign w:val="superscript"/>
                <w:lang w:val="en-US" w:eastAsia="zh-CN"/>
              </w:rPr>
              <w:t>5</w:t>
            </w:r>
          </w:p>
          <w:p w14:paraId="3DB0795E" w14:textId="77777777" w:rsidR="002374A7" w:rsidRPr="00F77F11" w:rsidRDefault="002374A7" w:rsidP="008D076B">
            <w:pPr>
              <w:pStyle w:val="TAC"/>
              <w:rPr>
                <w:rFonts w:eastAsiaTheme="minorEastAsia"/>
              </w:rPr>
            </w:pPr>
            <w:r w:rsidRPr="00F77F11">
              <w:rPr>
                <w:rFonts w:eastAsiaTheme="minorEastAsia"/>
              </w:rPr>
              <w:t>CA_n41A-n71A</w:t>
            </w:r>
            <w:r w:rsidRPr="00F77F11">
              <w:rPr>
                <w:rFonts w:eastAsiaTheme="minorEastAsia"/>
                <w:vertAlign w:val="superscript"/>
                <w:lang w:val="en-US" w:eastAsia="zh-CN"/>
              </w:rPr>
              <w:t>5</w:t>
            </w:r>
          </w:p>
          <w:p w14:paraId="362CDC5F" w14:textId="77777777" w:rsidR="002374A7" w:rsidRPr="00F77F11" w:rsidRDefault="002374A7" w:rsidP="008D076B">
            <w:pPr>
              <w:pStyle w:val="TAC"/>
              <w:rPr>
                <w:rFonts w:eastAsiaTheme="minorEastAsia"/>
              </w:rPr>
            </w:pPr>
            <w:r w:rsidRPr="00F77F11">
              <w:rPr>
                <w:lang w:val="en-US" w:eastAsia="zh-CN" w:bidi="ar"/>
              </w:rPr>
              <w:t>CA_n41A-n77A</w:t>
            </w:r>
            <w:r w:rsidRPr="00F77F11">
              <w:rPr>
                <w:rFonts w:eastAsiaTheme="minorEastAsia"/>
                <w:vertAlign w:val="superscript"/>
                <w:lang w:val="en-US" w:eastAsia="zh-CN"/>
              </w:rPr>
              <w:t>5</w:t>
            </w:r>
          </w:p>
          <w:p w14:paraId="720EFE74" w14:textId="77777777" w:rsidR="002374A7" w:rsidRPr="00F77F11" w:rsidRDefault="002374A7" w:rsidP="008D076B">
            <w:pPr>
              <w:pStyle w:val="TAC"/>
              <w:rPr>
                <w:rFonts w:eastAsiaTheme="minorEastAsia"/>
              </w:rPr>
            </w:pPr>
            <w:r w:rsidRPr="00F77F11">
              <w:rPr>
                <w:rFonts w:eastAsiaTheme="minorEastAsia"/>
              </w:rPr>
              <w:t>CA_n66A-n71A</w:t>
            </w:r>
          </w:p>
          <w:p w14:paraId="44448F18" w14:textId="77777777" w:rsidR="002374A7" w:rsidRPr="00F77F11" w:rsidRDefault="002374A7" w:rsidP="008D076B">
            <w:pPr>
              <w:pStyle w:val="TAC"/>
              <w:rPr>
                <w:rFonts w:eastAsiaTheme="minorEastAsia"/>
              </w:rPr>
            </w:pPr>
            <w:r w:rsidRPr="00F77F11">
              <w:rPr>
                <w:rFonts w:eastAsiaTheme="minorEastAsia"/>
              </w:rPr>
              <w:t>CA_n66A-n77A</w:t>
            </w:r>
            <w:r w:rsidRPr="00F77F11">
              <w:rPr>
                <w:rFonts w:eastAsiaTheme="minorEastAsia"/>
                <w:vertAlign w:val="superscript"/>
                <w:lang w:val="en-US" w:eastAsia="zh-CN"/>
              </w:rPr>
              <w:t>5</w:t>
            </w:r>
          </w:p>
          <w:p w14:paraId="15325560" w14:textId="77777777" w:rsidR="002374A7" w:rsidRPr="00F77F11" w:rsidRDefault="002374A7" w:rsidP="008D076B">
            <w:pPr>
              <w:pStyle w:val="TAC"/>
            </w:pPr>
            <w:r w:rsidRPr="00F77F11">
              <w:t>CA_n71A-n77A</w:t>
            </w:r>
            <w:r w:rsidRPr="00F77F11">
              <w:rPr>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47020C8E" w14:textId="77777777" w:rsidR="002374A7" w:rsidRPr="00F77F11" w:rsidRDefault="002374A7" w:rsidP="008D076B">
            <w:pPr>
              <w:pStyle w:val="TAC"/>
              <w:rPr>
                <w:lang w:val="en-US" w:eastAsia="zh-CN" w:bidi="ar"/>
              </w:rPr>
            </w:pPr>
            <w:r w:rsidRPr="00F77F11">
              <w:t>n41</w:t>
            </w:r>
          </w:p>
        </w:tc>
        <w:tc>
          <w:tcPr>
            <w:tcW w:w="2790" w:type="dxa"/>
            <w:tcBorders>
              <w:top w:val="single" w:sz="4" w:space="0" w:color="auto"/>
              <w:left w:val="single" w:sz="4" w:space="0" w:color="auto"/>
              <w:bottom w:val="single" w:sz="4" w:space="0" w:color="auto"/>
              <w:right w:val="single" w:sz="4" w:space="0" w:color="auto"/>
            </w:tcBorders>
          </w:tcPr>
          <w:p w14:paraId="34A884C5" w14:textId="77777777" w:rsidR="002374A7" w:rsidRPr="00F77F11" w:rsidRDefault="002374A7" w:rsidP="008D076B">
            <w:pPr>
              <w:pStyle w:val="TAC"/>
              <w:rPr>
                <w:lang w:val="en-US" w:eastAsia="zh-CN" w:bidi="ar"/>
              </w:rPr>
            </w:pPr>
            <w:r w:rsidRPr="00F77F11">
              <w:rPr>
                <w:lang w:val="en-US" w:eastAsia="zh-CN"/>
              </w:rPr>
              <w:t>CA_n41(2</w:t>
            </w:r>
            <w:proofErr w:type="gramStart"/>
            <w:r w:rsidRPr="00F77F11">
              <w:rPr>
                <w:lang w:val="en-US" w:eastAsia="zh-CN"/>
              </w:rPr>
              <w:t>A)_</w:t>
            </w:r>
            <w:proofErr w:type="gramEnd"/>
            <w:r w:rsidRPr="00F77F11">
              <w:rPr>
                <w:lang w:val="en-US" w:eastAsia="zh-CN"/>
              </w:rPr>
              <w:t>BCS1</w:t>
            </w:r>
          </w:p>
        </w:tc>
        <w:tc>
          <w:tcPr>
            <w:tcW w:w="1595" w:type="dxa"/>
            <w:tcBorders>
              <w:top w:val="single" w:sz="4" w:space="0" w:color="auto"/>
              <w:left w:val="single" w:sz="4" w:space="0" w:color="auto"/>
              <w:bottom w:val="nil"/>
              <w:right w:val="single" w:sz="4" w:space="0" w:color="auto"/>
            </w:tcBorders>
          </w:tcPr>
          <w:p w14:paraId="3FFA4399"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648F24C5" w14:textId="77777777" w:rsidTr="00A61A7D">
        <w:trPr>
          <w:trHeight w:val="29"/>
        </w:trPr>
        <w:tc>
          <w:tcPr>
            <w:tcW w:w="1907" w:type="dxa"/>
            <w:tcBorders>
              <w:top w:val="nil"/>
              <w:left w:val="single" w:sz="4" w:space="0" w:color="auto"/>
              <w:bottom w:val="nil"/>
              <w:right w:val="single" w:sz="4" w:space="0" w:color="auto"/>
            </w:tcBorders>
          </w:tcPr>
          <w:p w14:paraId="3F828A9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E0C0200"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DB57B7C" w14:textId="77777777" w:rsidR="002374A7" w:rsidRPr="00F77F11" w:rsidRDefault="002374A7" w:rsidP="008D076B">
            <w:pPr>
              <w:pStyle w:val="TAC"/>
              <w:rPr>
                <w:lang w:val="en-US" w:eastAsia="zh-CN" w:bidi="ar"/>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364F3ACF"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188FED4B" w14:textId="77777777" w:rsidR="002374A7" w:rsidRPr="00F77F11" w:rsidRDefault="002374A7" w:rsidP="008D076B">
            <w:pPr>
              <w:pStyle w:val="TAC"/>
              <w:rPr>
                <w:lang w:val="en-US" w:eastAsia="zh-CN" w:bidi="ar"/>
              </w:rPr>
            </w:pPr>
          </w:p>
        </w:tc>
      </w:tr>
      <w:tr w:rsidR="00F77F11" w:rsidRPr="00F77F11" w14:paraId="3F114312" w14:textId="77777777" w:rsidTr="00A61A7D">
        <w:trPr>
          <w:trHeight w:val="29"/>
        </w:trPr>
        <w:tc>
          <w:tcPr>
            <w:tcW w:w="1907" w:type="dxa"/>
            <w:tcBorders>
              <w:top w:val="nil"/>
              <w:left w:val="single" w:sz="4" w:space="0" w:color="auto"/>
              <w:bottom w:val="nil"/>
              <w:right w:val="single" w:sz="4" w:space="0" w:color="auto"/>
            </w:tcBorders>
          </w:tcPr>
          <w:p w14:paraId="6282813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3A316A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2A90D69" w14:textId="77777777" w:rsidR="002374A7" w:rsidRPr="00F77F11" w:rsidRDefault="002374A7" w:rsidP="008D076B">
            <w:pPr>
              <w:pStyle w:val="TAC"/>
              <w:rPr>
                <w:lang w:val="en-US" w:eastAsia="zh-CN" w:bidi="ar"/>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0A7461F2"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2DDE2A80" w14:textId="77777777" w:rsidR="002374A7" w:rsidRPr="00F77F11" w:rsidRDefault="002374A7" w:rsidP="008D076B">
            <w:pPr>
              <w:pStyle w:val="TAC"/>
              <w:rPr>
                <w:lang w:val="en-US" w:eastAsia="zh-CN" w:bidi="ar"/>
              </w:rPr>
            </w:pPr>
          </w:p>
        </w:tc>
      </w:tr>
      <w:tr w:rsidR="00F77F11" w:rsidRPr="00F77F11" w14:paraId="1F8695A7" w14:textId="77777777" w:rsidTr="00A61A7D">
        <w:trPr>
          <w:trHeight w:val="29"/>
        </w:trPr>
        <w:tc>
          <w:tcPr>
            <w:tcW w:w="1907" w:type="dxa"/>
            <w:tcBorders>
              <w:top w:val="nil"/>
              <w:left w:val="single" w:sz="4" w:space="0" w:color="auto"/>
              <w:bottom w:val="nil"/>
              <w:right w:val="single" w:sz="4" w:space="0" w:color="auto"/>
            </w:tcBorders>
          </w:tcPr>
          <w:p w14:paraId="1446E9D3"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7F8506C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D6243A2" w14:textId="77777777" w:rsidR="002374A7" w:rsidRPr="00F77F11" w:rsidRDefault="002374A7" w:rsidP="008D076B">
            <w:pPr>
              <w:pStyle w:val="TAC"/>
              <w:rPr>
                <w:lang w:val="en-US" w:eastAsia="zh-CN" w:bidi="ar"/>
              </w:rPr>
            </w:pPr>
            <w:r w:rsidRPr="00F77F11">
              <w:t>n77</w:t>
            </w:r>
          </w:p>
        </w:tc>
        <w:tc>
          <w:tcPr>
            <w:tcW w:w="2790" w:type="dxa"/>
            <w:tcBorders>
              <w:top w:val="single" w:sz="4" w:space="0" w:color="auto"/>
              <w:left w:val="single" w:sz="4" w:space="0" w:color="auto"/>
              <w:bottom w:val="single" w:sz="4" w:space="0" w:color="auto"/>
              <w:right w:val="single" w:sz="4" w:space="0" w:color="auto"/>
            </w:tcBorders>
          </w:tcPr>
          <w:p w14:paraId="2DC96602"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25B317F" w14:textId="77777777" w:rsidR="002374A7" w:rsidRPr="00F77F11" w:rsidRDefault="002374A7" w:rsidP="008D076B">
            <w:pPr>
              <w:pStyle w:val="TAC"/>
              <w:rPr>
                <w:lang w:val="en-US" w:eastAsia="zh-CN" w:bidi="ar"/>
              </w:rPr>
            </w:pPr>
          </w:p>
        </w:tc>
      </w:tr>
      <w:tr w:rsidR="00F77F11" w:rsidRPr="00F77F11" w14:paraId="4CA18A74" w14:textId="77777777" w:rsidTr="00A61A7D">
        <w:trPr>
          <w:trHeight w:val="29"/>
        </w:trPr>
        <w:tc>
          <w:tcPr>
            <w:tcW w:w="1907" w:type="dxa"/>
            <w:tcBorders>
              <w:top w:val="nil"/>
              <w:left w:val="single" w:sz="4" w:space="0" w:color="auto"/>
              <w:bottom w:val="nil"/>
              <w:right w:val="single" w:sz="4" w:space="0" w:color="auto"/>
            </w:tcBorders>
          </w:tcPr>
          <w:p w14:paraId="0927EA35"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5B50B21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1CE11F3" w14:textId="77777777" w:rsidR="002374A7" w:rsidRPr="00F77F11" w:rsidRDefault="002374A7" w:rsidP="008D076B">
            <w:pPr>
              <w:pStyle w:val="TAC"/>
            </w:pPr>
            <w:r w:rsidRPr="00F77F11">
              <w:t>n41</w:t>
            </w:r>
          </w:p>
        </w:tc>
        <w:tc>
          <w:tcPr>
            <w:tcW w:w="2790" w:type="dxa"/>
            <w:tcBorders>
              <w:top w:val="single" w:sz="4" w:space="0" w:color="auto"/>
              <w:left w:val="single" w:sz="4" w:space="0" w:color="auto"/>
              <w:bottom w:val="single" w:sz="4" w:space="0" w:color="auto"/>
              <w:right w:val="single" w:sz="4" w:space="0" w:color="auto"/>
            </w:tcBorders>
          </w:tcPr>
          <w:p w14:paraId="19936415" w14:textId="77777777" w:rsidR="002374A7" w:rsidRPr="00F77F11" w:rsidRDefault="002374A7" w:rsidP="008D076B">
            <w:pPr>
              <w:pStyle w:val="TAC"/>
              <w:rPr>
                <w:lang w:val="en-US" w:eastAsia="zh-CN" w:bidi="ar"/>
              </w:rPr>
            </w:pPr>
            <w:r w:rsidRPr="00F77F11">
              <w:rPr>
                <w:lang w:val="en-US" w:eastAsia="zh-CN"/>
              </w:rPr>
              <w:t>CA_n41(2</w:t>
            </w:r>
            <w:proofErr w:type="gramStart"/>
            <w:r w:rsidRPr="00F77F11">
              <w:rPr>
                <w:lang w:val="en-US" w:eastAsia="zh-CN"/>
              </w:rPr>
              <w:t>A)_</w:t>
            </w:r>
            <w:proofErr w:type="gramEnd"/>
            <w:r w:rsidRPr="00F77F11">
              <w:rPr>
                <w:lang w:val="en-US" w:eastAsia="zh-CN"/>
              </w:rPr>
              <w:t xml:space="preserve">BCS 4 and 5 </w:t>
            </w:r>
          </w:p>
        </w:tc>
        <w:tc>
          <w:tcPr>
            <w:tcW w:w="1595" w:type="dxa"/>
            <w:tcBorders>
              <w:top w:val="single" w:sz="4" w:space="0" w:color="auto"/>
              <w:left w:val="single" w:sz="4" w:space="0" w:color="auto"/>
              <w:bottom w:val="single" w:sz="4" w:space="0" w:color="FFFFFF" w:themeColor="background1"/>
              <w:right w:val="single" w:sz="4" w:space="0" w:color="auto"/>
            </w:tcBorders>
          </w:tcPr>
          <w:p w14:paraId="46733413"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54CC57BF" w14:textId="77777777" w:rsidTr="00A61A7D">
        <w:trPr>
          <w:trHeight w:val="29"/>
        </w:trPr>
        <w:tc>
          <w:tcPr>
            <w:tcW w:w="1907" w:type="dxa"/>
            <w:tcBorders>
              <w:top w:val="nil"/>
              <w:left w:val="single" w:sz="4" w:space="0" w:color="auto"/>
              <w:bottom w:val="nil"/>
              <w:right w:val="single" w:sz="4" w:space="0" w:color="auto"/>
            </w:tcBorders>
          </w:tcPr>
          <w:p w14:paraId="6C495DE7"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55A457F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CD03C23" w14:textId="77777777" w:rsidR="002374A7" w:rsidRPr="00F77F11" w:rsidRDefault="002374A7" w:rsidP="008D076B">
            <w:pPr>
              <w:pStyle w:val="TAC"/>
            </w:pPr>
            <w:r w:rsidRPr="00F77F11">
              <w:t>n66</w:t>
            </w:r>
          </w:p>
        </w:tc>
        <w:tc>
          <w:tcPr>
            <w:tcW w:w="2790" w:type="dxa"/>
            <w:tcBorders>
              <w:top w:val="single" w:sz="4" w:space="0" w:color="auto"/>
              <w:left w:val="single" w:sz="4" w:space="0" w:color="auto"/>
              <w:bottom w:val="single" w:sz="4" w:space="0" w:color="auto"/>
              <w:right w:val="single" w:sz="4" w:space="0" w:color="auto"/>
            </w:tcBorders>
            <w:vAlign w:val="center"/>
          </w:tcPr>
          <w:p w14:paraId="7B9FB92B" w14:textId="77777777" w:rsidR="002374A7" w:rsidRPr="00F77F11" w:rsidRDefault="002374A7" w:rsidP="008D076B">
            <w:pPr>
              <w:pStyle w:val="TAC"/>
              <w:rPr>
                <w:lang w:val="en-US" w:eastAsia="zh-CN" w:bidi="ar"/>
              </w:rPr>
            </w:pPr>
            <w:r w:rsidRPr="00F77F11">
              <w:rPr>
                <w:rFonts w:cs="Arial"/>
                <w:szCs w:val="18"/>
              </w:rPr>
              <w:t>n66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398F9823" w14:textId="77777777" w:rsidR="002374A7" w:rsidRPr="00F77F11" w:rsidRDefault="002374A7" w:rsidP="008D076B">
            <w:pPr>
              <w:pStyle w:val="TAC"/>
              <w:rPr>
                <w:lang w:val="en-US" w:eastAsia="zh-CN" w:bidi="ar"/>
              </w:rPr>
            </w:pPr>
          </w:p>
        </w:tc>
      </w:tr>
      <w:tr w:rsidR="00F77F11" w:rsidRPr="00F77F11" w14:paraId="1EC854F1" w14:textId="77777777" w:rsidTr="00A61A7D">
        <w:trPr>
          <w:trHeight w:val="29"/>
        </w:trPr>
        <w:tc>
          <w:tcPr>
            <w:tcW w:w="1907" w:type="dxa"/>
            <w:tcBorders>
              <w:top w:val="nil"/>
              <w:left w:val="single" w:sz="4" w:space="0" w:color="auto"/>
              <w:bottom w:val="nil"/>
              <w:right w:val="single" w:sz="4" w:space="0" w:color="auto"/>
            </w:tcBorders>
          </w:tcPr>
          <w:p w14:paraId="3E4F1CD8"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7C1257D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6C1D1D6" w14:textId="77777777" w:rsidR="002374A7" w:rsidRPr="00F77F11" w:rsidRDefault="002374A7" w:rsidP="008D076B">
            <w:pPr>
              <w:pStyle w:val="TAC"/>
            </w:pPr>
            <w:r w:rsidRPr="00F77F11">
              <w:t>n71</w:t>
            </w:r>
          </w:p>
        </w:tc>
        <w:tc>
          <w:tcPr>
            <w:tcW w:w="2790" w:type="dxa"/>
            <w:tcBorders>
              <w:top w:val="single" w:sz="4" w:space="0" w:color="auto"/>
              <w:left w:val="single" w:sz="4" w:space="0" w:color="auto"/>
              <w:bottom w:val="single" w:sz="4" w:space="0" w:color="auto"/>
              <w:right w:val="single" w:sz="4" w:space="0" w:color="auto"/>
            </w:tcBorders>
            <w:vAlign w:val="center"/>
          </w:tcPr>
          <w:p w14:paraId="349BF80D" w14:textId="77777777" w:rsidR="002374A7" w:rsidRPr="00F77F11" w:rsidRDefault="002374A7" w:rsidP="008D076B">
            <w:pPr>
              <w:pStyle w:val="TAC"/>
              <w:rPr>
                <w:lang w:val="en-US" w:eastAsia="zh-CN" w:bidi="ar"/>
              </w:rPr>
            </w:pPr>
            <w:r w:rsidRPr="00F77F11">
              <w:rPr>
                <w:rFonts w:cs="Arial"/>
                <w:szCs w:val="18"/>
              </w:rPr>
              <w:t>n71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5E87E77B" w14:textId="77777777" w:rsidR="002374A7" w:rsidRPr="00F77F11" w:rsidRDefault="002374A7" w:rsidP="008D076B">
            <w:pPr>
              <w:pStyle w:val="TAC"/>
              <w:rPr>
                <w:lang w:val="en-US" w:eastAsia="zh-CN" w:bidi="ar"/>
              </w:rPr>
            </w:pPr>
          </w:p>
        </w:tc>
      </w:tr>
      <w:tr w:rsidR="00F77F11" w:rsidRPr="00F77F11" w14:paraId="2E8E8901" w14:textId="77777777" w:rsidTr="00A61A7D">
        <w:trPr>
          <w:trHeight w:val="29"/>
        </w:trPr>
        <w:tc>
          <w:tcPr>
            <w:tcW w:w="1907" w:type="dxa"/>
            <w:tcBorders>
              <w:top w:val="nil"/>
              <w:left w:val="single" w:sz="4" w:space="0" w:color="auto"/>
              <w:bottom w:val="nil"/>
              <w:right w:val="single" w:sz="4" w:space="0" w:color="auto"/>
            </w:tcBorders>
          </w:tcPr>
          <w:p w14:paraId="066F73AD"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7CB56A51"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6BCA7A6" w14:textId="77777777" w:rsidR="002374A7" w:rsidRPr="00F77F11" w:rsidRDefault="002374A7" w:rsidP="008D076B">
            <w:pPr>
              <w:pStyle w:val="TAC"/>
            </w:pPr>
            <w:r w:rsidRPr="00F77F11">
              <w:t>n77</w:t>
            </w:r>
          </w:p>
        </w:tc>
        <w:tc>
          <w:tcPr>
            <w:tcW w:w="2790" w:type="dxa"/>
            <w:tcBorders>
              <w:top w:val="single" w:sz="4" w:space="0" w:color="auto"/>
              <w:left w:val="single" w:sz="4" w:space="0" w:color="auto"/>
              <w:bottom w:val="single" w:sz="4" w:space="0" w:color="auto"/>
              <w:right w:val="single" w:sz="4" w:space="0" w:color="auto"/>
            </w:tcBorders>
            <w:vAlign w:val="center"/>
          </w:tcPr>
          <w:p w14:paraId="1E787FD2"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tcPr>
          <w:p w14:paraId="0FCC6014" w14:textId="77777777" w:rsidR="002374A7" w:rsidRPr="00F77F11" w:rsidRDefault="002374A7" w:rsidP="008D076B">
            <w:pPr>
              <w:pStyle w:val="TAC"/>
              <w:rPr>
                <w:lang w:val="en-US" w:eastAsia="zh-CN" w:bidi="ar"/>
              </w:rPr>
            </w:pPr>
          </w:p>
        </w:tc>
      </w:tr>
      <w:tr w:rsidR="00F77F11" w:rsidRPr="00F77F11" w14:paraId="332628B9" w14:textId="77777777" w:rsidTr="00A61A7D">
        <w:trPr>
          <w:trHeight w:val="29"/>
        </w:trPr>
        <w:tc>
          <w:tcPr>
            <w:tcW w:w="1907" w:type="dxa"/>
            <w:tcBorders>
              <w:top w:val="single" w:sz="4" w:space="0" w:color="auto"/>
              <w:left w:val="single" w:sz="4" w:space="0" w:color="auto"/>
              <w:bottom w:val="nil"/>
              <w:right w:val="single" w:sz="4" w:space="0" w:color="auto"/>
            </w:tcBorders>
          </w:tcPr>
          <w:p w14:paraId="2D2AA582" w14:textId="77777777" w:rsidR="002374A7" w:rsidRPr="00F77F11" w:rsidRDefault="002374A7" w:rsidP="008D076B">
            <w:pPr>
              <w:pStyle w:val="TAC"/>
              <w:rPr>
                <w:lang w:val="en-US" w:eastAsia="zh-CN" w:bidi="ar"/>
              </w:rPr>
            </w:pPr>
            <w:r w:rsidRPr="00F77F11">
              <w:rPr>
                <w:rFonts w:eastAsiaTheme="minorEastAsia"/>
              </w:rPr>
              <w:t>CA_n41(2A)-n66A-n71B-n77A</w:t>
            </w:r>
          </w:p>
        </w:tc>
        <w:tc>
          <w:tcPr>
            <w:tcW w:w="2053" w:type="dxa"/>
            <w:tcBorders>
              <w:top w:val="single" w:sz="4" w:space="0" w:color="auto"/>
              <w:left w:val="single" w:sz="4" w:space="0" w:color="auto"/>
              <w:bottom w:val="nil"/>
              <w:right w:val="single" w:sz="4" w:space="0" w:color="auto"/>
            </w:tcBorders>
          </w:tcPr>
          <w:p w14:paraId="581C4444" w14:textId="77777777" w:rsidR="002374A7" w:rsidRPr="00F77F11" w:rsidRDefault="002374A7" w:rsidP="008D076B">
            <w:pPr>
              <w:pStyle w:val="TAC"/>
              <w:rPr>
                <w:lang w:val="en-US" w:eastAsia="zh-CN" w:bidi="ar"/>
              </w:rPr>
            </w:pPr>
            <w:r w:rsidRPr="00F77F11">
              <w:rPr>
                <w:rFonts w:eastAsiaTheme="minorEastAsia"/>
              </w:rPr>
              <w:t>CA_n41A-n66A</w:t>
            </w:r>
            <w:r w:rsidRPr="00F77F11">
              <w:rPr>
                <w:rFonts w:eastAsiaTheme="minorEastAsia"/>
              </w:rPr>
              <w:br/>
              <w:t>CA_n41A-n71A</w:t>
            </w:r>
            <w:r w:rsidRPr="00F77F11">
              <w:rPr>
                <w:rFonts w:eastAsiaTheme="minorEastAsia"/>
              </w:rPr>
              <w:br/>
              <w:t>CA_n41A-n77A</w:t>
            </w:r>
            <w:r w:rsidRPr="00F77F11">
              <w:rPr>
                <w:rFonts w:eastAsiaTheme="minorEastAsia"/>
              </w:rPr>
              <w:br/>
              <w:t>CA_n66A-n71A</w:t>
            </w:r>
            <w:r w:rsidRPr="00F77F11">
              <w:rPr>
                <w:rFonts w:eastAsiaTheme="minorEastAsia"/>
              </w:rPr>
              <w:br/>
              <w:t>CA_n66A-n77A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4F73CEF3"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28D72FD9" w14:textId="77777777" w:rsidR="002374A7" w:rsidRPr="00F77F11" w:rsidRDefault="002374A7" w:rsidP="008D076B">
            <w:pPr>
              <w:pStyle w:val="TAC"/>
            </w:pPr>
            <w:r w:rsidRPr="00F77F11">
              <w:rPr>
                <w:rFonts w:eastAsiaTheme="minorEastAsia"/>
              </w:rPr>
              <w:t>CA_n41(2</w:t>
            </w:r>
            <w:proofErr w:type="gramStart"/>
            <w:r w:rsidRPr="00F77F11">
              <w:rPr>
                <w:rFonts w:eastAsiaTheme="minorEastAsia"/>
              </w:rPr>
              <w:t>A)_</w:t>
            </w:r>
            <w:proofErr w:type="gramEnd"/>
            <w:r w:rsidRPr="00F77F11">
              <w:rPr>
                <w:rFonts w:eastAsiaTheme="minorEastAsia"/>
              </w:rPr>
              <w:t>BCS 4 and 5</w:t>
            </w:r>
          </w:p>
        </w:tc>
        <w:tc>
          <w:tcPr>
            <w:tcW w:w="1595" w:type="dxa"/>
            <w:tcBorders>
              <w:top w:val="single" w:sz="4" w:space="0" w:color="auto"/>
              <w:left w:val="single" w:sz="4" w:space="0" w:color="auto"/>
              <w:bottom w:val="nil"/>
              <w:right w:val="single" w:sz="4" w:space="0" w:color="auto"/>
            </w:tcBorders>
          </w:tcPr>
          <w:p w14:paraId="62535D10"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6B05D2A9" w14:textId="77777777" w:rsidTr="00A61A7D">
        <w:trPr>
          <w:trHeight w:val="29"/>
        </w:trPr>
        <w:tc>
          <w:tcPr>
            <w:tcW w:w="1907" w:type="dxa"/>
            <w:tcBorders>
              <w:top w:val="nil"/>
              <w:left w:val="single" w:sz="4" w:space="0" w:color="auto"/>
              <w:bottom w:val="nil"/>
              <w:right w:val="single" w:sz="4" w:space="0" w:color="auto"/>
            </w:tcBorders>
          </w:tcPr>
          <w:p w14:paraId="59F508FD"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866AC3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5E8F5A6"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5524A1F8" w14:textId="77777777" w:rsidR="002374A7" w:rsidRPr="00F77F11" w:rsidRDefault="002374A7" w:rsidP="008D076B">
            <w:pPr>
              <w:pStyle w:val="TAC"/>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79667790" w14:textId="77777777" w:rsidR="002374A7" w:rsidRPr="00F77F11" w:rsidRDefault="002374A7" w:rsidP="008D076B">
            <w:pPr>
              <w:pStyle w:val="TAC"/>
              <w:rPr>
                <w:lang w:val="en-US" w:eastAsia="zh-CN" w:bidi="ar"/>
              </w:rPr>
            </w:pPr>
          </w:p>
        </w:tc>
      </w:tr>
      <w:tr w:rsidR="00F77F11" w:rsidRPr="00F77F11" w14:paraId="58022D0C" w14:textId="77777777" w:rsidTr="00A61A7D">
        <w:trPr>
          <w:trHeight w:val="29"/>
        </w:trPr>
        <w:tc>
          <w:tcPr>
            <w:tcW w:w="1907" w:type="dxa"/>
            <w:tcBorders>
              <w:top w:val="nil"/>
              <w:left w:val="single" w:sz="4" w:space="0" w:color="auto"/>
              <w:bottom w:val="nil"/>
              <w:right w:val="single" w:sz="4" w:space="0" w:color="auto"/>
            </w:tcBorders>
          </w:tcPr>
          <w:p w14:paraId="596F874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26A52EDF"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A03DB75"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7106E50D" w14:textId="77777777" w:rsidR="002374A7" w:rsidRPr="00F77F11" w:rsidRDefault="002374A7" w:rsidP="008D076B">
            <w:pPr>
              <w:pStyle w:val="TAC"/>
            </w:pPr>
            <w:r w:rsidRPr="00F77F11">
              <w:rPr>
                <w:rFonts w:eastAsiaTheme="minorEastAsia"/>
              </w:rPr>
              <w:t>CA_n71B_BCS 4 and 5</w:t>
            </w:r>
          </w:p>
        </w:tc>
        <w:tc>
          <w:tcPr>
            <w:tcW w:w="1595" w:type="dxa"/>
            <w:tcBorders>
              <w:top w:val="nil"/>
              <w:left w:val="single" w:sz="4" w:space="0" w:color="auto"/>
              <w:bottom w:val="nil"/>
              <w:right w:val="single" w:sz="4" w:space="0" w:color="auto"/>
            </w:tcBorders>
          </w:tcPr>
          <w:p w14:paraId="308E23DA" w14:textId="77777777" w:rsidR="002374A7" w:rsidRPr="00F77F11" w:rsidRDefault="002374A7" w:rsidP="008D076B">
            <w:pPr>
              <w:pStyle w:val="TAC"/>
              <w:rPr>
                <w:lang w:val="en-US" w:eastAsia="zh-CN" w:bidi="ar"/>
              </w:rPr>
            </w:pPr>
          </w:p>
        </w:tc>
      </w:tr>
      <w:tr w:rsidR="00F77F11" w:rsidRPr="00F77F11" w14:paraId="4949163C" w14:textId="77777777" w:rsidTr="00A61A7D">
        <w:trPr>
          <w:trHeight w:val="29"/>
        </w:trPr>
        <w:tc>
          <w:tcPr>
            <w:tcW w:w="1907" w:type="dxa"/>
            <w:tcBorders>
              <w:top w:val="nil"/>
              <w:left w:val="single" w:sz="4" w:space="0" w:color="auto"/>
              <w:bottom w:val="single" w:sz="4" w:space="0" w:color="auto"/>
              <w:right w:val="single" w:sz="4" w:space="0" w:color="auto"/>
            </w:tcBorders>
          </w:tcPr>
          <w:p w14:paraId="668710CE"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669C9AC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0EBC73A"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1046AF40" w14:textId="77777777" w:rsidR="002374A7" w:rsidRPr="00F77F11" w:rsidRDefault="002374A7" w:rsidP="008D076B">
            <w:pPr>
              <w:pStyle w:val="TAC"/>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02BDE00D" w14:textId="77777777" w:rsidR="002374A7" w:rsidRPr="00F77F11" w:rsidRDefault="002374A7" w:rsidP="008D076B">
            <w:pPr>
              <w:pStyle w:val="TAC"/>
              <w:rPr>
                <w:lang w:val="en-US" w:eastAsia="zh-CN" w:bidi="ar"/>
              </w:rPr>
            </w:pPr>
          </w:p>
        </w:tc>
      </w:tr>
      <w:tr w:rsidR="00F77F11" w:rsidRPr="00F77F11" w14:paraId="5BB7FA8F" w14:textId="77777777" w:rsidTr="00A61A7D">
        <w:trPr>
          <w:trHeight w:val="29"/>
        </w:trPr>
        <w:tc>
          <w:tcPr>
            <w:tcW w:w="1907" w:type="dxa"/>
            <w:tcBorders>
              <w:top w:val="single" w:sz="4" w:space="0" w:color="auto"/>
              <w:left w:val="single" w:sz="4" w:space="0" w:color="auto"/>
              <w:bottom w:val="nil"/>
              <w:right w:val="single" w:sz="4" w:space="0" w:color="auto"/>
            </w:tcBorders>
          </w:tcPr>
          <w:p w14:paraId="13E6C887" w14:textId="77777777" w:rsidR="002374A7" w:rsidRPr="00F77F11" w:rsidRDefault="002374A7" w:rsidP="008D076B">
            <w:pPr>
              <w:pStyle w:val="TAC"/>
              <w:rPr>
                <w:lang w:val="en-US" w:eastAsia="zh-CN" w:bidi="ar"/>
              </w:rPr>
            </w:pPr>
            <w:r w:rsidRPr="00F77F11">
              <w:rPr>
                <w:rFonts w:eastAsiaTheme="minorEastAsia"/>
              </w:rPr>
              <w:t>CA_n41(2A)-n66A-n71(2A)-n77A</w:t>
            </w:r>
          </w:p>
        </w:tc>
        <w:tc>
          <w:tcPr>
            <w:tcW w:w="2053" w:type="dxa"/>
            <w:tcBorders>
              <w:top w:val="single" w:sz="4" w:space="0" w:color="auto"/>
              <w:left w:val="single" w:sz="4" w:space="0" w:color="auto"/>
              <w:bottom w:val="nil"/>
              <w:right w:val="single" w:sz="4" w:space="0" w:color="auto"/>
            </w:tcBorders>
          </w:tcPr>
          <w:p w14:paraId="17A7AD86" w14:textId="77777777" w:rsidR="002374A7" w:rsidRPr="00F77F11" w:rsidRDefault="002374A7" w:rsidP="008D076B">
            <w:pPr>
              <w:pStyle w:val="TAC"/>
              <w:rPr>
                <w:lang w:val="en-US" w:eastAsia="zh-CN" w:bidi="ar"/>
              </w:rPr>
            </w:pPr>
            <w:r w:rsidRPr="00F77F11">
              <w:rPr>
                <w:rFonts w:eastAsiaTheme="minorEastAsia"/>
              </w:rPr>
              <w:t>CA_n41A-n66A</w:t>
            </w:r>
            <w:r w:rsidRPr="00F77F11">
              <w:rPr>
                <w:rFonts w:eastAsiaTheme="minorEastAsia"/>
              </w:rPr>
              <w:br/>
              <w:t>CA_n41A-n71A</w:t>
            </w:r>
            <w:r w:rsidRPr="00F77F11">
              <w:rPr>
                <w:rFonts w:eastAsiaTheme="minorEastAsia"/>
              </w:rPr>
              <w:br/>
              <w:t>CA_n41A-n77A</w:t>
            </w:r>
            <w:r w:rsidRPr="00F77F11">
              <w:rPr>
                <w:rFonts w:eastAsiaTheme="minorEastAsia"/>
              </w:rPr>
              <w:br/>
              <w:t>CA_n66A-n71A</w:t>
            </w:r>
            <w:r w:rsidRPr="00F77F11">
              <w:rPr>
                <w:rFonts w:eastAsiaTheme="minorEastAsia"/>
              </w:rPr>
              <w:br/>
              <w:t>CA_n66A-n77A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16B8B64A"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4735E8BC" w14:textId="77777777" w:rsidR="002374A7" w:rsidRPr="00F77F11" w:rsidRDefault="002374A7" w:rsidP="008D076B">
            <w:pPr>
              <w:pStyle w:val="TAC"/>
            </w:pPr>
            <w:r w:rsidRPr="00F77F11">
              <w:rPr>
                <w:rFonts w:eastAsiaTheme="minorEastAsia"/>
              </w:rPr>
              <w:t>CA_n41(2</w:t>
            </w:r>
            <w:proofErr w:type="gramStart"/>
            <w:r w:rsidRPr="00F77F11">
              <w:rPr>
                <w:rFonts w:eastAsiaTheme="minorEastAsia"/>
              </w:rPr>
              <w:t>A)_</w:t>
            </w:r>
            <w:proofErr w:type="gramEnd"/>
            <w:r w:rsidRPr="00F77F11">
              <w:rPr>
                <w:rFonts w:eastAsiaTheme="minorEastAsia"/>
              </w:rPr>
              <w:t>BCS 4 and 5</w:t>
            </w:r>
          </w:p>
        </w:tc>
        <w:tc>
          <w:tcPr>
            <w:tcW w:w="1595" w:type="dxa"/>
            <w:tcBorders>
              <w:top w:val="single" w:sz="4" w:space="0" w:color="auto"/>
              <w:left w:val="single" w:sz="4" w:space="0" w:color="auto"/>
              <w:bottom w:val="nil"/>
              <w:right w:val="single" w:sz="4" w:space="0" w:color="auto"/>
            </w:tcBorders>
          </w:tcPr>
          <w:p w14:paraId="7A2E4272"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17E1D2DA" w14:textId="77777777" w:rsidTr="00A61A7D">
        <w:trPr>
          <w:trHeight w:val="29"/>
        </w:trPr>
        <w:tc>
          <w:tcPr>
            <w:tcW w:w="1907" w:type="dxa"/>
            <w:tcBorders>
              <w:top w:val="nil"/>
              <w:left w:val="single" w:sz="4" w:space="0" w:color="auto"/>
              <w:bottom w:val="nil"/>
              <w:right w:val="single" w:sz="4" w:space="0" w:color="auto"/>
            </w:tcBorders>
          </w:tcPr>
          <w:p w14:paraId="3C14369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E7DFA6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1FBC47D"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62ADDA7B" w14:textId="77777777" w:rsidR="002374A7" w:rsidRPr="00F77F11" w:rsidRDefault="002374A7" w:rsidP="008D076B">
            <w:pPr>
              <w:pStyle w:val="TAC"/>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42A39041" w14:textId="77777777" w:rsidR="002374A7" w:rsidRPr="00F77F11" w:rsidRDefault="002374A7" w:rsidP="008D076B">
            <w:pPr>
              <w:pStyle w:val="TAC"/>
              <w:rPr>
                <w:lang w:val="en-US" w:eastAsia="zh-CN" w:bidi="ar"/>
              </w:rPr>
            </w:pPr>
          </w:p>
        </w:tc>
      </w:tr>
      <w:tr w:rsidR="00F77F11" w:rsidRPr="00F77F11" w14:paraId="04EA782D" w14:textId="77777777" w:rsidTr="00A61A7D">
        <w:trPr>
          <w:trHeight w:val="29"/>
        </w:trPr>
        <w:tc>
          <w:tcPr>
            <w:tcW w:w="1907" w:type="dxa"/>
            <w:tcBorders>
              <w:top w:val="nil"/>
              <w:left w:val="single" w:sz="4" w:space="0" w:color="auto"/>
              <w:bottom w:val="nil"/>
              <w:right w:val="single" w:sz="4" w:space="0" w:color="auto"/>
            </w:tcBorders>
          </w:tcPr>
          <w:p w14:paraId="4D62A260"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5BFC2B05"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40B391A"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6D9A95ED" w14:textId="77777777" w:rsidR="002374A7" w:rsidRPr="00F77F11" w:rsidRDefault="002374A7" w:rsidP="008D076B">
            <w:pPr>
              <w:pStyle w:val="TAC"/>
            </w:pPr>
            <w:r w:rsidRPr="00F77F11">
              <w:rPr>
                <w:rFonts w:eastAsiaTheme="minorEastAsia"/>
              </w:rPr>
              <w:t>CA_n71(2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5E768C1F" w14:textId="77777777" w:rsidR="002374A7" w:rsidRPr="00F77F11" w:rsidRDefault="002374A7" w:rsidP="008D076B">
            <w:pPr>
              <w:pStyle w:val="TAC"/>
              <w:rPr>
                <w:lang w:val="en-US" w:eastAsia="zh-CN" w:bidi="ar"/>
              </w:rPr>
            </w:pPr>
          </w:p>
        </w:tc>
      </w:tr>
      <w:tr w:rsidR="00F77F11" w:rsidRPr="00F77F11" w14:paraId="28B049B7" w14:textId="77777777" w:rsidTr="00A61A7D">
        <w:trPr>
          <w:trHeight w:val="29"/>
        </w:trPr>
        <w:tc>
          <w:tcPr>
            <w:tcW w:w="1907" w:type="dxa"/>
            <w:tcBorders>
              <w:top w:val="nil"/>
              <w:left w:val="single" w:sz="4" w:space="0" w:color="auto"/>
              <w:bottom w:val="single" w:sz="4" w:space="0" w:color="auto"/>
              <w:right w:val="single" w:sz="4" w:space="0" w:color="auto"/>
            </w:tcBorders>
          </w:tcPr>
          <w:p w14:paraId="321113F1"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436C3D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404E1C8"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5A569018" w14:textId="77777777" w:rsidR="002374A7" w:rsidRPr="00F77F11" w:rsidRDefault="002374A7" w:rsidP="008D076B">
            <w:pPr>
              <w:pStyle w:val="TAC"/>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45E2CBC6" w14:textId="77777777" w:rsidR="002374A7" w:rsidRPr="00F77F11" w:rsidRDefault="002374A7" w:rsidP="008D076B">
            <w:pPr>
              <w:pStyle w:val="TAC"/>
              <w:rPr>
                <w:lang w:val="en-US" w:eastAsia="zh-CN" w:bidi="ar"/>
              </w:rPr>
            </w:pPr>
          </w:p>
        </w:tc>
      </w:tr>
      <w:tr w:rsidR="00F77F11" w:rsidRPr="00F77F11" w14:paraId="505595DD" w14:textId="77777777" w:rsidTr="00A61A7D">
        <w:trPr>
          <w:trHeight w:val="29"/>
        </w:trPr>
        <w:tc>
          <w:tcPr>
            <w:tcW w:w="1907" w:type="dxa"/>
            <w:tcBorders>
              <w:top w:val="single" w:sz="4" w:space="0" w:color="auto"/>
              <w:left w:val="single" w:sz="4" w:space="0" w:color="auto"/>
              <w:bottom w:val="nil"/>
              <w:right w:val="single" w:sz="4" w:space="0" w:color="auto"/>
            </w:tcBorders>
          </w:tcPr>
          <w:p w14:paraId="0E08C2B5" w14:textId="77777777" w:rsidR="002374A7" w:rsidRPr="00F77F11" w:rsidRDefault="002374A7" w:rsidP="008D076B">
            <w:pPr>
              <w:pStyle w:val="TAC"/>
              <w:rPr>
                <w:lang w:val="en-US" w:eastAsia="zh-CN" w:bidi="ar"/>
              </w:rPr>
            </w:pPr>
            <w:r w:rsidRPr="00F77F11">
              <w:rPr>
                <w:rFonts w:eastAsiaTheme="minorEastAsia"/>
              </w:rPr>
              <w:t>CA_n41(2A)-n66(2A)-n71A-n77A</w:t>
            </w:r>
          </w:p>
        </w:tc>
        <w:tc>
          <w:tcPr>
            <w:tcW w:w="2053" w:type="dxa"/>
            <w:tcBorders>
              <w:top w:val="single" w:sz="4" w:space="0" w:color="auto"/>
              <w:left w:val="single" w:sz="4" w:space="0" w:color="auto"/>
              <w:bottom w:val="nil"/>
              <w:right w:val="single" w:sz="4" w:space="0" w:color="auto"/>
            </w:tcBorders>
          </w:tcPr>
          <w:p w14:paraId="01224956" w14:textId="77777777" w:rsidR="002374A7" w:rsidRPr="00F77F11" w:rsidRDefault="002374A7" w:rsidP="008D076B">
            <w:pPr>
              <w:pStyle w:val="TAC"/>
              <w:rPr>
                <w:lang w:val="en-US" w:eastAsia="zh-CN" w:bidi="ar"/>
              </w:rPr>
            </w:pPr>
            <w:r w:rsidRPr="00F77F11">
              <w:rPr>
                <w:rFonts w:eastAsiaTheme="minorEastAsia"/>
              </w:rPr>
              <w:t>CA_n41A-n66A</w:t>
            </w:r>
            <w:r w:rsidRPr="00F77F11">
              <w:rPr>
                <w:rFonts w:eastAsiaTheme="minorEastAsia"/>
              </w:rPr>
              <w:br/>
              <w:t>CA_n41A-n71A</w:t>
            </w:r>
            <w:r w:rsidRPr="00F77F11">
              <w:rPr>
                <w:rFonts w:eastAsiaTheme="minorEastAsia"/>
              </w:rPr>
              <w:br/>
              <w:t>CA_n41A-n77A</w:t>
            </w:r>
            <w:r w:rsidRPr="00F77F11">
              <w:rPr>
                <w:rFonts w:eastAsiaTheme="minorEastAsia"/>
              </w:rPr>
              <w:br/>
              <w:t>CA_n66A-n71A</w:t>
            </w:r>
            <w:r w:rsidRPr="00F77F11">
              <w:rPr>
                <w:rFonts w:eastAsiaTheme="minorEastAsia"/>
              </w:rPr>
              <w:br/>
              <w:t>CA_n66A-n77A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1B6428D5" w14:textId="77777777" w:rsidR="002374A7" w:rsidRPr="00F77F11" w:rsidRDefault="002374A7" w:rsidP="008D076B">
            <w:pPr>
              <w:pStyle w:val="TAC"/>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6C7F3CE2" w14:textId="77777777" w:rsidR="002374A7" w:rsidRPr="00F77F11" w:rsidRDefault="002374A7" w:rsidP="008D076B">
            <w:pPr>
              <w:pStyle w:val="TAC"/>
            </w:pPr>
            <w:r w:rsidRPr="00F77F11">
              <w:rPr>
                <w:rFonts w:eastAsiaTheme="minorEastAsia"/>
              </w:rPr>
              <w:t>CA_n41(2</w:t>
            </w:r>
            <w:proofErr w:type="gramStart"/>
            <w:r w:rsidRPr="00F77F11">
              <w:rPr>
                <w:rFonts w:eastAsiaTheme="minorEastAsia"/>
              </w:rPr>
              <w:t>A)_</w:t>
            </w:r>
            <w:proofErr w:type="gramEnd"/>
            <w:r w:rsidRPr="00F77F11">
              <w:rPr>
                <w:rFonts w:eastAsiaTheme="minorEastAsia"/>
              </w:rPr>
              <w:t>BCS 4 and 5</w:t>
            </w:r>
          </w:p>
        </w:tc>
        <w:tc>
          <w:tcPr>
            <w:tcW w:w="1595" w:type="dxa"/>
            <w:tcBorders>
              <w:top w:val="single" w:sz="4" w:space="0" w:color="auto"/>
              <w:left w:val="single" w:sz="4" w:space="0" w:color="auto"/>
              <w:bottom w:val="nil"/>
              <w:right w:val="single" w:sz="4" w:space="0" w:color="auto"/>
            </w:tcBorders>
          </w:tcPr>
          <w:p w14:paraId="684F96B5" w14:textId="77777777" w:rsidR="002374A7" w:rsidRPr="00F77F11" w:rsidRDefault="002374A7" w:rsidP="008D076B">
            <w:pPr>
              <w:pStyle w:val="TAC"/>
              <w:rPr>
                <w:lang w:val="en-US" w:eastAsia="zh-CN" w:bidi="ar"/>
              </w:rPr>
            </w:pPr>
            <w:r w:rsidRPr="00F77F11">
              <w:rPr>
                <w:rFonts w:eastAsiaTheme="minorEastAsia"/>
              </w:rPr>
              <w:t>4 and 5</w:t>
            </w:r>
          </w:p>
        </w:tc>
      </w:tr>
      <w:tr w:rsidR="00F77F11" w:rsidRPr="00F77F11" w14:paraId="775AC4B1" w14:textId="77777777" w:rsidTr="00A61A7D">
        <w:trPr>
          <w:trHeight w:val="29"/>
        </w:trPr>
        <w:tc>
          <w:tcPr>
            <w:tcW w:w="1907" w:type="dxa"/>
            <w:tcBorders>
              <w:top w:val="nil"/>
              <w:left w:val="single" w:sz="4" w:space="0" w:color="auto"/>
              <w:bottom w:val="nil"/>
              <w:right w:val="single" w:sz="4" w:space="0" w:color="auto"/>
            </w:tcBorders>
          </w:tcPr>
          <w:p w14:paraId="7E631FA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3BC1C70C"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3FDE391"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0E0FDABD" w14:textId="77777777" w:rsidR="002374A7" w:rsidRPr="00F77F11" w:rsidRDefault="002374A7" w:rsidP="008D076B">
            <w:pPr>
              <w:pStyle w:val="TAC"/>
            </w:pPr>
            <w:r w:rsidRPr="00F77F11">
              <w:rPr>
                <w:rFonts w:eastAsiaTheme="minorEastAsia"/>
              </w:rPr>
              <w:t>CA_n66(2</w:t>
            </w:r>
            <w:proofErr w:type="gramStart"/>
            <w:r w:rsidRPr="00F77F11">
              <w:rPr>
                <w:rFonts w:eastAsiaTheme="minorEastAsia"/>
              </w:rPr>
              <w:t>A)_</w:t>
            </w:r>
            <w:proofErr w:type="gramEnd"/>
            <w:r w:rsidRPr="00F77F11">
              <w:rPr>
                <w:rFonts w:eastAsiaTheme="minorEastAsia"/>
              </w:rPr>
              <w:t>BCS 4 and 5</w:t>
            </w:r>
          </w:p>
        </w:tc>
        <w:tc>
          <w:tcPr>
            <w:tcW w:w="1595" w:type="dxa"/>
            <w:tcBorders>
              <w:top w:val="nil"/>
              <w:left w:val="single" w:sz="4" w:space="0" w:color="auto"/>
              <w:bottom w:val="nil"/>
              <w:right w:val="single" w:sz="4" w:space="0" w:color="auto"/>
            </w:tcBorders>
          </w:tcPr>
          <w:p w14:paraId="11474CD2" w14:textId="77777777" w:rsidR="002374A7" w:rsidRPr="00F77F11" w:rsidRDefault="002374A7" w:rsidP="008D076B">
            <w:pPr>
              <w:pStyle w:val="TAC"/>
              <w:rPr>
                <w:lang w:val="en-US" w:eastAsia="zh-CN" w:bidi="ar"/>
              </w:rPr>
            </w:pPr>
          </w:p>
        </w:tc>
      </w:tr>
      <w:tr w:rsidR="00F77F11" w:rsidRPr="00F77F11" w14:paraId="626E2BA0" w14:textId="77777777" w:rsidTr="00A61A7D">
        <w:trPr>
          <w:trHeight w:val="29"/>
        </w:trPr>
        <w:tc>
          <w:tcPr>
            <w:tcW w:w="1907" w:type="dxa"/>
            <w:tcBorders>
              <w:top w:val="nil"/>
              <w:left w:val="single" w:sz="4" w:space="0" w:color="auto"/>
              <w:bottom w:val="nil"/>
              <w:right w:val="single" w:sz="4" w:space="0" w:color="auto"/>
            </w:tcBorders>
          </w:tcPr>
          <w:p w14:paraId="7038A12D"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78C245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65A4A0F"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30D80D59" w14:textId="77777777" w:rsidR="002374A7" w:rsidRPr="00F77F11" w:rsidRDefault="002374A7" w:rsidP="008D076B">
            <w:pPr>
              <w:pStyle w:val="TAC"/>
            </w:pPr>
            <w:r w:rsidRPr="00F77F11">
              <w:rPr>
                <w:rFonts w:eastAsiaTheme="minorEastAsia"/>
              </w:rPr>
              <w:t>n71 channel bandwidths in Table 5.3.5-1</w:t>
            </w:r>
          </w:p>
        </w:tc>
        <w:tc>
          <w:tcPr>
            <w:tcW w:w="1595" w:type="dxa"/>
            <w:tcBorders>
              <w:top w:val="nil"/>
              <w:left w:val="single" w:sz="4" w:space="0" w:color="auto"/>
              <w:bottom w:val="nil"/>
              <w:right w:val="single" w:sz="4" w:space="0" w:color="auto"/>
            </w:tcBorders>
          </w:tcPr>
          <w:p w14:paraId="6B84D863" w14:textId="77777777" w:rsidR="002374A7" w:rsidRPr="00F77F11" w:rsidRDefault="002374A7" w:rsidP="008D076B">
            <w:pPr>
              <w:pStyle w:val="TAC"/>
              <w:rPr>
                <w:lang w:val="en-US" w:eastAsia="zh-CN" w:bidi="ar"/>
              </w:rPr>
            </w:pPr>
          </w:p>
        </w:tc>
      </w:tr>
      <w:tr w:rsidR="00F77F11" w:rsidRPr="00F77F11" w14:paraId="34E1190E" w14:textId="77777777" w:rsidTr="00A61A7D">
        <w:trPr>
          <w:trHeight w:val="29"/>
        </w:trPr>
        <w:tc>
          <w:tcPr>
            <w:tcW w:w="1907" w:type="dxa"/>
            <w:tcBorders>
              <w:top w:val="nil"/>
              <w:left w:val="single" w:sz="4" w:space="0" w:color="auto"/>
              <w:bottom w:val="single" w:sz="4" w:space="0" w:color="auto"/>
              <w:right w:val="single" w:sz="4" w:space="0" w:color="auto"/>
            </w:tcBorders>
          </w:tcPr>
          <w:p w14:paraId="378C7510"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2273BBC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CF7C0BF"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57AA381A" w14:textId="77777777" w:rsidR="002374A7" w:rsidRPr="00F77F11" w:rsidRDefault="002374A7" w:rsidP="008D076B">
            <w:pPr>
              <w:pStyle w:val="TAC"/>
            </w:pPr>
            <w:r w:rsidRPr="00F77F11">
              <w:rPr>
                <w:rFonts w:eastAsiaTheme="minorEastAsia"/>
              </w:rPr>
              <w:t>n77 channel bandwidths in Table 5.3.5-1</w:t>
            </w:r>
          </w:p>
        </w:tc>
        <w:tc>
          <w:tcPr>
            <w:tcW w:w="1595" w:type="dxa"/>
            <w:tcBorders>
              <w:top w:val="nil"/>
              <w:left w:val="single" w:sz="4" w:space="0" w:color="auto"/>
              <w:bottom w:val="single" w:sz="4" w:space="0" w:color="auto"/>
              <w:right w:val="single" w:sz="4" w:space="0" w:color="auto"/>
            </w:tcBorders>
          </w:tcPr>
          <w:p w14:paraId="383719AF" w14:textId="77777777" w:rsidR="002374A7" w:rsidRPr="00F77F11" w:rsidRDefault="002374A7" w:rsidP="008D076B">
            <w:pPr>
              <w:pStyle w:val="TAC"/>
              <w:rPr>
                <w:lang w:val="en-US" w:eastAsia="zh-CN" w:bidi="ar"/>
              </w:rPr>
            </w:pPr>
          </w:p>
        </w:tc>
      </w:tr>
      <w:tr w:rsidR="00F77F11" w:rsidRPr="00F77F11" w14:paraId="299B7902" w14:textId="77777777" w:rsidTr="00A61A7D">
        <w:trPr>
          <w:trHeight w:val="29"/>
        </w:trPr>
        <w:tc>
          <w:tcPr>
            <w:tcW w:w="1907" w:type="dxa"/>
            <w:tcBorders>
              <w:top w:val="single" w:sz="4" w:space="0" w:color="auto"/>
              <w:left w:val="single" w:sz="4" w:space="0" w:color="auto"/>
              <w:bottom w:val="nil"/>
              <w:right w:val="single" w:sz="4" w:space="0" w:color="auto"/>
            </w:tcBorders>
          </w:tcPr>
          <w:p w14:paraId="3A8AF6B1" w14:textId="77777777" w:rsidR="002374A7" w:rsidRPr="00F77F11" w:rsidRDefault="002374A7" w:rsidP="008D076B">
            <w:pPr>
              <w:pStyle w:val="TAC"/>
              <w:rPr>
                <w:lang w:val="en-US" w:eastAsia="zh-CN" w:bidi="ar"/>
              </w:rPr>
            </w:pPr>
            <w:r w:rsidRPr="00F77F11">
              <w:rPr>
                <w:rFonts w:eastAsia="DengXian"/>
                <w:lang w:val="en-US" w:eastAsia="zh-CN"/>
              </w:rPr>
              <w:t>CA_n41A-n66(2A)-n71A-n77A</w:t>
            </w:r>
          </w:p>
        </w:tc>
        <w:tc>
          <w:tcPr>
            <w:tcW w:w="2053" w:type="dxa"/>
            <w:tcBorders>
              <w:top w:val="single" w:sz="4" w:space="0" w:color="auto"/>
              <w:left w:val="single" w:sz="4" w:space="0" w:color="auto"/>
              <w:bottom w:val="nil"/>
              <w:right w:val="single" w:sz="4" w:space="0" w:color="auto"/>
            </w:tcBorders>
          </w:tcPr>
          <w:p w14:paraId="0026BE85"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69679C1A"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46DC7C98" w14:textId="77777777" w:rsidR="002374A7" w:rsidRPr="00F77F11" w:rsidRDefault="002374A7" w:rsidP="008D076B">
            <w:pPr>
              <w:pStyle w:val="TAC"/>
              <w:rPr>
                <w:rFonts w:eastAsiaTheme="minorEastAsia"/>
                <w:vertAlign w:val="superscript"/>
                <w:lang w:val="en-US" w:eastAsia="zh-CN"/>
              </w:rPr>
            </w:pPr>
            <w:r w:rsidRPr="00F77F11">
              <w:rPr>
                <w:rFonts w:eastAsia="DengXian"/>
              </w:rPr>
              <w:t>CA_n41A-n66A</w:t>
            </w:r>
            <w:r w:rsidRPr="00F77F11">
              <w:rPr>
                <w:rFonts w:eastAsiaTheme="minorEastAsia"/>
                <w:vertAlign w:val="superscript"/>
                <w:lang w:val="en-US" w:eastAsia="zh-CN"/>
              </w:rPr>
              <w:t>5</w:t>
            </w:r>
          </w:p>
          <w:p w14:paraId="13A4B1B5" w14:textId="77777777" w:rsidR="002374A7" w:rsidRPr="00F77F11" w:rsidRDefault="002374A7" w:rsidP="008D076B">
            <w:pPr>
              <w:pStyle w:val="TAC"/>
              <w:rPr>
                <w:rFonts w:eastAsiaTheme="minorEastAsia"/>
                <w:vertAlign w:val="superscript"/>
                <w:lang w:val="en-US" w:eastAsia="zh-CN"/>
              </w:rPr>
            </w:pPr>
            <w:r w:rsidRPr="00F77F11">
              <w:rPr>
                <w:rFonts w:eastAsia="DengXian"/>
              </w:rPr>
              <w:t>CA_n41A-n71A</w:t>
            </w:r>
            <w:r w:rsidRPr="00F77F11">
              <w:rPr>
                <w:rFonts w:eastAsiaTheme="minorEastAsia"/>
                <w:vertAlign w:val="superscript"/>
                <w:lang w:val="en-US" w:eastAsia="zh-CN"/>
              </w:rPr>
              <w:t>5</w:t>
            </w:r>
          </w:p>
          <w:p w14:paraId="3042221B" w14:textId="77777777" w:rsidR="002374A7" w:rsidRPr="00F77F11" w:rsidRDefault="002374A7" w:rsidP="008D076B">
            <w:pPr>
              <w:pStyle w:val="TAC"/>
              <w:rPr>
                <w:rFonts w:eastAsiaTheme="minorEastAsia"/>
                <w:vertAlign w:val="superscript"/>
                <w:lang w:val="en-US" w:eastAsia="zh-CN"/>
              </w:rPr>
            </w:pPr>
            <w:r w:rsidRPr="00F77F11">
              <w:rPr>
                <w:rFonts w:eastAsia="DengXian"/>
              </w:rPr>
              <w:t>CA_n41A-n77A</w:t>
            </w:r>
            <w:r w:rsidRPr="00F77F11">
              <w:rPr>
                <w:rFonts w:eastAsiaTheme="minorEastAsia"/>
                <w:vertAlign w:val="superscript"/>
                <w:lang w:val="en-US" w:eastAsia="zh-CN"/>
              </w:rPr>
              <w:t>5</w:t>
            </w:r>
          </w:p>
          <w:p w14:paraId="742325DF" w14:textId="77777777" w:rsidR="002374A7" w:rsidRPr="00F77F11" w:rsidRDefault="002374A7" w:rsidP="008D076B">
            <w:pPr>
              <w:pStyle w:val="TAC"/>
              <w:rPr>
                <w:rFonts w:eastAsia="DengXian"/>
              </w:rPr>
            </w:pPr>
            <w:r w:rsidRPr="00F77F11">
              <w:rPr>
                <w:rFonts w:eastAsia="DengXian"/>
              </w:rPr>
              <w:t>CA_n66A-n71A</w:t>
            </w:r>
          </w:p>
          <w:p w14:paraId="0370C178" w14:textId="77777777" w:rsidR="002374A7" w:rsidRPr="00F77F11" w:rsidRDefault="002374A7" w:rsidP="008D076B">
            <w:pPr>
              <w:pStyle w:val="TAC"/>
              <w:rPr>
                <w:rFonts w:eastAsia="DengXian"/>
              </w:rPr>
            </w:pPr>
            <w:r w:rsidRPr="00F77F11">
              <w:rPr>
                <w:rFonts w:eastAsia="DengXian"/>
              </w:rPr>
              <w:t>CA_n66A-n77A</w:t>
            </w:r>
            <w:r w:rsidRPr="00F77F11">
              <w:rPr>
                <w:rFonts w:eastAsiaTheme="minorEastAsia"/>
                <w:vertAlign w:val="superscript"/>
                <w:lang w:val="en-US" w:eastAsia="zh-CN"/>
              </w:rPr>
              <w:t>5</w:t>
            </w:r>
          </w:p>
          <w:p w14:paraId="17BAC9F9" w14:textId="77777777" w:rsidR="002374A7" w:rsidRPr="00F77F11" w:rsidRDefault="002374A7" w:rsidP="008D076B">
            <w:pPr>
              <w:pStyle w:val="TAC"/>
              <w:rPr>
                <w:lang w:val="en-US" w:eastAsia="zh-CN" w:bidi="ar"/>
              </w:rPr>
            </w:pPr>
            <w:r w:rsidRPr="00F77F11">
              <w:rPr>
                <w:rFonts w:eastAsia="DengXian"/>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73E323D4" w14:textId="77777777" w:rsidR="002374A7" w:rsidRPr="00F77F11" w:rsidRDefault="002374A7" w:rsidP="008D076B">
            <w:pPr>
              <w:pStyle w:val="TAC"/>
              <w:rPr>
                <w:lang w:val="en-US" w:eastAsia="zh-CN" w:bidi="ar"/>
              </w:rPr>
            </w:pPr>
            <w:r w:rsidRPr="00F77F11">
              <w:rPr>
                <w:rFonts w:eastAsia="DengXian"/>
              </w:rPr>
              <w:t>n41</w:t>
            </w:r>
          </w:p>
        </w:tc>
        <w:tc>
          <w:tcPr>
            <w:tcW w:w="2790" w:type="dxa"/>
            <w:tcBorders>
              <w:top w:val="single" w:sz="4" w:space="0" w:color="auto"/>
              <w:left w:val="single" w:sz="4" w:space="0" w:color="auto"/>
              <w:bottom w:val="single" w:sz="4" w:space="0" w:color="auto"/>
              <w:right w:val="single" w:sz="4" w:space="0" w:color="auto"/>
            </w:tcBorders>
          </w:tcPr>
          <w:p w14:paraId="6BE27C11" w14:textId="77777777" w:rsidR="002374A7" w:rsidRPr="00F77F11" w:rsidRDefault="002374A7" w:rsidP="008D076B">
            <w:pPr>
              <w:pStyle w:val="TAC"/>
              <w:rPr>
                <w:lang w:val="en-US" w:eastAsia="zh-CN" w:bidi="ar"/>
              </w:rPr>
            </w:pPr>
            <w:r w:rsidRPr="00F77F11">
              <w:rPr>
                <w:rFonts w:eastAsiaTheme="minorEastAsia"/>
                <w:lang w:val="en-US" w:eastAsia="zh-CN" w:bidi="ar"/>
              </w:rPr>
              <w:t>10, 15, 20, 30, 40, 50, 60, 70, 80, 90, 100</w:t>
            </w:r>
          </w:p>
        </w:tc>
        <w:tc>
          <w:tcPr>
            <w:tcW w:w="1595" w:type="dxa"/>
            <w:tcBorders>
              <w:top w:val="single" w:sz="4" w:space="0" w:color="auto"/>
              <w:left w:val="single" w:sz="4" w:space="0" w:color="auto"/>
              <w:bottom w:val="nil"/>
              <w:right w:val="single" w:sz="4" w:space="0" w:color="auto"/>
            </w:tcBorders>
          </w:tcPr>
          <w:p w14:paraId="6ABE8259" w14:textId="77777777" w:rsidR="002374A7" w:rsidRPr="00F77F11" w:rsidRDefault="002374A7" w:rsidP="008D076B">
            <w:pPr>
              <w:pStyle w:val="TAC"/>
              <w:rPr>
                <w:lang w:val="en-US" w:eastAsia="zh-CN" w:bidi="ar"/>
              </w:rPr>
            </w:pPr>
            <w:r w:rsidRPr="00F77F11">
              <w:rPr>
                <w:rFonts w:eastAsiaTheme="minorEastAsia"/>
                <w:lang w:val="en-US" w:eastAsia="zh-CN" w:bidi="ar"/>
              </w:rPr>
              <w:t>0</w:t>
            </w:r>
          </w:p>
        </w:tc>
      </w:tr>
      <w:tr w:rsidR="00F77F11" w:rsidRPr="00F77F11" w14:paraId="6D2CC51F" w14:textId="77777777" w:rsidTr="00A61A7D">
        <w:trPr>
          <w:trHeight w:val="29"/>
        </w:trPr>
        <w:tc>
          <w:tcPr>
            <w:tcW w:w="1907" w:type="dxa"/>
            <w:tcBorders>
              <w:top w:val="nil"/>
              <w:left w:val="single" w:sz="4" w:space="0" w:color="auto"/>
              <w:bottom w:val="nil"/>
              <w:right w:val="single" w:sz="4" w:space="0" w:color="auto"/>
            </w:tcBorders>
          </w:tcPr>
          <w:p w14:paraId="4C7E120D"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B874BC6"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072B69C" w14:textId="77777777" w:rsidR="002374A7" w:rsidRPr="00F77F11" w:rsidRDefault="002374A7" w:rsidP="008D076B">
            <w:pPr>
              <w:pStyle w:val="TAC"/>
              <w:rPr>
                <w:lang w:val="en-US" w:eastAsia="zh-CN" w:bidi="ar"/>
              </w:rPr>
            </w:pPr>
            <w:r w:rsidRPr="00F77F11">
              <w:rPr>
                <w:rFonts w:eastAsia="DengXian"/>
              </w:rPr>
              <w:t>n66</w:t>
            </w:r>
          </w:p>
        </w:tc>
        <w:tc>
          <w:tcPr>
            <w:tcW w:w="2790" w:type="dxa"/>
            <w:tcBorders>
              <w:top w:val="single" w:sz="4" w:space="0" w:color="auto"/>
              <w:left w:val="single" w:sz="4" w:space="0" w:color="auto"/>
              <w:bottom w:val="single" w:sz="4" w:space="0" w:color="auto"/>
              <w:right w:val="single" w:sz="4" w:space="0" w:color="auto"/>
            </w:tcBorders>
          </w:tcPr>
          <w:p w14:paraId="3BD443AE" w14:textId="77777777" w:rsidR="002374A7" w:rsidRPr="00F77F11" w:rsidRDefault="002374A7" w:rsidP="008D076B">
            <w:pPr>
              <w:pStyle w:val="TAC"/>
              <w:rPr>
                <w:lang w:val="en-US" w:eastAsia="zh-CN" w:bidi="ar"/>
              </w:rPr>
            </w:pPr>
            <w:r w:rsidRPr="00F77F11">
              <w:rPr>
                <w:rFonts w:cs="Arial"/>
                <w:szCs w:val="18"/>
                <w:lang w:val="en-US" w:eastAsia="zh-CN"/>
              </w:rPr>
              <w:t>CA_n66(2</w:t>
            </w:r>
            <w:proofErr w:type="gramStart"/>
            <w:r w:rsidRPr="00F77F11">
              <w:rPr>
                <w:rFonts w:cs="Arial"/>
                <w:szCs w:val="18"/>
                <w:lang w:val="en-US" w:eastAsia="zh-CN"/>
              </w:rPr>
              <w:t>A)_</w:t>
            </w:r>
            <w:proofErr w:type="gramEnd"/>
            <w:r w:rsidRPr="00F77F11">
              <w:rPr>
                <w:rFonts w:cs="Arial"/>
                <w:szCs w:val="18"/>
                <w:lang w:val="en-US" w:eastAsia="zh-CN"/>
              </w:rPr>
              <w:t>BCS1</w:t>
            </w:r>
          </w:p>
        </w:tc>
        <w:tc>
          <w:tcPr>
            <w:tcW w:w="1595" w:type="dxa"/>
            <w:tcBorders>
              <w:top w:val="nil"/>
              <w:left w:val="single" w:sz="4" w:space="0" w:color="auto"/>
              <w:bottom w:val="nil"/>
              <w:right w:val="single" w:sz="4" w:space="0" w:color="auto"/>
            </w:tcBorders>
          </w:tcPr>
          <w:p w14:paraId="59354F37" w14:textId="77777777" w:rsidR="002374A7" w:rsidRPr="00F77F11" w:rsidRDefault="002374A7" w:rsidP="008D076B">
            <w:pPr>
              <w:pStyle w:val="TAC"/>
              <w:rPr>
                <w:lang w:val="en-US" w:eastAsia="zh-CN" w:bidi="ar"/>
              </w:rPr>
            </w:pPr>
          </w:p>
        </w:tc>
      </w:tr>
      <w:tr w:rsidR="00F77F11" w:rsidRPr="00F77F11" w14:paraId="7432F99F" w14:textId="77777777" w:rsidTr="00A61A7D">
        <w:trPr>
          <w:trHeight w:val="29"/>
        </w:trPr>
        <w:tc>
          <w:tcPr>
            <w:tcW w:w="1907" w:type="dxa"/>
            <w:tcBorders>
              <w:top w:val="nil"/>
              <w:left w:val="single" w:sz="4" w:space="0" w:color="auto"/>
              <w:bottom w:val="nil"/>
              <w:right w:val="single" w:sz="4" w:space="0" w:color="auto"/>
            </w:tcBorders>
          </w:tcPr>
          <w:p w14:paraId="699335C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4F836637"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EF53207" w14:textId="77777777" w:rsidR="002374A7" w:rsidRPr="00F77F11" w:rsidRDefault="002374A7" w:rsidP="008D076B">
            <w:pPr>
              <w:pStyle w:val="TAC"/>
              <w:rPr>
                <w:lang w:val="en-US" w:eastAsia="zh-CN" w:bidi="ar"/>
              </w:rPr>
            </w:pPr>
            <w:r w:rsidRPr="00F77F11">
              <w:rPr>
                <w:rFonts w:eastAsia="DengXian"/>
              </w:rPr>
              <w:t>n71</w:t>
            </w:r>
          </w:p>
        </w:tc>
        <w:tc>
          <w:tcPr>
            <w:tcW w:w="2790" w:type="dxa"/>
            <w:tcBorders>
              <w:top w:val="single" w:sz="4" w:space="0" w:color="auto"/>
              <w:left w:val="single" w:sz="4" w:space="0" w:color="auto"/>
              <w:bottom w:val="single" w:sz="4" w:space="0" w:color="auto"/>
              <w:right w:val="single" w:sz="4" w:space="0" w:color="auto"/>
            </w:tcBorders>
          </w:tcPr>
          <w:p w14:paraId="1F8D45E2"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09BEB503" w14:textId="77777777" w:rsidR="002374A7" w:rsidRPr="00F77F11" w:rsidRDefault="002374A7" w:rsidP="008D076B">
            <w:pPr>
              <w:pStyle w:val="TAC"/>
              <w:rPr>
                <w:lang w:val="en-US" w:eastAsia="zh-CN" w:bidi="ar"/>
              </w:rPr>
            </w:pPr>
          </w:p>
        </w:tc>
      </w:tr>
      <w:tr w:rsidR="00F77F11" w:rsidRPr="00F77F11" w14:paraId="20703200" w14:textId="77777777" w:rsidTr="00A61A7D">
        <w:trPr>
          <w:trHeight w:val="29"/>
        </w:trPr>
        <w:tc>
          <w:tcPr>
            <w:tcW w:w="1907" w:type="dxa"/>
            <w:tcBorders>
              <w:top w:val="nil"/>
              <w:left w:val="single" w:sz="4" w:space="0" w:color="auto"/>
              <w:bottom w:val="nil"/>
              <w:right w:val="single" w:sz="4" w:space="0" w:color="auto"/>
            </w:tcBorders>
          </w:tcPr>
          <w:p w14:paraId="629F382E"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113B1A73"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3726A2C" w14:textId="77777777" w:rsidR="002374A7" w:rsidRPr="00F77F11" w:rsidRDefault="002374A7" w:rsidP="008D076B">
            <w:pPr>
              <w:pStyle w:val="TAC"/>
              <w:rPr>
                <w:lang w:val="en-US" w:eastAsia="zh-CN" w:bidi="ar"/>
              </w:rPr>
            </w:pPr>
            <w:r w:rsidRPr="00F77F11">
              <w:rPr>
                <w:rFonts w:eastAsia="DengXian"/>
              </w:rPr>
              <w:t>n77</w:t>
            </w:r>
          </w:p>
        </w:tc>
        <w:tc>
          <w:tcPr>
            <w:tcW w:w="2790" w:type="dxa"/>
            <w:tcBorders>
              <w:top w:val="single" w:sz="4" w:space="0" w:color="auto"/>
              <w:left w:val="single" w:sz="4" w:space="0" w:color="auto"/>
              <w:bottom w:val="single" w:sz="4" w:space="0" w:color="auto"/>
              <w:right w:val="single" w:sz="4" w:space="0" w:color="auto"/>
            </w:tcBorders>
          </w:tcPr>
          <w:p w14:paraId="775FDCE4"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33AA1EE6" w14:textId="77777777" w:rsidR="002374A7" w:rsidRPr="00F77F11" w:rsidRDefault="002374A7" w:rsidP="008D076B">
            <w:pPr>
              <w:pStyle w:val="TAC"/>
              <w:rPr>
                <w:lang w:val="en-US" w:eastAsia="zh-CN" w:bidi="ar"/>
              </w:rPr>
            </w:pPr>
          </w:p>
        </w:tc>
      </w:tr>
      <w:tr w:rsidR="00F77F11" w:rsidRPr="00F77F11" w14:paraId="296D7624" w14:textId="77777777" w:rsidTr="00A61A7D">
        <w:trPr>
          <w:trHeight w:val="29"/>
        </w:trPr>
        <w:tc>
          <w:tcPr>
            <w:tcW w:w="1907" w:type="dxa"/>
            <w:tcBorders>
              <w:top w:val="nil"/>
              <w:left w:val="single" w:sz="4" w:space="0" w:color="auto"/>
              <w:bottom w:val="nil"/>
              <w:right w:val="single" w:sz="4" w:space="0" w:color="auto"/>
            </w:tcBorders>
          </w:tcPr>
          <w:p w14:paraId="0B3AF8AE"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7062D40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A6DA9FA" w14:textId="77777777" w:rsidR="002374A7" w:rsidRPr="00F77F11" w:rsidRDefault="002374A7" w:rsidP="008D076B">
            <w:pPr>
              <w:pStyle w:val="TAC"/>
              <w:rPr>
                <w:rFonts w:eastAsia="DengXian"/>
              </w:rPr>
            </w:pPr>
            <w:r w:rsidRPr="00F77F11">
              <w:t>n41</w:t>
            </w:r>
          </w:p>
        </w:tc>
        <w:tc>
          <w:tcPr>
            <w:tcW w:w="2790" w:type="dxa"/>
            <w:tcBorders>
              <w:top w:val="single" w:sz="4" w:space="0" w:color="auto"/>
              <w:left w:val="single" w:sz="4" w:space="0" w:color="auto"/>
              <w:bottom w:val="single" w:sz="4" w:space="0" w:color="auto"/>
              <w:right w:val="single" w:sz="4" w:space="0" w:color="auto"/>
            </w:tcBorders>
            <w:vAlign w:val="center"/>
          </w:tcPr>
          <w:p w14:paraId="7C1E9895" w14:textId="77777777" w:rsidR="002374A7" w:rsidRPr="00F77F11" w:rsidRDefault="002374A7" w:rsidP="008D076B">
            <w:pPr>
              <w:pStyle w:val="TAC"/>
              <w:rPr>
                <w:lang w:val="en-US" w:eastAsia="zh-CN" w:bidi="ar"/>
              </w:rPr>
            </w:pPr>
            <w:r w:rsidRPr="00F77F11">
              <w:rPr>
                <w:rFonts w:cs="Arial"/>
                <w:szCs w:val="18"/>
              </w:rPr>
              <w:t>n41 channel bandwidths in Table 5.3.5-1</w:t>
            </w:r>
          </w:p>
        </w:tc>
        <w:tc>
          <w:tcPr>
            <w:tcW w:w="1595" w:type="dxa"/>
            <w:tcBorders>
              <w:top w:val="single" w:sz="4" w:space="0" w:color="auto"/>
              <w:left w:val="single" w:sz="4" w:space="0" w:color="auto"/>
              <w:bottom w:val="single" w:sz="4" w:space="0" w:color="FFFFFF" w:themeColor="background1"/>
              <w:right w:val="single" w:sz="4" w:space="0" w:color="auto"/>
            </w:tcBorders>
          </w:tcPr>
          <w:p w14:paraId="3CD0983F"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1232114A" w14:textId="77777777" w:rsidTr="00A61A7D">
        <w:trPr>
          <w:trHeight w:val="29"/>
        </w:trPr>
        <w:tc>
          <w:tcPr>
            <w:tcW w:w="1907" w:type="dxa"/>
            <w:tcBorders>
              <w:top w:val="nil"/>
              <w:left w:val="single" w:sz="4" w:space="0" w:color="auto"/>
              <w:bottom w:val="nil"/>
              <w:right w:val="single" w:sz="4" w:space="0" w:color="auto"/>
            </w:tcBorders>
          </w:tcPr>
          <w:p w14:paraId="675A00F8"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02E4054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0AB772C" w14:textId="77777777" w:rsidR="002374A7" w:rsidRPr="00F77F11" w:rsidRDefault="002374A7" w:rsidP="008D076B">
            <w:pPr>
              <w:pStyle w:val="TAC"/>
              <w:rPr>
                <w:rFonts w:eastAsia="DengXian"/>
              </w:rPr>
            </w:pPr>
            <w:r w:rsidRPr="00F77F11">
              <w:t>n66</w:t>
            </w:r>
          </w:p>
        </w:tc>
        <w:tc>
          <w:tcPr>
            <w:tcW w:w="2790" w:type="dxa"/>
            <w:tcBorders>
              <w:top w:val="single" w:sz="4" w:space="0" w:color="auto"/>
              <w:left w:val="single" w:sz="4" w:space="0" w:color="auto"/>
              <w:bottom w:val="single" w:sz="4" w:space="0" w:color="auto"/>
              <w:right w:val="single" w:sz="4" w:space="0" w:color="auto"/>
            </w:tcBorders>
            <w:vAlign w:val="center"/>
          </w:tcPr>
          <w:p w14:paraId="4D07888F" w14:textId="77777777" w:rsidR="002374A7" w:rsidRPr="00F77F11" w:rsidRDefault="002374A7" w:rsidP="008D076B">
            <w:pPr>
              <w:pStyle w:val="TAC"/>
              <w:rPr>
                <w:lang w:val="en-US" w:eastAsia="zh-CN" w:bidi="ar"/>
              </w:rPr>
            </w:pPr>
            <w:r w:rsidRPr="00F77F11">
              <w:rPr>
                <w:rFonts w:cs="Arial"/>
                <w:szCs w:val="18"/>
                <w:lang w:val="en-US" w:eastAsia="zh-CN"/>
              </w:rPr>
              <w:t>CA_n66(2</w:t>
            </w:r>
            <w:proofErr w:type="gramStart"/>
            <w:r w:rsidRPr="00F77F11">
              <w:rPr>
                <w:rFonts w:cs="Arial"/>
                <w:szCs w:val="18"/>
                <w:lang w:val="en-US" w:eastAsia="zh-CN"/>
              </w:rPr>
              <w:t>A)_</w:t>
            </w:r>
            <w:proofErr w:type="gramEnd"/>
            <w:r w:rsidRPr="00F77F11">
              <w:rPr>
                <w:rFonts w:cs="Arial"/>
                <w:szCs w:val="18"/>
                <w:lang w:val="en-US" w:eastAsia="zh-CN"/>
              </w:rPr>
              <w:t xml:space="preserve">BCS 4 and 5 </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350EC1EB" w14:textId="77777777" w:rsidR="002374A7" w:rsidRPr="00F77F11" w:rsidRDefault="002374A7" w:rsidP="008D076B">
            <w:pPr>
              <w:pStyle w:val="TAC"/>
              <w:rPr>
                <w:lang w:val="en-US" w:eastAsia="zh-CN" w:bidi="ar"/>
              </w:rPr>
            </w:pPr>
          </w:p>
        </w:tc>
      </w:tr>
      <w:tr w:rsidR="00F77F11" w:rsidRPr="00F77F11" w14:paraId="099683AF" w14:textId="77777777" w:rsidTr="00A61A7D">
        <w:trPr>
          <w:trHeight w:val="29"/>
        </w:trPr>
        <w:tc>
          <w:tcPr>
            <w:tcW w:w="1907" w:type="dxa"/>
            <w:tcBorders>
              <w:top w:val="nil"/>
              <w:left w:val="single" w:sz="4" w:space="0" w:color="auto"/>
              <w:bottom w:val="nil"/>
              <w:right w:val="single" w:sz="4" w:space="0" w:color="auto"/>
            </w:tcBorders>
          </w:tcPr>
          <w:p w14:paraId="25CE1136"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6D77097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AB36464" w14:textId="77777777" w:rsidR="002374A7" w:rsidRPr="00F77F11" w:rsidRDefault="002374A7" w:rsidP="008D076B">
            <w:pPr>
              <w:pStyle w:val="TAC"/>
              <w:rPr>
                <w:rFonts w:eastAsia="DengXian"/>
              </w:rPr>
            </w:pPr>
            <w:r w:rsidRPr="00F77F11">
              <w:t>n71</w:t>
            </w:r>
          </w:p>
        </w:tc>
        <w:tc>
          <w:tcPr>
            <w:tcW w:w="2790" w:type="dxa"/>
            <w:tcBorders>
              <w:top w:val="single" w:sz="4" w:space="0" w:color="auto"/>
              <w:left w:val="single" w:sz="4" w:space="0" w:color="auto"/>
              <w:bottom w:val="single" w:sz="4" w:space="0" w:color="auto"/>
              <w:right w:val="single" w:sz="4" w:space="0" w:color="auto"/>
            </w:tcBorders>
            <w:vAlign w:val="center"/>
          </w:tcPr>
          <w:p w14:paraId="1F1F0681" w14:textId="77777777" w:rsidR="002374A7" w:rsidRPr="00F77F11" w:rsidRDefault="002374A7" w:rsidP="008D076B">
            <w:pPr>
              <w:pStyle w:val="TAC"/>
              <w:rPr>
                <w:lang w:val="en-US" w:eastAsia="zh-CN" w:bidi="ar"/>
              </w:rPr>
            </w:pPr>
            <w:r w:rsidRPr="00F77F11">
              <w:rPr>
                <w:rFonts w:cs="Arial"/>
                <w:szCs w:val="18"/>
              </w:rPr>
              <w:t>n71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044942DB" w14:textId="77777777" w:rsidR="002374A7" w:rsidRPr="00F77F11" w:rsidRDefault="002374A7" w:rsidP="008D076B">
            <w:pPr>
              <w:pStyle w:val="TAC"/>
              <w:rPr>
                <w:lang w:val="en-US" w:eastAsia="zh-CN" w:bidi="ar"/>
              </w:rPr>
            </w:pPr>
          </w:p>
        </w:tc>
      </w:tr>
      <w:tr w:rsidR="00F77F11" w:rsidRPr="00F77F11" w14:paraId="60BC99E7" w14:textId="77777777" w:rsidTr="00A61A7D">
        <w:trPr>
          <w:trHeight w:val="29"/>
        </w:trPr>
        <w:tc>
          <w:tcPr>
            <w:tcW w:w="1907" w:type="dxa"/>
            <w:tcBorders>
              <w:top w:val="nil"/>
              <w:left w:val="single" w:sz="4" w:space="0" w:color="auto"/>
              <w:bottom w:val="nil"/>
              <w:right w:val="single" w:sz="4" w:space="0" w:color="auto"/>
            </w:tcBorders>
          </w:tcPr>
          <w:p w14:paraId="6E4685EC"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228C952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6432B6D" w14:textId="77777777" w:rsidR="002374A7" w:rsidRPr="00F77F11" w:rsidRDefault="002374A7" w:rsidP="008D076B">
            <w:pPr>
              <w:pStyle w:val="TAC"/>
              <w:rPr>
                <w:rFonts w:eastAsia="DengXian"/>
              </w:rPr>
            </w:pPr>
            <w:r w:rsidRPr="00F77F11">
              <w:t>n77</w:t>
            </w:r>
          </w:p>
        </w:tc>
        <w:tc>
          <w:tcPr>
            <w:tcW w:w="2790" w:type="dxa"/>
            <w:tcBorders>
              <w:top w:val="single" w:sz="4" w:space="0" w:color="auto"/>
              <w:left w:val="single" w:sz="4" w:space="0" w:color="auto"/>
              <w:bottom w:val="single" w:sz="4" w:space="0" w:color="auto"/>
              <w:right w:val="single" w:sz="4" w:space="0" w:color="auto"/>
            </w:tcBorders>
            <w:vAlign w:val="center"/>
          </w:tcPr>
          <w:p w14:paraId="59E5ACCB" w14:textId="77777777" w:rsidR="002374A7" w:rsidRPr="00F77F11" w:rsidRDefault="002374A7" w:rsidP="008D076B">
            <w:pPr>
              <w:pStyle w:val="TAC"/>
              <w:rPr>
                <w:lang w:val="en-US" w:eastAsia="zh-CN" w:bidi="ar"/>
              </w:rPr>
            </w:pPr>
            <w:r w:rsidRPr="00F77F11">
              <w:rPr>
                <w:rFonts w:cs="Arial"/>
                <w:szCs w:val="18"/>
              </w:rPr>
              <w:t>n77 channel bandwidths in Table 5.3.5-1</w:t>
            </w:r>
          </w:p>
        </w:tc>
        <w:tc>
          <w:tcPr>
            <w:tcW w:w="1595" w:type="dxa"/>
            <w:tcBorders>
              <w:top w:val="single" w:sz="4" w:space="0" w:color="FFFFFF" w:themeColor="background1"/>
              <w:left w:val="single" w:sz="4" w:space="0" w:color="auto"/>
              <w:bottom w:val="single" w:sz="4" w:space="0" w:color="auto"/>
              <w:right w:val="single" w:sz="4" w:space="0" w:color="auto"/>
            </w:tcBorders>
          </w:tcPr>
          <w:p w14:paraId="5B22CA6D" w14:textId="77777777" w:rsidR="002374A7" w:rsidRPr="00F77F11" w:rsidRDefault="002374A7" w:rsidP="008D076B">
            <w:pPr>
              <w:pStyle w:val="TAC"/>
              <w:rPr>
                <w:lang w:val="en-US" w:eastAsia="zh-CN" w:bidi="ar"/>
              </w:rPr>
            </w:pPr>
          </w:p>
        </w:tc>
      </w:tr>
      <w:tr w:rsidR="00F77F11" w:rsidRPr="00F77F11" w14:paraId="54D49640" w14:textId="77777777" w:rsidTr="00A61A7D">
        <w:trPr>
          <w:trHeight w:val="29"/>
        </w:trPr>
        <w:tc>
          <w:tcPr>
            <w:tcW w:w="1907" w:type="dxa"/>
            <w:tcBorders>
              <w:top w:val="nil"/>
              <w:left w:val="single" w:sz="4" w:space="0" w:color="auto"/>
              <w:bottom w:val="nil"/>
              <w:right w:val="single" w:sz="4" w:space="0" w:color="auto"/>
            </w:tcBorders>
          </w:tcPr>
          <w:p w14:paraId="3E6918BF" w14:textId="77777777" w:rsidR="002374A7" w:rsidRPr="00F77F11" w:rsidRDefault="002374A7" w:rsidP="008D076B">
            <w:pPr>
              <w:pStyle w:val="TAC"/>
              <w:rPr>
                <w:rFonts w:eastAsia="DengXian"/>
                <w:lang w:val="en-US" w:eastAsia="zh-CN"/>
              </w:rPr>
            </w:pPr>
            <w:r w:rsidRPr="00F77F11">
              <w:rPr>
                <w:rFonts w:eastAsiaTheme="minorEastAsia"/>
                <w:lang w:val="en-US" w:eastAsia="zh-CN" w:bidi="ar"/>
              </w:rPr>
              <w:t>CA_n41A-n66(2A)-n71(2A)-n77A</w:t>
            </w:r>
          </w:p>
        </w:tc>
        <w:tc>
          <w:tcPr>
            <w:tcW w:w="2053" w:type="dxa"/>
            <w:tcBorders>
              <w:top w:val="single" w:sz="4" w:space="0" w:color="FFFFFF" w:themeColor="background1"/>
              <w:left w:val="single" w:sz="4" w:space="0" w:color="auto"/>
              <w:bottom w:val="nil"/>
              <w:right w:val="single" w:sz="4" w:space="0" w:color="auto"/>
            </w:tcBorders>
          </w:tcPr>
          <w:p w14:paraId="60E72B74"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1F7AF9B4"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4BCA2BD5" w14:textId="77777777" w:rsidR="002374A7" w:rsidRPr="00F77F11" w:rsidRDefault="002374A7" w:rsidP="008D076B">
            <w:pPr>
              <w:pStyle w:val="TAC"/>
              <w:rPr>
                <w:rFonts w:eastAsia="DengXian"/>
              </w:rPr>
            </w:pPr>
            <w:r w:rsidRPr="00F77F11">
              <w:rPr>
                <w:rFonts w:eastAsia="DengXian"/>
              </w:rPr>
              <w:t>CA_n41A-n66A</w:t>
            </w:r>
            <w:r w:rsidRPr="00F77F11">
              <w:rPr>
                <w:rFonts w:eastAsiaTheme="minorEastAsia"/>
                <w:vertAlign w:val="superscript"/>
                <w:lang w:val="en-US" w:eastAsia="zh-CN"/>
              </w:rPr>
              <w:t>5</w:t>
            </w:r>
          </w:p>
          <w:p w14:paraId="2600621F" w14:textId="77777777" w:rsidR="002374A7" w:rsidRPr="00F77F11" w:rsidRDefault="002374A7" w:rsidP="008D076B">
            <w:pPr>
              <w:pStyle w:val="TAC"/>
              <w:rPr>
                <w:rFonts w:eastAsia="DengXian"/>
              </w:rPr>
            </w:pPr>
            <w:r w:rsidRPr="00F77F11">
              <w:rPr>
                <w:rFonts w:eastAsia="DengXian"/>
              </w:rPr>
              <w:t>CA_n41A-n71A</w:t>
            </w:r>
            <w:r w:rsidRPr="00F77F11">
              <w:rPr>
                <w:rFonts w:eastAsiaTheme="minorEastAsia"/>
                <w:vertAlign w:val="superscript"/>
                <w:lang w:val="en-US" w:eastAsia="zh-CN"/>
              </w:rPr>
              <w:t>5</w:t>
            </w:r>
          </w:p>
          <w:p w14:paraId="77C10DA2" w14:textId="77777777" w:rsidR="002374A7" w:rsidRPr="00F77F11" w:rsidRDefault="002374A7" w:rsidP="008D076B">
            <w:pPr>
              <w:pStyle w:val="TAC"/>
              <w:rPr>
                <w:rFonts w:eastAsia="DengXian"/>
              </w:rPr>
            </w:pPr>
            <w:r w:rsidRPr="00F77F11">
              <w:rPr>
                <w:rFonts w:eastAsia="DengXian"/>
              </w:rPr>
              <w:t>CA_n41A-n77A</w:t>
            </w:r>
            <w:r w:rsidRPr="00F77F11">
              <w:rPr>
                <w:rFonts w:eastAsiaTheme="minorEastAsia"/>
                <w:vertAlign w:val="superscript"/>
                <w:lang w:val="en-US" w:eastAsia="zh-CN"/>
              </w:rPr>
              <w:t>5</w:t>
            </w:r>
          </w:p>
          <w:p w14:paraId="4434FFE7" w14:textId="77777777" w:rsidR="002374A7" w:rsidRPr="00F77F11" w:rsidRDefault="002374A7" w:rsidP="008D076B">
            <w:pPr>
              <w:pStyle w:val="TAC"/>
              <w:rPr>
                <w:rFonts w:eastAsia="DengXian"/>
              </w:rPr>
            </w:pPr>
            <w:r w:rsidRPr="00F77F11">
              <w:rPr>
                <w:rFonts w:eastAsia="DengXian"/>
              </w:rPr>
              <w:t>CA_n66A-n71A</w:t>
            </w:r>
          </w:p>
          <w:p w14:paraId="404A2B17" w14:textId="77777777" w:rsidR="002374A7" w:rsidRPr="00F77F11" w:rsidRDefault="002374A7" w:rsidP="008D076B">
            <w:pPr>
              <w:pStyle w:val="TAC"/>
              <w:rPr>
                <w:rFonts w:eastAsia="DengXian"/>
              </w:rPr>
            </w:pPr>
            <w:r w:rsidRPr="00F77F11">
              <w:rPr>
                <w:rFonts w:eastAsia="DengXian"/>
              </w:rPr>
              <w:t>CA_n66A-n77A</w:t>
            </w:r>
            <w:r w:rsidRPr="00F77F11">
              <w:rPr>
                <w:rFonts w:eastAsiaTheme="minorEastAsia"/>
                <w:vertAlign w:val="superscript"/>
                <w:lang w:val="en-US" w:eastAsia="zh-CN"/>
              </w:rPr>
              <w:t>5</w:t>
            </w:r>
          </w:p>
          <w:p w14:paraId="7863F9F4" w14:textId="77777777" w:rsidR="002374A7" w:rsidRPr="00F77F11" w:rsidRDefault="002374A7" w:rsidP="008D076B">
            <w:pPr>
              <w:pStyle w:val="TAC"/>
              <w:rPr>
                <w:rFonts w:eastAsiaTheme="minorEastAsia"/>
                <w:lang w:val="en-US" w:eastAsia="zh-CN"/>
              </w:rPr>
            </w:pPr>
            <w:r w:rsidRPr="00F77F11">
              <w:rPr>
                <w:rFonts w:eastAsia="DengXian"/>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2E78F55C" w14:textId="77777777" w:rsidR="002374A7" w:rsidRPr="00F77F11" w:rsidRDefault="002374A7" w:rsidP="008D076B">
            <w:pPr>
              <w:pStyle w:val="TAC"/>
              <w:rPr>
                <w:rFonts w:eastAsia="DengXia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71699DAA" w14:textId="77777777" w:rsidR="002374A7" w:rsidRPr="00F77F11" w:rsidRDefault="002374A7" w:rsidP="008D076B">
            <w:pPr>
              <w:pStyle w:val="TAC"/>
              <w:rPr>
                <w:lang w:val="en-US" w:eastAsia="zh-CN" w:bidi="ar"/>
              </w:rPr>
            </w:pPr>
            <w:r w:rsidRPr="00F77F11">
              <w:rPr>
                <w:rFonts w:eastAsiaTheme="minorEastAsia" w:cs="Arial"/>
                <w:szCs w:val="18"/>
              </w:rPr>
              <w:t>n41 channel bandwidths in Table 5.3.5-1</w:t>
            </w:r>
          </w:p>
        </w:tc>
        <w:tc>
          <w:tcPr>
            <w:tcW w:w="1595" w:type="dxa"/>
            <w:tcBorders>
              <w:top w:val="single" w:sz="4" w:space="0" w:color="auto"/>
              <w:left w:val="single" w:sz="4" w:space="0" w:color="auto"/>
              <w:bottom w:val="nil"/>
              <w:right w:val="single" w:sz="4" w:space="0" w:color="auto"/>
            </w:tcBorders>
          </w:tcPr>
          <w:p w14:paraId="7BD27B64"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0197FFFA" w14:textId="77777777" w:rsidTr="00A61A7D">
        <w:trPr>
          <w:trHeight w:val="29"/>
        </w:trPr>
        <w:tc>
          <w:tcPr>
            <w:tcW w:w="1907" w:type="dxa"/>
            <w:tcBorders>
              <w:top w:val="nil"/>
              <w:left w:val="single" w:sz="4" w:space="0" w:color="auto"/>
              <w:bottom w:val="nil"/>
              <w:right w:val="single" w:sz="4" w:space="0" w:color="auto"/>
            </w:tcBorders>
          </w:tcPr>
          <w:p w14:paraId="7A94F6E1" w14:textId="77777777" w:rsidR="002374A7" w:rsidRPr="00F77F11" w:rsidRDefault="002374A7" w:rsidP="008D076B">
            <w:pPr>
              <w:pStyle w:val="TAC"/>
              <w:rPr>
                <w:rFonts w:eastAsia="DengXian"/>
                <w:lang w:val="en-US" w:eastAsia="zh-CN"/>
              </w:rPr>
            </w:pPr>
          </w:p>
        </w:tc>
        <w:tc>
          <w:tcPr>
            <w:tcW w:w="2053" w:type="dxa"/>
            <w:tcBorders>
              <w:top w:val="nil"/>
              <w:left w:val="single" w:sz="4" w:space="0" w:color="auto"/>
              <w:bottom w:val="nil"/>
              <w:right w:val="single" w:sz="4" w:space="0" w:color="auto"/>
            </w:tcBorders>
          </w:tcPr>
          <w:p w14:paraId="3FD00994"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2B0C45B6" w14:textId="77777777" w:rsidR="002374A7" w:rsidRPr="00F77F11" w:rsidRDefault="002374A7" w:rsidP="008D076B">
            <w:pPr>
              <w:pStyle w:val="TAC"/>
              <w:rPr>
                <w:rFonts w:eastAsia="DengXian"/>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10DB33E2" w14:textId="77777777" w:rsidR="002374A7" w:rsidRPr="00F77F11" w:rsidRDefault="002374A7" w:rsidP="008D076B">
            <w:pPr>
              <w:pStyle w:val="TAC"/>
              <w:rPr>
                <w:lang w:val="en-US" w:eastAsia="zh-CN" w:bidi="ar"/>
              </w:rPr>
            </w:pPr>
            <w:r w:rsidRPr="00F77F11">
              <w:rPr>
                <w:rFonts w:eastAsiaTheme="minorEastAsia" w:cs="Arial"/>
                <w:szCs w:val="18"/>
                <w:lang w:val="en-US" w:eastAsia="zh-CN"/>
              </w:rPr>
              <w:t>CA_n66(2</w:t>
            </w:r>
            <w:proofErr w:type="gramStart"/>
            <w:r w:rsidRPr="00F77F11">
              <w:rPr>
                <w:rFonts w:eastAsiaTheme="minorEastAsia" w:cs="Arial"/>
                <w:szCs w:val="18"/>
                <w:lang w:val="en-US" w:eastAsia="zh-CN"/>
              </w:rPr>
              <w:t>A)_</w:t>
            </w:r>
            <w:proofErr w:type="gramEnd"/>
            <w:r w:rsidRPr="00F77F11">
              <w:rPr>
                <w:rFonts w:eastAsiaTheme="minorEastAsia" w:cs="Arial"/>
                <w:szCs w:val="18"/>
                <w:lang w:val="en-US" w:eastAsia="zh-CN"/>
              </w:rPr>
              <w:t>BCS 4 and 5</w:t>
            </w:r>
          </w:p>
        </w:tc>
        <w:tc>
          <w:tcPr>
            <w:tcW w:w="1595" w:type="dxa"/>
            <w:tcBorders>
              <w:top w:val="nil"/>
              <w:left w:val="single" w:sz="4" w:space="0" w:color="auto"/>
              <w:bottom w:val="nil"/>
              <w:right w:val="single" w:sz="4" w:space="0" w:color="auto"/>
            </w:tcBorders>
          </w:tcPr>
          <w:p w14:paraId="446213A2" w14:textId="77777777" w:rsidR="002374A7" w:rsidRPr="00F77F11" w:rsidRDefault="002374A7" w:rsidP="008D076B">
            <w:pPr>
              <w:pStyle w:val="TAC"/>
              <w:rPr>
                <w:lang w:val="en-US" w:eastAsia="zh-CN" w:bidi="ar"/>
              </w:rPr>
            </w:pPr>
          </w:p>
        </w:tc>
      </w:tr>
      <w:tr w:rsidR="00F77F11" w:rsidRPr="00F77F11" w14:paraId="58261784" w14:textId="77777777" w:rsidTr="00A61A7D">
        <w:trPr>
          <w:trHeight w:val="29"/>
        </w:trPr>
        <w:tc>
          <w:tcPr>
            <w:tcW w:w="1907" w:type="dxa"/>
            <w:tcBorders>
              <w:top w:val="nil"/>
              <w:left w:val="single" w:sz="4" w:space="0" w:color="auto"/>
              <w:bottom w:val="nil"/>
              <w:right w:val="single" w:sz="4" w:space="0" w:color="auto"/>
            </w:tcBorders>
          </w:tcPr>
          <w:p w14:paraId="3F43D04B" w14:textId="77777777" w:rsidR="002374A7" w:rsidRPr="00F77F11" w:rsidRDefault="002374A7" w:rsidP="008D076B">
            <w:pPr>
              <w:pStyle w:val="TAC"/>
              <w:rPr>
                <w:rFonts w:eastAsia="DengXian"/>
                <w:lang w:val="en-US" w:eastAsia="zh-CN"/>
              </w:rPr>
            </w:pPr>
          </w:p>
        </w:tc>
        <w:tc>
          <w:tcPr>
            <w:tcW w:w="2053" w:type="dxa"/>
            <w:tcBorders>
              <w:top w:val="nil"/>
              <w:left w:val="single" w:sz="4" w:space="0" w:color="auto"/>
              <w:bottom w:val="nil"/>
              <w:right w:val="single" w:sz="4" w:space="0" w:color="auto"/>
            </w:tcBorders>
          </w:tcPr>
          <w:p w14:paraId="279AA91C"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735670A2" w14:textId="77777777" w:rsidR="002374A7" w:rsidRPr="00F77F11" w:rsidRDefault="002374A7" w:rsidP="008D076B">
            <w:pPr>
              <w:pStyle w:val="TAC"/>
              <w:rPr>
                <w:rFonts w:eastAsia="DengXian"/>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562BF268" w14:textId="77777777" w:rsidR="002374A7" w:rsidRPr="00F77F11" w:rsidRDefault="002374A7" w:rsidP="008D076B">
            <w:pPr>
              <w:pStyle w:val="TAC"/>
              <w:rPr>
                <w:lang w:val="en-US" w:eastAsia="zh-CN" w:bidi="ar"/>
              </w:rPr>
            </w:pPr>
            <w:r w:rsidRPr="00F77F11">
              <w:rPr>
                <w:rFonts w:eastAsiaTheme="minorEastAsia" w:cs="Arial"/>
                <w:szCs w:val="18"/>
                <w:lang w:val="en-US" w:eastAsia="zh-CN"/>
              </w:rPr>
              <w:t>CA_n71(2</w:t>
            </w:r>
            <w:proofErr w:type="gramStart"/>
            <w:r w:rsidRPr="00F77F11">
              <w:rPr>
                <w:rFonts w:eastAsiaTheme="minorEastAsia" w:cs="Arial"/>
                <w:szCs w:val="18"/>
                <w:lang w:val="en-US" w:eastAsia="zh-CN"/>
              </w:rPr>
              <w:t>A)_</w:t>
            </w:r>
            <w:proofErr w:type="gramEnd"/>
            <w:r w:rsidRPr="00F77F11">
              <w:rPr>
                <w:rFonts w:eastAsiaTheme="minorEastAsia" w:cs="Arial"/>
                <w:szCs w:val="18"/>
                <w:lang w:val="en-US" w:eastAsia="zh-CN"/>
              </w:rPr>
              <w:t>BCS 4 and 5</w:t>
            </w:r>
          </w:p>
        </w:tc>
        <w:tc>
          <w:tcPr>
            <w:tcW w:w="1595" w:type="dxa"/>
            <w:tcBorders>
              <w:top w:val="nil"/>
              <w:left w:val="single" w:sz="4" w:space="0" w:color="auto"/>
              <w:bottom w:val="nil"/>
              <w:right w:val="single" w:sz="4" w:space="0" w:color="auto"/>
            </w:tcBorders>
          </w:tcPr>
          <w:p w14:paraId="6EFF6DD9" w14:textId="77777777" w:rsidR="002374A7" w:rsidRPr="00F77F11" w:rsidRDefault="002374A7" w:rsidP="008D076B">
            <w:pPr>
              <w:pStyle w:val="TAC"/>
              <w:rPr>
                <w:lang w:val="en-US" w:eastAsia="zh-CN" w:bidi="ar"/>
              </w:rPr>
            </w:pPr>
          </w:p>
        </w:tc>
      </w:tr>
      <w:tr w:rsidR="00F77F11" w:rsidRPr="00F77F11" w14:paraId="3292F9B0" w14:textId="77777777" w:rsidTr="00A61A7D">
        <w:trPr>
          <w:trHeight w:val="29"/>
        </w:trPr>
        <w:tc>
          <w:tcPr>
            <w:tcW w:w="1907" w:type="dxa"/>
            <w:tcBorders>
              <w:top w:val="nil"/>
              <w:left w:val="single" w:sz="4" w:space="0" w:color="auto"/>
              <w:bottom w:val="single" w:sz="4" w:space="0" w:color="auto"/>
              <w:right w:val="single" w:sz="4" w:space="0" w:color="auto"/>
            </w:tcBorders>
          </w:tcPr>
          <w:p w14:paraId="4860FC31" w14:textId="77777777" w:rsidR="002374A7" w:rsidRPr="00F77F11" w:rsidRDefault="002374A7" w:rsidP="008D076B">
            <w:pPr>
              <w:pStyle w:val="TAC"/>
              <w:rPr>
                <w:rFonts w:eastAsia="DengXian"/>
                <w:lang w:val="en-US" w:eastAsia="zh-CN"/>
              </w:rPr>
            </w:pPr>
          </w:p>
        </w:tc>
        <w:tc>
          <w:tcPr>
            <w:tcW w:w="2053" w:type="dxa"/>
            <w:tcBorders>
              <w:top w:val="nil"/>
              <w:left w:val="single" w:sz="4" w:space="0" w:color="auto"/>
              <w:bottom w:val="single" w:sz="4" w:space="0" w:color="auto"/>
              <w:right w:val="single" w:sz="4" w:space="0" w:color="auto"/>
            </w:tcBorders>
          </w:tcPr>
          <w:p w14:paraId="4BB7CA74"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4DE9822" w14:textId="77777777" w:rsidR="002374A7" w:rsidRPr="00F77F11" w:rsidRDefault="002374A7" w:rsidP="008D076B">
            <w:pPr>
              <w:pStyle w:val="TAC"/>
              <w:rPr>
                <w:rFonts w:eastAsia="DengXian"/>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4A7F41F1" w14:textId="77777777" w:rsidR="002374A7" w:rsidRPr="00F77F11" w:rsidRDefault="002374A7" w:rsidP="008D076B">
            <w:pPr>
              <w:pStyle w:val="TAC"/>
              <w:rPr>
                <w:lang w:val="en-US" w:eastAsia="zh-CN" w:bidi="ar"/>
              </w:rPr>
            </w:pPr>
            <w:r w:rsidRPr="00F77F11">
              <w:rPr>
                <w:rFonts w:eastAsiaTheme="minorEastAsia"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0F11A27B" w14:textId="77777777" w:rsidR="002374A7" w:rsidRPr="00F77F11" w:rsidRDefault="002374A7" w:rsidP="008D076B">
            <w:pPr>
              <w:pStyle w:val="TAC"/>
              <w:rPr>
                <w:lang w:val="en-US" w:eastAsia="zh-CN" w:bidi="ar"/>
              </w:rPr>
            </w:pPr>
          </w:p>
        </w:tc>
      </w:tr>
      <w:tr w:rsidR="00F77F11" w:rsidRPr="00F77F11" w14:paraId="087B05A8" w14:textId="77777777" w:rsidTr="00A61A7D">
        <w:trPr>
          <w:trHeight w:val="29"/>
        </w:trPr>
        <w:tc>
          <w:tcPr>
            <w:tcW w:w="1907" w:type="dxa"/>
            <w:tcBorders>
              <w:top w:val="single" w:sz="4" w:space="0" w:color="auto"/>
              <w:left w:val="single" w:sz="4" w:space="0" w:color="auto"/>
              <w:bottom w:val="nil"/>
              <w:right w:val="single" w:sz="4" w:space="0" w:color="auto"/>
            </w:tcBorders>
          </w:tcPr>
          <w:p w14:paraId="4B81A6D5" w14:textId="77777777" w:rsidR="002374A7" w:rsidRPr="00F77F11" w:rsidRDefault="002374A7" w:rsidP="008D076B">
            <w:pPr>
              <w:pStyle w:val="TAC"/>
              <w:rPr>
                <w:rFonts w:eastAsia="DengXian"/>
                <w:lang w:val="en-US" w:eastAsia="zh-CN"/>
              </w:rPr>
            </w:pPr>
            <w:r w:rsidRPr="00F77F11">
              <w:rPr>
                <w:rFonts w:eastAsiaTheme="minorEastAsia"/>
                <w:lang w:val="en-US" w:eastAsia="zh-CN" w:bidi="ar"/>
              </w:rPr>
              <w:t>CA_n41A-n66(2A)-n71B-n77A</w:t>
            </w:r>
          </w:p>
        </w:tc>
        <w:tc>
          <w:tcPr>
            <w:tcW w:w="2053" w:type="dxa"/>
            <w:tcBorders>
              <w:top w:val="single" w:sz="4" w:space="0" w:color="auto"/>
              <w:left w:val="single" w:sz="4" w:space="0" w:color="auto"/>
              <w:bottom w:val="nil"/>
              <w:right w:val="single" w:sz="4" w:space="0" w:color="auto"/>
            </w:tcBorders>
          </w:tcPr>
          <w:p w14:paraId="47EA27AC"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7D00D9B5"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24ACE7FF" w14:textId="77777777" w:rsidR="002374A7" w:rsidRPr="00F77F11" w:rsidRDefault="002374A7" w:rsidP="008D076B">
            <w:pPr>
              <w:pStyle w:val="TAC"/>
              <w:rPr>
                <w:rFonts w:eastAsia="DengXian"/>
              </w:rPr>
            </w:pPr>
            <w:r w:rsidRPr="00F77F11">
              <w:rPr>
                <w:rFonts w:eastAsia="DengXian"/>
              </w:rPr>
              <w:t>CA_n41A-n66A</w:t>
            </w:r>
            <w:r w:rsidRPr="00F77F11">
              <w:rPr>
                <w:rFonts w:eastAsiaTheme="minorEastAsia"/>
                <w:vertAlign w:val="superscript"/>
                <w:lang w:val="en-US" w:eastAsia="zh-CN"/>
              </w:rPr>
              <w:t>5</w:t>
            </w:r>
          </w:p>
          <w:p w14:paraId="184CE334" w14:textId="77777777" w:rsidR="002374A7" w:rsidRPr="00F77F11" w:rsidRDefault="002374A7" w:rsidP="008D076B">
            <w:pPr>
              <w:pStyle w:val="TAC"/>
              <w:rPr>
                <w:rFonts w:eastAsia="DengXian"/>
              </w:rPr>
            </w:pPr>
            <w:r w:rsidRPr="00F77F11">
              <w:rPr>
                <w:rFonts w:eastAsia="DengXian"/>
              </w:rPr>
              <w:t>CA_n41A-n71A</w:t>
            </w:r>
            <w:r w:rsidRPr="00F77F11">
              <w:rPr>
                <w:rFonts w:eastAsiaTheme="minorEastAsia"/>
                <w:vertAlign w:val="superscript"/>
                <w:lang w:val="en-US" w:eastAsia="zh-CN"/>
              </w:rPr>
              <w:t>5</w:t>
            </w:r>
          </w:p>
          <w:p w14:paraId="58B4F2E4" w14:textId="77777777" w:rsidR="002374A7" w:rsidRPr="00F77F11" w:rsidRDefault="002374A7" w:rsidP="008D076B">
            <w:pPr>
              <w:pStyle w:val="TAC"/>
              <w:rPr>
                <w:rFonts w:eastAsia="DengXian"/>
              </w:rPr>
            </w:pPr>
            <w:r w:rsidRPr="00F77F11">
              <w:rPr>
                <w:rFonts w:eastAsia="DengXian"/>
              </w:rPr>
              <w:t>CA_n41A-n77A</w:t>
            </w:r>
            <w:r w:rsidRPr="00F77F11">
              <w:rPr>
                <w:rFonts w:eastAsiaTheme="minorEastAsia"/>
                <w:vertAlign w:val="superscript"/>
                <w:lang w:val="en-US" w:eastAsia="zh-CN"/>
              </w:rPr>
              <w:t>5</w:t>
            </w:r>
          </w:p>
          <w:p w14:paraId="30D70D17" w14:textId="77777777" w:rsidR="002374A7" w:rsidRPr="00F77F11" w:rsidRDefault="002374A7" w:rsidP="008D076B">
            <w:pPr>
              <w:pStyle w:val="TAC"/>
              <w:rPr>
                <w:rFonts w:eastAsia="DengXian"/>
              </w:rPr>
            </w:pPr>
            <w:r w:rsidRPr="00F77F11">
              <w:rPr>
                <w:rFonts w:eastAsia="DengXian"/>
              </w:rPr>
              <w:t>CA_n66A-n71A</w:t>
            </w:r>
          </w:p>
          <w:p w14:paraId="451DF349" w14:textId="77777777" w:rsidR="002374A7" w:rsidRPr="00F77F11" w:rsidRDefault="002374A7" w:rsidP="008D076B">
            <w:pPr>
              <w:pStyle w:val="TAC"/>
              <w:rPr>
                <w:rFonts w:eastAsia="DengXian"/>
              </w:rPr>
            </w:pPr>
            <w:r w:rsidRPr="00F77F11">
              <w:rPr>
                <w:rFonts w:eastAsia="DengXian"/>
              </w:rPr>
              <w:t>CA_n66A-n77A</w:t>
            </w:r>
            <w:r w:rsidRPr="00F77F11">
              <w:rPr>
                <w:rFonts w:eastAsiaTheme="minorEastAsia"/>
                <w:vertAlign w:val="superscript"/>
                <w:lang w:val="en-US" w:eastAsia="zh-CN"/>
              </w:rPr>
              <w:t>5</w:t>
            </w:r>
          </w:p>
          <w:p w14:paraId="290B1FBF" w14:textId="77777777" w:rsidR="002374A7" w:rsidRPr="00F77F11" w:rsidRDefault="002374A7" w:rsidP="008D076B">
            <w:pPr>
              <w:pStyle w:val="TAC"/>
              <w:rPr>
                <w:rFonts w:eastAsiaTheme="minorEastAsia"/>
                <w:lang w:val="en-US" w:eastAsia="zh-CN"/>
              </w:rPr>
            </w:pPr>
            <w:r w:rsidRPr="00F77F11">
              <w:rPr>
                <w:rFonts w:eastAsia="DengXian"/>
              </w:rPr>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2ACDAF44" w14:textId="77777777" w:rsidR="002374A7" w:rsidRPr="00F77F11" w:rsidRDefault="002374A7" w:rsidP="008D076B">
            <w:pPr>
              <w:pStyle w:val="TAC"/>
              <w:rPr>
                <w:rFonts w:eastAsia="DengXia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2FC9851E" w14:textId="77777777" w:rsidR="002374A7" w:rsidRPr="00F77F11" w:rsidRDefault="002374A7" w:rsidP="008D076B">
            <w:pPr>
              <w:pStyle w:val="TAC"/>
              <w:rPr>
                <w:lang w:val="en-US" w:eastAsia="zh-CN" w:bidi="ar"/>
              </w:rPr>
            </w:pPr>
            <w:r w:rsidRPr="00F77F11">
              <w:rPr>
                <w:rFonts w:eastAsiaTheme="minorEastAsia" w:cs="Arial"/>
                <w:szCs w:val="18"/>
              </w:rPr>
              <w:t>n41 channel bandwidths in Table 5.3.5-1</w:t>
            </w:r>
          </w:p>
        </w:tc>
        <w:tc>
          <w:tcPr>
            <w:tcW w:w="1595" w:type="dxa"/>
            <w:tcBorders>
              <w:top w:val="single" w:sz="4" w:space="0" w:color="auto"/>
              <w:left w:val="single" w:sz="4" w:space="0" w:color="auto"/>
              <w:bottom w:val="nil"/>
              <w:right w:val="single" w:sz="4" w:space="0" w:color="auto"/>
            </w:tcBorders>
          </w:tcPr>
          <w:p w14:paraId="61049954" w14:textId="77777777" w:rsidR="002374A7" w:rsidRPr="00F77F11" w:rsidRDefault="002374A7" w:rsidP="008D076B">
            <w:pPr>
              <w:pStyle w:val="TAC"/>
              <w:rPr>
                <w:lang w:val="en-US" w:eastAsia="zh-CN" w:bidi="ar"/>
              </w:rPr>
            </w:pPr>
            <w:r w:rsidRPr="00F77F11">
              <w:rPr>
                <w:rFonts w:eastAsiaTheme="minorEastAsia"/>
                <w:lang w:val="en-US" w:eastAsia="zh-CN"/>
              </w:rPr>
              <w:t>4 and 5</w:t>
            </w:r>
          </w:p>
        </w:tc>
      </w:tr>
      <w:tr w:rsidR="00F77F11" w:rsidRPr="00F77F11" w14:paraId="3016CEF4" w14:textId="77777777" w:rsidTr="00A61A7D">
        <w:trPr>
          <w:trHeight w:val="29"/>
        </w:trPr>
        <w:tc>
          <w:tcPr>
            <w:tcW w:w="1907" w:type="dxa"/>
            <w:tcBorders>
              <w:top w:val="nil"/>
              <w:left w:val="single" w:sz="4" w:space="0" w:color="auto"/>
              <w:bottom w:val="nil"/>
              <w:right w:val="single" w:sz="4" w:space="0" w:color="auto"/>
            </w:tcBorders>
          </w:tcPr>
          <w:p w14:paraId="7294C536" w14:textId="77777777" w:rsidR="002374A7" w:rsidRPr="00F77F11" w:rsidRDefault="002374A7" w:rsidP="008D076B">
            <w:pPr>
              <w:pStyle w:val="TAC"/>
              <w:rPr>
                <w:rFonts w:eastAsia="DengXian"/>
                <w:lang w:val="en-US" w:eastAsia="zh-CN"/>
              </w:rPr>
            </w:pPr>
          </w:p>
        </w:tc>
        <w:tc>
          <w:tcPr>
            <w:tcW w:w="2053" w:type="dxa"/>
            <w:tcBorders>
              <w:top w:val="nil"/>
              <w:left w:val="single" w:sz="4" w:space="0" w:color="auto"/>
              <w:bottom w:val="nil"/>
              <w:right w:val="single" w:sz="4" w:space="0" w:color="auto"/>
            </w:tcBorders>
          </w:tcPr>
          <w:p w14:paraId="505E97E3"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57F5AF43" w14:textId="77777777" w:rsidR="002374A7" w:rsidRPr="00F77F11" w:rsidRDefault="002374A7" w:rsidP="008D076B">
            <w:pPr>
              <w:pStyle w:val="TAC"/>
              <w:rPr>
                <w:rFonts w:eastAsia="DengXian"/>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07518857" w14:textId="77777777" w:rsidR="002374A7" w:rsidRPr="00F77F11" w:rsidRDefault="002374A7" w:rsidP="008D076B">
            <w:pPr>
              <w:pStyle w:val="TAC"/>
              <w:rPr>
                <w:lang w:val="en-US" w:eastAsia="zh-CN" w:bidi="ar"/>
              </w:rPr>
            </w:pPr>
            <w:r w:rsidRPr="00F77F11">
              <w:rPr>
                <w:rFonts w:eastAsiaTheme="minorEastAsia" w:cs="Arial"/>
                <w:szCs w:val="18"/>
                <w:lang w:val="en-US" w:eastAsia="zh-CN"/>
              </w:rPr>
              <w:t>CA_n66(2</w:t>
            </w:r>
            <w:proofErr w:type="gramStart"/>
            <w:r w:rsidRPr="00F77F11">
              <w:rPr>
                <w:rFonts w:eastAsiaTheme="minorEastAsia" w:cs="Arial"/>
                <w:szCs w:val="18"/>
                <w:lang w:val="en-US" w:eastAsia="zh-CN"/>
              </w:rPr>
              <w:t>A)_</w:t>
            </w:r>
            <w:proofErr w:type="gramEnd"/>
            <w:r w:rsidRPr="00F77F11">
              <w:rPr>
                <w:rFonts w:eastAsiaTheme="minorEastAsia" w:cs="Arial"/>
                <w:szCs w:val="18"/>
                <w:lang w:val="en-US" w:eastAsia="zh-CN"/>
              </w:rPr>
              <w:t>BCS 4 and 5</w:t>
            </w:r>
          </w:p>
        </w:tc>
        <w:tc>
          <w:tcPr>
            <w:tcW w:w="1595" w:type="dxa"/>
            <w:tcBorders>
              <w:top w:val="nil"/>
              <w:left w:val="single" w:sz="4" w:space="0" w:color="auto"/>
              <w:bottom w:val="nil"/>
              <w:right w:val="single" w:sz="4" w:space="0" w:color="auto"/>
            </w:tcBorders>
          </w:tcPr>
          <w:p w14:paraId="5DE833C4" w14:textId="77777777" w:rsidR="002374A7" w:rsidRPr="00F77F11" w:rsidRDefault="002374A7" w:rsidP="008D076B">
            <w:pPr>
              <w:pStyle w:val="TAC"/>
              <w:rPr>
                <w:lang w:val="en-US" w:eastAsia="zh-CN" w:bidi="ar"/>
              </w:rPr>
            </w:pPr>
          </w:p>
        </w:tc>
      </w:tr>
      <w:tr w:rsidR="00F77F11" w:rsidRPr="00F77F11" w14:paraId="10ED180F" w14:textId="77777777" w:rsidTr="00A61A7D">
        <w:trPr>
          <w:trHeight w:val="29"/>
        </w:trPr>
        <w:tc>
          <w:tcPr>
            <w:tcW w:w="1907" w:type="dxa"/>
            <w:tcBorders>
              <w:top w:val="nil"/>
              <w:left w:val="single" w:sz="4" w:space="0" w:color="auto"/>
              <w:bottom w:val="nil"/>
              <w:right w:val="single" w:sz="4" w:space="0" w:color="auto"/>
            </w:tcBorders>
          </w:tcPr>
          <w:p w14:paraId="760E3DEE" w14:textId="77777777" w:rsidR="002374A7" w:rsidRPr="00F77F11" w:rsidRDefault="002374A7" w:rsidP="008D076B">
            <w:pPr>
              <w:pStyle w:val="TAC"/>
              <w:rPr>
                <w:rFonts w:eastAsia="DengXian"/>
                <w:lang w:val="en-US" w:eastAsia="zh-CN"/>
              </w:rPr>
            </w:pPr>
          </w:p>
        </w:tc>
        <w:tc>
          <w:tcPr>
            <w:tcW w:w="2053" w:type="dxa"/>
            <w:tcBorders>
              <w:top w:val="nil"/>
              <w:left w:val="single" w:sz="4" w:space="0" w:color="auto"/>
              <w:bottom w:val="nil"/>
              <w:right w:val="single" w:sz="4" w:space="0" w:color="auto"/>
            </w:tcBorders>
          </w:tcPr>
          <w:p w14:paraId="1B6AC4C1"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6A0AEC2A" w14:textId="77777777" w:rsidR="002374A7" w:rsidRPr="00F77F11" w:rsidRDefault="002374A7" w:rsidP="008D076B">
            <w:pPr>
              <w:pStyle w:val="TAC"/>
              <w:rPr>
                <w:rFonts w:eastAsia="DengXian"/>
              </w:rPr>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4012EF1C" w14:textId="77777777" w:rsidR="002374A7" w:rsidRPr="00F77F11" w:rsidRDefault="002374A7" w:rsidP="008D076B">
            <w:pPr>
              <w:pStyle w:val="TAC"/>
              <w:rPr>
                <w:lang w:val="en-US" w:eastAsia="zh-CN" w:bidi="ar"/>
              </w:rPr>
            </w:pPr>
            <w:r w:rsidRPr="00F77F11">
              <w:rPr>
                <w:rFonts w:eastAsiaTheme="minorEastAsia" w:cs="Arial"/>
                <w:szCs w:val="18"/>
                <w:lang w:val="en-US" w:eastAsia="zh-CN"/>
              </w:rPr>
              <w:t>CA_n71B_BCS 4 and 5</w:t>
            </w:r>
          </w:p>
        </w:tc>
        <w:tc>
          <w:tcPr>
            <w:tcW w:w="1595" w:type="dxa"/>
            <w:tcBorders>
              <w:top w:val="nil"/>
              <w:left w:val="single" w:sz="4" w:space="0" w:color="auto"/>
              <w:bottom w:val="nil"/>
              <w:right w:val="single" w:sz="4" w:space="0" w:color="auto"/>
            </w:tcBorders>
          </w:tcPr>
          <w:p w14:paraId="316BD592" w14:textId="77777777" w:rsidR="002374A7" w:rsidRPr="00F77F11" w:rsidRDefault="002374A7" w:rsidP="008D076B">
            <w:pPr>
              <w:pStyle w:val="TAC"/>
              <w:rPr>
                <w:lang w:val="en-US" w:eastAsia="zh-CN" w:bidi="ar"/>
              </w:rPr>
            </w:pPr>
          </w:p>
        </w:tc>
      </w:tr>
      <w:tr w:rsidR="00F77F11" w:rsidRPr="00F77F11" w14:paraId="42FCE9BF" w14:textId="77777777" w:rsidTr="00A61A7D">
        <w:trPr>
          <w:trHeight w:val="29"/>
        </w:trPr>
        <w:tc>
          <w:tcPr>
            <w:tcW w:w="1907" w:type="dxa"/>
            <w:tcBorders>
              <w:top w:val="nil"/>
              <w:left w:val="single" w:sz="4" w:space="0" w:color="auto"/>
              <w:bottom w:val="nil"/>
              <w:right w:val="single" w:sz="4" w:space="0" w:color="auto"/>
            </w:tcBorders>
          </w:tcPr>
          <w:p w14:paraId="72C0BF01" w14:textId="77777777" w:rsidR="002374A7" w:rsidRPr="00F77F11" w:rsidRDefault="002374A7" w:rsidP="008D076B">
            <w:pPr>
              <w:pStyle w:val="TAC"/>
              <w:rPr>
                <w:rFonts w:eastAsia="DengXian"/>
                <w:lang w:val="en-US" w:eastAsia="zh-CN"/>
              </w:rPr>
            </w:pPr>
          </w:p>
        </w:tc>
        <w:tc>
          <w:tcPr>
            <w:tcW w:w="2053" w:type="dxa"/>
            <w:tcBorders>
              <w:top w:val="nil"/>
              <w:left w:val="single" w:sz="4" w:space="0" w:color="auto"/>
              <w:bottom w:val="single" w:sz="4" w:space="0" w:color="auto"/>
              <w:right w:val="single" w:sz="4" w:space="0" w:color="auto"/>
            </w:tcBorders>
          </w:tcPr>
          <w:p w14:paraId="676C751C" w14:textId="77777777" w:rsidR="002374A7" w:rsidRPr="00F77F11" w:rsidRDefault="002374A7" w:rsidP="008D076B">
            <w:pPr>
              <w:pStyle w:val="TAC"/>
              <w:rPr>
                <w:rFonts w:eastAsiaTheme="minorEastAsia"/>
                <w:lang w:val="en-US" w:eastAsia="zh-CN"/>
              </w:rPr>
            </w:pPr>
          </w:p>
        </w:tc>
        <w:tc>
          <w:tcPr>
            <w:tcW w:w="990" w:type="dxa"/>
            <w:tcBorders>
              <w:top w:val="single" w:sz="4" w:space="0" w:color="auto"/>
              <w:left w:val="single" w:sz="4" w:space="0" w:color="auto"/>
              <w:bottom w:val="single" w:sz="4" w:space="0" w:color="auto"/>
              <w:right w:val="single" w:sz="4" w:space="0" w:color="auto"/>
            </w:tcBorders>
          </w:tcPr>
          <w:p w14:paraId="46D594CE" w14:textId="77777777" w:rsidR="002374A7" w:rsidRPr="00F77F11" w:rsidRDefault="002374A7" w:rsidP="008D076B">
            <w:pPr>
              <w:pStyle w:val="TAC"/>
              <w:rPr>
                <w:rFonts w:eastAsia="DengXian"/>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0ABA7051" w14:textId="77777777" w:rsidR="002374A7" w:rsidRPr="00F77F11" w:rsidRDefault="002374A7" w:rsidP="008D076B">
            <w:pPr>
              <w:pStyle w:val="TAC"/>
              <w:rPr>
                <w:lang w:val="en-US" w:eastAsia="zh-CN" w:bidi="ar"/>
              </w:rPr>
            </w:pPr>
            <w:r w:rsidRPr="00F77F11">
              <w:rPr>
                <w:rFonts w:eastAsiaTheme="minorEastAsia" w:cs="Arial"/>
                <w:szCs w:val="18"/>
              </w:rPr>
              <w:t>n77 channel bandwidths in Table 5.3.5-1</w:t>
            </w:r>
          </w:p>
        </w:tc>
        <w:tc>
          <w:tcPr>
            <w:tcW w:w="1595" w:type="dxa"/>
            <w:tcBorders>
              <w:top w:val="nil"/>
              <w:left w:val="single" w:sz="4" w:space="0" w:color="auto"/>
              <w:bottom w:val="single" w:sz="4" w:space="0" w:color="auto"/>
              <w:right w:val="single" w:sz="4" w:space="0" w:color="auto"/>
            </w:tcBorders>
          </w:tcPr>
          <w:p w14:paraId="2D737FDC" w14:textId="77777777" w:rsidR="002374A7" w:rsidRPr="00F77F11" w:rsidRDefault="002374A7" w:rsidP="008D076B">
            <w:pPr>
              <w:pStyle w:val="TAC"/>
              <w:rPr>
                <w:lang w:val="en-US" w:eastAsia="zh-CN" w:bidi="ar"/>
              </w:rPr>
            </w:pPr>
          </w:p>
        </w:tc>
      </w:tr>
      <w:tr w:rsidR="00F77F11" w:rsidRPr="00F77F11" w14:paraId="277B7C41" w14:textId="77777777" w:rsidTr="00A61A7D">
        <w:trPr>
          <w:trHeight w:val="29"/>
        </w:trPr>
        <w:tc>
          <w:tcPr>
            <w:tcW w:w="1907" w:type="dxa"/>
            <w:tcBorders>
              <w:top w:val="single" w:sz="4" w:space="0" w:color="auto"/>
              <w:left w:val="single" w:sz="4" w:space="0" w:color="auto"/>
              <w:bottom w:val="nil"/>
              <w:right w:val="single" w:sz="4" w:space="0" w:color="auto"/>
            </w:tcBorders>
          </w:tcPr>
          <w:p w14:paraId="7BA02185" w14:textId="77777777" w:rsidR="002374A7" w:rsidRPr="00F77F11" w:rsidRDefault="002374A7" w:rsidP="008D076B">
            <w:pPr>
              <w:pStyle w:val="TAC"/>
              <w:rPr>
                <w:lang w:val="en-US" w:eastAsia="zh-CN" w:bidi="ar"/>
              </w:rPr>
            </w:pPr>
            <w:r w:rsidRPr="00F77F11">
              <w:rPr>
                <w:rFonts w:eastAsia="DengXian"/>
                <w:lang w:val="en-US" w:eastAsia="zh-CN"/>
              </w:rPr>
              <w:t>CA_n41A-n66A-n71A-n77(2A)</w:t>
            </w:r>
          </w:p>
        </w:tc>
        <w:tc>
          <w:tcPr>
            <w:tcW w:w="2053" w:type="dxa"/>
            <w:tcBorders>
              <w:top w:val="single" w:sz="4" w:space="0" w:color="auto"/>
              <w:left w:val="single" w:sz="4" w:space="0" w:color="auto"/>
              <w:bottom w:val="nil"/>
              <w:right w:val="single" w:sz="4" w:space="0" w:color="auto"/>
            </w:tcBorders>
          </w:tcPr>
          <w:p w14:paraId="4932E30D"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n41</w:t>
            </w:r>
            <w:r w:rsidRPr="00F77F11">
              <w:rPr>
                <w:rFonts w:eastAsiaTheme="minorEastAsia"/>
                <w:vertAlign w:val="superscript"/>
                <w:lang w:val="en-US" w:eastAsia="zh-CN"/>
              </w:rPr>
              <w:t>5,6</w:t>
            </w:r>
          </w:p>
          <w:p w14:paraId="403D4DC1" w14:textId="77777777" w:rsidR="002374A7" w:rsidRPr="00F77F11" w:rsidRDefault="002374A7" w:rsidP="008D076B">
            <w:pPr>
              <w:pStyle w:val="TAC"/>
              <w:rPr>
                <w:rFonts w:eastAsiaTheme="minorEastAsia"/>
                <w:vertAlign w:val="superscript"/>
                <w:lang w:val="en-US" w:eastAsia="zh-CN"/>
              </w:rPr>
            </w:pPr>
            <w:r w:rsidRPr="00F77F11">
              <w:rPr>
                <w:rFonts w:eastAsiaTheme="minorEastAsia"/>
                <w:lang w:val="en-US" w:eastAsia="zh-CN"/>
              </w:rPr>
              <w:t>n77</w:t>
            </w:r>
            <w:r w:rsidRPr="00F77F11">
              <w:rPr>
                <w:rFonts w:eastAsiaTheme="minorEastAsia"/>
                <w:vertAlign w:val="superscript"/>
                <w:lang w:val="en-US" w:eastAsia="zh-CN"/>
              </w:rPr>
              <w:t>5,6</w:t>
            </w:r>
          </w:p>
          <w:p w14:paraId="0ADCAB66" w14:textId="77777777" w:rsidR="002374A7" w:rsidRPr="00F77F11" w:rsidRDefault="002374A7" w:rsidP="008D076B">
            <w:pPr>
              <w:pStyle w:val="TAC"/>
              <w:rPr>
                <w:rFonts w:eastAsia="DengXian"/>
              </w:rPr>
            </w:pPr>
            <w:r w:rsidRPr="00F77F11">
              <w:rPr>
                <w:rFonts w:eastAsia="DengXian"/>
              </w:rPr>
              <w:t>CA_n41A-n66A</w:t>
            </w:r>
            <w:r w:rsidRPr="00F77F11">
              <w:rPr>
                <w:rFonts w:eastAsiaTheme="minorEastAsia"/>
                <w:vertAlign w:val="superscript"/>
                <w:lang w:val="en-US" w:eastAsia="zh-CN"/>
              </w:rPr>
              <w:t>5</w:t>
            </w:r>
          </w:p>
          <w:p w14:paraId="4EA82A11" w14:textId="77777777" w:rsidR="002374A7" w:rsidRPr="00F77F11" w:rsidRDefault="002374A7" w:rsidP="008D076B">
            <w:pPr>
              <w:pStyle w:val="TAC"/>
              <w:rPr>
                <w:rFonts w:eastAsia="DengXian"/>
              </w:rPr>
            </w:pPr>
            <w:r w:rsidRPr="00F77F11">
              <w:rPr>
                <w:rFonts w:eastAsia="DengXian"/>
              </w:rPr>
              <w:t>CA_n41A-n77A</w:t>
            </w:r>
            <w:r w:rsidRPr="00F77F11">
              <w:rPr>
                <w:rFonts w:eastAsiaTheme="minorEastAsia"/>
                <w:vertAlign w:val="superscript"/>
                <w:lang w:val="en-US" w:eastAsia="zh-CN"/>
              </w:rPr>
              <w:t>5</w:t>
            </w:r>
          </w:p>
          <w:p w14:paraId="2462A8FE" w14:textId="77777777" w:rsidR="002374A7" w:rsidRPr="00F77F11" w:rsidRDefault="002374A7" w:rsidP="008D076B">
            <w:pPr>
              <w:pStyle w:val="TAC"/>
              <w:rPr>
                <w:rFonts w:eastAsia="DengXian"/>
              </w:rPr>
            </w:pPr>
            <w:r w:rsidRPr="00F77F11">
              <w:rPr>
                <w:rFonts w:eastAsia="DengXian"/>
              </w:rPr>
              <w:t>CA_n41A-n71A</w:t>
            </w:r>
            <w:r w:rsidRPr="00F77F11">
              <w:rPr>
                <w:rFonts w:eastAsiaTheme="minorEastAsia"/>
                <w:vertAlign w:val="superscript"/>
                <w:lang w:val="en-US" w:eastAsia="zh-CN"/>
              </w:rPr>
              <w:t>5</w:t>
            </w:r>
          </w:p>
          <w:p w14:paraId="77F9D171" w14:textId="77777777" w:rsidR="002374A7" w:rsidRPr="00F77F11" w:rsidRDefault="002374A7" w:rsidP="008D076B">
            <w:pPr>
              <w:pStyle w:val="TAC"/>
              <w:rPr>
                <w:rFonts w:eastAsia="DengXian"/>
              </w:rPr>
            </w:pPr>
            <w:r w:rsidRPr="00F77F11">
              <w:rPr>
                <w:rFonts w:eastAsia="DengXian"/>
              </w:rPr>
              <w:t>CA_n66A-n71A</w:t>
            </w:r>
          </w:p>
          <w:p w14:paraId="45E4CC98" w14:textId="77777777" w:rsidR="002374A7" w:rsidRPr="00F77F11" w:rsidRDefault="002374A7" w:rsidP="008D076B">
            <w:pPr>
              <w:pStyle w:val="TAC"/>
              <w:rPr>
                <w:rFonts w:eastAsia="DengXian"/>
              </w:rPr>
            </w:pPr>
            <w:r w:rsidRPr="00F77F11">
              <w:rPr>
                <w:rFonts w:eastAsia="DengXian"/>
              </w:rPr>
              <w:t>CA_n66A-n77A</w:t>
            </w:r>
            <w:r w:rsidRPr="00F77F11">
              <w:rPr>
                <w:rFonts w:eastAsiaTheme="minorEastAsia"/>
                <w:vertAlign w:val="superscript"/>
                <w:lang w:val="en-US" w:eastAsia="zh-CN"/>
              </w:rPr>
              <w:t>5</w:t>
            </w:r>
          </w:p>
          <w:p w14:paraId="7589B676" w14:textId="77777777" w:rsidR="002374A7" w:rsidRPr="00F77F11" w:rsidRDefault="002374A7" w:rsidP="008D076B">
            <w:pPr>
              <w:pStyle w:val="TAC"/>
              <w:rPr>
                <w:lang w:val="en-US" w:eastAsia="zh-CN" w:bidi="ar"/>
              </w:rPr>
            </w:pPr>
            <w:r w:rsidRPr="00F77F11">
              <w:t>CA_n71A-n77A</w:t>
            </w:r>
            <w:r w:rsidRPr="00F77F11">
              <w:rPr>
                <w:rFonts w:eastAsiaTheme="minorEastAsia"/>
                <w:vertAlign w:val="superscript"/>
                <w:lang w:val="en-US" w:eastAsia="zh-CN"/>
              </w:rPr>
              <w:t>5</w:t>
            </w:r>
          </w:p>
        </w:tc>
        <w:tc>
          <w:tcPr>
            <w:tcW w:w="990" w:type="dxa"/>
            <w:tcBorders>
              <w:top w:val="single" w:sz="4" w:space="0" w:color="auto"/>
              <w:left w:val="single" w:sz="4" w:space="0" w:color="auto"/>
              <w:bottom w:val="single" w:sz="4" w:space="0" w:color="auto"/>
              <w:right w:val="single" w:sz="4" w:space="0" w:color="auto"/>
            </w:tcBorders>
          </w:tcPr>
          <w:p w14:paraId="3F29C581" w14:textId="77777777" w:rsidR="002374A7" w:rsidRPr="00F77F11" w:rsidRDefault="002374A7" w:rsidP="008D076B">
            <w:pPr>
              <w:pStyle w:val="TAC"/>
              <w:rPr>
                <w:lang w:val="en-US" w:eastAsia="zh-CN" w:bidi="ar"/>
              </w:rPr>
            </w:pPr>
            <w:r w:rsidRPr="00F77F11">
              <w:rPr>
                <w:rFonts w:eastAsia="DengXian"/>
              </w:rPr>
              <w:t>n41</w:t>
            </w:r>
          </w:p>
        </w:tc>
        <w:tc>
          <w:tcPr>
            <w:tcW w:w="2790" w:type="dxa"/>
            <w:tcBorders>
              <w:top w:val="single" w:sz="4" w:space="0" w:color="auto"/>
              <w:left w:val="single" w:sz="4" w:space="0" w:color="auto"/>
              <w:bottom w:val="single" w:sz="4" w:space="0" w:color="auto"/>
              <w:right w:val="single" w:sz="4" w:space="0" w:color="auto"/>
            </w:tcBorders>
          </w:tcPr>
          <w:p w14:paraId="408AAA6C"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single" w:sz="4" w:space="0" w:color="auto"/>
              <w:left w:val="single" w:sz="4" w:space="0" w:color="auto"/>
              <w:bottom w:val="nil"/>
              <w:right w:val="single" w:sz="4" w:space="0" w:color="auto"/>
            </w:tcBorders>
          </w:tcPr>
          <w:p w14:paraId="22B8D2CB"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5E1F19D3" w14:textId="77777777" w:rsidTr="00A61A7D">
        <w:trPr>
          <w:trHeight w:val="29"/>
        </w:trPr>
        <w:tc>
          <w:tcPr>
            <w:tcW w:w="1907" w:type="dxa"/>
            <w:tcBorders>
              <w:top w:val="nil"/>
              <w:left w:val="single" w:sz="4" w:space="0" w:color="auto"/>
              <w:bottom w:val="nil"/>
              <w:right w:val="single" w:sz="4" w:space="0" w:color="auto"/>
            </w:tcBorders>
          </w:tcPr>
          <w:p w14:paraId="475AA088"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7ACD4FD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17D6538" w14:textId="77777777" w:rsidR="002374A7" w:rsidRPr="00F77F11" w:rsidRDefault="002374A7" w:rsidP="008D076B">
            <w:pPr>
              <w:pStyle w:val="TAC"/>
              <w:rPr>
                <w:lang w:val="en-US" w:eastAsia="zh-CN" w:bidi="ar"/>
              </w:rPr>
            </w:pPr>
            <w:r w:rsidRPr="00F77F11">
              <w:rPr>
                <w:rFonts w:eastAsia="DengXian"/>
              </w:rPr>
              <w:t>n66</w:t>
            </w:r>
          </w:p>
        </w:tc>
        <w:tc>
          <w:tcPr>
            <w:tcW w:w="2790" w:type="dxa"/>
            <w:tcBorders>
              <w:top w:val="single" w:sz="4" w:space="0" w:color="auto"/>
              <w:left w:val="single" w:sz="4" w:space="0" w:color="auto"/>
              <w:bottom w:val="single" w:sz="4" w:space="0" w:color="auto"/>
              <w:right w:val="single" w:sz="4" w:space="0" w:color="auto"/>
            </w:tcBorders>
          </w:tcPr>
          <w:p w14:paraId="32A0D51C"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5F1C5CC0" w14:textId="77777777" w:rsidR="002374A7" w:rsidRPr="00F77F11" w:rsidRDefault="002374A7" w:rsidP="008D076B">
            <w:pPr>
              <w:pStyle w:val="TAC"/>
              <w:rPr>
                <w:lang w:val="en-US" w:eastAsia="zh-CN" w:bidi="ar"/>
              </w:rPr>
            </w:pPr>
          </w:p>
        </w:tc>
      </w:tr>
      <w:tr w:rsidR="00F77F11" w:rsidRPr="00F77F11" w14:paraId="491F8E57" w14:textId="77777777" w:rsidTr="00A61A7D">
        <w:trPr>
          <w:trHeight w:val="29"/>
        </w:trPr>
        <w:tc>
          <w:tcPr>
            <w:tcW w:w="1907" w:type="dxa"/>
            <w:tcBorders>
              <w:top w:val="nil"/>
              <w:left w:val="single" w:sz="4" w:space="0" w:color="auto"/>
              <w:bottom w:val="nil"/>
              <w:right w:val="single" w:sz="4" w:space="0" w:color="auto"/>
            </w:tcBorders>
          </w:tcPr>
          <w:p w14:paraId="6A2E98F4"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8AEB8A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1EEF414" w14:textId="77777777" w:rsidR="002374A7" w:rsidRPr="00F77F11" w:rsidRDefault="002374A7" w:rsidP="008D076B">
            <w:pPr>
              <w:pStyle w:val="TAC"/>
              <w:rPr>
                <w:lang w:val="en-US" w:eastAsia="zh-CN" w:bidi="ar"/>
              </w:rPr>
            </w:pPr>
            <w:r w:rsidRPr="00F77F11">
              <w:rPr>
                <w:rFonts w:eastAsia="DengXian"/>
              </w:rPr>
              <w:t>n71</w:t>
            </w:r>
          </w:p>
        </w:tc>
        <w:tc>
          <w:tcPr>
            <w:tcW w:w="2790" w:type="dxa"/>
            <w:tcBorders>
              <w:top w:val="single" w:sz="4" w:space="0" w:color="auto"/>
              <w:left w:val="single" w:sz="4" w:space="0" w:color="auto"/>
              <w:bottom w:val="single" w:sz="4" w:space="0" w:color="auto"/>
              <w:right w:val="single" w:sz="4" w:space="0" w:color="auto"/>
            </w:tcBorders>
          </w:tcPr>
          <w:p w14:paraId="47165E16"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40243C06" w14:textId="77777777" w:rsidR="002374A7" w:rsidRPr="00F77F11" w:rsidRDefault="002374A7" w:rsidP="008D076B">
            <w:pPr>
              <w:pStyle w:val="TAC"/>
              <w:rPr>
                <w:lang w:val="en-US" w:eastAsia="zh-CN" w:bidi="ar"/>
              </w:rPr>
            </w:pPr>
          </w:p>
        </w:tc>
      </w:tr>
      <w:tr w:rsidR="00F77F11" w:rsidRPr="00F77F11" w14:paraId="0211534A" w14:textId="77777777" w:rsidTr="00A61A7D">
        <w:trPr>
          <w:trHeight w:val="29"/>
        </w:trPr>
        <w:tc>
          <w:tcPr>
            <w:tcW w:w="1907" w:type="dxa"/>
            <w:tcBorders>
              <w:top w:val="nil"/>
              <w:left w:val="single" w:sz="4" w:space="0" w:color="auto"/>
              <w:bottom w:val="nil"/>
              <w:right w:val="single" w:sz="4" w:space="0" w:color="auto"/>
            </w:tcBorders>
          </w:tcPr>
          <w:p w14:paraId="5AA4897A"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FFFFFF" w:themeColor="background1"/>
              <w:right w:val="single" w:sz="4" w:space="0" w:color="auto"/>
            </w:tcBorders>
          </w:tcPr>
          <w:p w14:paraId="753B0068"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738B95FB" w14:textId="77777777" w:rsidR="002374A7" w:rsidRPr="00F77F11" w:rsidRDefault="002374A7" w:rsidP="008D076B">
            <w:pPr>
              <w:pStyle w:val="TAC"/>
              <w:rPr>
                <w:lang w:val="en-US" w:eastAsia="zh-CN" w:bidi="ar"/>
              </w:rPr>
            </w:pPr>
            <w:r w:rsidRPr="00F77F11">
              <w:rPr>
                <w:rFonts w:eastAsia="DengXian"/>
              </w:rPr>
              <w:t>n77</w:t>
            </w:r>
          </w:p>
        </w:tc>
        <w:tc>
          <w:tcPr>
            <w:tcW w:w="2790" w:type="dxa"/>
            <w:tcBorders>
              <w:top w:val="single" w:sz="4" w:space="0" w:color="auto"/>
              <w:left w:val="single" w:sz="4" w:space="0" w:color="auto"/>
              <w:bottom w:val="single" w:sz="4" w:space="0" w:color="auto"/>
              <w:right w:val="single" w:sz="4" w:space="0" w:color="auto"/>
            </w:tcBorders>
          </w:tcPr>
          <w:p w14:paraId="4D05B64B" w14:textId="77777777" w:rsidR="002374A7" w:rsidRPr="00F77F11" w:rsidRDefault="002374A7" w:rsidP="008D076B">
            <w:pPr>
              <w:pStyle w:val="TAC"/>
              <w:rPr>
                <w:lang w:val="en-US" w:eastAsia="zh-CN" w:bidi="ar"/>
              </w:rPr>
            </w:pPr>
            <w:r w:rsidRPr="00F77F11">
              <w:rPr>
                <w:rFonts w:cs="Arial"/>
                <w:szCs w:val="18"/>
                <w:lang w:val="en-US" w:eastAsia="zh-CN"/>
              </w:rPr>
              <w:t>CA_n77(2</w:t>
            </w:r>
            <w:proofErr w:type="gramStart"/>
            <w:r w:rsidRPr="00F77F11">
              <w:rPr>
                <w:rFonts w:cs="Arial"/>
                <w:szCs w:val="18"/>
                <w:lang w:val="en-US" w:eastAsia="zh-CN"/>
              </w:rPr>
              <w:t>A)_</w:t>
            </w:r>
            <w:proofErr w:type="gramEnd"/>
            <w:r w:rsidRPr="00F77F11">
              <w:rPr>
                <w:rFonts w:cs="Arial"/>
                <w:szCs w:val="18"/>
                <w:lang w:val="en-US" w:eastAsia="zh-CN"/>
              </w:rPr>
              <w:t>BCS1</w:t>
            </w:r>
          </w:p>
        </w:tc>
        <w:tc>
          <w:tcPr>
            <w:tcW w:w="1595" w:type="dxa"/>
            <w:tcBorders>
              <w:top w:val="nil"/>
              <w:left w:val="single" w:sz="4" w:space="0" w:color="auto"/>
              <w:bottom w:val="single" w:sz="4" w:space="0" w:color="auto"/>
              <w:right w:val="single" w:sz="4" w:space="0" w:color="auto"/>
            </w:tcBorders>
          </w:tcPr>
          <w:p w14:paraId="6F2F3BAD" w14:textId="77777777" w:rsidR="002374A7" w:rsidRPr="00F77F11" w:rsidRDefault="002374A7" w:rsidP="008D076B">
            <w:pPr>
              <w:pStyle w:val="TAC"/>
              <w:rPr>
                <w:lang w:val="en-US" w:eastAsia="zh-CN" w:bidi="ar"/>
              </w:rPr>
            </w:pPr>
          </w:p>
        </w:tc>
      </w:tr>
      <w:tr w:rsidR="00F77F11" w:rsidRPr="00F77F11" w14:paraId="7131C7B5" w14:textId="77777777" w:rsidTr="00A61A7D">
        <w:trPr>
          <w:trHeight w:val="29"/>
        </w:trPr>
        <w:tc>
          <w:tcPr>
            <w:tcW w:w="1907" w:type="dxa"/>
            <w:tcBorders>
              <w:top w:val="nil"/>
              <w:left w:val="single" w:sz="4" w:space="0" w:color="auto"/>
              <w:bottom w:val="nil"/>
              <w:right w:val="single" w:sz="4" w:space="0" w:color="auto"/>
            </w:tcBorders>
          </w:tcPr>
          <w:p w14:paraId="6DB4DFAC"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4EF5C69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5D172FD" w14:textId="77777777" w:rsidR="002374A7" w:rsidRPr="00F77F11" w:rsidRDefault="002374A7" w:rsidP="008D076B">
            <w:pPr>
              <w:pStyle w:val="TAC"/>
              <w:rPr>
                <w:rFonts w:eastAsia="DengXian"/>
              </w:rPr>
            </w:pPr>
            <w:r w:rsidRPr="00F77F11">
              <w:t>n41</w:t>
            </w:r>
          </w:p>
        </w:tc>
        <w:tc>
          <w:tcPr>
            <w:tcW w:w="2790" w:type="dxa"/>
            <w:tcBorders>
              <w:top w:val="single" w:sz="4" w:space="0" w:color="auto"/>
              <w:left w:val="single" w:sz="4" w:space="0" w:color="auto"/>
              <w:bottom w:val="single" w:sz="4" w:space="0" w:color="auto"/>
              <w:right w:val="single" w:sz="4" w:space="0" w:color="auto"/>
            </w:tcBorders>
            <w:vAlign w:val="center"/>
          </w:tcPr>
          <w:p w14:paraId="0F353AB7" w14:textId="77777777" w:rsidR="002374A7" w:rsidRPr="00F77F11" w:rsidRDefault="002374A7" w:rsidP="008D076B">
            <w:pPr>
              <w:pStyle w:val="TAC"/>
              <w:rPr>
                <w:rFonts w:cs="Arial"/>
                <w:szCs w:val="18"/>
                <w:lang w:val="en-US" w:eastAsia="zh-CN"/>
              </w:rPr>
            </w:pPr>
            <w:r w:rsidRPr="00F77F11">
              <w:rPr>
                <w:rFonts w:cs="Arial"/>
                <w:szCs w:val="18"/>
              </w:rPr>
              <w:t>n41 channel bandwidths in Table 5.3.5-1</w:t>
            </w:r>
          </w:p>
        </w:tc>
        <w:tc>
          <w:tcPr>
            <w:tcW w:w="1595" w:type="dxa"/>
            <w:tcBorders>
              <w:top w:val="single" w:sz="4" w:space="0" w:color="auto"/>
              <w:left w:val="single" w:sz="4" w:space="0" w:color="auto"/>
              <w:bottom w:val="single" w:sz="4" w:space="0" w:color="FFFFFF" w:themeColor="background1"/>
              <w:right w:val="single" w:sz="4" w:space="0" w:color="auto"/>
            </w:tcBorders>
          </w:tcPr>
          <w:p w14:paraId="081A3A0D" w14:textId="77777777" w:rsidR="002374A7" w:rsidRPr="00F77F11" w:rsidRDefault="002374A7" w:rsidP="008D076B">
            <w:pPr>
              <w:pStyle w:val="TAC"/>
              <w:rPr>
                <w:lang w:val="en-US" w:eastAsia="zh-CN" w:bidi="ar"/>
              </w:rPr>
            </w:pPr>
            <w:r w:rsidRPr="00F77F11">
              <w:rPr>
                <w:lang w:val="en-US" w:eastAsia="zh-CN"/>
              </w:rPr>
              <w:t>4 and 5</w:t>
            </w:r>
          </w:p>
        </w:tc>
      </w:tr>
      <w:tr w:rsidR="00F77F11" w:rsidRPr="00F77F11" w14:paraId="05B124DE" w14:textId="77777777" w:rsidTr="00A61A7D">
        <w:trPr>
          <w:trHeight w:val="29"/>
        </w:trPr>
        <w:tc>
          <w:tcPr>
            <w:tcW w:w="1907" w:type="dxa"/>
            <w:tcBorders>
              <w:top w:val="nil"/>
              <w:left w:val="single" w:sz="4" w:space="0" w:color="auto"/>
              <w:bottom w:val="nil"/>
              <w:right w:val="single" w:sz="4" w:space="0" w:color="auto"/>
            </w:tcBorders>
          </w:tcPr>
          <w:p w14:paraId="1DC7536E"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02D8735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4CE6671" w14:textId="77777777" w:rsidR="002374A7" w:rsidRPr="00F77F11" w:rsidRDefault="002374A7" w:rsidP="008D076B">
            <w:pPr>
              <w:pStyle w:val="TAC"/>
              <w:rPr>
                <w:rFonts w:eastAsia="DengXian"/>
              </w:rPr>
            </w:pPr>
            <w:r w:rsidRPr="00F77F11">
              <w:t>n66</w:t>
            </w:r>
          </w:p>
        </w:tc>
        <w:tc>
          <w:tcPr>
            <w:tcW w:w="2790" w:type="dxa"/>
            <w:tcBorders>
              <w:top w:val="single" w:sz="4" w:space="0" w:color="auto"/>
              <w:left w:val="single" w:sz="4" w:space="0" w:color="auto"/>
              <w:bottom w:val="single" w:sz="4" w:space="0" w:color="auto"/>
              <w:right w:val="single" w:sz="4" w:space="0" w:color="auto"/>
            </w:tcBorders>
            <w:vAlign w:val="center"/>
          </w:tcPr>
          <w:p w14:paraId="3D3CC49C" w14:textId="77777777" w:rsidR="002374A7" w:rsidRPr="00F77F11" w:rsidRDefault="002374A7" w:rsidP="008D076B">
            <w:pPr>
              <w:pStyle w:val="TAC"/>
              <w:rPr>
                <w:rFonts w:cs="Arial"/>
                <w:szCs w:val="18"/>
                <w:lang w:val="en-US" w:eastAsia="zh-CN"/>
              </w:rPr>
            </w:pPr>
            <w:r w:rsidRPr="00F77F11">
              <w:rPr>
                <w:rFonts w:cs="Arial"/>
                <w:szCs w:val="18"/>
              </w:rPr>
              <w:t>n66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5F4F710F" w14:textId="77777777" w:rsidR="002374A7" w:rsidRPr="00F77F11" w:rsidRDefault="002374A7" w:rsidP="008D076B">
            <w:pPr>
              <w:pStyle w:val="TAC"/>
              <w:rPr>
                <w:lang w:val="en-US" w:eastAsia="zh-CN" w:bidi="ar"/>
              </w:rPr>
            </w:pPr>
          </w:p>
        </w:tc>
      </w:tr>
      <w:tr w:rsidR="00F77F11" w:rsidRPr="00F77F11" w14:paraId="5802ACFB" w14:textId="77777777" w:rsidTr="00A61A7D">
        <w:trPr>
          <w:trHeight w:val="29"/>
        </w:trPr>
        <w:tc>
          <w:tcPr>
            <w:tcW w:w="1907" w:type="dxa"/>
            <w:tcBorders>
              <w:top w:val="nil"/>
              <w:left w:val="single" w:sz="4" w:space="0" w:color="auto"/>
              <w:bottom w:val="nil"/>
              <w:right w:val="single" w:sz="4" w:space="0" w:color="auto"/>
            </w:tcBorders>
          </w:tcPr>
          <w:p w14:paraId="77E01902"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FFFFFF" w:themeColor="background1"/>
              <w:right w:val="single" w:sz="4" w:space="0" w:color="auto"/>
            </w:tcBorders>
          </w:tcPr>
          <w:p w14:paraId="6B2C630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0E0D758" w14:textId="77777777" w:rsidR="002374A7" w:rsidRPr="00F77F11" w:rsidRDefault="002374A7" w:rsidP="008D076B">
            <w:pPr>
              <w:pStyle w:val="TAC"/>
              <w:rPr>
                <w:rFonts w:eastAsia="DengXian"/>
              </w:rPr>
            </w:pPr>
            <w:r w:rsidRPr="00F77F11">
              <w:t>n71</w:t>
            </w:r>
          </w:p>
        </w:tc>
        <w:tc>
          <w:tcPr>
            <w:tcW w:w="2790" w:type="dxa"/>
            <w:tcBorders>
              <w:top w:val="single" w:sz="4" w:space="0" w:color="auto"/>
              <w:left w:val="single" w:sz="4" w:space="0" w:color="auto"/>
              <w:bottom w:val="single" w:sz="4" w:space="0" w:color="auto"/>
              <w:right w:val="single" w:sz="4" w:space="0" w:color="auto"/>
            </w:tcBorders>
            <w:vAlign w:val="center"/>
          </w:tcPr>
          <w:p w14:paraId="6CB21AEA" w14:textId="77777777" w:rsidR="002374A7" w:rsidRPr="00F77F11" w:rsidRDefault="002374A7" w:rsidP="008D076B">
            <w:pPr>
              <w:pStyle w:val="TAC"/>
              <w:rPr>
                <w:rFonts w:cs="Arial"/>
                <w:szCs w:val="18"/>
                <w:lang w:val="en-US" w:eastAsia="zh-CN"/>
              </w:rPr>
            </w:pPr>
            <w:r w:rsidRPr="00F77F11">
              <w:rPr>
                <w:rFonts w:cs="Arial"/>
                <w:szCs w:val="18"/>
              </w:rPr>
              <w:t>n71 channel bandwidths in Table 5.3.5-1</w:t>
            </w:r>
          </w:p>
        </w:tc>
        <w:tc>
          <w:tcPr>
            <w:tcW w:w="1595" w:type="dxa"/>
            <w:tcBorders>
              <w:top w:val="single" w:sz="4" w:space="0" w:color="FFFFFF" w:themeColor="background1"/>
              <w:left w:val="single" w:sz="4" w:space="0" w:color="auto"/>
              <w:bottom w:val="single" w:sz="4" w:space="0" w:color="FFFFFF" w:themeColor="background1"/>
              <w:right w:val="single" w:sz="4" w:space="0" w:color="auto"/>
            </w:tcBorders>
          </w:tcPr>
          <w:p w14:paraId="07BF7BF2" w14:textId="77777777" w:rsidR="002374A7" w:rsidRPr="00F77F11" w:rsidRDefault="002374A7" w:rsidP="008D076B">
            <w:pPr>
              <w:pStyle w:val="TAC"/>
              <w:rPr>
                <w:lang w:val="en-US" w:eastAsia="zh-CN" w:bidi="ar"/>
              </w:rPr>
            </w:pPr>
          </w:p>
        </w:tc>
      </w:tr>
      <w:tr w:rsidR="00F77F11" w:rsidRPr="00F77F11" w14:paraId="5FA8E5CE" w14:textId="77777777" w:rsidTr="00A61A7D">
        <w:trPr>
          <w:trHeight w:val="29"/>
        </w:trPr>
        <w:tc>
          <w:tcPr>
            <w:tcW w:w="1907" w:type="dxa"/>
            <w:tcBorders>
              <w:top w:val="nil"/>
              <w:left w:val="single" w:sz="4" w:space="0" w:color="auto"/>
              <w:bottom w:val="nil"/>
              <w:right w:val="single" w:sz="4" w:space="0" w:color="auto"/>
            </w:tcBorders>
          </w:tcPr>
          <w:p w14:paraId="79B3109E" w14:textId="77777777" w:rsidR="002374A7" w:rsidRPr="00F77F11" w:rsidRDefault="002374A7" w:rsidP="008D076B">
            <w:pPr>
              <w:pStyle w:val="TAC"/>
              <w:rPr>
                <w:lang w:val="en-US" w:eastAsia="zh-CN" w:bidi="ar"/>
              </w:rPr>
            </w:pPr>
          </w:p>
        </w:tc>
        <w:tc>
          <w:tcPr>
            <w:tcW w:w="2053" w:type="dxa"/>
            <w:tcBorders>
              <w:top w:val="single" w:sz="4" w:space="0" w:color="FFFFFF" w:themeColor="background1"/>
              <w:left w:val="single" w:sz="4" w:space="0" w:color="auto"/>
              <w:bottom w:val="single" w:sz="4" w:space="0" w:color="auto"/>
              <w:right w:val="single" w:sz="4" w:space="0" w:color="auto"/>
            </w:tcBorders>
          </w:tcPr>
          <w:p w14:paraId="65916BC4"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6E02D79" w14:textId="77777777" w:rsidR="002374A7" w:rsidRPr="00F77F11" w:rsidRDefault="002374A7" w:rsidP="008D076B">
            <w:pPr>
              <w:pStyle w:val="TAC"/>
              <w:rPr>
                <w:rFonts w:eastAsia="DengXian"/>
              </w:rPr>
            </w:pPr>
            <w:r w:rsidRPr="00F77F11">
              <w:t>n77</w:t>
            </w:r>
          </w:p>
        </w:tc>
        <w:tc>
          <w:tcPr>
            <w:tcW w:w="2790" w:type="dxa"/>
            <w:tcBorders>
              <w:top w:val="single" w:sz="4" w:space="0" w:color="auto"/>
              <w:left w:val="single" w:sz="4" w:space="0" w:color="auto"/>
              <w:bottom w:val="single" w:sz="4" w:space="0" w:color="auto"/>
              <w:right w:val="single" w:sz="4" w:space="0" w:color="auto"/>
            </w:tcBorders>
            <w:vAlign w:val="center"/>
          </w:tcPr>
          <w:p w14:paraId="313D4AAF" w14:textId="77777777" w:rsidR="002374A7" w:rsidRPr="00F77F11" w:rsidRDefault="002374A7" w:rsidP="008D076B">
            <w:pPr>
              <w:pStyle w:val="TAC"/>
              <w:rPr>
                <w:rFonts w:cs="Arial"/>
                <w:szCs w:val="18"/>
                <w:lang w:val="en-US" w:eastAsia="zh-CN"/>
              </w:rPr>
            </w:pPr>
            <w:r w:rsidRPr="00F77F11">
              <w:rPr>
                <w:rFonts w:cs="Arial"/>
                <w:szCs w:val="18"/>
                <w:lang w:val="en-US" w:eastAsia="zh-CN"/>
              </w:rPr>
              <w:t>CA_n77(2</w:t>
            </w:r>
            <w:proofErr w:type="gramStart"/>
            <w:r w:rsidRPr="00F77F11">
              <w:rPr>
                <w:rFonts w:cs="Arial"/>
                <w:szCs w:val="18"/>
                <w:lang w:val="en-US" w:eastAsia="zh-CN"/>
              </w:rPr>
              <w:t>A)_</w:t>
            </w:r>
            <w:proofErr w:type="gramEnd"/>
            <w:r w:rsidRPr="00F77F11">
              <w:rPr>
                <w:rFonts w:cs="Arial"/>
                <w:szCs w:val="18"/>
                <w:lang w:val="en-US" w:eastAsia="zh-CN"/>
              </w:rPr>
              <w:t xml:space="preserve">BCS 4 and 5 </w:t>
            </w:r>
          </w:p>
        </w:tc>
        <w:tc>
          <w:tcPr>
            <w:tcW w:w="1595" w:type="dxa"/>
            <w:tcBorders>
              <w:top w:val="single" w:sz="4" w:space="0" w:color="FFFFFF" w:themeColor="background1"/>
              <w:left w:val="single" w:sz="4" w:space="0" w:color="auto"/>
              <w:bottom w:val="single" w:sz="4" w:space="0" w:color="auto"/>
              <w:right w:val="single" w:sz="4" w:space="0" w:color="auto"/>
            </w:tcBorders>
          </w:tcPr>
          <w:p w14:paraId="1766D93E" w14:textId="77777777" w:rsidR="002374A7" w:rsidRPr="00F77F11" w:rsidRDefault="002374A7" w:rsidP="008D076B">
            <w:pPr>
              <w:pStyle w:val="TAC"/>
              <w:rPr>
                <w:lang w:val="en-US" w:eastAsia="zh-CN" w:bidi="ar"/>
              </w:rPr>
            </w:pPr>
          </w:p>
        </w:tc>
      </w:tr>
      <w:tr w:rsidR="00F77F11" w:rsidRPr="00F77F11" w14:paraId="13E41D31" w14:textId="77777777" w:rsidTr="00A61A7D">
        <w:trPr>
          <w:trHeight w:val="29"/>
        </w:trPr>
        <w:tc>
          <w:tcPr>
            <w:tcW w:w="1907" w:type="dxa"/>
            <w:tcBorders>
              <w:top w:val="single" w:sz="4" w:space="0" w:color="auto"/>
              <w:left w:val="single" w:sz="4" w:space="0" w:color="auto"/>
              <w:bottom w:val="nil"/>
              <w:right w:val="single" w:sz="4" w:space="0" w:color="auto"/>
            </w:tcBorders>
          </w:tcPr>
          <w:p w14:paraId="6D84F835" w14:textId="77777777" w:rsidR="002374A7" w:rsidRPr="00F77F11" w:rsidRDefault="002374A7" w:rsidP="008D076B">
            <w:pPr>
              <w:pStyle w:val="TAC"/>
              <w:rPr>
                <w:lang w:val="en-US" w:eastAsia="zh-CN" w:bidi="ar"/>
              </w:rPr>
            </w:pPr>
            <w:r w:rsidRPr="00F77F11">
              <w:t>CA_n41A-n66A-n71A-n78A</w:t>
            </w:r>
          </w:p>
        </w:tc>
        <w:tc>
          <w:tcPr>
            <w:tcW w:w="2053" w:type="dxa"/>
            <w:tcBorders>
              <w:top w:val="single" w:sz="4" w:space="0" w:color="auto"/>
              <w:left w:val="single" w:sz="4" w:space="0" w:color="auto"/>
              <w:bottom w:val="nil"/>
              <w:right w:val="single" w:sz="4" w:space="0" w:color="auto"/>
            </w:tcBorders>
          </w:tcPr>
          <w:p w14:paraId="21330A6F" w14:textId="77777777" w:rsidR="002374A7" w:rsidRPr="00F77F11" w:rsidRDefault="002374A7" w:rsidP="008D076B">
            <w:pPr>
              <w:pStyle w:val="TAC"/>
              <w:rPr>
                <w:lang w:val="en-US" w:eastAsia="zh-CN"/>
              </w:rPr>
            </w:pPr>
            <w:r w:rsidRPr="00F77F11">
              <w:rPr>
                <w:lang w:val="en-US" w:eastAsia="zh-CN"/>
              </w:rPr>
              <w:t>CA_n41A-n66A</w:t>
            </w:r>
          </w:p>
          <w:p w14:paraId="3E23FD7F" w14:textId="77777777" w:rsidR="002374A7" w:rsidRPr="00F77F11" w:rsidRDefault="002374A7" w:rsidP="008D076B">
            <w:pPr>
              <w:pStyle w:val="TAC"/>
              <w:rPr>
                <w:lang w:val="en-US" w:eastAsia="zh-CN"/>
              </w:rPr>
            </w:pPr>
            <w:r w:rsidRPr="00F77F11">
              <w:rPr>
                <w:lang w:val="en-US" w:eastAsia="zh-CN"/>
              </w:rPr>
              <w:t>CA_n41A-n71A</w:t>
            </w:r>
          </w:p>
          <w:p w14:paraId="05C0BB52" w14:textId="77777777" w:rsidR="002374A7" w:rsidRPr="00F77F11" w:rsidRDefault="002374A7" w:rsidP="008D076B">
            <w:pPr>
              <w:pStyle w:val="TAC"/>
              <w:rPr>
                <w:lang w:val="en-US" w:eastAsia="zh-CN"/>
              </w:rPr>
            </w:pPr>
            <w:r w:rsidRPr="00F77F11">
              <w:rPr>
                <w:lang w:val="en-US" w:eastAsia="zh-CN"/>
              </w:rPr>
              <w:t>CA_n41A-n78A</w:t>
            </w:r>
          </w:p>
          <w:p w14:paraId="4DDEE585" w14:textId="77777777" w:rsidR="002374A7" w:rsidRPr="00F77F11" w:rsidRDefault="002374A7" w:rsidP="008D076B">
            <w:pPr>
              <w:pStyle w:val="TAC"/>
              <w:rPr>
                <w:lang w:val="en-US" w:eastAsia="zh-CN"/>
              </w:rPr>
            </w:pPr>
            <w:r w:rsidRPr="00F77F11">
              <w:rPr>
                <w:lang w:val="en-US" w:eastAsia="zh-CN"/>
              </w:rPr>
              <w:t>CA_n66A-n71A</w:t>
            </w:r>
          </w:p>
          <w:p w14:paraId="7B180A03" w14:textId="77777777" w:rsidR="002374A7" w:rsidRPr="00F77F11" w:rsidRDefault="002374A7" w:rsidP="008D076B">
            <w:pPr>
              <w:pStyle w:val="TAC"/>
              <w:rPr>
                <w:lang w:val="en-US" w:eastAsia="zh-CN"/>
              </w:rPr>
            </w:pPr>
            <w:r w:rsidRPr="00F77F11">
              <w:rPr>
                <w:lang w:val="en-US" w:eastAsia="zh-CN"/>
              </w:rPr>
              <w:t>CA_n66A-n78A</w:t>
            </w:r>
          </w:p>
          <w:p w14:paraId="6445081A" w14:textId="77777777" w:rsidR="002374A7" w:rsidRPr="00F77F11" w:rsidRDefault="002374A7" w:rsidP="008D076B">
            <w:pPr>
              <w:pStyle w:val="TAC"/>
              <w:rPr>
                <w:lang w:val="en-US" w:eastAsia="zh-CN" w:bidi="ar"/>
              </w:rPr>
            </w:pPr>
            <w:r w:rsidRPr="00F77F11">
              <w:rPr>
                <w:lang w:val="en-US" w:eastAsia="zh-CN"/>
              </w:rPr>
              <w:t>CA_n71A-n78A</w:t>
            </w:r>
          </w:p>
        </w:tc>
        <w:tc>
          <w:tcPr>
            <w:tcW w:w="990" w:type="dxa"/>
            <w:tcBorders>
              <w:top w:val="single" w:sz="4" w:space="0" w:color="auto"/>
              <w:left w:val="single" w:sz="4" w:space="0" w:color="auto"/>
              <w:bottom w:val="single" w:sz="4" w:space="0" w:color="auto"/>
              <w:right w:val="single" w:sz="4" w:space="0" w:color="auto"/>
            </w:tcBorders>
          </w:tcPr>
          <w:p w14:paraId="4754C6C1"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4</w:t>
            </w:r>
            <w:r w:rsidRPr="00F77F11">
              <w:rPr>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A59B6E1"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single" w:sz="4" w:space="0" w:color="auto"/>
              <w:left w:val="single" w:sz="4" w:space="0" w:color="auto"/>
              <w:bottom w:val="nil"/>
              <w:right w:val="single" w:sz="4" w:space="0" w:color="auto"/>
            </w:tcBorders>
          </w:tcPr>
          <w:p w14:paraId="7EC98444"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0245D2FF" w14:textId="77777777" w:rsidTr="00A61A7D">
        <w:trPr>
          <w:trHeight w:val="29"/>
        </w:trPr>
        <w:tc>
          <w:tcPr>
            <w:tcW w:w="1907" w:type="dxa"/>
            <w:tcBorders>
              <w:top w:val="nil"/>
              <w:left w:val="single" w:sz="4" w:space="0" w:color="auto"/>
              <w:bottom w:val="nil"/>
              <w:right w:val="single" w:sz="4" w:space="0" w:color="auto"/>
            </w:tcBorders>
          </w:tcPr>
          <w:p w14:paraId="31409746"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5F8344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DFAEF3E"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4EB92119"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2F37946D" w14:textId="77777777" w:rsidR="002374A7" w:rsidRPr="00F77F11" w:rsidRDefault="002374A7" w:rsidP="008D076B">
            <w:pPr>
              <w:pStyle w:val="TAC"/>
              <w:rPr>
                <w:lang w:val="en-US" w:eastAsia="zh-CN" w:bidi="ar"/>
              </w:rPr>
            </w:pPr>
          </w:p>
        </w:tc>
      </w:tr>
      <w:tr w:rsidR="00F77F11" w:rsidRPr="00F77F11" w14:paraId="3A0DF98E" w14:textId="77777777" w:rsidTr="00A61A7D">
        <w:trPr>
          <w:trHeight w:val="29"/>
        </w:trPr>
        <w:tc>
          <w:tcPr>
            <w:tcW w:w="1907" w:type="dxa"/>
            <w:tcBorders>
              <w:top w:val="nil"/>
              <w:left w:val="single" w:sz="4" w:space="0" w:color="auto"/>
              <w:bottom w:val="nil"/>
              <w:right w:val="single" w:sz="4" w:space="0" w:color="auto"/>
            </w:tcBorders>
          </w:tcPr>
          <w:p w14:paraId="4BBC395B"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EF14529"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8F6EBFE"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71</w:t>
            </w:r>
          </w:p>
        </w:tc>
        <w:tc>
          <w:tcPr>
            <w:tcW w:w="2790" w:type="dxa"/>
            <w:tcBorders>
              <w:top w:val="single" w:sz="4" w:space="0" w:color="auto"/>
              <w:left w:val="single" w:sz="4" w:space="0" w:color="auto"/>
              <w:bottom w:val="single" w:sz="4" w:space="0" w:color="auto"/>
              <w:right w:val="single" w:sz="4" w:space="0" w:color="auto"/>
            </w:tcBorders>
          </w:tcPr>
          <w:p w14:paraId="13C84EA9"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067E65A4" w14:textId="77777777" w:rsidR="002374A7" w:rsidRPr="00F77F11" w:rsidRDefault="002374A7" w:rsidP="008D076B">
            <w:pPr>
              <w:pStyle w:val="TAC"/>
              <w:rPr>
                <w:lang w:val="en-US" w:eastAsia="zh-CN" w:bidi="ar"/>
              </w:rPr>
            </w:pPr>
          </w:p>
        </w:tc>
      </w:tr>
      <w:tr w:rsidR="00F77F11" w:rsidRPr="00F77F11" w14:paraId="55A0A4B4" w14:textId="77777777" w:rsidTr="00A61A7D">
        <w:trPr>
          <w:trHeight w:val="29"/>
        </w:trPr>
        <w:tc>
          <w:tcPr>
            <w:tcW w:w="1907" w:type="dxa"/>
            <w:tcBorders>
              <w:top w:val="nil"/>
              <w:left w:val="single" w:sz="4" w:space="0" w:color="auto"/>
              <w:bottom w:val="nil"/>
              <w:right w:val="single" w:sz="4" w:space="0" w:color="auto"/>
            </w:tcBorders>
          </w:tcPr>
          <w:p w14:paraId="452B802C"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30E0EBA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3FBE47EE"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7</w:t>
            </w:r>
            <w:r w:rsidRPr="00F77F11">
              <w:rPr>
                <w:lang w:eastAsia="zh-CN"/>
              </w:rPr>
              <w:t>8</w:t>
            </w:r>
          </w:p>
        </w:tc>
        <w:tc>
          <w:tcPr>
            <w:tcW w:w="2790" w:type="dxa"/>
            <w:tcBorders>
              <w:top w:val="single" w:sz="4" w:space="0" w:color="auto"/>
              <w:left w:val="single" w:sz="4" w:space="0" w:color="auto"/>
              <w:bottom w:val="single" w:sz="4" w:space="0" w:color="auto"/>
              <w:right w:val="single" w:sz="4" w:space="0" w:color="auto"/>
            </w:tcBorders>
          </w:tcPr>
          <w:p w14:paraId="01DA4783"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2DF61C19" w14:textId="77777777" w:rsidR="002374A7" w:rsidRPr="00F77F11" w:rsidRDefault="002374A7" w:rsidP="008D076B">
            <w:pPr>
              <w:pStyle w:val="TAC"/>
              <w:rPr>
                <w:lang w:val="en-US" w:eastAsia="zh-CN" w:bidi="ar"/>
              </w:rPr>
            </w:pPr>
          </w:p>
        </w:tc>
      </w:tr>
      <w:tr w:rsidR="00F77F11" w:rsidRPr="00F77F11" w14:paraId="3C87B3EC" w14:textId="77777777" w:rsidTr="00A61A7D">
        <w:trPr>
          <w:trHeight w:val="29"/>
        </w:trPr>
        <w:tc>
          <w:tcPr>
            <w:tcW w:w="1907" w:type="dxa"/>
            <w:tcBorders>
              <w:top w:val="single" w:sz="4" w:space="0" w:color="auto"/>
              <w:left w:val="single" w:sz="4" w:space="0" w:color="auto"/>
              <w:bottom w:val="nil"/>
              <w:right w:val="single" w:sz="4" w:space="0" w:color="auto"/>
            </w:tcBorders>
          </w:tcPr>
          <w:p w14:paraId="0EDB7206" w14:textId="77777777" w:rsidR="002374A7" w:rsidRPr="00F77F11" w:rsidRDefault="002374A7" w:rsidP="008D076B">
            <w:pPr>
              <w:pStyle w:val="TAC"/>
              <w:rPr>
                <w:lang w:val="en-US" w:eastAsia="zh-CN" w:bidi="ar"/>
              </w:rPr>
            </w:pPr>
            <w:r w:rsidRPr="00F77F11">
              <w:t>CA_n41A-n66(2A)-n71A-n78A</w:t>
            </w:r>
          </w:p>
        </w:tc>
        <w:tc>
          <w:tcPr>
            <w:tcW w:w="2053" w:type="dxa"/>
            <w:tcBorders>
              <w:top w:val="single" w:sz="4" w:space="0" w:color="auto"/>
              <w:left w:val="single" w:sz="4" w:space="0" w:color="auto"/>
              <w:bottom w:val="nil"/>
              <w:right w:val="single" w:sz="4" w:space="0" w:color="auto"/>
            </w:tcBorders>
          </w:tcPr>
          <w:p w14:paraId="13B2017C" w14:textId="77777777" w:rsidR="002374A7" w:rsidRPr="00F77F11" w:rsidRDefault="002374A7" w:rsidP="008D076B">
            <w:pPr>
              <w:pStyle w:val="TAC"/>
              <w:rPr>
                <w:lang w:val="en-US" w:eastAsia="zh-CN"/>
              </w:rPr>
            </w:pPr>
            <w:r w:rsidRPr="00F77F11">
              <w:rPr>
                <w:lang w:val="en-US" w:eastAsia="zh-CN"/>
              </w:rPr>
              <w:t>CA_n41A-n66A</w:t>
            </w:r>
          </w:p>
          <w:p w14:paraId="2EEFB974" w14:textId="77777777" w:rsidR="002374A7" w:rsidRPr="00F77F11" w:rsidRDefault="002374A7" w:rsidP="008D076B">
            <w:pPr>
              <w:pStyle w:val="TAC"/>
              <w:rPr>
                <w:lang w:val="en-US" w:eastAsia="zh-CN"/>
              </w:rPr>
            </w:pPr>
            <w:r w:rsidRPr="00F77F11">
              <w:rPr>
                <w:lang w:val="en-US" w:eastAsia="zh-CN"/>
              </w:rPr>
              <w:t>CA_n41A-n71A</w:t>
            </w:r>
          </w:p>
          <w:p w14:paraId="3DAA74F4" w14:textId="77777777" w:rsidR="002374A7" w:rsidRPr="00F77F11" w:rsidRDefault="002374A7" w:rsidP="008D076B">
            <w:pPr>
              <w:pStyle w:val="TAC"/>
              <w:rPr>
                <w:lang w:val="en-US" w:eastAsia="zh-CN"/>
              </w:rPr>
            </w:pPr>
            <w:r w:rsidRPr="00F77F11">
              <w:rPr>
                <w:lang w:val="en-US" w:eastAsia="zh-CN"/>
              </w:rPr>
              <w:t>CA_n41A-n78A</w:t>
            </w:r>
          </w:p>
          <w:p w14:paraId="4F557800" w14:textId="77777777" w:rsidR="002374A7" w:rsidRPr="00F77F11" w:rsidRDefault="002374A7" w:rsidP="008D076B">
            <w:pPr>
              <w:pStyle w:val="TAC"/>
              <w:rPr>
                <w:lang w:val="en-US" w:eastAsia="zh-CN"/>
              </w:rPr>
            </w:pPr>
            <w:r w:rsidRPr="00F77F11">
              <w:rPr>
                <w:lang w:val="en-US" w:eastAsia="zh-CN"/>
              </w:rPr>
              <w:t>CA_n66A-n71A</w:t>
            </w:r>
          </w:p>
          <w:p w14:paraId="1CE97D28" w14:textId="77777777" w:rsidR="002374A7" w:rsidRPr="00F77F11" w:rsidRDefault="002374A7" w:rsidP="008D076B">
            <w:pPr>
              <w:pStyle w:val="TAC"/>
              <w:rPr>
                <w:lang w:val="en-US" w:eastAsia="zh-CN"/>
              </w:rPr>
            </w:pPr>
            <w:r w:rsidRPr="00F77F11">
              <w:rPr>
                <w:lang w:val="en-US" w:eastAsia="zh-CN"/>
              </w:rPr>
              <w:t>CA_n66A-n78A</w:t>
            </w:r>
          </w:p>
          <w:p w14:paraId="44732340" w14:textId="77777777" w:rsidR="002374A7" w:rsidRPr="00F77F11" w:rsidRDefault="002374A7" w:rsidP="008D076B">
            <w:pPr>
              <w:pStyle w:val="TAC"/>
              <w:rPr>
                <w:lang w:val="en-US" w:eastAsia="zh-CN" w:bidi="ar"/>
              </w:rPr>
            </w:pPr>
            <w:r w:rsidRPr="00F77F11">
              <w:rPr>
                <w:lang w:val="en-US" w:eastAsia="zh-CN"/>
              </w:rPr>
              <w:t>CA_n71A-n78A</w:t>
            </w:r>
          </w:p>
        </w:tc>
        <w:tc>
          <w:tcPr>
            <w:tcW w:w="990" w:type="dxa"/>
            <w:tcBorders>
              <w:top w:val="single" w:sz="4" w:space="0" w:color="auto"/>
              <w:left w:val="single" w:sz="4" w:space="0" w:color="auto"/>
              <w:bottom w:val="single" w:sz="4" w:space="0" w:color="auto"/>
              <w:right w:val="single" w:sz="4" w:space="0" w:color="auto"/>
            </w:tcBorders>
          </w:tcPr>
          <w:p w14:paraId="101C1F2D"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4</w:t>
            </w:r>
            <w:r w:rsidRPr="00F77F11">
              <w:rPr>
                <w:lang w:eastAsia="zh-CN"/>
              </w:rPr>
              <w:t>1</w:t>
            </w:r>
          </w:p>
        </w:tc>
        <w:tc>
          <w:tcPr>
            <w:tcW w:w="2790" w:type="dxa"/>
            <w:tcBorders>
              <w:top w:val="single" w:sz="4" w:space="0" w:color="auto"/>
              <w:left w:val="single" w:sz="4" w:space="0" w:color="auto"/>
              <w:bottom w:val="single" w:sz="4" w:space="0" w:color="auto"/>
              <w:right w:val="single" w:sz="4" w:space="0" w:color="auto"/>
            </w:tcBorders>
          </w:tcPr>
          <w:p w14:paraId="21E4BB6B"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single" w:sz="4" w:space="0" w:color="auto"/>
              <w:left w:val="single" w:sz="4" w:space="0" w:color="auto"/>
              <w:bottom w:val="nil"/>
              <w:right w:val="single" w:sz="4" w:space="0" w:color="auto"/>
            </w:tcBorders>
          </w:tcPr>
          <w:p w14:paraId="5EF6C8F1"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01BC8356" w14:textId="77777777" w:rsidTr="00A61A7D">
        <w:trPr>
          <w:trHeight w:val="29"/>
        </w:trPr>
        <w:tc>
          <w:tcPr>
            <w:tcW w:w="1907" w:type="dxa"/>
            <w:tcBorders>
              <w:top w:val="nil"/>
              <w:left w:val="single" w:sz="4" w:space="0" w:color="auto"/>
              <w:bottom w:val="nil"/>
              <w:right w:val="single" w:sz="4" w:space="0" w:color="auto"/>
            </w:tcBorders>
          </w:tcPr>
          <w:p w14:paraId="3D0E2D9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63F6DC6E"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1073501D"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32D52E72"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376390F3" w14:textId="77777777" w:rsidR="002374A7" w:rsidRPr="00F77F11" w:rsidRDefault="002374A7" w:rsidP="008D076B">
            <w:pPr>
              <w:pStyle w:val="TAC"/>
              <w:rPr>
                <w:lang w:val="en-US" w:eastAsia="zh-CN" w:bidi="ar"/>
              </w:rPr>
            </w:pPr>
          </w:p>
        </w:tc>
      </w:tr>
      <w:tr w:rsidR="00F77F11" w:rsidRPr="00F77F11" w14:paraId="2D87EAD4" w14:textId="77777777" w:rsidTr="00A61A7D">
        <w:trPr>
          <w:trHeight w:val="29"/>
        </w:trPr>
        <w:tc>
          <w:tcPr>
            <w:tcW w:w="1907" w:type="dxa"/>
            <w:tcBorders>
              <w:top w:val="nil"/>
              <w:left w:val="single" w:sz="4" w:space="0" w:color="auto"/>
              <w:bottom w:val="nil"/>
              <w:right w:val="single" w:sz="4" w:space="0" w:color="auto"/>
            </w:tcBorders>
          </w:tcPr>
          <w:p w14:paraId="3807318A"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070456ED"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4C8779C5"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71</w:t>
            </w:r>
          </w:p>
        </w:tc>
        <w:tc>
          <w:tcPr>
            <w:tcW w:w="2790" w:type="dxa"/>
            <w:tcBorders>
              <w:top w:val="single" w:sz="4" w:space="0" w:color="auto"/>
              <w:left w:val="single" w:sz="4" w:space="0" w:color="auto"/>
              <w:bottom w:val="single" w:sz="4" w:space="0" w:color="auto"/>
              <w:right w:val="single" w:sz="4" w:space="0" w:color="auto"/>
            </w:tcBorders>
          </w:tcPr>
          <w:p w14:paraId="045752D6"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25118E2C" w14:textId="77777777" w:rsidR="002374A7" w:rsidRPr="00F77F11" w:rsidRDefault="002374A7" w:rsidP="008D076B">
            <w:pPr>
              <w:pStyle w:val="TAC"/>
              <w:rPr>
                <w:lang w:val="en-US" w:eastAsia="zh-CN" w:bidi="ar"/>
              </w:rPr>
            </w:pPr>
          </w:p>
        </w:tc>
      </w:tr>
      <w:tr w:rsidR="00F77F11" w:rsidRPr="00F77F11" w14:paraId="48B7C013" w14:textId="77777777" w:rsidTr="00A61A7D">
        <w:trPr>
          <w:trHeight w:val="29"/>
        </w:trPr>
        <w:tc>
          <w:tcPr>
            <w:tcW w:w="1907" w:type="dxa"/>
            <w:tcBorders>
              <w:top w:val="nil"/>
              <w:left w:val="single" w:sz="4" w:space="0" w:color="auto"/>
              <w:bottom w:val="nil"/>
              <w:right w:val="single" w:sz="4" w:space="0" w:color="auto"/>
            </w:tcBorders>
          </w:tcPr>
          <w:p w14:paraId="52488D5F"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446464D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5A7DFC40"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7</w:t>
            </w:r>
            <w:r w:rsidRPr="00F77F11">
              <w:rPr>
                <w:lang w:eastAsia="zh-CN"/>
              </w:rPr>
              <w:t>8</w:t>
            </w:r>
          </w:p>
        </w:tc>
        <w:tc>
          <w:tcPr>
            <w:tcW w:w="2790" w:type="dxa"/>
            <w:tcBorders>
              <w:top w:val="single" w:sz="4" w:space="0" w:color="auto"/>
              <w:left w:val="single" w:sz="4" w:space="0" w:color="auto"/>
              <w:bottom w:val="single" w:sz="4" w:space="0" w:color="auto"/>
              <w:right w:val="single" w:sz="4" w:space="0" w:color="auto"/>
            </w:tcBorders>
          </w:tcPr>
          <w:p w14:paraId="2E430329" w14:textId="77777777" w:rsidR="002374A7" w:rsidRPr="00F77F11" w:rsidRDefault="002374A7" w:rsidP="008D076B">
            <w:pPr>
              <w:pStyle w:val="TAC"/>
              <w:rPr>
                <w:lang w:val="en-US" w:eastAsia="zh-CN" w:bidi="ar"/>
              </w:rPr>
            </w:pPr>
            <w:r w:rsidRPr="00F77F11">
              <w:rPr>
                <w:lang w:val="en-US" w:eastAsia="zh-CN" w:bidi="ar"/>
              </w:rPr>
              <w:t>10, 15, 20, 25, 30, 40, 50, 60, 70, 80, 90, 100</w:t>
            </w:r>
          </w:p>
        </w:tc>
        <w:tc>
          <w:tcPr>
            <w:tcW w:w="1595" w:type="dxa"/>
            <w:tcBorders>
              <w:top w:val="nil"/>
              <w:left w:val="single" w:sz="4" w:space="0" w:color="auto"/>
              <w:bottom w:val="single" w:sz="4" w:space="0" w:color="auto"/>
              <w:right w:val="single" w:sz="4" w:space="0" w:color="auto"/>
            </w:tcBorders>
          </w:tcPr>
          <w:p w14:paraId="5BDD028D" w14:textId="77777777" w:rsidR="002374A7" w:rsidRPr="00F77F11" w:rsidRDefault="002374A7" w:rsidP="008D076B">
            <w:pPr>
              <w:pStyle w:val="TAC"/>
              <w:rPr>
                <w:lang w:val="en-US" w:eastAsia="zh-CN" w:bidi="ar"/>
              </w:rPr>
            </w:pPr>
          </w:p>
        </w:tc>
      </w:tr>
      <w:tr w:rsidR="00F77F11" w:rsidRPr="00F77F11" w14:paraId="4181A04D" w14:textId="77777777" w:rsidTr="00A61A7D">
        <w:trPr>
          <w:trHeight w:val="29"/>
        </w:trPr>
        <w:tc>
          <w:tcPr>
            <w:tcW w:w="1907" w:type="dxa"/>
            <w:tcBorders>
              <w:top w:val="single" w:sz="4" w:space="0" w:color="auto"/>
              <w:left w:val="single" w:sz="4" w:space="0" w:color="auto"/>
              <w:bottom w:val="nil"/>
              <w:right w:val="single" w:sz="4" w:space="0" w:color="auto"/>
            </w:tcBorders>
          </w:tcPr>
          <w:p w14:paraId="4C508579" w14:textId="77777777" w:rsidR="002374A7" w:rsidRPr="00F77F11" w:rsidRDefault="002374A7" w:rsidP="008D076B">
            <w:pPr>
              <w:pStyle w:val="TAC"/>
              <w:rPr>
                <w:lang w:val="en-US" w:eastAsia="zh-CN" w:bidi="ar"/>
              </w:rPr>
            </w:pPr>
            <w:r w:rsidRPr="00F77F11">
              <w:t>CA_n41A-n66A-n71A-n78(2A)</w:t>
            </w:r>
          </w:p>
        </w:tc>
        <w:tc>
          <w:tcPr>
            <w:tcW w:w="2053" w:type="dxa"/>
            <w:tcBorders>
              <w:top w:val="single" w:sz="4" w:space="0" w:color="auto"/>
              <w:left w:val="single" w:sz="4" w:space="0" w:color="auto"/>
              <w:bottom w:val="nil"/>
              <w:right w:val="single" w:sz="4" w:space="0" w:color="auto"/>
            </w:tcBorders>
          </w:tcPr>
          <w:p w14:paraId="481D545D" w14:textId="77777777" w:rsidR="002374A7" w:rsidRPr="00F77F11" w:rsidRDefault="002374A7" w:rsidP="008D076B">
            <w:pPr>
              <w:pStyle w:val="TAC"/>
              <w:rPr>
                <w:lang w:val="en-US" w:eastAsia="zh-CN"/>
              </w:rPr>
            </w:pPr>
            <w:r w:rsidRPr="00F77F11">
              <w:rPr>
                <w:lang w:val="en-US" w:eastAsia="zh-CN"/>
              </w:rPr>
              <w:t>CA_n41A-n66A</w:t>
            </w:r>
          </w:p>
          <w:p w14:paraId="283A52B9" w14:textId="77777777" w:rsidR="002374A7" w:rsidRPr="00F77F11" w:rsidRDefault="002374A7" w:rsidP="008D076B">
            <w:pPr>
              <w:pStyle w:val="TAC"/>
              <w:rPr>
                <w:lang w:val="en-US" w:eastAsia="zh-CN"/>
              </w:rPr>
            </w:pPr>
            <w:r w:rsidRPr="00F77F11">
              <w:rPr>
                <w:lang w:val="en-US" w:eastAsia="zh-CN"/>
              </w:rPr>
              <w:t>CA_n41A-n71A</w:t>
            </w:r>
          </w:p>
          <w:p w14:paraId="60843C00" w14:textId="77777777" w:rsidR="002374A7" w:rsidRPr="00F77F11" w:rsidRDefault="002374A7" w:rsidP="008D076B">
            <w:pPr>
              <w:pStyle w:val="TAC"/>
              <w:rPr>
                <w:lang w:val="en-US" w:eastAsia="zh-CN"/>
              </w:rPr>
            </w:pPr>
            <w:r w:rsidRPr="00F77F11">
              <w:rPr>
                <w:lang w:val="en-US" w:eastAsia="zh-CN"/>
              </w:rPr>
              <w:t>CA_n41A-n78A</w:t>
            </w:r>
          </w:p>
          <w:p w14:paraId="4BFEC010" w14:textId="77777777" w:rsidR="002374A7" w:rsidRPr="00F77F11" w:rsidRDefault="002374A7" w:rsidP="008D076B">
            <w:pPr>
              <w:pStyle w:val="TAC"/>
              <w:rPr>
                <w:lang w:val="en-US" w:eastAsia="zh-CN"/>
              </w:rPr>
            </w:pPr>
            <w:r w:rsidRPr="00F77F11">
              <w:rPr>
                <w:lang w:val="en-US" w:eastAsia="zh-CN"/>
              </w:rPr>
              <w:t>CA_n66A-n71A</w:t>
            </w:r>
          </w:p>
          <w:p w14:paraId="071B0D84" w14:textId="77777777" w:rsidR="002374A7" w:rsidRPr="00F77F11" w:rsidRDefault="002374A7" w:rsidP="008D076B">
            <w:pPr>
              <w:pStyle w:val="TAC"/>
              <w:rPr>
                <w:lang w:val="en-US" w:eastAsia="zh-CN"/>
              </w:rPr>
            </w:pPr>
            <w:r w:rsidRPr="00F77F11">
              <w:rPr>
                <w:lang w:val="en-US" w:eastAsia="zh-CN"/>
              </w:rPr>
              <w:t>CA_n66A-n78A</w:t>
            </w:r>
          </w:p>
          <w:p w14:paraId="33E2436A" w14:textId="77777777" w:rsidR="002374A7" w:rsidRPr="00F77F11" w:rsidRDefault="002374A7" w:rsidP="008D076B">
            <w:pPr>
              <w:pStyle w:val="TAC"/>
              <w:rPr>
                <w:lang w:val="en-US" w:eastAsia="zh-CN" w:bidi="ar"/>
              </w:rPr>
            </w:pPr>
            <w:r w:rsidRPr="00F77F11">
              <w:rPr>
                <w:lang w:val="en-US" w:eastAsia="zh-CN"/>
              </w:rPr>
              <w:t>CA_n71A-n78A</w:t>
            </w:r>
          </w:p>
        </w:tc>
        <w:tc>
          <w:tcPr>
            <w:tcW w:w="990" w:type="dxa"/>
            <w:tcBorders>
              <w:top w:val="single" w:sz="4" w:space="0" w:color="auto"/>
              <w:left w:val="single" w:sz="4" w:space="0" w:color="auto"/>
              <w:bottom w:val="single" w:sz="4" w:space="0" w:color="auto"/>
              <w:right w:val="single" w:sz="4" w:space="0" w:color="auto"/>
            </w:tcBorders>
          </w:tcPr>
          <w:p w14:paraId="0A4117C5"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4</w:t>
            </w:r>
            <w:r w:rsidRPr="00F77F11">
              <w:rPr>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E39A75F" w14:textId="77777777" w:rsidR="002374A7" w:rsidRPr="00F77F11" w:rsidRDefault="002374A7" w:rsidP="008D076B">
            <w:pPr>
              <w:pStyle w:val="TAC"/>
              <w:rPr>
                <w:lang w:val="en-US" w:eastAsia="zh-CN" w:bidi="ar"/>
              </w:rPr>
            </w:pPr>
            <w:r w:rsidRPr="00F77F11">
              <w:rPr>
                <w:lang w:val="en-US" w:eastAsia="zh-CN" w:bidi="ar"/>
              </w:rPr>
              <w:t>10, 15, 20, 30, 40, 50, 60, 70, 80, 90, 100</w:t>
            </w:r>
          </w:p>
        </w:tc>
        <w:tc>
          <w:tcPr>
            <w:tcW w:w="1595" w:type="dxa"/>
            <w:tcBorders>
              <w:top w:val="single" w:sz="4" w:space="0" w:color="auto"/>
              <w:left w:val="single" w:sz="4" w:space="0" w:color="auto"/>
              <w:bottom w:val="nil"/>
              <w:right w:val="single" w:sz="4" w:space="0" w:color="auto"/>
            </w:tcBorders>
          </w:tcPr>
          <w:p w14:paraId="04D6DA4E" w14:textId="77777777" w:rsidR="002374A7" w:rsidRPr="00F77F11" w:rsidRDefault="002374A7" w:rsidP="008D076B">
            <w:pPr>
              <w:pStyle w:val="TAC"/>
              <w:rPr>
                <w:lang w:val="en-US" w:eastAsia="zh-CN" w:bidi="ar"/>
              </w:rPr>
            </w:pPr>
            <w:r w:rsidRPr="00F77F11">
              <w:rPr>
                <w:lang w:val="en-US" w:eastAsia="zh-CN" w:bidi="ar"/>
              </w:rPr>
              <w:t>0</w:t>
            </w:r>
          </w:p>
        </w:tc>
      </w:tr>
      <w:tr w:rsidR="00F77F11" w:rsidRPr="00F77F11" w14:paraId="3F9CBF2F" w14:textId="77777777" w:rsidTr="00A61A7D">
        <w:trPr>
          <w:trHeight w:val="29"/>
        </w:trPr>
        <w:tc>
          <w:tcPr>
            <w:tcW w:w="1907" w:type="dxa"/>
            <w:tcBorders>
              <w:top w:val="nil"/>
              <w:left w:val="single" w:sz="4" w:space="0" w:color="auto"/>
              <w:bottom w:val="nil"/>
              <w:right w:val="single" w:sz="4" w:space="0" w:color="auto"/>
            </w:tcBorders>
          </w:tcPr>
          <w:p w14:paraId="24EF8C21"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4DFA5E2"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62EB850C"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005C152D" w14:textId="77777777" w:rsidR="002374A7" w:rsidRPr="00F77F11" w:rsidRDefault="002374A7" w:rsidP="008D076B">
            <w:pPr>
              <w:pStyle w:val="TAC"/>
              <w:rPr>
                <w:lang w:val="en-US" w:eastAsia="zh-CN" w:bidi="ar"/>
              </w:rPr>
            </w:pPr>
            <w:r w:rsidRPr="00F77F11">
              <w:rPr>
                <w:lang w:val="en-US" w:eastAsia="zh-CN" w:bidi="ar"/>
              </w:rPr>
              <w:t>5, 10, 15, 20, 25, 30, 40</w:t>
            </w:r>
          </w:p>
        </w:tc>
        <w:tc>
          <w:tcPr>
            <w:tcW w:w="1595" w:type="dxa"/>
            <w:tcBorders>
              <w:top w:val="nil"/>
              <w:left w:val="single" w:sz="4" w:space="0" w:color="auto"/>
              <w:bottom w:val="nil"/>
              <w:right w:val="single" w:sz="4" w:space="0" w:color="auto"/>
            </w:tcBorders>
          </w:tcPr>
          <w:p w14:paraId="67A4FD77" w14:textId="77777777" w:rsidR="002374A7" w:rsidRPr="00F77F11" w:rsidRDefault="002374A7" w:rsidP="008D076B">
            <w:pPr>
              <w:pStyle w:val="TAC"/>
              <w:rPr>
                <w:lang w:val="en-US" w:eastAsia="zh-CN" w:bidi="ar"/>
              </w:rPr>
            </w:pPr>
          </w:p>
        </w:tc>
      </w:tr>
      <w:tr w:rsidR="00F77F11" w:rsidRPr="00F77F11" w14:paraId="3F54D0DF" w14:textId="77777777" w:rsidTr="00A61A7D">
        <w:trPr>
          <w:trHeight w:val="29"/>
        </w:trPr>
        <w:tc>
          <w:tcPr>
            <w:tcW w:w="1907" w:type="dxa"/>
            <w:tcBorders>
              <w:top w:val="nil"/>
              <w:left w:val="single" w:sz="4" w:space="0" w:color="auto"/>
              <w:bottom w:val="nil"/>
              <w:right w:val="single" w:sz="4" w:space="0" w:color="auto"/>
            </w:tcBorders>
          </w:tcPr>
          <w:p w14:paraId="7B5F4716" w14:textId="77777777" w:rsidR="002374A7" w:rsidRPr="00F77F11" w:rsidRDefault="002374A7" w:rsidP="008D076B">
            <w:pPr>
              <w:pStyle w:val="TAC"/>
              <w:rPr>
                <w:lang w:val="en-US" w:eastAsia="zh-CN" w:bidi="ar"/>
              </w:rPr>
            </w:pPr>
          </w:p>
        </w:tc>
        <w:tc>
          <w:tcPr>
            <w:tcW w:w="2053" w:type="dxa"/>
            <w:tcBorders>
              <w:top w:val="nil"/>
              <w:left w:val="single" w:sz="4" w:space="0" w:color="auto"/>
              <w:bottom w:val="nil"/>
              <w:right w:val="single" w:sz="4" w:space="0" w:color="auto"/>
            </w:tcBorders>
          </w:tcPr>
          <w:p w14:paraId="11370F1B"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084B38E2"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71</w:t>
            </w:r>
          </w:p>
        </w:tc>
        <w:tc>
          <w:tcPr>
            <w:tcW w:w="2790" w:type="dxa"/>
            <w:tcBorders>
              <w:top w:val="single" w:sz="4" w:space="0" w:color="auto"/>
              <w:left w:val="single" w:sz="4" w:space="0" w:color="auto"/>
              <w:bottom w:val="single" w:sz="4" w:space="0" w:color="auto"/>
              <w:right w:val="single" w:sz="4" w:space="0" w:color="auto"/>
            </w:tcBorders>
          </w:tcPr>
          <w:p w14:paraId="48D1E0CF" w14:textId="77777777" w:rsidR="002374A7" w:rsidRPr="00F77F11" w:rsidRDefault="002374A7" w:rsidP="008D076B">
            <w:pPr>
              <w:pStyle w:val="TAC"/>
              <w:rPr>
                <w:lang w:val="en-US" w:eastAsia="zh-CN" w:bidi="ar"/>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36AA5392" w14:textId="77777777" w:rsidR="002374A7" w:rsidRPr="00F77F11" w:rsidRDefault="002374A7" w:rsidP="008D076B">
            <w:pPr>
              <w:pStyle w:val="TAC"/>
              <w:rPr>
                <w:lang w:val="en-US" w:eastAsia="zh-CN" w:bidi="ar"/>
              </w:rPr>
            </w:pPr>
          </w:p>
        </w:tc>
      </w:tr>
      <w:tr w:rsidR="00F77F11" w:rsidRPr="00F77F11" w14:paraId="55228428" w14:textId="77777777" w:rsidTr="00A61A7D">
        <w:trPr>
          <w:trHeight w:val="29"/>
        </w:trPr>
        <w:tc>
          <w:tcPr>
            <w:tcW w:w="1907" w:type="dxa"/>
            <w:tcBorders>
              <w:top w:val="nil"/>
              <w:left w:val="single" w:sz="4" w:space="0" w:color="auto"/>
              <w:bottom w:val="nil"/>
              <w:right w:val="single" w:sz="4" w:space="0" w:color="auto"/>
            </w:tcBorders>
          </w:tcPr>
          <w:p w14:paraId="33DDC3C5" w14:textId="77777777" w:rsidR="002374A7" w:rsidRPr="00F77F11" w:rsidRDefault="002374A7" w:rsidP="008D076B">
            <w:pPr>
              <w:pStyle w:val="TAC"/>
              <w:rPr>
                <w:lang w:val="en-US" w:eastAsia="zh-CN" w:bidi="ar"/>
              </w:rPr>
            </w:pPr>
          </w:p>
        </w:tc>
        <w:tc>
          <w:tcPr>
            <w:tcW w:w="2053" w:type="dxa"/>
            <w:tcBorders>
              <w:top w:val="nil"/>
              <w:left w:val="single" w:sz="4" w:space="0" w:color="auto"/>
              <w:bottom w:val="single" w:sz="4" w:space="0" w:color="auto"/>
              <w:right w:val="single" w:sz="4" w:space="0" w:color="auto"/>
            </w:tcBorders>
          </w:tcPr>
          <w:p w14:paraId="5DAC1E5A" w14:textId="77777777" w:rsidR="002374A7" w:rsidRPr="00F77F11" w:rsidRDefault="002374A7" w:rsidP="008D076B">
            <w:pPr>
              <w:pStyle w:val="TAC"/>
              <w:rPr>
                <w:lang w:val="en-US" w:eastAsia="zh-CN" w:bidi="ar"/>
              </w:rPr>
            </w:pPr>
          </w:p>
        </w:tc>
        <w:tc>
          <w:tcPr>
            <w:tcW w:w="990" w:type="dxa"/>
            <w:tcBorders>
              <w:top w:val="single" w:sz="4" w:space="0" w:color="auto"/>
              <w:left w:val="single" w:sz="4" w:space="0" w:color="auto"/>
              <w:bottom w:val="single" w:sz="4" w:space="0" w:color="auto"/>
              <w:right w:val="single" w:sz="4" w:space="0" w:color="auto"/>
            </w:tcBorders>
          </w:tcPr>
          <w:p w14:paraId="2F154EF8" w14:textId="77777777" w:rsidR="002374A7" w:rsidRPr="00F77F11" w:rsidRDefault="002374A7" w:rsidP="008D076B">
            <w:pPr>
              <w:pStyle w:val="TAC"/>
              <w:rPr>
                <w:lang w:val="en-US" w:eastAsia="zh-CN" w:bidi="ar"/>
              </w:rPr>
            </w:pPr>
            <w:r w:rsidRPr="00F77F11">
              <w:rPr>
                <w:lang w:eastAsia="zh-CN"/>
              </w:rPr>
              <w:t>n</w:t>
            </w:r>
            <w:r w:rsidRPr="00F77F11">
              <w:rPr>
                <w:rFonts w:hint="eastAsia"/>
                <w:lang w:eastAsia="zh-CN"/>
              </w:rPr>
              <w:t>7</w:t>
            </w:r>
            <w:r w:rsidRPr="00F77F11">
              <w:rPr>
                <w:lang w:eastAsia="zh-CN"/>
              </w:rPr>
              <w:t>8</w:t>
            </w:r>
          </w:p>
        </w:tc>
        <w:tc>
          <w:tcPr>
            <w:tcW w:w="2790" w:type="dxa"/>
            <w:tcBorders>
              <w:top w:val="single" w:sz="4" w:space="0" w:color="auto"/>
              <w:left w:val="single" w:sz="4" w:space="0" w:color="auto"/>
              <w:bottom w:val="single" w:sz="4" w:space="0" w:color="auto"/>
              <w:right w:val="single" w:sz="4" w:space="0" w:color="auto"/>
            </w:tcBorders>
          </w:tcPr>
          <w:p w14:paraId="5F8345A0" w14:textId="77777777" w:rsidR="002374A7" w:rsidRPr="00F77F11" w:rsidRDefault="002374A7" w:rsidP="008D076B">
            <w:pPr>
              <w:pStyle w:val="TAC"/>
              <w:rPr>
                <w:lang w:val="en-US" w:eastAsia="zh-CN" w:bidi="ar"/>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4A12FA8B" w14:textId="77777777" w:rsidR="002374A7" w:rsidRPr="00F77F11" w:rsidRDefault="002374A7" w:rsidP="008D076B">
            <w:pPr>
              <w:pStyle w:val="TAC"/>
              <w:rPr>
                <w:lang w:val="en-US" w:eastAsia="zh-CN" w:bidi="ar"/>
              </w:rPr>
            </w:pPr>
          </w:p>
        </w:tc>
      </w:tr>
      <w:tr w:rsidR="00F77F11" w:rsidRPr="00F77F11" w14:paraId="23ADC44C" w14:textId="77777777" w:rsidTr="00A61A7D">
        <w:trPr>
          <w:trHeight w:val="29"/>
        </w:trPr>
        <w:tc>
          <w:tcPr>
            <w:tcW w:w="1907" w:type="dxa"/>
            <w:tcBorders>
              <w:top w:val="single" w:sz="4" w:space="0" w:color="auto"/>
              <w:left w:val="single" w:sz="4" w:space="0" w:color="auto"/>
              <w:bottom w:val="nil"/>
              <w:right w:val="single" w:sz="4" w:space="0" w:color="auto"/>
            </w:tcBorders>
          </w:tcPr>
          <w:p w14:paraId="2834CE52" w14:textId="77777777" w:rsidR="002374A7" w:rsidRPr="00F77F11" w:rsidRDefault="002374A7" w:rsidP="008D076B">
            <w:pPr>
              <w:pStyle w:val="TAC"/>
              <w:rPr>
                <w:lang w:val="en-US" w:eastAsia="zh-CN" w:bidi="ar"/>
              </w:rPr>
            </w:pPr>
            <w:r w:rsidRPr="00F77F11">
              <w:t>CA_n41A-n66(2A)-n71A-n78(2A)</w:t>
            </w:r>
          </w:p>
        </w:tc>
        <w:tc>
          <w:tcPr>
            <w:tcW w:w="2053" w:type="dxa"/>
            <w:tcBorders>
              <w:top w:val="single" w:sz="4" w:space="0" w:color="auto"/>
              <w:left w:val="single" w:sz="4" w:space="0" w:color="auto"/>
              <w:bottom w:val="nil"/>
              <w:right w:val="single" w:sz="4" w:space="0" w:color="auto"/>
            </w:tcBorders>
          </w:tcPr>
          <w:p w14:paraId="0CDBE6D3" w14:textId="77777777" w:rsidR="002374A7" w:rsidRPr="00F77F11" w:rsidRDefault="002374A7" w:rsidP="008D076B">
            <w:pPr>
              <w:pStyle w:val="TAC"/>
              <w:rPr>
                <w:lang w:val="en-US" w:eastAsia="zh-CN"/>
              </w:rPr>
            </w:pPr>
            <w:r w:rsidRPr="00F77F11">
              <w:rPr>
                <w:lang w:val="en-US" w:eastAsia="zh-CN"/>
              </w:rPr>
              <w:t>CA_n41A-n66A</w:t>
            </w:r>
          </w:p>
          <w:p w14:paraId="6B32E79E" w14:textId="77777777" w:rsidR="002374A7" w:rsidRPr="00F77F11" w:rsidRDefault="002374A7" w:rsidP="008D076B">
            <w:pPr>
              <w:pStyle w:val="TAC"/>
              <w:rPr>
                <w:lang w:val="en-US" w:eastAsia="zh-CN"/>
              </w:rPr>
            </w:pPr>
            <w:r w:rsidRPr="00F77F11">
              <w:rPr>
                <w:lang w:val="en-US" w:eastAsia="zh-CN"/>
              </w:rPr>
              <w:t>CA_n41A-n71A</w:t>
            </w:r>
          </w:p>
          <w:p w14:paraId="1AEC96BB" w14:textId="77777777" w:rsidR="002374A7" w:rsidRPr="00F77F11" w:rsidRDefault="002374A7" w:rsidP="008D076B">
            <w:pPr>
              <w:pStyle w:val="TAC"/>
              <w:rPr>
                <w:lang w:val="en-US" w:eastAsia="zh-CN"/>
              </w:rPr>
            </w:pPr>
            <w:r w:rsidRPr="00F77F11">
              <w:rPr>
                <w:lang w:val="en-US" w:eastAsia="zh-CN"/>
              </w:rPr>
              <w:t>CA_n41A-n78A</w:t>
            </w:r>
          </w:p>
          <w:p w14:paraId="015F4101" w14:textId="77777777" w:rsidR="002374A7" w:rsidRPr="00F77F11" w:rsidRDefault="002374A7" w:rsidP="008D076B">
            <w:pPr>
              <w:pStyle w:val="TAC"/>
              <w:rPr>
                <w:lang w:val="en-US" w:eastAsia="zh-CN"/>
              </w:rPr>
            </w:pPr>
            <w:r w:rsidRPr="00F77F11">
              <w:rPr>
                <w:lang w:val="en-US" w:eastAsia="zh-CN"/>
              </w:rPr>
              <w:t>CA_n66A-n71A</w:t>
            </w:r>
          </w:p>
          <w:p w14:paraId="3E4D7843" w14:textId="77777777" w:rsidR="002374A7" w:rsidRPr="00F77F11" w:rsidRDefault="002374A7" w:rsidP="008D076B">
            <w:pPr>
              <w:pStyle w:val="TAC"/>
              <w:rPr>
                <w:lang w:val="en-US" w:eastAsia="zh-CN"/>
              </w:rPr>
            </w:pPr>
            <w:r w:rsidRPr="00F77F11">
              <w:rPr>
                <w:lang w:val="en-US" w:eastAsia="zh-CN"/>
              </w:rPr>
              <w:t>CA_n66A-n78A</w:t>
            </w:r>
          </w:p>
          <w:p w14:paraId="3D0B8552" w14:textId="77777777" w:rsidR="002374A7" w:rsidRPr="00F77F11" w:rsidRDefault="002374A7" w:rsidP="008D076B">
            <w:pPr>
              <w:pStyle w:val="TAC"/>
              <w:rPr>
                <w:lang w:val="en-US" w:eastAsia="zh-CN" w:bidi="ar"/>
              </w:rPr>
            </w:pPr>
            <w:r w:rsidRPr="00F77F11">
              <w:rPr>
                <w:lang w:val="en-US" w:eastAsia="zh-CN"/>
              </w:rPr>
              <w:t>CA_n71A-n78A</w:t>
            </w:r>
          </w:p>
        </w:tc>
        <w:tc>
          <w:tcPr>
            <w:tcW w:w="990" w:type="dxa"/>
            <w:tcBorders>
              <w:top w:val="single" w:sz="4" w:space="0" w:color="auto"/>
              <w:left w:val="single" w:sz="4" w:space="0" w:color="auto"/>
              <w:bottom w:val="single" w:sz="4" w:space="0" w:color="auto"/>
              <w:right w:val="single" w:sz="4" w:space="0" w:color="auto"/>
            </w:tcBorders>
          </w:tcPr>
          <w:p w14:paraId="7E067E11" w14:textId="77777777" w:rsidR="002374A7" w:rsidRPr="00F77F11" w:rsidRDefault="002374A7" w:rsidP="008D076B">
            <w:pPr>
              <w:pStyle w:val="TAC"/>
              <w:rPr>
                <w:rFonts w:ascii="Calibri" w:hAnsi="Calibri"/>
                <w:kern w:val="2"/>
                <w:sz w:val="21"/>
                <w:lang w:val="en-US" w:eastAsia="zh-CN"/>
              </w:rPr>
            </w:pPr>
            <w:r w:rsidRPr="00F77F11">
              <w:rPr>
                <w:lang w:eastAsia="zh-CN"/>
              </w:rPr>
              <w:t>n</w:t>
            </w:r>
            <w:r w:rsidRPr="00F77F11">
              <w:rPr>
                <w:rFonts w:hint="eastAsia"/>
                <w:lang w:eastAsia="zh-CN"/>
              </w:rPr>
              <w:t>4</w:t>
            </w:r>
            <w:r w:rsidRPr="00F77F11">
              <w:rPr>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A1F45DD"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10, 15, 20, 30, 40, 50, 60, 70, 80, 90, 100</w:t>
            </w:r>
          </w:p>
        </w:tc>
        <w:tc>
          <w:tcPr>
            <w:tcW w:w="1595" w:type="dxa"/>
            <w:tcBorders>
              <w:top w:val="single" w:sz="4" w:space="0" w:color="auto"/>
              <w:left w:val="single" w:sz="4" w:space="0" w:color="auto"/>
              <w:bottom w:val="nil"/>
              <w:right w:val="single" w:sz="4" w:space="0" w:color="auto"/>
            </w:tcBorders>
          </w:tcPr>
          <w:p w14:paraId="7CC81A81" w14:textId="77777777" w:rsidR="002374A7" w:rsidRPr="00F77F11" w:rsidRDefault="002374A7" w:rsidP="008D076B">
            <w:pPr>
              <w:pStyle w:val="TAC"/>
              <w:rPr>
                <w:kern w:val="2"/>
                <w:szCs w:val="22"/>
                <w:lang w:val="en-US"/>
              </w:rPr>
            </w:pPr>
            <w:r w:rsidRPr="00F77F11">
              <w:rPr>
                <w:kern w:val="2"/>
                <w:szCs w:val="22"/>
                <w:lang w:val="en-US" w:eastAsia="zh-CN"/>
              </w:rPr>
              <w:t>0</w:t>
            </w:r>
          </w:p>
        </w:tc>
      </w:tr>
      <w:tr w:rsidR="00F77F11" w:rsidRPr="00F77F11" w14:paraId="182B0902" w14:textId="77777777" w:rsidTr="00A61A7D">
        <w:trPr>
          <w:trHeight w:val="29"/>
        </w:trPr>
        <w:tc>
          <w:tcPr>
            <w:tcW w:w="1907" w:type="dxa"/>
            <w:tcBorders>
              <w:top w:val="nil"/>
              <w:left w:val="single" w:sz="4" w:space="0" w:color="auto"/>
              <w:bottom w:val="nil"/>
              <w:right w:val="single" w:sz="4" w:space="0" w:color="auto"/>
            </w:tcBorders>
          </w:tcPr>
          <w:p w14:paraId="5C504DC8"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0FC4D803"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0D9FA337" w14:textId="77777777" w:rsidR="002374A7" w:rsidRPr="00F77F11" w:rsidRDefault="002374A7" w:rsidP="008D076B">
            <w:pPr>
              <w:pStyle w:val="TAC"/>
              <w:rPr>
                <w:rFonts w:ascii="Calibri" w:hAnsi="Calibri"/>
                <w:kern w:val="2"/>
                <w:sz w:val="21"/>
                <w:lang w:val="en-US" w:eastAsia="zh-CN"/>
              </w:rPr>
            </w:pPr>
            <w:r w:rsidRPr="00F77F11">
              <w:rPr>
                <w:lang w:eastAsia="zh-CN"/>
              </w:rPr>
              <w:t>n</w:t>
            </w:r>
            <w:r w:rsidRPr="00F77F11">
              <w:rPr>
                <w:rFonts w:hint="eastAsia"/>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40452A54" w14:textId="77777777" w:rsidR="002374A7" w:rsidRPr="00F77F11" w:rsidRDefault="002374A7" w:rsidP="008D076B">
            <w:pPr>
              <w:pStyle w:val="TAC"/>
              <w:rPr>
                <w:lang w:val="en-US" w:eastAsia="zh-CN" w:bidi="ar"/>
              </w:rPr>
            </w:pPr>
            <w:r w:rsidRPr="00F77F11">
              <w:t>CA_n66(2</w:t>
            </w:r>
            <w:proofErr w:type="gramStart"/>
            <w:r w:rsidRPr="00F77F11">
              <w:t>A)_</w:t>
            </w:r>
            <w:proofErr w:type="gramEnd"/>
            <w:r w:rsidRPr="00F77F11">
              <w:t>BCS1</w:t>
            </w:r>
          </w:p>
        </w:tc>
        <w:tc>
          <w:tcPr>
            <w:tcW w:w="1595" w:type="dxa"/>
            <w:tcBorders>
              <w:top w:val="nil"/>
              <w:left w:val="single" w:sz="4" w:space="0" w:color="auto"/>
              <w:bottom w:val="nil"/>
              <w:right w:val="single" w:sz="4" w:space="0" w:color="auto"/>
            </w:tcBorders>
          </w:tcPr>
          <w:p w14:paraId="3875BEF2" w14:textId="77777777" w:rsidR="002374A7" w:rsidRPr="00F77F11" w:rsidRDefault="002374A7" w:rsidP="008D076B">
            <w:pPr>
              <w:pStyle w:val="TAC"/>
              <w:rPr>
                <w:kern w:val="2"/>
                <w:szCs w:val="22"/>
                <w:lang w:val="en-US" w:eastAsia="zh-CN"/>
              </w:rPr>
            </w:pPr>
          </w:p>
        </w:tc>
      </w:tr>
      <w:tr w:rsidR="00F77F11" w:rsidRPr="00F77F11" w14:paraId="50711EB1" w14:textId="77777777" w:rsidTr="00A61A7D">
        <w:trPr>
          <w:trHeight w:val="29"/>
        </w:trPr>
        <w:tc>
          <w:tcPr>
            <w:tcW w:w="1907" w:type="dxa"/>
            <w:tcBorders>
              <w:top w:val="nil"/>
              <w:left w:val="single" w:sz="4" w:space="0" w:color="auto"/>
              <w:bottom w:val="nil"/>
              <w:right w:val="single" w:sz="4" w:space="0" w:color="auto"/>
            </w:tcBorders>
          </w:tcPr>
          <w:p w14:paraId="460542F4"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2E67171"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6D9ADDFB" w14:textId="77777777" w:rsidR="002374A7" w:rsidRPr="00F77F11" w:rsidRDefault="002374A7" w:rsidP="008D076B">
            <w:pPr>
              <w:pStyle w:val="TAC"/>
              <w:rPr>
                <w:rFonts w:ascii="Calibri" w:hAnsi="Calibri"/>
                <w:kern w:val="2"/>
                <w:sz w:val="21"/>
                <w:lang w:val="en-US" w:eastAsia="zh-CN"/>
              </w:rPr>
            </w:pPr>
            <w:r w:rsidRPr="00F77F11">
              <w:rPr>
                <w:lang w:eastAsia="zh-CN"/>
              </w:rPr>
              <w:t>n</w:t>
            </w:r>
            <w:r w:rsidRPr="00F77F11">
              <w:rPr>
                <w:rFonts w:hint="eastAsia"/>
                <w:lang w:eastAsia="zh-CN"/>
              </w:rPr>
              <w:t>71</w:t>
            </w:r>
          </w:p>
        </w:tc>
        <w:tc>
          <w:tcPr>
            <w:tcW w:w="2790" w:type="dxa"/>
            <w:tcBorders>
              <w:top w:val="single" w:sz="4" w:space="0" w:color="auto"/>
              <w:left w:val="single" w:sz="4" w:space="0" w:color="auto"/>
              <w:bottom w:val="single" w:sz="4" w:space="0" w:color="auto"/>
              <w:right w:val="single" w:sz="4" w:space="0" w:color="auto"/>
            </w:tcBorders>
          </w:tcPr>
          <w:p w14:paraId="6942CF88" w14:textId="77777777" w:rsidR="002374A7" w:rsidRPr="00F77F11" w:rsidRDefault="002374A7" w:rsidP="008D076B">
            <w:pPr>
              <w:pStyle w:val="TAC"/>
              <w:rPr>
                <w:rFonts w:ascii="Calibri" w:hAnsi="Calibri"/>
                <w:kern w:val="2"/>
                <w:sz w:val="21"/>
                <w:lang w:val="en-US" w:eastAsia="zh-CN"/>
              </w:rPr>
            </w:pPr>
            <w:r w:rsidRPr="00F77F11">
              <w:rPr>
                <w:lang w:val="en-US" w:eastAsia="zh-CN" w:bidi="ar"/>
              </w:rPr>
              <w:t>5, 10, 15, 20</w:t>
            </w:r>
          </w:p>
        </w:tc>
        <w:tc>
          <w:tcPr>
            <w:tcW w:w="1595" w:type="dxa"/>
            <w:tcBorders>
              <w:top w:val="nil"/>
              <w:left w:val="single" w:sz="4" w:space="0" w:color="auto"/>
              <w:bottom w:val="nil"/>
              <w:right w:val="single" w:sz="4" w:space="0" w:color="auto"/>
            </w:tcBorders>
          </w:tcPr>
          <w:p w14:paraId="43207D3B" w14:textId="77777777" w:rsidR="002374A7" w:rsidRPr="00F77F11" w:rsidRDefault="002374A7" w:rsidP="008D076B">
            <w:pPr>
              <w:pStyle w:val="TAC"/>
              <w:rPr>
                <w:kern w:val="2"/>
                <w:szCs w:val="22"/>
                <w:lang w:val="en-US" w:eastAsia="zh-CN"/>
              </w:rPr>
            </w:pPr>
          </w:p>
        </w:tc>
      </w:tr>
      <w:tr w:rsidR="00F77F11" w:rsidRPr="00F77F11" w14:paraId="386381F0" w14:textId="77777777" w:rsidTr="00A61A7D">
        <w:trPr>
          <w:trHeight w:val="29"/>
        </w:trPr>
        <w:tc>
          <w:tcPr>
            <w:tcW w:w="1907" w:type="dxa"/>
            <w:tcBorders>
              <w:top w:val="nil"/>
              <w:left w:val="single" w:sz="4" w:space="0" w:color="auto"/>
              <w:bottom w:val="single" w:sz="4" w:space="0" w:color="auto"/>
              <w:right w:val="single" w:sz="4" w:space="0" w:color="auto"/>
            </w:tcBorders>
          </w:tcPr>
          <w:p w14:paraId="1EB35979"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617C4362"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7731EAED" w14:textId="77777777" w:rsidR="002374A7" w:rsidRPr="00F77F11" w:rsidRDefault="002374A7" w:rsidP="008D076B">
            <w:pPr>
              <w:pStyle w:val="TAC"/>
              <w:rPr>
                <w:rFonts w:ascii="Calibri" w:hAnsi="Calibri"/>
                <w:kern w:val="2"/>
                <w:sz w:val="21"/>
                <w:lang w:val="en-US" w:eastAsia="zh-CN"/>
              </w:rPr>
            </w:pPr>
            <w:r w:rsidRPr="00F77F11">
              <w:rPr>
                <w:lang w:eastAsia="zh-CN"/>
              </w:rPr>
              <w:t>n</w:t>
            </w:r>
            <w:r w:rsidRPr="00F77F11">
              <w:rPr>
                <w:rFonts w:hint="eastAsia"/>
                <w:lang w:eastAsia="zh-CN"/>
              </w:rPr>
              <w:t>7</w:t>
            </w:r>
            <w:r w:rsidRPr="00F77F11">
              <w:rPr>
                <w:lang w:eastAsia="zh-CN"/>
              </w:rPr>
              <w:t>8</w:t>
            </w:r>
          </w:p>
        </w:tc>
        <w:tc>
          <w:tcPr>
            <w:tcW w:w="2790" w:type="dxa"/>
            <w:tcBorders>
              <w:top w:val="single" w:sz="4" w:space="0" w:color="auto"/>
              <w:left w:val="single" w:sz="4" w:space="0" w:color="auto"/>
              <w:bottom w:val="single" w:sz="4" w:space="0" w:color="auto"/>
              <w:right w:val="single" w:sz="4" w:space="0" w:color="auto"/>
            </w:tcBorders>
          </w:tcPr>
          <w:p w14:paraId="510E8E9E" w14:textId="77777777" w:rsidR="002374A7" w:rsidRPr="00F77F11" w:rsidRDefault="002374A7" w:rsidP="008D076B">
            <w:pPr>
              <w:pStyle w:val="TAC"/>
              <w:rPr>
                <w:rFonts w:ascii="Calibri" w:hAnsi="Calibri"/>
                <w:kern w:val="2"/>
                <w:sz w:val="21"/>
                <w:lang w:val="en-US" w:eastAsia="zh-CN"/>
              </w:rPr>
            </w:pPr>
            <w:r w:rsidRPr="00F77F11">
              <w:t>CA_n78(2</w:t>
            </w:r>
            <w:proofErr w:type="gramStart"/>
            <w:r w:rsidRPr="00F77F11">
              <w:t>A)_</w:t>
            </w:r>
            <w:proofErr w:type="gramEnd"/>
            <w:r w:rsidRPr="00F77F11">
              <w:t>BCS2</w:t>
            </w:r>
          </w:p>
        </w:tc>
        <w:tc>
          <w:tcPr>
            <w:tcW w:w="1595" w:type="dxa"/>
            <w:tcBorders>
              <w:top w:val="nil"/>
              <w:left w:val="single" w:sz="4" w:space="0" w:color="auto"/>
              <w:bottom w:val="single" w:sz="4" w:space="0" w:color="auto"/>
              <w:right w:val="single" w:sz="4" w:space="0" w:color="auto"/>
            </w:tcBorders>
          </w:tcPr>
          <w:p w14:paraId="36821B71" w14:textId="77777777" w:rsidR="002374A7" w:rsidRPr="00F77F11" w:rsidRDefault="002374A7" w:rsidP="008D076B">
            <w:pPr>
              <w:pStyle w:val="TAC"/>
              <w:rPr>
                <w:kern w:val="2"/>
                <w:szCs w:val="22"/>
                <w:lang w:val="en-US" w:eastAsia="zh-CN"/>
              </w:rPr>
            </w:pPr>
          </w:p>
        </w:tc>
      </w:tr>
      <w:tr w:rsidR="00F77F11" w:rsidRPr="00F77F11" w14:paraId="5E324C1F" w14:textId="77777777" w:rsidTr="00A61A7D">
        <w:trPr>
          <w:trHeight w:val="29"/>
        </w:trPr>
        <w:tc>
          <w:tcPr>
            <w:tcW w:w="1907" w:type="dxa"/>
            <w:tcBorders>
              <w:top w:val="single" w:sz="4" w:space="0" w:color="auto"/>
              <w:left w:val="single" w:sz="4" w:space="0" w:color="auto"/>
              <w:bottom w:val="nil"/>
              <w:right w:val="single" w:sz="4" w:space="0" w:color="auto"/>
            </w:tcBorders>
          </w:tcPr>
          <w:p w14:paraId="5C7C9D64" w14:textId="77777777" w:rsidR="002374A7" w:rsidRPr="00F77F11" w:rsidRDefault="002374A7" w:rsidP="008D076B">
            <w:pPr>
              <w:pStyle w:val="TAC"/>
              <w:rPr>
                <w:kern w:val="2"/>
                <w:szCs w:val="22"/>
                <w:lang w:val="en-US"/>
              </w:rPr>
            </w:pPr>
            <w:r w:rsidRPr="00F77F11">
              <w:rPr>
                <w:rFonts w:eastAsiaTheme="minorEastAsia"/>
                <w:lang w:val="en-US" w:eastAsia="zh-CN" w:bidi="ar"/>
              </w:rPr>
              <w:t>CA_n41A-n66A-n71A-n85A</w:t>
            </w:r>
          </w:p>
        </w:tc>
        <w:tc>
          <w:tcPr>
            <w:tcW w:w="2053" w:type="dxa"/>
            <w:tcBorders>
              <w:top w:val="single" w:sz="4" w:space="0" w:color="auto"/>
              <w:left w:val="single" w:sz="4" w:space="0" w:color="auto"/>
              <w:bottom w:val="nil"/>
              <w:right w:val="single" w:sz="4" w:space="0" w:color="auto"/>
            </w:tcBorders>
          </w:tcPr>
          <w:p w14:paraId="33AEF0ED"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CA_n41A-n66A</w:t>
            </w:r>
          </w:p>
          <w:p w14:paraId="595D87A4"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CA_n41A-n71A</w:t>
            </w:r>
          </w:p>
          <w:p w14:paraId="74298CB8"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CA_n41A-n85A</w:t>
            </w:r>
          </w:p>
          <w:p w14:paraId="79086F7E" w14:textId="77777777" w:rsidR="002374A7" w:rsidRPr="00F77F11" w:rsidRDefault="002374A7" w:rsidP="008D076B">
            <w:pPr>
              <w:pStyle w:val="TAC"/>
              <w:rPr>
                <w:rFonts w:eastAsiaTheme="minorEastAsia"/>
                <w:lang w:val="en-US" w:eastAsia="zh-CN" w:bidi="ar"/>
              </w:rPr>
            </w:pPr>
            <w:r w:rsidRPr="00F77F11">
              <w:rPr>
                <w:rFonts w:eastAsiaTheme="minorEastAsia"/>
                <w:lang w:val="en-US" w:eastAsia="zh-CN" w:bidi="ar"/>
              </w:rPr>
              <w:t>CA_n66A-n71A</w:t>
            </w:r>
          </w:p>
          <w:p w14:paraId="53AA3054" w14:textId="77777777" w:rsidR="002374A7" w:rsidRPr="00F77F11" w:rsidRDefault="002374A7" w:rsidP="008D076B">
            <w:pPr>
              <w:pStyle w:val="TAC"/>
              <w:rPr>
                <w:kern w:val="2"/>
                <w:szCs w:val="22"/>
                <w:lang w:val="en-US"/>
              </w:rPr>
            </w:pPr>
            <w:r w:rsidRPr="00F77F11">
              <w:rPr>
                <w:rFonts w:eastAsiaTheme="minorEastAsia"/>
                <w:lang w:val="en-US" w:eastAsia="zh-CN" w:bidi="ar"/>
              </w:rPr>
              <w:t>CA_n66A-n85A</w:t>
            </w:r>
          </w:p>
        </w:tc>
        <w:tc>
          <w:tcPr>
            <w:tcW w:w="990" w:type="dxa"/>
            <w:tcBorders>
              <w:top w:val="single" w:sz="4" w:space="0" w:color="auto"/>
              <w:left w:val="single" w:sz="4" w:space="0" w:color="auto"/>
              <w:bottom w:val="single" w:sz="4" w:space="0" w:color="auto"/>
              <w:right w:val="single" w:sz="4" w:space="0" w:color="auto"/>
            </w:tcBorders>
          </w:tcPr>
          <w:p w14:paraId="430CF496" w14:textId="77777777" w:rsidR="002374A7" w:rsidRPr="00F77F11" w:rsidRDefault="002374A7" w:rsidP="008D076B">
            <w:pPr>
              <w:pStyle w:val="TAC"/>
              <w:rPr>
                <w:lang w:eastAsia="zh-CN"/>
              </w:rPr>
            </w:pPr>
            <w:r w:rsidRPr="00F77F11">
              <w:rPr>
                <w:rFonts w:eastAsiaTheme="minorEastAsia"/>
                <w:lang w:eastAsia="zh-CN"/>
              </w:rPr>
              <w:t>n</w:t>
            </w:r>
            <w:r w:rsidRPr="00F77F11">
              <w:rPr>
                <w:rFonts w:eastAsiaTheme="minorEastAsia" w:hint="eastAsia"/>
                <w:lang w:eastAsia="zh-CN"/>
              </w:rPr>
              <w:t>4</w:t>
            </w:r>
            <w:r w:rsidRPr="00F77F11">
              <w:rPr>
                <w:rFonts w:eastAsiaTheme="minor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630FF1D0" w14:textId="77777777" w:rsidR="002374A7" w:rsidRPr="00F77F11" w:rsidRDefault="002374A7" w:rsidP="008D076B">
            <w:pPr>
              <w:pStyle w:val="TAC"/>
            </w:pPr>
            <w:r w:rsidRPr="00F77F11">
              <w:rPr>
                <w:rFonts w:eastAsiaTheme="minorEastAsia"/>
                <w:lang w:val="en-US" w:eastAsia="zh-CN" w:bidi="ar"/>
              </w:rPr>
              <w:t>n41 channel bandwidths in Table 5.3.5-1</w:t>
            </w:r>
          </w:p>
        </w:tc>
        <w:tc>
          <w:tcPr>
            <w:tcW w:w="1595" w:type="dxa"/>
            <w:tcBorders>
              <w:top w:val="single" w:sz="4" w:space="0" w:color="auto"/>
              <w:left w:val="single" w:sz="4" w:space="0" w:color="auto"/>
              <w:bottom w:val="nil"/>
              <w:right w:val="single" w:sz="4" w:space="0" w:color="auto"/>
            </w:tcBorders>
          </w:tcPr>
          <w:p w14:paraId="75BC91CD" w14:textId="77777777" w:rsidR="002374A7" w:rsidRPr="00F77F11" w:rsidRDefault="002374A7" w:rsidP="008D076B">
            <w:pPr>
              <w:pStyle w:val="TAC"/>
              <w:rPr>
                <w:kern w:val="2"/>
                <w:szCs w:val="22"/>
                <w:lang w:val="en-US" w:eastAsia="zh-CN"/>
              </w:rPr>
            </w:pPr>
            <w:r w:rsidRPr="00F77F11">
              <w:rPr>
                <w:rFonts w:eastAsiaTheme="minorEastAsia"/>
                <w:lang w:val="en-US" w:eastAsia="zh-CN" w:bidi="ar"/>
              </w:rPr>
              <w:t>4 and 5</w:t>
            </w:r>
          </w:p>
        </w:tc>
      </w:tr>
      <w:tr w:rsidR="00F77F11" w:rsidRPr="00F77F11" w14:paraId="1E651749" w14:textId="77777777" w:rsidTr="00A61A7D">
        <w:trPr>
          <w:trHeight w:val="29"/>
        </w:trPr>
        <w:tc>
          <w:tcPr>
            <w:tcW w:w="1907" w:type="dxa"/>
            <w:tcBorders>
              <w:top w:val="nil"/>
              <w:left w:val="single" w:sz="4" w:space="0" w:color="auto"/>
              <w:bottom w:val="nil"/>
              <w:right w:val="single" w:sz="4" w:space="0" w:color="auto"/>
            </w:tcBorders>
          </w:tcPr>
          <w:p w14:paraId="4A9F3BC5"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9C4CDBB"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6E155E9D" w14:textId="77777777" w:rsidR="002374A7" w:rsidRPr="00F77F11" w:rsidRDefault="002374A7" w:rsidP="008D076B">
            <w:pPr>
              <w:pStyle w:val="TAC"/>
              <w:rPr>
                <w:lang w:eastAsia="zh-CN"/>
              </w:rPr>
            </w:pPr>
            <w:r w:rsidRPr="00F77F11">
              <w:rPr>
                <w:rFonts w:eastAsiaTheme="minorEastAsia"/>
                <w:lang w:eastAsia="zh-CN"/>
              </w:rPr>
              <w:t>n</w:t>
            </w:r>
            <w:r w:rsidRPr="00F77F11">
              <w:rPr>
                <w:rFonts w:eastAsiaTheme="minorEastAsia" w:hint="eastAsia"/>
                <w:lang w:eastAsia="zh-CN"/>
              </w:rPr>
              <w:t>66</w:t>
            </w:r>
          </w:p>
        </w:tc>
        <w:tc>
          <w:tcPr>
            <w:tcW w:w="2790" w:type="dxa"/>
            <w:tcBorders>
              <w:top w:val="single" w:sz="4" w:space="0" w:color="auto"/>
              <w:left w:val="single" w:sz="4" w:space="0" w:color="auto"/>
              <w:bottom w:val="single" w:sz="4" w:space="0" w:color="auto"/>
              <w:right w:val="single" w:sz="4" w:space="0" w:color="auto"/>
            </w:tcBorders>
          </w:tcPr>
          <w:p w14:paraId="44DBAB84" w14:textId="77777777" w:rsidR="002374A7" w:rsidRPr="00F77F11" w:rsidRDefault="002374A7" w:rsidP="008D076B">
            <w:pPr>
              <w:pStyle w:val="TAC"/>
            </w:pPr>
            <w:r w:rsidRPr="00F77F11">
              <w:rPr>
                <w:rFonts w:eastAsiaTheme="minorEastAsia"/>
                <w:lang w:val="en-US" w:eastAsia="zh-CN" w:bidi="ar"/>
              </w:rPr>
              <w:t>n66 channel bandwidths in Table 5.3.5-1</w:t>
            </w:r>
          </w:p>
        </w:tc>
        <w:tc>
          <w:tcPr>
            <w:tcW w:w="1595" w:type="dxa"/>
            <w:tcBorders>
              <w:top w:val="nil"/>
              <w:left w:val="single" w:sz="4" w:space="0" w:color="auto"/>
              <w:bottom w:val="nil"/>
              <w:right w:val="single" w:sz="4" w:space="0" w:color="auto"/>
            </w:tcBorders>
          </w:tcPr>
          <w:p w14:paraId="3A4FB1CF" w14:textId="77777777" w:rsidR="002374A7" w:rsidRPr="00F77F11" w:rsidRDefault="002374A7" w:rsidP="008D076B">
            <w:pPr>
              <w:pStyle w:val="TAC"/>
              <w:rPr>
                <w:kern w:val="2"/>
                <w:szCs w:val="22"/>
                <w:lang w:val="en-US" w:eastAsia="zh-CN"/>
              </w:rPr>
            </w:pPr>
          </w:p>
        </w:tc>
      </w:tr>
      <w:tr w:rsidR="00F77F11" w:rsidRPr="00F77F11" w14:paraId="033A8A84" w14:textId="77777777" w:rsidTr="00A61A7D">
        <w:trPr>
          <w:trHeight w:val="29"/>
        </w:trPr>
        <w:tc>
          <w:tcPr>
            <w:tcW w:w="1907" w:type="dxa"/>
            <w:tcBorders>
              <w:top w:val="nil"/>
              <w:left w:val="single" w:sz="4" w:space="0" w:color="auto"/>
              <w:bottom w:val="nil"/>
              <w:right w:val="single" w:sz="4" w:space="0" w:color="auto"/>
            </w:tcBorders>
          </w:tcPr>
          <w:p w14:paraId="273B1121"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200CEF04"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B3A1FA1" w14:textId="77777777" w:rsidR="002374A7" w:rsidRPr="00F77F11" w:rsidRDefault="002374A7" w:rsidP="008D076B">
            <w:pPr>
              <w:pStyle w:val="TAC"/>
              <w:rPr>
                <w:lang w:eastAsia="zh-CN"/>
              </w:rPr>
            </w:pPr>
            <w:r w:rsidRPr="00F77F11">
              <w:rPr>
                <w:rFonts w:eastAsiaTheme="minorEastAsia"/>
                <w:lang w:eastAsia="zh-CN"/>
              </w:rPr>
              <w:t>n</w:t>
            </w:r>
            <w:r w:rsidRPr="00F77F11">
              <w:rPr>
                <w:rFonts w:eastAsiaTheme="minorEastAsia" w:hint="eastAsia"/>
                <w:lang w:eastAsia="zh-CN"/>
              </w:rPr>
              <w:t>71</w:t>
            </w:r>
          </w:p>
        </w:tc>
        <w:tc>
          <w:tcPr>
            <w:tcW w:w="2790" w:type="dxa"/>
            <w:tcBorders>
              <w:top w:val="single" w:sz="4" w:space="0" w:color="auto"/>
              <w:left w:val="single" w:sz="4" w:space="0" w:color="auto"/>
              <w:bottom w:val="single" w:sz="4" w:space="0" w:color="auto"/>
              <w:right w:val="single" w:sz="4" w:space="0" w:color="auto"/>
            </w:tcBorders>
          </w:tcPr>
          <w:p w14:paraId="6FDC3FA6" w14:textId="77777777" w:rsidR="002374A7" w:rsidRPr="00F77F11" w:rsidRDefault="002374A7" w:rsidP="008D076B">
            <w:pPr>
              <w:pStyle w:val="TAC"/>
            </w:pPr>
            <w:r w:rsidRPr="00F77F11">
              <w:rPr>
                <w:rFonts w:eastAsiaTheme="minorEastAsia"/>
                <w:lang w:val="en-US" w:eastAsia="zh-CN" w:bidi="ar"/>
              </w:rPr>
              <w:t>n71 channel bandwidths in Table 5.3.5-1</w:t>
            </w:r>
          </w:p>
        </w:tc>
        <w:tc>
          <w:tcPr>
            <w:tcW w:w="1595" w:type="dxa"/>
            <w:tcBorders>
              <w:top w:val="nil"/>
              <w:left w:val="single" w:sz="4" w:space="0" w:color="auto"/>
              <w:bottom w:val="nil"/>
              <w:right w:val="single" w:sz="4" w:space="0" w:color="auto"/>
            </w:tcBorders>
          </w:tcPr>
          <w:p w14:paraId="6F82AD2D" w14:textId="77777777" w:rsidR="002374A7" w:rsidRPr="00F77F11" w:rsidRDefault="002374A7" w:rsidP="008D076B">
            <w:pPr>
              <w:pStyle w:val="TAC"/>
              <w:rPr>
                <w:kern w:val="2"/>
                <w:szCs w:val="22"/>
                <w:lang w:val="en-US" w:eastAsia="zh-CN"/>
              </w:rPr>
            </w:pPr>
          </w:p>
        </w:tc>
      </w:tr>
      <w:tr w:rsidR="00F77F11" w:rsidRPr="00F77F11" w14:paraId="4A16B3F6" w14:textId="77777777" w:rsidTr="00A61A7D">
        <w:trPr>
          <w:trHeight w:val="29"/>
        </w:trPr>
        <w:tc>
          <w:tcPr>
            <w:tcW w:w="1907" w:type="dxa"/>
            <w:tcBorders>
              <w:top w:val="nil"/>
              <w:left w:val="single" w:sz="4" w:space="0" w:color="auto"/>
              <w:bottom w:val="single" w:sz="4" w:space="0" w:color="auto"/>
              <w:right w:val="single" w:sz="4" w:space="0" w:color="auto"/>
            </w:tcBorders>
          </w:tcPr>
          <w:p w14:paraId="77E0A478"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00128A7C"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6257570A" w14:textId="77777777" w:rsidR="002374A7" w:rsidRPr="00F77F11" w:rsidRDefault="002374A7" w:rsidP="008D076B">
            <w:pPr>
              <w:pStyle w:val="TAC"/>
              <w:rPr>
                <w:lang w:eastAsia="zh-CN"/>
              </w:rPr>
            </w:pPr>
            <w:r w:rsidRPr="00F77F11">
              <w:rPr>
                <w:rFonts w:eastAsiaTheme="minorEastAsia"/>
                <w:lang w:eastAsia="zh-CN"/>
              </w:rPr>
              <w:t>n85</w:t>
            </w:r>
          </w:p>
        </w:tc>
        <w:tc>
          <w:tcPr>
            <w:tcW w:w="2790" w:type="dxa"/>
            <w:tcBorders>
              <w:top w:val="single" w:sz="4" w:space="0" w:color="auto"/>
              <w:left w:val="single" w:sz="4" w:space="0" w:color="auto"/>
              <w:bottom w:val="single" w:sz="4" w:space="0" w:color="auto"/>
              <w:right w:val="single" w:sz="4" w:space="0" w:color="auto"/>
            </w:tcBorders>
          </w:tcPr>
          <w:p w14:paraId="4BB309FA" w14:textId="77777777" w:rsidR="002374A7" w:rsidRPr="00F77F11" w:rsidRDefault="002374A7" w:rsidP="008D076B">
            <w:pPr>
              <w:pStyle w:val="TAC"/>
            </w:pPr>
            <w:r w:rsidRPr="00F77F11">
              <w:rPr>
                <w:rFonts w:eastAsiaTheme="minorEastAsia"/>
                <w:lang w:val="en-US" w:eastAsia="zh-CN" w:bidi="ar"/>
              </w:rPr>
              <w:t>n85 channel bandwidths in Table 5.3.5-1</w:t>
            </w:r>
          </w:p>
        </w:tc>
        <w:tc>
          <w:tcPr>
            <w:tcW w:w="1595" w:type="dxa"/>
            <w:tcBorders>
              <w:top w:val="nil"/>
              <w:left w:val="single" w:sz="4" w:space="0" w:color="auto"/>
              <w:bottom w:val="single" w:sz="4" w:space="0" w:color="auto"/>
              <w:right w:val="single" w:sz="4" w:space="0" w:color="auto"/>
            </w:tcBorders>
          </w:tcPr>
          <w:p w14:paraId="2E92A027" w14:textId="77777777" w:rsidR="002374A7" w:rsidRPr="00F77F11" w:rsidRDefault="002374A7" w:rsidP="008D076B">
            <w:pPr>
              <w:pStyle w:val="TAC"/>
              <w:rPr>
                <w:kern w:val="2"/>
                <w:szCs w:val="22"/>
                <w:lang w:val="en-US" w:eastAsia="zh-CN"/>
              </w:rPr>
            </w:pPr>
          </w:p>
        </w:tc>
      </w:tr>
      <w:tr w:rsidR="00F77F11" w:rsidRPr="00F77F11" w14:paraId="5A382C81" w14:textId="77777777" w:rsidTr="00A61A7D">
        <w:trPr>
          <w:trHeight w:val="29"/>
        </w:trPr>
        <w:tc>
          <w:tcPr>
            <w:tcW w:w="1907" w:type="dxa"/>
            <w:tcBorders>
              <w:top w:val="single" w:sz="4" w:space="0" w:color="auto"/>
              <w:left w:val="single" w:sz="4" w:space="0" w:color="auto"/>
              <w:bottom w:val="nil"/>
              <w:right w:val="single" w:sz="4" w:space="0" w:color="auto"/>
            </w:tcBorders>
          </w:tcPr>
          <w:p w14:paraId="6402BC42" w14:textId="77777777" w:rsidR="002374A7" w:rsidRPr="00F77F11" w:rsidRDefault="002374A7" w:rsidP="008D076B">
            <w:pPr>
              <w:pStyle w:val="TAC"/>
              <w:rPr>
                <w:kern w:val="2"/>
                <w:szCs w:val="22"/>
                <w:lang w:val="en-US"/>
              </w:rPr>
            </w:pPr>
            <w:r w:rsidRPr="00F77F11">
              <w:rPr>
                <w:rFonts w:eastAsiaTheme="minorEastAsia"/>
              </w:rPr>
              <w:t>CA_n41A-n66A-n77A-n85A</w:t>
            </w:r>
          </w:p>
        </w:tc>
        <w:tc>
          <w:tcPr>
            <w:tcW w:w="2053" w:type="dxa"/>
            <w:tcBorders>
              <w:top w:val="single" w:sz="4" w:space="0" w:color="auto"/>
              <w:left w:val="single" w:sz="4" w:space="0" w:color="auto"/>
              <w:bottom w:val="nil"/>
              <w:right w:val="single" w:sz="4" w:space="0" w:color="auto"/>
            </w:tcBorders>
          </w:tcPr>
          <w:p w14:paraId="57FD0C49" w14:textId="77777777" w:rsidR="002374A7" w:rsidRPr="00F77F11" w:rsidRDefault="002374A7" w:rsidP="008D076B">
            <w:pPr>
              <w:pStyle w:val="TAC"/>
              <w:rPr>
                <w:kern w:val="2"/>
                <w:szCs w:val="22"/>
                <w:lang w:val="en-US"/>
              </w:rPr>
            </w:pPr>
            <w:r w:rsidRPr="00F77F11">
              <w:rPr>
                <w:rFonts w:eastAsiaTheme="minorEastAsia"/>
              </w:rPr>
              <w:t>CA_n41A-n66A</w:t>
            </w:r>
            <w:r w:rsidRPr="00F77F11">
              <w:rPr>
                <w:rFonts w:eastAsiaTheme="minorEastAsia"/>
              </w:rPr>
              <w:br/>
              <w:t>CA_n41A-n77A</w:t>
            </w:r>
            <w:r w:rsidRPr="00F77F11">
              <w:rPr>
                <w:rFonts w:eastAsiaTheme="minorEastAsia"/>
              </w:rPr>
              <w:br/>
              <w:t>CA_n41A-n85A</w:t>
            </w:r>
            <w:r w:rsidRPr="00F77F11">
              <w:rPr>
                <w:rFonts w:eastAsiaTheme="minorEastAsia"/>
              </w:rPr>
              <w:br/>
              <w:t>CA_n66A-n77A</w:t>
            </w:r>
            <w:r w:rsidRPr="00F77F11">
              <w:rPr>
                <w:rFonts w:eastAsiaTheme="minorEastAsia"/>
              </w:rPr>
              <w:br/>
              <w:t>CA_n66A-n85A</w:t>
            </w:r>
            <w:r w:rsidRPr="00F77F11">
              <w:rPr>
                <w:rFonts w:eastAsiaTheme="minorEastAsia"/>
              </w:rPr>
              <w:br/>
              <w:t>CA_n77A-n85A</w:t>
            </w:r>
          </w:p>
        </w:tc>
        <w:tc>
          <w:tcPr>
            <w:tcW w:w="990" w:type="dxa"/>
            <w:tcBorders>
              <w:top w:val="single" w:sz="4" w:space="0" w:color="auto"/>
              <w:left w:val="single" w:sz="4" w:space="0" w:color="auto"/>
              <w:bottom w:val="single" w:sz="4" w:space="0" w:color="auto"/>
              <w:right w:val="single" w:sz="4" w:space="0" w:color="auto"/>
            </w:tcBorders>
          </w:tcPr>
          <w:p w14:paraId="21CD4455" w14:textId="77777777" w:rsidR="002374A7" w:rsidRPr="00F77F11" w:rsidRDefault="002374A7" w:rsidP="008D076B">
            <w:pPr>
              <w:pStyle w:val="TAC"/>
              <w:rPr>
                <w:lang w:eastAsia="zh-CN"/>
              </w:rPr>
            </w:pPr>
            <w:r w:rsidRPr="00F77F11">
              <w:rPr>
                <w:rFonts w:eastAsiaTheme="minorEastAsia"/>
              </w:rPr>
              <w:t>n41</w:t>
            </w:r>
          </w:p>
        </w:tc>
        <w:tc>
          <w:tcPr>
            <w:tcW w:w="2790" w:type="dxa"/>
            <w:tcBorders>
              <w:top w:val="single" w:sz="4" w:space="0" w:color="auto"/>
              <w:left w:val="single" w:sz="4" w:space="0" w:color="auto"/>
              <w:bottom w:val="single" w:sz="4" w:space="0" w:color="auto"/>
              <w:right w:val="single" w:sz="4" w:space="0" w:color="auto"/>
            </w:tcBorders>
          </w:tcPr>
          <w:p w14:paraId="5AC3355D" w14:textId="77777777" w:rsidR="002374A7" w:rsidRPr="00F77F11" w:rsidRDefault="002374A7" w:rsidP="008D076B">
            <w:pPr>
              <w:pStyle w:val="TAC"/>
            </w:pPr>
            <w:r w:rsidRPr="00F77F11">
              <w:rPr>
                <w:rFonts w:eastAsiaTheme="minorEastAsia"/>
              </w:rPr>
              <w:t>n41 channel bandwidths in Table 5.3.5-1</w:t>
            </w:r>
          </w:p>
        </w:tc>
        <w:tc>
          <w:tcPr>
            <w:tcW w:w="1595" w:type="dxa"/>
            <w:tcBorders>
              <w:top w:val="single" w:sz="4" w:space="0" w:color="auto"/>
              <w:left w:val="single" w:sz="4" w:space="0" w:color="auto"/>
              <w:bottom w:val="nil"/>
              <w:right w:val="single" w:sz="4" w:space="0" w:color="auto"/>
            </w:tcBorders>
          </w:tcPr>
          <w:p w14:paraId="0DE30B60" w14:textId="77777777" w:rsidR="002374A7" w:rsidRPr="00F77F11" w:rsidRDefault="002374A7" w:rsidP="008D076B">
            <w:pPr>
              <w:pStyle w:val="TAC"/>
              <w:rPr>
                <w:kern w:val="2"/>
                <w:szCs w:val="22"/>
                <w:lang w:val="en-US" w:eastAsia="zh-CN"/>
              </w:rPr>
            </w:pPr>
            <w:r w:rsidRPr="00F77F11">
              <w:rPr>
                <w:rFonts w:eastAsiaTheme="minorEastAsia"/>
              </w:rPr>
              <w:t>4 and 5</w:t>
            </w:r>
          </w:p>
        </w:tc>
      </w:tr>
      <w:tr w:rsidR="00F77F11" w:rsidRPr="00F77F11" w14:paraId="6C742DC2" w14:textId="77777777" w:rsidTr="00A61A7D">
        <w:trPr>
          <w:trHeight w:val="29"/>
        </w:trPr>
        <w:tc>
          <w:tcPr>
            <w:tcW w:w="1907" w:type="dxa"/>
            <w:tcBorders>
              <w:top w:val="nil"/>
              <w:left w:val="single" w:sz="4" w:space="0" w:color="auto"/>
              <w:bottom w:val="nil"/>
              <w:right w:val="single" w:sz="4" w:space="0" w:color="auto"/>
            </w:tcBorders>
          </w:tcPr>
          <w:p w14:paraId="38102768"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EC492C0"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63EC504" w14:textId="77777777" w:rsidR="002374A7" w:rsidRPr="00F77F11" w:rsidRDefault="002374A7" w:rsidP="008D076B">
            <w:pPr>
              <w:pStyle w:val="TAC"/>
              <w:rPr>
                <w:lang w:eastAsia="zh-CN"/>
              </w:rPr>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2118E832" w14:textId="77777777" w:rsidR="002374A7" w:rsidRPr="00F77F11" w:rsidRDefault="002374A7" w:rsidP="008D076B">
            <w:pPr>
              <w:pStyle w:val="TAC"/>
            </w:pPr>
            <w:r w:rsidRPr="00F77F11">
              <w:rPr>
                <w:rFonts w:eastAsiaTheme="minorEastAsia"/>
              </w:rPr>
              <w:t>n66 channel bandwidths in Table 5.3.5-1</w:t>
            </w:r>
          </w:p>
        </w:tc>
        <w:tc>
          <w:tcPr>
            <w:tcW w:w="1595" w:type="dxa"/>
            <w:tcBorders>
              <w:top w:val="nil"/>
              <w:left w:val="single" w:sz="4" w:space="0" w:color="auto"/>
              <w:bottom w:val="nil"/>
              <w:right w:val="single" w:sz="4" w:space="0" w:color="auto"/>
            </w:tcBorders>
          </w:tcPr>
          <w:p w14:paraId="5390936A" w14:textId="77777777" w:rsidR="002374A7" w:rsidRPr="00F77F11" w:rsidRDefault="002374A7" w:rsidP="008D076B">
            <w:pPr>
              <w:pStyle w:val="TAC"/>
              <w:rPr>
                <w:kern w:val="2"/>
                <w:szCs w:val="22"/>
                <w:lang w:val="en-US" w:eastAsia="zh-CN"/>
              </w:rPr>
            </w:pPr>
          </w:p>
        </w:tc>
      </w:tr>
      <w:tr w:rsidR="00F77F11" w:rsidRPr="00F77F11" w14:paraId="4404F8C7" w14:textId="77777777" w:rsidTr="00A61A7D">
        <w:trPr>
          <w:trHeight w:val="29"/>
        </w:trPr>
        <w:tc>
          <w:tcPr>
            <w:tcW w:w="1907" w:type="dxa"/>
            <w:tcBorders>
              <w:top w:val="nil"/>
              <w:left w:val="single" w:sz="4" w:space="0" w:color="auto"/>
              <w:bottom w:val="nil"/>
              <w:right w:val="single" w:sz="4" w:space="0" w:color="auto"/>
            </w:tcBorders>
          </w:tcPr>
          <w:p w14:paraId="400C6D07"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37BF81A1"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8DCE065" w14:textId="77777777" w:rsidR="002374A7" w:rsidRPr="00F77F11" w:rsidRDefault="002374A7" w:rsidP="008D076B">
            <w:pPr>
              <w:pStyle w:val="TAC"/>
              <w:rPr>
                <w:lang w:eastAsia="zh-CN"/>
              </w:rPr>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5C99538A" w14:textId="77777777" w:rsidR="002374A7" w:rsidRPr="00F77F11" w:rsidRDefault="002374A7" w:rsidP="008D076B">
            <w:pPr>
              <w:pStyle w:val="TAC"/>
            </w:pPr>
            <w:r w:rsidRPr="00F77F11">
              <w:rPr>
                <w:rFonts w:eastAsiaTheme="minorEastAsia"/>
              </w:rPr>
              <w:t>n77 channel bandwidths in Table 5.3.5-1</w:t>
            </w:r>
          </w:p>
        </w:tc>
        <w:tc>
          <w:tcPr>
            <w:tcW w:w="1595" w:type="dxa"/>
            <w:tcBorders>
              <w:top w:val="nil"/>
              <w:left w:val="single" w:sz="4" w:space="0" w:color="auto"/>
              <w:bottom w:val="nil"/>
              <w:right w:val="single" w:sz="4" w:space="0" w:color="auto"/>
            </w:tcBorders>
          </w:tcPr>
          <w:p w14:paraId="0126AE9A" w14:textId="77777777" w:rsidR="002374A7" w:rsidRPr="00F77F11" w:rsidRDefault="002374A7" w:rsidP="008D076B">
            <w:pPr>
              <w:pStyle w:val="TAC"/>
              <w:rPr>
                <w:kern w:val="2"/>
                <w:szCs w:val="22"/>
                <w:lang w:val="en-US" w:eastAsia="zh-CN"/>
              </w:rPr>
            </w:pPr>
          </w:p>
        </w:tc>
      </w:tr>
      <w:tr w:rsidR="00F77F11" w:rsidRPr="00F77F11" w14:paraId="3E6DB5BF" w14:textId="77777777" w:rsidTr="00A61A7D">
        <w:trPr>
          <w:trHeight w:val="29"/>
        </w:trPr>
        <w:tc>
          <w:tcPr>
            <w:tcW w:w="1907" w:type="dxa"/>
            <w:tcBorders>
              <w:top w:val="nil"/>
              <w:left w:val="single" w:sz="4" w:space="0" w:color="auto"/>
              <w:bottom w:val="single" w:sz="4" w:space="0" w:color="auto"/>
              <w:right w:val="single" w:sz="4" w:space="0" w:color="auto"/>
            </w:tcBorders>
          </w:tcPr>
          <w:p w14:paraId="0DC8B1EE"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675EA8E9"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582EE5A" w14:textId="77777777" w:rsidR="002374A7" w:rsidRPr="00F77F11" w:rsidRDefault="002374A7" w:rsidP="008D076B">
            <w:pPr>
              <w:pStyle w:val="TAC"/>
              <w:rPr>
                <w:lang w:eastAsia="zh-CN"/>
              </w:rPr>
            </w:pPr>
            <w:r w:rsidRPr="00F77F11">
              <w:rPr>
                <w:rFonts w:eastAsiaTheme="minorEastAsia"/>
              </w:rPr>
              <w:t>n85</w:t>
            </w:r>
          </w:p>
        </w:tc>
        <w:tc>
          <w:tcPr>
            <w:tcW w:w="2790" w:type="dxa"/>
            <w:tcBorders>
              <w:top w:val="single" w:sz="4" w:space="0" w:color="auto"/>
              <w:left w:val="single" w:sz="4" w:space="0" w:color="auto"/>
              <w:bottom w:val="single" w:sz="4" w:space="0" w:color="auto"/>
              <w:right w:val="single" w:sz="4" w:space="0" w:color="auto"/>
            </w:tcBorders>
          </w:tcPr>
          <w:p w14:paraId="7AFEC843" w14:textId="77777777" w:rsidR="002374A7" w:rsidRPr="00F77F11" w:rsidRDefault="002374A7" w:rsidP="008D076B">
            <w:pPr>
              <w:pStyle w:val="TAC"/>
            </w:pPr>
            <w:r w:rsidRPr="00F77F11">
              <w:rPr>
                <w:rFonts w:eastAsiaTheme="minorEastAsia"/>
              </w:rPr>
              <w:t>n85 channel bandwidths in Table 5.3.5-1</w:t>
            </w:r>
          </w:p>
        </w:tc>
        <w:tc>
          <w:tcPr>
            <w:tcW w:w="1595" w:type="dxa"/>
            <w:tcBorders>
              <w:top w:val="nil"/>
              <w:left w:val="single" w:sz="4" w:space="0" w:color="auto"/>
              <w:bottom w:val="single" w:sz="4" w:space="0" w:color="auto"/>
              <w:right w:val="single" w:sz="4" w:space="0" w:color="auto"/>
            </w:tcBorders>
          </w:tcPr>
          <w:p w14:paraId="1B559CD1" w14:textId="77777777" w:rsidR="002374A7" w:rsidRPr="00F77F11" w:rsidRDefault="002374A7" w:rsidP="008D076B">
            <w:pPr>
              <w:pStyle w:val="TAC"/>
              <w:rPr>
                <w:kern w:val="2"/>
                <w:szCs w:val="22"/>
                <w:lang w:val="en-US" w:eastAsia="zh-CN"/>
              </w:rPr>
            </w:pPr>
          </w:p>
        </w:tc>
      </w:tr>
      <w:tr w:rsidR="00F77F11" w:rsidRPr="00F77F11" w14:paraId="05E39444" w14:textId="77777777" w:rsidTr="00A61A7D">
        <w:trPr>
          <w:trHeight w:val="29"/>
        </w:trPr>
        <w:tc>
          <w:tcPr>
            <w:tcW w:w="1907" w:type="dxa"/>
            <w:tcBorders>
              <w:top w:val="single" w:sz="4" w:space="0" w:color="auto"/>
              <w:left w:val="single" w:sz="4" w:space="0" w:color="auto"/>
              <w:bottom w:val="nil"/>
              <w:right w:val="single" w:sz="4" w:space="0" w:color="auto"/>
            </w:tcBorders>
          </w:tcPr>
          <w:p w14:paraId="11E24698" w14:textId="77777777" w:rsidR="002374A7" w:rsidRPr="00F77F11" w:rsidRDefault="002374A7" w:rsidP="008D076B">
            <w:pPr>
              <w:pStyle w:val="TAC"/>
              <w:rPr>
                <w:kern w:val="2"/>
                <w:szCs w:val="22"/>
                <w:lang w:val="en-US"/>
              </w:rPr>
            </w:pPr>
            <w:r w:rsidRPr="00F77F11">
              <w:t>CA_n48A-n66A-n70A-n71A</w:t>
            </w:r>
          </w:p>
        </w:tc>
        <w:tc>
          <w:tcPr>
            <w:tcW w:w="2053" w:type="dxa"/>
            <w:tcBorders>
              <w:top w:val="single" w:sz="4" w:space="0" w:color="auto"/>
              <w:left w:val="single" w:sz="4" w:space="0" w:color="auto"/>
              <w:bottom w:val="nil"/>
              <w:right w:val="single" w:sz="4" w:space="0" w:color="auto"/>
            </w:tcBorders>
          </w:tcPr>
          <w:p w14:paraId="30BADF68" w14:textId="77777777" w:rsidR="002374A7" w:rsidRPr="00F77F11" w:rsidRDefault="002374A7" w:rsidP="008D076B">
            <w:pPr>
              <w:pStyle w:val="TAC"/>
              <w:rPr>
                <w:kern w:val="2"/>
                <w:szCs w:val="22"/>
                <w:lang w:val="en-US"/>
              </w:rPr>
            </w:pPr>
            <w:r w:rsidRPr="00F77F11">
              <w:t>CA_n48A-n66A</w:t>
            </w:r>
            <w:r w:rsidRPr="00F77F11">
              <w:br/>
              <w:t>CA_n48A-n70A</w:t>
            </w:r>
            <w:r w:rsidRPr="00F77F11">
              <w:br/>
              <w:t>CA_n48A-n71A</w:t>
            </w:r>
            <w:r w:rsidRPr="00F77F11">
              <w:br/>
              <w:t>CA_n66A-n71A</w:t>
            </w:r>
            <w:r w:rsidRPr="00F77F11">
              <w:br/>
              <w:t>CA_n70A-n71A</w:t>
            </w:r>
          </w:p>
        </w:tc>
        <w:tc>
          <w:tcPr>
            <w:tcW w:w="990" w:type="dxa"/>
            <w:tcBorders>
              <w:top w:val="single" w:sz="4" w:space="0" w:color="auto"/>
              <w:left w:val="single" w:sz="4" w:space="0" w:color="auto"/>
              <w:bottom w:val="single" w:sz="4" w:space="0" w:color="auto"/>
              <w:right w:val="single" w:sz="4" w:space="0" w:color="auto"/>
            </w:tcBorders>
          </w:tcPr>
          <w:p w14:paraId="0C195660" w14:textId="77777777" w:rsidR="002374A7" w:rsidRPr="00F77F11" w:rsidRDefault="002374A7" w:rsidP="008D076B">
            <w:pPr>
              <w:pStyle w:val="TAC"/>
              <w:rPr>
                <w:lang w:eastAsia="zh-CN"/>
              </w:rPr>
            </w:pPr>
            <w:r w:rsidRPr="00F77F11">
              <w:t>n48</w:t>
            </w:r>
          </w:p>
        </w:tc>
        <w:tc>
          <w:tcPr>
            <w:tcW w:w="2790" w:type="dxa"/>
            <w:tcBorders>
              <w:top w:val="single" w:sz="4" w:space="0" w:color="auto"/>
              <w:left w:val="single" w:sz="4" w:space="0" w:color="auto"/>
              <w:bottom w:val="single" w:sz="4" w:space="0" w:color="auto"/>
              <w:right w:val="single" w:sz="4" w:space="0" w:color="auto"/>
            </w:tcBorders>
          </w:tcPr>
          <w:p w14:paraId="43136031" w14:textId="77777777" w:rsidR="002374A7" w:rsidRPr="00F77F11" w:rsidRDefault="002374A7" w:rsidP="008D076B">
            <w:pPr>
              <w:pStyle w:val="TAC"/>
            </w:pPr>
            <w:r w:rsidRPr="00F77F11">
              <w:t xml:space="preserve">5, 10, 15, 20, 30, 40, </w:t>
            </w:r>
            <w:r w:rsidRPr="00F77F11">
              <w:rPr>
                <w:lang w:val="en-US" w:eastAsia="zh-CN" w:bidi="ar"/>
              </w:rPr>
              <w:t>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595" w:type="dxa"/>
            <w:tcBorders>
              <w:top w:val="single" w:sz="4" w:space="0" w:color="auto"/>
              <w:left w:val="single" w:sz="4" w:space="0" w:color="auto"/>
              <w:bottom w:val="nil"/>
              <w:right w:val="single" w:sz="4" w:space="0" w:color="auto"/>
            </w:tcBorders>
          </w:tcPr>
          <w:p w14:paraId="595DFDEF" w14:textId="77777777" w:rsidR="002374A7" w:rsidRPr="00F77F11" w:rsidRDefault="002374A7" w:rsidP="008D076B">
            <w:pPr>
              <w:pStyle w:val="TAC"/>
              <w:rPr>
                <w:kern w:val="2"/>
                <w:szCs w:val="22"/>
                <w:lang w:val="en-US" w:eastAsia="zh-CN"/>
              </w:rPr>
            </w:pPr>
            <w:r w:rsidRPr="00F77F11">
              <w:t>0</w:t>
            </w:r>
          </w:p>
        </w:tc>
      </w:tr>
      <w:tr w:rsidR="00F77F11" w:rsidRPr="00F77F11" w14:paraId="2EFE953C" w14:textId="77777777" w:rsidTr="00A61A7D">
        <w:trPr>
          <w:trHeight w:val="29"/>
        </w:trPr>
        <w:tc>
          <w:tcPr>
            <w:tcW w:w="1907" w:type="dxa"/>
            <w:tcBorders>
              <w:top w:val="nil"/>
              <w:left w:val="single" w:sz="4" w:space="0" w:color="auto"/>
              <w:bottom w:val="nil"/>
              <w:right w:val="single" w:sz="4" w:space="0" w:color="auto"/>
            </w:tcBorders>
          </w:tcPr>
          <w:p w14:paraId="06BBB166"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69914E79"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067C6F8C" w14:textId="77777777" w:rsidR="002374A7" w:rsidRPr="00F77F11" w:rsidRDefault="002374A7" w:rsidP="008D076B">
            <w:pPr>
              <w:pStyle w:val="TAC"/>
              <w:rPr>
                <w:lang w:eastAsia="zh-CN"/>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6ECFFD70" w14:textId="77777777" w:rsidR="002374A7" w:rsidRPr="00F77F11" w:rsidRDefault="002374A7" w:rsidP="008D076B">
            <w:pPr>
              <w:pStyle w:val="TAC"/>
            </w:pPr>
            <w:r w:rsidRPr="00F77F11">
              <w:t>5, 10, 15, 20, 25, 30, 35, 40</w:t>
            </w:r>
          </w:p>
        </w:tc>
        <w:tc>
          <w:tcPr>
            <w:tcW w:w="1595" w:type="dxa"/>
            <w:tcBorders>
              <w:top w:val="nil"/>
              <w:left w:val="single" w:sz="4" w:space="0" w:color="auto"/>
              <w:bottom w:val="nil"/>
              <w:right w:val="single" w:sz="4" w:space="0" w:color="auto"/>
            </w:tcBorders>
          </w:tcPr>
          <w:p w14:paraId="3C3A98A4" w14:textId="77777777" w:rsidR="002374A7" w:rsidRPr="00F77F11" w:rsidRDefault="002374A7" w:rsidP="008D076B">
            <w:pPr>
              <w:pStyle w:val="TAC"/>
              <w:rPr>
                <w:kern w:val="2"/>
                <w:szCs w:val="22"/>
                <w:lang w:val="en-US" w:eastAsia="zh-CN"/>
              </w:rPr>
            </w:pPr>
          </w:p>
        </w:tc>
      </w:tr>
      <w:tr w:rsidR="00F77F11" w:rsidRPr="00F77F11" w14:paraId="07794E8A" w14:textId="77777777" w:rsidTr="00A61A7D">
        <w:trPr>
          <w:trHeight w:val="29"/>
        </w:trPr>
        <w:tc>
          <w:tcPr>
            <w:tcW w:w="1907" w:type="dxa"/>
            <w:tcBorders>
              <w:top w:val="nil"/>
              <w:left w:val="single" w:sz="4" w:space="0" w:color="auto"/>
              <w:bottom w:val="nil"/>
              <w:right w:val="single" w:sz="4" w:space="0" w:color="auto"/>
            </w:tcBorders>
          </w:tcPr>
          <w:p w14:paraId="77AFE779"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32501481"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52F62F8" w14:textId="77777777" w:rsidR="002374A7" w:rsidRPr="00F77F11" w:rsidRDefault="002374A7" w:rsidP="008D076B">
            <w:pPr>
              <w:pStyle w:val="TAC"/>
              <w:rPr>
                <w:lang w:eastAsia="zh-CN"/>
              </w:rPr>
            </w:pPr>
            <w:r w:rsidRPr="00F77F11">
              <w:t>n70</w:t>
            </w:r>
          </w:p>
        </w:tc>
        <w:tc>
          <w:tcPr>
            <w:tcW w:w="2790" w:type="dxa"/>
            <w:tcBorders>
              <w:top w:val="single" w:sz="4" w:space="0" w:color="auto"/>
              <w:left w:val="single" w:sz="4" w:space="0" w:color="auto"/>
              <w:bottom w:val="single" w:sz="4" w:space="0" w:color="auto"/>
              <w:right w:val="single" w:sz="4" w:space="0" w:color="auto"/>
            </w:tcBorders>
          </w:tcPr>
          <w:p w14:paraId="45F49039" w14:textId="77777777" w:rsidR="002374A7" w:rsidRPr="00F77F11" w:rsidRDefault="002374A7" w:rsidP="008D076B">
            <w:pPr>
              <w:pStyle w:val="TAC"/>
            </w:pPr>
            <w:r w:rsidRPr="00F77F11">
              <w:t>5, 10, 15, 20, 25</w:t>
            </w:r>
          </w:p>
        </w:tc>
        <w:tc>
          <w:tcPr>
            <w:tcW w:w="1595" w:type="dxa"/>
            <w:tcBorders>
              <w:top w:val="nil"/>
              <w:left w:val="single" w:sz="4" w:space="0" w:color="auto"/>
              <w:bottom w:val="nil"/>
              <w:right w:val="single" w:sz="4" w:space="0" w:color="auto"/>
            </w:tcBorders>
          </w:tcPr>
          <w:p w14:paraId="524DA329" w14:textId="77777777" w:rsidR="002374A7" w:rsidRPr="00F77F11" w:rsidRDefault="002374A7" w:rsidP="008D076B">
            <w:pPr>
              <w:pStyle w:val="TAC"/>
              <w:rPr>
                <w:kern w:val="2"/>
                <w:szCs w:val="22"/>
                <w:lang w:val="en-US" w:eastAsia="zh-CN"/>
              </w:rPr>
            </w:pPr>
          </w:p>
        </w:tc>
      </w:tr>
      <w:tr w:rsidR="00F77F11" w:rsidRPr="00F77F11" w14:paraId="40D27ABB" w14:textId="77777777" w:rsidTr="00A61A7D">
        <w:trPr>
          <w:trHeight w:val="29"/>
        </w:trPr>
        <w:tc>
          <w:tcPr>
            <w:tcW w:w="1907" w:type="dxa"/>
            <w:tcBorders>
              <w:top w:val="nil"/>
              <w:left w:val="single" w:sz="4" w:space="0" w:color="auto"/>
              <w:bottom w:val="single" w:sz="4" w:space="0" w:color="auto"/>
              <w:right w:val="single" w:sz="4" w:space="0" w:color="auto"/>
            </w:tcBorders>
          </w:tcPr>
          <w:p w14:paraId="53C6B429"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08FA734C"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0B25DB64" w14:textId="77777777" w:rsidR="002374A7" w:rsidRPr="00F77F11" w:rsidRDefault="002374A7" w:rsidP="008D076B">
            <w:pPr>
              <w:pStyle w:val="TAC"/>
              <w:rPr>
                <w:lang w:eastAsia="zh-CN"/>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465E4852" w14:textId="77777777" w:rsidR="002374A7" w:rsidRPr="00F77F11" w:rsidRDefault="002374A7" w:rsidP="008D076B">
            <w:pPr>
              <w:pStyle w:val="TAC"/>
            </w:pPr>
            <w:r w:rsidRPr="00F77F11">
              <w:t>5, 10, 15, 20</w:t>
            </w:r>
          </w:p>
        </w:tc>
        <w:tc>
          <w:tcPr>
            <w:tcW w:w="1595" w:type="dxa"/>
            <w:tcBorders>
              <w:top w:val="nil"/>
              <w:left w:val="single" w:sz="4" w:space="0" w:color="auto"/>
              <w:bottom w:val="single" w:sz="4" w:space="0" w:color="auto"/>
              <w:right w:val="single" w:sz="4" w:space="0" w:color="auto"/>
            </w:tcBorders>
          </w:tcPr>
          <w:p w14:paraId="2A094616" w14:textId="77777777" w:rsidR="002374A7" w:rsidRPr="00F77F11" w:rsidRDefault="002374A7" w:rsidP="008D076B">
            <w:pPr>
              <w:pStyle w:val="TAC"/>
              <w:rPr>
                <w:kern w:val="2"/>
                <w:szCs w:val="22"/>
                <w:lang w:val="en-US" w:eastAsia="zh-CN"/>
              </w:rPr>
            </w:pPr>
          </w:p>
        </w:tc>
      </w:tr>
      <w:tr w:rsidR="00F77F11" w:rsidRPr="00F77F11" w14:paraId="12021462" w14:textId="77777777" w:rsidTr="00A61A7D">
        <w:trPr>
          <w:trHeight w:val="29"/>
        </w:trPr>
        <w:tc>
          <w:tcPr>
            <w:tcW w:w="1907" w:type="dxa"/>
            <w:tcBorders>
              <w:top w:val="single" w:sz="4" w:space="0" w:color="auto"/>
              <w:left w:val="single" w:sz="4" w:space="0" w:color="auto"/>
              <w:bottom w:val="nil"/>
              <w:right w:val="single" w:sz="4" w:space="0" w:color="auto"/>
            </w:tcBorders>
          </w:tcPr>
          <w:p w14:paraId="65BB2F5F" w14:textId="77777777" w:rsidR="002374A7" w:rsidRPr="00F77F11" w:rsidRDefault="002374A7" w:rsidP="008D076B">
            <w:pPr>
              <w:pStyle w:val="TAC"/>
              <w:rPr>
                <w:kern w:val="2"/>
                <w:szCs w:val="22"/>
                <w:lang w:val="en-US"/>
              </w:rPr>
            </w:pPr>
            <w:r w:rsidRPr="00F77F11">
              <w:t>CA_n48A-n66A-n70A-n77A</w:t>
            </w:r>
          </w:p>
        </w:tc>
        <w:tc>
          <w:tcPr>
            <w:tcW w:w="2053" w:type="dxa"/>
            <w:tcBorders>
              <w:top w:val="single" w:sz="4" w:space="0" w:color="auto"/>
              <w:left w:val="single" w:sz="4" w:space="0" w:color="auto"/>
              <w:bottom w:val="nil"/>
              <w:right w:val="single" w:sz="4" w:space="0" w:color="auto"/>
            </w:tcBorders>
          </w:tcPr>
          <w:p w14:paraId="59154EBD" w14:textId="77777777" w:rsidR="002374A7" w:rsidRPr="00F77F11" w:rsidRDefault="002374A7" w:rsidP="008D076B">
            <w:pPr>
              <w:pStyle w:val="TAC"/>
              <w:rPr>
                <w:kern w:val="2"/>
                <w:szCs w:val="22"/>
                <w:lang w:val="en-US"/>
              </w:rPr>
            </w:pPr>
            <w:r w:rsidRPr="00F77F11">
              <w:t>CA_n48A-n66A</w:t>
            </w:r>
            <w:r w:rsidRPr="00F77F11">
              <w:br/>
              <w:t>CA_n48A-n70A</w:t>
            </w:r>
            <w:r w:rsidRPr="00F77F11">
              <w:br/>
              <w:t>CA_n66A-n77A</w:t>
            </w:r>
            <w:r w:rsidRPr="00F77F11">
              <w:br/>
              <w:t>CA_n70A-n77A</w:t>
            </w:r>
          </w:p>
        </w:tc>
        <w:tc>
          <w:tcPr>
            <w:tcW w:w="990" w:type="dxa"/>
            <w:tcBorders>
              <w:top w:val="single" w:sz="4" w:space="0" w:color="auto"/>
              <w:left w:val="single" w:sz="4" w:space="0" w:color="auto"/>
              <w:bottom w:val="single" w:sz="4" w:space="0" w:color="auto"/>
              <w:right w:val="single" w:sz="4" w:space="0" w:color="auto"/>
            </w:tcBorders>
          </w:tcPr>
          <w:p w14:paraId="217A92D6" w14:textId="77777777" w:rsidR="002374A7" w:rsidRPr="00F77F11" w:rsidRDefault="002374A7" w:rsidP="008D076B">
            <w:pPr>
              <w:pStyle w:val="TAC"/>
              <w:rPr>
                <w:lang w:eastAsia="zh-CN"/>
              </w:rPr>
            </w:pPr>
            <w:r w:rsidRPr="00F77F11">
              <w:t>n48</w:t>
            </w:r>
          </w:p>
        </w:tc>
        <w:tc>
          <w:tcPr>
            <w:tcW w:w="2790" w:type="dxa"/>
            <w:tcBorders>
              <w:top w:val="single" w:sz="4" w:space="0" w:color="auto"/>
              <w:left w:val="single" w:sz="4" w:space="0" w:color="auto"/>
              <w:bottom w:val="single" w:sz="4" w:space="0" w:color="auto"/>
              <w:right w:val="single" w:sz="4" w:space="0" w:color="auto"/>
            </w:tcBorders>
          </w:tcPr>
          <w:p w14:paraId="765FDDFA" w14:textId="77777777" w:rsidR="002374A7" w:rsidRPr="00F77F11" w:rsidRDefault="002374A7" w:rsidP="008D076B">
            <w:pPr>
              <w:pStyle w:val="TAC"/>
            </w:pPr>
            <w:r w:rsidRPr="00F77F11">
              <w:t xml:space="preserve">5, 10, 15, 20, 30, 40, </w:t>
            </w:r>
            <w:r w:rsidRPr="00F77F11">
              <w:rPr>
                <w:lang w:val="en-US" w:eastAsia="zh-CN" w:bidi="ar"/>
              </w:rPr>
              <w:t>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595" w:type="dxa"/>
            <w:tcBorders>
              <w:top w:val="single" w:sz="4" w:space="0" w:color="auto"/>
              <w:left w:val="single" w:sz="4" w:space="0" w:color="auto"/>
              <w:bottom w:val="nil"/>
              <w:right w:val="single" w:sz="4" w:space="0" w:color="auto"/>
            </w:tcBorders>
          </w:tcPr>
          <w:p w14:paraId="56D3AF8A" w14:textId="77777777" w:rsidR="002374A7" w:rsidRPr="00F77F11" w:rsidRDefault="002374A7" w:rsidP="008D076B">
            <w:pPr>
              <w:pStyle w:val="TAC"/>
              <w:rPr>
                <w:kern w:val="2"/>
                <w:szCs w:val="22"/>
                <w:lang w:val="en-US" w:eastAsia="zh-CN"/>
              </w:rPr>
            </w:pPr>
            <w:r w:rsidRPr="00F77F11">
              <w:t>0</w:t>
            </w:r>
          </w:p>
        </w:tc>
      </w:tr>
      <w:tr w:rsidR="00F77F11" w:rsidRPr="00F77F11" w14:paraId="47793D2C" w14:textId="77777777" w:rsidTr="00A61A7D">
        <w:trPr>
          <w:trHeight w:val="29"/>
        </w:trPr>
        <w:tc>
          <w:tcPr>
            <w:tcW w:w="1907" w:type="dxa"/>
            <w:tcBorders>
              <w:top w:val="nil"/>
              <w:left w:val="single" w:sz="4" w:space="0" w:color="auto"/>
              <w:bottom w:val="nil"/>
              <w:right w:val="single" w:sz="4" w:space="0" w:color="auto"/>
            </w:tcBorders>
          </w:tcPr>
          <w:p w14:paraId="74D49F82"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1BF82900"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1A49B8B3" w14:textId="77777777" w:rsidR="002374A7" w:rsidRPr="00F77F11" w:rsidRDefault="002374A7" w:rsidP="008D076B">
            <w:pPr>
              <w:pStyle w:val="TAC"/>
              <w:rPr>
                <w:lang w:eastAsia="zh-CN"/>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193F5A62" w14:textId="77777777" w:rsidR="002374A7" w:rsidRPr="00F77F11" w:rsidRDefault="002374A7" w:rsidP="008D076B">
            <w:pPr>
              <w:pStyle w:val="TAC"/>
            </w:pPr>
            <w:r w:rsidRPr="00F77F11">
              <w:t>5, 10, 15, 20, 25, 30, 35, 40</w:t>
            </w:r>
          </w:p>
        </w:tc>
        <w:tc>
          <w:tcPr>
            <w:tcW w:w="1595" w:type="dxa"/>
            <w:tcBorders>
              <w:top w:val="nil"/>
              <w:left w:val="single" w:sz="4" w:space="0" w:color="auto"/>
              <w:bottom w:val="nil"/>
              <w:right w:val="single" w:sz="4" w:space="0" w:color="auto"/>
            </w:tcBorders>
          </w:tcPr>
          <w:p w14:paraId="2E7B33A6" w14:textId="77777777" w:rsidR="002374A7" w:rsidRPr="00F77F11" w:rsidRDefault="002374A7" w:rsidP="008D076B">
            <w:pPr>
              <w:pStyle w:val="TAC"/>
              <w:rPr>
                <w:kern w:val="2"/>
                <w:szCs w:val="22"/>
                <w:lang w:val="en-US" w:eastAsia="zh-CN"/>
              </w:rPr>
            </w:pPr>
          </w:p>
        </w:tc>
      </w:tr>
      <w:tr w:rsidR="00F77F11" w:rsidRPr="00F77F11" w14:paraId="72CC168F" w14:textId="77777777" w:rsidTr="00A61A7D">
        <w:trPr>
          <w:trHeight w:val="29"/>
        </w:trPr>
        <w:tc>
          <w:tcPr>
            <w:tcW w:w="1907" w:type="dxa"/>
            <w:tcBorders>
              <w:top w:val="nil"/>
              <w:left w:val="single" w:sz="4" w:space="0" w:color="auto"/>
              <w:bottom w:val="nil"/>
              <w:right w:val="single" w:sz="4" w:space="0" w:color="auto"/>
            </w:tcBorders>
          </w:tcPr>
          <w:p w14:paraId="112CA0F8"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782817B7"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522CE94" w14:textId="77777777" w:rsidR="002374A7" w:rsidRPr="00F77F11" w:rsidRDefault="002374A7" w:rsidP="008D076B">
            <w:pPr>
              <w:pStyle w:val="TAC"/>
              <w:rPr>
                <w:lang w:eastAsia="zh-CN"/>
              </w:rPr>
            </w:pPr>
            <w:r w:rsidRPr="00F77F11">
              <w:t>n70</w:t>
            </w:r>
          </w:p>
        </w:tc>
        <w:tc>
          <w:tcPr>
            <w:tcW w:w="2790" w:type="dxa"/>
            <w:tcBorders>
              <w:top w:val="single" w:sz="4" w:space="0" w:color="auto"/>
              <w:left w:val="single" w:sz="4" w:space="0" w:color="auto"/>
              <w:bottom w:val="single" w:sz="4" w:space="0" w:color="auto"/>
              <w:right w:val="single" w:sz="4" w:space="0" w:color="auto"/>
            </w:tcBorders>
          </w:tcPr>
          <w:p w14:paraId="135BCA6D" w14:textId="77777777" w:rsidR="002374A7" w:rsidRPr="00F77F11" w:rsidRDefault="002374A7" w:rsidP="008D076B">
            <w:pPr>
              <w:pStyle w:val="TAC"/>
            </w:pPr>
            <w:r w:rsidRPr="00F77F11">
              <w:t>5, 10, 15, 20, 25</w:t>
            </w:r>
          </w:p>
        </w:tc>
        <w:tc>
          <w:tcPr>
            <w:tcW w:w="1595" w:type="dxa"/>
            <w:tcBorders>
              <w:top w:val="nil"/>
              <w:left w:val="single" w:sz="4" w:space="0" w:color="auto"/>
              <w:bottom w:val="nil"/>
              <w:right w:val="single" w:sz="4" w:space="0" w:color="auto"/>
            </w:tcBorders>
          </w:tcPr>
          <w:p w14:paraId="43717617" w14:textId="77777777" w:rsidR="002374A7" w:rsidRPr="00F77F11" w:rsidRDefault="002374A7" w:rsidP="008D076B">
            <w:pPr>
              <w:pStyle w:val="TAC"/>
              <w:rPr>
                <w:kern w:val="2"/>
                <w:szCs w:val="22"/>
                <w:lang w:val="en-US" w:eastAsia="zh-CN"/>
              </w:rPr>
            </w:pPr>
          </w:p>
        </w:tc>
      </w:tr>
      <w:tr w:rsidR="00F77F11" w:rsidRPr="00F77F11" w14:paraId="10C91EAA" w14:textId="77777777" w:rsidTr="00A61A7D">
        <w:trPr>
          <w:trHeight w:val="29"/>
        </w:trPr>
        <w:tc>
          <w:tcPr>
            <w:tcW w:w="1907" w:type="dxa"/>
            <w:tcBorders>
              <w:top w:val="nil"/>
              <w:left w:val="single" w:sz="4" w:space="0" w:color="auto"/>
              <w:bottom w:val="single" w:sz="4" w:space="0" w:color="auto"/>
              <w:right w:val="single" w:sz="4" w:space="0" w:color="auto"/>
            </w:tcBorders>
          </w:tcPr>
          <w:p w14:paraId="1A8A73B9"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4C8638C7"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543D0973" w14:textId="77777777" w:rsidR="002374A7" w:rsidRPr="00F77F11" w:rsidRDefault="002374A7" w:rsidP="008D076B">
            <w:pPr>
              <w:pStyle w:val="TAC"/>
              <w:rPr>
                <w:lang w:eastAsia="zh-CN"/>
              </w:rPr>
            </w:pPr>
            <w:r w:rsidRPr="00F77F11">
              <w:t>n77</w:t>
            </w:r>
          </w:p>
        </w:tc>
        <w:tc>
          <w:tcPr>
            <w:tcW w:w="2790" w:type="dxa"/>
            <w:tcBorders>
              <w:top w:val="single" w:sz="4" w:space="0" w:color="auto"/>
              <w:left w:val="single" w:sz="4" w:space="0" w:color="auto"/>
              <w:bottom w:val="single" w:sz="4" w:space="0" w:color="auto"/>
              <w:right w:val="single" w:sz="4" w:space="0" w:color="auto"/>
            </w:tcBorders>
          </w:tcPr>
          <w:p w14:paraId="44A074D7" w14:textId="77777777" w:rsidR="002374A7" w:rsidRPr="00F77F11" w:rsidRDefault="002374A7" w:rsidP="008D076B">
            <w:pPr>
              <w:pStyle w:val="TAC"/>
            </w:pPr>
            <w:r w:rsidRPr="00F77F11">
              <w:t>10, 15, 20, 25, 30, 40, 50, 60, 70, 80, 90, 100</w:t>
            </w:r>
          </w:p>
        </w:tc>
        <w:tc>
          <w:tcPr>
            <w:tcW w:w="1595" w:type="dxa"/>
            <w:tcBorders>
              <w:top w:val="nil"/>
              <w:left w:val="single" w:sz="4" w:space="0" w:color="auto"/>
              <w:bottom w:val="single" w:sz="4" w:space="0" w:color="auto"/>
              <w:right w:val="single" w:sz="4" w:space="0" w:color="auto"/>
            </w:tcBorders>
          </w:tcPr>
          <w:p w14:paraId="5AAF43CE" w14:textId="77777777" w:rsidR="002374A7" w:rsidRPr="00F77F11" w:rsidRDefault="002374A7" w:rsidP="008D076B">
            <w:pPr>
              <w:pStyle w:val="TAC"/>
              <w:rPr>
                <w:kern w:val="2"/>
                <w:szCs w:val="22"/>
                <w:lang w:val="en-US" w:eastAsia="zh-CN"/>
              </w:rPr>
            </w:pPr>
          </w:p>
        </w:tc>
      </w:tr>
      <w:tr w:rsidR="00F77F11" w:rsidRPr="00F77F11" w14:paraId="55493F2E" w14:textId="77777777" w:rsidTr="00A61A7D">
        <w:trPr>
          <w:trHeight w:val="29"/>
        </w:trPr>
        <w:tc>
          <w:tcPr>
            <w:tcW w:w="1907" w:type="dxa"/>
            <w:tcBorders>
              <w:top w:val="single" w:sz="4" w:space="0" w:color="auto"/>
              <w:left w:val="single" w:sz="4" w:space="0" w:color="auto"/>
              <w:bottom w:val="nil"/>
              <w:right w:val="single" w:sz="4" w:space="0" w:color="auto"/>
            </w:tcBorders>
            <w:vAlign w:val="center"/>
          </w:tcPr>
          <w:p w14:paraId="0EAA17A8" w14:textId="77777777" w:rsidR="002374A7" w:rsidRPr="00F77F11" w:rsidRDefault="002374A7" w:rsidP="008D076B">
            <w:pPr>
              <w:pStyle w:val="TAC"/>
              <w:rPr>
                <w:kern w:val="2"/>
                <w:szCs w:val="22"/>
                <w:lang w:val="en-US"/>
              </w:rPr>
            </w:pPr>
            <w:r w:rsidRPr="00F77F11">
              <w:rPr>
                <w:rFonts w:eastAsiaTheme="minorEastAsia"/>
              </w:rPr>
              <w:t>CA_n48A-n66(2A)-n70A-n77A</w:t>
            </w:r>
          </w:p>
        </w:tc>
        <w:tc>
          <w:tcPr>
            <w:tcW w:w="2053" w:type="dxa"/>
            <w:tcBorders>
              <w:top w:val="single" w:sz="4" w:space="0" w:color="auto"/>
              <w:left w:val="single" w:sz="4" w:space="0" w:color="auto"/>
              <w:bottom w:val="nil"/>
              <w:right w:val="single" w:sz="4" w:space="0" w:color="auto"/>
            </w:tcBorders>
            <w:vAlign w:val="center"/>
          </w:tcPr>
          <w:p w14:paraId="2E5A4ED7" w14:textId="77777777" w:rsidR="002374A7" w:rsidRPr="00F77F11" w:rsidRDefault="002374A7" w:rsidP="008D076B">
            <w:pPr>
              <w:pStyle w:val="TAC"/>
              <w:rPr>
                <w:kern w:val="2"/>
                <w:szCs w:val="22"/>
                <w:lang w:val="en-US"/>
              </w:rPr>
            </w:pPr>
            <w:r w:rsidRPr="00F77F11">
              <w:rPr>
                <w:rFonts w:eastAsiaTheme="minorEastAsia"/>
              </w:rPr>
              <w:t>CA_n48A-n66A</w:t>
            </w:r>
            <w:r w:rsidRPr="00F77F11">
              <w:rPr>
                <w:rFonts w:eastAsiaTheme="minorEastAsia"/>
              </w:rPr>
              <w:br/>
              <w:t>CA_n66A-n77A</w:t>
            </w:r>
          </w:p>
        </w:tc>
        <w:tc>
          <w:tcPr>
            <w:tcW w:w="990" w:type="dxa"/>
            <w:tcBorders>
              <w:top w:val="single" w:sz="4" w:space="0" w:color="auto"/>
              <w:left w:val="single" w:sz="4" w:space="0" w:color="auto"/>
              <w:bottom w:val="single" w:sz="4" w:space="0" w:color="auto"/>
              <w:right w:val="single" w:sz="4" w:space="0" w:color="auto"/>
            </w:tcBorders>
          </w:tcPr>
          <w:p w14:paraId="598F5A88" w14:textId="77777777" w:rsidR="002374A7" w:rsidRPr="00F77F11" w:rsidRDefault="002374A7" w:rsidP="008D076B">
            <w:pPr>
              <w:pStyle w:val="TAC"/>
            </w:pPr>
            <w:r w:rsidRPr="00F77F11">
              <w:rPr>
                <w:rFonts w:eastAsiaTheme="minorEastAsia"/>
              </w:rPr>
              <w:t>n48</w:t>
            </w:r>
          </w:p>
        </w:tc>
        <w:tc>
          <w:tcPr>
            <w:tcW w:w="2790" w:type="dxa"/>
            <w:tcBorders>
              <w:top w:val="single" w:sz="4" w:space="0" w:color="auto"/>
              <w:left w:val="single" w:sz="4" w:space="0" w:color="auto"/>
              <w:bottom w:val="single" w:sz="4" w:space="0" w:color="auto"/>
              <w:right w:val="single" w:sz="4" w:space="0" w:color="auto"/>
            </w:tcBorders>
          </w:tcPr>
          <w:p w14:paraId="6B90F7BC" w14:textId="77777777" w:rsidR="002374A7" w:rsidRPr="00F77F11" w:rsidRDefault="002374A7" w:rsidP="008D076B">
            <w:pPr>
              <w:pStyle w:val="TAC"/>
            </w:pPr>
            <w:r w:rsidRPr="00F77F11">
              <w:rPr>
                <w:rFonts w:eastAsiaTheme="minorEastAsia"/>
              </w:rPr>
              <w:t>5, 10, 15, 20, 30, 40, 50, 60, 70, 80, 90, 100</w:t>
            </w:r>
          </w:p>
        </w:tc>
        <w:tc>
          <w:tcPr>
            <w:tcW w:w="1595" w:type="dxa"/>
            <w:tcBorders>
              <w:top w:val="single" w:sz="4" w:space="0" w:color="auto"/>
              <w:left w:val="single" w:sz="4" w:space="0" w:color="auto"/>
              <w:bottom w:val="nil"/>
              <w:right w:val="single" w:sz="4" w:space="0" w:color="auto"/>
            </w:tcBorders>
          </w:tcPr>
          <w:p w14:paraId="337CC974" w14:textId="77777777" w:rsidR="002374A7" w:rsidRPr="00F77F11" w:rsidRDefault="002374A7" w:rsidP="008D076B">
            <w:pPr>
              <w:pStyle w:val="TAC"/>
              <w:rPr>
                <w:kern w:val="2"/>
                <w:szCs w:val="22"/>
                <w:lang w:val="en-US" w:eastAsia="zh-CN"/>
              </w:rPr>
            </w:pPr>
            <w:r w:rsidRPr="00F77F11">
              <w:rPr>
                <w:kern w:val="2"/>
                <w:szCs w:val="22"/>
                <w:lang w:val="en-US" w:eastAsia="zh-CN"/>
              </w:rPr>
              <w:t>0</w:t>
            </w:r>
          </w:p>
        </w:tc>
      </w:tr>
      <w:tr w:rsidR="00F77F11" w:rsidRPr="00F77F11" w14:paraId="32CE0725" w14:textId="77777777" w:rsidTr="00A61A7D">
        <w:trPr>
          <w:trHeight w:val="29"/>
        </w:trPr>
        <w:tc>
          <w:tcPr>
            <w:tcW w:w="1907" w:type="dxa"/>
            <w:tcBorders>
              <w:top w:val="nil"/>
              <w:left w:val="single" w:sz="4" w:space="0" w:color="auto"/>
              <w:bottom w:val="nil"/>
              <w:right w:val="single" w:sz="4" w:space="0" w:color="auto"/>
            </w:tcBorders>
          </w:tcPr>
          <w:p w14:paraId="7609B1F5"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6CFCF392"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F1913B6"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401607B5" w14:textId="77777777" w:rsidR="002374A7" w:rsidRPr="00F77F11" w:rsidRDefault="002374A7" w:rsidP="008D076B">
            <w:pPr>
              <w:pStyle w:val="TAC"/>
            </w:pPr>
            <w:r w:rsidRPr="00F77F11">
              <w:rPr>
                <w:rFonts w:eastAsiaTheme="minorEastAsia"/>
              </w:rPr>
              <w:t>CA_n66(2</w:t>
            </w:r>
            <w:proofErr w:type="gramStart"/>
            <w:r w:rsidRPr="00F77F11">
              <w:rPr>
                <w:rFonts w:eastAsiaTheme="minorEastAsia"/>
              </w:rPr>
              <w:t>A)_</w:t>
            </w:r>
            <w:proofErr w:type="gramEnd"/>
            <w:r w:rsidRPr="00F77F11">
              <w:rPr>
                <w:rFonts w:eastAsiaTheme="minorEastAsia"/>
              </w:rPr>
              <w:t>BCS0</w:t>
            </w:r>
          </w:p>
        </w:tc>
        <w:tc>
          <w:tcPr>
            <w:tcW w:w="1595" w:type="dxa"/>
            <w:tcBorders>
              <w:top w:val="nil"/>
              <w:left w:val="single" w:sz="4" w:space="0" w:color="auto"/>
              <w:bottom w:val="nil"/>
              <w:right w:val="single" w:sz="4" w:space="0" w:color="auto"/>
            </w:tcBorders>
          </w:tcPr>
          <w:p w14:paraId="28327562" w14:textId="77777777" w:rsidR="002374A7" w:rsidRPr="00F77F11" w:rsidRDefault="002374A7" w:rsidP="008D076B">
            <w:pPr>
              <w:pStyle w:val="TAC"/>
              <w:rPr>
                <w:kern w:val="2"/>
                <w:szCs w:val="22"/>
                <w:lang w:val="en-US" w:eastAsia="zh-CN"/>
              </w:rPr>
            </w:pPr>
          </w:p>
        </w:tc>
      </w:tr>
      <w:tr w:rsidR="00F77F11" w:rsidRPr="00F77F11" w14:paraId="5B91D6A2" w14:textId="77777777" w:rsidTr="00A61A7D">
        <w:trPr>
          <w:trHeight w:val="29"/>
        </w:trPr>
        <w:tc>
          <w:tcPr>
            <w:tcW w:w="1907" w:type="dxa"/>
            <w:tcBorders>
              <w:top w:val="nil"/>
              <w:left w:val="single" w:sz="4" w:space="0" w:color="auto"/>
              <w:bottom w:val="nil"/>
              <w:right w:val="single" w:sz="4" w:space="0" w:color="auto"/>
            </w:tcBorders>
          </w:tcPr>
          <w:p w14:paraId="24F4E86A"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6284F968"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260EEE3" w14:textId="77777777" w:rsidR="002374A7" w:rsidRPr="00F77F11" w:rsidRDefault="002374A7" w:rsidP="008D076B">
            <w:pPr>
              <w:pStyle w:val="TAC"/>
            </w:pPr>
            <w:r w:rsidRPr="00F77F11">
              <w:rPr>
                <w:rFonts w:eastAsiaTheme="minorEastAsia"/>
              </w:rPr>
              <w:t>n70</w:t>
            </w:r>
          </w:p>
        </w:tc>
        <w:tc>
          <w:tcPr>
            <w:tcW w:w="2790" w:type="dxa"/>
            <w:tcBorders>
              <w:top w:val="single" w:sz="4" w:space="0" w:color="auto"/>
              <w:left w:val="single" w:sz="4" w:space="0" w:color="auto"/>
              <w:bottom w:val="single" w:sz="4" w:space="0" w:color="auto"/>
              <w:right w:val="single" w:sz="4" w:space="0" w:color="auto"/>
            </w:tcBorders>
          </w:tcPr>
          <w:p w14:paraId="7BB947B6" w14:textId="77777777" w:rsidR="002374A7" w:rsidRPr="00F77F11" w:rsidRDefault="002374A7" w:rsidP="008D076B">
            <w:pPr>
              <w:pStyle w:val="TAC"/>
            </w:pPr>
            <w:r w:rsidRPr="00F77F11">
              <w:rPr>
                <w:rFonts w:eastAsiaTheme="minorEastAsia"/>
              </w:rPr>
              <w:t>5, 10, 15, 20, 25</w:t>
            </w:r>
          </w:p>
        </w:tc>
        <w:tc>
          <w:tcPr>
            <w:tcW w:w="1595" w:type="dxa"/>
            <w:tcBorders>
              <w:top w:val="nil"/>
              <w:left w:val="single" w:sz="4" w:space="0" w:color="auto"/>
              <w:bottom w:val="nil"/>
              <w:right w:val="single" w:sz="4" w:space="0" w:color="auto"/>
            </w:tcBorders>
          </w:tcPr>
          <w:p w14:paraId="0E011BBD" w14:textId="77777777" w:rsidR="002374A7" w:rsidRPr="00F77F11" w:rsidRDefault="002374A7" w:rsidP="008D076B">
            <w:pPr>
              <w:pStyle w:val="TAC"/>
              <w:rPr>
                <w:kern w:val="2"/>
                <w:szCs w:val="22"/>
                <w:lang w:val="en-US" w:eastAsia="zh-CN"/>
              </w:rPr>
            </w:pPr>
          </w:p>
        </w:tc>
      </w:tr>
      <w:tr w:rsidR="00F77F11" w:rsidRPr="00F77F11" w14:paraId="570B4BC0" w14:textId="77777777" w:rsidTr="00A61A7D">
        <w:trPr>
          <w:trHeight w:val="29"/>
        </w:trPr>
        <w:tc>
          <w:tcPr>
            <w:tcW w:w="1907" w:type="dxa"/>
            <w:tcBorders>
              <w:top w:val="nil"/>
              <w:left w:val="single" w:sz="4" w:space="0" w:color="auto"/>
              <w:bottom w:val="single" w:sz="4" w:space="0" w:color="auto"/>
              <w:right w:val="single" w:sz="4" w:space="0" w:color="auto"/>
            </w:tcBorders>
          </w:tcPr>
          <w:p w14:paraId="04E3EECE"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374D022B"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0590157"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119538A8" w14:textId="77777777" w:rsidR="002374A7" w:rsidRPr="00F77F11" w:rsidRDefault="002374A7" w:rsidP="008D076B">
            <w:pPr>
              <w:pStyle w:val="TAC"/>
            </w:pPr>
            <w:r w:rsidRPr="00F77F11">
              <w:rPr>
                <w:rFonts w:eastAsiaTheme="minorEastAsia"/>
              </w:rPr>
              <w:t>10, 15, 20, 25, 30, 40, 50, 60, 70, 80, 90, 100</w:t>
            </w:r>
          </w:p>
        </w:tc>
        <w:tc>
          <w:tcPr>
            <w:tcW w:w="1595" w:type="dxa"/>
            <w:tcBorders>
              <w:top w:val="nil"/>
              <w:left w:val="single" w:sz="4" w:space="0" w:color="auto"/>
              <w:bottom w:val="single" w:sz="4" w:space="0" w:color="auto"/>
              <w:right w:val="single" w:sz="4" w:space="0" w:color="auto"/>
            </w:tcBorders>
          </w:tcPr>
          <w:p w14:paraId="24AB348A" w14:textId="77777777" w:rsidR="002374A7" w:rsidRPr="00F77F11" w:rsidRDefault="002374A7" w:rsidP="008D076B">
            <w:pPr>
              <w:pStyle w:val="TAC"/>
              <w:rPr>
                <w:kern w:val="2"/>
                <w:szCs w:val="22"/>
                <w:lang w:val="en-US" w:eastAsia="zh-CN"/>
              </w:rPr>
            </w:pPr>
          </w:p>
        </w:tc>
      </w:tr>
      <w:tr w:rsidR="00F77F11" w:rsidRPr="00F77F11" w14:paraId="13DAC6F5" w14:textId="77777777" w:rsidTr="00A61A7D">
        <w:trPr>
          <w:trHeight w:val="29"/>
        </w:trPr>
        <w:tc>
          <w:tcPr>
            <w:tcW w:w="1907" w:type="dxa"/>
            <w:tcBorders>
              <w:top w:val="single" w:sz="4" w:space="0" w:color="auto"/>
              <w:left w:val="single" w:sz="4" w:space="0" w:color="auto"/>
              <w:bottom w:val="nil"/>
              <w:right w:val="single" w:sz="4" w:space="0" w:color="auto"/>
            </w:tcBorders>
          </w:tcPr>
          <w:p w14:paraId="6765F8BD" w14:textId="77777777" w:rsidR="002374A7" w:rsidRPr="00F77F11" w:rsidRDefault="002374A7" w:rsidP="008D076B">
            <w:pPr>
              <w:pStyle w:val="TAC"/>
            </w:pPr>
            <w:r w:rsidRPr="00F77F11">
              <w:rPr>
                <w:kern w:val="2"/>
                <w:szCs w:val="22"/>
                <w:lang w:val="en-US"/>
              </w:rPr>
              <w:t>CA_n48(2A)-n66A-n70A-n77A</w:t>
            </w:r>
          </w:p>
        </w:tc>
        <w:tc>
          <w:tcPr>
            <w:tcW w:w="2053" w:type="dxa"/>
            <w:tcBorders>
              <w:top w:val="single" w:sz="4" w:space="0" w:color="auto"/>
              <w:left w:val="single" w:sz="4" w:space="0" w:color="auto"/>
              <w:bottom w:val="nil"/>
              <w:right w:val="single" w:sz="4" w:space="0" w:color="auto"/>
            </w:tcBorders>
          </w:tcPr>
          <w:p w14:paraId="4E044B64" w14:textId="77777777" w:rsidR="002374A7" w:rsidRPr="00F77F11" w:rsidRDefault="002374A7" w:rsidP="008D076B">
            <w:pPr>
              <w:pStyle w:val="TAC"/>
              <w:rPr>
                <w:kern w:val="2"/>
                <w:szCs w:val="22"/>
                <w:lang w:val="en-US"/>
              </w:rPr>
            </w:pPr>
            <w:r w:rsidRPr="00F77F11">
              <w:rPr>
                <w:kern w:val="2"/>
                <w:szCs w:val="22"/>
                <w:lang w:val="en-US"/>
              </w:rPr>
              <w:t>CA_n48A-n66A</w:t>
            </w:r>
          </w:p>
          <w:p w14:paraId="15CD2847" w14:textId="77777777" w:rsidR="002374A7" w:rsidRPr="00F77F11" w:rsidRDefault="002374A7" w:rsidP="008D076B">
            <w:pPr>
              <w:pStyle w:val="TAC"/>
              <w:rPr>
                <w:kern w:val="2"/>
                <w:szCs w:val="22"/>
                <w:lang w:val="en-US"/>
              </w:rPr>
            </w:pPr>
            <w:r w:rsidRPr="00F77F11">
              <w:rPr>
                <w:kern w:val="2"/>
                <w:szCs w:val="22"/>
                <w:lang w:val="en-US"/>
              </w:rPr>
              <w:t>CA_n48A-n70A</w:t>
            </w:r>
          </w:p>
          <w:p w14:paraId="7A8EE350" w14:textId="77777777" w:rsidR="002374A7" w:rsidRPr="00F77F11" w:rsidRDefault="002374A7" w:rsidP="008D076B">
            <w:pPr>
              <w:pStyle w:val="TAC"/>
            </w:pPr>
            <w:r w:rsidRPr="00F77F11">
              <w:rPr>
                <w:kern w:val="2"/>
                <w:szCs w:val="22"/>
                <w:lang w:val="en-US"/>
              </w:rPr>
              <w:t>CA_n66A-n77A                         CA_n70A-n77A</w:t>
            </w:r>
          </w:p>
        </w:tc>
        <w:tc>
          <w:tcPr>
            <w:tcW w:w="990" w:type="dxa"/>
            <w:tcBorders>
              <w:top w:val="single" w:sz="4" w:space="0" w:color="auto"/>
              <w:left w:val="single" w:sz="4" w:space="0" w:color="auto"/>
              <w:bottom w:val="single" w:sz="4" w:space="0" w:color="auto"/>
              <w:right w:val="single" w:sz="4" w:space="0" w:color="auto"/>
            </w:tcBorders>
          </w:tcPr>
          <w:p w14:paraId="56B364C1" w14:textId="77777777" w:rsidR="002374A7" w:rsidRPr="00F77F11" w:rsidRDefault="002374A7" w:rsidP="008D076B">
            <w:pPr>
              <w:pStyle w:val="TAC"/>
            </w:pPr>
            <w:r w:rsidRPr="00F77F11">
              <w:rPr>
                <w:rFonts w:eastAsiaTheme="minorEastAsia"/>
              </w:rPr>
              <w:t>n48</w:t>
            </w:r>
          </w:p>
        </w:tc>
        <w:tc>
          <w:tcPr>
            <w:tcW w:w="2790" w:type="dxa"/>
            <w:tcBorders>
              <w:top w:val="single" w:sz="4" w:space="0" w:color="auto"/>
              <w:left w:val="single" w:sz="4" w:space="0" w:color="auto"/>
              <w:bottom w:val="single" w:sz="4" w:space="0" w:color="auto"/>
              <w:right w:val="single" w:sz="4" w:space="0" w:color="auto"/>
            </w:tcBorders>
          </w:tcPr>
          <w:p w14:paraId="3B2D2125" w14:textId="77777777" w:rsidR="002374A7" w:rsidRPr="00F77F11" w:rsidRDefault="002374A7" w:rsidP="008D076B">
            <w:pPr>
              <w:pStyle w:val="TAC"/>
            </w:pPr>
            <w:r w:rsidRPr="00F77F11">
              <w:rPr>
                <w:rFonts w:eastAsiaTheme="minorEastAsia"/>
              </w:rPr>
              <w:t>CA_n48(2</w:t>
            </w:r>
            <w:proofErr w:type="gramStart"/>
            <w:r w:rsidRPr="00F77F11">
              <w:rPr>
                <w:rFonts w:eastAsiaTheme="minorEastAsia"/>
              </w:rPr>
              <w:t>A)_</w:t>
            </w:r>
            <w:proofErr w:type="gramEnd"/>
            <w:r w:rsidRPr="00F77F11">
              <w:rPr>
                <w:rFonts w:eastAsiaTheme="minorEastAsia"/>
              </w:rPr>
              <w:t>BCS0</w:t>
            </w:r>
          </w:p>
        </w:tc>
        <w:tc>
          <w:tcPr>
            <w:tcW w:w="1595" w:type="dxa"/>
            <w:tcBorders>
              <w:top w:val="single" w:sz="4" w:space="0" w:color="auto"/>
              <w:left w:val="single" w:sz="4" w:space="0" w:color="auto"/>
              <w:bottom w:val="nil"/>
              <w:right w:val="single" w:sz="4" w:space="0" w:color="auto"/>
            </w:tcBorders>
          </w:tcPr>
          <w:p w14:paraId="4D5D6AE6" w14:textId="77777777" w:rsidR="002374A7" w:rsidRPr="00F77F11" w:rsidRDefault="002374A7" w:rsidP="008D076B">
            <w:pPr>
              <w:pStyle w:val="TAC"/>
            </w:pPr>
            <w:r w:rsidRPr="00F77F11">
              <w:t>0</w:t>
            </w:r>
          </w:p>
        </w:tc>
      </w:tr>
      <w:tr w:rsidR="00F77F11" w:rsidRPr="00F77F11" w14:paraId="67F82378" w14:textId="77777777" w:rsidTr="00A61A7D">
        <w:trPr>
          <w:trHeight w:val="29"/>
        </w:trPr>
        <w:tc>
          <w:tcPr>
            <w:tcW w:w="1907" w:type="dxa"/>
            <w:tcBorders>
              <w:top w:val="nil"/>
              <w:left w:val="single" w:sz="4" w:space="0" w:color="auto"/>
              <w:bottom w:val="nil"/>
              <w:right w:val="single" w:sz="4" w:space="0" w:color="auto"/>
            </w:tcBorders>
          </w:tcPr>
          <w:p w14:paraId="4B0F70D5"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2A686E53"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035D42EB"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2BDCDFE7" w14:textId="77777777" w:rsidR="002374A7" w:rsidRPr="00F77F11" w:rsidRDefault="002374A7" w:rsidP="008D076B">
            <w:pPr>
              <w:pStyle w:val="TAC"/>
            </w:pPr>
            <w:r w:rsidRPr="00F77F11">
              <w:rPr>
                <w:rFonts w:eastAsiaTheme="minorEastAsia"/>
              </w:rPr>
              <w:t>5, 10, 15, 20, 25, 30, 35, 40</w:t>
            </w:r>
          </w:p>
        </w:tc>
        <w:tc>
          <w:tcPr>
            <w:tcW w:w="1595" w:type="dxa"/>
            <w:tcBorders>
              <w:top w:val="nil"/>
              <w:left w:val="single" w:sz="4" w:space="0" w:color="auto"/>
              <w:bottom w:val="nil"/>
              <w:right w:val="single" w:sz="4" w:space="0" w:color="auto"/>
            </w:tcBorders>
          </w:tcPr>
          <w:p w14:paraId="5386730A" w14:textId="77777777" w:rsidR="002374A7" w:rsidRPr="00F77F11" w:rsidRDefault="002374A7" w:rsidP="008D076B">
            <w:pPr>
              <w:pStyle w:val="TAC"/>
            </w:pPr>
          </w:p>
        </w:tc>
      </w:tr>
      <w:tr w:rsidR="00F77F11" w:rsidRPr="00F77F11" w14:paraId="738B8A3D" w14:textId="77777777" w:rsidTr="00A61A7D">
        <w:trPr>
          <w:trHeight w:val="29"/>
        </w:trPr>
        <w:tc>
          <w:tcPr>
            <w:tcW w:w="1907" w:type="dxa"/>
            <w:tcBorders>
              <w:top w:val="nil"/>
              <w:left w:val="single" w:sz="4" w:space="0" w:color="auto"/>
              <w:bottom w:val="nil"/>
              <w:right w:val="single" w:sz="4" w:space="0" w:color="auto"/>
            </w:tcBorders>
          </w:tcPr>
          <w:p w14:paraId="35758E75" w14:textId="77777777" w:rsidR="002374A7" w:rsidRPr="00F77F11" w:rsidRDefault="002374A7" w:rsidP="008D076B">
            <w:pPr>
              <w:pStyle w:val="TAC"/>
            </w:pPr>
          </w:p>
        </w:tc>
        <w:tc>
          <w:tcPr>
            <w:tcW w:w="2053" w:type="dxa"/>
            <w:tcBorders>
              <w:top w:val="nil"/>
              <w:left w:val="single" w:sz="4" w:space="0" w:color="auto"/>
              <w:bottom w:val="nil"/>
              <w:right w:val="single" w:sz="4" w:space="0" w:color="auto"/>
            </w:tcBorders>
          </w:tcPr>
          <w:p w14:paraId="79E6EC80"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2B0BEE13" w14:textId="77777777" w:rsidR="002374A7" w:rsidRPr="00F77F11" w:rsidRDefault="002374A7" w:rsidP="008D076B">
            <w:pPr>
              <w:pStyle w:val="TAC"/>
            </w:pPr>
            <w:r w:rsidRPr="00F77F11">
              <w:rPr>
                <w:rFonts w:eastAsiaTheme="minorEastAsia"/>
              </w:rPr>
              <w:t>n70</w:t>
            </w:r>
          </w:p>
        </w:tc>
        <w:tc>
          <w:tcPr>
            <w:tcW w:w="2790" w:type="dxa"/>
            <w:tcBorders>
              <w:top w:val="single" w:sz="4" w:space="0" w:color="auto"/>
              <w:left w:val="single" w:sz="4" w:space="0" w:color="auto"/>
              <w:bottom w:val="single" w:sz="4" w:space="0" w:color="auto"/>
              <w:right w:val="single" w:sz="4" w:space="0" w:color="auto"/>
            </w:tcBorders>
          </w:tcPr>
          <w:p w14:paraId="03B9273F" w14:textId="77777777" w:rsidR="002374A7" w:rsidRPr="00F77F11" w:rsidRDefault="002374A7" w:rsidP="008D076B">
            <w:pPr>
              <w:pStyle w:val="TAC"/>
            </w:pPr>
            <w:r w:rsidRPr="00F77F11">
              <w:t>5, 10, 15, 20, 25</w:t>
            </w:r>
          </w:p>
        </w:tc>
        <w:tc>
          <w:tcPr>
            <w:tcW w:w="1595" w:type="dxa"/>
            <w:tcBorders>
              <w:top w:val="nil"/>
              <w:left w:val="single" w:sz="4" w:space="0" w:color="auto"/>
              <w:bottom w:val="nil"/>
              <w:right w:val="single" w:sz="4" w:space="0" w:color="auto"/>
            </w:tcBorders>
          </w:tcPr>
          <w:p w14:paraId="71235547" w14:textId="77777777" w:rsidR="002374A7" w:rsidRPr="00F77F11" w:rsidRDefault="002374A7" w:rsidP="008D076B">
            <w:pPr>
              <w:pStyle w:val="TAC"/>
            </w:pPr>
          </w:p>
        </w:tc>
      </w:tr>
      <w:tr w:rsidR="00F77F11" w:rsidRPr="00F77F11" w14:paraId="13B3BA1C" w14:textId="77777777" w:rsidTr="00A61A7D">
        <w:trPr>
          <w:trHeight w:val="29"/>
        </w:trPr>
        <w:tc>
          <w:tcPr>
            <w:tcW w:w="1907" w:type="dxa"/>
            <w:tcBorders>
              <w:top w:val="nil"/>
              <w:left w:val="single" w:sz="4" w:space="0" w:color="auto"/>
              <w:bottom w:val="single" w:sz="4" w:space="0" w:color="auto"/>
              <w:right w:val="single" w:sz="4" w:space="0" w:color="auto"/>
            </w:tcBorders>
          </w:tcPr>
          <w:p w14:paraId="4B433355" w14:textId="77777777" w:rsidR="002374A7" w:rsidRPr="00F77F11" w:rsidRDefault="002374A7" w:rsidP="008D076B">
            <w:pPr>
              <w:pStyle w:val="TAC"/>
            </w:pPr>
          </w:p>
        </w:tc>
        <w:tc>
          <w:tcPr>
            <w:tcW w:w="2053" w:type="dxa"/>
            <w:tcBorders>
              <w:top w:val="nil"/>
              <w:left w:val="single" w:sz="4" w:space="0" w:color="auto"/>
              <w:bottom w:val="single" w:sz="4" w:space="0" w:color="auto"/>
              <w:right w:val="single" w:sz="4" w:space="0" w:color="auto"/>
            </w:tcBorders>
          </w:tcPr>
          <w:p w14:paraId="6C151061" w14:textId="77777777" w:rsidR="002374A7" w:rsidRPr="00F77F11" w:rsidRDefault="002374A7" w:rsidP="008D076B">
            <w:pPr>
              <w:pStyle w:val="TAC"/>
            </w:pPr>
          </w:p>
        </w:tc>
        <w:tc>
          <w:tcPr>
            <w:tcW w:w="990" w:type="dxa"/>
            <w:tcBorders>
              <w:top w:val="single" w:sz="4" w:space="0" w:color="auto"/>
              <w:left w:val="single" w:sz="4" w:space="0" w:color="auto"/>
              <w:bottom w:val="single" w:sz="4" w:space="0" w:color="auto"/>
              <w:right w:val="single" w:sz="4" w:space="0" w:color="auto"/>
            </w:tcBorders>
          </w:tcPr>
          <w:p w14:paraId="7F224488"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60AC19CE" w14:textId="77777777" w:rsidR="002374A7" w:rsidRPr="00F77F11" w:rsidRDefault="002374A7" w:rsidP="008D076B">
            <w:pPr>
              <w:pStyle w:val="TAC"/>
            </w:pPr>
            <w:r w:rsidRPr="00F77F11">
              <w:t>10, 15, 20, 25, 30, 40, 50, 60, 70, 80, 90, 100</w:t>
            </w:r>
          </w:p>
        </w:tc>
        <w:tc>
          <w:tcPr>
            <w:tcW w:w="1595" w:type="dxa"/>
            <w:tcBorders>
              <w:top w:val="nil"/>
              <w:left w:val="single" w:sz="4" w:space="0" w:color="auto"/>
              <w:bottom w:val="single" w:sz="4" w:space="0" w:color="auto"/>
              <w:right w:val="single" w:sz="4" w:space="0" w:color="auto"/>
            </w:tcBorders>
          </w:tcPr>
          <w:p w14:paraId="4566CC2D" w14:textId="77777777" w:rsidR="002374A7" w:rsidRPr="00F77F11" w:rsidRDefault="002374A7" w:rsidP="008D076B">
            <w:pPr>
              <w:pStyle w:val="TAC"/>
            </w:pPr>
          </w:p>
        </w:tc>
      </w:tr>
      <w:tr w:rsidR="00F77F11" w:rsidRPr="00F77F11" w14:paraId="731DED22" w14:textId="77777777" w:rsidTr="00A61A7D">
        <w:trPr>
          <w:trHeight w:val="29"/>
        </w:trPr>
        <w:tc>
          <w:tcPr>
            <w:tcW w:w="1907" w:type="dxa"/>
            <w:tcBorders>
              <w:top w:val="single" w:sz="4" w:space="0" w:color="auto"/>
              <w:left w:val="single" w:sz="4" w:space="0" w:color="auto"/>
              <w:bottom w:val="nil"/>
              <w:right w:val="single" w:sz="4" w:space="0" w:color="auto"/>
            </w:tcBorders>
          </w:tcPr>
          <w:p w14:paraId="70F77CE4" w14:textId="77777777" w:rsidR="002374A7" w:rsidRPr="00F77F11" w:rsidRDefault="002374A7" w:rsidP="008D076B">
            <w:pPr>
              <w:pStyle w:val="TAC"/>
              <w:rPr>
                <w:kern w:val="2"/>
                <w:szCs w:val="22"/>
                <w:lang w:val="en-US"/>
              </w:rPr>
            </w:pPr>
            <w:r w:rsidRPr="00F77F11">
              <w:t>CA_n48A-n66A-n71A-n77A</w:t>
            </w:r>
          </w:p>
        </w:tc>
        <w:tc>
          <w:tcPr>
            <w:tcW w:w="2053" w:type="dxa"/>
            <w:tcBorders>
              <w:top w:val="single" w:sz="4" w:space="0" w:color="auto"/>
              <w:left w:val="single" w:sz="4" w:space="0" w:color="auto"/>
              <w:bottom w:val="nil"/>
              <w:right w:val="single" w:sz="4" w:space="0" w:color="auto"/>
            </w:tcBorders>
          </w:tcPr>
          <w:p w14:paraId="617F23EC" w14:textId="77777777" w:rsidR="002374A7" w:rsidRPr="00F77F11" w:rsidRDefault="002374A7" w:rsidP="008D076B">
            <w:pPr>
              <w:pStyle w:val="TAC"/>
              <w:rPr>
                <w:kern w:val="2"/>
                <w:szCs w:val="22"/>
                <w:lang w:val="en-US"/>
              </w:rPr>
            </w:pPr>
            <w:r w:rsidRPr="00F77F11">
              <w:t>CA_n48A-n66A</w:t>
            </w:r>
            <w:r w:rsidRPr="00F77F11">
              <w:br/>
              <w:t>CA_n48A-n71A</w:t>
            </w:r>
            <w:r w:rsidRPr="00F77F11">
              <w:br/>
              <w:t>CA_n66A-n71A</w:t>
            </w:r>
            <w:r w:rsidRPr="00F77F11">
              <w:br/>
              <w:t>CA_n66A-n77A</w:t>
            </w:r>
            <w:r w:rsidRPr="00F77F11">
              <w:br/>
              <w:t>CA_n71A-n77A</w:t>
            </w:r>
          </w:p>
        </w:tc>
        <w:tc>
          <w:tcPr>
            <w:tcW w:w="990" w:type="dxa"/>
            <w:tcBorders>
              <w:top w:val="single" w:sz="4" w:space="0" w:color="auto"/>
              <w:left w:val="single" w:sz="4" w:space="0" w:color="auto"/>
              <w:bottom w:val="single" w:sz="4" w:space="0" w:color="auto"/>
              <w:right w:val="single" w:sz="4" w:space="0" w:color="auto"/>
            </w:tcBorders>
          </w:tcPr>
          <w:p w14:paraId="6592008E" w14:textId="77777777" w:rsidR="002374A7" w:rsidRPr="00F77F11" w:rsidRDefault="002374A7" w:rsidP="008D076B">
            <w:pPr>
              <w:pStyle w:val="TAC"/>
              <w:rPr>
                <w:lang w:eastAsia="zh-CN"/>
              </w:rPr>
            </w:pPr>
            <w:r w:rsidRPr="00F77F11">
              <w:t>n48</w:t>
            </w:r>
          </w:p>
        </w:tc>
        <w:tc>
          <w:tcPr>
            <w:tcW w:w="2790" w:type="dxa"/>
            <w:tcBorders>
              <w:top w:val="single" w:sz="4" w:space="0" w:color="auto"/>
              <w:left w:val="single" w:sz="4" w:space="0" w:color="auto"/>
              <w:bottom w:val="single" w:sz="4" w:space="0" w:color="auto"/>
              <w:right w:val="single" w:sz="4" w:space="0" w:color="auto"/>
            </w:tcBorders>
          </w:tcPr>
          <w:p w14:paraId="2D2C300A" w14:textId="77777777" w:rsidR="002374A7" w:rsidRPr="00F77F11" w:rsidRDefault="002374A7" w:rsidP="008D076B">
            <w:pPr>
              <w:pStyle w:val="TAC"/>
            </w:pPr>
            <w:r w:rsidRPr="00F77F11">
              <w:t xml:space="preserve">5, 10, 15, 20, 30, 40, </w:t>
            </w:r>
            <w:r w:rsidRPr="00F77F11">
              <w:rPr>
                <w:lang w:val="en-US" w:eastAsia="zh-CN" w:bidi="ar"/>
              </w:rPr>
              <w:t>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595" w:type="dxa"/>
            <w:tcBorders>
              <w:top w:val="single" w:sz="4" w:space="0" w:color="auto"/>
              <w:left w:val="single" w:sz="4" w:space="0" w:color="auto"/>
              <w:bottom w:val="nil"/>
              <w:right w:val="single" w:sz="4" w:space="0" w:color="auto"/>
            </w:tcBorders>
          </w:tcPr>
          <w:p w14:paraId="133BAB0E" w14:textId="77777777" w:rsidR="002374A7" w:rsidRPr="00F77F11" w:rsidRDefault="002374A7" w:rsidP="008D076B">
            <w:pPr>
              <w:pStyle w:val="TAC"/>
              <w:rPr>
                <w:kern w:val="2"/>
                <w:szCs w:val="22"/>
                <w:lang w:val="en-US" w:eastAsia="zh-CN"/>
              </w:rPr>
            </w:pPr>
            <w:r w:rsidRPr="00F77F11">
              <w:t>0</w:t>
            </w:r>
          </w:p>
        </w:tc>
      </w:tr>
      <w:tr w:rsidR="00F77F11" w:rsidRPr="00F77F11" w14:paraId="56D577B3" w14:textId="77777777" w:rsidTr="00A61A7D">
        <w:trPr>
          <w:trHeight w:val="29"/>
        </w:trPr>
        <w:tc>
          <w:tcPr>
            <w:tcW w:w="1907" w:type="dxa"/>
            <w:tcBorders>
              <w:top w:val="nil"/>
              <w:left w:val="single" w:sz="4" w:space="0" w:color="auto"/>
              <w:bottom w:val="nil"/>
              <w:right w:val="single" w:sz="4" w:space="0" w:color="auto"/>
            </w:tcBorders>
          </w:tcPr>
          <w:p w14:paraId="5E1F2244"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6B7280B6"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2C0C98B" w14:textId="77777777" w:rsidR="002374A7" w:rsidRPr="00F77F11" w:rsidRDefault="002374A7" w:rsidP="008D076B">
            <w:pPr>
              <w:pStyle w:val="TAC"/>
              <w:rPr>
                <w:lang w:eastAsia="zh-CN"/>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5900A40C" w14:textId="77777777" w:rsidR="002374A7" w:rsidRPr="00F77F11" w:rsidRDefault="002374A7" w:rsidP="008D076B">
            <w:pPr>
              <w:pStyle w:val="TAC"/>
            </w:pPr>
            <w:r w:rsidRPr="00F77F11">
              <w:t>5, 10, 15, 20, 25, 30, 35, 40</w:t>
            </w:r>
          </w:p>
        </w:tc>
        <w:tc>
          <w:tcPr>
            <w:tcW w:w="1595" w:type="dxa"/>
            <w:tcBorders>
              <w:top w:val="nil"/>
              <w:left w:val="single" w:sz="4" w:space="0" w:color="auto"/>
              <w:bottom w:val="nil"/>
              <w:right w:val="single" w:sz="4" w:space="0" w:color="auto"/>
            </w:tcBorders>
          </w:tcPr>
          <w:p w14:paraId="08A2564D" w14:textId="77777777" w:rsidR="002374A7" w:rsidRPr="00F77F11" w:rsidRDefault="002374A7" w:rsidP="008D076B">
            <w:pPr>
              <w:pStyle w:val="TAC"/>
              <w:rPr>
                <w:kern w:val="2"/>
                <w:szCs w:val="22"/>
                <w:lang w:val="en-US" w:eastAsia="zh-CN"/>
              </w:rPr>
            </w:pPr>
          </w:p>
        </w:tc>
      </w:tr>
      <w:tr w:rsidR="00F77F11" w:rsidRPr="00F77F11" w14:paraId="3437D289" w14:textId="77777777" w:rsidTr="00A61A7D">
        <w:trPr>
          <w:trHeight w:val="29"/>
        </w:trPr>
        <w:tc>
          <w:tcPr>
            <w:tcW w:w="1907" w:type="dxa"/>
            <w:tcBorders>
              <w:top w:val="nil"/>
              <w:left w:val="single" w:sz="4" w:space="0" w:color="auto"/>
              <w:bottom w:val="nil"/>
              <w:right w:val="single" w:sz="4" w:space="0" w:color="auto"/>
            </w:tcBorders>
          </w:tcPr>
          <w:p w14:paraId="565E02EA"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6FA2B2A2"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FABD2B5" w14:textId="77777777" w:rsidR="002374A7" w:rsidRPr="00F77F11" w:rsidRDefault="002374A7" w:rsidP="008D076B">
            <w:pPr>
              <w:pStyle w:val="TAC"/>
              <w:rPr>
                <w:lang w:eastAsia="zh-CN"/>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0DBF4C4A" w14:textId="77777777" w:rsidR="002374A7" w:rsidRPr="00F77F11" w:rsidRDefault="002374A7" w:rsidP="008D076B">
            <w:pPr>
              <w:pStyle w:val="TAC"/>
            </w:pPr>
            <w:r w:rsidRPr="00F77F11">
              <w:t>5, 10, 15, 20</w:t>
            </w:r>
          </w:p>
        </w:tc>
        <w:tc>
          <w:tcPr>
            <w:tcW w:w="1595" w:type="dxa"/>
            <w:tcBorders>
              <w:top w:val="nil"/>
              <w:left w:val="single" w:sz="4" w:space="0" w:color="auto"/>
              <w:bottom w:val="nil"/>
              <w:right w:val="single" w:sz="4" w:space="0" w:color="auto"/>
            </w:tcBorders>
          </w:tcPr>
          <w:p w14:paraId="7EDE60E3" w14:textId="77777777" w:rsidR="002374A7" w:rsidRPr="00F77F11" w:rsidRDefault="002374A7" w:rsidP="008D076B">
            <w:pPr>
              <w:pStyle w:val="TAC"/>
              <w:rPr>
                <w:kern w:val="2"/>
                <w:szCs w:val="22"/>
                <w:lang w:val="en-US" w:eastAsia="zh-CN"/>
              </w:rPr>
            </w:pPr>
          </w:p>
        </w:tc>
      </w:tr>
      <w:tr w:rsidR="00F77F11" w:rsidRPr="00F77F11" w14:paraId="2EB2EA8D" w14:textId="77777777" w:rsidTr="00A61A7D">
        <w:trPr>
          <w:trHeight w:val="29"/>
        </w:trPr>
        <w:tc>
          <w:tcPr>
            <w:tcW w:w="1907" w:type="dxa"/>
            <w:tcBorders>
              <w:top w:val="nil"/>
              <w:left w:val="single" w:sz="4" w:space="0" w:color="auto"/>
              <w:bottom w:val="single" w:sz="4" w:space="0" w:color="auto"/>
              <w:right w:val="single" w:sz="4" w:space="0" w:color="auto"/>
            </w:tcBorders>
          </w:tcPr>
          <w:p w14:paraId="5C94A52A"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4D911C77"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52FDE3C3" w14:textId="77777777" w:rsidR="002374A7" w:rsidRPr="00F77F11" w:rsidRDefault="002374A7" w:rsidP="008D076B">
            <w:pPr>
              <w:pStyle w:val="TAC"/>
              <w:rPr>
                <w:lang w:eastAsia="zh-CN"/>
              </w:rPr>
            </w:pPr>
            <w:r w:rsidRPr="00F77F11">
              <w:t>n77</w:t>
            </w:r>
          </w:p>
        </w:tc>
        <w:tc>
          <w:tcPr>
            <w:tcW w:w="2790" w:type="dxa"/>
            <w:tcBorders>
              <w:top w:val="single" w:sz="4" w:space="0" w:color="auto"/>
              <w:left w:val="single" w:sz="4" w:space="0" w:color="auto"/>
              <w:bottom w:val="single" w:sz="4" w:space="0" w:color="auto"/>
              <w:right w:val="single" w:sz="4" w:space="0" w:color="auto"/>
            </w:tcBorders>
          </w:tcPr>
          <w:p w14:paraId="71178435" w14:textId="77777777" w:rsidR="002374A7" w:rsidRPr="00F77F11" w:rsidRDefault="002374A7" w:rsidP="008D076B">
            <w:pPr>
              <w:pStyle w:val="TAC"/>
            </w:pPr>
            <w:r w:rsidRPr="00F77F11">
              <w:t>10, 15, 20, 25, 30, 40, 50, 60, 70, 80, 90, 100</w:t>
            </w:r>
          </w:p>
        </w:tc>
        <w:tc>
          <w:tcPr>
            <w:tcW w:w="1595" w:type="dxa"/>
            <w:tcBorders>
              <w:top w:val="nil"/>
              <w:left w:val="single" w:sz="4" w:space="0" w:color="auto"/>
              <w:bottom w:val="single" w:sz="4" w:space="0" w:color="auto"/>
              <w:right w:val="single" w:sz="4" w:space="0" w:color="auto"/>
            </w:tcBorders>
          </w:tcPr>
          <w:p w14:paraId="2E37D353" w14:textId="77777777" w:rsidR="002374A7" w:rsidRPr="00F77F11" w:rsidRDefault="002374A7" w:rsidP="008D076B">
            <w:pPr>
              <w:pStyle w:val="TAC"/>
              <w:rPr>
                <w:kern w:val="2"/>
                <w:szCs w:val="22"/>
                <w:lang w:val="en-US" w:eastAsia="zh-CN"/>
              </w:rPr>
            </w:pPr>
          </w:p>
        </w:tc>
      </w:tr>
      <w:tr w:rsidR="00F77F11" w:rsidRPr="00F77F11" w14:paraId="621B43B6" w14:textId="77777777" w:rsidTr="00A61A7D">
        <w:trPr>
          <w:trHeight w:val="29"/>
        </w:trPr>
        <w:tc>
          <w:tcPr>
            <w:tcW w:w="1907" w:type="dxa"/>
            <w:tcBorders>
              <w:top w:val="single" w:sz="4" w:space="0" w:color="auto"/>
              <w:left w:val="single" w:sz="4" w:space="0" w:color="auto"/>
              <w:bottom w:val="nil"/>
              <w:right w:val="single" w:sz="4" w:space="0" w:color="auto"/>
            </w:tcBorders>
          </w:tcPr>
          <w:p w14:paraId="20DCDD12" w14:textId="77777777" w:rsidR="002374A7" w:rsidRPr="00F77F11" w:rsidRDefault="002374A7" w:rsidP="008D076B">
            <w:pPr>
              <w:pStyle w:val="TAC"/>
              <w:rPr>
                <w:lang w:val="en-US"/>
              </w:rPr>
            </w:pPr>
            <w:r w:rsidRPr="00F77F11">
              <w:rPr>
                <w:rFonts w:eastAsiaTheme="minorEastAsia"/>
                <w:lang w:val="en-US"/>
              </w:rPr>
              <w:t>CA_n48A-n66(2A)-n71A-n77A</w:t>
            </w:r>
          </w:p>
        </w:tc>
        <w:tc>
          <w:tcPr>
            <w:tcW w:w="2053" w:type="dxa"/>
            <w:tcBorders>
              <w:top w:val="single" w:sz="4" w:space="0" w:color="auto"/>
              <w:left w:val="single" w:sz="4" w:space="0" w:color="auto"/>
              <w:bottom w:val="nil"/>
              <w:right w:val="single" w:sz="4" w:space="0" w:color="auto"/>
            </w:tcBorders>
          </w:tcPr>
          <w:p w14:paraId="5419B7B5" w14:textId="77777777" w:rsidR="002374A7" w:rsidRPr="00F77F11" w:rsidRDefault="002374A7" w:rsidP="008D076B">
            <w:pPr>
              <w:pStyle w:val="TAC"/>
              <w:rPr>
                <w:lang w:val="en-US"/>
              </w:rPr>
            </w:pPr>
            <w:r w:rsidRPr="00F77F11">
              <w:rPr>
                <w:rFonts w:eastAsiaTheme="minorEastAsia"/>
              </w:rPr>
              <w:t>CA_n48A-n66A</w:t>
            </w:r>
            <w:r w:rsidRPr="00F77F11">
              <w:rPr>
                <w:rFonts w:eastAsiaTheme="minorEastAsia"/>
              </w:rPr>
              <w:br/>
              <w:t>CA_n48A-n71A</w:t>
            </w:r>
            <w:r w:rsidRPr="00F77F11">
              <w:rPr>
                <w:rFonts w:eastAsiaTheme="minorEastAsia"/>
              </w:rPr>
              <w:br/>
              <w:t>CA_n66A-n71A</w:t>
            </w:r>
            <w:r w:rsidRPr="00F77F11">
              <w:rPr>
                <w:rFonts w:eastAsiaTheme="minorEastAsia"/>
              </w:rPr>
              <w:br/>
              <w:t>CA_n66A-n77A</w:t>
            </w:r>
            <w:r w:rsidRPr="00F77F11">
              <w:rPr>
                <w:rFonts w:eastAsiaTheme="minorEastAsia"/>
              </w:rPr>
              <w:br/>
              <w:t>CA_n71A-n77A</w:t>
            </w:r>
          </w:p>
        </w:tc>
        <w:tc>
          <w:tcPr>
            <w:tcW w:w="990" w:type="dxa"/>
            <w:tcBorders>
              <w:top w:val="single" w:sz="4" w:space="0" w:color="auto"/>
              <w:left w:val="single" w:sz="4" w:space="0" w:color="auto"/>
              <w:bottom w:val="single" w:sz="4" w:space="0" w:color="auto"/>
              <w:right w:val="single" w:sz="4" w:space="0" w:color="auto"/>
            </w:tcBorders>
          </w:tcPr>
          <w:p w14:paraId="79A96F1F" w14:textId="77777777" w:rsidR="002374A7" w:rsidRPr="00F77F11" w:rsidRDefault="002374A7" w:rsidP="008D076B">
            <w:pPr>
              <w:pStyle w:val="TAC"/>
            </w:pPr>
            <w:r w:rsidRPr="00F77F11">
              <w:rPr>
                <w:rFonts w:eastAsiaTheme="minorEastAsia"/>
              </w:rPr>
              <w:t>n48</w:t>
            </w:r>
          </w:p>
        </w:tc>
        <w:tc>
          <w:tcPr>
            <w:tcW w:w="2790" w:type="dxa"/>
            <w:tcBorders>
              <w:top w:val="single" w:sz="4" w:space="0" w:color="auto"/>
              <w:left w:val="single" w:sz="4" w:space="0" w:color="auto"/>
              <w:bottom w:val="single" w:sz="4" w:space="0" w:color="auto"/>
              <w:right w:val="single" w:sz="4" w:space="0" w:color="auto"/>
            </w:tcBorders>
          </w:tcPr>
          <w:p w14:paraId="7418E654" w14:textId="77777777" w:rsidR="002374A7" w:rsidRPr="00F77F11" w:rsidRDefault="002374A7" w:rsidP="008D076B">
            <w:pPr>
              <w:pStyle w:val="TAC"/>
            </w:pPr>
            <w:r w:rsidRPr="00F77F11">
              <w:t xml:space="preserve">5, 10, 15, 20, 30, 40, </w:t>
            </w:r>
            <w:r w:rsidRPr="00F77F11">
              <w:rPr>
                <w:lang w:val="en-US" w:eastAsia="zh-CN" w:bidi="ar"/>
              </w:rPr>
              <w:t>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595" w:type="dxa"/>
            <w:tcBorders>
              <w:top w:val="single" w:sz="4" w:space="0" w:color="auto"/>
              <w:left w:val="single" w:sz="4" w:space="0" w:color="auto"/>
              <w:bottom w:val="nil"/>
              <w:right w:val="single" w:sz="4" w:space="0" w:color="auto"/>
            </w:tcBorders>
          </w:tcPr>
          <w:p w14:paraId="7A491E45" w14:textId="77777777" w:rsidR="002374A7" w:rsidRPr="00F77F11" w:rsidRDefault="002374A7" w:rsidP="008D076B">
            <w:pPr>
              <w:pStyle w:val="TAC"/>
              <w:rPr>
                <w:lang w:val="en-US" w:eastAsia="zh-CN"/>
              </w:rPr>
            </w:pPr>
            <w:r w:rsidRPr="00F77F11">
              <w:rPr>
                <w:rFonts w:eastAsiaTheme="minorEastAsia"/>
                <w:lang w:val="en-US" w:eastAsia="zh-CN"/>
              </w:rPr>
              <w:t>0</w:t>
            </w:r>
          </w:p>
        </w:tc>
      </w:tr>
      <w:tr w:rsidR="00F77F11" w:rsidRPr="00F77F11" w14:paraId="547BE42C" w14:textId="77777777" w:rsidTr="00A61A7D">
        <w:trPr>
          <w:trHeight w:val="29"/>
        </w:trPr>
        <w:tc>
          <w:tcPr>
            <w:tcW w:w="1907" w:type="dxa"/>
            <w:tcBorders>
              <w:top w:val="nil"/>
              <w:left w:val="single" w:sz="4" w:space="0" w:color="auto"/>
              <w:bottom w:val="nil"/>
              <w:right w:val="single" w:sz="4" w:space="0" w:color="auto"/>
            </w:tcBorders>
          </w:tcPr>
          <w:p w14:paraId="4B0186B1" w14:textId="77777777" w:rsidR="002374A7" w:rsidRPr="00F77F11" w:rsidRDefault="002374A7" w:rsidP="008D076B">
            <w:pPr>
              <w:pStyle w:val="TAC"/>
              <w:rPr>
                <w:lang w:val="en-US"/>
              </w:rPr>
            </w:pPr>
          </w:p>
        </w:tc>
        <w:tc>
          <w:tcPr>
            <w:tcW w:w="2053" w:type="dxa"/>
            <w:tcBorders>
              <w:top w:val="nil"/>
              <w:left w:val="single" w:sz="4" w:space="0" w:color="auto"/>
              <w:bottom w:val="nil"/>
              <w:right w:val="single" w:sz="4" w:space="0" w:color="auto"/>
            </w:tcBorders>
          </w:tcPr>
          <w:p w14:paraId="14990B85" w14:textId="77777777" w:rsidR="002374A7" w:rsidRPr="00F77F11" w:rsidRDefault="002374A7" w:rsidP="008D076B">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4E5BB147"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2EACC0F8" w14:textId="77777777" w:rsidR="002374A7" w:rsidRPr="00F77F11" w:rsidRDefault="002374A7" w:rsidP="008D076B">
            <w:pPr>
              <w:pStyle w:val="TAC"/>
            </w:pPr>
            <w:r w:rsidRPr="00F77F11">
              <w:rPr>
                <w:rFonts w:eastAsiaTheme="minorEastAsia"/>
              </w:rPr>
              <w:t>CA_n66(2</w:t>
            </w:r>
            <w:proofErr w:type="gramStart"/>
            <w:r w:rsidRPr="00F77F11">
              <w:rPr>
                <w:rFonts w:eastAsiaTheme="minorEastAsia"/>
              </w:rPr>
              <w:t>A)_</w:t>
            </w:r>
            <w:proofErr w:type="gramEnd"/>
            <w:r w:rsidRPr="00F77F11">
              <w:rPr>
                <w:rFonts w:eastAsiaTheme="minorEastAsia"/>
              </w:rPr>
              <w:t>BCS0</w:t>
            </w:r>
          </w:p>
        </w:tc>
        <w:tc>
          <w:tcPr>
            <w:tcW w:w="1595" w:type="dxa"/>
            <w:tcBorders>
              <w:top w:val="nil"/>
              <w:left w:val="single" w:sz="4" w:space="0" w:color="auto"/>
              <w:bottom w:val="nil"/>
              <w:right w:val="single" w:sz="4" w:space="0" w:color="auto"/>
            </w:tcBorders>
          </w:tcPr>
          <w:p w14:paraId="3473AB35" w14:textId="77777777" w:rsidR="002374A7" w:rsidRPr="00F77F11" w:rsidRDefault="002374A7" w:rsidP="008D076B">
            <w:pPr>
              <w:pStyle w:val="TAC"/>
              <w:rPr>
                <w:lang w:val="en-US" w:eastAsia="zh-CN"/>
              </w:rPr>
            </w:pPr>
          </w:p>
        </w:tc>
      </w:tr>
      <w:tr w:rsidR="00F77F11" w:rsidRPr="00F77F11" w14:paraId="5D311876" w14:textId="77777777" w:rsidTr="00A61A7D">
        <w:trPr>
          <w:trHeight w:val="29"/>
        </w:trPr>
        <w:tc>
          <w:tcPr>
            <w:tcW w:w="1907" w:type="dxa"/>
            <w:tcBorders>
              <w:top w:val="nil"/>
              <w:left w:val="single" w:sz="4" w:space="0" w:color="auto"/>
              <w:bottom w:val="nil"/>
              <w:right w:val="single" w:sz="4" w:space="0" w:color="auto"/>
            </w:tcBorders>
          </w:tcPr>
          <w:p w14:paraId="2FED569C" w14:textId="77777777" w:rsidR="002374A7" w:rsidRPr="00F77F11" w:rsidRDefault="002374A7" w:rsidP="008D076B">
            <w:pPr>
              <w:pStyle w:val="TAC"/>
              <w:rPr>
                <w:lang w:val="en-US"/>
              </w:rPr>
            </w:pPr>
          </w:p>
        </w:tc>
        <w:tc>
          <w:tcPr>
            <w:tcW w:w="2053" w:type="dxa"/>
            <w:tcBorders>
              <w:top w:val="nil"/>
              <w:left w:val="single" w:sz="4" w:space="0" w:color="auto"/>
              <w:bottom w:val="nil"/>
              <w:right w:val="single" w:sz="4" w:space="0" w:color="auto"/>
            </w:tcBorders>
          </w:tcPr>
          <w:p w14:paraId="3F20645B" w14:textId="77777777" w:rsidR="002374A7" w:rsidRPr="00F77F11" w:rsidRDefault="002374A7" w:rsidP="008D076B">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58B6CE0D"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780B9E23" w14:textId="77777777" w:rsidR="002374A7" w:rsidRPr="00F77F11" w:rsidRDefault="002374A7" w:rsidP="008D076B">
            <w:pPr>
              <w:pStyle w:val="TAC"/>
            </w:pPr>
            <w:r w:rsidRPr="00F77F11">
              <w:rPr>
                <w:rFonts w:eastAsiaTheme="minorEastAsia"/>
              </w:rPr>
              <w:t>5, 10, 15, 20</w:t>
            </w:r>
          </w:p>
        </w:tc>
        <w:tc>
          <w:tcPr>
            <w:tcW w:w="1595" w:type="dxa"/>
            <w:tcBorders>
              <w:top w:val="nil"/>
              <w:left w:val="single" w:sz="4" w:space="0" w:color="auto"/>
              <w:bottom w:val="nil"/>
              <w:right w:val="single" w:sz="4" w:space="0" w:color="auto"/>
            </w:tcBorders>
          </w:tcPr>
          <w:p w14:paraId="70BEA79D" w14:textId="77777777" w:rsidR="002374A7" w:rsidRPr="00F77F11" w:rsidRDefault="002374A7" w:rsidP="008D076B">
            <w:pPr>
              <w:pStyle w:val="TAC"/>
              <w:rPr>
                <w:lang w:val="en-US" w:eastAsia="zh-CN"/>
              </w:rPr>
            </w:pPr>
          </w:p>
        </w:tc>
      </w:tr>
      <w:tr w:rsidR="00F77F11" w:rsidRPr="00F77F11" w14:paraId="58A78DFA" w14:textId="77777777" w:rsidTr="00A61A7D">
        <w:trPr>
          <w:trHeight w:val="29"/>
        </w:trPr>
        <w:tc>
          <w:tcPr>
            <w:tcW w:w="1907" w:type="dxa"/>
            <w:tcBorders>
              <w:top w:val="nil"/>
              <w:left w:val="single" w:sz="4" w:space="0" w:color="auto"/>
              <w:bottom w:val="nil"/>
              <w:right w:val="single" w:sz="4" w:space="0" w:color="auto"/>
            </w:tcBorders>
          </w:tcPr>
          <w:p w14:paraId="3F844C65" w14:textId="77777777" w:rsidR="002374A7" w:rsidRPr="00F77F11" w:rsidRDefault="002374A7" w:rsidP="008D076B">
            <w:pPr>
              <w:pStyle w:val="TAC"/>
              <w:rPr>
                <w:lang w:val="en-US"/>
              </w:rPr>
            </w:pPr>
          </w:p>
        </w:tc>
        <w:tc>
          <w:tcPr>
            <w:tcW w:w="2053" w:type="dxa"/>
            <w:tcBorders>
              <w:top w:val="nil"/>
              <w:left w:val="single" w:sz="4" w:space="0" w:color="auto"/>
              <w:bottom w:val="nil"/>
              <w:right w:val="single" w:sz="4" w:space="0" w:color="auto"/>
            </w:tcBorders>
          </w:tcPr>
          <w:p w14:paraId="51739D40" w14:textId="77777777" w:rsidR="002374A7" w:rsidRPr="00F77F11" w:rsidRDefault="002374A7" w:rsidP="008D076B">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5B6482EE"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39FFC6C4" w14:textId="77777777" w:rsidR="002374A7" w:rsidRPr="00F77F11" w:rsidRDefault="002374A7" w:rsidP="008D076B">
            <w:pPr>
              <w:pStyle w:val="TAC"/>
            </w:pPr>
            <w:r w:rsidRPr="00F77F11">
              <w:rPr>
                <w:rFonts w:eastAsiaTheme="minorEastAsia"/>
              </w:rPr>
              <w:t>10, 15, 20, 25, 30, 40, 50, 60, 70, 80, 90, 100</w:t>
            </w:r>
          </w:p>
        </w:tc>
        <w:tc>
          <w:tcPr>
            <w:tcW w:w="1595" w:type="dxa"/>
            <w:tcBorders>
              <w:top w:val="nil"/>
              <w:left w:val="single" w:sz="4" w:space="0" w:color="auto"/>
              <w:bottom w:val="single" w:sz="4" w:space="0" w:color="auto"/>
              <w:right w:val="single" w:sz="4" w:space="0" w:color="auto"/>
            </w:tcBorders>
          </w:tcPr>
          <w:p w14:paraId="24793308" w14:textId="77777777" w:rsidR="002374A7" w:rsidRPr="00F77F11" w:rsidRDefault="002374A7" w:rsidP="008D076B">
            <w:pPr>
              <w:pStyle w:val="TAC"/>
              <w:rPr>
                <w:lang w:val="en-US" w:eastAsia="zh-CN"/>
              </w:rPr>
            </w:pPr>
          </w:p>
        </w:tc>
      </w:tr>
      <w:tr w:rsidR="00F77F11" w:rsidRPr="00F77F11" w14:paraId="5B7F43E5" w14:textId="77777777" w:rsidTr="00A61A7D">
        <w:trPr>
          <w:trHeight w:val="29"/>
        </w:trPr>
        <w:tc>
          <w:tcPr>
            <w:tcW w:w="1907" w:type="dxa"/>
            <w:tcBorders>
              <w:top w:val="nil"/>
              <w:left w:val="single" w:sz="4" w:space="0" w:color="auto"/>
              <w:bottom w:val="nil"/>
              <w:right w:val="single" w:sz="4" w:space="0" w:color="auto"/>
            </w:tcBorders>
          </w:tcPr>
          <w:p w14:paraId="2EFE8205" w14:textId="77777777" w:rsidR="002374A7" w:rsidRPr="00F77F11" w:rsidRDefault="002374A7" w:rsidP="008D076B">
            <w:pPr>
              <w:pStyle w:val="TAC"/>
              <w:rPr>
                <w:lang w:val="en-US"/>
              </w:rPr>
            </w:pPr>
          </w:p>
        </w:tc>
        <w:tc>
          <w:tcPr>
            <w:tcW w:w="2053" w:type="dxa"/>
            <w:tcBorders>
              <w:top w:val="nil"/>
              <w:left w:val="single" w:sz="4" w:space="0" w:color="auto"/>
              <w:bottom w:val="nil"/>
              <w:right w:val="single" w:sz="4" w:space="0" w:color="auto"/>
            </w:tcBorders>
          </w:tcPr>
          <w:p w14:paraId="74CEB741" w14:textId="77777777" w:rsidR="002374A7" w:rsidRPr="00F77F11" w:rsidRDefault="002374A7" w:rsidP="008D076B">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395936B8" w14:textId="77777777" w:rsidR="002374A7" w:rsidRPr="00F77F11" w:rsidRDefault="002374A7" w:rsidP="008D076B">
            <w:pPr>
              <w:pStyle w:val="TAC"/>
            </w:pPr>
            <w:r w:rsidRPr="00F77F11">
              <w:rPr>
                <w:rFonts w:eastAsiaTheme="minorEastAsia"/>
              </w:rPr>
              <w:t>n48</w:t>
            </w:r>
          </w:p>
        </w:tc>
        <w:tc>
          <w:tcPr>
            <w:tcW w:w="2790" w:type="dxa"/>
            <w:tcBorders>
              <w:top w:val="single" w:sz="4" w:space="0" w:color="auto"/>
              <w:left w:val="single" w:sz="4" w:space="0" w:color="auto"/>
              <w:bottom w:val="single" w:sz="4" w:space="0" w:color="auto"/>
              <w:right w:val="single" w:sz="4" w:space="0" w:color="auto"/>
            </w:tcBorders>
          </w:tcPr>
          <w:p w14:paraId="2E94FF4C" w14:textId="77777777" w:rsidR="002374A7" w:rsidRPr="00F77F11" w:rsidRDefault="002374A7" w:rsidP="008D076B">
            <w:pPr>
              <w:pStyle w:val="TAC"/>
            </w:pPr>
            <w:r w:rsidRPr="00F77F11">
              <w:t xml:space="preserve">5, 10, 15, 20, 30, 40, </w:t>
            </w:r>
            <w:r w:rsidRPr="00F77F11">
              <w:rPr>
                <w:lang w:val="en-US" w:eastAsia="zh-CN" w:bidi="ar"/>
              </w:rPr>
              <w:t>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595" w:type="dxa"/>
            <w:tcBorders>
              <w:top w:val="single" w:sz="4" w:space="0" w:color="auto"/>
              <w:left w:val="single" w:sz="4" w:space="0" w:color="auto"/>
              <w:bottom w:val="nil"/>
              <w:right w:val="single" w:sz="4" w:space="0" w:color="auto"/>
            </w:tcBorders>
          </w:tcPr>
          <w:p w14:paraId="2512C0E8" w14:textId="77777777" w:rsidR="002374A7" w:rsidRPr="00F77F11" w:rsidRDefault="002374A7" w:rsidP="008D076B">
            <w:pPr>
              <w:pStyle w:val="TAC"/>
              <w:rPr>
                <w:lang w:val="en-US" w:eastAsia="zh-CN"/>
              </w:rPr>
            </w:pPr>
            <w:r w:rsidRPr="00F77F11">
              <w:rPr>
                <w:rFonts w:eastAsiaTheme="minorEastAsia"/>
                <w:lang w:val="en-US" w:eastAsia="zh-CN"/>
              </w:rPr>
              <w:t>1</w:t>
            </w:r>
          </w:p>
        </w:tc>
      </w:tr>
      <w:tr w:rsidR="00F77F11" w:rsidRPr="00F77F11" w14:paraId="6B78B336" w14:textId="77777777" w:rsidTr="00A61A7D">
        <w:trPr>
          <w:trHeight w:val="29"/>
        </w:trPr>
        <w:tc>
          <w:tcPr>
            <w:tcW w:w="1907" w:type="dxa"/>
            <w:tcBorders>
              <w:top w:val="nil"/>
              <w:left w:val="single" w:sz="4" w:space="0" w:color="auto"/>
              <w:bottom w:val="nil"/>
              <w:right w:val="single" w:sz="4" w:space="0" w:color="auto"/>
            </w:tcBorders>
          </w:tcPr>
          <w:p w14:paraId="3C5C8A33" w14:textId="77777777" w:rsidR="002374A7" w:rsidRPr="00F77F11" w:rsidRDefault="002374A7" w:rsidP="008D076B">
            <w:pPr>
              <w:pStyle w:val="TAC"/>
              <w:rPr>
                <w:lang w:val="en-US"/>
              </w:rPr>
            </w:pPr>
          </w:p>
        </w:tc>
        <w:tc>
          <w:tcPr>
            <w:tcW w:w="2053" w:type="dxa"/>
            <w:tcBorders>
              <w:top w:val="nil"/>
              <w:left w:val="single" w:sz="4" w:space="0" w:color="auto"/>
              <w:bottom w:val="nil"/>
              <w:right w:val="single" w:sz="4" w:space="0" w:color="auto"/>
            </w:tcBorders>
          </w:tcPr>
          <w:p w14:paraId="452E907B" w14:textId="77777777" w:rsidR="002374A7" w:rsidRPr="00F77F11" w:rsidRDefault="002374A7" w:rsidP="008D076B">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2669A33D" w14:textId="77777777" w:rsidR="002374A7" w:rsidRPr="00F77F11" w:rsidRDefault="002374A7" w:rsidP="008D076B">
            <w:pPr>
              <w:pStyle w:val="TAC"/>
            </w:pPr>
            <w:r w:rsidRPr="00F77F11">
              <w:rPr>
                <w:rFonts w:eastAsiaTheme="minorEastAsia"/>
              </w:rPr>
              <w:t>n66</w:t>
            </w:r>
          </w:p>
        </w:tc>
        <w:tc>
          <w:tcPr>
            <w:tcW w:w="2790" w:type="dxa"/>
            <w:tcBorders>
              <w:top w:val="single" w:sz="4" w:space="0" w:color="auto"/>
              <w:left w:val="single" w:sz="4" w:space="0" w:color="auto"/>
              <w:bottom w:val="single" w:sz="4" w:space="0" w:color="auto"/>
              <w:right w:val="single" w:sz="4" w:space="0" w:color="auto"/>
            </w:tcBorders>
          </w:tcPr>
          <w:p w14:paraId="3DA82BDC" w14:textId="77777777" w:rsidR="002374A7" w:rsidRPr="00F77F11" w:rsidRDefault="002374A7" w:rsidP="008D076B">
            <w:pPr>
              <w:pStyle w:val="TAC"/>
            </w:pPr>
            <w:r w:rsidRPr="00F77F11">
              <w:rPr>
                <w:rFonts w:eastAsiaTheme="minorEastAsia"/>
              </w:rPr>
              <w:t>CA_n66(2</w:t>
            </w:r>
            <w:proofErr w:type="gramStart"/>
            <w:r w:rsidRPr="00F77F11">
              <w:rPr>
                <w:rFonts w:eastAsiaTheme="minorEastAsia"/>
              </w:rPr>
              <w:t>A)_</w:t>
            </w:r>
            <w:proofErr w:type="gramEnd"/>
            <w:r w:rsidRPr="00F77F11">
              <w:rPr>
                <w:rFonts w:eastAsiaTheme="minorEastAsia"/>
              </w:rPr>
              <w:t>BCS1</w:t>
            </w:r>
          </w:p>
        </w:tc>
        <w:tc>
          <w:tcPr>
            <w:tcW w:w="1595" w:type="dxa"/>
            <w:tcBorders>
              <w:top w:val="nil"/>
              <w:left w:val="single" w:sz="4" w:space="0" w:color="auto"/>
              <w:bottom w:val="nil"/>
              <w:right w:val="single" w:sz="4" w:space="0" w:color="auto"/>
            </w:tcBorders>
          </w:tcPr>
          <w:p w14:paraId="77A76272" w14:textId="77777777" w:rsidR="002374A7" w:rsidRPr="00F77F11" w:rsidRDefault="002374A7" w:rsidP="008D076B">
            <w:pPr>
              <w:pStyle w:val="TAC"/>
              <w:rPr>
                <w:lang w:val="en-US" w:eastAsia="zh-CN"/>
              </w:rPr>
            </w:pPr>
          </w:p>
        </w:tc>
      </w:tr>
      <w:tr w:rsidR="00F77F11" w:rsidRPr="00F77F11" w14:paraId="4150903C" w14:textId="77777777" w:rsidTr="00A61A7D">
        <w:trPr>
          <w:trHeight w:val="29"/>
        </w:trPr>
        <w:tc>
          <w:tcPr>
            <w:tcW w:w="1907" w:type="dxa"/>
            <w:tcBorders>
              <w:top w:val="nil"/>
              <w:left w:val="single" w:sz="4" w:space="0" w:color="auto"/>
              <w:bottom w:val="nil"/>
              <w:right w:val="single" w:sz="4" w:space="0" w:color="auto"/>
            </w:tcBorders>
          </w:tcPr>
          <w:p w14:paraId="10800BF1" w14:textId="77777777" w:rsidR="002374A7" w:rsidRPr="00F77F11" w:rsidRDefault="002374A7" w:rsidP="008D076B">
            <w:pPr>
              <w:pStyle w:val="TAC"/>
              <w:rPr>
                <w:lang w:val="en-US"/>
              </w:rPr>
            </w:pPr>
          </w:p>
        </w:tc>
        <w:tc>
          <w:tcPr>
            <w:tcW w:w="2053" w:type="dxa"/>
            <w:tcBorders>
              <w:top w:val="nil"/>
              <w:left w:val="single" w:sz="4" w:space="0" w:color="auto"/>
              <w:bottom w:val="nil"/>
              <w:right w:val="single" w:sz="4" w:space="0" w:color="auto"/>
            </w:tcBorders>
          </w:tcPr>
          <w:p w14:paraId="1B56D0A1" w14:textId="77777777" w:rsidR="002374A7" w:rsidRPr="00F77F11" w:rsidRDefault="002374A7" w:rsidP="008D076B">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6C8E6D2E" w14:textId="77777777" w:rsidR="002374A7" w:rsidRPr="00F77F11" w:rsidRDefault="002374A7" w:rsidP="008D076B">
            <w:pPr>
              <w:pStyle w:val="TAC"/>
            </w:pPr>
            <w:r w:rsidRPr="00F77F11">
              <w:rPr>
                <w:rFonts w:eastAsiaTheme="minorEastAsia"/>
              </w:rPr>
              <w:t>n71</w:t>
            </w:r>
          </w:p>
        </w:tc>
        <w:tc>
          <w:tcPr>
            <w:tcW w:w="2790" w:type="dxa"/>
            <w:tcBorders>
              <w:top w:val="single" w:sz="4" w:space="0" w:color="auto"/>
              <w:left w:val="single" w:sz="4" w:space="0" w:color="auto"/>
              <w:bottom w:val="single" w:sz="4" w:space="0" w:color="auto"/>
              <w:right w:val="single" w:sz="4" w:space="0" w:color="auto"/>
            </w:tcBorders>
          </w:tcPr>
          <w:p w14:paraId="2EFF5C7F" w14:textId="77777777" w:rsidR="002374A7" w:rsidRPr="00F77F11" w:rsidRDefault="002374A7" w:rsidP="008D076B">
            <w:pPr>
              <w:pStyle w:val="TAC"/>
            </w:pPr>
            <w:r w:rsidRPr="00F77F11">
              <w:rPr>
                <w:rFonts w:eastAsiaTheme="minorEastAsia"/>
              </w:rPr>
              <w:t>5, 10, 15, 20</w:t>
            </w:r>
          </w:p>
        </w:tc>
        <w:tc>
          <w:tcPr>
            <w:tcW w:w="1595" w:type="dxa"/>
            <w:tcBorders>
              <w:top w:val="nil"/>
              <w:left w:val="single" w:sz="4" w:space="0" w:color="auto"/>
              <w:bottom w:val="nil"/>
              <w:right w:val="single" w:sz="4" w:space="0" w:color="auto"/>
            </w:tcBorders>
          </w:tcPr>
          <w:p w14:paraId="158C4570" w14:textId="77777777" w:rsidR="002374A7" w:rsidRPr="00F77F11" w:rsidRDefault="002374A7" w:rsidP="008D076B">
            <w:pPr>
              <w:pStyle w:val="TAC"/>
              <w:rPr>
                <w:lang w:val="en-US" w:eastAsia="zh-CN"/>
              </w:rPr>
            </w:pPr>
          </w:p>
        </w:tc>
      </w:tr>
      <w:tr w:rsidR="00F77F11" w:rsidRPr="00F77F11" w14:paraId="0487B7AF" w14:textId="77777777" w:rsidTr="00A61A7D">
        <w:trPr>
          <w:trHeight w:val="29"/>
        </w:trPr>
        <w:tc>
          <w:tcPr>
            <w:tcW w:w="1907" w:type="dxa"/>
            <w:tcBorders>
              <w:top w:val="nil"/>
              <w:left w:val="single" w:sz="4" w:space="0" w:color="auto"/>
              <w:bottom w:val="single" w:sz="4" w:space="0" w:color="auto"/>
              <w:right w:val="single" w:sz="4" w:space="0" w:color="auto"/>
            </w:tcBorders>
          </w:tcPr>
          <w:p w14:paraId="4ABA30A1" w14:textId="77777777" w:rsidR="002374A7" w:rsidRPr="00F77F11" w:rsidRDefault="002374A7" w:rsidP="008D076B">
            <w:pPr>
              <w:pStyle w:val="TAC"/>
              <w:rPr>
                <w:lang w:val="en-US"/>
              </w:rPr>
            </w:pPr>
          </w:p>
        </w:tc>
        <w:tc>
          <w:tcPr>
            <w:tcW w:w="2053" w:type="dxa"/>
            <w:tcBorders>
              <w:top w:val="nil"/>
              <w:left w:val="single" w:sz="4" w:space="0" w:color="auto"/>
              <w:bottom w:val="single" w:sz="4" w:space="0" w:color="auto"/>
              <w:right w:val="single" w:sz="4" w:space="0" w:color="auto"/>
            </w:tcBorders>
          </w:tcPr>
          <w:p w14:paraId="63E85A5E" w14:textId="77777777" w:rsidR="002374A7" w:rsidRPr="00F77F11" w:rsidRDefault="002374A7" w:rsidP="008D076B">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63DFA5BB" w14:textId="77777777" w:rsidR="002374A7" w:rsidRPr="00F77F11" w:rsidRDefault="002374A7" w:rsidP="008D076B">
            <w:pPr>
              <w:pStyle w:val="TAC"/>
            </w:pPr>
            <w:r w:rsidRPr="00F77F11">
              <w:rPr>
                <w:rFonts w:eastAsiaTheme="minorEastAsia"/>
              </w:rPr>
              <w:t>n77</w:t>
            </w:r>
          </w:p>
        </w:tc>
        <w:tc>
          <w:tcPr>
            <w:tcW w:w="2790" w:type="dxa"/>
            <w:tcBorders>
              <w:top w:val="single" w:sz="4" w:space="0" w:color="auto"/>
              <w:left w:val="single" w:sz="4" w:space="0" w:color="auto"/>
              <w:bottom w:val="single" w:sz="4" w:space="0" w:color="auto"/>
              <w:right w:val="single" w:sz="4" w:space="0" w:color="auto"/>
            </w:tcBorders>
          </w:tcPr>
          <w:p w14:paraId="15E5F21E" w14:textId="77777777" w:rsidR="002374A7" w:rsidRPr="00F77F11" w:rsidRDefault="002374A7" w:rsidP="008D076B">
            <w:pPr>
              <w:pStyle w:val="TAC"/>
            </w:pPr>
            <w:r w:rsidRPr="00F77F11">
              <w:rPr>
                <w:rFonts w:eastAsiaTheme="minorEastAsia"/>
              </w:rPr>
              <w:t>10, 15, 20, 25, 30, 40, 50, 60, 70, 80, 90, 100</w:t>
            </w:r>
          </w:p>
        </w:tc>
        <w:tc>
          <w:tcPr>
            <w:tcW w:w="1595" w:type="dxa"/>
            <w:tcBorders>
              <w:top w:val="nil"/>
              <w:left w:val="single" w:sz="4" w:space="0" w:color="auto"/>
              <w:bottom w:val="single" w:sz="4" w:space="0" w:color="auto"/>
              <w:right w:val="single" w:sz="4" w:space="0" w:color="auto"/>
            </w:tcBorders>
          </w:tcPr>
          <w:p w14:paraId="3186340D" w14:textId="77777777" w:rsidR="002374A7" w:rsidRPr="00F77F11" w:rsidRDefault="002374A7" w:rsidP="008D076B">
            <w:pPr>
              <w:pStyle w:val="TAC"/>
              <w:rPr>
                <w:lang w:val="en-US" w:eastAsia="zh-CN"/>
              </w:rPr>
            </w:pPr>
          </w:p>
        </w:tc>
      </w:tr>
      <w:tr w:rsidR="00F77F11" w:rsidRPr="00F77F11" w14:paraId="041154BA" w14:textId="77777777" w:rsidTr="00A61A7D">
        <w:trPr>
          <w:trHeight w:val="29"/>
        </w:trPr>
        <w:tc>
          <w:tcPr>
            <w:tcW w:w="1907" w:type="dxa"/>
            <w:tcBorders>
              <w:top w:val="single" w:sz="4" w:space="0" w:color="auto"/>
              <w:left w:val="single" w:sz="4" w:space="0" w:color="auto"/>
              <w:bottom w:val="nil"/>
              <w:right w:val="single" w:sz="4" w:space="0" w:color="auto"/>
            </w:tcBorders>
          </w:tcPr>
          <w:p w14:paraId="659E69B2" w14:textId="77777777" w:rsidR="002374A7" w:rsidRPr="00F77F11" w:rsidRDefault="002374A7" w:rsidP="008D076B">
            <w:pPr>
              <w:pStyle w:val="TAC"/>
              <w:rPr>
                <w:kern w:val="2"/>
                <w:szCs w:val="22"/>
                <w:lang w:val="en-US"/>
              </w:rPr>
            </w:pPr>
            <w:r w:rsidRPr="00F77F11">
              <w:lastRenderedPageBreak/>
              <w:t>CA_n48A-n70A-n71A-n77A</w:t>
            </w:r>
          </w:p>
        </w:tc>
        <w:tc>
          <w:tcPr>
            <w:tcW w:w="2053" w:type="dxa"/>
            <w:tcBorders>
              <w:top w:val="single" w:sz="4" w:space="0" w:color="auto"/>
              <w:left w:val="single" w:sz="4" w:space="0" w:color="auto"/>
              <w:bottom w:val="nil"/>
              <w:right w:val="single" w:sz="4" w:space="0" w:color="auto"/>
            </w:tcBorders>
          </w:tcPr>
          <w:p w14:paraId="0949C98E" w14:textId="77777777" w:rsidR="002374A7" w:rsidRPr="00F77F11" w:rsidRDefault="002374A7" w:rsidP="008D076B">
            <w:pPr>
              <w:pStyle w:val="TAC"/>
              <w:rPr>
                <w:kern w:val="2"/>
                <w:szCs w:val="22"/>
                <w:lang w:val="en-US"/>
              </w:rPr>
            </w:pPr>
            <w:r w:rsidRPr="00F77F11">
              <w:t>CA_n48A-n70A</w:t>
            </w:r>
            <w:r w:rsidRPr="00F77F11">
              <w:br/>
              <w:t>CA_n48A-n71A</w:t>
            </w:r>
            <w:r w:rsidRPr="00F77F11">
              <w:br/>
              <w:t>CA_n70A-n71A</w:t>
            </w:r>
            <w:r w:rsidRPr="00F77F11">
              <w:br/>
              <w:t>CA_n70A-n77A</w:t>
            </w:r>
            <w:r w:rsidRPr="00F77F11">
              <w:br/>
              <w:t>CA_n71A-n77A</w:t>
            </w:r>
          </w:p>
        </w:tc>
        <w:tc>
          <w:tcPr>
            <w:tcW w:w="990" w:type="dxa"/>
            <w:tcBorders>
              <w:top w:val="single" w:sz="4" w:space="0" w:color="auto"/>
              <w:left w:val="single" w:sz="4" w:space="0" w:color="auto"/>
              <w:bottom w:val="single" w:sz="4" w:space="0" w:color="auto"/>
              <w:right w:val="single" w:sz="4" w:space="0" w:color="auto"/>
            </w:tcBorders>
          </w:tcPr>
          <w:p w14:paraId="6EC5F1AC" w14:textId="77777777" w:rsidR="002374A7" w:rsidRPr="00F77F11" w:rsidRDefault="002374A7" w:rsidP="008D076B">
            <w:pPr>
              <w:pStyle w:val="TAC"/>
              <w:rPr>
                <w:lang w:eastAsia="zh-CN"/>
              </w:rPr>
            </w:pPr>
            <w:r w:rsidRPr="00F77F11">
              <w:t>n48</w:t>
            </w:r>
          </w:p>
        </w:tc>
        <w:tc>
          <w:tcPr>
            <w:tcW w:w="2790" w:type="dxa"/>
            <w:tcBorders>
              <w:top w:val="single" w:sz="4" w:space="0" w:color="auto"/>
              <w:left w:val="single" w:sz="4" w:space="0" w:color="auto"/>
              <w:bottom w:val="single" w:sz="4" w:space="0" w:color="auto"/>
              <w:right w:val="single" w:sz="4" w:space="0" w:color="auto"/>
            </w:tcBorders>
          </w:tcPr>
          <w:p w14:paraId="3AD55051" w14:textId="77777777" w:rsidR="002374A7" w:rsidRPr="00F77F11" w:rsidRDefault="002374A7" w:rsidP="008D076B">
            <w:pPr>
              <w:pStyle w:val="TAC"/>
            </w:pPr>
            <w:r w:rsidRPr="00F77F11">
              <w:t xml:space="preserve">5, 10, 15, 20, 30, 40, </w:t>
            </w:r>
            <w:r w:rsidRPr="00F77F11">
              <w:rPr>
                <w:lang w:val="en-US" w:eastAsia="zh-CN" w:bidi="ar"/>
              </w:rPr>
              <w:t>50</w:t>
            </w:r>
            <w:r w:rsidRPr="00F77F11">
              <w:rPr>
                <w:vertAlign w:val="superscript"/>
                <w:lang w:val="en-US" w:eastAsia="zh-CN" w:bidi="ar"/>
              </w:rPr>
              <w:t>8</w:t>
            </w:r>
            <w:r w:rsidRPr="00F77F11">
              <w:rPr>
                <w:lang w:val="en-US" w:eastAsia="zh-CN" w:bidi="ar"/>
              </w:rPr>
              <w:t>, 60</w:t>
            </w:r>
            <w:r w:rsidRPr="00F77F11">
              <w:rPr>
                <w:vertAlign w:val="superscript"/>
                <w:lang w:val="en-US" w:eastAsia="zh-CN" w:bidi="ar"/>
              </w:rPr>
              <w:t>8</w:t>
            </w:r>
            <w:r w:rsidRPr="00F77F11">
              <w:rPr>
                <w:lang w:val="en-US" w:eastAsia="zh-CN" w:bidi="ar"/>
              </w:rPr>
              <w:t>, 70</w:t>
            </w:r>
            <w:r w:rsidRPr="00F77F11">
              <w:rPr>
                <w:vertAlign w:val="superscript"/>
                <w:lang w:val="en-US" w:eastAsia="zh-CN" w:bidi="ar"/>
              </w:rPr>
              <w:t>8</w:t>
            </w:r>
            <w:r w:rsidRPr="00F77F11">
              <w:rPr>
                <w:lang w:val="en-US" w:eastAsia="zh-CN" w:bidi="ar"/>
              </w:rPr>
              <w:t>, 80</w:t>
            </w:r>
            <w:r w:rsidRPr="00F77F11">
              <w:rPr>
                <w:vertAlign w:val="superscript"/>
                <w:lang w:val="en-US" w:eastAsia="zh-CN" w:bidi="ar"/>
              </w:rPr>
              <w:t>8</w:t>
            </w:r>
            <w:r w:rsidRPr="00F77F11">
              <w:rPr>
                <w:lang w:val="en-US" w:eastAsia="zh-CN" w:bidi="ar"/>
              </w:rPr>
              <w:t>, 90</w:t>
            </w:r>
            <w:r w:rsidRPr="00F77F11">
              <w:rPr>
                <w:vertAlign w:val="superscript"/>
                <w:lang w:val="en-US" w:eastAsia="zh-CN" w:bidi="ar"/>
              </w:rPr>
              <w:t>8</w:t>
            </w:r>
            <w:r w:rsidRPr="00F77F11">
              <w:rPr>
                <w:lang w:val="en-US" w:eastAsia="zh-CN" w:bidi="ar"/>
              </w:rPr>
              <w:t>, 100</w:t>
            </w:r>
            <w:r w:rsidRPr="00F77F11">
              <w:rPr>
                <w:vertAlign w:val="superscript"/>
                <w:lang w:val="en-US" w:eastAsia="zh-CN" w:bidi="ar"/>
              </w:rPr>
              <w:t>8</w:t>
            </w:r>
          </w:p>
        </w:tc>
        <w:tc>
          <w:tcPr>
            <w:tcW w:w="1595" w:type="dxa"/>
            <w:tcBorders>
              <w:top w:val="single" w:sz="4" w:space="0" w:color="auto"/>
              <w:left w:val="single" w:sz="4" w:space="0" w:color="auto"/>
              <w:bottom w:val="nil"/>
              <w:right w:val="single" w:sz="4" w:space="0" w:color="auto"/>
            </w:tcBorders>
          </w:tcPr>
          <w:p w14:paraId="2476FE95" w14:textId="77777777" w:rsidR="002374A7" w:rsidRPr="00F77F11" w:rsidRDefault="002374A7" w:rsidP="008D076B">
            <w:pPr>
              <w:pStyle w:val="TAC"/>
              <w:rPr>
                <w:kern w:val="2"/>
                <w:szCs w:val="22"/>
                <w:lang w:val="en-US" w:eastAsia="zh-CN"/>
              </w:rPr>
            </w:pPr>
            <w:r w:rsidRPr="00F77F11">
              <w:t>0</w:t>
            </w:r>
          </w:p>
        </w:tc>
      </w:tr>
      <w:tr w:rsidR="00F77F11" w:rsidRPr="00F77F11" w14:paraId="22CBDB0F" w14:textId="77777777" w:rsidTr="00A61A7D">
        <w:trPr>
          <w:trHeight w:val="29"/>
        </w:trPr>
        <w:tc>
          <w:tcPr>
            <w:tcW w:w="1907" w:type="dxa"/>
            <w:tcBorders>
              <w:top w:val="nil"/>
              <w:left w:val="single" w:sz="4" w:space="0" w:color="auto"/>
              <w:bottom w:val="nil"/>
              <w:right w:val="single" w:sz="4" w:space="0" w:color="auto"/>
            </w:tcBorders>
          </w:tcPr>
          <w:p w14:paraId="27EC18B2"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277C3630"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63379AE3" w14:textId="77777777" w:rsidR="002374A7" w:rsidRPr="00F77F11" w:rsidRDefault="002374A7" w:rsidP="008D076B">
            <w:pPr>
              <w:pStyle w:val="TAC"/>
              <w:rPr>
                <w:lang w:eastAsia="zh-CN"/>
              </w:rPr>
            </w:pPr>
            <w:r w:rsidRPr="00F77F11">
              <w:t>n70</w:t>
            </w:r>
          </w:p>
        </w:tc>
        <w:tc>
          <w:tcPr>
            <w:tcW w:w="2790" w:type="dxa"/>
            <w:tcBorders>
              <w:top w:val="single" w:sz="4" w:space="0" w:color="auto"/>
              <w:left w:val="single" w:sz="4" w:space="0" w:color="auto"/>
              <w:bottom w:val="single" w:sz="4" w:space="0" w:color="auto"/>
              <w:right w:val="single" w:sz="4" w:space="0" w:color="auto"/>
            </w:tcBorders>
          </w:tcPr>
          <w:p w14:paraId="673DF34B" w14:textId="77777777" w:rsidR="002374A7" w:rsidRPr="00F77F11" w:rsidRDefault="002374A7" w:rsidP="008D076B">
            <w:pPr>
              <w:pStyle w:val="TAC"/>
            </w:pPr>
            <w:r w:rsidRPr="00F77F11">
              <w:t>5, 10, 15, 20, 25</w:t>
            </w:r>
          </w:p>
        </w:tc>
        <w:tc>
          <w:tcPr>
            <w:tcW w:w="1595" w:type="dxa"/>
            <w:tcBorders>
              <w:top w:val="nil"/>
              <w:left w:val="single" w:sz="4" w:space="0" w:color="auto"/>
              <w:bottom w:val="nil"/>
              <w:right w:val="single" w:sz="4" w:space="0" w:color="auto"/>
            </w:tcBorders>
          </w:tcPr>
          <w:p w14:paraId="4EAB759D" w14:textId="77777777" w:rsidR="002374A7" w:rsidRPr="00F77F11" w:rsidRDefault="002374A7" w:rsidP="008D076B">
            <w:pPr>
              <w:pStyle w:val="TAC"/>
              <w:rPr>
                <w:kern w:val="2"/>
                <w:szCs w:val="22"/>
                <w:lang w:val="en-US" w:eastAsia="zh-CN"/>
              </w:rPr>
            </w:pPr>
          </w:p>
        </w:tc>
      </w:tr>
      <w:tr w:rsidR="00F77F11" w:rsidRPr="00F77F11" w14:paraId="3A571256" w14:textId="77777777" w:rsidTr="00A61A7D">
        <w:trPr>
          <w:trHeight w:val="29"/>
        </w:trPr>
        <w:tc>
          <w:tcPr>
            <w:tcW w:w="1907" w:type="dxa"/>
            <w:tcBorders>
              <w:top w:val="nil"/>
              <w:left w:val="single" w:sz="4" w:space="0" w:color="auto"/>
              <w:bottom w:val="nil"/>
              <w:right w:val="single" w:sz="4" w:space="0" w:color="auto"/>
            </w:tcBorders>
          </w:tcPr>
          <w:p w14:paraId="019F8BD2"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60C3A1B2"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4C1F2286" w14:textId="77777777" w:rsidR="002374A7" w:rsidRPr="00F77F11" w:rsidRDefault="002374A7" w:rsidP="008D076B">
            <w:pPr>
              <w:pStyle w:val="TAC"/>
              <w:rPr>
                <w:lang w:eastAsia="zh-CN"/>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617C5375" w14:textId="77777777" w:rsidR="002374A7" w:rsidRPr="00F77F11" w:rsidRDefault="002374A7" w:rsidP="008D076B">
            <w:pPr>
              <w:pStyle w:val="TAC"/>
            </w:pPr>
            <w:r w:rsidRPr="00F77F11">
              <w:t>5, 10, 15, 20</w:t>
            </w:r>
          </w:p>
        </w:tc>
        <w:tc>
          <w:tcPr>
            <w:tcW w:w="1595" w:type="dxa"/>
            <w:tcBorders>
              <w:top w:val="nil"/>
              <w:left w:val="single" w:sz="4" w:space="0" w:color="auto"/>
              <w:bottom w:val="nil"/>
              <w:right w:val="single" w:sz="4" w:space="0" w:color="auto"/>
            </w:tcBorders>
          </w:tcPr>
          <w:p w14:paraId="799A951A" w14:textId="77777777" w:rsidR="002374A7" w:rsidRPr="00F77F11" w:rsidRDefault="002374A7" w:rsidP="008D076B">
            <w:pPr>
              <w:pStyle w:val="TAC"/>
              <w:rPr>
                <w:kern w:val="2"/>
                <w:szCs w:val="22"/>
                <w:lang w:val="en-US" w:eastAsia="zh-CN"/>
              </w:rPr>
            </w:pPr>
          </w:p>
        </w:tc>
      </w:tr>
      <w:tr w:rsidR="00F77F11" w:rsidRPr="00F77F11" w14:paraId="1902E976" w14:textId="77777777" w:rsidTr="00A61A7D">
        <w:trPr>
          <w:trHeight w:val="29"/>
        </w:trPr>
        <w:tc>
          <w:tcPr>
            <w:tcW w:w="1907" w:type="dxa"/>
            <w:tcBorders>
              <w:top w:val="nil"/>
              <w:left w:val="single" w:sz="4" w:space="0" w:color="auto"/>
              <w:bottom w:val="single" w:sz="4" w:space="0" w:color="auto"/>
              <w:right w:val="single" w:sz="4" w:space="0" w:color="auto"/>
            </w:tcBorders>
          </w:tcPr>
          <w:p w14:paraId="39674BE1"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4AD6BA06"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2AAB565E" w14:textId="77777777" w:rsidR="002374A7" w:rsidRPr="00F77F11" w:rsidRDefault="002374A7" w:rsidP="008D076B">
            <w:pPr>
              <w:pStyle w:val="TAC"/>
              <w:rPr>
                <w:lang w:eastAsia="zh-CN"/>
              </w:rPr>
            </w:pPr>
            <w:r w:rsidRPr="00F77F11">
              <w:t>n77</w:t>
            </w:r>
          </w:p>
        </w:tc>
        <w:tc>
          <w:tcPr>
            <w:tcW w:w="2790" w:type="dxa"/>
            <w:tcBorders>
              <w:top w:val="single" w:sz="4" w:space="0" w:color="auto"/>
              <w:left w:val="single" w:sz="4" w:space="0" w:color="auto"/>
              <w:bottom w:val="single" w:sz="4" w:space="0" w:color="auto"/>
              <w:right w:val="single" w:sz="4" w:space="0" w:color="auto"/>
            </w:tcBorders>
          </w:tcPr>
          <w:p w14:paraId="0A1D13FE" w14:textId="77777777" w:rsidR="002374A7" w:rsidRPr="00F77F11" w:rsidRDefault="002374A7" w:rsidP="008D076B">
            <w:pPr>
              <w:pStyle w:val="TAC"/>
            </w:pPr>
            <w:r w:rsidRPr="00F77F11">
              <w:t>10, 15, 20, 25, 30, 40, 50, 60, 70, 80, 90, 100</w:t>
            </w:r>
          </w:p>
        </w:tc>
        <w:tc>
          <w:tcPr>
            <w:tcW w:w="1595" w:type="dxa"/>
            <w:tcBorders>
              <w:top w:val="nil"/>
              <w:left w:val="single" w:sz="4" w:space="0" w:color="auto"/>
              <w:bottom w:val="single" w:sz="4" w:space="0" w:color="auto"/>
              <w:right w:val="single" w:sz="4" w:space="0" w:color="auto"/>
            </w:tcBorders>
          </w:tcPr>
          <w:p w14:paraId="1894A176" w14:textId="77777777" w:rsidR="002374A7" w:rsidRPr="00F77F11" w:rsidRDefault="002374A7" w:rsidP="008D076B">
            <w:pPr>
              <w:pStyle w:val="TAC"/>
              <w:rPr>
                <w:kern w:val="2"/>
                <w:szCs w:val="22"/>
                <w:lang w:val="en-US" w:eastAsia="zh-CN"/>
              </w:rPr>
            </w:pPr>
          </w:p>
        </w:tc>
      </w:tr>
      <w:tr w:rsidR="00F77F11" w:rsidRPr="00F77F11" w14:paraId="033BACB2" w14:textId="77777777" w:rsidTr="00A61A7D">
        <w:trPr>
          <w:trHeight w:val="29"/>
        </w:trPr>
        <w:tc>
          <w:tcPr>
            <w:tcW w:w="1907" w:type="dxa"/>
            <w:tcBorders>
              <w:top w:val="single" w:sz="4" w:space="0" w:color="auto"/>
              <w:left w:val="single" w:sz="4" w:space="0" w:color="auto"/>
              <w:bottom w:val="nil"/>
              <w:right w:val="single" w:sz="4" w:space="0" w:color="auto"/>
            </w:tcBorders>
          </w:tcPr>
          <w:p w14:paraId="1FC3132F" w14:textId="77777777" w:rsidR="002374A7" w:rsidRPr="00F77F11" w:rsidRDefault="002374A7" w:rsidP="008D076B">
            <w:pPr>
              <w:pStyle w:val="TAC"/>
              <w:rPr>
                <w:kern w:val="2"/>
                <w:szCs w:val="22"/>
                <w:lang w:val="en-US"/>
              </w:rPr>
            </w:pPr>
            <w:r w:rsidRPr="00F77F11">
              <w:t>CA_n66A-n70A-n71A-n77A</w:t>
            </w:r>
          </w:p>
        </w:tc>
        <w:tc>
          <w:tcPr>
            <w:tcW w:w="2053" w:type="dxa"/>
            <w:tcBorders>
              <w:top w:val="single" w:sz="4" w:space="0" w:color="auto"/>
              <w:left w:val="single" w:sz="4" w:space="0" w:color="auto"/>
              <w:bottom w:val="nil"/>
              <w:right w:val="single" w:sz="4" w:space="0" w:color="auto"/>
            </w:tcBorders>
          </w:tcPr>
          <w:p w14:paraId="19C3B836" w14:textId="77777777" w:rsidR="002374A7" w:rsidRPr="00F77F11" w:rsidRDefault="002374A7" w:rsidP="008D076B">
            <w:pPr>
              <w:pStyle w:val="TAC"/>
              <w:rPr>
                <w:kern w:val="2"/>
                <w:szCs w:val="22"/>
                <w:lang w:val="en-US"/>
              </w:rPr>
            </w:pPr>
            <w:r w:rsidRPr="00F77F11">
              <w:t>CA_n66A-n71A</w:t>
            </w:r>
            <w:r w:rsidRPr="00F77F11">
              <w:br/>
              <w:t>CA_n66A-n77A</w:t>
            </w:r>
            <w:r w:rsidRPr="00F77F11">
              <w:br/>
              <w:t>CA_n70A-n71A</w:t>
            </w:r>
            <w:r w:rsidRPr="00F77F11">
              <w:br/>
              <w:t>CA_n70A-n77A</w:t>
            </w:r>
            <w:r w:rsidRPr="00F77F11">
              <w:br/>
              <w:t>CA_n71A-n77A</w:t>
            </w:r>
          </w:p>
        </w:tc>
        <w:tc>
          <w:tcPr>
            <w:tcW w:w="990" w:type="dxa"/>
            <w:tcBorders>
              <w:top w:val="single" w:sz="4" w:space="0" w:color="auto"/>
              <w:left w:val="single" w:sz="4" w:space="0" w:color="auto"/>
              <w:bottom w:val="single" w:sz="4" w:space="0" w:color="auto"/>
              <w:right w:val="single" w:sz="4" w:space="0" w:color="auto"/>
            </w:tcBorders>
          </w:tcPr>
          <w:p w14:paraId="047EA3B2" w14:textId="77777777" w:rsidR="002374A7" w:rsidRPr="00F77F11" w:rsidRDefault="002374A7" w:rsidP="008D076B">
            <w:pPr>
              <w:pStyle w:val="TAC"/>
              <w:rPr>
                <w:lang w:eastAsia="zh-CN"/>
              </w:rPr>
            </w:pPr>
            <w:r w:rsidRPr="00F77F11">
              <w:t>n66</w:t>
            </w:r>
          </w:p>
        </w:tc>
        <w:tc>
          <w:tcPr>
            <w:tcW w:w="2790" w:type="dxa"/>
            <w:tcBorders>
              <w:top w:val="single" w:sz="4" w:space="0" w:color="auto"/>
              <w:left w:val="single" w:sz="4" w:space="0" w:color="auto"/>
              <w:bottom w:val="single" w:sz="4" w:space="0" w:color="auto"/>
              <w:right w:val="single" w:sz="4" w:space="0" w:color="auto"/>
            </w:tcBorders>
          </w:tcPr>
          <w:p w14:paraId="095AA05C" w14:textId="77777777" w:rsidR="002374A7" w:rsidRPr="00F77F11" w:rsidRDefault="002374A7" w:rsidP="008D076B">
            <w:pPr>
              <w:pStyle w:val="TAC"/>
            </w:pPr>
            <w:r w:rsidRPr="00F77F11">
              <w:t>5, 10, 15, 20, 25, 30, 35, 40</w:t>
            </w:r>
          </w:p>
        </w:tc>
        <w:tc>
          <w:tcPr>
            <w:tcW w:w="1595" w:type="dxa"/>
            <w:tcBorders>
              <w:top w:val="single" w:sz="4" w:space="0" w:color="auto"/>
              <w:left w:val="single" w:sz="4" w:space="0" w:color="auto"/>
              <w:bottom w:val="nil"/>
              <w:right w:val="single" w:sz="4" w:space="0" w:color="auto"/>
            </w:tcBorders>
          </w:tcPr>
          <w:p w14:paraId="74C6A1D7" w14:textId="77777777" w:rsidR="002374A7" w:rsidRPr="00F77F11" w:rsidRDefault="002374A7" w:rsidP="008D076B">
            <w:pPr>
              <w:pStyle w:val="TAC"/>
              <w:rPr>
                <w:kern w:val="2"/>
                <w:szCs w:val="22"/>
                <w:lang w:val="en-US" w:eastAsia="zh-CN"/>
              </w:rPr>
            </w:pPr>
            <w:r w:rsidRPr="00F77F11">
              <w:t>0</w:t>
            </w:r>
          </w:p>
        </w:tc>
      </w:tr>
      <w:tr w:rsidR="00F77F11" w:rsidRPr="00F77F11" w14:paraId="5034C972" w14:textId="77777777" w:rsidTr="00A61A7D">
        <w:trPr>
          <w:trHeight w:val="29"/>
        </w:trPr>
        <w:tc>
          <w:tcPr>
            <w:tcW w:w="1907" w:type="dxa"/>
            <w:tcBorders>
              <w:top w:val="nil"/>
              <w:left w:val="single" w:sz="4" w:space="0" w:color="auto"/>
              <w:bottom w:val="nil"/>
              <w:right w:val="single" w:sz="4" w:space="0" w:color="auto"/>
            </w:tcBorders>
          </w:tcPr>
          <w:p w14:paraId="235CD83F"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3BE0A97A"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4D28DD4" w14:textId="77777777" w:rsidR="002374A7" w:rsidRPr="00F77F11" w:rsidRDefault="002374A7" w:rsidP="008D076B">
            <w:pPr>
              <w:pStyle w:val="TAC"/>
              <w:rPr>
                <w:lang w:eastAsia="zh-CN"/>
              </w:rPr>
            </w:pPr>
            <w:r w:rsidRPr="00F77F11">
              <w:t>n70</w:t>
            </w:r>
          </w:p>
        </w:tc>
        <w:tc>
          <w:tcPr>
            <w:tcW w:w="2790" w:type="dxa"/>
            <w:tcBorders>
              <w:top w:val="single" w:sz="4" w:space="0" w:color="auto"/>
              <w:left w:val="single" w:sz="4" w:space="0" w:color="auto"/>
              <w:bottom w:val="single" w:sz="4" w:space="0" w:color="auto"/>
              <w:right w:val="single" w:sz="4" w:space="0" w:color="auto"/>
            </w:tcBorders>
          </w:tcPr>
          <w:p w14:paraId="0C97D60F" w14:textId="77777777" w:rsidR="002374A7" w:rsidRPr="00F77F11" w:rsidRDefault="002374A7" w:rsidP="008D076B">
            <w:pPr>
              <w:pStyle w:val="TAC"/>
            </w:pPr>
            <w:r w:rsidRPr="00F77F11">
              <w:t>5, 10, 15, 20, 25</w:t>
            </w:r>
          </w:p>
        </w:tc>
        <w:tc>
          <w:tcPr>
            <w:tcW w:w="1595" w:type="dxa"/>
            <w:tcBorders>
              <w:top w:val="nil"/>
              <w:left w:val="single" w:sz="4" w:space="0" w:color="auto"/>
              <w:bottom w:val="nil"/>
              <w:right w:val="single" w:sz="4" w:space="0" w:color="auto"/>
            </w:tcBorders>
          </w:tcPr>
          <w:p w14:paraId="37FBC156" w14:textId="77777777" w:rsidR="002374A7" w:rsidRPr="00F77F11" w:rsidRDefault="002374A7" w:rsidP="008D076B">
            <w:pPr>
              <w:pStyle w:val="TAC"/>
              <w:rPr>
                <w:kern w:val="2"/>
                <w:szCs w:val="22"/>
                <w:lang w:val="en-US" w:eastAsia="zh-CN"/>
              </w:rPr>
            </w:pPr>
          </w:p>
        </w:tc>
      </w:tr>
      <w:tr w:rsidR="00F77F11" w:rsidRPr="00F77F11" w14:paraId="3F17C202" w14:textId="77777777" w:rsidTr="00A61A7D">
        <w:trPr>
          <w:trHeight w:val="29"/>
        </w:trPr>
        <w:tc>
          <w:tcPr>
            <w:tcW w:w="1907" w:type="dxa"/>
            <w:tcBorders>
              <w:top w:val="nil"/>
              <w:left w:val="single" w:sz="4" w:space="0" w:color="auto"/>
              <w:bottom w:val="nil"/>
              <w:right w:val="single" w:sz="4" w:space="0" w:color="auto"/>
            </w:tcBorders>
          </w:tcPr>
          <w:p w14:paraId="14210604" w14:textId="77777777" w:rsidR="002374A7" w:rsidRPr="00F77F11" w:rsidRDefault="002374A7" w:rsidP="008D076B">
            <w:pPr>
              <w:pStyle w:val="TAC"/>
              <w:rPr>
                <w:kern w:val="2"/>
                <w:szCs w:val="22"/>
                <w:lang w:val="en-US"/>
              </w:rPr>
            </w:pPr>
          </w:p>
        </w:tc>
        <w:tc>
          <w:tcPr>
            <w:tcW w:w="2053" w:type="dxa"/>
            <w:tcBorders>
              <w:top w:val="nil"/>
              <w:left w:val="single" w:sz="4" w:space="0" w:color="auto"/>
              <w:bottom w:val="nil"/>
              <w:right w:val="single" w:sz="4" w:space="0" w:color="auto"/>
            </w:tcBorders>
          </w:tcPr>
          <w:p w14:paraId="51F074A2"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10B75900" w14:textId="77777777" w:rsidR="002374A7" w:rsidRPr="00F77F11" w:rsidRDefault="002374A7" w:rsidP="008D076B">
            <w:pPr>
              <w:pStyle w:val="TAC"/>
              <w:rPr>
                <w:lang w:eastAsia="zh-CN"/>
              </w:rPr>
            </w:pPr>
            <w:r w:rsidRPr="00F77F11">
              <w:t>n71</w:t>
            </w:r>
          </w:p>
        </w:tc>
        <w:tc>
          <w:tcPr>
            <w:tcW w:w="2790" w:type="dxa"/>
            <w:tcBorders>
              <w:top w:val="single" w:sz="4" w:space="0" w:color="auto"/>
              <w:left w:val="single" w:sz="4" w:space="0" w:color="auto"/>
              <w:bottom w:val="single" w:sz="4" w:space="0" w:color="auto"/>
              <w:right w:val="single" w:sz="4" w:space="0" w:color="auto"/>
            </w:tcBorders>
          </w:tcPr>
          <w:p w14:paraId="64DE08EC" w14:textId="77777777" w:rsidR="002374A7" w:rsidRPr="00F77F11" w:rsidRDefault="002374A7" w:rsidP="008D076B">
            <w:pPr>
              <w:pStyle w:val="TAC"/>
            </w:pPr>
            <w:r w:rsidRPr="00F77F11">
              <w:t>5, 10, 15, 20</w:t>
            </w:r>
          </w:p>
        </w:tc>
        <w:tc>
          <w:tcPr>
            <w:tcW w:w="1595" w:type="dxa"/>
            <w:tcBorders>
              <w:top w:val="nil"/>
              <w:left w:val="single" w:sz="4" w:space="0" w:color="auto"/>
              <w:bottom w:val="nil"/>
              <w:right w:val="single" w:sz="4" w:space="0" w:color="auto"/>
            </w:tcBorders>
          </w:tcPr>
          <w:p w14:paraId="35094138" w14:textId="77777777" w:rsidR="002374A7" w:rsidRPr="00F77F11" w:rsidRDefault="002374A7" w:rsidP="008D076B">
            <w:pPr>
              <w:pStyle w:val="TAC"/>
              <w:rPr>
                <w:kern w:val="2"/>
                <w:szCs w:val="22"/>
                <w:lang w:val="en-US" w:eastAsia="zh-CN"/>
              </w:rPr>
            </w:pPr>
          </w:p>
        </w:tc>
      </w:tr>
      <w:tr w:rsidR="00F77F11" w:rsidRPr="00F77F11" w14:paraId="7F6C6C16" w14:textId="77777777" w:rsidTr="00A61A7D">
        <w:trPr>
          <w:trHeight w:val="29"/>
        </w:trPr>
        <w:tc>
          <w:tcPr>
            <w:tcW w:w="1907" w:type="dxa"/>
            <w:tcBorders>
              <w:top w:val="nil"/>
              <w:left w:val="single" w:sz="4" w:space="0" w:color="auto"/>
              <w:bottom w:val="single" w:sz="4" w:space="0" w:color="auto"/>
              <w:right w:val="single" w:sz="4" w:space="0" w:color="auto"/>
            </w:tcBorders>
          </w:tcPr>
          <w:p w14:paraId="0D7A9734" w14:textId="77777777" w:rsidR="002374A7" w:rsidRPr="00F77F11" w:rsidRDefault="002374A7" w:rsidP="008D076B">
            <w:pPr>
              <w:pStyle w:val="TAC"/>
              <w:rPr>
                <w:kern w:val="2"/>
                <w:szCs w:val="22"/>
                <w:lang w:val="en-US"/>
              </w:rPr>
            </w:pPr>
          </w:p>
        </w:tc>
        <w:tc>
          <w:tcPr>
            <w:tcW w:w="2053" w:type="dxa"/>
            <w:tcBorders>
              <w:top w:val="nil"/>
              <w:left w:val="single" w:sz="4" w:space="0" w:color="auto"/>
              <w:bottom w:val="single" w:sz="4" w:space="0" w:color="auto"/>
              <w:right w:val="single" w:sz="4" w:space="0" w:color="auto"/>
            </w:tcBorders>
          </w:tcPr>
          <w:p w14:paraId="33075C84" w14:textId="77777777" w:rsidR="002374A7" w:rsidRPr="00F77F11" w:rsidRDefault="002374A7" w:rsidP="008D076B">
            <w:pPr>
              <w:pStyle w:val="TAC"/>
              <w:rPr>
                <w:kern w:val="2"/>
                <w:szCs w:val="22"/>
                <w:lang w:val="en-US"/>
              </w:rPr>
            </w:pPr>
          </w:p>
        </w:tc>
        <w:tc>
          <w:tcPr>
            <w:tcW w:w="990" w:type="dxa"/>
            <w:tcBorders>
              <w:top w:val="single" w:sz="4" w:space="0" w:color="auto"/>
              <w:left w:val="single" w:sz="4" w:space="0" w:color="auto"/>
              <w:bottom w:val="single" w:sz="4" w:space="0" w:color="auto"/>
              <w:right w:val="single" w:sz="4" w:space="0" w:color="auto"/>
            </w:tcBorders>
          </w:tcPr>
          <w:p w14:paraId="3C74F764" w14:textId="77777777" w:rsidR="002374A7" w:rsidRPr="00F77F11" w:rsidRDefault="002374A7" w:rsidP="008D076B">
            <w:pPr>
              <w:pStyle w:val="TAC"/>
              <w:rPr>
                <w:lang w:eastAsia="zh-CN"/>
              </w:rPr>
            </w:pPr>
            <w:r w:rsidRPr="00F77F11">
              <w:t>n77</w:t>
            </w:r>
          </w:p>
        </w:tc>
        <w:tc>
          <w:tcPr>
            <w:tcW w:w="2790" w:type="dxa"/>
            <w:tcBorders>
              <w:top w:val="single" w:sz="4" w:space="0" w:color="auto"/>
              <w:left w:val="single" w:sz="4" w:space="0" w:color="auto"/>
              <w:bottom w:val="single" w:sz="4" w:space="0" w:color="auto"/>
              <w:right w:val="single" w:sz="4" w:space="0" w:color="auto"/>
            </w:tcBorders>
          </w:tcPr>
          <w:p w14:paraId="6E437D15" w14:textId="77777777" w:rsidR="002374A7" w:rsidRPr="00F77F11" w:rsidRDefault="002374A7" w:rsidP="008D076B">
            <w:pPr>
              <w:pStyle w:val="TAC"/>
            </w:pPr>
            <w:r w:rsidRPr="00F77F11">
              <w:t>10, 15, 20, 25, 30, 40, 50, 60, 70, 80, 90, 100</w:t>
            </w:r>
          </w:p>
        </w:tc>
        <w:tc>
          <w:tcPr>
            <w:tcW w:w="1595" w:type="dxa"/>
            <w:tcBorders>
              <w:top w:val="nil"/>
              <w:left w:val="single" w:sz="4" w:space="0" w:color="auto"/>
              <w:bottom w:val="single" w:sz="4" w:space="0" w:color="auto"/>
              <w:right w:val="single" w:sz="4" w:space="0" w:color="auto"/>
            </w:tcBorders>
          </w:tcPr>
          <w:p w14:paraId="2E2292F4" w14:textId="77777777" w:rsidR="002374A7" w:rsidRPr="00F77F11" w:rsidRDefault="002374A7" w:rsidP="008D076B">
            <w:pPr>
              <w:pStyle w:val="TAC"/>
              <w:rPr>
                <w:kern w:val="2"/>
                <w:szCs w:val="22"/>
                <w:lang w:val="en-US" w:eastAsia="zh-CN"/>
              </w:rPr>
            </w:pPr>
          </w:p>
        </w:tc>
      </w:tr>
    </w:tbl>
    <w:p w14:paraId="7D7B72D6" w14:textId="77777777" w:rsidR="002374A7" w:rsidRPr="00F77F11" w:rsidRDefault="002374A7" w:rsidP="002374A7">
      <w:pPr>
        <w:pStyle w:val="FL"/>
        <w:jc w:val="left"/>
        <w:rPr>
          <w:rFonts w:eastAsia="SimSun"/>
          <w:b w:val="0"/>
          <w:bCs/>
          <w:lang w:val="en-US" w:eastAsia="zh-CN"/>
        </w:rPr>
      </w:pPr>
    </w:p>
    <w:p w14:paraId="03F17CD9" w14:textId="77777777" w:rsidR="002374A7" w:rsidRPr="00F77F11" w:rsidRDefault="002374A7" w:rsidP="002374A7">
      <w:pPr>
        <w:pStyle w:val="FL"/>
        <w:jc w:val="left"/>
      </w:pPr>
      <w:r w:rsidRPr="00F77F11">
        <w:rPr>
          <w:rFonts w:eastAsia="SimSun" w:hint="eastAsia"/>
          <w:b w:val="0"/>
          <w:bCs/>
          <w:lang w:val="en-US" w:eastAsia="zh-CN"/>
        </w:rPr>
        <w:t>T</w:t>
      </w:r>
      <w:r w:rsidRPr="00F77F11">
        <w:rPr>
          <w:rFonts w:eastAsia="SimSun"/>
          <w:b w:val="0"/>
          <w:bCs/>
          <w:lang w:val="en-US" w:eastAsia="zh-CN"/>
        </w:rPr>
        <w:t>he following notes are applied to the above tables.</w:t>
      </w:r>
    </w:p>
    <w:p w14:paraId="624F431B" w14:textId="77777777" w:rsidR="002374A7" w:rsidRPr="00F77F11" w:rsidRDefault="002374A7" w:rsidP="002374A7">
      <w:pPr>
        <w:pStyle w:val="TAN"/>
        <w:rPr>
          <w:rFonts w:eastAsia="SimSun"/>
        </w:rPr>
      </w:pPr>
      <w:r w:rsidRPr="00F77F11">
        <w:rPr>
          <w:rFonts w:eastAsia="SimSun"/>
        </w:rPr>
        <w:t xml:space="preserve">NOTE </w:t>
      </w:r>
      <w:r w:rsidRPr="00F77F11">
        <w:rPr>
          <w:rFonts w:eastAsia="SimSun"/>
          <w:lang w:eastAsia="zh-CN"/>
        </w:rPr>
        <w:t>1</w:t>
      </w:r>
      <w:r w:rsidRPr="00F77F11">
        <w:rPr>
          <w:rFonts w:eastAsia="SimSun"/>
        </w:rPr>
        <w:t>:</w:t>
      </w:r>
      <w:r w:rsidRPr="00F77F11">
        <w:rPr>
          <w:rFonts w:eastAsia="SimSun"/>
        </w:rPr>
        <w:tab/>
        <w:t>This UE channel bandwidth is optional in this release of the specification.</w:t>
      </w:r>
    </w:p>
    <w:p w14:paraId="15CE5E71" w14:textId="77777777" w:rsidR="002374A7" w:rsidRPr="00F77F11" w:rsidRDefault="002374A7" w:rsidP="002374A7">
      <w:pPr>
        <w:pStyle w:val="TAN"/>
        <w:rPr>
          <w:rFonts w:eastAsia="Yu Mincho"/>
        </w:rPr>
      </w:pPr>
      <w:r w:rsidRPr="00F77F11">
        <w:rPr>
          <w:rFonts w:eastAsia="SimSun"/>
        </w:rPr>
        <w:t>NOTE 2:</w:t>
      </w:r>
      <w:r w:rsidRPr="00F77F11">
        <w:rPr>
          <w:rFonts w:eastAsia="SimSun"/>
        </w:rPr>
        <w:tab/>
        <w:t>For the 20 MHz bandwidth, the minimum requirements are specified for NR UL carrier frequencies confined to either 713-723 MHz or 728-738 </w:t>
      </w:r>
      <w:proofErr w:type="spellStart"/>
      <w:r w:rsidRPr="00F77F11">
        <w:rPr>
          <w:rFonts w:eastAsia="SimSun"/>
        </w:rPr>
        <w:t>MHz.</w:t>
      </w:r>
      <w:proofErr w:type="spellEnd"/>
      <w:r w:rsidRPr="00F77F11">
        <w:rPr>
          <w:rFonts w:eastAsia="Yu Mincho"/>
        </w:rPr>
        <w:t xml:space="preserve"> For the 30MHz bandwidth, the minimum requirements are specified for NR UL transmission bandwidth configuration confined to either 703-733 or 718-748 </w:t>
      </w:r>
      <w:proofErr w:type="spellStart"/>
      <w:r w:rsidRPr="00F77F11">
        <w:rPr>
          <w:rFonts w:eastAsia="Yu Mincho"/>
        </w:rPr>
        <w:t>MHz.</w:t>
      </w:r>
      <w:proofErr w:type="spellEnd"/>
    </w:p>
    <w:p w14:paraId="2909E3A7" w14:textId="77777777" w:rsidR="002374A7" w:rsidRPr="00F77F11" w:rsidRDefault="002374A7" w:rsidP="002374A7">
      <w:pPr>
        <w:pStyle w:val="TAN"/>
        <w:rPr>
          <w:rFonts w:eastAsia="SimSun"/>
        </w:rPr>
      </w:pPr>
      <w:r w:rsidRPr="00F77F11">
        <w:rPr>
          <w:rFonts w:eastAsia="SimSun"/>
        </w:rPr>
        <w:t>NOTE 3:</w:t>
      </w:r>
      <w:r w:rsidRPr="00F77F11">
        <w:rPr>
          <w:rFonts w:eastAsia="SimSun"/>
        </w:rPr>
        <w:tab/>
        <w:t>For each channel bandwidth of each component carrier, refer to Table 5.3.5-1 for the applicable SCSs. For a given band, not all UE channel bandwidths support the same SCSs.</w:t>
      </w:r>
    </w:p>
    <w:p w14:paraId="7B6F45E5" w14:textId="77777777" w:rsidR="002374A7" w:rsidRPr="00F77F11" w:rsidRDefault="002374A7" w:rsidP="002374A7">
      <w:pPr>
        <w:pStyle w:val="TAN"/>
        <w:rPr>
          <w:rFonts w:eastAsia="SimSun"/>
          <w:lang w:val="en-US"/>
        </w:rPr>
      </w:pPr>
      <w:r w:rsidRPr="00F77F11">
        <w:rPr>
          <w:rFonts w:eastAsia="SimSun"/>
          <w:lang w:val="en-US"/>
        </w:rPr>
        <w:t>NOTE 4:</w:t>
      </w:r>
      <w:r w:rsidRPr="00F77F11">
        <w:rPr>
          <w:rFonts w:eastAsia="SimSun"/>
        </w:rPr>
        <w:t xml:space="preserve"> </w:t>
      </w:r>
      <w:r w:rsidRPr="00F77F11">
        <w:rPr>
          <w:rFonts w:eastAsia="SimSun"/>
        </w:rPr>
        <w:tab/>
      </w:r>
      <w:r w:rsidRPr="00F77F11">
        <w:rPr>
          <w:rFonts w:eastAsia="SimSun"/>
          <w:lang w:val="en-US"/>
        </w:rPr>
        <w:t>Only single uplink carriers with power class other than PC3 are listed.</w:t>
      </w:r>
    </w:p>
    <w:p w14:paraId="76D96649" w14:textId="77777777" w:rsidR="002374A7" w:rsidRPr="00F77F11" w:rsidRDefault="002374A7" w:rsidP="002374A7">
      <w:pPr>
        <w:pStyle w:val="TAN"/>
        <w:rPr>
          <w:rFonts w:eastAsiaTheme="minorEastAsia"/>
          <w:lang w:val="en-US" w:eastAsia="zh-CN" w:bidi="ar"/>
        </w:rPr>
      </w:pPr>
      <w:r w:rsidRPr="00F77F11">
        <w:rPr>
          <w:rFonts w:eastAsiaTheme="minorEastAsia"/>
          <w:lang w:val="en-US" w:eastAsia="zh-CN" w:bidi="ar"/>
        </w:rPr>
        <w:t>NOTE 5:</w:t>
      </w:r>
      <w:r w:rsidRPr="00F77F11">
        <w:rPr>
          <w:rFonts w:eastAsiaTheme="minorEastAsia"/>
          <w:lang w:val="en-US" w:eastAsia="zh-CN" w:bidi="ar"/>
        </w:rPr>
        <w:tab/>
        <w:t>Minimum requirements for Power Class 2 are applicable for this uplink combination or single uplink carrier in this downlink/uplink combination.</w:t>
      </w:r>
    </w:p>
    <w:p w14:paraId="0D3607B7" w14:textId="77777777" w:rsidR="002374A7" w:rsidRPr="00F77F11" w:rsidRDefault="002374A7" w:rsidP="002374A7">
      <w:pPr>
        <w:pStyle w:val="TAN"/>
        <w:rPr>
          <w:rFonts w:eastAsia="SimSun"/>
          <w:lang w:val="en-US" w:eastAsia="zh-CN" w:bidi="ar"/>
        </w:rPr>
      </w:pPr>
      <w:r w:rsidRPr="00F77F11">
        <w:rPr>
          <w:rFonts w:eastAsiaTheme="minorEastAsia"/>
          <w:lang w:val="en-US" w:eastAsia="zh-CN" w:bidi="ar"/>
        </w:rPr>
        <w:t>NOTE 6:</w:t>
      </w:r>
      <w:r w:rsidRPr="00F77F11">
        <w:rPr>
          <w:rFonts w:eastAsiaTheme="minorEastAsia"/>
          <w:lang w:val="en-US" w:eastAsia="zh-CN" w:bidi="ar"/>
        </w:rPr>
        <w:tab/>
        <w:t>Minimum requirements for Power Class 1.5 are applicable for this uplink combination or single uplink carrier in this downlink/uplink combination.</w:t>
      </w:r>
    </w:p>
    <w:p w14:paraId="6CD2C16F" w14:textId="77777777" w:rsidR="002374A7" w:rsidRPr="00F77F11" w:rsidRDefault="002374A7" w:rsidP="002374A7">
      <w:pPr>
        <w:pStyle w:val="TAN"/>
        <w:rPr>
          <w:rFonts w:eastAsiaTheme="minorEastAsia"/>
          <w:lang w:val="en-US" w:eastAsia="zh-CN" w:bidi="ar"/>
        </w:rPr>
      </w:pPr>
      <w:r w:rsidRPr="00F77F11">
        <w:rPr>
          <w:rFonts w:eastAsiaTheme="minorEastAsia"/>
          <w:lang w:val="en-US" w:eastAsia="zh-CN" w:bidi="ar"/>
        </w:rPr>
        <w:t>NOTE 7:</w:t>
      </w:r>
      <w:r w:rsidRPr="00F77F11">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C53A3E0" w14:textId="77777777" w:rsidR="002374A7" w:rsidRPr="00F77F11" w:rsidRDefault="002374A7" w:rsidP="002374A7">
      <w:pPr>
        <w:pStyle w:val="TAN"/>
      </w:pPr>
      <w:r w:rsidRPr="00F77F11">
        <w:t xml:space="preserve">NOTE </w:t>
      </w:r>
      <w:r w:rsidRPr="00F77F11">
        <w:rPr>
          <w:lang w:val="en-US" w:eastAsia="zh-CN"/>
        </w:rPr>
        <w:t>8</w:t>
      </w:r>
      <w:r w:rsidRPr="00F77F11">
        <w:t>:</w:t>
      </w:r>
      <w:r w:rsidRPr="00F77F11">
        <w:tab/>
        <w:t xml:space="preserve">For this bandwidth, the minimum requirements are restricted to operation when carrier is configured as a downlink </w:t>
      </w:r>
      <w:proofErr w:type="spellStart"/>
      <w:r w:rsidRPr="00F77F11">
        <w:t>SCell</w:t>
      </w:r>
      <w:proofErr w:type="spellEnd"/>
      <w:r w:rsidRPr="00F77F11">
        <w:t xml:space="preserve"> part of CA configuration</w:t>
      </w:r>
    </w:p>
    <w:p w14:paraId="5FC2BF96" w14:textId="203DFD06" w:rsidR="002374A7" w:rsidRDefault="002374A7" w:rsidP="002374A7"/>
    <w:p w14:paraId="037C48F3" w14:textId="37D5EC2F" w:rsidR="00AF13E3" w:rsidRDefault="00AF13E3" w:rsidP="00AF13E3">
      <w:pPr>
        <w:pStyle w:val="Heading4"/>
        <w:jc w:val="center"/>
        <w:rPr>
          <w:rFonts w:cs="Arial"/>
          <w:b/>
          <w:color w:val="FF0000"/>
          <w:sz w:val="32"/>
          <w:lang w:eastAsia="zh-CN"/>
        </w:rPr>
      </w:pPr>
      <w:bookmarkStart w:id="1768" w:name="_Toc75467046"/>
      <w:bookmarkStart w:id="1769" w:name="_Toc76509068"/>
      <w:bookmarkStart w:id="1770" w:name="_Toc76718058"/>
      <w:bookmarkStart w:id="1771" w:name="_Toc83580368"/>
      <w:bookmarkStart w:id="1772" w:name="_Toc84404877"/>
      <w:bookmarkStart w:id="1773" w:name="_Toc84413486"/>
      <w:r w:rsidRPr="00AF13E3">
        <w:rPr>
          <w:rFonts w:cs="Arial"/>
          <w:b/>
          <w:color w:val="FF0000"/>
          <w:sz w:val="32"/>
          <w:lang w:eastAsia="zh-CN"/>
        </w:rPr>
        <w:t>&lt;</w:t>
      </w:r>
      <w:r>
        <w:rPr>
          <w:rFonts w:cs="Arial"/>
          <w:b/>
          <w:color w:val="FF0000"/>
          <w:sz w:val="32"/>
          <w:lang w:eastAsia="zh-CN"/>
        </w:rPr>
        <w:t>End</w:t>
      </w:r>
      <w:r w:rsidRPr="00AF13E3">
        <w:rPr>
          <w:rFonts w:cs="Arial"/>
          <w:b/>
          <w:color w:val="FF0000"/>
          <w:sz w:val="32"/>
          <w:lang w:eastAsia="zh-CN"/>
        </w:rPr>
        <w:t xml:space="preserve"> of Change &gt;</w:t>
      </w:r>
    </w:p>
    <w:p w14:paraId="24D289FD" w14:textId="77777777" w:rsidR="00AF13E3" w:rsidRPr="00AF13E3" w:rsidRDefault="00AF13E3" w:rsidP="00AF13E3">
      <w:pPr>
        <w:rPr>
          <w:lang w:eastAsia="zh-CN"/>
        </w:rPr>
      </w:pPr>
    </w:p>
    <w:p w14:paraId="3B2C822C" w14:textId="358A956C" w:rsidR="005B36EB" w:rsidRPr="00AF13E3" w:rsidRDefault="005B36EB" w:rsidP="005B36EB">
      <w:pPr>
        <w:pStyle w:val="Heading4"/>
        <w:jc w:val="center"/>
        <w:rPr>
          <w:rFonts w:cs="Arial"/>
          <w:color w:val="FF0000"/>
        </w:rPr>
      </w:pPr>
      <w:r w:rsidRPr="00AF13E3">
        <w:rPr>
          <w:rFonts w:cs="Arial"/>
          <w:b/>
          <w:color w:val="FF0000"/>
          <w:sz w:val="32"/>
          <w:lang w:eastAsia="zh-CN"/>
        </w:rPr>
        <w:lastRenderedPageBreak/>
        <w:t>&lt;Start of Change &gt;</w:t>
      </w:r>
    </w:p>
    <w:p w14:paraId="1C5D3E06" w14:textId="4FE5BA65" w:rsidR="000C448B" w:rsidRPr="00F77F11" w:rsidRDefault="000C448B" w:rsidP="000C448B">
      <w:pPr>
        <w:pStyle w:val="Heading4"/>
      </w:pPr>
      <w:r w:rsidRPr="00F77F11">
        <w:t>5.5A.3.4</w:t>
      </w:r>
      <w:r w:rsidRPr="00F77F11">
        <w:tab/>
        <w:t>Configurations for inter-band CA (</w:t>
      </w:r>
      <w:r w:rsidRPr="00F77F11">
        <w:rPr>
          <w:bCs/>
        </w:rPr>
        <w:t>five bands)</w:t>
      </w:r>
      <w:bookmarkEnd w:id="1768"/>
      <w:bookmarkEnd w:id="1769"/>
      <w:bookmarkEnd w:id="1770"/>
      <w:bookmarkEnd w:id="1771"/>
      <w:bookmarkEnd w:id="1772"/>
      <w:bookmarkEnd w:id="1773"/>
    </w:p>
    <w:p w14:paraId="40213203" w14:textId="77777777" w:rsidR="000C448B" w:rsidRPr="00F77F11" w:rsidRDefault="000C448B" w:rsidP="000C448B">
      <w:pPr>
        <w:pStyle w:val="TH"/>
        <w:rPr>
          <w:bCs/>
        </w:rPr>
      </w:pPr>
      <w:r w:rsidRPr="00F77F11">
        <w:rPr>
          <w:bCs/>
        </w:rPr>
        <w:t>Table 5.5A.3.4-</w:t>
      </w:r>
      <w:r w:rsidRPr="00F77F11">
        <w:rPr>
          <w:bCs/>
          <w:lang w:val="en-US" w:eastAsia="zh-CN"/>
        </w:rPr>
        <w:t>1</w:t>
      </w:r>
      <w:r w:rsidRPr="00F77F11">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1"/>
        <w:gridCol w:w="1966"/>
        <w:gridCol w:w="918"/>
        <w:gridCol w:w="2786"/>
        <w:gridCol w:w="1690"/>
      </w:tblGrid>
      <w:tr w:rsidR="00F77F11" w:rsidRPr="00F77F11" w14:paraId="676D1C58" w14:textId="77777777" w:rsidTr="00692B00">
        <w:trPr>
          <w:trHeight w:val="187"/>
          <w:tblHeader/>
          <w:jc w:val="center"/>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8204" w14:textId="77777777" w:rsidR="000C448B" w:rsidRPr="00F77F11" w:rsidRDefault="000C448B" w:rsidP="008D076B">
            <w:pPr>
              <w:keepNext/>
              <w:keepLines/>
              <w:spacing w:after="0"/>
              <w:jc w:val="center"/>
              <w:rPr>
                <w:rFonts w:ascii="Arial" w:hAnsi="Arial"/>
                <w:b/>
                <w:sz w:val="18"/>
                <w:lang w:val="zh-CN"/>
              </w:rPr>
            </w:pPr>
            <w:r w:rsidRPr="00F77F11">
              <w:rPr>
                <w:rFonts w:ascii="Arial" w:hAnsi="Arial"/>
                <w:b/>
                <w:sz w:val="18"/>
              </w:rPr>
              <w:lastRenderedPageBreak/>
              <w:t>NR CA configuration</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13F0C6FF" w14:textId="77777777" w:rsidR="000C448B" w:rsidRPr="00F77F11" w:rsidRDefault="000C448B" w:rsidP="008D076B">
            <w:pPr>
              <w:keepNext/>
              <w:keepLines/>
              <w:spacing w:after="0"/>
              <w:jc w:val="center"/>
              <w:rPr>
                <w:rFonts w:ascii="Arial" w:hAnsi="Arial"/>
                <w:b/>
                <w:sz w:val="18"/>
              </w:rPr>
            </w:pPr>
            <w:r w:rsidRPr="00F77F11">
              <w:rPr>
                <w:rFonts w:ascii="Arial" w:hAnsi="Arial"/>
                <w:b/>
                <w:sz w:val="18"/>
              </w:rPr>
              <w:t>Uplink configuration</w:t>
            </w:r>
          </w:p>
          <w:p w14:paraId="170EDB90" w14:textId="77777777" w:rsidR="000C448B" w:rsidRPr="00F77F11" w:rsidRDefault="000C448B" w:rsidP="008D076B">
            <w:pPr>
              <w:keepNext/>
              <w:keepLines/>
              <w:spacing w:after="0"/>
              <w:jc w:val="center"/>
              <w:rPr>
                <w:rFonts w:ascii="Arial" w:hAnsi="Arial" w:cs="Arial"/>
                <w:b/>
                <w:sz w:val="18"/>
                <w:szCs w:val="18"/>
              </w:rPr>
            </w:pPr>
            <w:r w:rsidRPr="00F77F11">
              <w:rPr>
                <w:rFonts w:ascii="Arial" w:hAnsi="Arial"/>
                <w:b/>
                <w:sz w:val="18"/>
                <w:lang w:val="en-US" w:eastAsia="zh-CN"/>
              </w:rPr>
              <w:t>or single uplink carrier</w:t>
            </w:r>
            <w:r w:rsidRPr="00F77F11">
              <w:rPr>
                <w:rFonts w:ascii="Arial" w:hAnsi="Arial"/>
                <w:b/>
                <w:sz w:val="18"/>
                <w:vertAlign w:val="superscript"/>
                <w:lang w:val="en-US" w:eastAsia="zh-CN"/>
              </w:rPr>
              <w:t xml:space="preserve"> 2</w:t>
            </w:r>
          </w:p>
        </w:tc>
        <w:tc>
          <w:tcPr>
            <w:tcW w:w="918" w:type="dxa"/>
            <w:tcBorders>
              <w:top w:val="single" w:sz="4" w:space="0" w:color="auto"/>
              <w:left w:val="single" w:sz="4" w:space="0" w:color="auto"/>
              <w:right w:val="single" w:sz="4" w:space="0" w:color="auto"/>
            </w:tcBorders>
            <w:vAlign w:val="center"/>
          </w:tcPr>
          <w:p w14:paraId="3009DC42" w14:textId="77777777" w:rsidR="000C448B" w:rsidRPr="00F77F11" w:rsidRDefault="000C448B" w:rsidP="008D076B">
            <w:pPr>
              <w:keepNext/>
              <w:keepLines/>
              <w:spacing w:after="0"/>
              <w:jc w:val="center"/>
              <w:rPr>
                <w:rFonts w:ascii="Arial" w:hAnsi="Arial"/>
                <w:b/>
                <w:sz w:val="18"/>
                <w:lang w:val="en-US"/>
              </w:rPr>
            </w:pPr>
            <w:r w:rsidRPr="00F77F11">
              <w:rPr>
                <w:rFonts w:ascii="Arial" w:hAnsi="Arial"/>
                <w:b/>
                <w:sz w:val="18"/>
              </w:rPr>
              <w:t>NR Band</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553AB9E" w14:textId="77777777" w:rsidR="000C448B" w:rsidRPr="00F77F11" w:rsidRDefault="000C448B" w:rsidP="008D076B">
            <w:pPr>
              <w:keepNext/>
              <w:keepLines/>
              <w:spacing w:after="0"/>
              <w:jc w:val="center"/>
              <w:rPr>
                <w:rFonts w:ascii="Arial" w:hAnsi="Arial" w:cs="Arial"/>
                <w:b/>
                <w:sz w:val="18"/>
                <w:szCs w:val="18"/>
                <w:lang w:val="en-US" w:eastAsia="zh-CN" w:bidi="ar"/>
              </w:rPr>
            </w:pPr>
            <w:r w:rsidRPr="00F77F11">
              <w:rPr>
                <w:rFonts w:ascii="Arial" w:hAnsi="Arial"/>
                <w:b/>
                <w:sz w:val="18"/>
              </w:rPr>
              <w:t>Channel bandwidth (MHz) (NOTE 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5EB857E" w14:textId="77777777" w:rsidR="000C448B" w:rsidRPr="00F77F11" w:rsidRDefault="000C448B" w:rsidP="008D076B">
            <w:pPr>
              <w:keepNext/>
              <w:keepLines/>
              <w:spacing w:after="0"/>
              <w:jc w:val="center"/>
              <w:rPr>
                <w:rFonts w:ascii="Arial" w:hAnsi="Arial"/>
                <w:b/>
                <w:sz w:val="18"/>
                <w:szCs w:val="18"/>
                <w:lang w:eastAsia="zh-CN"/>
              </w:rPr>
            </w:pPr>
            <w:r w:rsidRPr="00F77F11">
              <w:rPr>
                <w:rFonts w:ascii="Arial" w:hAnsi="Arial"/>
                <w:b/>
                <w:sz w:val="18"/>
              </w:rPr>
              <w:t>Bandwidth combination set</w:t>
            </w:r>
          </w:p>
        </w:tc>
      </w:tr>
      <w:tr w:rsidR="00F77F11" w:rsidRPr="00F77F11" w14:paraId="769D0E27"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5FE5599F" w14:textId="77777777" w:rsidR="000C448B" w:rsidRPr="00F77F11" w:rsidRDefault="000C448B" w:rsidP="008D076B">
            <w:pPr>
              <w:keepNext/>
              <w:keepLines/>
              <w:spacing w:after="0"/>
              <w:jc w:val="center"/>
              <w:rPr>
                <w:rFonts w:ascii="Arial" w:hAnsi="Arial"/>
                <w:sz w:val="18"/>
              </w:rPr>
            </w:pPr>
            <w:r w:rsidRPr="00F77F11">
              <w:rPr>
                <w:rFonts w:ascii="Arial" w:eastAsia="SimSun" w:hAnsi="Arial"/>
                <w:sz w:val="18"/>
                <w:lang w:eastAsia="zh-CN"/>
              </w:rPr>
              <w:t>CA_n1A-n3A-n5A-n7A-n78A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7CAC1A0D"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CA_n1A-n3A</w:t>
            </w:r>
          </w:p>
          <w:p w14:paraId="71705723"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CA_n1A-n5A</w:t>
            </w:r>
          </w:p>
          <w:p w14:paraId="7DCBC1A3"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CA_n1A-n7A</w:t>
            </w:r>
          </w:p>
          <w:p w14:paraId="0CD08806"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CA_n1A-n78A</w:t>
            </w:r>
          </w:p>
          <w:p w14:paraId="36FF00C2"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CA_n3A-n5A</w:t>
            </w:r>
          </w:p>
          <w:p w14:paraId="6FCCDD41"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CA_n3A-n7A</w:t>
            </w:r>
          </w:p>
          <w:p w14:paraId="2150EB18"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CA_n3A-n78A</w:t>
            </w:r>
          </w:p>
          <w:p w14:paraId="3857C186"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CA_n5A-n7A</w:t>
            </w:r>
          </w:p>
          <w:p w14:paraId="19A8084D"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CA_n5A-n78A</w:t>
            </w:r>
          </w:p>
          <w:p w14:paraId="5E53248C" w14:textId="77777777" w:rsidR="000C448B" w:rsidRPr="00F77F11" w:rsidRDefault="000C448B" w:rsidP="008D076B">
            <w:pPr>
              <w:keepNext/>
              <w:keepLines/>
              <w:spacing w:after="0"/>
              <w:jc w:val="center"/>
              <w:rPr>
                <w:rFonts w:ascii="Arial" w:hAnsi="Arial"/>
                <w:sz w:val="18"/>
              </w:rPr>
            </w:pPr>
            <w:r w:rsidRPr="00F77F11">
              <w:rPr>
                <w:rFonts w:ascii="Arial" w:eastAsia="SimSun" w:hAnsi="Arial"/>
                <w:sz w:val="18"/>
                <w:szCs w:val="18"/>
              </w:rPr>
              <w:t>CA_n7A-n78A</w:t>
            </w:r>
          </w:p>
        </w:tc>
        <w:tc>
          <w:tcPr>
            <w:tcW w:w="918" w:type="dxa"/>
            <w:tcBorders>
              <w:top w:val="single" w:sz="4" w:space="0" w:color="auto"/>
              <w:left w:val="single" w:sz="4" w:space="0" w:color="auto"/>
              <w:right w:val="single" w:sz="4" w:space="0" w:color="auto"/>
            </w:tcBorders>
            <w:vAlign w:val="center"/>
          </w:tcPr>
          <w:p w14:paraId="36AE0001" w14:textId="77777777" w:rsidR="000C448B" w:rsidRPr="00F77F11" w:rsidRDefault="000C448B" w:rsidP="008D076B">
            <w:pPr>
              <w:keepNext/>
              <w:keepLines/>
              <w:spacing w:after="0"/>
              <w:jc w:val="center"/>
              <w:rPr>
                <w:rFonts w:ascii="Arial" w:hAnsi="Arial"/>
                <w:sz w:val="18"/>
              </w:rPr>
            </w:pPr>
            <w:r w:rsidRPr="00F77F11">
              <w:rPr>
                <w:rFonts w:ascii="Arial" w:hAnsi="Arial"/>
                <w:sz w:val="18"/>
                <w:szCs w:val="18"/>
                <w:lang w:val="sv-SE" w:eastAsia="zh-TW"/>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C42E47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40C6A"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hint="eastAsia"/>
                <w:sz w:val="18"/>
                <w:lang w:eastAsia="zh-CN"/>
              </w:rPr>
              <w:t>0</w:t>
            </w:r>
          </w:p>
        </w:tc>
      </w:tr>
      <w:tr w:rsidR="00F77F11" w:rsidRPr="00F77F11" w14:paraId="5FDC4F1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234F199"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44251EC6"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vAlign w:val="center"/>
          </w:tcPr>
          <w:p w14:paraId="5F1A6181" w14:textId="77777777" w:rsidR="000C448B" w:rsidRPr="00F77F11" w:rsidRDefault="000C448B" w:rsidP="008D076B">
            <w:pPr>
              <w:keepNext/>
              <w:keepLines/>
              <w:spacing w:after="0"/>
              <w:jc w:val="center"/>
              <w:rPr>
                <w:rFonts w:ascii="Arial" w:hAnsi="Arial"/>
                <w:sz w:val="18"/>
              </w:rPr>
            </w:pPr>
            <w:r w:rsidRPr="00F77F11">
              <w:rPr>
                <w:rFonts w:ascii="Arial" w:hAnsi="Arial"/>
                <w:sz w:val="18"/>
                <w:szCs w:val="18"/>
                <w:lang w:val="sv-SE" w:eastAsia="zh-TW"/>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21B7EF6"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43E268D3"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70012A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1D37A3B"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4904DE7C"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vAlign w:val="center"/>
          </w:tcPr>
          <w:p w14:paraId="5AD8059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szCs w:val="18"/>
                <w:lang w:val="sv-SE"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C5BB485"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w:t>
            </w:r>
          </w:p>
        </w:tc>
        <w:tc>
          <w:tcPr>
            <w:tcW w:w="1690" w:type="dxa"/>
            <w:tcBorders>
              <w:top w:val="nil"/>
              <w:left w:val="single" w:sz="4" w:space="0" w:color="auto"/>
              <w:bottom w:val="nil"/>
              <w:right w:val="single" w:sz="4" w:space="0" w:color="auto"/>
            </w:tcBorders>
            <w:shd w:val="clear" w:color="auto" w:fill="auto"/>
            <w:vAlign w:val="center"/>
          </w:tcPr>
          <w:p w14:paraId="55292868"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DE15E9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8D911B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4A8AAE3E"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vAlign w:val="center"/>
          </w:tcPr>
          <w:p w14:paraId="454B62E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szCs w:val="18"/>
                <w:lang w:val="sv-SE" w:eastAsia="zh-TW"/>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81E24B6" w14:textId="77777777" w:rsidR="000C448B" w:rsidRPr="00F77F11" w:rsidRDefault="000C448B" w:rsidP="008D076B">
            <w:pPr>
              <w:keepNext/>
              <w:keepLines/>
              <w:spacing w:after="0"/>
              <w:jc w:val="center"/>
              <w:rPr>
                <w:rFonts w:ascii="Arial" w:hAnsi="Arial"/>
                <w:sz w:val="18"/>
                <w:lang w:val="en-US" w:eastAsia="zh-CN"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3773506E"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1457A71"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29F74790"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0E811E55"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vAlign w:val="center"/>
          </w:tcPr>
          <w:p w14:paraId="0A754D24" w14:textId="77777777" w:rsidR="000C448B" w:rsidRPr="00F77F11" w:rsidRDefault="000C448B" w:rsidP="008D076B">
            <w:pPr>
              <w:keepNext/>
              <w:keepLines/>
              <w:spacing w:after="0"/>
              <w:jc w:val="center"/>
              <w:rPr>
                <w:rFonts w:ascii="Arial" w:hAnsi="Arial"/>
                <w:sz w:val="18"/>
              </w:rPr>
            </w:pPr>
            <w:r w:rsidRPr="00F77F11">
              <w:rPr>
                <w:rFonts w:ascii="Arial" w:hAnsi="Arial"/>
                <w:sz w:val="18"/>
                <w:szCs w:val="18"/>
                <w:lang w:eastAsia="zh-TW"/>
              </w:rPr>
              <w:t>n</w:t>
            </w:r>
            <w:r w:rsidRPr="00F77F11">
              <w:rPr>
                <w:rFonts w:ascii="Arial" w:hAnsi="Arial"/>
                <w:sz w:val="18"/>
                <w:szCs w:val="18"/>
                <w:lang w:val="sv-SE" w:eastAsia="zh-TW"/>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11D22A3"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65C6A8C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BFEEEAE" w14:textId="77777777" w:rsidTr="00692B00">
        <w:trPr>
          <w:trHeight w:val="187"/>
          <w:jc w:val="center"/>
        </w:trPr>
        <w:tc>
          <w:tcPr>
            <w:tcW w:w="1975" w:type="dxa"/>
            <w:gridSpan w:val="2"/>
            <w:tcBorders>
              <w:left w:val="single" w:sz="4" w:space="0" w:color="auto"/>
              <w:bottom w:val="nil"/>
              <w:right w:val="single" w:sz="4" w:space="0" w:color="auto"/>
            </w:tcBorders>
            <w:shd w:val="clear" w:color="auto" w:fill="auto"/>
            <w:vAlign w:val="center"/>
          </w:tcPr>
          <w:p w14:paraId="3176F19B" w14:textId="77777777" w:rsidR="000C448B" w:rsidRPr="00F77F11" w:rsidRDefault="000C448B" w:rsidP="008D076B">
            <w:pPr>
              <w:keepNext/>
              <w:keepLines/>
              <w:spacing w:after="0"/>
              <w:jc w:val="center"/>
              <w:rPr>
                <w:rFonts w:ascii="Arial" w:hAnsi="Arial"/>
                <w:sz w:val="18"/>
              </w:rPr>
            </w:pPr>
            <w:r w:rsidRPr="00F77F11">
              <w:rPr>
                <w:rFonts w:ascii="Arial" w:eastAsia="SimSun" w:hAnsi="Arial"/>
                <w:sz w:val="18"/>
                <w:lang w:eastAsia="zh-CN"/>
              </w:rPr>
              <w:t>CA_n1A-n3A-n5A-n7B-n78A</w:t>
            </w:r>
          </w:p>
        </w:tc>
        <w:tc>
          <w:tcPr>
            <w:tcW w:w="1966" w:type="dxa"/>
            <w:tcBorders>
              <w:left w:val="single" w:sz="4" w:space="0" w:color="auto"/>
              <w:bottom w:val="nil"/>
              <w:right w:val="single" w:sz="4" w:space="0" w:color="auto"/>
            </w:tcBorders>
            <w:shd w:val="clear" w:color="auto" w:fill="auto"/>
            <w:vAlign w:val="center"/>
          </w:tcPr>
          <w:p w14:paraId="3B1F95C2"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CA_n1A-n3A</w:t>
            </w:r>
          </w:p>
          <w:p w14:paraId="45C11422"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CA_n1A-n5A</w:t>
            </w:r>
          </w:p>
          <w:p w14:paraId="1B2E4255"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CA_n1A-n7A</w:t>
            </w:r>
          </w:p>
          <w:p w14:paraId="58B37285"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CA_n1A-n78A</w:t>
            </w:r>
          </w:p>
          <w:p w14:paraId="773D48A2" w14:textId="77777777" w:rsidR="000C448B" w:rsidRPr="00F77F11" w:rsidRDefault="000C448B" w:rsidP="008D076B">
            <w:pPr>
              <w:keepNext/>
              <w:keepLines/>
              <w:spacing w:after="0"/>
              <w:jc w:val="center"/>
              <w:rPr>
                <w:rFonts w:ascii="Arial" w:eastAsia="SimSun" w:hAnsi="Arial"/>
                <w:sz w:val="18"/>
                <w:lang w:val="en-US"/>
              </w:rPr>
            </w:pPr>
            <w:r w:rsidRPr="00F77F11">
              <w:rPr>
                <w:rFonts w:ascii="Arial" w:eastAsia="SimSun" w:hAnsi="Arial"/>
                <w:sz w:val="18"/>
                <w:lang w:val="en-US"/>
              </w:rPr>
              <w:t>CA_n3A-n5A</w:t>
            </w:r>
          </w:p>
          <w:p w14:paraId="05185369" w14:textId="77777777" w:rsidR="000C448B" w:rsidRPr="00F77F11" w:rsidRDefault="000C448B" w:rsidP="008D076B">
            <w:pPr>
              <w:keepNext/>
              <w:keepLines/>
              <w:spacing w:after="0"/>
              <w:jc w:val="center"/>
              <w:rPr>
                <w:rFonts w:ascii="Arial" w:eastAsia="SimSun" w:hAnsi="Arial"/>
                <w:sz w:val="18"/>
                <w:lang w:val="en-US"/>
              </w:rPr>
            </w:pPr>
            <w:r w:rsidRPr="00F77F11">
              <w:rPr>
                <w:rFonts w:ascii="Arial" w:eastAsia="SimSun" w:hAnsi="Arial"/>
                <w:sz w:val="18"/>
                <w:lang w:val="en-US"/>
              </w:rPr>
              <w:t>CA_n3A-n7A</w:t>
            </w:r>
          </w:p>
          <w:p w14:paraId="11448DA2"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CA_n3A-n78A</w:t>
            </w:r>
          </w:p>
          <w:p w14:paraId="0DFA32F5"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CA_n5A-n7A</w:t>
            </w:r>
          </w:p>
          <w:p w14:paraId="52818FD5"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CA_n5A-n78A</w:t>
            </w:r>
          </w:p>
          <w:p w14:paraId="4F77CC5F" w14:textId="77777777" w:rsidR="000C448B" w:rsidRPr="00F77F11" w:rsidRDefault="000C448B" w:rsidP="008D076B">
            <w:pPr>
              <w:keepNext/>
              <w:keepLines/>
              <w:spacing w:after="0"/>
              <w:jc w:val="center"/>
              <w:rPr>
                <w:rFonts w:ascii="Arial" w:eastAsia="SimSun" w:hAnsi="Arial"/>
                <w:sz w:val="18"/>
                <w:szCs w:val="18"/>
              </w:rPr>
            </w:pPr>
            <w:r w:rsidRPr="00F77F11">
              <w:rPr>
                <w:rFonts w:ascii="Arial" w:eastAsia="SimSun" w:hAnsi="Arial"/>
                <w:sz w:val="18"/>
                <w:szCs w:val="18"/>
              </w:rPr>
              <w:t>CA_n7A-n78A</w:t>
            </w:r>
          </w:p>
          <w:p w14:paraId="41E84B3A" w14:textId="77777777" w:rsidR="000C448B" w:rsidRPr="00F77F11" w:rsidRDefault="000C448B" w:rsidP="008D076B">
            <w:pPr>
              <w:keepNext/>
              <w:keepLines/>
              <w:spacing w:after="0"/>
              <w:jc w:val="center"/>
              <w:rPr>
                <w:rFonts w:ascii="Arial" w:hAnsi="Arial"/>
                <w:sz w:val="18"/>
                <w:lang w:val="en-US"/>
              </w:rPr>
            </w:pPr>
            <w:r w:rsidRPr="00F77F11">
              <w:rPr>
                <w:rFonts w:ascii="Arial" w:eastAsia="SimSun" w:hAnsi="Arial"/>
                <w:sz w:val="18"/>
                <w:szCs w:val="18"/>
              </w:rPr>
              <w:t>CA_n7B</w:t>
            </w:r>
          </w:p>
        </w:tc>
        <w:tc>
          <w:tcPr>
            <w:tcW w:w="918" w:type="dxa"/>
            <w:tcBorders>
              <w:left w:val="single" w:sz="4" w:space="0" w:color="auto"/>
              <w:right w:val="single" w:sz="4" w:space="0" w:color="auto"/>
            </w:tcBorders>
            <w:vAlign w:val="center"/>
          </w:tcPr>
          <w:p w14:paraId="079ACD6F" w14:textId="77777777" w:rsidR="000C448B" w:rsidRPr="00F77F11" w:rsidRDefault="000C448B" w:rsidP="008D076B">
            <w:pPr>
              <w:keepNext/>
              <w:keepLines/>
              <w:spacing w:after="0"/>
              <w:jc w:val="center"/>
              <w:rPr>
                <w:rFonts w:ascii="Arial" w:hAnsi="Arial"/>
                <w:sz w:val="18"/>
              </w:rPr>
            </w:pPr>
            <w:r w:rsidRPr="00F77F11">
              <w:rPr>
                <w:rFonts w:ascii="Arial" w:hAnsi="Arial"/>
                <w:sz w:val="18"/>
                <w:szCs w:val="18"/>
                <w:lang w:val="sv-SE" w:eastAsia="zh-TW"/>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8C7DB3D"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w:t>
            </w:r>
          </w:p>
        </w:tc>
        <w:tc>
          <w:tcPr>
            <w:tcW w:w="1690" w:type="dxa"/>
            <w:tcBorders>
              <w:left w:val="single" w:sz="4" w:space="0" w:color="auto"/>
              <w:bottom w:val="nil"/>
              <w:right w:val="single" w:sz="4" w:space="0" w:color="auto"/>
            </w:tcBorders>
            <w:shd w:val="clear" w:color="auto" w:fill="auto"/>
            <w:vAlign w:val="center"/>
          </w:tcPr>
          <w:p w14:paraId="06328AAE"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hint="eastAsia"/>
                <w:sz w:val="18"/>
                <w:lang w:eastAsia="zh-CN"/>
              </w:rPr>
              <w:t>0</w:t>
            </w:r>
          </w:p>
        </w:tc>
      </w:tr>
      <w:tr w:rsidR="00F77F11" w:rsidRPr="00F77F11" w14:paraId="5EB2CDC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E176F43"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44144651"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vAlign w:val="center"/>
          </w:tcPr>
          <w:p w14:paraId="58DA5742" w14:textId="77777777" w:rsidR="000C448B" w:rsidRPr="00F77F11" w:rsidRDefault="000C448B" w:rsidP="008D076B">
            <w:pPr>
              <w:keepNext/>
              <w:keepLines/>
              <w:spacing w:after="0"/>
              <w:jc w:val="center"/>
              <w:rPr>
                <w:rFonts w:ascii="Arial" w:hAnsi="Arial"/>
                <w:sz w:val="18"/>
              </w:rPr>
            </w:pPr>
            <w:r w:rsidRPr="00F77F11">
              <w:rPr>
                <w:rFonts w:ascii="Arial" w:hAnsi="Arial"/>
                <w:sz w:val="18"/>
                <w:szCs w:val="18"/>
                <w:lang w:val="sv-SE" w:eastAsia="zh-TW"/>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B5263E8"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32CF887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D22D1F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C8D9DB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FE76AF0"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vAlign w:val="center"/>
          </w:tcPr>
          <w:p w14:paraId="5BFE58A5"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szCs w:val="18"/>
                <w:lang w:val="sv-SE"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79B9B84"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w:t>
            </w:r>
          </w:p>
        </w:tc>
        <w:tc>
          <w:tcPr>
            <w:tcW w:w="1690" w:type="dxa"/>
            <w:tcBorders>
              <w:top w:val="nil"/>
              <w:left w:val="single" w:sz="4" w:space="0" w:color="auto"/>
              <w:bottom w:val="nil"/>
              <w:right w:val="single" w:sz="4" w:space="0" w:color="auto"/>
            </w:tcBorders>
            <w:shd w:val="clear" w:color="auto" w:fill="auto"/>
            <w:vAlign w:val="center"/>
          </w:tcPr>
          <w:p w14:paraId="37A9EE2C"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18AEEC1"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BDD0117"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387F9078"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vAlign w:val="center"/>
          </w:tcPr>
          <w:p w14:paraId="10D61F84"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szCs w:val="18"/>
                <w:lang w:val="sv-SE" w:eastAsia="zh-TW"/>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183CF38" w14:textId="77777777" w:rsidR="000C448B" w:rsidRPr="00F77F11" w:rsidRDefault="000C448B" w:rsidP="008D076B">
            <w:pPr>
              <w:keepNext/>
              <w:keepLines/>
              <w:spacing w:after="0"/>
              <w:jc w:val="center"/>
              <w:rPr>
                <w:rFonts w:ascii="Arial" w:hAnsi="Arial"/>
                <w:sz w:val="18"/>
                <w:lang w:val="en-US" w:bidi="ar"/>
              </w:rPr>
            </w:pPr>
            <w:proofErr w:type="spellStart"/>
            <w:r w:rsidRPr="00F77F11">
              <w:rPr>
                <w:rFonts w:ascii="Arial" w:hAnsi="Arial"/>
                <w:sz w:val="18"/>
              </w:rPr>
              <w:t>CA_n</w:t>
            </w:r>
            <w:proofErr w:type="spellEnd"/>
            <w:r w:rsidRPr="00F77F11">
              <w:rPr>
                <w:rFonts w:ascii="Arial" w:hAnsi="Arial"/>
                <w:sz w:val="18"/>
                <w:lang w:val="sv-SE"/>
              </w:rPr>
              <w:t>7</w:t>
            </w:r>
            <w:r w:rsidRPr="00F77F11">
              <w:rPr>
                <w:rFonts w:ascii="Arial" w:hAnsi="Arial"/>
                <w:sz w:val="18"/>
              </w:rPr>
              <w:t>B_BCS</w:t>
            </w:r>
            <w:r w:rsidRPr="00F77F11">
              <w:rPr>
                <w:rFonts w:ascii="Arial" w:hAnsi="Arial"/>
                <w:sz w:val="18"/>
                <w:lang w:val="en-US" w:eastAsia="zh-CN"/>
              </w:rPr>
              <w:t>0</w:t>
            </w:r>
            <w:r w:rsidRPr="00F77F11">
              <w:rPr>
                <w:rFonts w:ascii="Arial" w:hAnsi="Arial"/>
                <w:sz w:val="18"/>
                <w:lang w:eastAsia="zh-CN"/>
              </w:rPr>
              <w:t xml:space="preserve"> </w:t>
            </w:r>
          </w:p>
        </w:tc>
        <w:tc>
          <w:tcPr>
            <w:tcW w:w="1690" w:type="dxa"/>
            <w:tcBorders>
              <w:top w:val="nil"/>
              <w:left w:val="single" w:sz="4" w:space="0" w:color="auto"/>
              <w:bottom w:val="nil"/>
              <w:right w:val="single" w:sz="4" w:space="0" w:color="auto"/>
            </w:tcBorders>
            <w:shd w:val="clear" w:color="auto" w:fill="auto"/>
            <w:vAlign w:val="center"/>
          </w:tcPr>
          <w:p w14:paraId="38B136AA"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345CE53"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49F61CA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01B54760"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vAlign w:val="center"/>
          </w:tcPr>
          <w:p w14:paraId="227FE89F" w14:textId="77777777" w:rsidR="000C448B" w:rsidRPr="00F77F11" w:rsidRDefault="000C448B" w:rsidP="008D076B">
            <w:pPr>
              <w:keepNext/>
              <w:keepLines/>
              <w:spacing w:after="0"/>
              <w:jc w:val="center"/>
              <w:rPr>
                <w:rFonts w:ascii="Arial" w:hAnsi="Arial"/>
                <w:sz w:val="18"/>
              </w:rPr>
            </w:pPr>
            <w:r w:rsidRPr="00F77F11">
              <w:rPr>
                <w:rFonts w:ascii="Arial" w:hAnsi="Arial"/>
                <w:sz w:val="18"/>
                <w:szCs w:val="18"/>
                <w:lang w:eastAsia="zh-TW"/>
              </w:rPr>
              <w:t>n</w:t>
            </w:r>
            <w:r w:rsidRPr="00F77F11">
              <w:rPr>
                <w:rFonts w:ascii="Arial" w:hAnsi="Arial"/>
                <w:sz w:val="18"/>
                <w:szCs w:val="18"/>
                <w:lang w:val="sv-SE" w:eastAsia="zh-TW"/>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00BDED4"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027024F0"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620CC4E9"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48091667" w14:textId="77777777" w:rsidR="000C448B" w:rsidRPr="00F77F11" w:rsidRDefault="000C448B" w:rsidP="008D076B">
            <w:pPr>
              <w:pStyle w:val="TAC"/>
            </w:pPr>
            <w:r w:rsidRPr="00F77F11">
              <w:t>CA_n1A-n3A-n5A-n28A-n78A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1FAD4C81" w14:textId="77777777" w:rsidR="000C448B" w:rsidRPr="00F77F11" w:rsidRDefault="000C448B" w:rsidP="008D076B">
            <w:pPr>
              <w:pStyle w:val="TAC"/>
              <w:rPr>
                <w:szCs w:val="18"/>
              </w:rPr>
            </w:pPr>
            <w:r w:rsidRPr="00F77F11">
              <w:rPr>
                <w:szCs w:val="18"/>
              </w:rPr>
              <w:t>CA_n1A-n3A</w:t>
            </w:r>
          </w:p>
          <w:p w14:paraId="565CB798" w14:textId="77777777" w:rsidR="000C448B" w:rsidRPr="00F77F11" w:rsidRDefault="000C448B" w:rsidP="008D076B">
            <w:pPr>
              <w:pStyle w:val="TAC"/>
              <w:rPr>
                <w:szCs w:val="18"/>
              </w:rPr>
            </w:pPr>
            <w:r w:rsidRPr="00F77F11">
              <w:rPr>
                <w:szCs w:val="18"/>
              </w:rPr>
              <w:t>CA_n1A-n5A</w:t>
            </w:r>
          </w:p>
          <w:p w14:paraId="3DFC2E0A" w14:textId="77777777" w:rsidR="000C448B" w:rsidRPr="00F77F11" w:rsidRDefault="000C448B" w:rsidP="008D076B">
            <w:pPr>
              <w:pStyle w:val="TAC"/>
              <w:rPr>
                <w:szCs w:val="18"/>
              </w:rPr>
            </w:pPr>
            <w:r w:rsidRPr="00F77F11">
              <w:rPr>
                <w:szCs w:val="18"/>
              </w:rPr>
              <w:t>CA_n1A-n28A</w:t>
            </w:r>
          </w:p>
          <w:p w14:paraId="0E7F1E16" w14:textId="77777777" w:rsidR="000C448B" w:rsidRPr="00F77F11" w:rsidRDefault="000C448B" w:rsidP="008D076B">
            <w:pPr>
              <w:pStyle w:val="TAC"/>
              <w:rPr>
                <w:szCs w:val="18"/>
              </w:rPr>
            </w:pPr>
            <w:r w:rsidRPr="00F77F11">
              <w:rPr>
                <w:szCs w:val="18"/>
              </w:rPr>
              <w:t>CA_n1A-n79A</w:t>
            </w:r>
          </w:p>
          <w:p w14:paraId="3DB1ED69" w14:textId="77777777" w:rsidR="000C448B" w:rsidRPr="00F77F11" w:rsidRDefault="000C448B" w:rsidP="008D076B">
            <w:pPr>
              <w:pStyle w:val="TAC"/>
              <w:rPr>
                <w:szCs w:val="18"/>
              </w:rPr>
            </w:pPr>
            <w:r w:rsidRPr="00F77F11">
              <w:rPr>
                <w:szCs w:val="18"/>
              </w:rPr>
              <w:t>CA_n3A-n5A</w:t>
            </w:r>
          </w:p>
          <w:p w14:paraId="6DEDB08E" w14:textId="77777777" w:rsidR="000C448B" w:rsidRPr="00F77F11" w:rsidRDefault="000C448B" w:rsidP="008D076B">
            <w:pPr>
              <w:pStyle w:val="TAC"/>
              <w:rPr>
                <w:szCs w:val="18"/>
              </w:rPr>
            </w:pPr>
            <w:r w:rsidRPr="00F77F11">
              <w:rPr>
                <w:szCs w:val="18"/>
              </w:rPr>
              <w:t>CA_n3A-n28A</w:t>
            </w:r>
          </w:p>
          <w:p w14:paraId="529B2881" w14:textId="77777777" w:rsidR="000C448B" w:rsidRPr="00F77F11" w:rsidRDefault="000C448B" w:rsidP="008D076B">
            <w:pPr>
              <w:pStyle w:val="TAC"/>
              <w:rPr>
                <w:szCs w:val="18"/>
              </w:rPr>
            </w:pPr>
            <w:r w:rsidRPr="00F77F11">
              <w:rPr>
                <w:szCs w:val="18"/>
              </w:rPr>
              <w:t>CA_n3A-n79A</w:t>
            </w:r>
          </w:p>
          <w:p w14:paraId="256DAC84" w14:textId="77777777" w:rsidR="000C448B" w:rsidRPr="00F77F11" w:rsidRDefault="000C448B" w:rsidP="008D076B">
            <w:pPr>
              <w:pStyle w:val="TAC"/>
              <w:rPr>
                <w:szCs w:val="18"/>
              </w:rPr>
            </w:pPr>
            <w:r w:rsidRPr="00F77F11">
              <w:rPr>
                <w:szCs w:val="18"/>
              </w:rPr>
              <w:t>CA_n5A-n28A</w:t>
            </w:r>
          </w:p>
          <w:p w14:paraId="7B7FFAA6" w14:textId="77777777" w:rsidR="000C448B" w:rsidRPr="00F77F11" w:rsidRDefault="000C448B" w:rsidP="008D076B">
            <w:pPr>
              <w:pStyle w:val="TAC"/>
              <w:rPr>
                <w:szCs w:val="18"/>
              </w:rPr>
            </w:pPr>
            <w:r w:rsidRPr="00F77F11">
              <w:rPr>
                <w:szCs w:val="18"/>
              </w:rPr>
              <w:t>CA_n5A-n79A</w:t>
            </w:r>
          </w:p>
          <w:p w14:paraId="77BFA312" w14:textId="77777777" w:rsidR="000C448B" w:rsidRPr="00F77F11" w:rsidRDefault="000C448B" w:rsidP="008D076B">
            <w:pPr>
              <w:pStyle w:val="TAC"/>
              <w:rPr>
                <w:szCs w:val="18"/>
              </w:rPr>
            </w:pPr>
            <w:r w:rsidRPr="00F77F11">
              <w:rPr>
                <w:szCs w:val="18"/>
              </w:rPr>
              <w:t>CA_n28A-n79A</w:t>
            </w:r>
          </w:p>
        </w:tc>
        <w:tc>
          <w:tcPr>
            <w:tcW w:w="918" w:type="dxa"/>
            <w:tcBorders>
              <w:left w:val="single" w:sz="4" w:space="0" w:color="auto"/>
              <w:right w:val="single" w:sz="4" w:space="0" w:color="auto"/>
            </w:tcBorders>
            <w:vAlign w:val="center"/>
          </w:tcPr>
          <w:p w14:paraId="0DDFD19E" w14:textId="77777777" w:rsidR="000C448B" w:rsidRPr="00F77F11" w:rsidRDefault="000C448B" w:rsidP="008D076B">
            <w:pPr>
              <w:pStyle w:val="TAC"/>
              <w:rPr>
                <w:szCs w:val="18"/>
                <w:lang w:eastAsia="zh-TW"/>
              </w:rPr>
            </w:pPr>
            <w:r w:rsidRPr="00F77F11">
              <w:rPr>
                <w:szCs w:val="18"/>
                <w:lang w:val="sv-SE" w:eastAsia="zh-TW"/>
              </w:rPr>
              <w:t>n1</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5E795969" w14:textId="77777777" w:rsidR="000C448B" w:rsidRPr="00F77F11" w:rsidRDefault="000C448B" w:rsidP="008D076B">
            <w:pPr>
              <w:pStyle w:val="TAC"/>
              <w:rPr>
                <w:lang w:val="en-US" w:eastAsia="zh-CN"/>
              </w:rPr>
            </w:pPr>
            <w:r w:rsidRPr="00F77F11">
              <w:rPr>
                <w:rFonts w:cs="Arial"/>
              </w:rPr>
              <w:t>n1 channel bandwidths in Table 5.3.5-1</w:t>
            </w:r>
          </w:p>
        </w:tc>
        <w:tc>
          <w:tcPr>
            <w:tcW w:w="1690" w:type="dxa"/>
            <w:tcBorders>
              <w:top w:val="single" w:sz="4" w:space="0" w:color="auto"/>
              <w:left w:val="single" w:sz="4" w:space="0" w:color="auto"/>
              <w:bottom w:val="nil"/>
              <w:right w:val="single" w:sz="4" w:space="0" w:color="auto"/>
            </w:tcBorders>
            <w:shd w:val="clear" w:color="auto" w:fill="auto"/>
          </w:tcPr>
          <w:p w14:paraId="70680821" w14:textId="77777777" w:rsidR="000C448B" w:rsidRPr="00F77F11" w:rsidRDefault="000C448B" w:rsidP="008D076B">
            <w:pPr>
              <w:pStyle w:val="TAC"/>
              <w:rPr>
                <w:lang w:eastAsia="zh-CN"/>
              </w:rPr>
            </w:pPr>
            <w:r w:rsidRPr="00F77F11">
              <w:rPr>
                <w:kern w:val="2"/>
                <w:szCs w:val="22"/>
                <w:lang w:val="en-US" w:eastAsia="zh-CN"/>
              </w:rPr>
              <w:t>4 and 5</w:t>
            </w:r>
          </w:p>
        </w:tc>
      </w:tr>
      <w:tr w:rsidR="00F77F11" w:rsidRPr="00F77F11" w14:paraId="55323E25"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EEB0047"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38767145" w14:textId="77777777" w:rsidR="000C448B" w:rsidRPr="00F77F11" w:rsidRDefault="000C448B" w:rsidP="008D076B">
            <w:pPr>
              <w:pStyle w:val="TAC"/>
              <w:rPr>
                <w:szCs w:val="18"/>
              </w:rPr>
            </w:pPr>
          </w:p>
        </w:tc>
        <w:tc>
          <w:tcPr>
            <w:tcW w:w="918" w:type="dxa"/>
            <w:tcBorders>
              <w:left w:val="single" w:sz="4" w:space="0" w:color="auto"/>
              <w:right w:val="single" w:sz="4" w:space="0" w:color="auto"/>
            </w:tcBorders>
            <w:vAlign w:val="center"/>
          </w:tcPr>
          <w:p w14:paraId="32E436DD" w14:textId="77777777" w:rsidR="000C448B" w:rsidRPr="00F77F11" w:rsidRDefault="000C448B" w:rsidP="008D076B">
            <w:pPr>
              <w:pStyle w:val="TAC"/>
              <w:rPr>
                <w:szCs w:val="18"/>
                <w:lang w:eastAsia="zh-TW"/>
              </w:rPr>
            </w:pPr>
            <w:r w:rsidRPr="00F77F11">
              <w:rPr>
                <w:szCs w:val="18"/>
                <w:lang w:val="sv-SE" w:eastAsia="zh-TW"/>
              </w:rPr>
              <w:t>n3</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78198B1B" w14:textId="77777777" w:rsidR="000C448B" w:rsidRPr="00F77F11" w:rsidRDefault="000C448B" w:rsidP="008D076B">
            <w:pPr>
              <w:pStyle w:val="TAC"/>
              <w:rPr>
                <w:lang w:val="en-US" w:eastAsia="zh-CN"/>
              </w:rPr>
            </w:pPr>
            <w:r w:rsidRPr="00F77F11">
              <w:rPr>
                <w:rFonts w:cs="Arial"/>
              </w:rPr>
              <w:t>n3 channel bandwidths in Table 5.3.5-1</w:t>
            </w:r>
          </w:p>
        </w:tc>
        <w:tc>
          <w:tcPr>
            <w:tcW w:w="1690" w:type="dxa"/>
            <w:tcBorders>
              <w:top w:val="nil"/>
              <w:left w:val="single" w:sz="4" w:space="0" w:color="auto"/>
              <w:bottom w:val="nil"/>
              <w:right w:val="single" w:sz="4" w:space="0" w:color="auto"/>
            </w:tcBorders>
            <w:shd w:val="clear" w:color="auto" w:fill="auto"/>
          </w:tcPr>
          <w:p w14:paraId="06FA8E50" w14:textId="77777777" w:rsidR="000C448B" w:rsidRPr="00F77F11" w:rsidRDefault="000C448B" w:rsidP="008D076B">
            <w:pPr>
              <w:pStyle w:val="TAC"/>
              <w:rPr>
                <w:lang w:eastAsia="zh-CN"/>
              </w:rPr>
            </w:pPr>
          </w:p>
        </w:tc>
      </w:tr>
      <w:tr w:rsidR="00F77F11" w:rsidRPr="00F77F11" w14:paraId="1BACDA4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386FC4B"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6C897D78" w14:textId="77777777" w:rsidR="000C448B" w:rsidRPr="00F77F11" w:rsidRDefault="000C448B" w:rsidP="008D076B">
            <w:pPr>
              <w:pStyle w:val="TAC"/>
              <w:rPr>
                <w:szCs w:val="18"/>
              </w:rPr>
            </w:pPr>
          </w:p>
        </w:tc>
        <w:tc>
          <w:tcPr>
            <w:tcW w:w="918" w:type="dxa"/>
            <w:tcBorders>
              <w:left w:val="single" w:sz="4" w:space="0" w:color="auto"/>
              <w:right w:val="single" w:sz="4" w:space="0" w:color="auto"/>
            </w:tcBorders>
            <w:vAlign w:val="center"/>
          </w:tcPr>
          <w:p w14:paraId="719F5595" w14:textId="77777777" w:rsidR="000C448B" w:rsidRPr="00F77F11" w:rsidRDefault="000C448B" w:rsidP="008D076B">
            <w:pPr>
              <w:pStyle w:val="TAC"/>
              <w:rPr>
                <w:szCs w:val="18"/>
                <w:lang w:eastAsia="zh-TW"/>
              </w:rPr>
            </w:pPr>
            <w:r w:rsidRPr="00F77F11">
              <w:rPr>
                <w:szCs w:val="18"/>
                <w:lang w:val="sv-SE"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08A3320A" w14:textId="77777777" w:rsidR="000C448B" w:rsidRPr="00F77F11" w:rsidRDefault="000C448B" w:rsidP="008D076B">
            <w:pPr>
              <w:pStyle w:val="TAC"/>
              <w:rPr>
                <w:lang w:val="en-US" w:eastAsia="zh-CN"/>
              </w:rPr>
            </w:pPr>
            <w:r w:rsidRPr="00F77F11">
              <w:rPr>
                <w:rFonts w:cs="Arial"/>
              </w:rPr>
              <w:t>n5 channel bandwidths in Table 5.3.5-1</w:t>
            </w:r>
          </w:p>
        </w:tc>
        <w:tc>
          <w:tcPr>
            <w:tcW w:w="1690" w:type="dxa"/>
            <w:tcBorders>
              <w:top w:val="nil"/>
              <w:left w:val="single" w:sz="4" w:space="0" w:color="auto"/>
              <w:bottom w:val="nil"/>
              <w:right w:val="single" w:sz="4" w:space="0" w:color="auto"/>
            </w:tcBorders>
            <w:shd w:val="clear" w:color="auto" w:fill="auto"/>
          </w:tcPr>
          <w:p w14:paraId="77C35550" w14:textId="77777777" w:rsidR="000C448B" w:rsidRPr="00F77F11" w:rsidRDefault="000C448B" w:rsidP="008D076B">
            <w:pPr>
              <w:pStyle w:val="TAC"/>
              <w:rPr>
                <w:lang w:eastAsia="zh-CN"/>
              </w:rPr>
            </w:pPr>
          </w:p>
        </w:tc>
      </w:tr>
      <w:tr w:rsidR="00F77F11" w:rsidRPr="00F77F11" w14:paraId="1320BA84"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13F4F61"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04D517CE" w14:textId="77777777" w:rsidR="000C448B" w:rsidRPr="00F77F11" w:rsidRDefault="000C448B" w:rsidP="008D076B">
            <w:pPr>
              <w:pStyle w:val="TAC"/>
              <w:rPr>
                <w:szCs w:val="18"/>
              </w:rPr>
            </w:pPr>
          </w:p>
        </w:tc>
        <w:tc>
          <w:tcPr>
            <w:tcW w:w="918" w:type="dxa"/>
            <w:tcBorders>
              <w:left w:val="single" w:sz="4" w:space="0" w:color="auto"/>
              <w:right w:val="single" w:sz="4" w:space="0" w:color="auto"/>
            </w:tcBorders>
            <w:vAlign w:val="center"/>
          </w:tcPr>
          <w:p w14:paraId="7DFEEBF6" w14:textId="77777777" w:rsidR="000C448B" w:rsidRPr="00F77F11" w:rsidRDefault="000C448B" w:rsidP="008D076B">
            <w:pPr>
              <w:pStyle w:val="TAC"/>
              <w:rPr>
                <w:szCs w:val="18"/>
                <w:lang w:eastAsia="zh-TW"/>
              </w:rPr>
            </w:pPr>
            <w:r w:rsidRPr="00F77F11">
              <w:rPr>
                <w:szCs w:val="18"/>
                <w:lang w:val="sv-SE" w:eastAsia="zh-TW"/>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37AF2A10" w14:textId="77777777" w:rsidR="000C448B" w:rsidRPr="00F77F11" w:rsidRDefault="000C448B" w:rsidP="008D076B">
            <w:pPr>
              <w:pStyle w:val="TAC"/>
              <w:rPr>
                <w:lang w:val="en-US" w:eastAsia="zh-CN"/>
              </w:rPr>
            </w:pPr>
            <w:r w:rsidRPr="00F77F11">
              <w:rPr>
                <w:rFonts w:cs="Arial"/>
              </w:rPr>
              <w:t>n28 channel bandwidths in Table 5.3.5-1</w:t>
            </w:r>
          </w:p>
        </w:tc>
        <w:tc>
          <w:tcPr>
            <w:tcW w:w="1690" w:type="dxa"/>
            <w:tcBorders>
              <w:top w:val="nil"/>
              <w:left w:val="single" w:sz="4" w:space="0" w:color="auto"/>
              <w:bottom w:val="nil"/>
              <w:right w:val="single" w:sz="4" w:space="0" w:color="auto"/>
            </w:tcBorders>
            <w:shd w:val="clear" w:color="auto" w:fill="auto"/>
          </w:tcPr>
          <w:p w14:paraId="55ED7EA7" w14:textId="77777777" w:rsidR="000C448B" w:rsidRPr="00F77F11" w:rsidRDefault="000C448B" w:rsidP="008D076B">
            <w:pPr>
              <w:pStyle w:val="TAC"/>
              <w:rPr>
                <w:lang w:eastAsia="zh-CN"/>
              </w:rPr>
            </w:pPr>
          </w:p>
        </w:tc>
      </w:tr>
      <w:tr w:rsidR="00F77F11" w:rsidRPr="00F77F11" w14:paraId="098113ED"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69A0185E"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3DD3B3C0" w14:textId="77777777" w:rsidR="000C448B" w:rsidRPr="00F77F11" w:rsidRDefault="000C448B" w:rsidP="008D076B">
            <w:pPr>
              <w:pStyle w:val="TAC"/>
              <w:rPr>
                <w:szCs w:val="18"/>
              </w:rPr>
            </w:pPr>
          </w:p>
        </w:tc>
        <w:tc>
          <w:tcPr>
            <w:tcW w:w="918" w:type="dxa"/>
            <w:tcBorders>
              <w:left w:val="single" w:sz="4" w:space="0" w:color="auto"/>
              <w:right w:val="single" w:sz="4" w:space="0" w:color="auto"/>
            </w:tcBorders>
            <w:vAlign w:val="center"/>
          </w:tcPr>
          <w:p w14:paraId="7DA3B246" w14:textId="77777777" w:rsidR="000C448B" w:rsidRPr="00F77F11" w:rsidRDefault="000C448B" w:rsidP="008D076B">
            <w:pPr>
              <w:pStyle w:val="TAC"/>
              <w:rPr>
                <w:szCs w:val="18"/>
                <w:lang w:eastAsia="zh-TW"/>
              </w:rPr>
            </w:pPr>
            <w:r w:rsidRPr="00F77F11">
              <w:rPr>
                <w:szCs w:val="18"/>
                <w:lang w:eastAsia="zh-TW"/>
              </w:rPr>
              <w:t>n</w:t>
            </w:r>
            <w:r w:rsidRPr="00F77F11">
              <w:rPr>
                <w:szCs w:val="18"/>
                <w:lang w:val="sv-SE" w:eastAsia="zh-TW"/>
              </w:rPr>
              <w:t>78</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0BFB2C5B" w14:textId="77777777" w:rsidR="000C448B" w:rsidRPr="00F77F11" w:rsidRDefault="000C448B" w:rsidP="008D076B">
            <w:pPr>
              <w:pStyle w:val="TAC"/>
              <w:rPr>
                <w:lang w:val="en-US" w:eastAsia="zh-CN"/>
              </w:rPr>
            </w:pPr>
            <w:r w:rsidRPr="00F77F11">
              <w:rPr>
                <w:rFonts w:cs="Arial"/>
              </w:rPr>
              <w:t>n78 channel bandwidths in Table 5.3.5-1</w:t>
            </w:r>
          </w:p>
        </w:tc>
        <w:tc>
          <w:tcPr>
            <w:tcW w:w="1690" w:type="dxa"/>
            <w:tcBorders>
              <w:top w:val="nil"/>
              <w:left w:val="single" w:sz="4" w:space="0" w:color="auto"/>
              <w:bottom w:val="single" w:sz="4" w:space="0" w:color="auto"/>
              <w:right w:val="single" w:sz="4" w:space="0" w:color="auto"/>
            </w:tcBorders>
            <w:shd w:val="clear" w:color="auto" w:fill="auto"/>
          </w:tcPr>
          <w:p w14:paraId="3DE15B87" w14:textId="77777777" w:rsidR="000C448B" w:rsidRPr="00F77F11" w:rsidRDefault="000C448B" w:rsidP="008D076B">
            <w:pPr>
              <w:pStyle w:val="TAC"/>
              <w:rPr>
                <w:lang w:eastAsia="zh-CN"/>
              </w:rPr>
            </w:pPr>
          </w:p>
        </w:tc>
      </w:tr>
      <w:tr w:rsidR="00F77F11" w:rsidRPr="00F77F11" w14:paraId="63C15B8B"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7E62252" w14:textId="77777777" w:rsidR="000C448B" w:rsidRPr="00F77F11" w:rsidRDefault="000C448B" w:rsidP="008D076B">
            <w:pPr>
              <w:keepNext/>
              <w:keepLines/>
              <w:spacing w:after="0"/>
              <w:jc w:val="center"/>
              <w:rPr>
                <w:rFonts w:ascii="Arial" w:hAnsi="Arial"/>
                <w:sz w:val="18"/>
              </w:rPr>
            </w:pPr>
            <w:r w:rsidRPr="00F77F11">
              <w:rPr>
                <w:rFonts w:ascii="Arial" w:hAnsi="Arial"/>
                <w:sz w:val="18"/>
              </w:rPr>
              <w:lastRenderedPageBreak/>
              <w:t>CA_n1A-n3A-n7A-n8A-n78A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12BF789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5682C3D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719F569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CA_n1A-n8A</w:t>
            </w:r>
          </w:p>
          <w:p w14:paraId="08CA7A2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5ABD487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2A92DC3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CA_n3A-n8A</w:t>
            </w:r>
          </w:p>
          <w:p w14:paraId="5F163C8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731C38F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CA_n7A-n8A</w:t>
            </w:r>
          </w:p>
          <w:p w14:paraId="1CC2519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65C1036A"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CA_n8A-n78A</w:t>
            </w:r>
          </w:p>
        </w:tc>
        <w:tc>
          <w:tcPr>
            <w:tcW w:w="918" w:type="dxa"/>
            <w:tcBorders>
              <w:left w:val="single" w:sz="4" w:space="0" w:color="auto"/>
              <w:right w:val="single" w:sz="4" w:space="0" w:color="auto"/>
            </w:tcBorders>
            <w:vAlign w:val="center"/>
          </w:tcPr>
          <w:p w14:paraId="38ACF97C" w14:textId="77777777" w:rsidR="000C448B" w:rsidRPr="00F77F11" w:rsidRDefault="000C448B" w:rsidP="008D076B">
            <w:pPr>
              <w:keepNext/>
              <w:keepLines/>
              <w:spacing w:after="0"/>
              <w:jc w:val="center"/>
              <w:rPr>
                <w:rFonts w:ascii="Arial" w:hAnsi="Arial"/>
                <w:sz w:val="18"/>
                <w:szCs w:val="18"/>
                <w:lang w:eastAsia="zh-TW"/>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EEBED2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6BD1A"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hint="eastAsia"/>
                <w:sz w:val="18"/>
                <w:lang w:eastAsia="zh-TW"/>
              </w:rPr>
              <w:t>0</w:t>
            </w:r>
          </w:p>
        </w:tc>
      </w:tr>
      <w:tr w:rsidR="00F77F11" w:rsidRPr="00F77F11" w14:paraId="0923C0E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BE1E02E"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736201C6"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1EB0A8F" w14:textId="77777777" w:rsidR="000C448B" w:rsidRPr="00F77F11" w:rsidRDefault="000C448B" w:rsidP="008D076B">
            <w:pPr>
              <w:keepNext/>
              <w:keepLines/>
              <w:spacing w:after="0"/>
              <w:jc w:val="center"/>
              <w:rPr>
                <w:rFonts w:ascii="Arial" w:hAnsi="Arial"/>
                <w:sz w:val="18"/>
                <w:szCs w:val="18"/>
                <w:lang w:eastAsia="zh-TW"/>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100CCB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rPr>
              <w:t>5, 10, 15, 20, 25, 30</w:t>
            </w:r>
          </w:p>
        </w:tc>
        <w:tc>
          <w:tcPr>
            <w:tcW w:w="1690" w:type="dxa"/>
            <w:tcBorders>
              <w:top w:val="nil"/>
              <w:left w:val="single" w:sz="4" w:space="0" w:color="auto"/>
              <w:bottom w:val="nil"/>
              <w:right w:val="single" w:sz="4" w:space="0" w:color="auto"/>
            </w:tcBorders>
            <w:shd w:val="clear" w:color="auto" w:fill="auto"/>
            <w:vAlign w:val="center"/>
          </w:tcPr>
          <w:p w14:paraId="16BA6E3C"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0453925"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BAC1960"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54564397"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0C6BD392" w14:textId="77777777" w:rsidR="000C448B" w:rsidRPr="00F77F11" w:rsidRDefault="000C448B" w:rsidP="008D076B">
            <w:pPr>
              <w:keepNext/>
              <w:keepLines/>
              <w:spacing w:after="0"/>
              <w:jc w:val="center"/>
              <w:rPr>
                <w:rFonts w:ascii="Arial" w:hAnsi="Arial"/>
                <w:sz w:val="18"/>
                <w:szCs w:val="18"/>
                <w:lang w:eastAsia="zh-TW"/>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FA0481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rPr>
              <w:t>5, 10, 15, 20, 25, 30, 40, 50</w:t>
            </w:r>
          </w:p>
        </w:tc>
        <w:tc>
          <w:tcPr>
            <w:tcW w:w="1690" w:type="dxa"/>
            <w:tcBorders>
              <w:top w:val="nil"/>
              <w:left w:val="single" w:sz="4" w:space="0" w:color="auto"/>
              <w:bottom w:val="nil"/>
              <w:right w:val="single" w:sz="4" w:space="0" w:color="auto"/>
            </w:tcBorders>
            <w:shd w:val="clear" w:color="auto" w:fill="auto"/>
            <w:vAlign w:val="center"/>
          </w:tcPr>
          <w:p w14:paraId="62FAF2E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DE2607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AAE273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56245774"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4B3BE67D" w14:textId="77777777" w:rsidR="000C448B" w:rsidRPr="00F77F11" w:rsidRDefault="000C448B" w:rsidP="008D076B">
            <w:pPr>
              <w:keepNext/>
              <w:keepLines/>
              <w:spacing w:after="0"/>
              <w:jc w:val="center"/>
              <w:rPr>
                <w:rFonts w:ascii="Arial" w:hAnsi="Arial"/>
                <w:sz w:val="18"/>
                <w:szCs w:val="18"/>
                <w:lang w:eastAsia="zh-TW"/>
              </w:rPr>
            </w:pPr>
            <w:r w:rsidRPr="00F77F11">
              <w:rPr>
                <w:rFonts w:ascii="Arial" w:hAnsi="Arial"/>
                <w:sz w:val="18"/>
                <w:szCs w:val="18"/>
                <w:lang w:eastAsia="zh-CN"/>
              </w:rPr>
              <w:t>n8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406321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rPr>
              <w:t>5, 10, 15, 20</w:t>
            </w:r>
          </w:p>
        </w:tc>
        <w:tc>
          <w:tcPr>
            <w:tcW w:w="1690" w:type="dxa"/>
            <w:tcBorders>
              <w:top w:val="nil"/>
              <w:left w:val="single" w:sz="4" w:space="0" w:color="auto"/>
              <w:bottom w:val="nil"/>
              <w:right w:val="single" w:sz="4" w:space="0" w:color="auto"/>
            </w:tcBorders>
            <w:shd w:val="clear" w:color="auto" w:fill="auto"/>
            <w:vAlign w:val="center"/>
          </w:tcPr>
          <w:p w14:paraId="0CBC465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CBEABA5"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609BF3F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59EC6902"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5D8556BA" w14:textId="77777777" w:rsidR="000C448B" w:rsidRPr="00F77F11" w:rsidRDefault="000C448B" w:rsidP="008D076B">
            <w:pPr>
              <w:keepNext/>
              <w:keepLines/>
              <w:spacing w:after="0"/>
              <w:jc w:val="center"/>
              <w:rPr>
                <w:rFonts w:ascii="Arial" w:hAnsi="Arial"/>
                <w:sz w:val="18"/>
                <w:szCs w:val="18"/>
                <w:lang w:eastAsia="zh-TW"/>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F5D181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rPr>
              <w:t>10, 15, 20, 40, 50, 60, 80, 90, 100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1171906F"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CBC286E"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49CBB10F"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rPr>
              <w:t>CA_n1A-n3(2A)-n7A-n8A-n78A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2654574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0CA6106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59D0C4D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CA_n1A-n8A</w:t>
            </w:r>
          </w:p>
          <w:p w14:paraId="391C627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10FB555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1504BA3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CA_n3A-n8A</w:t>
            </w:r>
          </w:p>
          <w:p w14:paraId="7169069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652E4ED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CA_n7A-n8A</w:t>
            </w:r>
          </w:p>
          <w:p w14:paraId="3C94016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150677B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CA_n8A-n78A</w:t>
            </w:r>
          </w:p>
        </w:tc>
        <w:tc>
          <w:tcPr>
            <w:tcW w:w="918" w:type="dxa"/>
            <w:tcBorders>
              <w:left w:val="single" w:sz="4" w:space="0" w:color="auto"/>
              <w:right w:val="single" w:sz="4" w:space="0" w:color="auto"/>
            </w:tcBorders>
            <w:vAlign w:val="center"/>
          </w:tcPr>
          <w:p w14:paraId="342BF3F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53AF298"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97CF9"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hint="eastAsia"/>
                <w:sz w:val="18"/>
                <w:lang w:eastAsia="zh-TW"/>
              </w:rPr>
              <w:t>0</w:t>
            </w:r>
          </w:p>
        </w:tc>
      </w:tr>
      <w:tr w:rsidR="00F77F11" w:rsidRPr="00F77F11" w14:paraId="2070107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9680B35"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0782C4DA"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3EC6957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35FFD5F"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CA_n3(2</w:t>
            </w:r>
            <w:proofErr w:type="gramStart"/>
            <w:r w:rsidRPr="00F77F11">
              <w:rPr>
                <w:rFonts w:ascii="Arial" w:hAnsi="Arial" w:cs="Arial"/>
                <w:sz w:val="18"/>
                <w:szCs w:val="18"/>
              </w:rPr>
              <w:t>A)_</w:t>
            </w:r>
            <w:proofErr w:type="gramEnd"/>
            <w:r w:rsidRPr="00F77F11">
              <w:rPr>
                <w:rFonts w:ascii="Arial" w:hAnsi="Arial" w:cs="Arial"/>
                <w:sz w:val="18"/>
                <w:szCs w:val="18"/>
              </w:rPr>
              <w:t>BCS0</w:t>
            </w:r>
          </w:p>
        </w:tc>
        <w:tc>
          <w:tcPr>
            <w:tcW w:w="1690" w:type="dxa"/>
            <w:tcBorders>
              <w:top w:val="nil"/>
              <w:left w:val="single" w:sz="4" w:space="0" w:color="auto"/>
              <w:bottom w:val="nil"/>
              <w:right w:val="single" w:sz="4" w:space="0" w:color="auto"/>
            </w:tcBorders>
            <w:shd w:val="clear" w:color="auto" w:fill="auto"/>
            <w:vAlign w:val="center"/>
          </w:tcPr>
          <w:p w14:paraId="7487FFDF"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DB8E32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63461DA"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229A99A6"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20054AA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60D97E0"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5, 10, 15, 20, 25, 30, 40, 50</w:t>
            </w:r>
          </w:p>
        </w:tc>
        <w:tc>
          <w:tcPr>
            <w:tcW w:w="1690" w:type="dxa"/>
            <w:tcBorders>
              <w:top w:val="nil"/>
              <w:left w:val="single" w:sz="4" w:space="0" w:color="auto"/>
              <w:bottom w:val="nil"/>
              <w:right w:val="single" w:sz="4" w:space="0" w:color="auto"/>
            </w:tcBorders>
            <w:shd w:val="clear" w:color="auto" w:fill="auto"/>
            <w:vAlign w:val="center"/>
          </w:tcPr>
          <w:p w14:paraId="5288307C"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F87053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8EF54C4"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2093B7E0"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5E01C997"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59F8F0F"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5, 10, 15, 20</w:t>
            </w:r>
          </w:p>
        </w:tc>
        <w:tc>
          <w:tcPr>
            <w:tcW w:w="1690" w:type="dxa"/>
            <w:tcBorders>
              <w:top w:val="nil"/>
              <w:left w:val="single" w:sz="4" w:space="0" w:color="auto"/>
              <w:bottom w:val="nil"/>
              <w:right w:val="single" w:sz="4" w:space="0" w:color="auto"/>
            </w:tcBorders>
            <w:shd w:val="clear" w:color="auto" w:fill="auto"/>
            <w:vAlign w:val="center"/>
          </w:tcPr>
          <w:p w14:paraId="553FE6D3"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05E47EE"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49E003A5"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31F8A3AA"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2AAB789E"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F3F004C"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7EFB0E3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4624FA8"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BFA1C0D"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rPr>
              <w:t>CA_n1A-n3A-n7(2A)-n8A-n78A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0512E71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4138CA8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3ABD8C95"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CA_n1A-n8A</w:t>
            </w:r>
          </w:p>
          <w:p w14:paraId="14C7022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31AB4E3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13E473F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CA_n3A-n8A</w:t>
            </w:r>
          </w:p>
          <w:p w14:paraId="3E41985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757EBBC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CA_n7A-n8A</w:t>
            </w:r>
          </w:p>
          <w:p w14:paraId="19F72155"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38C6718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CA_n8A-n78A</w:t>
            </w:r>
          </w:p>
        </w:tc>
        <w:tc>
          <w:tcPr>
            <w:tcW w:w="918" w:type="dxa"/>
            <w:tcBorders>
              <w:left w:val="single" w:sz="4" w:space="0" w:color="auto"/>
              <w:right w:val="single" w:sz="4" w:space="0" w:color="auto"/>
            </w:tcBorders>
            <w:vAlign w:val="center"/>
          </w:tcPr>
          <w:p w14:paraId="2FFF067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5A8C233"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F01BC"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hint="eastAsia"/>
                <w:sz w:val="18"/>
                <w:lang w:eastAsia="zh-TW"/>
              </w:rPr>
              <w:t>0</w:t>
            </w:r>
          </w:p>
        </w:tc>
      </w:tr>
      <w:tr w:rsidR="00F77F11" w:rsidRPr="00F77F11" w14:paraId="0E16FEA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A96A902"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30DEAEC8"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69E40E90"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D0F9755"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5, 10, 15, 20, 25, 30</w:t>
            </w:r>
          </w:p>
        </w:tc>
        <w:tc>
          <w:tcPr>
            <w:tcW w:w="1690" w:type="dxa"/>
            <w:tcBorders>
              <w:top w:val="nil"/>
              <w:left w:val="single" w:sz="4" w:space="0" w:color="auto"/>
              <w:bottom w:val="nil"/>
              <w:right w:val="single" w:sz="4" w:space="0" w:color="auto"/>
            </w:tcBorders>
            <w:shd w:val="clear" w:color="auto" w:fill="auto"/>
            <w:vAlign w:val="center"/>
          </w:tcPr>
          <w:p w14:paraId="0A2D7CBC"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9EC1582"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3343C03"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25EF15C9"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60237990"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BFB7655"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CA_n7(2</w:t>
            </w:r>
            <w:proofErr w:type="gramStart"/>
            <w:r w:rsidRPr="00F77F11">
              <w:rPr>
                <w:rFonts w:ascii="Arial" w:hAnsi="Arial" w:cs="Arial"/>
                <w:sz w:val="18"/>
                <w:szCs w:val="18"/>
              </w:rPr>
              <w:t>A)_</w:t>
            </w:r>
            <w:proofErr w:type="gramEnd"/>
            <w:r w:rsidRPr="00F77F11">
              <w:rPr>
                <w:rFonts w:ascii="Arial" w:hAnsi="Arial" w:cs="Arial"/>
                <w:sz w:val="18"/>
                <w:szCs w:val="18"/>
              </w:rPr>
              <w:t>BCS0</w:t>
            </w:r>
          </w:p>
        </w:tc>
        <w:tc>
          <w:tcPr>
            <w:tcW w:w="1690" w:type="dxa"/>
            <w:tcBorders>
              <w:top w:val="nil"/>
              <w:left w:val="single" w:sz="4" w:space="0" w:color="auto"/>
              <w:bottom w:val="nil"/>
              <w:right w:val="single" w:sz="4" w:space="0" w:color="auto"/>
            </w:tcBorders>
            <w:shd w:val="clear" w:color="auto" w:fill="auto"/>
            <w:vAlign w:val="center"/>
          </w:tcPr>
          <w:p w14:paraId="08F77FBC"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6141D432"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101D746"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0EAC5101"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03AC4C2A"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3F28E99"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5, 10, 15, 20</w:t>
            </w:r>
          </w:p>
        </w:tc>
        <w:tc>
          <w:tcPr>
            <w:tcW w:w="1690" w:type="dxa"/>
            <w:tcBorders>
              <w:top w:val="nil"/>
              <w:left w:val="single" w:sz="4" w:space="0" w:color="auto"/>
              <w:bottom w:val="nil"/>
              <w:right w:val="single" w:sz="4" w:space="0" w:color="auto"/>
            </w:tcBorders>
            <w:shd w:val="clear" w:color="auto" w:fill="auto"/>
            <w:vAlign w:val="center"/>
          </w:tcPr>
          <w:p w14:paraId="0B5544EC"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0BF4990"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3576606D"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195DFC68"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45A8EE35"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CC74B94"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04AB754A"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1F85A92"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0575DD34"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rPr>
              <w:t>CA_n1A-n3(2A)-n7(2A)-n8A-n78A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15B3B6B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2A760F8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0E3EA7F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CA_n1A-n8A</w:t>
            </w:r>
          </w:p>
          <w:p w14:paraId="14BE036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5896208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126A89C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CA_n3A-n8A</w:t>
            </w:r>
          </w:p>
          <w:p w14:paraId="1C353E2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419D953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CA_n7A-n8A</w:t>
            </w:r>
          </w:p>
          <w:p w14:paraId="55712F6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72352C0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CA_n8A-n78A</w:t>
            </w:r>
          </w:p>
        </w:tc>
        <w:tc>
          <w:tcPr>
            <w:tcW w:w="918" w:type="dxa"/>
            <w:tcBorders>
              <w:left w:val="single" w:sz="4" w:space="0" w:color="auto"/>
              <w:right w:val="single" w:sz="4" w:space="0" w:color="auto"/>
            </w:tcBorders>
            <w:vAlign w:val="center"/>
          </w:tcPr>
          <w:p w14:paraId="7CE71B0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904B994"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03B1B"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hint="eastAsia"/>
                <w:sz w:val="18"/>
                <w:lang w:eastAsia="zh-TW"/>
              </w:rPr>
              <w:t>0</w:t>
            </w:r>
          </w:p>
        </w:tc>
      </w:tr>
      <w:tr w:rsidR="00F77F11" w:rsidRPr="00F77F11" w14:paraId="540686C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FB74BC3"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25E23E94"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738769DC"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CF522AC"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CA_n3(2</w:t>
            </w:r>
            <w:proofErr w:type="gramStart"/>
            <w:r w:rsidRPr="00F77F11">
              <w:rPr>
                <w:rFonts w:ascii="Arial" w:hAnsi="Arial" w:cs="Arial"/>
                <w:sz w:val="18"/>
                <w:szCs w:val="18"/>
              </w:rPr>
              <w:t>A)_</w:t>
            </w:r>
            <w:proofErr w:type="gramEnd"/>
            <w:r w:rsidRPr="00F77F11">
              <w:rPr>
                <w:rFonts w:ascii="Arial" w:hAnsi="Arial" w:cs="Arial"/>
                <w:sz w:val="18"/>
                <w:szCs w:val="18"/>
              </w:rPr>
              <w:t>BCS0</w:t>
            </w:r>
          </w:p>
        </w:tc>
        <w:tc>
          <w:tcPr>
            <w:tcW w:w="1690" w:type="dxa"/>
            <w:tcBorders>
              <w:top w:val="nil"/>
              <w:left w:val="single" w:sz="4" w:space="0" w:color="auto"/>
              <w:bottom w:val="nil"/>
              <w:right w:val="single" w:sz="4" w:space="0" w:color="auto"/>
            </w:tcBorders>
            <w:shd w:val="clear" w:color="auto" w:fill="auto"/>
            <w:vAlign w:val="center"/>
          </w:tcPr>
          <w:p w14:paraId="533FDCC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ACF2F8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96D6620"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14F38756"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5D9B9A13"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572AEB5"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CA_n7(2</w:t>
            </w:r>
            <w:proofErr w:type="gramStart"/>
            <w:r w:rsidRPr="00F77F11">
              <w:rPr>
                <w:rFonts w:ascii="Arial" w:hAnsi="Arial" w:cs="Arial"/>
                <w:sz w:val="18"/>
                <w:szCs w:val="18"/>
              </w:rPr>
              <w:t>A)_</w:t>
            </w:r>
            <w:proofErr w:type="gramEnd"/>
            <w:r w:rsidRPr="00F77F11">
              <w:rPr>
                <w:rFonts w:ascii="Arial" w:hAnsi="Arial" w:cs="Arial"/>
                <w:sz w:val="18"/>
                <w:szCs w:val="18"/>
              </w:rPr>
              <w:t>BCS0</w:t>
            </w:r>
          </w:p>
        </w:tc>
        <w:tc>
          <w:tcPr>
            <w:tcW w:w="1690" w:type="dxa"/>
            <w:tcBorders>
              <w:top w:val="nil"/>
              <w:left w:val="single" w:sz="4" w:space="0" w:color="auto"/>
              <w:bottom w:val="nil"/>
              <w:right w:val="single" w:sz="4" w:space="0" w:color="auto"/>
            </w:tcBorders>
            <w:shd w:val="clear" w:color="auto" w:fill="auto"/>
            <w:vAlign w:val="center"/>
          </w:tcPr>
          <w:p w14:paraId="0BA52D80"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676131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95E8E47"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1B8523E5"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5DBEC375"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A5D5357"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5, 10, 15, 20</w:t>
            </w:r>
          </w:p>
        </w:tc>
        <w:tc>
          <w:tcPr>
            <w:tcW w:w="1690" w:type="dxa"/>
            <w:tcBorders>
              <w:top w:val="nil"/>
              <w:left w:val="single" w:sz="4" w:space="0" w:color="auto"/>
              <w:bottom w:val="nil"/>
              <w:right w:val="single" w:sz="4" w:space="0" w:color="auto"/>
            </w:tcBorders>
            <w:shd w:val="clear" w:color="auto" w:fill="auto"/>
            <w:vAlign w:val="center"/>
          </w:tcPr>
          <w:p w14:paraId="695329C3"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6F2A0F9"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6AC7B08C"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09CCDE7A"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137FAC4A"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4014EAD"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61341AB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124C876"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451641E7"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CA_n1A-n3A-n7A-n26A-n78A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01EB25C5"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3514AAC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74E8F86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288D686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53EBC04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163CB48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31E7144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0901FB8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2C1C318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50A5EC8D"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0870C08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895E230"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336A9"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19B7F265"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B2B334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135A1D08"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03187C4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D643E07"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69AC8003"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977989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0DAD778"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688FB13"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014D1A1"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9BB0380"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468222A3"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B8010E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C25965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59069938"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6D30E9F5"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88C5C6F"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0BC2CEB1"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4C08500"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0B153507"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47A00F7B"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627EB587"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206DFB3"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4CC09FD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7618CCC"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8BB0394"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CA_n1A-n3A-n7A-n26(2A)-n78A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79850F8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00B22BF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4E4DDFA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1C88D3B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4830046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7526B2B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68A336F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5880F1A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65C395E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1B5A4032"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705D750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C5ECC6E"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577CB"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5BB07D8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463573B"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2166CA5"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CA_n26(2A)</w:t>
            </w:r>
          </w:p>
        </w:tc>
        <w:tc>
          <w:tcPr>
            <w:tcW w:w="918" w:type="dxa"/>
            <w:tcBorders>
              <w:left w:val="single" w:sz="4" w:space="0" w:color="auto"/>
              <w:right w:val="single" w:sz="4" w:space="0" w:color="auto"/>
            </w:tcBorders>
            <w:vAlign w:val="center"/>
          </w:tcPr>
          <w:p w14:paraId="5152B34F"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CB5AE78"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10F32A7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7E2989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CCC98A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70084A9A"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0922E84A"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B36198E"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057F18AF"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35C1CE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B058ADD"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EAD133B"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40C79B3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499A20F"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54EAEB9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DFB6566"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0FCC993E"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371F8729"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4F910D1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AB09D27"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34899A90"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EB8DCE2"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506DC0C9"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CA_n1A-n3A-n7A-n26A-n78(2A)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1D89CAD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4A37828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4E98635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4728E89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076EA6D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3B04623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3238FAC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4EFA58F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7535164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10A3EA33"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7B5C62B1"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2431B09"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0F021"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2D29E02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4FE9B1A"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690F57C"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22266300"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5B0BF62"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58AAD7E9"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9A55CBE"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A89488E"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3FB14A40"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0F7A4ADA"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1963940"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5B1F44F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7F9B29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7E3DAE3"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3B510597"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2E504481"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860C9C0"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1428B02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4A20431"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4145F598"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33EBA9DA"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2DFDDA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147E249"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0DC0B30F"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3C2B079"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4687990D"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CA_n1A-n3A-n7A-n26A-n78C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5B076BF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CA_n78C</w:t>
            </w:r>
          </w:p>
          <w:p w14:paraId="46C6310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3C52F5B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55AA2F9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7CF0D58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3E3D5B5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52E4E4D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322C626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6BC7CFC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6B7ACE45"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61482A45"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288A86F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5695D4B"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CE7BB"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049CDFC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EF8ECFE"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5EA8C0B6"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0AF5EA73"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72FF993"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26862DEF"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5A0F9D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1418061"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18E6CDBA"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696F0CC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44AB8BC"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219E0134"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898534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B9E622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1629892E"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528076F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5609FA0"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06D871F4"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28B18A7"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46C019D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52AB6242"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3E5571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049FFE4"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CA_n78C_BCS0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11EAAA11"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893714D"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5D3DADA3"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CA_n1A-n3A-n7A-n26(2A)-n78(2A)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223B208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515AC9F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2303893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59B3AD1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5D04285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038C7B6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3F670A8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6F0C2E1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4151200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60461670"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7BD7B07C"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C9A712C"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45CA7"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41D29F3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B6E498C"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01087101"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CA_n26(2A)</w:t>
            </w:r>
          </w:p>
        </w:tc>
        <w:tc>
          <w:tcPr>
            <w:tcW w:w="918" w:type="dxa"/>
            <w:tcBorders>
              <w:left w:val="single" w:sz="4" w:space="0" w:color="auto"/>
              <w:right w:val="single" w:sz="4" w:space="0" w:color="auto"/>
            </w:tcBorders>
            <w:vAlign w:val="center"/>
          </w:tcPr>
          <w:p w14:paraId="3BE3F1A1"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2B98528"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12362268"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0F4115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832B3A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5C221F99"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242310F1"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04DB7A7"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708B7428"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69274BA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E4A760D"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99F87B9"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6826841E"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8A770C8"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3A9E6220"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F42440A"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238F14D3"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431EA87C"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0A3281F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EB120FF"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7C4BB3EB"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A1CF598"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2C3935A3"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CA_n1A-n3A-n7A-n26(2A)-n78C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29CB676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CA_n26(2A)</w:t>
            </w:r>
          </w:p>
          <w:p w14:paraId="7B4A0B2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CA_n78C</w:t>
            </w:r>
          </w:p>
          <w:p w14:paraId="629A5D8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57033B8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3210171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2E53A8A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5A79BE7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0B8CFD7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3AE4084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591E946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052F78D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093B0ED9"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39B5464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A566C35"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21999"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3856316E"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406C174"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52385515"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5624ED94"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1BB36A2"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662BC5F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DD2D65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DB3123D"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39CFA0BA"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6D55CEFE"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FF2D4CC"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71DA4696"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B7FA201"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C75862B"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43A91329"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4850E954"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31428C2"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176C943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750784B"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2A76E2E5"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2DEB3F90"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34F23F05"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C687623"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CA_n78C_BCS0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5E88F5F4"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166FFA3"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7523A93D"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CA_n1A-n3B-n7A-n26A-n78A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74207AC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1D11FFA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568A674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16A95AC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7A0B3B8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1BF8C58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31BF7B9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19F4AFF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5B0E557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4FF28B4E"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26D70295"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18AE067"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F93D3"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4AB13DD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769DEF8"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039B7FE7"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F86700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3855FDD"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0EBB838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1318E2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C9D2CC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04CAB9F0"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04BED2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BD5B727"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40E01FD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911717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52790B1"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9E68907"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0C23AA43"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F478236"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055B4277"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4AD0C2D"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4D3B092C"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6CDBAB22"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42412280"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7D558BF"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2EBA85D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AB77189"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DB90559"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CA_n1A-n3B-n7A-n26(2A)-n78A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7E0EE97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1D206F8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00633F2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7A79612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1D8FF2C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3662732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79E92A8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0110C10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7AC9F07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301C38DE"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45BE5DE9"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3259581"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531E2"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31920C42"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A8B64B7"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50A3B96A"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CA_n26(2A)</w:t>
            </w:r>
          </w:p>
        </w:tc>
        <w:tc>
          <w:tcPr>
            <w:tcW w:w="918" w:type="dxa"/>
            <w:tcBorders>
              <w:left w:val="single" w:sz="4" w:space="0" w:color="auto"/>
              <w:right w:val="single" w:sz="4" w:space="0" w:color="auto"/>
            </w:tcBorders>
            <w:vAlign w:val="center"/>
          </w:tcPr>
          <w:p w14:paraId="340CF7F1"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090A99F"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78C82721"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159520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AED0FC6"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038309EE"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5520B19F"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24B0982"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73B8BDE1"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864F10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AACC8F6"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41A646DB"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22F90FF5"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7E60005"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5D9BADBC"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C87A794"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1380147B"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339E7239"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6090CFBE"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E7EA077"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4ADEB30C"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EED189E"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5B34B8E6"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CA_n1A-n3B-n7A-n26A-n78(2A)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10A62B1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51D0F66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588921A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1FDD273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023716A5"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166C765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5A0566A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1C405DE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6C60229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3F1BDE5C"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2B2E51A8"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AFF5287"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DDD3C"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791AF80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8D64CB9"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504A418D"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4BC1B13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0B94407"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3E73BCB3"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9BC4B9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AAA8FB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1C594C75"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28D6F594"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997F6C5"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35E2D2C3"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A70520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7ACEE5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3041786C"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5AB58CC4"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1E62AA0"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75FDF36B"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2770A79"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32078E37"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66E7AC3E"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60C7C5A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AF7610D"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2F531C7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593C768"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4BD97B41"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CA_n1A-n3B-n7A-n26A-n78C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715A486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2F985E7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036C431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6B57612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12365EF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4AE72A0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21448D7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5DF3BAD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6A529A5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7DF7370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1007997C"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szCs w:val="18"/>
              </w:rPr>
              <w:t>CA_n78C</w:t>
            </w:r>
          </w:p>
        </w:tc>
        <w:tc>
          <w:tcPr>
            <w:tcW w:w="918" w:type="dxa"/>
            <w:tcBorders>
              <w:left w:val="single" w:sz="4" w:space="0" w:color="auto"/>
              <w:right w:val="single" w:sz="4" w:space="0" w:color="auto"/>
            </w:tcBorders>
            <w:vAlign w:val="center"/>
          </w:tcPr>
          <w:p w14:paraId="0E97E08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38D2A2D"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7F4B7"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0E7BC24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15599BA"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3BF75035"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9CCE0B7"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3D58FB0"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12F6508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EA8770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CD8EDF7"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692E0434"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2564392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0F2379C"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374C215B"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4BB49D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FEC0325"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3C41589D"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31F16563"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4CB6574"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59FFC87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BBE1D72"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600C7C3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5A0561C1"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B840FE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46365F1"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CA_n78C_BCS0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644A9189"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ADE2446"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677C6EBC"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CA_n1A-n3B-n7A-n26(2A)-n78(2A)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2BB117B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43E76CC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2045931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2829CAE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6659D40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1F2942F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0CFB508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204C3CF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27CC340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5FF528B7"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5B27E073"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3DA922B"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62ECD"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042277A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72254F0"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7B216E46"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CA_n26(2A)</w:t>
            </w:r>
          </w:p>
        </w:tc>
        <w:tc>
          <w:tcPr>
            <w:tcW w:w="918" w:type="dxa"/>
            <w:tcBorders>
              <w:left w:val="single" w:sz="4" w:space="0" w:color="auto"/>
              <w:right w:val="single" w:sz="4" w:space="0" w:color="auto"/>
            </w:tcBorders>
            <w:vAlign w:val="center"/>
          </w:tcPr>
          <w:p w14:paraId="4C9073A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CB0DF99"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087ED0F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124C08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9553429"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14BED15A"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77235F8"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38D67D9"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12D5DA4F"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365617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9FA9484"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4D2082DD"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3493C3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B98D5D6"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11505F51"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88FEFE3"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73591786"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3BE87534"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5FE519B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3195D4B"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2F1D0D31"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0FFDC35"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14F29E33"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lastRenderedPageBreak/>
              <w:t>CA_n1A-n3B-n7A-n26(2A)-n78C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3AABCFF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6C56DEF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5BB5BE6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6656EA5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2F699CF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01B6BB5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5A3EDB9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387C076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0934E47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4D2C9DB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43AB471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CA_n26(2A)</w:t>
            </w:r>
          </w:p>
          <w:p w14:paraId="1CD29CB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szCs w:val="18"/>
              </w:rPr>
              <w:t>CA_n78C</w:t>
            </w:r>
          </w:p>
        </w:tc>
        <w:tc>
          <w:tcPr>
            <w:tcW w:w="918" w:type="dxa"/>
            <w:tcBorders>
              <w:left w:val="single" w:sz="4" w:space="0" w:color="auto"/>
              <w:right w:val="single" w:sz="4" w:space="0" w:color="auto"/>
            </w:tcBorders>
            <w:vAlign w:val="center"/>
          </w:tcPr>
          <w:p w14:paraId="56D1DE48"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C4961E6"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D840E"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3B9BA6A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2AFD644"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4EBBAFAA"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114EF91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DB74D50"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1C1DBB00"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FF7EEA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D55ECC0"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44685A8A"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7266435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83226F6"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170D9ACA"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9EAD6F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58C64FF"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560B781B"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110B8C1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30AE205"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538D971B"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DEF7A21"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41462271"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3AA41900"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445FE79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E43AC53"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rPr>
              <w:t>CA_n78C_BCS0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7536AF49"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A2598EE"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772D3281"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CA_n1A-n3B-n7B-n26A-n78A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1BF77BF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005CA64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7D64A87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199EFA6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02F9135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2866D25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0BA0D54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3423356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45C468C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1AF3F176"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1B82EF9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92D7442"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1AEA4"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2984D81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F68A3A6"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5C5AF231"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CA_n7B</w:t>
            </w:r>
          </w:p>
        </w:tc>
        <w:tc>
          <w:tcPr>
            <w:tcW w:w="918" w:type="dxa"/>
            <w:tcBorders>
              <w:left w:val="single" w:sz="4" w:space="0" w:color="auto"/>
              <w:right w:val="single" w:sz="4" w:space="0" w:color="auto"/>
            </w:tcBorders>
            <w:vAlign w:val="center"/>
          </w:tcPr>
          <w:p w14:paraId="280A284E"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8B8FE65"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5C043C29"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69D301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86208F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13FE2706"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82BD55E"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4A535DD"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CA_n7B_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31103A66"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DF038E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74B0F23"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4590ACAC"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5A3D1F18"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5DEC909"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7ED35EFE"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3322BE6"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53C2B3EE"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6F7D8108"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3CCC0C5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B031A62"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4118103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FB15233"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46CAF94F"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CA_n1A-n3B-n7B-n26(2A)-n78A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73CB34F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55BC162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2BAB1DB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5E9F511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20F5C86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1014E47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0C8E728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4FCCFDE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0634BA9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2FE622FF"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2AD94DB4"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D86CDA7"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C62A5"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2AA25955"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0AB247A"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60A32DC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CA_n7B</w:t>
            </w:r>
          </w:p>
          <w:p w14:paraId="6F1FA30C"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CA_n26(2A)</w:t>
            </w:r>
          </w:p>
        </w:tc>
        <w:tc>
          <w:tcPr>
            <w:tcW w:w="918" w:type="dxa"/>
            <w:tcBorders>
              <w:left w:val="single" w:sz="4" w:space="0" w:color="auto"/>
              <w:right w:val="single" w:sz="4" w:space="0" w:color="auto"/>
            </w:tcBorders>
            <w:vAlign w:val="center"/>
          </w:tcPr>
          <w:p w14:paraId="2BBF0450"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A153BC4"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7BA2ABB6"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D50215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149E13B"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7A52559E"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43AB8FA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7B2B9E2"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CA_n7B_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0E91E02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580F2A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61BC7CB"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02CC91A3"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CFBDA5A"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4F49B1E"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16EFB860"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9BAA1BA"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3EE89CF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7CDBB74D"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4140EE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08D1048"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1EB67BD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63DB3E80"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67DB519B"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CA_n1A-n3B-n7B-n26A-n78(2A)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63D69CD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3B4CF0A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11B80D4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5CE15C5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4CA14F4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636A209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79703E1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620B6D1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6B642EA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7D5F3BDF"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4988CDA0"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0455775"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8DF4D"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33898FA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CF990C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3D354D03"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CA_n7B</w:t>
            </w:r>
          </w:p>
        </w:tc>
        <w:tc>
          <w:tcPr>
            <w:tcW w:w="918" w:type="dxa"/>
            <w:tcBorders>
              <w:left w:val="single" w:sz="4" w:space="0" w:color="auto"/>
              <w:right w:val="single" w:sz="4" w:space="0" w:color="auto"/>
            </w:tcBorders>
            <w:vAlign w:val="center"/>
          </w:tcPr>
          <w:p w14:paraId="40D830A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0CF31DD"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67B8B1CA"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6B20F2DE"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F593B35"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5D4140E9"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2B6410A0"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8DE85C5"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CA_n7B_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4BBEA08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2AA619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A1225B5"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553D82B8"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33CCB140"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EB8A703"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1CEBF1D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63248F6F"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7D6F6B98"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367FA2D3"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59965530"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74EF8C9"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CA_n78(2A) 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2BAB3BDE"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6919564A"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0C9F82B9"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CA_n1A-n3B-n7B-n26A-n78C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5E66AE2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2434CC5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188EFC5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4073894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2B66ED7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26B0EBA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6C4D8EC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766B671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115E0445"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5ED67FB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65EF6A19"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szCs w:val="18"/>
              </w:rPr>
              <w:t>CA_n7B</w:t>
            </w:r>
          </w:p>
          <w:p w14:paraId="2CC62543"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szCs w:val="18"/>
              </w:rPr>
              <w:t>CA_n78C</w:t>
            </w:r>
          </w:p>
        </w:tc>
        <w:tc>
          <w:tcPr>
            <w:tcW w:w="918" w:type="dxa"/>
            <w:tcBorders>
              <w:left w:val="single" w:sz="4" w:space="0" w:color="auto"/>
              <w:right w:val="single" w:sz="4" w:space="0" w:color="auto"/>
            </w:tcBorders>
            <w:vAlign w:val="center"/>
          </w:tcPr>
          <w:p w14:paraId="48904F8F"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3490115"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B5E32"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0A229AC4"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C104295"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66D7159C"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6464E673"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DE9AF62"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58FA01C4"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4EEE90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C980D85"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04B89A0"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0CEB7E98"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1643AED"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CA_n7B_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3D35684B"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AE7CFC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C6F6F77"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7A13F69A"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6AE871FF"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26A2DCF"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6E6C46DF"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EB69E10"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3A1AB506"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2D9F75B5"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59736204"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A84154F"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CA_n78C 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78325A14"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8655E3A"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7EDA9BC2"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CA_n1A-n3B-n7B-n26(2A)-n78(2A)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23965A6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5A174E9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4B2E54D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4B79841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0FCE155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70167FE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2A35A91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67A3DD9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14790A0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02837BE7"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CA_n7A-n78A</w:t>
            </w:r>
          </w:p>
        </w:tc>
        <w:tc>
          <w:tcPr>
            <w:tcW w:w="918" w:type="dxa"/>
            <w:tcBorders>
              <w:left w:val="single" w:sz="4" w:space="0" w:color="auto"/>
              <w:right w:val="single" w:sz="4" w:space="0" w:color="auto"/>
            </w:tcBorders>
            <w:vAlign w:val="center"/>
          </w:tcPr>
          <w:p w14:paraId="093504F8"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20C4C7A"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EBF80"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71B89DF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3DCB0E8"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747BAC5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szCs w:val="18"/>
              </w:rPr>
              <w:t>CA_n7B</w:t>
            </w:r>
          </w:p>
          <w:p w14:paraId="478E78F7"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CA_n26(2A)</w:t>
            </w:r>
          </w:p>
        </w:tc>
        <w:tc>
          <w:tcPr>
            <w:tcW w:w="918" w:type="dxa"/>
            <w:tcBorders>
              <w:left w:val="single" w:sz="4" w:space="0" w:color="auto"/>
              <w:right w:val="single" w:sz="4" w:space="0" w:color="auto"/>
            </w:tcBorders>
            <w:vAlign w:val="center"/>
          </w:tcPr>
          <w:p w14:paraId="3FC377F8"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8DE2F92"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0ED3E303"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9CAA75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28FF4B3"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77AB623F"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04E5085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17CE7F6"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CA_n7B_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0FDBAEB9"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008F51E"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E821D3A"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10A82080"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CF38DA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68E9151"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6669B31B"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87FE51C"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72B03F5C"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6E7BA6DB"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8BCFF8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5A44533"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29FF76DE"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382C484"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6D85416E"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CA_n1A-n3B-n7B-n26(2A)-n78C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2C2C062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2FF412D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4184207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04DF5FD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086B607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1A608E0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0535390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65D9618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5F7FB41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412D933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0C75F7FB"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szCs w:val="18"/>
              </w:rPr>
              <w:t>CA_n7B</w:t>
            </w:r>
          </w:p>
          <w:p w14:paraId="24B71ED8"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szCs w:val="18"/>
              </w:rPr>
              <w:t>CA_n26(2A)</w:t>
            </w:r>
          </w:p>
          <w:p w14:paraId="202702F6"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szCs w:val="18"/>
              </w:rPr>
              <w:t>CA_n78C</w:t>
            </w:r>
          </w:p>
        </w:tc>
        <w:tc>
          <w:tcPr>
            <w:tcW w:w="918" w:type="dxa"/>
            <w:tcBorders>
              <w:left w:val="single" w:sz="4" w:space="0" w:color="auto"/>
              <w:right w:val="single" w:sz="4" w:space="0" w:color="auto"/>
            </w:tcBorders>
            <w:vAlign w:val="center"/>
          </w:tcPr>
          <w:p w14:paraId="13A95D94"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377B1CF"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D3123"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62F75C4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AB9A34B"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4EBA4C94"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5C189A3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6E1F326"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CA_n3B_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1539BC3E"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3E0681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69C141E"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6CBC9431"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98E1F14"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C4AFEBB"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CA_n7B_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641B3C2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B4AD8F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305D06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11828E1"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36E4FB15"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9812914"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3B118C94"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061ECA7"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71725558"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4A40F419"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38E148E9"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5B6E6B7"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CA_n78C_BCS0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44BDCCA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814D5E9"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07C09A6A"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lastRenderedPageBreak/>
              <w:t>CA_n1A-n3A-n7B-n26A-n78A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02F07C8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5EE5D40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3203147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3B34EB8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783B7845"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1C81E90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3ED6667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4226062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47C5CF1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0AA7956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5A1B72A6"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CA_n7B</w:t>
            </w:r>
          </w:p>
        </w:tc>
        <w:tc>
          <w:tcPr>
            <w:tcW w:w="918" w:type="dxa"/>
            <w:tcBorders>
              <w:left w:val="single" w:sz="4" w:space="0" w:color="auto"/>
              <w:right w:val="single" w:sz="4" w:space="0" w:color="auto"/>
            </w:tcBorders>
            <w:vAlign w:val="center"/>
          </w:tcPr>
          <w:p w14:paraId="6A0A2929"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2DA0873"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2F59A"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4365769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25F11A1"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643419FD"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3DD5EA35"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286D14A"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1917DC27"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B88453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683886D"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1F1583F5"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77416F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BA2983D"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CA_n7B</w:t>
            </w:r>
            <w:r w:rsidRPr="00F77F11">
              <w:rPr>
                <w:rFonts w:ascii="Arial" w:hAnsi="Arial"/>
                <w:sz w:val="18"/>
                <w:lang w:val="en-US" w:eastAsia="zh-CN" w:bidi="ar"/>
              </w:rPr>
              <w:t>_BCS0</w:t>
            </w:r>
          </w:p>
        </w:tc>
        <w:tc>
          <w:tcPr>
            <w:tcW w:w="1690" w:type="dxa"/>
            <w:tcBorders>
              <w:top w:val="nil"/>
              <w:left w:val="single" w:sz="4" w:space="0" w:color="auto"/>
              <w:bottom w:val="nil"/>
              <w:right w:val="single" w:sz="4" w:space="0" w:color="auto"/>
            </w:tcBorders>
            <w:shd w:val="clear" w:color="auto" w:fill="auto"/>
            <w:vAlign w:val="center"/>
          </w:tcPr>
          <w:p w14:paraId="07B73C1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59A320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5D37404"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C16AA07"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C858995"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9FC1E6E"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48281AD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6845E1DF"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477ED9F0"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687BB562"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6CEA71B3"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918DEF4"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4A2E2B74"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1758DC1"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5BF714F5"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CA_n1A-n3A-n7B-n26(2A)-n78A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30EBD8E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62EC6D2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2324789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49320EC5"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206D68F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2060BDE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3A62D9A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7D45C4F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78A2595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074AA3E5"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557E45B5"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CA_n7B</w:t>
            </w:r>
          </w:p>
        </w:tc>
        <w:tc>
          <w:tcPr>
            <w:tcW w:w="918" w:type="dxa"/>
            <w:tcBorders>
              <w:left w:val="single" w:sz="4" w:space="0" w:color="auto"/>
              <w:right w:val="single" w:sz="4" w:space="0" w:color="auto"/>
            </w:tcBorders>
            <w:vAlign w:val="center"/>
          </w:tcPr>
          <w:p w14:paraId="68450F7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C6F127C"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4F91D"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72948DF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5CBCBC7"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465560A5"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CA_n26(2A)</w:t>
            </w:r>
          </w:p>
        </w:tc>
        <w:tc>
          <w:tcPr>
            <w:tcW w:w="918" w:type="dxa"/>
            <w:tcBorders>
              <w:left w:val="single" w:sz="4" w:space="0" w:color="auto"/>
              <w:right w:val="single" w:sz="4" w:space="0" w:color="auto"/>
            </w:tcBorders>
            <w:vAlign w:val="center"/>
          </w:tcPr>
          <w:p w14:paraId="546966A1"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A9317FC"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280C1529"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F36545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8177F9E"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4887BB79"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A2FDA17"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8CE629F"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CA_n7B_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60AA456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A3CDC3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24F77F5"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1DB9DBBB"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E2F53B8"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8ABC249"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704961E1"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DECBD9B"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1BD8FDFA"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6E942B0C"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45445349"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93BEEF5"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lang w:val="en-US"/>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3B4B2C3C"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EEE7E13"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0E32CBE9"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CA_n1A-n3A-n7B-n26A-n78(2A)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4DC5730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2AD99A2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78FC554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0360C06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31C275C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0C2C3F6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18887D6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473E9F7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487999E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7C116FA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43F46F58"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CA_n7B</w:t>
            </w:r>
          </w:p>
        </w:tc>
        <w:tc>
          <w:tcPr>
            <w:tcW w:w="918" w:type="dxa"/>
            <w:tcBorders>
              <w:left w:val="single" w:sz="4" w:space="0" w:color="auto"/>
              <w:right w:val="single" w:sz="4" w:space="0" w:color="auto"/>
            </w:tcBorders>
            <w:vAlign w:val="center"/>
          </w:tcPr>
          <w:p w14:paraId="1360668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44AF20E"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5042F"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0A22C6C4"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E679A9B"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67A3283D"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94B96C8"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3E462B3"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4BAB6A88"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801070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32FFB2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12C22E75"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3E7CEF95"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9FFFFFE"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CA_n7B</w:t>
            </w:r>
            <w:r w:rsidRPr="00F77F11">
              <w:rPr>
                <w:rFonts w:ascii="Arial" w:hAnsi="Arial"/>
                <w:sz w:val="18"/>
                <w:lang w:val="en-US" w:eastAsia="zh-CN" w:bidi="ar"/>
              </w:rPr>
              <w:t>_BCS0</w:t>
            </w:r>
          </w:p>
        </w:tc>
        <w:tc>
          <w:tcPr>
            <w:tcW w:w="1690" w:type="dxa"/>
            <w:tcBorders>
              <w:top w:val="nil"/>
              <w:left w:val="single" w:sz="4" w:space="0" w:color="auto"/>
              <w:bottom w:val="nil"/>
              <w:right w:val="single" w:sz="4" w:space="0" w:color="auto"/>
            </w:tcBorders>
            <w:shd w:val="clear" w:color="auto" w:fill="auto"/>
            <w:vAlign w:val="center"/>
          </w:tcPr>
          <w:p w14:paraId="4D0C9D7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0FDCC64"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A76EDC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1F8DF172"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237474B0"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5AD4859"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23BD51F4"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298EC67"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1396EE80"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204853A2"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1BD2AFF"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1273482"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CA_n78(2</w:t>
            </w:r>
            <w:proofErr w:type="gramStart"/>
            <w:r w:rsidRPr="00F77F11">
              <w:rPr>
                <w:rFonts w:ascii="Arial" w:hAnsi="Arial"/>
                <w:sz w:val="18"/>
              </w:rPr>
              <w:t>A)</w:t>
            </w:r>
            <w:r w:rsidRPr="00F77F11">
              <w:rPr>
                <w:rFonts w:ascii="Arial" w:hAnsi="Arial"/>
                <w:sz w:val="18"/>
                <w:lang w:val="en-US" w:eastAsia="zh-CN" w:bidi="ar"/>
              </w:rPr>
              <w:t>_</w:t>
            </w:r>
            <w:proofErr w:type="gramEnd"/>
            <w:r w:rsidRPr="00F77F11">
              <w:rPr>
                <w:rFonts w:ascii="Arial" w:hAnsi="Arial"/>
                <w:sz w:val="18"/>
                <w:lang w:val="en-US" w:eastAsia="zh-CN" w:bidi="ar"/>
              </w:rPr>
              <w:t>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781617B8"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ECDF6DC"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FB1D6F4"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lastRenderedPageBreak/>
              <w:t>CA_n1A-n3A-n7B-n26A-n78C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2490169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46BEDE4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2361C0E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783139F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1389F52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2E8F929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54F7A37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3B47DD2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4EFD27B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60E8A66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584506A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CA_n7B</w:t>
            </w:r>
          </w:p>
          <w:p w14:paraId="6B1DF057"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szCs w:val="18"/>
              </w:rPr>
              <w:t>CA_n78C</w:t>
            </w:r>
          </w:p>
        </w:tc>
        <w:tc>
          <w:tcPr>
            <w:tcW w:w="918" w:type="dxa"/>
            <w:tcBorders>
              <w:left w:val="single" w:sz="4" w:space="0" w:color="auto"/>
              <w:right w:val="single" w:sz="4" w:space="0" w:color="auto"/>
            </w:tcBorders>
            <w:vAlign w:val="center"/>
          </w:tcPr>
          <w:p w14:paraId="769A1D1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15B9D68"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2575B"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0C8F339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E83FD44"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7897CBAD"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26DB1F7"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5515653"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4C69A94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8671B5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CBB60A0"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6B76D77A"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49355F2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F9124EE"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CA_n7B</w:t>
            </w:r>
            <w:r w:rsidRPr="00F77F11">
              <w:rPr>
                <w:rFonts w:ascii="Arial" w:hAnsi="Arial"/>
                <w:sz w:val="18"/>
                <w:lang w:val="en-US" w:eastAsia="zh-CN" w:bidi="ar"/>
              </w:rPr>
              <w:t>_BCS0</w:t>
            </w:r>
          </w:p>
        </w:tc>
        <w:tc>
          <w:tcPr>
            <w:tcW w:w="1690" w:type="dxa"/>
            <w:tcBorders>
              <w:top w:val="nil"/>
              <w:left w:val="single" w:sz="4" w:space="0" w:color="auto"/>
              <w:bottom w:val="nil"/>
              <w:right w:val="single" w:sz="4" w:space="0" w:color="auto"/>
            </w:tcBorders>
            <w:shd w:val="clear" w:color="auto" w:fill="auto"/>
            <w:vAlign w:val="center"/>
          </w:tcPr>
          <w:p w14:paraId="1E42814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675BBE11"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690FDE6"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3692F02"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153D1A06"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41C17CB"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24C9A8C1"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DB54454"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459776BB"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5EB2B4A1"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08C8766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D7244AD"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CA_n78C</w:t>
            </w:r>
            <w:r w:rsidRPr="00F77F11">
              <w:rPr>
                <w:rFonts w:ascii="Arial" w:hAnsi="Arial"/>
                <w:sz w:val="18"/>
                <w:lang w:val="en-US" w:eastAsia="zh-CN" w:bidi="ar"/>
              </w:rPr>
              <w:t>_BCS0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73C167BA"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28B7CA3"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0E0B2ACD"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rPr>
              <w:t>CA_n1A-n3A-n7B-n26(2A)-n78(2A)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5D75BD9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08F7D9E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276FFAD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0DF5F3B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2F93EB35"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58B3126A"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68D6554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01919C46"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4A24CDF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00FF7BB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6439024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CA_n7B</w:t>
            </w:r>
          </w:p>
        </w:tc>
        <w:tc>
          <w:tcPr>
            <w:tcW w:w="918" w:type="dxa"/>
            <w:tcBorders>
              <w:left w:val="single" w:sz="4" w:space="0" w:color="auto"/>
              <w:right w:val="single" w:sz="4" w:space="0" w:color="auto"/>
            </w:tcBorders>
            <w:vAlign w:val="center"/>
          </w:tcPr>
          <w:p w14:paraId="7A183FFE"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F5BEA6A" w14:textId="77777777" w:rsidR="000C448B" w:rsidRPr="00F77F11" w:rsidRDefault="000C448B" w:rsidP="008D076B">
            <w:pPr>
              <w:keepNext/>
              <w:keepLines/>
              <w:spacing w:after="0"/>
              <w:jc w:val="center"/>
              <w:rPr>
                <w:rFonts w:ascii="Arial" w:hAnsi="Arial"/>
                <w:sz w:val="18"/>
                <w:lang w:val="en-US" w:eastAsia="zh-CN" w:bidi="ar"/>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C90CA"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29EE908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C39383B"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2A2F000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CA_n26(2A)</w:t>
            </w:r>
          </w:p>
        </w:tc>
        <w:tc>
          <w:tcPr>
            <w:tcW w:w="918" w:type="dxa"/>
            <w:tcBorders>
              <w:left w:val="single" w:sz="4" w:space="0" w:color="auto"/>
              <w:right w:val="single" w:sz="4" w:space="0" w:color="auto"/>
            </w:tcBorders>
            <w:vAlign w:val="center"/>
          </w:tcPr>
          <w:p w14:paraId="6822040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C00A248" w14:textId="77777777" w:rsidR="000C448B" w:rsidRPr="00F77F11" w:rsidRDefault="000C448B" w:rsidP="008D076B">
            <w:pPr>
              <w:keepNext/>
              <w:keepLines/>
              <w:spacing w:after="0"/>
              <w:jc w:val="center"/>
              <w:rPr>
                <w:rFonts w:ascii="Arial" w:hAnsi="Arial"/>
                <w:sz w:val="18"/>
                <w:lang w:val="en-US" w:eastAsia="zh-CN"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3F5E9107"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00B486F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02BAD30"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669FE6F9"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1F6CC4D0"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AC717AF" w14:textId="77777777" w:rsidR="000C448B" w:rsidRPr="00F77F11" w:rsidRDefault="000C448B" w:rsidP="008D076B">
            <w:pPr>
              <w:keepNext/>
              <w:keepLines/>
              <w:spacing w:after="0"/>
              <w:jc w:val="center"/>
              <w:rPr>
                <w:rFonts w:ascii="Arial" w:hAnsi="Arial"/>
                <w:sz w:val="18"/>
                <w:lang w:val="en-US" w:eastAsia="zh-CN" w:bidi="ar"/>
              </w:rPr>
            </w:pPr>
            <w:r w:rsidRPr="00F77F11">
              <w:rPr>
                <w:rFonts w:ascii="Arial" w:hAnsi="Arial"/>
                <w:sz w:val="18"/>
                <w:lang w:val="en-US"/>
              </w:rPr>
              <w:t>CA_n7B_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32E4704A"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289EC44"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8A9D75E"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16B808BE"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2D342CF7"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5ADC9F2" w14:textId="77777777" w:rsidR="000C448B" w:rsidRPr="00F77F11" w:rsidRDefault="000C448B" w:rsidP="008D076B">
            <w:pPr>
              <w:keepNext/>
              <w:keepLines/>
              <w:spacing w:after="0"/>
              <w:jc w:val="center"/>
              <w:rPr>
                <w:rFonts w:ascii="Arial" w:hAnsi="Arial"/>
                <w:sz w:val="18"/>
                <w:lang w:val="en-US" w:eastAsia="zh-CN" w:bidi="ar"/>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372932A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C824052"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4039C93D"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03EA0F84"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4561F313"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9B6FB9D" w14:textId="77777777" w:rsidR="000C448B" w:rsidRPr="00F77F11" w:rsidRDefault="000C448B" w:rsidP="008D076B">
            <w:pPr>
              <w:keepNext/>
              <w:keepLines/>
              <w:spacing w:after="0"/>
              <w:jc w:val="center"/>
              <w:rPr>
                <w:rFonts w:ascii="Arial" w:hAnsi="Arial"/>
                <w:sz w:val="18"/>
                <w:lang w:val="en-US" w:eastAsia="zh-CN" w:bidi="ar"/>
              </w:rPr>
            </w:pPr>
            <w:r w:rsidRPr="00F77F11">
              <w:rPr>
                <w:rFonts w:ascii="Arial" w:hAnsi="Arial"/>
                <w:sz w:val="18"/>
              </w:rPr>
              <w:t>CA_n78(2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5BDF9C76"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ED73CC5"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1BEA6162"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rPr>
              <w:t>CA_n1A-n3A-n7B-n26(2A)-n78C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09A6AD0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5A493A90"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CA_n1A-n26A</w:t>
            </w:r>
          </w:p>
          <w:p w14:paraId="46588FA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4E8C2F1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72F695D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CA_n3A-n26A</w:t>
            </w:r>
          </w:p>
          <w:p w14:paraId="78E00E55"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4692C4FF"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079C36B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CA_n7A-n26A</w:t>
            </w:r>
          </w:p>
          <w:p w14:paraId="0EEAE5C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CA_n26A-n78A</w:t>
            </w:r>
          </w:p>
          <w:p w14:paraId="647E46C7"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5B6E3CA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CA_n7B</w:t>
            </w:r>
          </w:p>
          <w:p w14:paraId="2F1A806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CA_n26(2A)</w:t>
            </w:r>
          </w:p>
          <w:p w14:paraId="26BCDB2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CA_n78C</w:t>
            </w:r>
          </w:p>
        </w:tc>
        <w:tc>
          <w:tcPr>
            <w:tcW w:w="918" w:type="dxa"/>
            <w:tcBorders>
              <w:left w:val="single" w:sz="4" w:space="0" w:color="auto"/>
              <w:right w:val="single" w:sz="4" w:space="0" w:color="auto"/>
            </w:tcBorders>
            <w:vAlign w:val="center"/>
          </w:tcPr>
          <w:p w14:paraId="3630BBBE"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69F2791"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rPr>
              <w:t>,</w:t>
            </w:r>
            <w:r w:rsidRPr="00F77F11">
              <w:rPr>
                <w:rFonts w:ascii="Arial" w:hAnsi="Arial"/>
                <w:sz w:val="18"/>
                <w:lang w:val="en-US"/>
              </w:rPr>
              <w:t xml:space="preserve">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D9A5A"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sz w:val="18"/>
                <w:lang w:eastAsia="zh-CN"/>
              </w:rPr>
              <w:t>0</w:t>
            </w:r>
          </w:p>
        </w:tc>
      </w:tr>
      <w:tr w:rsidR="00F77F11" w:rsidRPr="00F77F11" w14:paraId="77AC91CE"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24335C0"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6771B49B"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102A7E72"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941A79E"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76C827D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0E1556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262890B"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0930328E"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191036F9"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E19A994"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rPr>
              <w:t>CA_n7B_</w:t>
            </w:r>
            <w:r w:rsidRPr="00F77F11">
              <w:rPr>
                <w:rFonts w:ascii="Arial" w:hAnsi="Arial"/>
                <w:sz w:val="18"/>
                <w:lang w:val="en-US" w:eastAsia="zh-CN" w:bidi="ar"/>
              </w:rPr>
              <w:t>BCS0</w:t>
            </w:r>
          </w:p>
        </w:tc>
        <w:tc>
          <w:tcPr>
            <w:tcW w:w="1690" w:type="dxa"/>
            <w:tcBorders>
              <w:top w:val="nil"/>
              <w:left w:val="single" w:sz="4" w:space="0" w:color="auto"/>
              <w:bottom w:val="nil"/>
              <w:right w:val="single" w:sz="4" w:space="0" w:color="auto"/>
            </w:tcBorders>
            <w:shd w:val="clear" w:color="auto" w:fill="auto"/>
            <w:vAlign w:val="center"/>
          </w:tcPr>
          <w:p w14:paraId="598B524E"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232235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F9511F3"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nil"/>
              <w:right w:val="single" w:sz="4" w:space="0" w:color="auto"/>
            </w:tcBorders>
            <w:shd w:val="clear" w:color="auto" w:fill="auto"/>
            <w:vAlign w:val="center"/>
          </w:tcPr>
          <w:p w14:paraId="44DE7B75"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26330BC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F587837"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CA_n26(2</w:t>
            </w:r>
            <w:proofErr w:type="gramStart"/>
            <w:r w:rsidRPr="00F77F11">
              <w:rPr>
                <w:rFonts w:ascii="Arial" w:hAnsi="Arial"/>
                <w:sz w:val="18"/>
              </w:rPr>
              <w:t>A)_</w:t>
            </w:r>
            <w:proofErr w:type="gramEnd"/>
            <w:r w:rsidRPr="00F77F11">
              <w:rPr>
                <w:rFonts w:ascii="Arial" w:hAnsi="Arial"/>
                <w:sz w:val="18"/>
              </w:rPr>
              <w:t>BCS0</w:t>
            </w:r>
          </w:p>
        </w:tc>
        <w:tc>
          <w:tcPr>
            <w:tcW w:w="1690" w:type="dxa"/>
            <w:tcBorders>
              <w:top w:val="nil"/>
              <w:left w:val="single" w:sz="4" w:space="0" w:color="auto"/>
              <w:bottom w:val="nil"/>
              <w:right w:val="single" w:sz="4" w:space="0" w:color="auto"/>
            </w:tcBorders>
            <w:shd w:val="clear" w:color="auto" w:fill="auto"/>
            <w:vAlign w:val="center"/>
          </w:tcPr>
          <w:p w14:paraId="5008870F"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93CA8B5"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08819E3D" w14:textId="77777777" w:rsidR="000C448B" w:rsidRPr="00F77F11" w:rsidRDefault="000C448B" w:rsidP="008D076B">
            <w:pPr>
              <w:keepNext/>
              <w:keepLines/>
              <w:spacing w:after="0"/>
              <w:jc w:val="center"/>
              <w:rPr>
                <w:rFonts w:ascii="Arial" w:hAnsi="Arial"/>
                <w:sz w:val="18"/>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6FA04C78" w14:textId="77777777" w:rsidR="000C448B" w:rsidRPr="00F77F11" w:rsidRDefault="000C448B" w:rsidP="008D076B">
            <w:pPr>
              <w:keepNext/>
              <w:keepLines/>
              <w:spacing w:after="0"/>
              <w:jc w:val="center"/>
              <w:rPr>
                <w:rFonts w:ascii="Arial" w:hAnsi="Arial"/>
                <w:sz w:val="18"/>
                <w:lang w:val="en-US" w:eastAsia="zh-CN"/>
              </w:rPr>
            </w:pPr>
          </w:p>
        </w:tc>
        <w:tc>
          <w:tcPr>
            <w:tcW w:w="918" w:type="dxa"/>
            <w:tcBorders>
              <w:left w:val="single" w:sz="4" w:space="0" w:color="auto"/>
              <w:right w:val="single" w:sz="4" w:space="0" w:color="auto"/>
            </w:tcBorders>
            <w:vAlign w:val="center"/>
          </w:tcPr>
          <w:p w14:paraId="73A28E47"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E392F35"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CA_n78C_BCS0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32D4D00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A728F92"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1720E247"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CA_n1A-n3A-n7A-n28A-n38A</w:t>
            </w:r>
            <w:r w:rsidRPr="00F77F11">
              <w:rPr>
                <w:rFonts w:ascii="Arial" w:hAnsi="Arial"/>
                <w:sz w:val="18"/>
                <w:vertAlign w:val="superscript"/>
                <w:lang w:eastAsia="zh-CN"/>
              </w:rPr>
              <w:t>4</w:t>
            </w:r>
          </w:p>
        </w:tc>
        <w:tc>
          <w:tcPr>
            <w:tcW w:w="1966" w:type="dxa"/>
            <w:tcBorders>
              <w:top w:val="single" w:sz="4" w:space="0" w:color="auto"/>
              <w:left w:val="single" w:sz="4" w:space="0" w:color="auto"/>
              <w:bottom w:val="nil"/>
              <w:right w:val="single" w:sz="4" w:space="0" w:color="auto"/>
            </w:tcBorders>
            <w:shd w:val="clear" w:color="auto" w:fill="auto"/>
            <w:vAlign w:val="center"/>
          </w:tcPr>
          <w:p w14:paraId="63956BF2" w14:textId="77777777" w:rsidR="000C448B" w:rsidRPr="00F77F11" w:rsidRDefault="000C448B" w:rsidP="008D076B">
            <w:pPr>
              <w:keepNext/>
              <w:keepLines/>
              <w:spacing w:after="0"/>
              <w:jc w:val="center"/>
              <w:rPr>
                <w:rFonts w:ascii="Arial" w:hAnsi="Arial"/>
                <w:sz w:val="18"/>
                <w:szCs w:val="18"/>
              </w:rPr>
            </w:pPr>
            <w:r w:rsidRPr="00F77F11">
              <w:rPr>
                <w:rFonts w:ascii="Arial" w:hAnsi="Arial"/>
                <w:sz w:val="18"/>
                <w:lang w:val="en-US" w:eastAsia="zh-CN"/>
              </w:rPr>
              <w:t>-</w:t>
            </w:r>
          </w:p>
        </w:tc>
        <w:tc>
          <w:tcPr>
            <w:tcW w:w="918" w:type="dxa"/>
            <w:tcBorders>
              <w:left w:val="single" w:sz="4" w:space="0" w:color="auto"/>
              <w:right w:val="single" w:sz="4" w:space="0" w:color="auto"/>
            </w:tcBorders>
            <w:vAlign w:val="center"/>
          </w:tcPr>
          <w:p w14:paraId="765B1EEB"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0BE0ED1"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eastAsia="zh-CN" w:bidi="ar"/>
              </w:rPr>
              <w:t>5, 10, 15, 20, 25, 30, 40, 45, 50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BB4"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hint="eastAsia"/>
                <w:sz w:val="18"/>
                <w:lang w:eastAsia="zh-CN"/>
              </w:rPr>
              <w:t>0</w:t>
            </w:r>
          </w:p>
        </w:tc>
      </w:tr>
      <w:tr w:rsidR="00F77F11" w:rsidRPr="00F77F11" w14:paraId="60EDC0E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7FAC34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0A237D80"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0E925C23"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FE56CE1"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eastAsia="zh-CN" w:bidi="ar"/>
              </w:rPr>
              <w:t>5, 10, 15, 20, 25, 30, 35, 40, 45, 50</w:t>
            </w:r>
          </w:p>
        </w:tc>
        <w:tc>
          <w:tcPr>
            <w:tcW w:w="1690" w:type="dxa"/>
            <w:tcBorders>
              <w:top w:val="nil"/>
              <w:left w:val="single" w:sz="4" w:space="0" w:color="auto"/>
              <w:bottom w:val="nil"/>
              <w:right w:val="single" w:sz="4" w:space="0" w:color="auto"/>
            </w:tcBorders>
            <w:shd w:val="clear" w:color="auto" w:fill="auto"/>
            <w:vAlign w:val="center"/>
          </w:tcPr>
          <w:p w14:paraId="3F8EB620"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67A1D6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C0EC24D"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7D40D005"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3A795E08"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D192974"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eastAsia="zh-CN" w:bidi="ar"/>
              </w:rPr>
              <w:t>5, 10, 15, 20, 25, 30, 40, 50</w:t>
            </w:r>
          </w:p>
        </w:tc>
        <w:tc>
          <w:tcPr>
            <w:tcW w:w="1690" w:type="dxa"/>
            <w:tcBorders>
              <w:top w:val="nil"/>
              <w:left w:val="single" w:sz="4" w:space="0" w:color="auto"/>
              <w:bottom w:val="nil"/>
              <w:right w:val="single" w:sz="4" w:space="0" w:color="auto"/>
            </w:tcBorders>
            <w:shd w:val="clear" w:color="auto" w:fill="auto"/>
            <w:vAlign w:val="center"/>
          </w:tcPr>
          <w:p w14:paraId="29582B19"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61F677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5C69831"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2EC943E1"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7A3DCB6D"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FB219BF"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eastAsia="zh-CN" w:bidi="ar"/>
              </w:rPr>
              <w:t>5, 10, 15, 20, 25, 30</w:t>
            </w:r>
          </w:p>
        </w:tc>
        <w:tc>
          <w:tcPr>
            <w:tcW w:w="1690" w:type="dxa"/>
            <w:tcBorders>
              <w:top w:val="nil"/>
              <w:left w:val="single" w:sz="4" w:space="0" w:color="auto"/>
              <w:bottom w:val="nil"/>
              <w:right w:val="single" w:sz="4" w:space="0" w:color="auto"/>
            </w:tcBorders>
            <w:shd w:val="clear" w:color="auto" w:fill="auto"/>
            <w:vAlign w:val="center"/>
          </w:tcPr>
          <w:p w14:paraId="5E9285AF"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6775D56"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6DD1E2E0"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27F99B9F" w14:textId="77777777" w:rsidR="000C448B" w:rsidRPr="00F77F11" w:rsidRDefault="000C448B" w:rsidP="008D076B">
            <w:pPr>
              <w:keepNext/>
              <w:keepLines/>
              <w:spacing w:after="0"/>
              <w:jc w:val="center"/>
              <w:rPr>
                <w:rFonts w:ascii="Arial" w:hAnsi="Arial"/>
                <w:sz w:val="18"/>
                <w:szCs w:val="18"/>
              </w:rPr>
            </w:pPr>
          </w:p>
        </w:tc>
        <w:tc>
          <w:tcPr>
            <w:tcW w:w="918" w:type="dxa"/>
            <w:tcBorders>
              <w:left w:val="single" w:sz="4" w:space="0" w:color="auto"/>
              <w:right w:val="single" w:sz="4" w:space="0" w:color="auto"/>
            </w:tcBorders>
            <w:vAlign w:val="center"/>
          </w:tcPr>
          <w:p w14:paraId="2DD3DA23" w14:textId="77777777" w:rsidR="000C448B" w:rsidRPr="00F77F11" w:rsidRDefault="000C448B" w:rsidP="008D076B">
            <w:pPr>
              <w:keepNext/>
              <w:keepLines/>
              <w:spacing w:after="0"/>
              <w:jc w:val="center"/>
              <w:rPr>
                <w:rFonts w:ascii="Arial" w:hAnsi="Arial"/>
                <w:sz w:val="18"/>
                <w:szCs w:val="18"/>
                <w:lang w:eastAsia="zh-CN"/>
              </w:rPr>
            </w:pPr>
            <w:r w:rsidRPr="00F77F11">
              <w:rPr>
                <w:rFonts w:ascii="Arial" w:hAnsi="Arial"/>
                <w:sz w:val="18"/>
                <w:szCs w:val="18"/>
                <w:lang w:eastAsia="zh-CN"/>
              </w:rPr>
              <w:t>n38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3642D1C"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eastAsia="zh-CN" w:bidi="ar"/>
              </w:rPr>
              <w:t>5, 10, 15, 20, 25, 30, 40</w:t>
            </w:r>
          </w:p>
        </w:tc>
        <w:tc>
          <w:tcPr>
            <w:tcW w:w="1690" w:type="dxa"/>
            <w:tcBorders>
              <w:top w:val="nil"/>
              <w:left w:val="single" w:sz="4" w:space="0" w:color="auto"/>
              <w:bottom w:val="single" w:sz="4" w:space="0" w:color="auto"/>
              <w:right w:val="single" w:sz="4" w:space="0" w:color="auto"/>
            </w:tcBorders>
            <w:shd w:val="clear" w:color="auto" w:fill="auto"/>
            <w:vAlign w:val="center"/>
          </w:tcPr>
          <w:p w14:paraId="25234E16"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15C6B12F"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C4480B0"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CA_n1A-n3A-n7A-n28A-n78A</w:t>
            </w:r>
          </w:p>
        </w:tc>
        <w:tc>
          <w:tcPr>
            <w:tcW w:w="1966" w:type="dxa"/>
            <w:tcBorders>
              <w:top w:val="nil"/>
              <w:left w:val="single" w:sz="4" w:space="0" w:color="auto"/>
              <w:bottom w:val="nil"/>
              <w:right w:val="single" w:sz="4" w:space="0" w:color="auto"/>
            </w:tcBorders>
            <w:shd w:val="clear" w:color="auto" w:fill="auto"/>
            <w:vAlign w:val="center"/>
          </w:tcPr>
          <w:p w14:paraId="2B09AE9D" w14:textId="77777777" w:rsidR="000C448B" w:rsidRPr="00F77F11" w:rsidRDefault="000C448B" w:rsidP="008D076B">
            <w:pPr>
              <w:keepNext/>
              <w:keepLines/>
              <w:spacing w:after="0"/>
              <w:jc w:val="center"/>
              <w:rPr>
                <w:rFonts w:ascii="Arial" w:hAnsi="Arial"/>
                <w:sz w:val="18"/>
              </w:rPr>
            </w:pPr>
            <w:r w:rsidRPr="00F77F11">
              <w:rPr>
                <w:rFonts w:ascii="Arial" w:hAnsi="Arial"/>
                <w:sz w:val="18"/>
                <w:lang w:val="en-US" w:eastAsia="zh-CN"/>
              </w:rPr>
              <w:t>-</w:t>
            </w:r>
          </w:p>
        </w:tc>
        <w:tc>
          <w:tcPr>
            <w:tcW w:w="918" w:type="dxa"/>
            <w:tcBorders>
              <w:left w:val="single" w:sz="4" w:space="0" w:color="auto"/>
              <w:right w:val="single" w:sz="4" w:space="0" w:color="auto"/>
            </w:tcBorders>
            <w:vAlign w:val="center"/>
          </w:tcPr>
          <w:p w14:paraId="2D7C8C3C"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E1CB36A"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4E1BA646"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hint="eastAsia"/>
                <w:sz w:val="18"/>
                <w:lang w:eastAsia="zh-CN"/>
              </w:rPr>
              <w:t>0</w:t>
            </w:r>
          </w:p>
        </w:tc>
      </w:tr>
      <w:tr w:rsidR="00F77F11" w:rsidRPr="00F77F11" w14:paraId="3BB170D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288252E"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tcPr>
          <w:p w14:paraId="3C0705AA"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tcPr>
          <w:p w14:paraId="74712E30"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505D9B4"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3C7DA861"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DC8891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14305FB"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tcPr>
          <w:p w14:paraId="23493D29"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tcPr>
          <w:p w14:paraId="4BBC129A"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9228D71"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0D98E652"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E8A1D7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1402520"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tcPr>
          <w:p w14:paraId="24DD1A70"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tcPr>
          <w:p w14:paraId="514BFE0C"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szCs w:val="18"/>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B5DF783"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10, 15, 20, 30</w:t>
            </w:r>
          </w:p>
        </w:tc>
        <w:tc>
          <w:tcPr>
            <w:tcW w:w="1690" w:type="dxa"/>
            <w:tcBorders>
              <w:top w:val="nil"/>
              <w:left w:val="single" w:sz="4" w:space="0" w:color="auto"/>
              <w:bottom w:val="nil"/>
              <w:right w:val="single" w:sz="4" w:space="0" w:color="auto"/>
            </w:tcBorders>
            <w:shd w:val="clear" w:color="auto" w:fill="auto"/>
            <w:vAlign w:val="center"/>
          </w:tcPr>
          <w:p w14:paraId="0EED3EAD"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8058412"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399DF15"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tcPr>
          <w:p w14:paraId="51101BF1"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tcPr>
          <w:p w14:paraId="720CDB4B"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245B7EA"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77AD8CF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AACF40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6A8841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tcPr>
          <w:p w14:paraId="69E19471" w14:textId="77777777" w:rsidR="000C448B" w:rsidRPr="00F77F11" w:rsidRDefault="000C448B" w:rsidP="008D076B">
            <w:pPr>
              <w:keepNext/>
              <w:keepLines/>
              <w:spacing w:after="0"/>
              <w:jc w:val="center"/>
              <w:rPr>
                <w:rFonts w:ascii="Arial" w:eastAsia="SimSun" w:hAnsi="Arial"/>
                <w:sz w:val="18"/>
                <w:szCs w:val="18"/>
                <w:lang w:val="en-US" w:eastAsia="zh-CN"/>
              </w:rPr>
            </w:pPr>
            <w:r w:rsidRPr="00F77F11">
              <w:rPr>
                <w:rFonts w:ascii="Arial" w:eastAsia="SimSun" w:hAnsi="Arial"/>
                <w:sz w:val="18"/>
                <w:szCs w:val="18"/>
                <w:lang w:val="en-US" w:eastAsia="zh-CN"/>
              </w:rPr>
              <w:t>CA_n1A-n3A</w:t>
            </w:r>
          </w:p>
          <w:p w14:paraId="0E08A492" w14:textId="77777777" w:rsidR="000C448B" w:rsidRPr="00F77F11" w:rsidRDefault="000C448B" w:rsidP="008D076B">
            <w:pPr>
              <w:keepNext/>
              <w:keepLines/>
              <w:spacing w:after="0"/>
              <w:jc w:val="center"/>
              <w:rPr>
                <w:rFonts w:ascii="Arial" w:eastAsia="SimSun" w:hAnsi="Arial"/>
                <w:sz w:val="18"/>
                <w:szCs w:val="18"/>
                <w:lang w:val="en-US" w:eastAsia="zh-CN"/>
              </w:rPr>
            </w:pPr>
            <w:r w:rsidRPr="00F77F11">
              <w:rPr>
                <w:rFonts w:ascii="Arial" w:eastAsia="SimSun" w:hAnsi="Arial"/>
                <w:sz w:val="18"/>
                <w:szCs w:val="18"/>
                <w:lang w:val="en-US" w:eastAsia="zh-CN"/>
              </w:rPr>
              <w:t>CA_n1A-n7A</w:t>
            </w:r>
          </w:p>
          <w:p w14:paraId="7C9E2FA1" w14:textId="77777777" w:rsidR="000C448B" w:rsidRPr="00F77F11" w:rsidRDefault="000C448B" w:rsidP="008D076B">
            <w:pPr>
              <w:keepNext/>
              <w:keepLines/>
              <w:spacing w:after="0"/>
              <w:jc w:val="center"/>
              <w:rPr>
                <w:rFonts w:ascii="Arial" w:eastAsia="SimSun" w:hAnsi="Arial"/>
                <w:sz w:val="18"/>
                <w:szCs w:val="18"/>
                <w:lang w:val="en-US" w:eastAsia="zh-CN"/>
              </w:rPr>
            </w:pPr>
            <w:r w:rsidRPr="00F77F11">
              <w:rPr>
                <w:rFonts w:ascii="Arial" w:eastAsia="SimSun" w:hAnsi="Arial"/>
                <w:sz w:val="18"/>
                <w:szCs w:val="18"/>
                <w:lang w:val="en-US" w:eastAsia="zh-CN"/>
              </w:rPr>
              <w:t>CA_n1A-n28A</w:t>
            </w:r>
          </w:p>
          <w:p w14:paraId="5B963556" w14:textId="77777777" w:rsidR="000C448B" w:rsidRPr="00F77F11" w:rsidRDefault="000C448B" w:rsidP="008D076B">
            <w:pPr>
              <w:keepNext/>
              <w:keepLines/>
              <w:spacing w:after="0"/>
              <w:jc w:val="center"/>
              <w:rPr>
                <w:rFonts w:ascii="Arial" w:eastAsia="SimSun" w:hAnsi="Arial"/>
                <w:sz w:val="18"/>
                <w:szCs w:val="18"/>
                <w:lang w:val="en-US" w:eastAsia="zh-CN"/>
              </w:rPr>
            </w:pPr>
            <w:r w:rsidRPr="00F77F11">
              <w:rPr>
                <w:rFonts w:ascii="Arial" w:eastAsia="SimSun" w:hAnsi="Arial"/>
                <w:sz w:val="18"/>
                <w:szCs w:val="18"/>
                <w:lang w:val="en-US" w:eastAsia="zh-CN"/>
              </w:rPr>
              <w:t>CA_n1A-n78A</w:t>
            </w:r>
          </w:p>
          <w:p w14:paraId="2C891C34" w14:textId="77777777" w:rsidR="000C448B" w:rsidRPr="00F77F11" w:rsidRDefault="000C448B" w:rsidP="008D076B">
            <w:pPr>
              <w:keepNext/>
              <w:keepLines/>
              <w:spacing w:after="0"/>
              <w:jc w:val="center"/>
              <w:rPr>
                <w:rFonts w:ascii="Arial" w:eastAsia="SimSun" w:hAnsi="Arial"/>
                <w:sz w:val="18"/>
                <w:szCs w:val="18"/>
                <w:lang w:val="en-US" w:eastAsia="zh-CN"/>
              </w:rPr>
            </w:pPr>
            <w:r w:rsidRPr="00F77F11">
              <w:rPr>
                <w:rFonts w:ascii="Arial" w:eastAsia="SimSun" w:hAnsi="Arial"/>
                <w:sz w:val="18"/>
                <w:szCs w:val="18"/>
                <w:lang w:val="en-US" w:eastAsia="zh-CN"/>
              </w:rPr>
              <w:t>CA_n3A-n7A</w:t>
            </w:r>
          </w:p>
          <w:p w14:paraId="230BC950" w14:textId="77777777" w:rsidR="000C448B" w:rsidRPr="00F77F11" w:rsidRDefault="000C448B" w:rsidP="008D076B">
            <w:pPr>
              <w:keepNext/>
              <w:keepLines/>
              <w:spacing w:after="0"/>
              <w:jc w:val="center"/>
              <w:rPr>
                <w:rFonts w:ascii="Arial" w:eastAsia="SimSun" w:hAnsi="Arial"/>
                <w:sz w:val="18"/>
                <w:szCs w:val="18"/>
                <w:lang w:val="en-US" w:eastAsia="zh-CN"/>
              </w:rPr>
            </w:pPr>
            <w:r w:rsidRPr="00F77F11">
              <w:rPr>
                <w:rFonts w:ascii="Arial" w:eastAsia="SimSun" w:hAnsi="Arial"/>
                <w:sz w:val="18"/>
                <w:szCs w:val="18"/>
                <w:lang w:val="en-US" w:eastAsia="zh-CN"/>
              </w:rPr>
              <w:t>CA_n3A-n28A</w:t>
            </w:r>
          </w:p>
          <w:p w14:paraId="1636D469" w14:textId="77777777" w:rsidR="000C448B" w:rsidRPr="00F77F11" w:rsidRDefault="000C448B" w:rsidP="008D076B">
            <w:pPr>
              <w:keepNext/>
              <w:keepLines/>
              <w:spacing w:after="0"/>
              <w:jc w:val="center"/>
              <w:rPr>
                <w:rFonts w:ascii="Arial" w:eastAsia="SimSun" w:hAnsi="Arial"/>
                <w:sz w:val="18"/>
                <w:szCs w:val="18"/>
                <w:lang w:val="en-US" w:eastAsia="zh-CN"/>
              </w:rPr>
            </w:pPr>
            <w:r w:rsidRPr="00F77F11">
              <w:rPr>
                <w:rFonts w:ascii="Arial" w:eastAsia="SimSun" w:hAnsi="Arial"/>
                <w:sz w:val="18"/>
                <w:szCs w:val="18"/>
                <w:lang w:val="en-US" w:eastAsia="zh-CN"/>
              </w:rPr>
              <w:t>CA_n3A-n78A</w:t>
            </w:r>
          </w:p>
          <w:p w14:paraId="507F8B86" w14:textId="77777777" w:rsidR="000C448B" w:rsidRPr="00F77F11" w:rsidRDefault="000C448B" w:rsidP="008D076B">
            <w:pPr>
              <w:keepNext/>
              <w:keepLines/>
              <w:spacing w:after="0"/>
              <w:jc w:val="center"/>
              <w:rPr>
                <w:rFonts w:ascii="Arial" w:eastAsia="SimSun" w:hAnsi="Arial"/>
                <w:sz w:val="18"/>
                <w:szCs w:val="18"/>
                <w:lang w:val="en-US" w:eastAsia="zh-CN"/>
              </w:rPr>
            </w:pPr>
            <w:r w:rsidRPr="00F77F11">
              <w:rPr>
                <w:rFonts w:ascii="Arial" w:eastAsia="SimSun" w:hAnsi="Arial"/>
                <w:sz w:val="18"/>
                <w:szCs w:val="18"/>
                <w:lang w:val="en-US" w:eastAsia="zh-CN"/>
              </w:rPr>
              <w:t>CA_n7A-n28A</w:t>
            </w:r>
          </w:p>
          <w:p w14:paraId="4818632E" w14:textId="77777777" w:rsidR="000C448B" w:rsidRPr="00F77F11" w:rsidRDefault="000C448B" w:rsidP="008D076B">
            <w:pPr>
              <w:keepNext/>
              <w:keepLines/>
              <w:spacing w:after="0"/>
              <w:jc w:val="center"/>
              <w:rPr>
                <w:rFonts w:ascii="Arial" w:eastAsia="SimSun" w:hAnsi="Arial"/>
                <w:sz w:val="18"/>
                <w:szCs w:val="18"/>
                <w:lang w:val="en-US" w:eastAsia="zh-CN"/>
              </w:rPr>
            </w:pPr>
            <w:r w:rsidRPr="00F77F11">
              <w:rPr>
                <w:rFonts w:ascii="Arial" w:eastAsia="SimSun" w:hAnsi="Arial"/>
                <w:sz w:val="18"/>
                <w:szCs w:val="18"/>
                <w:lang w:val="en-US" w:eastAsia="zh-CN"/>
              </w:rPr>
              <w:t>CA_n7A-n78A</w:t>
            </w:r>
          </w:p>
          <w:p w14:paraId="6AA1AAD5" w14:textId="77777777" w:rsidR="000C448B" w:rsidRPr="00F77F11" w:rsidRDefault="000C448B" w:rsidP="008D076B">
            <w:pPr>
              <w:keepNext/>
              <w:keepLines/>
              <w:spacing w:after="0"/>
              <w:jc w:val="center"/>
              <w:rPr>
                <w:rFonts w:ascii="Arial" w:hAnsi="Arial"/>
                <w:sz w:val="18"/>
              </w:rPr>
            </w:pPr>
            <w:r w:rsidRPr="00F77F11">
              <w:rPr>
                <w:rFonts w:ascii="Arial" w:eastAsia="SimSun" w:hAnsi="Arial"/>
                <w:sz w:val="18"/>
                <w:szCs w:val="18"/>
                <w:lang w:val="en-US" w:eastAsia="zh-CN"/>
              </w:rPr>
              <w:t>CA_n28A-n78A</w:t>
            </w:r>
          </w:p>
        </w:tc>
        <w:tc>
          <w:tcPr>
            <w:tcW w:w="918" w:type="dxa"/>
            <w:tcBorders>
              <w:left w:val="single" w:sz="4" w:space="0" w:color="auto"/>
              <w:right w:val="single" w:sz="4" w:space="0" w:color="auto"/>
            </w:tcBorders>
          </w:tcPr>
          <w:p w14:paraId="5723A663"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DB30B38"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w:t>
            </w:r>
          </w:p>
        </w:tc>
        <w:tc>
          <w:tcPr>
            <w:tcW w:w="1690" w:type="dxa"/>
            <w:tcBorders>
              <w:top w:val="nil"/>
              <w:left w:val="single" w:sz="4" w:space="0" w:color="auto"/>
              <w:bottom w:val="nil"/>
              <w:right w:val="single" w:sz="4" w:space="0" w:color="auto"/>
            </w:tcBorders>
            <w:shd w:val="clear" w:color="auto" w:fill="auto"/>
            <w:vAlign w:val="center"/>
          </w:tcPr>
          <w:p w14:paraId="28C2225C"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hint="eastAsia"/>
                <w:sz w:val="18"/>
                <w:lang w:eastAsia="zh-CN"/>
              </w:rPr>
              <w:t>1</w:t>
            </w:r>
          </w:p>
        </w:tc>
      </w:tr>
      <w:tr w:rsidR="00F77F11" w:rsidRPr="00F77F11" w14:paraId="4954E0C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81B34EC"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tcPr>
          <w:p w14:paraId="66C9FCED"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tcPr>
          <w:p w14:paraId="6DF8FCF7"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40D8D04"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16E77A8B"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30F3EF9E"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8408B5C"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tcPr>
          <w:p w14:paraId="3F2F2A6E"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tcPr>
          <w:p w14:paraId="0F7B87EB"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11A0091"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2D946503"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7222D6F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93C5DD6"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tcPr>
          <w:p w14:paraId="3BE8A1A0"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tcPr>
          <w:p w14:paraId="668D4A85"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570B086"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w:t>
            </w:r>
          </w:p>
        </w:tc>
        <w:tc>
          <w:tcPr>
            <w:tcW w:w="1690" w:type="dxa"/>
            <w:tcBorders>
              <w:top w:val="nil"/>
              <w:left w:val="single" w:sz="4" w:space="0" w:color="auto"/>
              <w:bottom w:val="nil"/>
              <w:right w:val="single" w:sz="4" w:space="0" w:color="auto"/>
            </w:tcBorders>
            <w:shd w:val="clear" w:color="auto" w:fill="auto"/>
            <w:vAlign w:val="center"/>
          </w:tcPr>
          <w:p w14:paraId="5F30E735"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5A4AC816"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3D9E6F9E"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single" w:sz="4" w:space="0" w:color="auto"/>
              <w:right w:val="single" w:sz="4" w:space="0" w:color="auto"/>
            </w:tcBorders>
            <w:shd w:val="clear" w:color="auto" w:fill="auto"/>
          </w:tcPr>
          <w:p w14:paraId="022CD3CC"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tcPr>
          <w:p w14:paraId="0CC5F2F5" w14:textId="77777777" w:rsidR="000C448B" w:rsidRPr="00F77F11" w:rsidRDefault="000C448B" w:rsidP="008D076B">
            <w:pPr>
              <w:keepNext/>
              <w:keepLines/>
              <w:spacing w:after="0"/>
              <w:jc w:val="center"/>
              <w:rPr>
                <w:rFonts w:ascii="Arial" w:hAnsi="Arial"/>
                <w:sz w:val="18"/>
                <w:lang w:val="en-US"/>
              </w:rPr>
            </w:pPr>
            <w:r w:rsidRPr="00F77F11">
              <w:rPr>
                <w:rFonts w:ascii="Arial" w:hAnsi="Arial"/>
                <w:sz w:val="18"/>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1065D2D"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0C314C5A"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672786F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1EADCB5" w14:textId="77777777" w:rsidR="000C448B" w:rsidRPr="00F77F11" w:rsidRDefault="000C448B" w:rsidP="008D076B">
            <w:pPr>
              <w:keepNext/>
              <w:keepLines/>
              <w:spacing w:after="0"/>
              <w:jc w:val="center"/>
              <w:rPr>
                <w:rFonts w:ascii="Arial" w:hAnsi="Arial"/>
                <w:sz w:val="18"/>
              </w:rPr>
            </w:pPr>
            <w:r w:rsidRPr="00F77F11">
              <w:rPr>
                <w:rFonts w:ascii="Arial" w:hAnsi="Arial"/>
                <w:sz w:val="18"/>
                <w:lang w:eastAsia="zh-CN"/>
              </w:rPr>
              <w:t>CA_n1A-n3A-n7B-n28A-n78A</w:t>
            </w:r>
          </w:p>
        </w:tc>
        <w:tc>
          <w:tcPr>
            <w:tcW w:w="1966" w:type="dxa"/>
            <w:tcBorders>
              <w:top w:val="nil"/>
              <w:left w:val="single" w:sz="4" w:space="0" w:color="auto"/>
              <w:bottom w:val="nil"/>
              <w:right w:val="single" w:sz="4" w:space="0" w:color="auto"/>
            </w:tcBorders>
            <w:shd w:val="clear" w:color="auto" w:fill="auto"/>
            <w:vAlign w:val="center"/>
          </w:tcPr>
          <w:p w14:paraId="2A21CC58"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CA_n1A-n3A</w:t>
            </w:r>
          </w:p>
          <w:p w14:paraId="6DA9157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CA_n1A-n7A</w:t>
            </w:r>
          </w:p>
          <w:p w14:paraId="0AA9BB12"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CA_n1A-n28A</w:t>
            </w:r>
          </w:p>
          <w:p w14:paraId="2C7A5B9C"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CA_n1A-n78A</w:t>
            </w:r>
          </w:p>
          <w:p w14:paraId="6D1940BE"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CA_n3A-n7A</w:t>
            </w:r>
          </w:p>
          <w:p w14:paraId="7CD5A764"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CA_n3A-n28A</w:t>
            </w:r>
          </w:p>
          <w:p w14:paraId="2B839699"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CA_n3A-n78A</w:t>
            </w:r>
          </w:p>
          <w:p w14:paraId="72353B61"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CA_n7A-n28A</w:t>
            </w:r>
          </w:p>
          <w:p w14:paraId="7F33E33B"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CA_n7A-n78A</w:t>
            </w:r>
          </w:p>
          <w:p w14:paraId="04A15D53"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CA_n7B</w:t>
            </w:r>
          </w:p>
          <w:p w14:paraId="3D85FB9D" w14:textId="77777777" w:rsidR="000C448B" w:rsidRPr="00F77F11" w:rsidRDefault="000C448B" w:rsidP="008D076B">
            <w:pPr>
              <w:keepNext/>
              <w:keepLines/>
              <w:spacing w:after="0"/>
              <w:jc w:val="center"/>
              <w:rPr>
                <w:rFonts w:ascii="Arial" w:hAnsi="Arial"/>
                <w:sz w:val="18"/>
                <w:lang w:val="en-US" w:eastAsia="zh-CN"/>
              </w:rPr>
            </w:pPr>
            <w:r w:rsidRPr="00F77F11">
              <w:rPr>
                <w:rFonts w:ascii="Arial" w:hAnsi="Arial"/>
                <w:sz w:val="18"/>
                <w:lang w:val="en-US" w:eastAsia="zh-CN"/>
              </w:rPr>
              <w:t>CA_n28A-n78A</w:t>
            </w:r>
          </w:p>
        </w:tc>
        <w:tc>
          <w:tcPr>
            <w:tcW w:w="918" w:type="dxa"/>
            <w:tcBorders>
              <w:left w:val="single" w:sz="4" w:space="0" w:color="auto"/>
              <w:right w:val="single" w:sz="4" w:space="0" w:color="auto"/>
            </w:tcBorders>
            <w:vAlign w:val="center"/>
          </w:tcPr>
          <w:p w14:paraId="5812944B"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BCFEE6A"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52FA4B4C" w14:textId="77777777" w:rsidR="000C448B" w:rsidRPr="00F77F11" w:rsidRDefault="000C448B" w:rsidP="008D076B">
            <w:pPr>
              <w:keepNext/>
              <w:keepLines/>
              <w:spacing w:after="0"/>
              <w:jc w:val="center"/>
              <w:rPr>
                <w:rFonts w:ascii="Arial" w:hAnsi="Arial"/>
                <w:sz w:val="18"/>
                <w:lang w:eastAsia="zh-CN"/>
              </w:rPr>
            </w:pPr>
            <w:r w:rsidRPr="00F77F11">
              <w:rPr>
                <w:rFonts w:ascii="Arial" w:hAnsi="Arial" w:hint="eastAsia"/>
                <w:sz w:val="18"/>
                <w:lang w:eastAsia="zh-CN"/>
              </w:rPr>
              <w:t>0</w:t>
            </w:r>
          </w:p>
        </w:tc>
      </w:tr>
      <w:tr w:rsidR="00F77F11" w:rsidRPr="00F77F11" w14:paraId="7230054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2708757"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620512DC"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vAlign w:val="center"/>
          </w:tcPr>
          <w:p w14:paraId="77B15E4E"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A7BD51D"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2BABA043"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66A6EA6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7484872"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6B0FFF6C"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vAlign w:val="center"/>
          </w:tcPr>
          <w:p w14:paraId="5FC6D369"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9A942AD" w14:textId="77777777" w:rsidR="000C448B" w:rsidRPr="00F77F11" w:rsidRDefault="000C448B" w:rsidP="008D076B">
            <w:pPr>
              <w:keepNext/>
              <w:keepLines/>
              <w:spacing w:after="0"/>
              <w:jc w:val="center"/>
              <w:rPr>
                <w:rFonts w:ascii="Arial" w:hAnsi="Arial"/>
                <w:sz w:val="18"/>
                <w:lang w:val="en-US" w:bidi="ar"/>
              </w:rPr>
            </w:pPr>
            <w:proofErr w:type="spellStart"/>
            <w:r w:rsidRPr="00F77F11">
              <w:rPr>
                <w:rFonts w:ascii="Arial" w:hAnsi="Arial"/>
                <w:sz w:val="18"/>
              </w:rPr>
              <w:t>CA_n</w:t>
            </w:r>
            <w:proofErr w:type="spellEnd"/>
            <w:r w:rsidRPr="00F77F11">
              <w:rPr>
                <w:rFonts w:ascii="Arial" w:hAnsi="Arial"/>
                <w:sz w:val="18"/>
                <w:lang w:val="sv-SE"/>
              </w:rPr>
              <w:t>7</w:t>
            </w:r>
            <w:r w:rsidRPr="00F77F11">
              <w:rPr>
                <w:rFonts w:ascii="Arial" w:hAnsi="Arial"/>
                <w:sz w:val="18"/>
              </w:rPr>
              <w:t>B</w:t>
            </w:r>
            <w:r w:rsidRPr="00F77F11">
              <w:rPr>
                <w:rFonts w:ascii="Arial" w:hAnsi="Arial"/>
                <w:sz w:val="18"/>
                <w:lang w:val="en-US" w:eastAsia="zh-CN"/>
              </w:rPr>
              <w:t>_BCS0</w:t>
            </w:r>
          </w:p>
        </w:tc>
        <w:tc>
          <w:tcPr>
            <w:tcW w:w="1690" w:type="dxa"/>
            <w:tcBorders>
              <w:top w:val="nil"/>
              <w:left w:val="single" w:sz="4" w:space="0" w:color="auto"/>
              <w:bottom w:val="nil"/>
              <w:right w:val="single" w:sz="4" w:space="0" w:color="auto"/>
            </w:tcBorders>
            <w:shd w:val="clear" w:color="auto" w:fill="auto"/>
            <w:vAlign w:val="center"/>
          </w:tcPr>
          <w:p w14:paraId="1D6FD764"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201EF78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C7C1BEF" w14:textId="77777777" w:rsidR="000C448B" w:rsidRPr="00F77F11" w:rsidRDefault="000C448B" w:rsidP="008D076B">
            <w:pPr>
              <w:keepNext/>
              <w:keepLines/>
              <w:spacing w:after="0"/>
              <w:jc w:val="center"/>
              <w:rPr>
                <w:rFonts w:ascii="Arial" w:hAnsi="Arial"/>
                <w:sz w:val="18"/>
              </w:rPr>
            </w:pPr>
          </w:p>
        </w:tc>
        <w:tc>
          <w:tcPr>
            <w:tcW w:w="1966" w:type="dxa"/>
            <w:tcBorders>
              <w:top w:val="nil"/>
              <w:left w:val="single" w:sz="4" w:space="0" w:color="auto"/>
              <w:bottom w:val="nil"/>
              <w:right w:val="single" w:sz="4" w:space="0" w:color="auto"/>
            </w:tcBorders>
            <w:shd w:val="clear" w:color="auto" w:fill="auto"/>
            <w:vAlign w:val="center"/>
          </w:tcPr>
          <w:p w14:paraId="30486C7A" w14:textId="77777777" w:rsidR="000C448B" w:rsidRPr="00F77F11" w:rsidRDefault="000C448B" w:rsidP="008D076B">
            <w:pPr>
              <w:keepNext/>
              <w:keepLines/>
              <w:spacing w:after="0"/>
              <w:jc w:val="center"/>
              <w:rPr>
                <w:rFonts w:ascii="Arial" w:hAnsi="Arial"/>
                <w:sz w:val="18"/>
              </w:rPr>
            </w:pPr>
          </w:p>
        </w:tc>
        <w:tc>
          <w:tcPr>
            <w:tcW w:w="918" w:type="dxa"/>
            <w:tcBorders>
              <w:left w:val="single" w:sz="4" w:space="0" w:color="auto"/>
              <w:right w:val="single" w:sz="4" w:space="0" w:color="auto"/>
            </w:tcBorders>
            <w:vAlign w:val="center"/>
          </w:tcPr>
          <w:p w14:paraId="65765730" w14:textId="77777777" w:rsidR="000C448B" w:rsidRPr="00F77F11" w:rsidRDefault="000C448B" w:rsidP="008D076B">
            <w:pPr>
              <w:keepNext/>
              <w:keepLines/>
              <w:spacing w:after="0"/>
              <w:jc w:val="center"/>
              <w:rPr>
                <w:rFonts w:ascii="Arial" w:hAnsi="Arial"/>
                <w:sz w:val="18"/>
                <w:lang w:val="en-US"/>
              </w:rPr>
            </w:pPr>
            <w:r w:rsidRPr="00F77F11">
              <w:rPr>
                <w:rFonts w:ascii="Arial" w:hAnsi="Arial" w:cs="Arial"/>
                <w:sz w:val="18"/>
                <w:szCs w:val="18"/>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7FBC899" w14:textId="77777777" w:rsidR="000C448B" w:rsidRPr="00F77F11" w:rsidRDefault="000C448B" w:rsidP="008D076B">
            <w:pPr>
              <w:keepNext/>
              <w:keepLines/>
              <w:spacing w:after="0"/>
              <w:jc w:val="center"/>
              <w:rPr>
                <w:rFonts w:ascii="Arial" w:hAnsi="Arial"/>
                <w:sz w:val="18"/>
                <w:lang w:val="en-US" w:bidi="ar"/>
              </w:rPr>
            </w:pPr>
            <w:r w:rsidRPr="00F77F11">
              <w:rPr>
                <w:rFonts w:ascii="Arial" w:hAnsi="Arial"/>
                <w:sz w:val="18"/>
                <w:lang w:val="en-US"/>
              </w:rPr>
              <w:t>5</w:t>
            </w:r>
            <w:r w:rsidRPr="00F77F11">
              <w:rPr>
                <w:rFonts w:ascii="Arial" w:hAnsi="Arial" w:hint="eastAsia"/>
                <w:sz w:val="18"/>
                <w:lang w:val="en-US" w:eastAsia="zh-CN"/>
              </w:rPr>
              <w:t>,</w:t>
            </w:r>
            <w:r w:rsidRPr="00F77F11">
              <w:rPr>
                <w:rFonts w:ascii="Arial" w:hAnsi="Arial"/>
                <w:sz w:val="18"/>
                <w:lang w:val="en-US" w:eastAsia="zh-CN"/>
              </w:rPr>
              <w:t xml:space="preserve"> 10, 15, 20, 30</w:t>
            </w:r>
          </w:p>
        </w:tc>
        <w:tc>
          <w:tcPr>
            <w:tcW w:w="1690" w:type="dxa"/>
            <w:tcBorders>
              <w:top w:val="nil"/>
              <w:left w:val="single" w:sz="4" w:space="0" w:color="auto"/>
              <w:bottom w:val="nil"/>
              <w:right w:val="single" w:sz="4" w:space="0" w:color="auto"/>
            </w:tcBorders>
            <w:shd w:val="clear" w:color="auto" w:fill="auto"/>
            <w:vAlign w:val="center"/>
          </w:tcPr>
          <w:p w14:paraId="614B483B" w14:textId="77777777" w:rsidR="000C448B" w:rsidRPr="00F77F11" w:rsidRDefault="000C448B" w:rsidP="008D076B">
            <w:pPr>
              <w:keepNext/>
              <w:keepLines/>
              <w:spacing w:after="0"/>
              <w:jc w:val="center"/>
              <w:rPr>
                <w:rFonts w:ascii="Arial" w:hAnsi="Arial"/>
                <w:sz w:val="18"/>
                <w:lang w:eastAsia="zh-CN"/>
              </w:rPr>
            </w:pPr>
          </w:p>
        </w:tc>
      </w:tr>
      <w:tr w:rsidR="00F77F11" w:rsidRPr="00F77F11" w14:paraId="457C5E7B"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5F0B6FDA"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54CEEEA9"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21A6BBE3" w14:textId="77777777" w:rsidR="000C448B" w:rsidRPr="00F77F11" w:rsidRDefault="000C448B" w:rsidP="008D076B">
            <w:pPr>
              <w:pStyle w:val="TAC"/>
              <w:rPr>
                <w:lang w:val="en-US"/>
              </w:rPr>
            </w:pPr>
            <w:r w:rsidRPr="00F77F11">
              <w:rPr>
                <w:rFonts w:cs="Arial"/>
                <w:szCs w:val="18"/>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482BBEC" w14:textId="77777777" w:rsidR="000C448B" w:rsidRPr="00F77F11" w:rsidRDefault="000C448B" w:rsidP="008D076B">
            <w:pPr>
              <w:pStyle w:val="TAC"/>
              <w:rPr>
                <w:lang w:val="en-US" w:bidi="ar"/>
              </w:rPr>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76701902" w14:textId="77777777" w:rsidR="000C448B" w:rsidRPr="00F77F11" w:rsidRDefault="000C448B" w:rsidP="008D076B">
            <w:pPr>
              <w:pStyle w:val="TAC"/>
              <w:rPr>
                <w:lang w:eastAsia="zh-CN"/>
              </w:rPr>
            </w:pPr>
          </w:p>
        </w:tc>
      </w:tr>
      <w:tr w:rsidR="00F77F11" w:rsidRPr="00F77F11" w14:paraId="50989022"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F417F28" w14:textId="77777777" w:rsidR="000C448B" w:rsidRPr="00F77F11" w:rsidRDefault="000C448B" w:rsidP="008D076B">
            <w:pPr>
              <w:pStyle w:val="TAC"/>
            </w:pPr>
            <w:r w:rsidRPr="00F77F11">
              <w:rPr>
                <w:lang w:val="en-US" w:eastAsia="zh-CN"/>
              </w:rPr>
              <w:t>CA_n1A-n3A-n7A-n28A-n78(2A)</w:t>
            </w:r>
          </w:p>
        </w:tc>
        <w:tc>
          <w:tcPr>
            <w:tcW w:w="1966" w:type="dxa"/>
            <w:tcBorders>
              <w:top w:val="nil"/>
              <w:left w:val="single" w:sz="4" w:space="0" w:color="auto"/>
              <w:bottom w:val="nil"/>
              <w:right w:val="single" w:sz="4" w:space="0" w:color="auto"/>
            </w:tcBorders>
            <w:shd w:val="clear" w:color="auto" w:fill="auto"/>
            <w:vAlign w:val="center"/>
          </w:tcPr>
          <w:p w14:paraId="1EB7FFA5" w14:textId="77777777" w:rsidR="000C448B" w:rsidRPr="00F77F11" w:rsidRDefault="000C448B" w:rsidP="008D076B">
            <w:pPr>
              <w:pStyle w:val="TAC"/>
              <w:rPr>
                <w:rFonts w:eastAsia="SimSun"/>
                <w:lang w:val="en-US" w:eastAsia="zh-CN"/>
              </w:rPr>
            </w:pPr>
            <w:r w:rsidRPr="00F77F11">
              <w:rPr>
                <w:rFonts w:eastAsia="SimSun"/>
                <w:lang w:val="en-US" w:eastAsia="zh-CN"/>
              </w:rPr>
              <w:t>CA_n78(2A)</w:t>
            </w:r>
          </w:p>
          <w:p w14:paraId="13D715D1" w14:textId="77777777" w:rsidR="000C448B" w:rsidRPr="00F77F11" w:rsidRDefault="000C448B" w:rsidP="008D076B">
            <w:pPr>
              <w:pStyle w:val="TAC"/>
              <w:rPr>
                <w:rFonts w:eastAsia="SimSun"/>
                <w:lang w:val="en-US" w:eastAsia="zh-CN"/>
              </w:rPr>
            </w:pPr>
            <w:r w:rsidRPr="00F77F11">
              <w:rPr>
                <w:rFonts w:eastAsia="SimSun"/>
                <w:lang w:val="en-US" w:eastAsia="zh-CN"/>
              </w:rPr>
              <w:t>CA_n1A-n3A</w:t>
            </w:r>
          </w:p>
          <w:p w14:paraId="3D6CA13B" w14:textId="77777777" w:rsidR="000C448B" w:rsidRPr="00F77F11" w:rsidRDefault="000C448B" w:rsidP="008D076B">
            <w:pPr>
              <w:pStyle w:val="TAC"/>
              <w:rPr>
                <w:rFonts w:eastAsia="SimSun"/>
                <w:lang w:val="en-US" w:eastAsia="zh-CN"/>
              </w:rPr>
            </w:pPr>
            <w:r w:rsidRPr="00F77F11">
              <w:rPr>
                <w:rFonts w:eastAsia="SimSun"/>
                <w:lang w:val="en-US" w:eastAsia="zh-CN"/>
              </w:rPr>
              <w:t>CA_n1A-n7A</w:t>
            </w:r>
          </w:p>
          <w:p w14:paraId="0B723804" w14:textId="77777777" w:rsidR="000C448B" w:rsidRPr="00F77F11" w:rsidRDefault="000C448B" w:rsidP="008D076B">
            <w:pPr>
              <w:pStyle w:val="TAC"/>
              <w:rPr>
                <w:rFonts w:eastAsia="SimSun"/>
                <w:lang w:val="en-US" w:eastAsia="zh-CN"/>
              </w:rPr>
            </w:pPr>
            <w:r w:rsidRPr="00F77F11">
              <w:rPr>
                <w:rFonts w:eastAsia="SimSun"/>
                <w:lang w:val="en-US" w:eastAsia="zh-CN"/>
              </w:rPr>
              <w:t>CA_n1A-n28A</w:t>
            </w:r>
          </w:p>
          <w:p w14:paraId="37DBB44A" w14:textId="77777777" w:rsidR="000C448B" w:rsidRPr="00F77F11" w:rsidRDefault="000C448B" w:rsidP="008D076B">
            <w:pPr>
              <w:pStyle w:val="TAC"/>
              <w:rPr>
                <w:rFonts w:eastAsia="SimSun"/>
                <w:lang w:val="en-US" w:eastAsia="zh-CN"/>
              </w:rPr>
            </w:pPr>
            <w:r w:rsidRPr="00F77F11">
              <w:rPr>
                <w:rFonts w:eastAsia="SimSun"/>
                <w:lang w:val="en-US" w:eastAsia="zh-CN"/>
              </w:rPr>
              <w:t>CA_n1A-n78A</w:t>
            </w:r>
          </w:p>
          <w:p w14:paraId="02A055A0" w14:textId="77777777" w:rsidR="000C448B" w:rsidRPr="00F77F11" w:rsidRDefault="000C448B" w:rsidP="008D076B">
            <w:pPr>
              <w:pStyle w:val="TAC"/>
              <w:rPr>
                <w:rFonts w:eastAsia="SimSun"/>
                <w:lang w:val="en-US" w:eastAsia="zh-CN"/>
              </w:rPr>
            </w:pPr>
            <w:r w:rsidRPr="00F77F11">
              <w:rPr>
                <w:rFonts w:eastAsia="SimSun"/>
                <w:lang w:val="en-US" w:eastAsia="zh-CN"/>
              </w:rPr>
              <w:t>CA_n3A-n7A</w:t>
            </w:r>
          </w:p>
          <w:p w14:paraId="5C018D53" w14:textId="77777777" w:rsidR="000C448B" w:rsidRPr="00F77F11" w:rsidRDefault="000C448B" w:rsidP="008D076B">
            <w:pPr>
              <w:pStyle w:val="TAC"/>
              <w:rPr>
                <w:rFonts w:eastAsia="SimSun"/>
                <w:lang w:val="en-US" w:eastAsia="zh-CN"/>
              </w:rPr>
            </w:pPr>
            <w:r w:rsidRPr="00F77F11">
              <w:rPr>
                <w:rFonts w:eastAsia="SimSun"/>
                <w:lang w:val="en-US" w:eastAsia="zh-CN"/>
              </w:rPr>
              <w:t>CA_n3A-n28A</w:t>
            </w:r>
          </w:p>
          <w:p w14:paraId="42979DD1" w14:textId="77777777" w:rsidR="000C448B" w:rsidRPr="00F77F11" w:rsidRDefault="000C448B" w:rsidP="008D076B">
            <w:pPr>
              <w:pStyle w:val="TAC"/>
              <w:rPr>
                <w:rFonts w:eastAsia="SimSun"/>
                <w:lang w:val="en-US" w:eastAsia="zh-CN"/>
              </w:rPr>
            </w:pPr>
            <w:r w:rsidRPr="00F77F11">
              <w:rPr>
                <w:rFonts w:eastAsia="SimSun"/>
                <w:lang w:val="en-US" w:eastAsia="zh-CN"/>
              </w:rPr>
              <w:t>CA_n3A-n78A</w:t>
            </w:r>
          </w:p>
          <w:p w14:paraId="4D8E44A6" w14:textId="77777777" w:rsidR="000C448B" w:rsidRPr="00F77F11" w:rsidRDefault="000C448B" w:rsidP="008D076B">
            <w:pPr>
              <w:pStyle w:val="TAC"/>
              <w:rPr>
                <w:rFonts w:eastAsia="SimSun"/>
                <w:lang w:val="en-US" w:eastAsia="zh-CN"/>
              </w:rPr>
            </w:pPr>
            <w:r w:rsidRPr="00F77F11">
              <w:rPr>
                <w:rFonts w:eastAsia="SimSun"/>
                <w:lang w:val="en-US" w:eastAsia="zh-CN"/>
              </w:rPr>
              <w:t>CA_n7A-n28A</w:t>
            </w:r>
          </w:p>
          <w:p w14:paraId="65EC7975" w14:textId="77777777" w:rsidR="000C448B" w:rsidRPr="00F77F11" w:rsidRDefault="000C448B" w:rsidP="008D076B">
            <w:pPr>
              <w:pStyle w:val="TAC"/>
              <w:rPr>
                <w:rFonts w:eastAsia="SimSun"/>
                <w:lang w:val="en-US" w:eastAsia="zh-CN"/>
              </w:rPr>
            </w:pPr>
            <w:r w:rsidRPr="00F77F11">
              <w:rPr>
                <w:rFonts w:eastAsia="SimSun"/>
                <w:lang w:val="en-US" w:eastAsia="zh-CN"/>
              </w:rPr>
              <w:t>CA_n7A-n78A</w:t>
            </w:r>
          </w:p>
          <w:p w14:paraId="3BFC5F96" w14:textId="77777777" w:rsidR="000C448B" w:rsidRPr="00F77F11" w:rsidRDefault="000C448B" w:rsidP="008D076B">
            <w:pPr>
              <w:pStyle w:val="TAC"/>
            </w:pPr>
            <w:r w:rsidRPr="00F77F11">
              <w:rPr>
                <w:rFonts w:eastAsia="SimSun"/>
                <w:lang w:val="en-US" w:eastAsia="zh-CN"/>
              </w:rPr>
              <w:t>CA_n28A-n78A</w:t>
            </w:r>
          </w:p>
        </w:tc>
        <w:tc>
          <w:tcPr>
            <w:tcW w:w="918" w:type="dxa"/>
            <w:tcBorders>
              <w:left w:val="single" w:sz="4" w:space="0" w:color="auto"/>
              <w:right w:val="single" w:sz="4" w:space="0" w:color="auto"/>
            </w:tcBorders>
            <w:vAlign w:val="center"/>
          </w:tcPr>
          <w:p w14:paraId="5BEBCE6A" w14:textId="77777777" w:rsidR="000C448B" w:rsidRPr="00F77F11" w:rsidRDefault="000C448B" w:rsidP="008D076B">
            <w:pPr>
              <w:pStyle w:val="TAC"/>
              <w:rPr>
                <w:lang w:val="en-US"/>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05A98F2"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2EAA26A0"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439AE66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7DE3F92"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743987FF"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5E23382C" w14:textId="77777777" w:rsidR="000C448B" w:rsidRPr="00F77F11" w:rsidRDefault="000C448B" w:rsidP="008D076B">
            <w:pPr>
              <w:pStyle w:val="TAC"/>
              <w:rPr>
                <w:lang w:val="en-US"/>
              </w:rPr>
            </w:pPr>
            <w:r w:rsidRPr="00F77F11">
              <w:rPr>
                <w:lang w:val="en-US"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82ED79D"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08125D88" w14:textId="77777777" w:rsidR="000C448B" w:rsidRPr="00F77F11" w:rsidRDefault="000C448B" w:rsidP="008D076B">
            <w:pPr>
              <w:pStyle w:val="TAC"/>
              <w:rPr>
                <w:lang w:eastAsia="zh-CN"/>
              </w:rPr>
            </w:pPr>
          </w:p>
        </w:tc>
      </w:tr>
      <w:tr w:rsidR="00F77F11" w:rsidRPr="00F77F11" w14:paraId="47E1E4E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886AA08"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5135C4DB"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6CDD822" w14:textId="77777777" w:rsidR="000C448B" w:rsidRPr="00F77F11" w:rsidRDefault="000C448B" w:rsidP="008D076B">
            <w:pPr>
              <w:pStyle w:val="TAC"/>
              <w:rPr>
                <w:lang w:val="en-US"/>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1E94A45"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1DD32291" w14:textId="77777777" w:rsidR="000C448B" w:rsidRPr="00F77F11" w:rsidRDefault="000C448B" w:rsidP="008D076B">
            <w:pPr>
              <w:pStyle w:val="TAC"/>
              <w:rPr>
                <w:lang w:eastAsia="zh-CN"/>
              </w:rPr>
            </w:pPr>
          </w:p>
        </w:tc>
      </w:tr>
      <w:tr w:rsidR="00F77F11" w:rsidRPr="00F77F11" w14:paraId="52E27F5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018202E"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78975482"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091EA39" w14:textId="77777777" w:rsidR="000C448B" w:rsidRPr="00F77F11" w:rsidRDefault="000C448B" w:rsidP="008D076B">
            <w:pPr>
              <w:pStyle w:val="TAC"/>
              <w:rPr>
                <w:lang w:val="en-US"/>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8D3753B"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10, 15, 20, 30</w:t>
            </w:r>
          </w:p>
        </w:tc>
        <w:tc>
          <w:tcPr>
            <w:tcW w:w="1690" w:type="dxa"/>
            <w:tcBorders>
              <w:top w:val="nil"/>
              <w:left w:val="single" w:sz="4" w:space="0" w:color="auto"/>
              <w:bottom w:val="nil"/>
              <w:right w:val="single" w:sz="4" w:space="0" w:color="auto"/>
            </w:tcBorders>
            <w:shd w:val="clear" w:color="auto" w:fill="auto"/>
            <w:vAlign w:val="center"/>
          </w:tcPr>
          <w:p w14:paraId="4345412F" w14:textId="77777777" w:rsidR="000C448B" w:rsidRPr="00F77F11" w:rsidRDefault="000C448B" w:rsidP="008D076B">
            <w:pPr>
              <w:pStyle w:val="TAC"/>
              <w:rPr>
                <w:lang w:eastAsia="zh-CN"/>
              </w:rPr>
            </w:pPr>
          </w:p>
        </w:tc>
      </w:tr>
      <w:tr w:rsidR="00F77F11" w:rsidRPr="00F77F11" w14:paraId="47DD26A0"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563D0413"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7DD23F50"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5D3EE48" w14:textId="77777777" w:rsidR="000C448B" w:rsidRPr="00F77F11" w:rsidRDefault="000C448B" w:rsidP="008D076B">
            <w:pPr>
              <w:pStyle w:val="TAC"/>
              <w:rPr>
                <w:lang w:val="en-US"/>
              </w:rPr>
            </w:pPr>
            <w:r w:rsidRPr="00F77F11">
              <w:rPr>
                <w:rFonts w:hint="eastAsia"/>
                <w:lang w:eastAsia="zh-CN"/>
              </w:rPr>
              <w:t>n</w:t>
            </w:r>
            <w:r w:rsidRPr="00F77F11">
              <w:rPr>
                <w:lang w:eastAsia="zh-CN"/>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E68EA58" w14:textId="77777777" w:rsidR="000C448B" w:rsidRPr="00F77F11" w:rsidRDefault="000C448B" w:rsidP="008D076B">
            <w:pPr>
              <w:pStyle w:val="TAC"/>
              <w:rPr>
                <w:lang w:val="en-US" w:bidi="ar"/>
              </w:rPr>
            </w:pPr>
            <w:r w:rsidRPr="00F77F11">
              <w:t>CA_n78(2</w:t>
            </w:r>
            <w:proofErr w:type="gramStart"/>
            <w:r w:rsidRPr="00F77F11">
              <w:t>A)_</w:t>
            </w:r>
            <w:proofErr w:type="gramEnd"/>
            <w:r w:rsidRPr="00F77F11">
              <w:t xml:space="preserve">BCS2 </w:t>
            </w:r>
          </w:p>
        </w:tc>
        <w:tc>
          <w:tcPr>
            <w:tcW w:w="1690" w:type="dxa"/>
            <w:tcBorders>
              <w:top w:val="nil"/>
              <w:left w:val="single" w:sz="4" w:space="0" w:color="auto"/>
              <w:bottom w:val="single" w:sz="4" w:space="0" w:color="auto"/>
              <w:right w:val="single" w:sz="4" w:space="0" w:color="auto"/>
            </w:tcBorders>
            <w:shd w:val="clear" w:color="auto" w:fill="auto"/>
            <w:vAlign w:val="center"/>
          </w:tcPr>
          <w:p w14:paraId="09F2EF90" w14:textId="77777777" w:rsidR="000C448B" w:rsidRPr="00F77F11" w:rsidRDefault="000C448B" w:rsidP="008D076B">
            <w:pPr>
              <w:pStyle w:val="TAC"/>
              <w:rPr>
                <w:lang w:eastAsia="zh-CN"/>
              </w:rPr>
            </w:pPr>
          </w:p>
        </w:tc>
      </w:tr>
      <w:tr w:rsidR="00F77F11" w:rsidRPr="00F77F11" w14:paraId="1138757E"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0A1FB4A0" w14:textId="77777777" w:rsidR="000C448B" w:rsidRPr="00F77F11" w:rsidRDefault="000C448B" w:rsidP="008D076B">
            <w:pPr>
              <w:pStyle w:val="TAC"/>
            </w:pPr>
            <w:r w:rsidRPr="00F77F11">
              <w:rPr>
                <w:lang w:val="en-US" w:eastAsia="zh-CN"/>
              </w:rPr>
              <w:lastRenderedPageBreak/>
              <w:t>CA_n1A-n3A-n7A-n28A-n78C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7D611232" w14:textId="77777777" w:rsidR="000C448B" w:rsidRPr="00F77F11" w:rsidRDefault="000C448B" w:rsidP="008D076B">
            <w:pPr>
              <w:pStyle w:val="TAC"/>
              <w:rPr>
                <w:lang w:val="en-US" w:eastAsia="zh-CN"/>
              </w:rPr>
            </w:pPr>
            <w:r w:rsidRPr="00F77F11">
              <w:rPr>
                <w:lang w:val="en-US" w:eastAsia="zh-CN"/>
              </w:rPr>
              <w:t>CA_n78C</w:t>
            </w:r>
          </w:p>
          <w:p w14:paraId="10041196" w14:textId="77777777" w:rsidR="000C448B" w:rsidRPr="00F77F11" w:rsidRDefault="000C448B" w:rsidP="008D076B">
            <w:pPr>
              <w:pStyle w:val="TAC"/>
              <w:rPr>
                <w:lang w:val="en-US" w:eastAsia="zh-CN"/>
              </w:rPr>
            </w:pPr>
            <w:r w:rsidRPr="00F77F11">
              <w:rPr>
                <w:lang w:val="en-US" w:eastAsia="zh-CN"/>
              </w:rPr>
              <w:t>CA_n1A-n3A</w:t>
            </w:r>
          </w:p>
          <w:p w14:paraId="07236011" w14:textId="77777777" w:rsidR="000C448B" w:rsidRPr="00F77F11" w:rsidRDefault="000C448B" w:rsidP="008D076B">
            <w:pPr>
              <w:pStyle w:val="TAC"/>
              <w:rPr>
                <w:lang w:val="en-US" w:eastAsia="zh-CN"/>
              </w:rPr>
            </w:pPr>
            <w:r w:rsidRPr="00F77F11">
              <w:rPr>
                <w:lang w:val="en-US" w:eastAsia="zh-CN"/>
              </w:rPr>
              <w:t>CA_n1A-n7A</w:t>
            </w:r>
          </w:p>
          <w:p w14:paraId="732924F8" w14:textId="77777777" w:rsidR="000C448B" w:rsidRPr="00F77F11" w:rsidRDefault="000C448B" w:rsidP="008D076B">
            <w:pPr>
              <w:pStyle w:val="TAC"/>
              <w:rPr>
                <w:lang w:val="en-US" w:eastAsia="zh-CN"/>
              </w:rPr>
            </w:pPr>
            <w:r w:rsidRPr="00F77F11">
              <w:rPr>
                <w:lang w:val="en-US" w:eastAsia="zh-CN"/>
              </w:rPr>
              <w:t>CA_n1A-n28A</w:t>
            </w:r>
          </w:p>
          <w:p w14:paraId="0C7C3229" w14:textId="77777777" w:rsidR="000C448B" w:rsidRPr="00F77F11" w:rsidRDefault="000C448B" w:rsidP="008D076B">
            <w:pPr>
              <w:pStyle w:val="TAC"/>
              <w:rPr>
                <w:lang w:val="en-US" w:eastAsia="zh-CN"/>
              </w:rPr>
            </w:pPr>
            <w:r w:rsidRPr="00F77F11">
              <w:rPr>
                <w:lang w:val="en-US" w:eastAsia="zh-CN"/>
              </w:rPr>
              <w:t>CA_n1A-n78A</w:t>
            </w:r>
          </w:p>
          <w:p w14:paraId="139D104F" w14:textId="77777777" w:rsidR="000C448B" w:rsidRPr="00F77F11" w:rsidRDefault="000C448B" w:rsidP="008D076B">
            <w:pPr>
              <w:pStyle w:val="TAC"/>
              <w:rPr>
                <w:lang w:val="en-US" w:eastAsia="zh-CN"/>
              </w:rPr>
            </w:pPr>
            <w:r w:rsidRPr="00F77F11">
              <w:rPr>
                <w:lang w:val="en-US" w:eastAsia="zh-CN"/>
              </w:rPr>
              <w:t>CA_n3A-n7A</w:t>
            </w:r>
          </w:p>
          <w:p w14:paraId="0B877022" w14:textId="77777777" w:rsidR="000C448B" w:rsidRPr="00F77F11" w:rsidRDefault="000C448B" w:rsidP="008D076B">
            <w:pPr>
              <w:pStyle w:val="TAC"/>
              <w:rPr>
                <w:lang w:val="en-US" w:eastAsia="zh-CN"/>
              </w:rPr>
            </w:pPr>
            <w:r w:rsidRPr="00F77F11">
              <w:rPr>
                <w:lang w:val="en-US" w:eastAsia="zh-CN"/>
              </w:rPr>
              <w:t>CA_n3A-n28A</w:t>
            </w:r>
          </w:p>
          <w:p w14:paraId="65E57C20" w14:textId="77777777" w:rsidR="000C448B" w:rsidRPr="00F77F11" w:rsidRDefault="000C448B" w:rsidP="008D076B">
            <w:pPr>
              <w:pStyle w:val="TAC"/>
              <w:rPr>
                <w:lang w:val="en-US" w:eastAsia="zh-CN"/>
              </w:rPr>
            </w:pPr>
            <w:r w:rsidRPr="00F77F11">
              <w:rPr>
                <w:lang w:val="en-US" w:eastAsia="zh-CN"/>
              </w:rPr>
              <w:t>CA_n3A-n78A</w:t>
            </w:r>
          </w:p>
          <w:p w14:paraId="2FD7C52C" w14:textId="77777777" w:rsidR="000C448B" w:rsidRPr="00F77F11" w:rsidRDefault="000C448B" w:rsidP="008D076B">
            <w:pPr>
              <w:pStyle w:val="TAC"/>
              <w:rPr>
                <w:lang w:val="en-US" w:eastAsia="zh-CN"/>
              </w:rPr>
            </w:pPr>
            <w:r w:rsidRPr="00F77F11">
              <w:rPr>
                <w:lang w:val="en-US" w:eastAsia="zh-CN"/>
              </w:rPr>
              <w:t>CA_n7A-n28A</w:t>
            </w:r>
          </w:p>
          <w:p w14:paraId="03B3F1E5" w14:textId="77777777" w:rsidR="000C448B" w:rsidRPr="00F77F11" w:rsidRDefault="000C448B" w:rsidP="008D076B">
            <w:pPr>
              <w:pStyle w:val="TAC"/>
              <w:rPr>
                <w:lang w:val="en-US" w:eastAsia="zh-CN"/>
              </w:rPr>
            </w:pPr>
            <w:r w:rsidRPr="00F77F11">
              <w:rPr>
                <w:lang w:val="en-US" w:eastAsia="zh-CN"/>
              </w:rPr>
              <w:t>CA_n7A-n78A</w:t>
            </w:r>
          </w:p>
          <w:p w14:paraId="2953878E" w14:textId="77777777" w:rsidR="000C448B" w:rsidRPr="00F77F11" w:rsidRDefault="000C448B" w:rsidP="008D076B">
            <w:pPr>
              <w:pStyle w:val="TAC"/>
              <w:rPr>
                <w:lang w:val="en-US" w:eastAsia="zh-CN"/>
              </w:rPr>
            </w:pPr>
            <w:r w:rsidRPr="00F77F11">
              <w:rPr>
                <w:lang w:val="en-US" w:eastAsia="zh-CN"/>
              </w:rPr>
              <w:t>CA_n28A-n78A</w:t>
            </w:r>
          </w:p>
        </w:tc>
        <w:tc>
          <w:tcPr>
            <w:tcW w:w="918" w:type="dxa"/>
            <w:tcBorders>
              <w:left w:val="single" w:sz="4" w:space="0" w:color="auto"/>
              <w:right w:val="single" w:sz="4" w:space="0" w:color="auto"/>
            </w:tcBorders>
            <w:vAlign w:val="center"/>
          </w:tcPr>
          <w:p w14:paraId="04841042"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97053E5"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F6091"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31A36B3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E001BF2"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253CDD18"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2AFAB4D1" w14:textId="77777777" w:rsidR="000C448B" w:rsidRPr="00F77F11" w:rsidRDefault="000C448B" w:rsidP="008D076B">
            <w:pPr>
              <w:pStyle w:val="TAC"/>
              <w:rPr>
                <w:lang w:eastAsia="zh-CN"/>
              </w:rPr>
            </w:pPr>
            <w:r w:rsidRPr="00F77F11">
              <w:rPr>
                <w:lang w:val="en-US"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EF77A42"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271A28FE" w14:textId="77777777" w:rsidR="000C448B" w:rsidRPr="00F77F11" w:rsidRDefault="000C448B" w:rsidP="008D076B">
            <w:pPr>
              <w:pStyle w:val="TAC"/>
              <w:rPr>
                <w:lang w:eastAsia="zh-CN"/>
              </w:rPr>
            </w:pPr>
          </w:p>
        </w:tc>
      </w:tr>
      <w:tr w:rsidR="00F77F11" w:rsidRPr="00F77F11" w14:paraId="7B1CAED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555201A"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0DBD80B5"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39FF4B83"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200BD6E"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416FDA76" w14:textId="77777777" w:rsidR="000C448B" w:rsidRPr="00F77F11" w:rsidRDefault="000C448B" w:rsidP="008D076B">
            <w:pPr>
              <w:pStyle w:val="TAC"/>
              <w:rPr>
                <w:lang w:eastAsia="zh-CN"/>
              </w:rPr>
            </w:pPr>
          </w:p>
        </w:tc>
      </w:tr>
      <w:tr w:rsidR="00F77F11" w:rsidRPr="00F77F11" w14:paraId="2B1B8F4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66D57DD"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7BD06B42"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05AFC91A" w14:textId="77777777" w:rsidR="000C448B" w:rsidRPr="00F77F11" w:rsidRDefault="000C448B" w:rsidP="008D076B">
            <w:pPr>
              <w:pStyle w:val="TAC"/>
              <w:rPr>
                <w:lang w:eastAsia="zh-CN"/>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3C2A351"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10, 15, 20, 30</w:t>
            </w:r>
          </w:p>
        </w:tc>
        <w:tc>
          <w:tcPr>
            <w:tcW w:w="1690" w:type="dxa"/>
            <w:tcBorders>
              <w:top w:val="nil"/>
              <w:left w:val="single" w:sz="4" w:space="0" w:color="auto"/>
              <w:bottom w:val="nil"/>
              <w:right w:val="single" w:sz="4" w:space="0" w:color="auto"/>
            </w:tcBorders>
            <w:shd w:val="clear" w:color="auto" w:fill="auto"/>
            <w:vAlign w:val="center"/>
          </w:tcPr>
          <w:p w14:paraId="1D002F19" w14:textId="77777777" w:rsidR="000C448B" w:rsidRPr="00F77F11" w:rsidRDefault="000C448B" w:rsidP="008D076B">
            <w:pPr>
              <w:pStyle w:val="TAC"/>
              <w:rPr>
                <w:lang w:eastAsia="zh-CN"/>
              </w:rPr>
            </w:pPr>
          </w:p>
        </w:tc>
      </w:tr>
      <w:tr w:rsidR="00F77F11" w:rsidRPr="00F77F11" w14:paraId="7268AB12"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5B553FCF"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707DC2EF"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23AC49C1" w14:textId="77777777" w:rsidR="000C448B" w:rsidRPr="00F77F11" w:rsidRDefault="000C448B" w:rsidP="008D076B">
            <w:pPr>
              <w:pStyle w:val="TAC"/>
              <w:rPr>
                <w:lang w:eastAsia="zh-CN"/>
              </w:rPr>
            </w:pPr>
            <w:r w:rsidRPr="00F77F11">
              <w:rPr>
                <w:rFonts w:hint="eastAsia"/>
                <w:lang w:eastAsia="zh-CN"/>
              </w:rPr>
              <w:t>n</w:t>
            </w:r>
            <w:r w:rsidRPr="00F77F11">
              <w:rPr>
                <w:lang w:eastAsia="zh-CN"/>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3963F91" w14:textId="77777777" w:rsidR="000C448B" w:rsidRPr="00F77F11" w:rsidRDefault="000C448B" w:rsidP="008D076B">
            <w:pPr>
              <w:pStyle w:val="TAC"/>
            </w:pPr>
            <w:r w:rsidRPr="00F77F11">
              <w:t>CA_n78C_BCS0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561157F8" w14:textId="77777777" w:rsidR="000C448B" w:rsidRPr="00F77F11" w:rsidRDefault="000C448B" w:rsidP="008D076B">
            <w:pPr>
              <w:pStyle w:val="TAC"/>
              <w:rPr>
                <w:lang w:eastAsia="zh-CN"/>
              </w:rPr>
            </w:pPr>
          </w:p>
        </w:tc>
      </w:tr>
      <w:tr w:rsidR="00F77F11" w:rsidRPr="00F77F11" w14:paraId="1F062A64"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477B38C" w14:textId="77777777" w:rsidR="000C448B" w:rsidRPr="00F77F11" w:rsidRDefault="000C448B" w:rsidP="008D076B">
            <w:pPr>
              <w:pStyle w:val="TAC"/>
              <w:rPr>
                <w:lang w:eastAsia="zh-CN"/>
              </w:rPr>
            </w:pPr>
            <w:r w:rsidRPr="00F77F11">
              <w:rPr>
                <w:lang w:val="en-US" w:eastAsia="zh-CN"/>
              </w:rPr>
              <w:t>CA_n1A-n3A-n7B-n28A-n78(2A)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6F2FCBD0" w14:textId="77777777" w:rsidR="000C448B" w:rsidRPr="00F77F11" w:rsidRDefault="000C448B" w:rsidP="008D076B">
            <w:pPr>
              <w:pStyle w:val="TAC"/>
              <w:rPr>
                <w:lang w:val="en-US" w:eastAsia="zh-CN"/>
              </w:rPr>
            </w:pPr>
            <w:r w:rsidRPr="00F77F11">
              <w:rPr>
                <w:lang w:val="en-US" w:eastAsia="zh-CN"/>
              </w:rPr>
              <w:t>CA_n7B</w:t>
            </w:r>
            <w:r w:rsidRPr="00F77F11">
              <w:rPr>
                <w:lang w:val="en-US" w:eastAsia="zh-CN"/>
              </w:rPr>
              <w:br/>
              <w:t>CA_n78(2A)</w:t>
            </w:r>
            <w:r w:rsidRPr="00F77F11">
              <w:rPr>
                <w:lang w:val="en-US" w:eastAsia="zh-CN"/>
              </w:rPr>
              <w:br/>
              <w:t>CA_n1A-n3A</w:t>
            </w:r>
            <w:r w:rsidRPr="00F77F11">
              <w:rPr>
                <w:lang w:val="en-US" w:eastAsia="zh-CN"/>
              </w:rPr>
              <w:br/>
              <w:t>CA_n1A-n7A</w:t>
            </w:r>
            <w:r w:rsidRPr="00F77F11">
              <w:rPr>
                <w:lang w:val="en-US" w:eastAsia="zh-CN"/>
              </w:rPr>
              <w:br/>
              <w:t>CA_n1A-n28A</w:t>
            </w:r>
            <w:r w:rsidRPr="00F77F11">
              <w:rPr>
                <w:lang w:val="en-US" w:eastAsia="zh-CN"/>
              </w:rPr>
              <w:br/>
              <w:t>CA_n1A-n78A</w:t>
            </w:r>
            <w:r w:rsidRPr="00F77F11">
              <w:rPr>
                <w:lang w:val="en-US" w:eastAsia="zh-CN"/>
              </w:rPr>
              <w:br/>
              <w:t>CA_n3A-n7A</w:t>
            </w:r>
            <w:r w:rsidRPr="00F77F11">
              <w:rPr>
                <w:lang w:val="en-US" w:eastAsia="zh-CN"/>
              </w:rPr>
              <w:br/>
              <w:t>CA_n3A-n28A</w:t>
            </w:r>
            <w:r w:rsidRPr="00F77F11">
              <w:rPr>
                <w:lang w:val="en-US" w:eastAsia="zh-CN"/>
              </w:rPr>
              <w:br/>
              <w:t>CA_n3A-n78A</w:t>
            </w:r>
            <w:r w:rsidRPr="00F77F11">
              <w:rPr>
                <w:lang w:val="en-US" w:eastAsia="zh-CN"/>
              </w:rPr>
              <w:br/>
              <w:t>CA_n7A-n28A</w:t>
            </w:r>
            <w:r w:rsidRPr="00F77F11">
              <w:rPr>
                <w:lang w:val="en-US" w:eastAsia="zh-CN"/>
              </w:rPr>
              <w:br/>
              <w:t>CA_n7A-n78A</w:t>
            </w:r>
            <w:r w:rsidRPr="00F77F11">
              <w:rPr>
                <w:lang w:val="en-US" w:eastAsia="zh-CN"/>
              </w:rPr>
              <w:br/>
              <w:t>CA_n28A-n78A</w:t>
            </w:r>
          </w:p>
        </w:tc>
        <w:tc>
          <w:tcPr>
            <w:tcW w:w="918" w:type="dxa"/>
            <w:tcBorders>
              <w:top w:val="single" w:sz="4" w:space="0" w:color="auto"/>
              <w:left w:val="single" w:sz="4" w:space="0" w:color="auto"/>
              <w:right w:val="single" w:sz="4" w:space="0" w:color="auto"/>
            </w:tcBorders>
            <w:vAlign w:val="center"/>
          </w:tcPr>
          <w:p w14:paraId="17AACF1E"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ED882C0" w14:textId="77777777" w:rsidR="000C448B" w:rsidRPr="00F77F11" w:rsidRDefault="000C448B" w:rsidP="008D076B">
            <w:pPr>
              <w:pStyle w:val="TAC"/>
              <w:rPr>
                <w:lang w:val="en-US"/>
              </w:rPr>
            </w:pPr>
            <w:r w:rsidRPr="00F77F11">
              <w:rPr>
                <w:lang w:val="en-US" w:eastAsia="zh-CN"/>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CB2DA"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064B668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A9505F6"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52127AB8"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29FAC235" w14:textId="77777777" w:rsidR="000C448B" w:rsidRPr="00F77F11" w:rsidRDefault="000C448B" w:rsidP="008D076B">
            <w:pPr>
              <w:pStyle w:val="TAC"/>
              <w:rPr>
                <w:lang w:eastAsia="zh-CN"/>
              </w:rPr>
            </w:pPr>
            <w:r w:rsidRPr="00F77F11">
              <w:rPr>
                <w:lang w:val="en-US"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3F92B2C" w14:textId="77777777" w:rsidR="000C448B" w:rsidRPr="00F77F11" w:rsidRDefault="000C448B" w:rsidP="008D076B">
            <w:pPr>
              <w:pStyle w:val="TAC"/>
              <w:rPr>
                <w:lang w:val="en-US"/>
              </w:rPr>
            </w:pPr>
            <w:r w:rsidRPr="00F77F11">
              <w:rPr>
                <w:lang w:val="en-US" w:eastAsia="zh-CN"/>
              </w:rPr>
              <w:t>5, 10, 15, 20, 25, 30, 40</w:t>
            </w:r>
          </w:p>
        </w:tc>
        <w:tc>
          <w:tcPr>
            <w:tcW w:w="1690" w:type="dxa"/>
            <w:tcBorders>
              <w:top w:val="nil"/>
              <w:left w:val="single" w:sz="4" w:space="0" w:color="auto"/>
              <w:bottom w:val="nil"/>
              <w:right w:val="single" w:sz="4" w:space="0" w:color="auto"/>
            </w:tcBorders>
            <w:shd w:val="clear" w:color="auto" w:fill="auto"/>
            <w:vAlign w:val="center"/>
          </w:tcPr>
          <w:p w14:paraId="58F9E823" w14:textId="77777777" w:rsidR="000C448B" w:rsidRPr="00F77F11" w:rsidRDefault="000C448B" w:rsidP="008D076B">
            <w:pPr>
              <w:pStyle w:val="TAC"/>
              <w:rPr>
                <w:lang w:eastAsia="zh-CN"/>
              </w:rPr>
            </w:pPr>
          </w:p>
        </w:tc>
      </w:tr>
      <w:tr w:rsidR="00F77F11" w:rsidRPr="00F77F11" w14:paraId="4FE4E27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5A9EEEA"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333F499F"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1DF81E99"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2BA9225" w14:textId="77777777" w:rsidR="000C448B" w:rsidRPr="00F77F11" w:rsidRDefault="000C448B" w:rsidP="008D076B">
            <w:pPr>
              <w:pStyle w:val="TAC"/>
              <w:rPr>
                <w:lang w:val="en-US"/>
              </w:rPr>
            </w:pPr>
            <w:r w:rsidRPr="00F77F11">
              <w:rPr>
                <w:lang w:val="en-US" w:eastAsia="zh-CN"/>
              </w:rPr>
              <w:t>CA_n7B_BCS0</w:t>
            </w:r>
          </w:p>
        </w:tc>
        <w:tc>
          <w:tcPr>
            <w:tcW w:w="1690" w:type="dxa"/>
            <w:tcBorders>
              <w:top w:val="nil"/>
              <w:left w:val="single" w:sz="4" w:space="0" w:color="auto"/>
              <w:bottom w:val="nil"/>
              <w:right w:val="single" w:sz="4" w:space="0" w:color="auto"/>
            </w:tcBorders>
            <w:shd w:val="clear" w:color="auto" w:fill="auto"/>
            <w:vAlign w:val="center"/>
          </w:tcPr>
          <w:p w14:paraId="5A8588FB" w14:textId="77777777" w:rsidR="000C448B" w:rsidRPr="00F77F11" w:rsidRDefault="000C448B" w:rsidP="008D076B">
            <w:pPr>
              <w:pStyle w:val="TAC"/>
              <w:rPr>
                <w:lang w:eastAsia="zh-CN"/>
              </w:rPr>
            </w:pPr>
          </w:p>
        </w:tc>
      </w:tr>
      <w:tr w:rsidR="00F77F11" w:rsidRPr="00F77F11" w14:paraId="323A36F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AD0F4E8"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5D501D8E"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658AB00B" w14:textId="77777777" w:rsidR="000C448B" w:rsidRPr="00F77F11" w:rsidRDefault="000C448B" w:rsidP="008D076B">
            <w:pPr>
              <w:pStyle w:val="TAC"/>
              <w:rPr>
                <w:lang w:eastAsia="zh-CN"/>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4907F93" w14:textId="77777777" w:rsidR="000C448B" w:rsidRPr="00F77F11" w:rsidRDefault="000C448B" w:rsidP="008D076B">
            <w:pPr>
              <w:pStyle w:val="TAC"/>
              <w:rPr>
                <w:lang w:val="en-US"/>
              </w:rPr>
            </w:pPr>
            <w:r w:rsidRPr="00F77F11">
              <w:rPr>
                <w:lang w:val="en-US" w:eastAsia="zh-CN"/>
              </w:rPr>
              <w:t>5, 10, 15, 20</w:t>
            </w:r>
          </w:p>
        </w:tc>
        <w:tc>
          <w:tcPr>
            <w:tcW w:w="1690" w:type="dxa"/>
            <w:tcBorders>
              <w:top w:val="nil"/>
              <w:left w:val="single" w:sz="4" w:space="0" w:color="auto"/>
              <w:bottom w:val="nil"/>
              <w:right w:val="single" w:sz="4" w:space="0" w:color="auto"/>
            </w:tcBorders>
            <w:shd w:val="clear" w:color="auto" w:fill="auto"/>
            <w:vAlign w:val="center"/>
          </w:tcPr>
          <w:p w14:paraId="067ADB42" w14:textId="77777777" w:rsidR="000C448B" w:rsidRPr="00F77F11" w:rsidRDefault="000C448B" w:rsidP="008D076B">
            <w:pPr>
              <w:pStyle w:val="TAC"/>
              <w:rPr>
                <w:lang w:eastAsia="zh-CN"/>
              </w:rPr>
            </w:pPr>
          </w:p>
        </w:tc>
      </w:tr>
      <w:tr w:rsidR="00F77F11" w:rsidRPr="00F77F11" w14:paraId="746AE5A5"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7E5A655B"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6CEF61E5"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368B888D" w14:textId="77777777" w:rsidR="000C448B" w:rsidRPr="00F77F11" w:rsidRDefault="000C448B" w:rsidP="008D076B">
            <w:pPr>
              <w:pStyle w:val="TAC"/>
              <w:rPr>
                <w:lang w:eastAsia="zh-CN"/>
              </w:rPr>
            </w:pPr>
            <w:r w:rsidRPr="00F77F11">
              <w:rPr>
                <w:rFonts w:hint="eastAsia"/>
                <w:lang w:eastAsia="zh-CN"/>
              </w:rPr>
              <w:t>n</w:t>
            </w:r>
            <w:r w:rsidRPr="00F77F11">
              <w:rPr>
                <w:lang w:eastAsia="zh-CN"/>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2025487" w14:textId="77777777" w:rsidR="000C448B" w:rsidRPr="00F77F11" w:rsidRDefault="000C448B" w:rsidP="008D076B">
            <w:pPr>
              <w:pStyle w:val="TAC"/>
              <w:rPr>
                <w:lang w:val="en-US"/>
              </w:rPr>
            </w:pPr>
            <w:r w:rsidRPr="00F77F11">
              <w:rPr>
                <w:lang w:val="en-US" w:eastAsia="zh-CN"/>
              </w:rPr>
              <w:t>CA_n78(2</w:t>
            </w:r>
            <w:proofErr w:type="gramStart"/>
            <w:r w:rsidRPr="00F77F11">
              <w:rPr>
                <w:lang w:val="en-US" w:eastAsia="zh-CN"/>
              </w:rPr>
              <w:t>A)_</w:t>
            </w:r>
            <w:proofErr w:type="gramEnd"/>
            <w:r w:rsidRPr="00F77F11">
              <w:rPr>
                <w:lang w:val="en-US" w:eastAsia="zh-CN"/>
              </w:rPr>
              <w:t>BCS2</w:t>
            </w:r>
          </w:p>
        </w:tc>
        <w:tc>
          <w:tcPr>
            <w:tcW w:w="1690" w:type="dxa"/>
            <w:tcBorders>
              <w:top w:val="nil"/>
              <w:left w:val="single" w:sz="4" w:space="0" w:color="auto"/>
              <w:bottom w:val="single" w:sz="4" w:space="0" w:color="auto"/>
              <w:right w:val="single" w:sz="4" w:space="0" w:color="auto"/>
            </w:tcBorders>
            <w:shd w:val="clear" w:color="auto" w:fill="auto"/>
            <w:vAlign w:val="center"/>
          </w:tcPr>
          <w:p w14:paraId="4E718793" w14:textId="77777777" w:rsidR="000C448B" w:rsidRPr="00F77F11" w:rsidRDefault="000C448B" w:rsidP="008D076B">
            <w:pPr>
              <w:pStyle w:val="TAC"/>
              <w:rPr>
                <w:lang w:eastAsia="zh-CN"/>
              </w:rPr>
            </w:pPr>
          </w:p>
        </w:tc>
      </w:tr>
      <w:tr w:rsidR="00F77F11" w:rsidRPr="00F77F11" w14:paraId="4C8C1B72"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43F8E393" w14:textId="77777777" w:rsidR="000C448B" w:rsidRPr="00F77F11" w:rsidRDefault="000C448B" w:rsidP="008D076B">
            <w:pPr>
              <w:pStyle w:val="TAC"/>
              <w:rPr>
                <w:lang w:eastAsia="zh-CN"/>
              </w:rPr>
            </w:pPr>
            <w:r w:rsidRPr="00F77F11">
              <w:rPr>
                <w:lang w:val="en-US" w:eastAsia="zh-CN"/>
              </w:rPr>
              <w:t>CA_n1A-n3A-n7B-n28A-n78C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3E3F6953" w14:textId="77777777" w:rsidR="000C448B" w:rsidRPr="00F77F11" w:rsidRDefault="000C448B" w:rsidP="008D076B">
            <w:pPr>
              <w:pStyle w:val="TAC"/>
              <w:rPr>
                <w:lang w:val="en-US" w:eastAsia="zh-CN"/>
              </w:rPr>
            </w:pPr>
            <w:r w:rsidRPr="00F77F11">
              <w:rPr>
                <w:lang w:val="en-US" w:eastAsia="zh-CN"/>
              </w:rPr>
              <w:t>CA_n7B</w:t>
            </w:r>
            <w:r w:rsidRPr="00F77F11">
              <w:rPr>
                <w:lang w:val="en-US" w:eastAsia="zh-CN"/>
              </w:rPr>
              <w:br/>
              <w:t>CA_n78C</w:t>
            </w:r>
            <w:r w:rsidRPr="00F77F11">
              <w:rPr>
                <w:lang w:val="en-US" w:eastAsia="zh-CN"/>
              </w:rPr>
              <w:br/>
              <w:t>CA_n1A-n3A</w:t>
            </w:r>
            <w:r w:rsidRPr="00F77F11">
              <w:rPr>
                <w:lang w:val="en-US" w:eastAsia="zh-CN"/>
              </w:rPr>
              <w:br/>
              <w:t>CA_n1A-n7A</w:t>
            </w:r>
            <w:r w:rsidRPr="00F77F11">
              <w:rPr>
                <w:lang w:val="en-US" w:eastAsia="zh-CN"/>
              </w:rPr>
              <w:br/>
              <w:t>CA_n1A-n28A</w:t>
            </w:r>
            <w:r w:rsidRPr="00F77F11">
              <w:rPr>
                <w:lang w:val="en-US" w:eastAsia="zh-CN"/>
              </w:rPr>
              <w:br/>
              <w:t>CA_n1A-n78A</w:t>
            </w:r>
            <w:r w:rsidRPr="00F77F11">
              <w:rPr>
                <w:lang w:val="en-US" w:eastAsia="zh-CN"/>
              </w:rPr>
              <w:br/>
              <w:t>CA_n3A-n7A</w:t>
            </w:r>
            <w:r w:rsidRPr="00F77F11">
              <w:rPr>
                <w:lang w:val="en-US" w:eastAsia="zh-CN"/>
              </w:rPr>
              <w:br/>
              <w:t>CA_n3A-n28A</w:t>
            </w:r>
            <w:r w:rsidRPr="00F77F11">
              <w:rPr>
                <w:lang w:val="en-US" w:eastAsia="zh-CN"/>
              </w:rPr>
              <w:br/>
              <w:t>CA_n3A-n78A</w:t>
            </w:r>
            <w:r w:rsidRPr="00F77F11">
              <w:rPr>
                <w:lang w:val="en-US" w:eastAsia="zh-CN"/>
              </w:rPr>
              <w:br/>
              <w:t>CA_n7A-n28A</w:t>
            </w:r>
            <w:r w:rsidRPr="00F77F11">
              <w:rPr>
                <w:lang w:val="en-US" w:eastAsia="zh-CN"/>
              </w:rPr>
              <w:br/>
              <w:t>CA_n7A-n78A</w:t>
            </w:r>
            <w:r w:rsidRPr="00F77F11">
              <w:rPr>
                <w:lang w:val="en-US" w:eastAsia="zh-CN"/>
              </w:rPr>
              <w:br/>
              <w:t>CA_n28A-n78A</w:t>
            </w:r>
          </w:p>
        </w:tc>
        <w:tc>
          <w:tcPr>
            <w:tcW w:w="918" w:type="dxa"/>
            <w:tcBorders>
              <w:left w:val="single" w:sz="4" w:space="0" w:color="auto"/>
              <w:bottom w:val="single" w:sz="4" w:space="0" w:color="auto"/>
              <w:right w:val="single" w:sz="4" w:space="0" w:color="auto"/>
            </w:tcBorders>
            <w:vAlign w:val="center"/>
          </w:tcPr>
          <w:p w14:paraId="21B876B6"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CAEEAA0" w14:textId="77777777" w:rsidR="000C448B" w:rsidRPr="00F77F11" w:rsidRDefault="000C448B" w:rsidP="008D076B">
            <w:pPr>
              <w:pStyle w:val="TAC"/>
              <w:rPr>
                <w:lang w:val="en-US" w:eastAsia="zh-CN"/>
              </w:rPr>
            </w:pPr>
            <w:r w:rsidRPr="00F77F11">
              <w:rPr>
                <w:lang w:val="en-US" w:eastAsia="zh-CN"/>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BD30B"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25EC9BA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605C513"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16662985"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68538EF5" w14:textId="77777777" w:rsidR="000C448B" w:rsidRPr="00F77F11" w:rsidRDefault="000C448B" w:rsidP="008D076B">
            <w:pPr>
              <w:pStyle w:val="TAC"/>
              <w:rPr>
                <w:lang w:eastAsia="zh-CN"/>
              </w:rPr>
            </w:pPr>
            <w:r w:rsidRPr="00F77F11">
              <w:rPr>
                <w:lang w:val="en-US"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8A03D52" w14:textId="77777777" w:rsidR="000C448B" w:rsidRPr="00F77F11" w:rsidRDefault="000C448B" w:rsidP="008D076B">
            <w:pPr>
              <w:pStyle w:val="TAC"/>
              <w:rPr>
                <w:lang w:val="en-US" w:eastAsia="zh-CN"/>
              </w:rPr>
            </w:pPr>
            <w:r w:rsidRPr="00F77F11">
              <w:rPr>
                <w:lang w:val="en-US" w:eastAsia="zh-CN"/>
              </w:rPr>
              <w:t>5, 10, 15, 20, 25, 30, 40</w:t>
            </w:r>
          </w:p>
        </w:tc>
        <w:tc>
          <w:tcPr>
            <w:tcW w:w="1690" w:type="dxa"/>
            <w:tcBorders>
              <w:top w:val="nil"/>
              <w:left w:val="single" w:sz="4" w:space="0" w:color="auto"/>
              <w:bottom w:val="nil"/>
              <w:right w:val="single" w:sz="4" w:space="0" w:color="auto"/>
            </w:tcBorders>
            <w:shd w:val="clear" w:color="auto" w:fill="auto"/>
            <w:vAlign w:val="center"/>
          </w:tcPr>
          <w:p w14:paraId="665D5757" w14:textId="77777777" w:rsidR="000C448B" w:rsidRPr="00F77F11" w:rsidRDefault="000C448B" w:rsidP="008D076B">
            <w:pPr>
              <w:pStyle w:val="TAC"/>
              <w:rPr>
                <w:lang w:eastAsia="zh-CN"/>
              </w:rPr>
            </w:pPr>
          </w:p>
        </w:tc>
      </w:tr>
      <w:tr w:rsidR="00F77F11" w:rsidRPr="00F77F11" w14:paraId="7999C6A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11CBAA7"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46314FBD"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6CCCF2E8"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D8F8D25" w14:textId="77777777" w:rsidR="000C448B" w:rsidRPr="00F77F11" w:rsidRDefault="000C448B" w:rsidP="008D076B">
            <w:pPr>
              <w:pStyle w:val="TAC"/>
              <w:rPr>
                <w:lang w:val="en-US" w:eastAsia="zh-CN"/>
              </w:rPr>
            </w:pPr>
            <w:r w:rsidRPr="00F77F11">
              <w:rPr>
                <w:lang w:val="en-US" w:eastAsia="zh-CN"/>
              </w:rPr>
              <w:t>CA_n7B_BCS0</w:t>
            </w:r>
          </w:p>
        </w:tc>
        <w:tc>
          <w:tcPr>
            <w:tcW w:w="1690" w:type="dxa"/>
            <w:tcBorders>
              <w:top w:val="nil"/>
              <w:left w:val="single" w:sz="4" w:space="0" w:color="auto"/>
              <w:bottom w:val="nil"/>
              <w:right w:val="single" w:sz="4" w:space="0" w:color="auto"/>
            </w:tcBorders>
            <w:shd w:val="clear" w:color="auto" w:fill="auto"/>
            <w:vAlign w:val="center"/>
          </w:tcPr>
          <w:p w14:paraId="5726766B" w14:textId="77777777" w:rsidR="000C448B" w:rsidRPr="00F77F11" w:rsidRDefault="000C448B" w:rsidP="008D076B">
            <w:pPr>
              <w:pStyle w:val="TAC"/>
              <w:rPr>
                <w:lang w:eastAsia="zh-CN"/>
              </w:rPr>
            </w:pPr>
          </w:p>
        </w:tc>
      </w:tr>
      <w:tr w:rsidR="00F77F11" w:rsidRPr="00F77F11" w14:paraId="2100DD9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B65ED93"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3057E736"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374DCF0B" w14:textId="77777777" w:rsidR="000C448B" w:rsidRPr="00F77F11" w:rsidRDefault="000C448B" w:rsidP="008D076B">
            <w:pPr>
              <w:pStyle w:val="TAC"/>
              <w:rPr>
                <w:lang w:eastAsia="zh-CN"/>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F0CBD53" w14:textId="77777777" w:rsidR="000C448B" w:rsidRPr="00F77F11" w:rsidRDefault="000C448B" w:rsidP="008D076B">
            <w:pPr>
              <w:pStyle w:val="TAC"/>
              <w:rPr>
                <w:lang w:val="en-US" w:eastAsia="zh-CN"/>
              </w:rPr>
            </w:pPr>
            <w:r w:rsidRPr="00F77F11">
              <w:rPr>
                <w:lang w:val="en-US" w:eastAsia="zh-CN"/>
              </w:rPr>
              <w:t>5, 10, 15, 20</w:t>
            </w:r>
          </w:p>
        </w:tc>
        <w:tc>
          <w:tcPr>
            <w:tcW w:w="1690" w:type="dxa"/>
            <w:tcBorders>
              <w:top w:val="nil"/>
              <w:left w:val="single" w:sz="4" w:space="0" w:color="auto"/>
              <w:bottom w:val="nil"/>
              <w:right w:val="single" w:sz="4" w:space="0" w:color="auto"/>
            </w:tcBorders>
            <w:shd w:val="clear" w:color="auto" w:fill="auto"/>
            <w:vAlign w:val="center"/>
          </w:tcPr>
          <w:p w14:paraId="66C7FB4E" w14:textId="77777777" w:rsidR="000C448B" w:rsidRPr="00F77F11" w:rsidRDefault="000C448B" w:rsidP="008D076B">
            <w:pPr>
              <w:pStyle w:val="TAC"/>
              <w:rPr>
                <w:lang w:eastAsia="zh-CN"/>
              </w:rPr>
            </w:pPr>
          </w:p>
        </w:tc>
      </w:tr>
      <w:tr w:rsidR="00F77F11" w:rsidRPr="00F77F11" w14:paraId="351F78B5"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3941C62B"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2B5C3112"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0AD34407" w14:textId="77777777" w:rsidR="000C448B" w:rsidRPr="00F77F11" w:rsidRDefault="000C448B" w:rsidP="008D076B">
            <w:pPr>
              <w:pStyle w:val="TAC"/>
              <w:rPr>
                <w:lang w:eastAsia="zh-CN"/>
              </w:rPr>
            </w:pPr>
            <w:r w:rsidRPr="00F77F11">
              <w:rPr>
                <w:rFonts w:hint="eastAsia"/>
                <w:lang w:eastAsia="zh-CN"/>
              </w:rPr>
              <w:t>n</w:t>
            </w:r>
            <w:r w:rsidRPr="00F77F11">
              <w:rPr>
                <w:lang w:eastAsia="zh-CN"/>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5E574C4" w14:textId="77777777" w:rsidR="000C448B" w:rsidRPr="00F77F11" w:rsidRDefault="000C448B" w:rsidP="008D076B">
            <w:pPr>
              <w:pStyle w:val="TAC"/>
              <w:rPr>
                <w:lang w:val="en-US" w:eastAsia="zh-CN"/>
              </w:rPr>
            </w:pPr>
            <w:r w:rsidRPr="00F77F11">
              <w:rPr>
                <w:lang w:val="en-US" w:eastAsia="zh-CN"/>
              </w:rPr>
              <w:t>CA_n78C_BCS0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2EBD7432" w14:textId="77777777" w:rsidR="000C448B" w:rsidRPr="00F77F11" w:rsidRDefault="000C448B" w:rsidP="008D076B">
            <w:pPr>
              <w:pStyle w:val="TAC"/>
              <w:rPr>
                <w:lang w:eastAsia="zh-CN"/>
              </w:rPr>
            </w:pPr>
          </w:p>
        </w:tc>
      </w:tr>
      <w:tr w:rsidR="00F77F11" w:rsidRPr="00F77F11" w14:paraId="019AED8D"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136689BA" w14:textId="77777777" w:rsidR="000C448B" w:rsidRPr="00F77F11" w:rsidRDefault="000C448B" w:rsidP="008D076B">
            <w:pPr>
              <w:pStyle w:val="TAC"/>
              <w:rPr>
                <w:lang w:eastAsia="zh-CN"/>
              </w:rPr>
            </w:pPr>
            <w:r w:rsidRPr="00F77F11">
              <w:rPr>
                <w:lang w:val="en-US" w:eastAsia="zh-CN"/>
              </w:rPr>
              <w:t>CA_n1A-n3B-n7A-n28A-n78A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5FBE7378" w14:textId="77777777" w:rsidR="000C448B" w:rsidRPr="00F77F11" w:rsidRDefault="000C448B" w:rsidP="008D076B">
            <w:pPr>
              <w:pStyle w:val="TAC"/>
              <w:rPr>
                <w:lang w:val="en-US" w:eastAsia="zh-CN"/>
              </w:rPr>
            </w:pPr>
            <w:r w:rsidRPr="00F77F11">
              <w:rPr>
                <w:lang w:val="en-US" w:eastAsia="zh-CN"/>
              </w:rPr>
              <w:t>CA_n1A-n3A</w:t>
            </w:r>
            <w:r w:rsidRPr="00F77F11">
              <w:rPr>
                <w:lang w:val="en-US" w:eastAsia="zh-CN"/>
              </w:rPr>
              <w:br/>
              <w:t>CA_n1A-n7A</w:t>
            </w:r>
            <w:r w:rsidRPr="00F77F11">
              <w:rPr>
                <w:lang w:val="en-US" w:eastAsia="zh-CN"/>
              </w:rPr>
              <w:br/>
              <w:t>CA_n1A-n28A</w:t>
            </w:r>
            <w:r w:rsidRPr="00F77F11">
              <w:rPr>
                <w:lang w:val="en-US" w:eastAsia="zh-CN"/>
              </w:rPr>
              <w:br/>
              <w:t>CA_n1A-n78A</w:t>
            </w:r>
            <w:r w:rsidRPr="00F77F11">
              <w:rPr>
                <w:lang w:val="en-US" w:eastAsia="zh-CN"/>
              </w:rPr>
              <w:br/>
              <w:t>CA_n3A-n7A</w:t>
            </w:r>
            <w:r w:rsidRPr="00F77F11">
              <w:rPr>
                <w:lang w:val="en-US" w:eastAsia="zh-CN"/>
              </w:rPr>
              <w:br/>
              <w:t>CA_n3A-n28A</w:t>
            </w:r>
            <w:r w:rsidRPr="00F77F11">
              <w:rPr>
                <w:lang w:val="en-US" w:eastAsia="zh-CN"/>
              </w:rPr>
              <w:br/>
              <w:t>CA_n3A-n78A</w:t>
            </w:r>
            <w:r w:rsidRPr="00F77F11">
              <w:rPr>
                <w:lang w:val="en-US" w:eastAsia="zh-CN"/>
              </w:rPr>
              <w:br/>
              <w:t>CA_n7A-n28A</w:t>
            </w:r>
            <w:r w:rsidRPr="00F77F11">
              <w:rPr>
                <w:lang w:val="en-US" w:eastAsia="zh-CN"/>
              </w:rPr>
              <w:br/>
              <w:t>CA_n7A-n78A</w:t>
            </w:r>
            <w:r w:rsidRPr="00F77F11">
              <w:rPr>
                <w:lang w:val="en-US" w:eastAsia="zh-CN"/>
              </w:rPr>
              <w:br/>
              <w:t>CA_n28A-n78A</w:t>
            </w:r>
          </w:p>
        </w:tc>
        <w:tc>
          <w:tcPr>
            <w:tcW w:w="918" w:type="dxa"/>
            <w:tcBorders>
              <w:top w:val="single" w:sz="4" w:space="0" w:color="auto"/>
              <w:left w:val="single" w:sz="4" w:space="0" w:color="auto"/>
              <w:right w:val="single" w:sz="4" w:space="0" w:color="auto"/>
            </w:tcBorders>
            <w:vAlign w:val="center"/>
          </w:tcPr>
          <w:p w14:paraId="2860A6B3"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EE7EE48" w14:textId="77777777" w:rsidR="000C448B" w:rsidRPr="00F77F11" w:rsidRDefault="000C448B" w:rsidP="008D076B">
            <w:pPr>
              <w:pStyle w:val="TAC"/>
              <w:rPr>
                <w:lang w:val="en-US"/>
              </w:rPr>
            </w:pPr>
            <w:r w:rsidRPr="00F77F11">
              <w:rPr>
                <w:lang w:val="en-US" w:eastAsia="zh-CN"/>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CFE0C"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27375814"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F97EFDF"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72DA19F2"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34225FC0" w14:textId="77777777" w:rsidR="000C448B" w:rsidRPr="00F77F11" w:rsidRDefault="000C448B" w:rsidP="008D076B">
            <w:pPr>
              <w:pStyle w:val="TAC"/>
              <w:rPr>
                <w:lang w:eastAsia="zh-CN"/>
              </w:rPr>
            </w:pPr>
            <w:r w:rsidRPr="00F77F11">
              <w:rPr>
                <w:lang w:val="en-US"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5C00A2A" w14:textId="77777777" w:rsidR="000C448B" w:rsidRPr="00F77F11" w:rsidRDefault="000C448B" w:rsidP="008D076B">
            <w:pPr>
              <w:pStyle w:val="TAC"/>
              <w:rPr>
                <w:lang w:val="en-US"/>
              </w:rPr>
            </w:pPr>
            <w:r w:rsidRPr="00F77F11">
              <w:rPr>
                <w:lang w:val="en-US" w:eastAsia="zh-CN"/>
              </w:rPr>
              <w:t>CA_n3B_BCS0</w:t>
            </w:r>
          </w:p>
        </w:tc>
        <w:tc>
          <w:tcPr>
            <w:tcW w:w="1690" w:type="dxa"/>
            <w:tcBorders>
              <w:top w:val="nil"/>
              <w:left w:val="single" w:sz="4" w:space="0" w:color="auto"/>
              <w:bottom w:val="nil"/>
              <w:right w:val="single" w:sz="4" w:space="0" w:color="auto"/>
            </w:tcBorders>
            <w:shd w:val="clear" w:color="auto" w:fill="auto"/>
            <w:vAlign w:val="center"/>
          </w:tcPr>
          <w:p w14:paraId="5352B6B0" w14:textId="77777777" w:rsidR="000C448B" w:rsidRPr="00F77F11" w:rsidRDefault="000C448B" w:rsidP="008D076B">
            <w:pPr>
              <w:pStyle w:val="TAC"/>
              <w:rPr>
                <w:lang w:eastAsia="zh-CN"/>
              </w:rPr>
            </w:pPr>
          </w:p>
        </w:tc>
      </w:tr>
      <w:tr w:rsidR="00F77F11" w:rsidRPr="00F77F11" w14:paraId="12424B4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13ABE73"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15A90AAF"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110BAB4D"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7B766A4" w14:textId="77777777" w:rsidR="000C448B" w:rsidRPr="00F77F11" w:rsidRDefault="000C448B" w:rsidP="008D076B">
            <w:pPr>
              <w:pStyle w:val="TAC"/>
              <w:rPr>
                <w:lang w:val="en-US"/>
              </w:rPr>
            </w:pPr>
            <w:r w:rsidRPr="00F77F11">
              <w:rPr>
                <w:lang w:val="en-US" w:eastAsia="zh-CN"/>
              </w:rPr>
              <w:t>5, 10, 15, 20, 25, 30, 40, 50</w:t>
            </w:r>
          </w:p>
        </w:tc>
        <w:tc>
          <w:tcPr>
            <w:tcW w:w="1690" w:type="dxa"/>
            <w:tcBorders>
              <w:top w:val="nil"/>
              <w:left w:val="single" w:sz="4" w:space="0" w:color="auto"/>
              <w:bottom w:val="nil"/>
              <w:right w:val="single" w:sz="4" w:space="0" w:color="auto"/>
            </w:tcBorders>
            <w:shd w:val="clear" w:color="auto" w:fill="auto"/>
            <w:vAlign w:val="center"/>
          </w:tcPr>
          <w:p w14:paraId="21E967DD" w14:textId="77777777" w:rsidR="000C448B" w:rsidRPr="00F77F11" w:rsidRDefault="000C448B" w:rsidP="008D076B">
            <w:pPr>
              <w:pStyle w:val="TAC"/>
              <w:rPr>
                <w:lang w:eastAsia="zh-CN"/>
              </w:rPr>
            </w:pPr>
          </w:p>
        </w:tc>
      </w:tr>
      <w:tr w:rsidR="00F77F11" w:rsidRPr="00F77F11" w14:paraId="00B20542"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44F7D6D"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488B77C5"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297E8ABF" w14:textId="77777777" w:rsidR="000C448B" w:rsidRPr="00F77F11" w:rsidRDefault="000C448B" w:rsidP="008D076B">
            <w:pPr>
              <w:pStyle w:val="TAC"/>
              <w:rPr>
                <w:lang w:eastAsia="zh-CN"/>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69D947B" w14:textId="77777777" w:rsidR="000C448B" w:rsidRPr="00F77F11" w:rsidRDefault="000C448B" w:rsidP="008D076B">
            <w:pPr>
              <w:pStyle w:val="TAC"/>
              <w:rPr>
                <w:lang w:val="en-US"/>
              </w:rPr>
            </w:pPr>
            <w:r w:rsidRPr="00F77F11">
              <w:rPr>
                <w:lang w:val="en-US" w:eastAsia="zh-CN"/>
              </w:rPr>
              <w:t>5, 10, 15, 20</w:t>
            </w:r>
          </w:p>
        </w:tc>
        <w:tc>
          <w:tcPr>
            <w:tcW w:w="1690" w:type="dxa"/>
            <w:tcBorders>
              <w:top w:val="nil"/>
              <w:left w:val="single" w:sz="4" w:space="0" w:color="auto"/>
              <w:bottom w:val="nil"/>
              <w:right w:val="single" w:sz="4" w:space="0" w:color="auto"/>
            </w:tcBorders>
            <w:shd w:val="clear" w:color="auto" w:fill="auto"/>
            <w:vAlign w:val="center"/>
          </w:tcPr>
          <w:p w14:paraId="16561D62" w14:textId="77777777" w:rsidR="000C448B" w:rsidRPr="00F77F11" w:rsidRDefault="000C448B" w:rsidP="008D076B">
            <w:pPr>
              <w:pStyle w:val="TAC"/>
              <w:rPr>
                <w:lang w:eastAsia="zh-CN"/>
              </w:rPr>
            </w:pPr>
          </w:p>
        </w:tc>
      </w:tr>
      <w:tr w:rsidR="00F77F11" w:rsidRPr="00F77F11" w14:paraId="69676049"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4880617C"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0028A7D8"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32BBC796" w14:textId="77777777" w:rsidR="000C448B" w:rsidRPr="00F77F11" w:rsidRDefault="000C448B" w:rsidP="008D076B">
            <w:pPr>
              <w:pStyle w:val="TAC"/>
              <w:rPr>
                <w:lang w:eastAsia="zh-CN"/>
              </w:rPr>
            </w:pPr>
            <w:r w:rsidRPr="00F77F11">
              <w:rPr>
                <w:rFonts w:hint="eastAsia"/>
                <w:lang w:eastAsia="zh-CN"/>
              </w:rPr>
              <w:t>n</w:t>
            </w:r>
            <w:r w:rsidRPr="00F77F11">
              <w:rPr>
                <w:lang w:eastAsia="zh-CN"/>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8E48F39" w14:textId="77777777" w:rsidR="000C448B" w:rsidRPr="00F77F11" w:rsidRDefault="000C448B" w:rsidP="008D076B">
            <w:pPr>
              <w:pStyle w:val="TAC"/>
              <w:rPr>
                <w:lang w:val="en-US"/>
              </w:rPr>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23575BBE" w14:textId="77777777" w:rsidR="000C448B" w:rsidRPr="00F77F11" w:rsidRDefault="000C448B" w:rsidP="008D076B">
            <w:pPr>
              <w:pStyle w:val="TAC"/>
              <w:rPr>
                <w:lang w:eastAsia="zh-CN"/>
              </w:rPr>
            </w:pPr>
          </w:p>
        </w:tc>
      </w:tr>
      <w:tr w:rsidR="00F77F11" w:rsidRPr="00F77F11" w14:paraId="518C6395"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DE5CFAC" w14:textId="77777777" w:rsidR="000C448B" w:rsidRPr="00F77F11" w:rsidRDefault="000C448B" w:rsidP="008D076B">
            <w:pPr>
              <w:pStyle w:val="TAC"/>
              <w:rPr>
                <w:lang w:eastAsia="zh-CN"/>
              </w:rPr>
            </w:pPr>
            <w:r w:rsidRPr="00F77F11">
              <w:rPr>
                <w:lang w:val="en-US" w:eastAsia="zh-CN"/>
              </w:rPr>
              <w:t>CA_n1A-n3B-n7A-n28A-n78(2A)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345CDCB1" w14:textId="77777777" w:rsidR="000C448B" w:rsidRPr="00F77F11" w:rsidRDefault="000C448B" w:rsidP="008D076B">
            <w:pPr>
              <w:pStyle w:val="TAC"/>
              <w:rPr>
                <w:lang w:val="en-US" w:eastAsia="zh-CN"/>
              </w:rPr>
            </w:pPr>
            <w:r w:rsidRPr="00F77F11">
              <w:rPr>
                <w:lang w:val="en-US" w:eastAsia="zh-CN"/>
              </w:rPr>
              <w:t>CA_n78(2A)</w:t>
            </w:r>
            <w:r w:rsidRPr="00F77F11">
              <w:rPr>
                <w:lang w:val="en-US" w:eastAsia="zh-CN"/>
              </w:rPr>
              <w:br/>
              <w:t>CA_n1A-n3A</w:t>
            </w:r>
            <w:r w:rsidRPr="00F77F11">
              <w:rPr>
                <w:lang w:val="en-US" w:eastAsia="zh-CN"/>
              </w:rPr>
              <w:br/>
              <w:t>CA_n1A-n7A</w:t>
            </w:r>
            <w:r w:rsidRPr="00F77F11">
              <w:rPr>
                <w:lang w:val="en-US" w:eastAsia="zh-CN"/>
              </w:rPr>
              <w:br/>
              <w:t>CA_n1A-n28A</w:t>
            </w:r>
            <w:r w:rsidRPr="00F77F11">
              <w:rPr>
                <w:lang w:val="en-US" w:eastAsia="zh-CN"/>
              </w:rPr>
              <w:br/>
              <w:t>CA_n1A-n78A</w:t>
            </w:r>
            <w:r w:rsidRPr="00F77F11">
              <w:rPr>
                <w:lang w:val="en-US" w:eastAsia="zh-CN"/>
              </w:rPr>
              <w:br/>
              <w:t>CA_n3A-n7A</w:t>
            </w:r>
            <w:r w:rsidRPr="00F77F11">
              <w:rPr>
                <w:lang w:val="en-US" w:eastAsia="zh-CN"/>
              </w:rPr>
              <w:br/>
              <w:t>CA_n3A-n28A</w:t>
            </w:r>
            <w:r w:rsidRPr="00F77F11">
              <w:rPr>
                <w:lang w:val="en-US" w:eastAsia="zh-CN"/>
              </w:rPr>
              <w:br/>
              <w:t>CA_n3A-n78A</w:t>
            </w:r>
            <w:r w:rsidRPr="00F77F11">
              <w:rPr>
                <w:lang w:val="en-US" w:eastAsia="zh-CN"/>
              </w:rPr>
              <w:br/>
              <w:t>CA_n7A-n28A</w:t>
            </w:r>
            <w:r w:rsidRPr="00F77F11">
              <w:rPr>
                <w:lang w:val="en-US" w:eastAsia="zh-CN"/>
              </w:rPr>
              <w:br/>
              <w:t>CA_n7A-n78A</w:t>
            </w:r>
            <w:r w:rsidRPr="00F77F11">
              <w:rPr>
                <w:lang w:val="en-US" w:eastAsia="zh-CN"/>
              </w:rPr>
              <w:br/>
              <w:t>CA_n28A-n78A</w:t>
            </w:r>
          </w:p>
        </w:tc>
        <w:tc>
          <w:tcPr>
            <w:tcW w:w="918" w:type="dxa"/>
            <w:tcBorders>
              <w:top w:val="single" w:sz="4" w:space="0" w:color="auto"/>
              <w:left w:val="single" w:sz="4" w:space="0" w:color="auto"/>
              <w:right w:val="single" w:sz="4" w:space="0" w:color="auto"/>
            </w:tcBorders>
            <w:vAlign w:val="center"/>
          </w:tcPr>
          <w:p w14:paraId="698B38A8" w14:textId="77777777" w:rsidR="000C448B" w:rsidRPr="00F77F11" w:rsidRDefault="000C448B" w:rsidP="008D076B">
            <w:pPr>
              <w:pStyle w:val="TAC"/>
              <w:rPr>
                <w:lang w:eastAsia="zh-CN"/>
              </w:rPr>
            </w:pPr>
            <w:r w:rsidRPr="00F77F11">
              <w:rPr>
                <w:lang w:val="en-US"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D097461" w14:textId="77777777" w:rsidR="000C448B" w:rsidRPr="00F77F11" w:rsidRDefault="000C448B" w:rsidP="008D076B">
            <w:pPr>
              <w:pStyle w:val="TAC"/>
              <w:rPr>
                <w:lang w:val="en-US"/>
              </w:rPr>
            </w:pPr>
            <w:r w:rsidRPr="00F77F11">
              <w:rPr>
                <w:lang w:val="en-US" w:eastAsia="zh-CN"/>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25D92"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65A836A5"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1D53827"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3BD7EEA9"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65EB8F9A" w14:textId="77777777" w:rsidR="000C448B" w:rsidRPr="00F77F11" w:rsidRDefault="000C448B" w:rsidP="008D076B">
            <w:pPr>
              <w:pStyle w:val="TAC"/>
              <w:rPr>
                <w:lang w:eastAsia="zh-CN"/>
              </w:rPr>
            </w:pPr>
            <w:r w:rsidRPr="00F77F11">
              <w:rPr>
                <w:lang w:val="en-US"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8F0E85B" w14:textId="77777777" w:rsidR="000C448B" w:rsidRPr="00F77F11" w:rsidRDefault="000C448B" w:rsidP="008D076B">
            <w:pPr>
              <w:pStyle w:val="TAC"/>
              <w:rPr>
                <w:lang w:val="en-US"/>
              </w:rPr>
            </w:pPr>
            <w:r w:rsidRPr="00F77F11">
              <w:rPr>
                <w:lang w:val="en-US" w:eastAsia="zh-CN"/>
              </w:rPr>
              <w:t>CA_n3B_BCS0</w:t>
            </w:r>
          </w:p>
        </w:tc>
        <w:tc>
          <w:tcPr>
            <w:tcW w:w="1690" w:type="dxa"/>
            <w:tcBorders>
              <w:top w:val="nil"/>
              <w:left w:val="single" w:sz="4" w:space="0" w:color="auto"/>
              <w:bottom w:val="nil"/>
              <w:right w:val="single" w:sz="4" w:space="0" w:color="auto"/>
            </w:tcBorders>
            <w:shd w:val="clear" w:color="auto" w:fill="auto"/>
            <w:vAlign w:val="center"/>
          </w:tcPr>
          <w:p w14:paraId="6D0EA3A1" w14:textId="77777777" w:rsidR="000C448B" w:rsidRPr="00F77F11" w:rsidRDefault="000C448B" w:rsidP="008D076B">
            <w:pPr>
              <w:pStyle w:val="TAC"/>
              <w:rPr>
                <w:lang w:eastAsia="zh-CN"/>
              </w:rPr>
            </w:pPr>
          </w:p>
        </w:tc>
      </w:tr>
      <w:tr w:rsidR="00F77F11" w:rsidRPr="00F77F11" w14:paraId="6D9B337F"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1454C29"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5A8769CE"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17F2E46C"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C31C758" w14:textId="77777777" w:rsidR="000C448B" w:rsidRPr="00F77F11" w:rsidRDefault="000C448B" w:rsidP="008D076B">
            <w:pPr>
              <w:pStyle w:val="TAC"/>
              <w:rPr>
                <w:lang w:val="en-US"/>
              </w:rPr>
            </w:pPr>
            <w:r w:rsidRPr="00F77F11">
              <w:rPr>
                <w:lang w:val="en-US" w:eastAsia="zh-CN"/>
              </w:rPr>
              <w:t>5, 10, 15, 20, 25, 30, 40, 50</w:t>
            </w:r>
          </w:p>
        </w:tc>
        <w:tc>
          <w:tcPr>
            <w:tcW w:w="1690" w:type="dxa"/>
            <w:tcBorders>
              <w:top w:val="nil"/>
              <w:left w:val="single" w:sz="4" w:space="0" w:color="auto"/>
              <w:bottom w:val="nil"/>
              <w:right w:val="single" w:sz="4" w:space="0" w:color="auto"/>
            </w:tcBorders>
            <w:shd w:val="clear" w:color="auto" w:fill="auto"/>
            <w:vAlign w:val="center"/>
          </w:tcPr>
          <w:p w14:paraId="7CB95913" w14:textId="77777777" w:rsidR="000C448B" w:rsidRPr="00F77F11" w:rsidRDefault="000C448B" w:rsidP="008D076B">
            <w:pPr>
              <w:pStyle w:val="TAC"/>
              <w:rPr>
                <w:lang w:eastAsia="zh-CN"/>
              </w:rPr>
            </w:pPr>
          </w:p>
        </w:tc>
      </w:tr>
      <w:tr w:rsidR="00F77F11" w:rsidRPr="00F77F11" w14:paraId="5DA0EE7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6138A3E"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66AB5725"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563B1290" w14:textId="77777777" w:rsidR="000C448B" w:rsidRPr="00F77F11" w:rsidRDefault="000C448B" w:rsidP="008D076B">
            <w:pPr>
              <w:pStyle w:val="TAC"/>
              <w:rPr>
                <w:lang w:eastAsia="zh-CN"/>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343FC46" w14:textId="77777777" w:rsidR="000C448B" w:rsidRPr="00F77F11" w:rsidRDefault="000C448B" w:rsidP="008D076B">
            <w:pPr>
              <w:pStyle w:val="TAC"/>
              <w:rPr>
                <w:lang w:val="en-US"/>
              </w:rPr>
            </w:pPr>
            <w:r w:rsidRPr="00F77F11">
              <w:rPr>
                <w:lang w:val="en-US" w:eastAsia="zh-CN"/>
              </w:rPr>
              <w:t>5, 10, 15, 20</w:t>
            </w:r>
          </w:p>
        </w:tc>
        <w:tc>
          <w:tcPr>
            <w:tcW w:w="1690" w:type="dxa"/>
            <w:tcBorders>
              <w:top w:val="nil"/>
              <w:left w:val="single" w:sz="4" w:space="0" w:color="auto"/>
              <w:bottom w:val="nil"/>
              <w:right w:val="single" w:sz="4" w:space="0" w:color="auto"/>
            </w:tcBorders>
            <w:shd w:val="clear" w:color="auto" w:fill="auto"/>
            <w:vAlign w:val="center"/>
          </w:tcPr>
          <w:p w14:paraId="5231DABA" w14:textId="77777777" w:rsidR="000C448B" w:rsidRPr="00F77F11" w:rsidRDefault="000C448B" w:rsidP="008D076B">
            <w:pPr>
              <w:pStyle w:val="TAC"/>
              <w:rPr>
                <w:lang w:eastAsia="zh-CN"/>
              </w:rPr>
            </w:pPr>
          </w:p>
        </w:tc>
      </w:tr>
      <w:tr w:rsidR="00F77F11" w:rsidRPr="00F77F11" w14:paraId="75835B75"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01E9C785"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0097DCD6"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5CFFB4F7" w14:textId="77777777" w:rsidR="000C448B" w:rsidRPr="00F77F11" w:rsidRDefault="000C448B" w:rsidP="008D076B">
            <w:pPr>
              <w:pStyle w:val="TAC"/>
              <w:rPr>
                <w:lang w:eastAsia="zh-CN"/>
              </w:rPr>
            </w:pPr>
            <w:r w:rsidRPr="00F77F11">
              <w:rPr>
                <w:rFonts w:hint="eastAsia"/>
                <w:lang w:eastAsia="zh-CN"/>
              </w:rPr>
              <w:t>n</w:t>
            </w:r>
            <w:r w:rsidRPr="00F77F11">
              <w:rPr>
                <w:lang w:eastAsia="zh-CN"/>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8CE538C" w14:textId="77777777" w:rsidR="000C448B" w:rsidRPr="00F77F11" w:rsidRDefault="000C448B" w:rsidP="008D076B">
            <w:pPr>
              <w:pStyle w:val="TAC"/>
              <w:rPr>
                <w:lang w:val="en-US"/>
              </w:rPr>
            </w:pPr>
            <w:r w:rsidRPr="00F77F11">
              <w:rPr>
                <w:lang w:val="en-US" w:eastAsia="zh-CN"/>
              </w:rPr>
              <w:t>CA_n78(2</w:t>
            </w:r>
            <w:proofErr w:type="gramStart"/>
            <w:r w:rsidRPr="00F77F11">
              <w:rPr>
                <w:lang w:val="en-US" w:eastAsia="zh-CN"/>
              </w:rPr>
              <w:t>A)_</w:t>
            </w:r>
            <w:proofErr w:type="gramEnd"/>
            <w:r w:rsidRPr="00F77F11">
              <w:rPr>
                <w:lang w:val="en-US" w:eastAsia="zh-CN"/>
              </w:rPr>
              <w:t>BCS2</w:t>
            </w:r>
          </w:p>
        </w:tc>
        <w:tc>
          <w:tcPr>
            <w:tcW w:w="1690" w:type="dxa"/>
            <w:tcBorders>
              <w:top w:val="nil"/>
              <w:left w:val="single" w:sz="4" w:space="0" w:color="auto"/>
              <w:bottom w:val="single" w:sz="4" w:space="0" w:color="auto"/>
              <w:right w:val="single" w:sz="4" w:space="0" w:color="auto"/>
            </w:tcBorders>
            <w:shd w:val="clear" w:color="auto" w:fill="auto"/>
            <w:vAlign w:val="center"/>
          </w:tcPr>
          <w:p w14:paraId="7E67F733" w14:textId="77777777" w:rsidR="000C448B" w:rsidRPr="00F77F11" w:rsidRDefault="000C448B" w:rsidP="008D076B">
            <w:pPr>
              <w:pStyle w:val="TAC"/>
              <w:rPr>
                <w:lang w:eastAsia="zh-CN"/>
              </w:rPr>
            </w:pPr>
          </w:p>
        </w:tc>
      </w:tr>
      <w:tr w:rsidR="00F77F11" w:rsidRPr="00F77F11" w14:paraId="5364E5E2"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4B588220" w14:textId="77777777" w:rsidR="000C448B" w:rsidRPr="00F77F11" w:rsidRDefault="000C448B" w:rsidP="008D076B">
            <w:pPr>
              <w:pStyle w:val="TAC"/>
              <w:rPr>
                <w:lang w:eastAsia="zh-CN"/>
              </w:rPr>
            </w:pPr>
            <w:r w:rsidRPr="00F77F11">
              <w:rPr>
                <w:lang w:val="en-US" w:eastAsia="zh-CN"/>
              </w:rPr>
              <w:t>CA_n1A-n3B-n7A-n28A-n78C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1D84F1C0" w14:textId="77777777" w:rsidR="000C448B" w:rsidRPr="00F77F11" w:rsidRDefault="000C448B" w:rsidP="008D076B">
            <w:pPr>
              <w:pStyle w:val="TAC"/>
              <w:rPr>
                <w:lang w:val="en-US" w:eastAsia="zh-CN"/>
              </w:rPr>
            </w:pPr>
            <w:r w:rsidRPr="00F77F11">
              <w:rPr>
                <w:lang w:val="en-US" w:eastAsia="zh-CN"/>
              </w:rPr>
              <w:t>CA_n78C</w:t>
            </w:r>
            <w:r w:rsidRPr="00F77F11">
              <w:rPr>
                <w:lang w:val="en-US" w:eastAsia="zh-CN"/>
              </w:rPr>
              <w:br/>
              <w:t>CA_n1A-n3A</w:t>
            </w:r>
            <w:r w:rsidRPr="00F77F11">
              <w:rPr>
                <w:lang w:val="en-US" w:eastAsia="zh-CN"/>
              </w:rPr>
              <w:br/>
              <w:t>CA_n1A-n7A</w:t>
            </w:r>
            <w:r w:rsidRPr="00F77F11">
              <w:rPr>
                <w:lang w:val="en-US" w:eastAsia="zh-CN"/>
              </w:rPr>
              <w:br/>
              <w:t>CA_n1A-n28A</w:t>
            </w:r>
            <w:r w:rsidRPr="00F77F11">
              <w:rPr>
                <w:lang w:val="en-US" w:eastAsia="zh-CN"/>
              </w:rPr>
              <w:br/>
              <w:t>CA_n1A-n78A</w:t>
            </w:r>
            <w:r w:rsidRPr="00F77F11">
              <w:rPr>
                <w:lang w:val="en-US" w:eastAsia="zh-CN"/>
              </w:rPr>
              <w:br/>
              <w:t>CA_n3A-n7A</w:t>
            </w:r>
            <w:r w:rsidRPr="00F77F11">
              <w:rPr>
                <w:lang w:val="en-US" w:eastAsia="zh-CN"/>
              </w:rPr>
              <w:br/>
              <w:t>CA_n3A-n28A</w:t>
            </w:r>
            <w:r w:rsidRPr="00F77F11">
              <w:rPr>
                <w:lang w:val="en-US" w:eastAsia="zh-CN"/>
              </w:rPr>
              <w:br/>
              <w:t>CA_n3A-n78A</w:t>
            </w:r>
            <w:r w:rsidRPr="00F77F11">
              <w:rPr>
                <w:lang w:val="en-US" w:eastAsia="zh-CN"/>
              </w:rPr>
              <w:br/>
              <w:t>CA_n7A-n28A</w:t>
            </w:r>
            <w:r w:rsidRPr="00F77F11">
              <w:rPr>
                <w:lang w:val="en-US" w:eastAsia="zh-CN"/>
              </w:rPr>
              <w:br/>
              <w:t>CA_n7A-n78A</w:t>
            </w:r>
            <w:r w:rsidRPr="00F77F11">
              <w:rPr>
                <w:lang w:val="en-US" w:eastAsia="zh-CN"/>
              </w:rPr>
              <w:br/>
              <w:t>CA_n28A-n78A</w:t>
            </w:r>
          </w:p>
        </w:tc>
        <w:tc>
          <w:tcPr>
            <w:tcW w:w="918" w:type="dxa"/>
            <w:tcBorders>
              <w:left w:val="single" w:sz="4" w:space="0" w:color="auto"/>
              <w:bottom w:val="single" w:sz="4" w:space="0" w:color="auto"/>
              <w:right w:val="single" w:sz="4" w:space="0" w:color="auto"/>
            </w:tcBorders>
            <w:vAlign w:val="center"/>
          </w:tcPr>
          <w:p w14:paraId="103B0A5A" w14:textId="77777777" w:rsidR="000C448B" w:rsidRPr="00F77F11" w:rsidRDefault="000C448B" w:rsidP="008D076B">
            <w:pPr>
              <w:pStyle w:val="TAC"/>
              <w:rPr>
                <w:lang w:eastAsia="zh-CN"/>
              </w:rPr>
            </w:pPr>
            <w:r w:rsidRPr="00F77F11">
              <w:rPr>
                <w:lang w:val="en-US"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408C9A1" w14:textId="77777777" w:rsidR="000C448B" w:rsidRPr="00F77F11" w:rsidRDefault="000C448B" w:rsidP="008D076B">
            <w:pPr>
              <w:pStyle w:val="TAC"/>
              <w:rPr>
                <w:lang w:val="en-US" w:eastAsia="zh-CN"/>
              </w:rPr>
            </w:pPr>
            <w:r w:rsidRPr="00F77F11">
              <w:rPr>
                <w:lang w:val="en-US" w:eastAsia="zh-CN"/>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C0267"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34D9BD4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0D3FF58"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3FF7B08E"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1C3D0C68" w14:textId="77777777" w:rsidR="000C448B" w:rsidRPr="00F77F11" w:rsidRDefault="000C448B" w:rsidP="008D076B">
            <w:pPr>
              <w:pStyle w:val="TAC"/>
              <w:rPr>
                <w:lang w:eastAsia="zh-CN"/>
              </w:rPr>
            </w:pPr>
            <w:r w:rsidRPr="00F77F11">
              <w:rPr>
                <w:lang w:val="en-US"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D11BCEF" w14:textId="77777777" w:rsidR="000C448B" w:rsidRPr="00F77F11" w:rsidRDefault="000C448B" w:rsidP="008D076B">
            <w:pPr>
              <w:pStyle w:val="TAC"/>
              <w:rPr>
                <w:lang w:val="en-US" w:eastAsia="zh-CN"/>
              </w:rPr>
            </w:pPr>
            <w:r w:rsidRPr="00F77F11">
              <w:rPr>
                <w:lang w:val="en-US" w:eastAsia="zh-CN"/>
              </w:rPr>
              <w:t>CA_n3B_BCS0</w:t>
            </w:r>
          </w:p>
        </w:tc>
        <w:tc>
          <w:tcPr>
            <w:tcW w:w="1690" w:type="dxa"/>
            <w:tcBorders>
              <w:top w:val="nil"/>
              <w:left w:val="single" w:sz="4" w:space="0" w:color="auto"/>
              <w:bottom w:val="nil"/>
              <w:right w:val="single" w:sz="4" w:space="0" w:color="auto"/>
            </w:tcBorders>
            <w:shd w:val="clear" w:color="auto" w:fill="auto"/>
            <w:vAlign w:val="center"/>
          </w:tcPr>
          <w:p w14:paraId="5C89FDC8" w14:textId="77777777" w:rsidR="000C448B" w:rsidRPr="00F77F11" w:rsidRDefault="000C448B" w:rsidP="008D076B">
            <w:pPr>
              <w:pStyle w:val="TAC"/>
              <w:rPr>
                <w:lang w:eastAsia="zh-CN"/>
              </w:rPr>
            </w:pPr>
          </w:p>
        </w:tc>
      </w:tr>
      <w:tr w:rsidR="00F77F11" w:rsidRPr="00F77F11" w14:paraId="645A8B5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03FC5B5"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499073F7"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45BDA1F2"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6FAAB3D" w14:textId="77777777" w:rsidR="000C448B" w:rsidRPr="00F77F11" w:rsidRDefault="000C448B" w:rsidP="008D076B">
            <w:pPr>
              <w:pStyle w:val="TAC"/>
              <w:rPr>
                <w:lang w:val="en-US" w:eastAsia="zh-CN"/>
              </w:rPr>
            </w:pPr>
            <w:r w:rsidRPr="00F77F11">
              <w:rPr>
                <w:lang w:val="en-US" w:eastAsia="zh-CN"/>
              </w:rPr>
              <w:t>5, 10, 15, 20, 25, 30, 40, 50</w:t>
            </w:r>
          </w:p>
        </w:tc>
        <w:tc>
          <w:tcPr>
            <w:tcW w:w="1690" w:type="dxa"/>
            <w:tcBorders>
              <w:top w:val="nil"/>
              <w:left w:val="single" w:sz="4" w:space="0" w:color="auto"/>
              <w:bottom w:val="nil"/>
              <w:right w:val="single" w:sz="4" w:space="0" w:color="auto"/>
            </w:tcBorders>
            <w:shd w:val="clear" w:color="auto" w:fill="auto"/>
            <w:vAlign w:val="center"/>
          </w:tcPr>
          <w:p w14:paraId="29881356" w14:textId="77777777" w:rsidR="000C448B" w:rsidRPr="00F77F11" w:rsidRDefault="000C448B" w:rsidP="008D076B">
            <w:pPr>
              <w:pStyle w:val="TAC"/>
              <w:rPr>
                <w:lang w:eastAsia="zh-CN"/>
              </w:rPr>
            </w:pPr>
          </w:p>
        </w:tc>
      </w:tr>
      <w:tr w:rsidR="00F77F11" w:rsidRPr="00F77F11" w14:paraId="583CB49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0A0F5FC"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3A096272"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1512751A" w14:textId="77777777" w:rsidR="000C448B" w:rsidRPr="00F77F11" w:rsidRDefault="000C448B" w:rsidP="008D076B">
            <w:pPr>
              <w:pStyle w:val="TAC"/>
              <w:rPr>
                <w:lang w:eastAsia="zh-CN"/>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023228B" w14:textId="77777777" w:rsidR="000C448B" w:rsidRPr="00F77F11" w:rsidRDefault="000C448B" w:rsidP="008D076B">
            <w:pPr>
              <w:pStyle w:val="TAC"/>
              <w:rPr>
                <w:lang w:val="en-US" w:eastAsia="zh-CN"/>
              </w:rPr>
            </w:pPr>
            <w:r w:rsidRPr="00F77F11">
              <w:rPr>
                <w:lang w:val="en-US" w:eastAsia="zh-CN"/>
              </w:rPr>
              <w:t>5, 10, 15, 20</w:t>
            </w:r>
          </w:p>
        </w:tc>
        <w:tc>
          <w:tcPr>
            <w:tcW w:w="1690" w:type="dxa"/>
            <w:tcBorders>
              <w:top w:val="nil"/>
              <w:left w:val="single" w:sz="4" w:space="0" w:color="auto"/>
              <w:bottom w:val="nil"/>
              <w:right w:val="single" w:sz="4" w:space="0" w:color="auto"/>
            </w:tcBorders>
            <w:shd w:val="clear" w:color="auto" w:fill="auto"/>
            <w:vAlign w:val="center"/>
          </w:tcPr>
          <w:p w14:paraId="5EF0D588" w14:textId="77777777" w:rsidR="000C448B" w:rsidRPr="00F77F11" w:rsidRDefault="000C448B" w:rsidP="008D076B">
            <w:pPr>
              <w:pStyle w:val="TAC"/>
              <w:rPr>
                <w:lang w:eastAsia="zh-CN"/>
              </w:rPr>
            </w:pPr>
          </w:p>
        </w:tc>
      </w:tr>
      <w:tr w:rsidR="00F77F11" w:rsidRPr="00F77F11" w14:paraId="77769AB4"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2BE932EA"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2C5312FA"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0A0BBDBE" w14:textId="77777777" w:rsidR="000C448B" w:rsidRPr="00F77F11" w:rsidRDefault="000C448B" w:rsidP="008D076B">
            <w:pPr>
              <w:pStyle w:val="TAC"/>
              <w:rPr>
                <w:lang w:eastAsia="zh-CN"/>
              </w:rPr>
            </w:pPr>
            <w:r w:rsidRPr="00F77F11">
              <w:rPr>
                <w:rFonts w:hint="eastAsia"/>
                <w:lang w:eastAsia="zh-CN"/>
              </w:rPr>
              <w:t>n</w:t>
            </w:r>
            <w:r w:rsidRPr="00F77F11">
              <w:rPr>
                <w:lang w:eastAsia="zh-CN"/>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F7AC8FC" w14:textId="77777777" w:rsidR="000C448B" w:rsidRPr="00F77F11" w:rsidRDefault="000C448B" w:rsidP="008D076B">
            <w:pPr>
              <w:pStyle w:val="TAC"/>
              <w:rPr>
                <w:lang w:val="en-US" w:eastAsia="zh-CN"/>
              </w:rPr>
            </w:pPr>
            <w:r w:rsidRPr="00F77F11">
              <w:rPr>
                <w:lang w:val="en-US" w:eastAsia="zh-CN"/>
              </w:rPr>
              <w:t>CA_n78C_BCS0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247D56C5" w14:textId="77777777" w:rsidR="000C448B" w:rsidRPr="00F77F11" w:rsidRDefault="000C448B" w:rsidP="008D076B">
            <w:pPr>
              <w:pStyle w:val="TAC"/>
              <w:rPr>
                <w:lang w:eastAsia="zh-CN"/>
              </w:rPr>
            </w:pPr>
          </w:p>
        </w:tc>
      </w:tr>
      <w:tr w:rsidR="00F77F11" w:rsidRPr="00F77F11" w14:paraId="1BAE7087"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1C19F51D" w14:textId="77777777" w:rsidR="000C448B" w:rsidRPr="00F77F11" w:rsidRDefault="000C448B" w:rsidP="008D076B">
            <w:pPr>
              <w:pStyle w:val="TAC"/>
              <w:rPr>
                <w:lang w:eastAsia="zh-CN"/>
              </w:rPr>
            </w:pPr>
            <w:r w:rsidRPr="00F77F11">
              <w:rPr>
                <w:lang w:val="en-US" w:eastAsia="zh-CN"/>
              </w:rPr>
              <w:t>CA_n1A-n3B-n7B-n28A-n78A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2ADD079E" w14:textId="77777777" w:rsidR="000C448B" w:rsidRPr="00F77F11" w:rsidRDefault="000C448B" w:rsidP="008D076B">
            <w:pPr>
              <w:pStyle w:val="TAC"/>
              <w:rPr>
                <w:lang w:val="en-US" w:eastAsia="zh-CN"/>
              </w:rPr>
            </w:pPr>
            <w:r w:rsidRPr="00F77F11">
              <w:rPr>
                <w:lang w:val="en-US" w:eastAsia="zh-CN"/>
              </w:rPr>
              <w:t>CA_n7B</w:t>
            </w:r>
            <w:r w:rsidRPr="00F77F11">
              <w:rPr>
                <w:lang w:val="en-US" w:eastAsia="zh-CN"/>
              </w:rPr>
              <w:br/>
              <w:t>CA_n1A-n3A</w:t>
            </w:r>
            <w:r w:rsidRPr="00F77F11">
              <w:rPr>
                <w:lang w:val="en-US" w:eastAsia="zh-CN"/>
              </w:rPr>
              <w:br/>
              <w:t>CA_n1A-n7A</w:t>
            </w:r>
            <w:r w:rsidRPr="00F77F11">
              <w:rPr>
                <w:lang w:val="en-US" w:eastAsia="zh-CN"/>
              </w:rPr>
              <w:br/>
              <w:t>CA_n1A-n28A</w:t>
            </w:r>
            <w:r w:rsidRPr="00F77F11">
              <w:rPr>
                <w:lang w:val="en-US" w:eastAsia="zh-CN"/>
              </w:rPr>
              <w:br/>
              <w:t>CA_n1A-n78A</w:t>
            </w:r>
            <w:r w:rsidRPr="00F77F11">
              <w:rPr>
                <w:lang w:val="en-US" w:eastAsia="zh-CN"/>
              </w:rPr>
              <w:br/>
              <w:t>CA_n3A-n7A</w:t>
            </w:r>
            <w:r w:rsidRPr="00F77F11">
              <w:rPr>
                <w:lang w:val="en-US" w:eastAsia="zh-CN"/>
              </w:rPr>
              <w:br/>
              <w:t>CA_n3A-n28A</w:t>
            </w:r>
            <w:r w:rsidRPr="00F77F11">
              <w:rPr>
                <w:lang w:val="en-US" w:eastAsia="zh-CN"/>
              </w:rPr>
              <w:br/>
              <w:t>CA_n3A-n78A</w:t>
            </w:r>
            <w:r w:rsidRPr="00F77F11">
              <w:rPr>
                <w:lang w:val="en-US" w:eastAsia="zh-CN"/>
              </w:rPr>
              <w:br/>
              <w:t>CA_n7A-n28A</w:t>
            </w:r>
            <w:r w:rsidRPr="00F77F11">
              <w:rPr>
                <w:lang w:val="en-US" w:eastAsia="zh-CN"/>
              </w:rPr>
              <w:br/>
              <w:t>CA_n7A-n78A</w:t>
            </w:r>
            <w:r w:rsidRPr="00F77F11">
              <w:rPr>
                <w:lang w:val="en-US" w:eastAsia="zh-CN"/>
              </w:rPr>
              <w:br/>
              <w:t>CA_n28A-n78A</w:t>
            </w:r>
          </w:p>
        </w:tc>
        <w:tc>
          <w:tcPr>
            <w:tcW w:w="918" w:type="dxa"/>
            <w:tcBorders>
              <w:top w:val="single" w:sz="4" w:space="0" w:color="auto"/>
              <w:left w:val="single" w:sz="4" w:space="0" w:color="auto"/>
              <w:right w:val="single" w:sz="4" w:space="0" w:color="auto"/>
            </w:tcBorders>
            <w:vAlign w:val="center"/>
          </w:tcPr>
          <w:p w14:paraId="7C7A0712"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06E3319" w14:textId="77777777" w:rsidR="000C448B" w:rsidRPr="00F77F11" w:rsidRDefault="000C448B" w:rsidP="008D076B">
            <w:pPr>
              <w:pStyle w:val="TAC"/>
              <w:rPr>
                <w:lang w:val="en-US"/>
              </w:rPr>
            </w:pPr>
            <w:r w:rsidRPr="00F77F11">
              <w:rPr>
                <w:lang w:val="en-US" w:eastAsia="zh-CN"/>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B4622"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3FB2925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E1FAD48"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70476C82"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7F1AB0C2" w14:textId="77777777" w:rsidR="000C448B" w:rsidRPr="00F77F11" w:rsidRDefault="000C448B" w:rsidP="008D076B">
            <w:pPr>
              <w:pStyle w:val="TAC"/>
              <w:rPr>
                <w:lang w:eastAsia="zh-CN"/>
              </w:rPr>
            </w:pPr>
            <w:r w:rsidRPr="00F77F11">
              <w:rPr>
                <w:lang w:val="en-US"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DFBF44B" w14:textId="77777777" w:rsidR="000C448B" w:rsidRPr="00F77F11" w:rsidRDefault="000C448B" w:rsidP="008D076B">
            <w:pPr>
              <w:pStyle w:val="TAC"/>
              <w:rPr>
                <w:lang w:val="en-US"/>
              </w:rPr>
            </w:pPr>
            <w:r w:rsidRPr="00F77F11">
              <w:rPr>
                <w:lang w:val="en-US" w:eastAsia="zh-CN"/>
              </w:rPr>
              <w:t>CA_n3B_BCS0</w:t>
            </w:r>
          </w:p>
        </w:tc>
        <w:tc>
          <w:tcPr>
            <w:tcW w:w="1690" w:type="dxa"/>
            <w:tcBorders>
              <w:top w:val="nil"/>
              <w:left w:val="single" w:sz="4" w:space="0" w:color="auto"/>
              <w:bottom w:val="nil"/>
              <w:right w:val="single" w:sz="4" w:space="0" w:color="auto"/>
            </w:tcBorders>
            <w:shd w:val="clear" w:color="auto" w:fill="auto"/>
            <w:vAlign w:val="center"/>
          </w:tcPr>
          <w:p w14:paraId="05D7B7CB" w14:textId="77777777" w:rsidR="000C448B" w:rsidRPr="00F77F11" w:rsidRDefault="000C448B" w:rsidP="008D076B">
            <w:pPr>
              <w:pStyle w:val="TAC"/>
              <w:rPr>
                <w:lang w:eastAsia="zh-CN"/>
              </w:rPr>
            </w:pPr>
          </w:p>
        </w:tc>
      </w:tr>
      <w:tr w:rsidR="00F77F11" w:rsidRPr="00F77F11" w14:paraId="11AC979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0A57BF5"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27914A1C"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0BD4E16D"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0D8D07E" w14:textId="77777777" w:rsidR="000C448B" w:rsidRPr="00F77F11" w:rsidRDefault="000C448B" w:rsidP="008D076B">
            <w:pPr>
              <w:pStyle w:val="TAC"/>
              <w:rPr>
                <w:lang w:val="en-US"/>
              </w:rPr>
            </w:pPr>
            <w:r w:rsidRPr="00F77F11">
              <w:rPr>
                <w:lang w:val="en-US" w:eastAsia="zh-CN"/>
              </w:rPr>
              <w:t>CA_n7B_BCS0</w:t>
            </w:r>
          </w:p>
        </w:tc>
        <w:tc>
          <w:tcPr>
            <w:tcW w:w="1690" w:type="dxa"/>
            <w:tcBorders>
              <w:top w:val="nil"/>
              <w:left w:val="single" w:sz="4" w:space="0" w:color="auto"/>
              <w:bottom w:val="nil"/>
              <w:right w:val="single" w:sz="4" w:space="0" w:color="auto"/>
            </w:tcBorders>
            <w:shd w:val="clear" w:color="auto" w:fill="auto"/>
            <w:vAlign w:val="center"/>
          </w:tcPr>
          <w:p w14:paraId="18C3269A" w14:textId="77777777" w:rsidR="000C448B" w:rsidRPr="00F77F11" w:rsidRDefault="000C448B" w:rsidP="008D076B">
            <w:pPr>
              <w:pStyle w:val="TAC"/>
              <w:rPr>
                <w:lang w:eastAsia="zh-CN"/>
              </w:rPr>
            </w:pPr>
          </w:p>
        </w:tc>
      </w:tr>
      <w:tr w:rsidR="00F77F11" w:rsidRPr="00F77F11" w14:paraId="61FF776E"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54089A9"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37EDD5A6"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3A2A1ACF" w14:textId="77777777" w:rsidR="000C448B" w:rsidRPr="00F77F11" w:rsidRDefault="000C448B" w:rsidP="008D076B">
            <w:pPr>
              <w:pStyle w:val="TAC"/>
              <w:rPr>
                <w:lang w:eastAsia="zh-CN"/>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C533CBB" w14:textId="77777777" w:rsidR="000C448B" w:rsidRPr="00F77F11" w:rsidRDefault="000C448B" w:rsidP="008D076B">
            <w:pPr>
              <w:pStyle w:val="TAC"/>
              <w:rPr>
                <w:lang w:val="en-US"/>
              </w:rPr>
            </w:pPr>
            <w:r w:rsidRPr="00F77F11">
              <w:rPr>
                <w:lang w:val="en-US" w:eastAsia="zh-CN"/>
              </w:rPr>
              <w:t>5, 10, 15, 20</w:t>
            </w:r>
          </w:p>
        </w:tc>
        <w:tc>
          <w:tcPr>
            <w:tcW w:w="1690" w:type="dxa"/>
            <w:tcBorders>
              <w:top w:val="nil"/>
              <w:left w:val="single" w:sz="4" w:space="0" w:color="auto"/>
              <w:bottom w:val="nil"/>
              <w:right w:val="single" w:sz="4" w:space="0" w:color="auto"/>
            </w:tcBorders>
            <w:shd w:val="clear" w:color="auto" w:fill="auto"/>
            <w:vAlign w:val="center"/>
          </w:tcPr>
          <w:p w14:paraId="204DC15B" w14:textId="77777777" w:rsidR="000C448B" w:rsidRPr="00F77F11" w:rsidRDefault="000C448B" w:rsidP="008D076B">
            <w:pPr>
              <w:pStyle w:val="TAC"/>
              <w:rPr>
                <w:lang w:eastAsia="zh-CN"/>
              </w:rPr>
            </w:pPr>
          </w:p>
        </w:tc>
      </w:tr>
      <w:tr w:rsidR="00F77F11" w:rsidRPr="00F77F11" w14:paraId="7E08A8A7"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209599B8"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2636EAC2"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23D8CFD2" w14:textId="77777777" w:rsidR="000C448B" w:rsidRPr="00F77F11" w:rsidRDefault="000C448B" w:rsidP="008D076B">
            <w:pPr>
              <w:pStyle w:val="TAC"/>
              <w:rPr>
                <w:lang w:eastAsia="zh-CN"/>
              </w:rPr>
            </w:pPr>
            <w:r w:rsidRPr="00F77F11">
              <w:rPr>
                <w:rFonts w:hint="eastAsia"/>
                <w:lang w:eastAsia="zh-CN"/>
              </w:rPr>
              <w:t>n</w:t>
            </w:r>
            <w:r w:rsidRPr="00F77F11">
              <w:rPr>
                <w:lang w:eastAsia="zh-CN"/>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FA97FBC" w14:textId="77777777" w:rsidR="000C448B" w:rsidRPr="00F77F11" w:rsidRDefault="000C448B" w:rsidP="008D076B">
            <w:pPr>
              <w:pStyle w:val="TAC"/>
              <w:rPr>
                <w:lang w:val="en-US"/>
              </w:rPr>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34961DF9" w14:textId="77777777" w:rsidR="000C448B" w:rsidRPr="00F77F11" w:rsidRDefault="000C448B" w:rsidP="008D076B">
            <w:pPr>
              <w:pStyle w:val="TAC"/>
              <w:rPr>
                <w:lang w:eastAsia="zh-CN"/>
              </w:rPr>
            </w:pPr>
          </w:p>
        </w:tc>
      </w:tr>
      <w:tr w:rsidR="00F77F11" w:rsidRPr="00F77F11" w14:paraId="7D53B4BB"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2D3B0EA6" w14:textId="77777777" w:rsidR="000C448B" w:rsidRPr="00F77F11" w:rsidRDefault="000C448B" w:rsidP="008D076B">
            <w:pPr>
              <w:pStyle w:val="TAC"/>
              <w:rPr>
                <w:lang w:eastAsia="zh-CN"/>
              </w:rPr>
            </w:pPr>
            <w:r w:rsidRPr="00F77F11">
              <w:rPr>
                <w:lang w:val="en-US" w:eastAsia="zh-CN"/>
              </w:rPr>
              <w:lastRenderedPageBreak/>
              <w:t>CA_n1A-n3B-n7B-n28A-n78(2A)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4DADB312" w14:textId="77777777" w:rsidR="000C448B" w:rsidRPr="00F77F11" w:rsidRDefault="000C448B" w:rsidP="008D076B">
            <w:pPr>
              <w:pStyle w:val="TAC"/>
              <w:rPr>
                <w:lang w:val="en-US" w:eastAsia="zh-CN"/>
              </w:rPr>
            </w:pPr>
            <w:r w:rsidRPr="00F77F11">
              <w:rPr>
                <w:lang w:val="en-US" w:eastAsia="zh-CN"/>
              </w:rPr>
              <w:t>CA_n7B</w:t>
            </w:r>
            <w:r w:rsidRPr="00F77F11">
              <w:rPr>
                <w:lang w:val="en-US" w:eastAsia="zh-CN"/>
              </w:rPr>
              <w:br/>
              <w:t>CA_n78(2A)</w:t>
            </w:r>
            <w:r w:rsidRPr="00F77F11">
              <w:rPr>
                <w:lang w:val="en-US" w:eastAsia="zh-CN"/>
              </w:rPr>
              <w:br/>
              <w:t>CA_n1A-n3A</w:t>
            </w:r>
            <w:r w:rsidRPr="00F77F11">
              <w:rPr>
                <w:lang w:val="en-US" w:eastAsia="zh-CN"/>
              </w:rPr>
              <w:br/>
              <w:t>CA_n1A-n7A</w:t>
            </w:r>
            <w:r w:rsidRPr="00F77F11">
              <w:rPr>
                <w:lang w:val="en-US" w:eastAsia="zh-CN"/>
              </w:rPr>
              <w:br/>
              <w:t>CA_n1A-n28A</w:t>
            </w:r>
            <w:r w:rsidRPr="00F77F11">
              <w:rPr>
                <w:lang w:val="en-US" w:eastAsia="zh-CN"/>
              </w:rPr>
              <w:br/>
              <w:t>CA_n1A-n78A</w:t>
            </w:r>
            <w:r w:rsidRPr="00F77F11">
              <w:rPr>
                <w:lang w:val="en-US" w:eastAsia="zh-CN"/>
              </w:rPr>
              <w:br/>
              <w:t>CA_n3A-n7A</w:t>
            </w:r>
            <w:r w:rsidRPr="00F77F11">
              <w:rPr>
                <w:lang w:val="en-US" w:eastAsia="zh-CN"/>
              </w:rPr>
              <w:br/>
              <w:t>CA_n3A-n28A</w:t>
            </w:r>
            <w:r w:rsidRPr="00F77F11">
              <w:rPr>
                <w:lang w:val="en-US" w:eastAsia="zh-CN"/>
              </w:rPr>
              <w:br/>
              <w:t>CA_n3A-n78A</w:t>
            </w:r>
            <w:r w:rsidRPr="00F77F11">
              <w:rPr>
                <w:lang w:val="en-US" w:eastAsia="zh-CN"/>
              </w:rPr>
              <w:br/>
              <w:t>CA_n7A-n28A</w:t>
            </w:r>
            <w:r w:rsidRPr="00F77F11">
              <w:rPr>
                <w:lang w:val="en-US" w:eastAsia="zh-CN"/>
              </w:rPr>
              <w:br/>
              <w:t>CA_n7A-n78A</w:t>
            </w:r>
            <w:r w:rsidRPr="00F77F11">
              <w:rPr>
                <w:lang w:val="en-US" w:eastAsia="zh-CN"/>
              </w:rPr>
              <w:br/>
              <w:t>CA_n28A-n78A</w:t>
            </w:r>
          </w:p>
        </w:tc>
        <w:tc>
          <w:tcPr>
            <w:tcW w:w="918" w:type="dxa"/>
            <w:tcBorders>
              <w:top w:val="single" w:sz="4" w:space="0" w:color="auto"/>
              <w:left w:val="single" w:sz="4" w:space="0" w:color="auto"/>
              <w:right w:val="single" w:sz="4" w:space="0" w:color="auto"/>
            </w:tcBorders>
            <w:vAlign w:val="center"/>
          </w:tcPr>
          <w:p w14:paraId="1BBB9F4B"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7DACD5A" w14:textId="77777777" w:rsidR="000C448B" w:rsidRPr="00F77F11" w:rsidRDefault="000C448B" w:rsidP="008D076B">
            <w:pPr>
              <w:pStyle w:val="TAC"/>
              <w:rPr>
                <w:lang w:val="en-US"/>
              </w:rPr>
            </w:pPr>
            <w:r w:rsidRPr="00F77F11">
              <w:rPr>
                <w:lang w:val="en-US" w:eastAsia="zh-CN"/>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4A5A6"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23ACFCE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F496BA3"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0EB30FE1"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0674DF0B" w14:textId="77777777" w:rsidR="000C448B" w:rsidRPr="00F77F11" w:rsidRDefault="000C448B" w:rsidP="008D076B">
            <w:pPr>
              <w:pStyle w:val="TAC"/>
              <w:rPr>
                <w:lang w:eastAsia="zh-CN"/>
              </w:rPr>
            </w:pPr>
            <w:r w:rsidRPr="00F77F11">
              <w:rPr>
                <w:lang w:val="en-US"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C9D543B" w14:textId="77777777" w:rsidR="000C448B" w:rsidRPr="00F77F11" w:rsidRDefault="000C448B" w:rsidP="008D076B">
            <w:pPr>
              <w:pStyle w:val="TAC"/>
              <w:rPr>
                <w:lang w:val="en-US"/>
              </w:rPr>
            </w:pPr>
            <w:r w:rsidRPr="00F77F11">
              <w:rPr>
                <w:lang w:val="en-US" w:eastAsia="zh-CN"/>
              </w:rPr>
              <w:t>CA_n3B_BCS0</w:t>
            </w:r>
          </w:p>
        </w:tc>
        <w:tc>
          <w:tcPr>
            <w:tcW w:w="1690" w:type="dxa"/>
            <w:tcBorders>
              <w:top w:val="nil"/>
              <w:left w:val="single" w:sz="4" w:space="0" w:color="auto"/>
              <w:bottom w:val="nil"/>
              <w:right w:val="single" w:sz="4" w:space="0" w:color="auto"/>
            </w:tcBorders>
            <w:shd w:val="clear" w:color="auto" w:fill="auto"/>
            <w:vAlign w:val="center"/>
          </w:tcPr>
          <w:p w14:paraId="4AB52DDB" w14:textId="77777777" w:rsidR="000C448B" w:rsidRPr="00F77F11" w:rsidRDefault="000C448B" w:rsidP="008D076B">
            <w:pPr>
              <w:pStyle w:val="TAC"/>
              <w:rPr>
                <w:lang w:eastAsia="zh-CN"/>
              </w:rPr>
            </w:pPr>
          </w:p>
        </w:tc>
      </w:tr>
      <w:tr w:rsidR="00F77F11" w:rsidRPr="00F77F11" w14:paraId="382E46C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E6F1BA9"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4784F1E5"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5240AD51"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645CF13" w14:textId="77777777" w:rsidR="000C448B" w:rsidRPr="00F77F11" w:rsidRDefault="000C448B" w:rsidP="008D076B">
            <w:pPr>
              <w:pStyle w:val="TAC"/>
              <w:rPr>
                <w:lang w:val="en-US"/>
              </w:rPr>
            </w:pPr>
            <w:r w:rsidRPr="00F77F11">
              <w:rPr>
                <w:lang w:val="en-US" w:eastAsia="zh-CN"/>
              </w:rPr>
              <w:t>CA_n7B_BCS0</w:t>
            </w:r>
          </w:p>
        </w:tc>
        <w:tc>
          <w:tcPr>
            <w:tcW w:w="1690" w:type="dxa"/>
            <w:tcBorders>
              <w:top w:val="nil"/>
              <w:left w:val="single" w:sz="4" w:space="0" w:color="auto"/>
              <w:bottom w:val="nil"/>
              <w:right w:val="single" w:sz="4" w:space="0" w:color="auto"/>
            </w:tcBorders>
            <w:shd w:val="clear" w:color="auto" w:fill="auto"/>
            <w:vAlign w:val="center"/>
          </w:tcPr>
          <w:p w14:paraId="0F25CCCB" w14:textId="77777777" w:rsidR="000C448B" w:rsidRPr="00F77F11" w:rsidRDefault="000C448B" w:rsidP="008D076B">
            <w:pPr>
              <w:pStyle w:val="TAC"/>
              <w:rPr>
                <w:lang w:eastAsia="zh-CN"/>
              </w:rPr>
            </w:pPr>
          </w:p>
        </w:tc>
      </w:tr>
      <w:tr w:rsidR="00F77F11" w:rsidRPr="00F77F11" w14:paraId="738DB89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25D7776"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36BCD4CA"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053C2AF2" w14:textId="77777777" w:rsidR="000C448B" w:rsidRPr="00F77F11" w:rsidRDefault="000C448B" w:rsidP="008D076B">
            <w:pPr>
              <w:pStyle w:val="TAC"/>
              <w:rPr>
                <w:lang w:eastAsia="zh-CN"/>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048260E" w14:textId="77777777" w:rsidR="000C448B" w:rsidRPr="00F77F11" w:rsidRDefault="000C448B" w:rsidP="008D076B">
            <w:pPr>
              <w:pStyle w:val="TAC"/>
              <w:rPr>
                <w:lang w:val="en-US"/>
              </w:rPr>
            </w:pPr>
            <w:r w:rsidRPr="00F77F11">
              <w:rPr>
                <w:lang w:val="en-US" w:eastAsia="zh-CN"/>
              </w:rPr>
              <w:t>5, 10, 15, 20</w:t>
            </w:r>
          </w:p>
        </w:tc>
        <w:tc>
          <w:tcPr>
            <w:tcW w:w="1690" w:type="dxa"/>
            <w:tcBorders>
              <w:top w:val="nil"/>
              <w:left w:val="single" w:sz="4" w:space="0" w:color="auto"/>
              <w:bottom w:val="nil"/>
              <w:right w:val="single" w:sz="4" w:space="0" w:color="auto"/>
            </w:tcBorders>
            <w:shd w:val="clear" w:color="auto" w:fill="auto"/>
            <w:vAlign w:val="center"/>
          </w:tcPr>
          <w:p w14:paraId="1AE8E45E" w14:textId="77777777" w:rsidR="000C448B" w:rsidRPr="00F77F11" w:rsidRDefault="000C448B" w:rsidP="008D076B">
            <w:pPr>
              <w:pStyle w:val="TAC"/>
              <w:rPr>
                <w:lang w:eastAsia="zh-CN"/>
              </w:rPr>
            </w:pPr>
          </w:p>
        </w:tc>
      </w:tr>
      <w:tr w:rsidR="00F77F11" w:rsidRPr="00F77F11" w14:paraId="67D626FE"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1EEFA63E"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6AC95849"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494CD876" w14:textId="77777777" w:rsidR="000C448B" w:rsidRPr="00F77F11" w:rsidRDefault="000C448B" w:rsidP="008D076B">
            <w:pPr>
              <w:pStyle w:val="TAC"/>
              <w:rPr>
                <w:lang w:eastAsia="zh-CN"/>
              </w:rPr>
            </w:pPr>
            <w:r w:rsidRPr="00F77F11">
              <w:rPr>
                <w:rFonts w:hint="eastAsia"/>
                <w:lang w:eastAsia="zh-CN"/>
              </w:rPr>
              <w:t>n</w:t>
            </w:r>
            <w:r w:rsidRPr="00F77F11">
              <w:rPr>
                <w:lang w:eastAsia="zh-CN"/>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4190F18" w14:textId="77777777" w:rsidR="000C448B" w:rsidRPr="00F77F11" w:rsidRDefault="000C448B" w:rsidP="008D076B">
            <w:pPr>
              <w:pStyle w:val="TAC"/>
              <w:rPr>
                <w:lang w:val="en-US"/>
              </w:rPr>
            </w:pPr>
            <w:r w:rsidRPr="00F77F11">
              <w:rPr>
                <w:lang w:val="en-US" w:eastAsia="zh-CN"/>
              </w:rPr>
              <w:t>CA_n78(2</w:t>
            </w:r>
            <w:proofErr w:type="gramStart"/>
            <w:r w:rsidRPr="00F77F11">
              <w:rPr>
                <w:lang w:val="en-US" w:eastAsia="zh-CN"/>
              </w:rPr>
              <w:t>A)_</w:t>
            </w:r>
            <w:proofErr w:type="gramEnd"/>
            <w:r w:rsidRPr="00F77F11">
              <w:rPr>
                <w:lang w:val="en-US" w:eastAsia="zh-CN"/>
              </w:rPr>
              <w:t>BCS2</w:t>
            </w:r>
          </w:p>
        </w:tc>
        <w:tc>
          <w:tcPr>
            <w:tcW w:w="1690" w:type="dxa"/>
            <w:tcBorders>
              <w:top w:val="nil"/>
              <w:left w:val="single" w:sz="4" w:space="0" w:color="auto"/>
              <w:bottom w:val="single" w:sz="4" w:space="0" w:color="auto"/>
              <w:right w:val="single" w:sz="4" w:space="0" w:color="auto"/>
            </w:tcBorders>
            <w:shd w:val="clear" w:color="auto" w:fill="auto"/>
            <w:vAlign w:val="center"/>
          </w:tcPr>
          <w:p w14:paraId="7064D898" w14:textId="77777777" w:rsidR="000C448B" w:rsidRPr="00F77F11" w:rsidRDefault="000C448B" w:rsidP="008D076B">
            <w:pPr>
              <w:pStyle w:val="TAC"/>
              <w:rPr>
                <w:lang w:eastAsia="zh-CN"/>
              </w:rPr>
            </w:pPr>
          </w:p>
        </w:tc>
      </w:tr>
      <w:tr w:rsidR="00F77F11" w:rsidRPr="00F77F11" w14:paraId="6337205B"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1DA2CE25" w14:textId="77777777" w:rsidR="000C448B" w:rsidRPr="00F77F11" w:rsidRDefault="000C448B" w:rsidP="008D076B">
            <w:pPr>
              <w:pStyle w:val="TAC"/>
              <w:rPr>
                <w:lang w:eastAsia="zh-CN"/>
              </w:rPr>
            </w:pPr>
            <w:r w:rsidRPr="00F77F11">
              <w:rPr>
                <w:lang w:val="en-US" w:eastAsia="zh-CN"/>
              </w:rPr>
              <w:t>CA_n1A-n3B-n7B-n28A-n78C</w:t>
            </w:r>
          </w:p>
        </w:tc>
        <w:tc>
          <w:tcPr>
            <w:tcW w:w="1966" w:type="dxa"/>
            <w:tcBorders>
              <w:top w:val="single" w:sz="4" w:space="0" w:color="auto"/>
              <w:left w:val="single" w:sz="4" w:space="0" w:color="auto"/>
              <w:bottom w:val="nil"/>
              <w:right w:val="single" w:sz="4" w:space="0" w:color="auto"/>
            </w:tcBorders>
            <w:shd w:val="clear" w:color="auto" w:fill="auto"/>
            <w:vAlign w:val="center"/>
          </w:tcPr>
          <w:p w14:paraId="09CB1C30" w14:textId="77777777" w:rsidR="000C448B" w:rsidRPr="00F77F11" w:rsidRDefault="000C448B" w:rsidP="008D076B">
            <w:pPr>
              <w:pStyle w:val="TAC"/>
              <w:rPr>
                <w:lang w:val="en-US" w:eastAsia="zh-CN"/>
              </w:rPr>
            </w:pPr>
            <w:r w:rsidRPr="00F77F11">
              <w:rPr>
                <w:lang w:val="en-US" w:eastAsia="zh-CN"/>
              </w:rPr>
              <w:t>CA_n7B</w:t>
            </w:r>
          </w:p>
          <w:p w14:paraId="5005207F" w14:textId="77777777" w:rsidR="000C448B" w:rsidRPr="00F77F11" w:rsidRDefault="000C448B" w:rsidP="008D076B">
            <w:pPr>
              <w:pStyle w:val="TAC"/>
              <w:rPr>
                <w:lang w:val="en-US" w:eastAsia="zh-CN"/>
              </w:rPr>
            </w:pPr>
            <w:r w:rsidRPr="00F77F11">
              <w:rPr>
                <w:lang w:val="en-US" w:eastAsia="zh-CN"/>
              </w:rPr>
              <w:t>CA_n78C</w:t>
            </w:r>
            <w:r w:rsidRPr="00F77F11">
              <w:rPr>
                <w:lang w:val="en-US" w:eastAsia="zh-CN"/>
              </w:rPr>
              <w:br/>
              <w:t>CA_n1A-n3A</w:t>
            </w:r>
            <w:r w:rsidRPr="00F77F11">
              <w:rPr>
                <w:lang w:val="en-US" w:eastAsia="zh-CN"/>
              </w:rPr>
              <w:br/>
              <w:t>CA_n1A-n7A</w:t>
            </w:r>
            <w:r w:rsidRPr="00F77F11">
              <w:rPr>
                <w:lang w:val="en-US" w:eastAsia="zh-CN"/>
              </w:rPr>
              <w:br/>
              <w:t>CA_n1A-n28A</w:t>
            </w:r>
            <w:r w:rsidRPr="00F77F11">
              <w:rPr>
                <w:lang w:val="en-US" w:eastAsia="zh-CN"/>
              </w:rPr>
              <w:br/>
              <w:t>CA_n1A-n78A</w:t>
            </w:r>
            <w:r w:rsidRPr="00F77F11">
              <w:rPr>
                <w:lang w:val="en-US" w:eastAsia="zh-CN"/>
              </w:rPr>
              <w:br/>
              <w:t>CA_n3A-n7A</w:t>
            </w:r>
            <w:r w:rsidRPr="00F77F11">
              <w:rPr>
                <w:lang w:val="en-US" w:eastAsia="zh-CN"/>
              </w:rPr>
              <w:br/>
              <w:t>CA_n3A-n28A</w:t>
            </w:r>
            <w:r w:rsidRPr="00F77F11">
              <w:rPr>
                <w:lang w:val="en-US" w:eastAsia="zh-CN"/>
              </w:rPr>
              <w:br/>
              <w:t>CA_n3A-n78A</w:t>
            </w:r>
            <w:r w:rsidRPr="00F77F11">
              <w:rPr>
                <w:lang w:val="en-US" w:eastAsia="zh-CN"/>
              </w:rPr>
              <w:br/>
              <w:t>CA_n7A-n28A</w:t>
            </w:r>
            <w:r w:rsidRPr="00F77F11">
              <w:rPr>
                <w:lang w:val="en-US" w:eastAsia="zh-CN"/>
              </w:rPr>
              <w:br/>
              <w:t>CA_n7A-n78A</w:t>
            </w:r>
            <w:r w:rsidRPr="00F77F11">
              <w:rPr>
                <w:lang w:val="en-US" w:eastAsia="zh-CN"/>
              </w:rPr>
              <w:br/>
              <w:t>CA_n28A-n78A</w:t>
            </w:r>
          </w:p>
        </w:tc>
        <w:tc>
          <w:tcPr>
            <w:tcW w:w="918" w:type="dxa"/>
            <w:tcBorders>
              <w:left w:val="single" w:sz="4" w:space="0" w:color="auto"/>
              <w:bottom w:val="single" w:sz="4" w:space="0" w:color="auto"/>
              <w:right w:val="single" w:sz="4" w:space="0" w:color="auto"/>
            </w:tcBorders>
            <w:vAlign w:val="center"/>
          </w:tcPr>
          <w:p w14:paraId="6FBC97C7"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1179FDC" w14:textId="77777777" w:rsidR="000C448B" w:rsidRPr="00F77F11" w:rsidRDefault="000C448B" w:rsidP="008D076B">
            <w:pPr>
              <w:pStyle w:val="TAC"/>
              <w:rPr>
                <w:lang w:val="en-US" w:eastAsia="zh-CN"/>
              </w:rPr>
            </w:pPr>
            <w:r w:rsidRPr="00F77F11">
              <w:rPr>
                <w:lang w:val="en-US" w:eastAsia="zh-CN"/>
              </w:rPr>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C8A6B"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737D570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4E13C11"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5FCA3F6D"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6CF01DF9" w14:textId="77777777" w:rsidR="000C448B" w:rsidRPr="00F77F11" w:rsidRDefault="000C448B" w:rsidP="008D076B">
            <w:pPr>
              <w:pStyle w:val="TAC"/>
              <w:rPr>
                <w:lang w:eastAsia="zh-CN"/>
              </w:rPr>
            </w:pPr>
            <w:r w:rsidRPr="00F77F11">
              <w:rPr>
                <w:lang w:val="en-US"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2BAD071" w14:textId="77777777" w:rsidR="000C448B" w:rsidRPr="00F77F11" w:rsidRDefault="000C448B" w:rsidP="008D076B">
            <w:pPr>
              <w:pStyle w:val="TAC"/>
              <w:rPr>
                <w:lang w:val="en-US" w:eastAsia="zh-CN"/>
              </w:rPr>
            </w:pPr>
            <w:r w:rsidRPr="00F77F11">
              <w:rPr>
                <w:lang w:val="en-US" w:eastAsia="zh-CN"/>
              </w:rPr>
              <w:t>CA_n3B_BCS0</w:t>
            </w:r>
          </w:p>
        </w:tc>
        <w:tc>
          <w:tcPr>
            <w:tcW w:w="1690" w:type="dxa"/>
            <w:tcBorders>
              <w:top w:val="nil"/>
              <w:left w:val="single" w:sz="4" w:space="0" w:color="auto"/>
              <w:bottom w:val="nil"/>
              <w:right w:val="single" w:sz="4" w:space="0" w:color="auto"/>
            </w:tcBorders>
            <w:shd w:val="clear" w:color="auto" w:fill="auto"/>
            <w:vAlign w:val="center"/>
          </w:tcPr>
          <w:p w14:paraId="63DB69F9" w14:textId="77777777" w:rsidR="000C448B" w:rsidRPr="00F77F11" w:rsidRDefault="000C448B" w:rsidP="008D076B">
            <w:pPr>
              <w:pStyle w:val="TAC"/>
              <w:rPr>
                <w:lang w:eastAsia="zh-CN"/>
              </w:rPr>
            </w:pPr>
          </w:p>
        </w:tc>
      </w:tr>
      <w:tr w:rsidR="00F77F11" w:rsidRPr="00F77F11" w14:paraId="11F3ADF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A7FFAF6"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0ACB865D"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3CEE4CD7"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D06B0A5" w14:textId="77777777" w:rsidR="000C448B" w:rsidRPr="00F77F11" w:rsidRDefault="000C448B" w:rsidP="008D076B">
            <w:pPr>
              <w:pStyle w:val="TAC"/>
              <w:rPr>
                <w:lang w:val="en-US" w:eastAsia="zh-CN"/>
              </w:rPr>
            </w:pPr>
            <w:r w:rsidRPr="00F77F11">
              <w:rPr>
                <w:lang w:val="en-US" w:eastAsia="zh-CN"/>
              </w:rPr>
              <w:t>CA_n7B_BCS0</w:t>
            </w:r>
          </w:p>
        </w:tc>
        <w:tc>
          <w:tcPr>
            <w:tcW w:w="1690" w:type="dxa"/>
            <w:tcBorders>
              <w:top w:val="nil"/>
              <w:left w:val="single" w:sz="4" w:space="0" w:color="auto"/>
              <w:bottom w:val="nil"/>
              <w:right w:val="single" w:sz="4" w:space="0" w:color="auto"/>
            </w:tcBorders>
            <w:shd w:val="clear" w:color="auto" w:fill="auto"/>
            <w:vAlign w:val="center"/>
          </w:tcPr>
          <w:p w14:paraId="24B369EF" w14:textId="77777777" w:rsidR="000C448B" w:rsidRPr="00F77F11" w:rsidRDefault="000C448B" w:rsidP="008D076B">
            <w:pPr>
              <w:pStyle w:val="TAC"/>
              <w:rPr>
                <w:lang w:eastAsia="zh-CN"/>
              </w:rPr>
            </w:pPr>
          </w:p>
        </w:tc>
      </w:tr>
      <w:tr w:rsidR="00F77F11" w:rsidRPr="00F77F11" w14:paraId="06378A4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C64F8A0"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58A2F88D"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7F261EAC" w14:textId="77777777" w:rsidR="000C448B" w:rsidRPr="00F77F11" w:rsidRDefault="000C448B" w:rsidP="008D076B">
            <w:pPr>
              <w:pStyle w:val="TAC"/>
              <w:rPr>
                <w:lang w:eastAsia="zh-CN"/>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473AA70" w14:textId="77777777" w:rsidR="000C448B" w:rsidRPr="00F77F11" w:rsidRDefault="000C448B" w:rsidP="008D076B">
            <w:pPr>
              <w:pStyle w:val="TAC"/>
              <w:rPr>
                <w:lang w:val="en-US" w:eastAsia="zh-CN"/>
              </w:rPr>
            </w:pPr>
            <w:r w:rsidRPr="00F77F11">
              <w:rPr>
                <w:lang w:val="en-US" w:eastAsia="zh-CN"/>
              </w:rPr>
              <w:t>5, 10, 15, 20</w:t>
            </w:r>
          </w:p>
        </w:tc>
        <w:tc>
          <w:tcPr>
            <w:tcW w:w="1690" w:type="dxa"/>
            <w:tcBorders>
              <w:top w:val="nil"/>
              <w:left w:val="single" w:sz="4" w:space="0" w:color="auto"/>
              <w:bottom w:val="nil"/>
              <w:right w:val="single" w:sz="4" w:space="0" w:color="auto"/>
            </w:tcBorders>
            <w:shd w:val="clear" w:color="auto" w:fill="auto"/>
            <w:vAlign w:val="center"/>
          </w:tcPr>
          <w:p w14:paraId="145E7191" w14:textId="77777777" w:rsidR="000C448B" w:rsidRPr="00F77F11" w:rsidRDefault="000C448B" w:rsidP="008D076B">
            <w:pPr>
              <w:pStyle w:val="TAC"/>
              <w:rPr>
                <w:lang w:eastAsia="zh-CN"/>
              </w:rPr>
            </w:pPr>
          </w:p>
        </w:tc>
      </w:tr>
      <w:tr w:rsidR="00F77F11" w:rsidRPr="00F77F11" w14:paraId="08F05E42"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1BC0FEB8"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55F89768" w14:textId="77777777" w:rsidR="000C448B" w:rsidRPr="00F77F11" w:rsidRDefault="000C448B" w:rsidP="008D076B">
            <w:pPr>
              <w:pStyle w:val="TAC"/>
              <w:rPr>
                <w:lang w:val="en-US" w:eastAsia="zh-CN"/>
              </w:rPr>
            </w:pPr>
          </w:p>
        </w:tc>
        <w:tc>
          <w:tcPr>
            <w:tcW w:w="918" w:type="dxa"/>
            <w:tcBorders>
              <w:left w:val="single" w:sz="4" w:space="0" w:color="auto"/>
              <w:bottom w:val="single" w:sz="4" w:space="0" w:color="auto"/>
              <w:right w:val="single" w:sz="4" w:space="0" w:color="auto"/>
            </w:tcBorders>
            <w:vAlign w:val="center"/>
          </w:tcPr>
          <w:p w14:paraId="3CD56452" w14:textId="77777777" w:rsidR="000C448B" w:rsidRPr="00F77F11" w:rsidRDefault="000C448B" w:rsidP="008D076B">
            <w:pPr>
              <w:pStyle w:val="TAC"/>
              <w:rPr>
                <w:lang w:eastAsia="zh-CN"/>
              </w:rPr>
            </w:pPr>
            <w:r w:rsidRPr="00F77F11">
              <w:rPr>
                <w:rFonts w:hint="eastAsia"/>
                <w:lang w:eastAsia="zh-CN"/>
              </w:rPr>
              <w:t>n</w:t>
            </w:r>
            <w:r w:rsidRPr="00F77F11">
              <w:rPr>
                <w:lang w:eastAsia="zh-CN"/>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1767B13" w14:textId="77777777" w:rsidR="000C448B" w:rsidRPr="00F77F11" w:rsidRDefault="000C448B" w:rsidP="008D076B">
            <w:pPr>
              <w:pStyle w:val="TAC"/>
              <w:rPr>
                <w:lang w:val="en-US" w:eastAsia="zh-CN"/>
              </w:rPr>
            </w:pPr>
            <w:r w:rsidRPr="00F77F11">
              <w:rPr>
                <w:lang w:val="en-US" w:eastAsia="zh-CN"/>
              </w:rPr>
              <w:t>CA_n78C_BCS0</w:t>
            </w:r>
          </w:p>
        </w:tc>
        <w:tc>
          <w:tcPr>
            <w:tcW w:w="1690" w:type="dxa"/>
            <w:tcBorders>
              <w:top w:val="nil"/>
              <w:left w:val="single" w:sz="4" w:space="0" w:color="auto"/>
              <w:bottom w:val="single" w:sz="4" w:space="0" w:color="auto"/>
              <w:right w:val="single" w:sz="4" w:space="0" w:color="auto"/>
            </w:tcBorders>
            <w:shd w:val="clear" w:color="auto" w:fill="auto"/>
            <w:vAlign w:val="center"/>
          </w:tcPr>
          <w:p w14:paraId="195C6737" w14:textId="77777777" w:rsidR="000C448B" w:rsidRPr="00F77F11" w:rsidRDefault="000C448B" w:rsidP="008D076B">
            <w:pPr>
              <w:pStyle w:val="TAC"/>
              <w:rPr>
                <w:lang w:eastAsia="zh-CN"/>
              </w:rPr>
            </w:pPr>
          </w:p>
        </w:tc>
      </w:tr>
      <w:tr w:rsidR="00F77F11" w:rsidRPr="00F77F11" w14:paraId="25262362"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085CC313" w14:textId="77777777" w:rsidR="000C448B" w:rsidRPr="00F77F11" w:rsidRDefault="000C448B" w:rsidP="008D076B">
            <w:pPr>
              <w:pStyle w:val="TAC"/>
              <w:rPr>
                <w:noProof/>
              </w:rPr>
            </w:pPr>
            <w:r w:rsidRPr="00F77F11">
              <w:rPr>
                <w:lang w:eastAsia="zh-CN"/>
              </w:rPr>
              <w:t>CA_n1A-n3A-n7A-n38A-n78A</w:t>
            </w:r>
            <w:r w:rsidRPr="00F77F11">
              <w:rPr>
                <w:vertAlign w:val="superscript"/>
                <w:lang w:eastAsia="zh-CN"/>
              </w:rPr>
              <w:t>4</w:t>
            </w:r>
          </w:p>
        </w:tc>
        <w:tc>
          <w:tcPr>
            <w:tcW w:w="1966" w:type="dxa"/>
            <w:tcBorders>
              <w:top w:val="nil"/>
              <w:left w:val="single" w:sz="4" w:space="0" w:color="auto"/>
              <w:bottom w:val="nil"/>
              <w:right w:val="single" w:sz="4" w:space="0" w:color="auto"/>
            </w:tcBorders>
            <w:shd w:val="clear" w:color="auto" w:fill="auto"/>
            <w:vAlign w:val="center"/>
          </w:tcPr>
          <w:p w14:paraId="69B4731C" w14:textId="77777777" w:rsidR="000C448B" w:rsidRPr="00F77F11" w:rsidRDefault="000C448B" w:rsidP="008D076B">
            <w:pPr>
              <w:pStyle w:val="TAC"/>
              <w:rPr>
                <w:lang w:val="en-US" w:eastAsia="zh-CN"/>
              </w:rPr>
            </w:pPr>
            <w:r w:rsidRPr="00F77F11">
              <w:rPr>
                <w:lang w:val="en-US" w:eastAsia="zh-CN"/>
              </w:rPr>
              <w:t>-</w:t>
            </w:r>
          </w:p>
        </w:tc>
        <w:tc>
          <w:tcPr>
            <w:tcW w:w="918" w:type="dxa"/>
            <w:tcBorders>
              <w:left w:val="single" w:sz="4" w:space="0" w:color="auto"/>
              <w:right w:val="single" w:sz="4" w:space="0" w:color="auto"/>
            </w:tcBorders>
            <w:vAlign w:val="center"/>
          </w:tcPr>
          <w:p w14:paraId="4AB0F6C0" w14:textId="77777777" w:rsidR="000C448B" w:rsidRPr="00F77F11" w:rsidRDefault="000C448B" w:rsidP="008D076B">
            <w:pPr>
              <w:pStyle w:val="TAC"/>
              <w:rPr>
                <w:lang w:eastAsia="ja-JP"/>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1F70E14"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7DE3BF12" w14:textId="77777777" w:rsidR="000C448B" w:rsidRPr="00F77F11" w:rsidRDefault="000C448B" w:rsidP="008D076B">
            <w:pPr>
              <w:pStyle w:val="TAC"/>
              <w:rPr>
                <w:lang w:eastAsia="ja-JP"/>
              </w:rPr>
            </w:pPr>
            <w:r w:rsidRPr="00F77F11">
              <w:rPr>
                <w:rFonts w:hint="eastAsia"/>
                <w:lang w:eastAsia="zh-CN"/>
              </w:rPr>
              <w:t>0</w:t>
            </w:r>
          </w:p>
        </w:tc>
      </w:tr>
      <w:tr w:rsidR="00F77F11" w:rsidRPr="00F77F11" w14:paraId="3394CA15"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3282B29"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770CA573"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3B3419A6" w14:textId="77777777" w:rsidR="000C448B" w:rsidRPr="00F77F11" w:rsidRDefault="000C448B" w:rsidP="008D076B">
            <w:pPr>
              <w:pStyle w:val="TAC"/>
              <w:rPr>
                <w:lang w:eastAsia="ja-JP"/>
              </w:rPr>
            </w:pPr>
            <w:r w:rsidRPr="00F77F11">
              <w:rPr>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8C8CC4C"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2A525507" w14:textId="77777777" w:rsidR="000C448B" w:rsidRPr="00F77F11" w:rsidRDefault="000C448B" w:rsidP="008D076B">
            <w:pPr>
              <w:pStyle w:val="TAC"/>
              <w:rPr>
                <w:lang w:eastAsia="ja-JP"/>
              </w:rPr>
            </w:pPr>
          </w:p>
        </w:tc>
      </w:tr>
      <w:tr w:rsidR="00F77F11" w:rsidRPr="00F77F11" w14:paraId="177B7695"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E19479D"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5ADD56E2"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785AF7E3" w14:textId="77777777" w:rsidR="000C448B" w:rsidRPr="00F77F11" w:rsidRDefault="000C448B" w:rsidP="008D076B">
            <w:pPr>
              <w:pStyle w:val="TAC"/>
              <w:rPr>
                <w:lang w:eastAsia="ja-JP"/>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4E4ACDC"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63C85540" w14:textId="77777777" w:rsidR="000C448B" w:rsidRPr="00F77F11" w:rsidRDefault="000C448B" w:rsidP="008D076B">
            <w:pPr>
              <w:pStyle w:val="TAC"/>
              <w:rPr>
                <w:lang w:eastAsia="ja-JP"/>
              </w:rPr>
            </w:pPr>
          </w:p>
        </w:tc>
      </w:tr>
      <w:tr w:rsidR="00F77F11" w:rsidRPr="00F77F11" w14:paraId="47FD47C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680EF0B"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4B5F6CAF"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26D960CC" w14:textId="77777777" w:rsidR="000C448B" w:rsidRPr="00F77F11" w:rsidRDefault="000C448B" w:rsidP="008D076B">
            <w:pPr>
              <w:pStyle w:val="TAC"/>
              <w:rPr>
                <w:lang w:eastAsia="ja-JP"/>
              </w:rPr>
            </w:pPr>
            <w:r w:rsidRPr="00F77F11">
              <w:rPr>
                <w:lang w:eastAsia="zh-CN"/>
              </w:rPr>
              <w:t>n38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C63492C"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07FB1FBD" w14:textId="77777777" w:rsidR="000C448B" w:rsidRPr="00F77F11" w:rsidRDefault="000C448B" w:rsidP="008D076B">
            <w:pPr>
              <w:pStyle w:val="TAC"/>
              <w:rPr>
                <w:lang w:eastAsia="ja-JP"/>
              </w:rPr>
            </w:pPr>
          </w:p>
        </w:tc>
      </w:tr>
      <w:tr w:rsidR="00F77F11" w:rsidRPr="00F77F11" w14:paraId="3AB519E2"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5AB7D7B7" w14:textId="77777777" w:rsidR="000C448B" w:rsidRPr="00F77F11" w:rsidRDefault="000C448B" w:rsidP="008D076B">
            <w:pPr>
              <w:pStyle w:val="TAC"/>
              <w:rPr>
                <w:noProof/>
              </w:rPr>
            </w:pPr>
          </w:p>
        </w:tc>
        <w:tc>
          <w:tcPr>
            <w:tcW w:w="1966" w:type="dxa"/>
            <w:tcBorders>
              <w:top w:val="nil"/>
              <w:left w:val="single" w:sz="4" w:space="0" w:color="auto"/>
              <w:bottom w:val="single" w:sz="4" w:space="0" w:color="auto"/>
              <w:right w:val="single" w:sz="4" w:space="0" w:color="auto"/>
            </w:tcBorders>
            <w:shd w:val="clear" w:color="auto" w:fill="auto"/>
          </w:tcPr>
          <w:p w14:paraId="59DB5E52"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4FBE5DA2" w14:textId="77777777" w:rsidR="000C448B" w:rsidRPr="00F77F11" w:rsidRDefault="000C448B" w:rsidP="008D076B">
            <w:pPr>
              <w:pStyle w:val="TAC"/>
              <w:rPr>
                <w:lang w:eastAsia="ja-JP"/>
              </w:rPr>
            </w:pPr>
            <w:r w:rsidRPr="00F77F11">
              <w:rPr>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51AF4A1" w14:textId="77777777" w:rsidR="000C448B" w:rsidRPr="00F77F11" w:rsidRDefault="000C448B" w:rsidP="008D076B">
            <w:pPr>
              <w:pStyle w:val="TAC"/>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0627AA18" w14:textId="77777777" w:rsidR="000C448B" w:rsidRPr="00F77F11" w:rsidRDefault="000C448B" w:rsidP="008D076B">
            <w:pPr>
              <w:pStyle w:val="TAC"/>
              <w:rPr>
                <w:lang w:eastAsia="ja-JP"/>
              </w:rPr>
            </w:pPr>
          </w:p>
        </w:tc>
      </w:tr>
      <w:tr w:rsidR="00F77F11" w:rsidRPr="00F77F11" w14:paraId="072EF993"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50AED1A9" w14:textId="77777777" w:rsidR="000C448B" w:rsidRPr="00F77F11" w:rsidRDefault="000C448B" w:rsidP="008D076B">
            <w:pPr>
              <w:pStyle w:val="TAC"/>
              <w:rPr>
                <w:noProof/>
              </w:rPr>
            </w:pPr>
            <w:r w:rsidRPr="00F77F11">
              <w:rPr>
                <w:noProof/>
              </w:rPr>
              <w:t>CA_n1A-n3A-n7A-n40A-n78A</w:t>
            </w:r>
          </w:p>
        </w:tc>
        <w:tc>
          <w:tcPr>
            <w:tcW w:w="1966" w:type="dxa"/>
            <w:tcBorders>
              <w:top w:val="single" w:sz="4" w:space="0" w:color="auto"/>
              <w:left w:val="single" w:sz="4" w:space="0" w:color="auto"/>
              <w:bottom w:val="nil"/>
              <w:right w:val="single" w:sz="4" w:space="0" w:color="auto"/>
            </w:tcBorders>
            <w:shd w:val="clear" w:color="auto" w:fill="auto"/>
          </w:tcPr>
          <w:p w14:paraId="5DAE2313" w14:textId="77777777" w:rsidR="000C448B" w:rsidRPr="00F77F11" w:rsidRDefault="000C448B" w:rsidP="008D076B">
            <w:pPr>
              <w:pStyle w:val="TAC"/>
              <w:rPr>
                <w:lang w:val="en-US" w:eastAsia="zh-CN"/>
              </w:rPr>
            </w:pPr>
            <w:r w:rsidRPr="00F77F11">
              <w:rPr>
                <w:lang w:val="en-US" w:eastAsia="zh-CN"/>
              </w:rPr>
              <w:t>CA_n1A-n3A</w:t>
            </w:r>
          </w:p>
          <w:p w14:paraId="7C847234" w14:textId="77777777" w:rsidR="000C448B" w:rsidRPr="00F77F11" w:rsidRDefault="000C448B" w:rsidP="008D076B">
            <w:pPr>
              <w:pStyle w:val="TAC"/>
              <w:rPr>
                <w:lang w:val="en-US" w:eastAsia="zh-CN"/>
              </w:rPr>
            </w:pPr>
            <w:r w:rsidRPr="00F77F11">
              <w:rPr>
                <w:lang w:val="en-US" w:eastAsia="zh-CN"/>
              </w:rPr>
              <w:t>CA_n1A-n7A</w:t>
            </w:r>
          </w:p>
          <w:p w14:paraId="001E4116" w14:textId="77777777" w:rsidR="000C448B" w:rsidRPr="00F77F11" w:rsidRDefault="000C448B" w:rsidP="008D076B">
            <w:pPr>
              <w:pStyle w:val="TAC"/>
              <w:rPr>
                <w:lang w:val="en-US" w:eastAsia="zh-CN"/>
              </w:rPr>
            </w:pPr>
            <w:r w:rsidRPr="00F77F11">
              <w:rPr>
                <w:lang w:val="en-US" w:eastAsia="zh-CN"/>
              </w:rPr>
              <w:t>CA_n1A-n40A</w:t>
            </w:r>
          </w:p>
          <w:p w14:paraId="23B396C7" w14:textId="77777777" w:rsidR="000C448B" w:rsidRPr="00F77F11" w:rsidRDefault="000C448B" w:rsidP="008D076B">
            <w:pPr>
              <w:pStyle w:val="TAC"/>
              <w:rPr>
                <w:lang w:val="en-US" w:eastAsia="zh-CN"/>
              </w:rPr>
            </w:pPr>
            <w:r w:rsidRPr="00F77F11">
              <w:rPr>
                <w:lang w:val="en-US" w:eastAsia="zh-CN"/>
              </w:rPr>
              <w:t>CA_n1A-n78A</w:t>
            </w:r>
          </w:p>
          <w:p w14:paraId="3BAC0319" w14:textId="77777777" w:rsidR="000C448B" w:rsidRPr="00F77F11" w:rsidRDefault="000C448B" w:rsidP="008D076B">
            <w:pPr>
              <w:pStyle w:val="TAC"/>
              <w:rPr>
                <w:lang w:val="en-US" w:eastAsia="zh-CN"/>
              </w:rPr>
            </w:pPr>
            <w:r w:rsidRPr="00F77F11">
              <w:rPr>
                <w:lang w:val="en-US" w:eastAsia="zh-CN"/>
              </w:rPr>
              <w:t>CA_n3A-n7A</w:t>
            </w:r>
          </w:p>
          <w:p w14:paraId="50FF9DCA" w14:textId="77777777" w:rsidR="000C448B" w:rsidRPr="00F77F11" w:rsidRDefault="000C448B" w:rsidP="008D076B">
            <w:pPr>
              <w:pStyle w:val="TAC"/>
              <w:rPr>
                <w:lang w:val="en-US" w:eastAsia="zh-CN"/>
              </w:rPr>
            </w:pPr>
            <w:r w:rsidRPr="00F77F11">
              <w:rPr>
                <w:lang w:val="en-US" w:eastAsia="zh-CN"/>
              </w:rPr>
              <w:t>CA_n3A-n40A</w:t>
            </w:r>
          </w:p>
          <w:p w14:paraId="795521B3" w14:textId="77777777" w:rsidR="000C448B" w:rsidRPr="00F77F11" w:rsidRDefault="000C448B" w:rsidP="008D076B">
            <w:pPr>
              <w:pStyle w:val="TAC"/>
              <w:rPr>
                <w:lang w:val="en-US" w:eastAsia="zh-CN"/>
              </w:rPr>
            </w:pPr>
            <w:r w:rsidRPr="00F77F11">
              <w:rPr>
                <w:lang w:val="en-US" w:eastAsia="zh-CN"/>
              </w:rPr>
              <w:t>CA_n3A-n78A</w:t>
            </w:r>
          </w:p>
          <w:p w14:paraId="51FACFA1" w14:textId="77777777" w:rsidR="000C448B" w:rsidRPr="00F77F11" w:rsidRDefault="000C448B" w:rsidP="008D076B">
            <w:pPr>
              <w:pStyle w:val="TAC"/>
              <w:rPr>
                <w:lang w:val="en-US" w:eastAsia="zh-CN"/>
              </w:rPr>
            </w:pPr>
            <w:r w:rsidRPr="00F77F11">
              <w:rPr>
                <w:lang w:val="en-US" w:eastAsia="zh-CN"/>
              </w:rPr>
              <w:t>CA_n7A-n40A</w:t>
            </w:r>
          </w:p>
          <w:p w14:paraId="1DFC3A38" w14:textId="77777777" w:rsidR="000C448B" w:rsidRPr="00F77F11" w:rsidRDefault="000C448B" w:rsidP="008D076B">
            <w:pPr>
              <w:pStyle w:val="TAC"/>
              <w:rPr>
                <w:lang w:val="en-US" w:eastAsia="zh-CN"/>
              </w:rPr>
            </w:pPr>
            <w:r w:rsidRPr="00F77F11">
              <w:rPr>
                <w:lang w:val="en-US" w:eastAsia="zh-CN"/>
              </w:rPr>
              <w:t>CA_n7A-n78A</w:t>
            </w:r>
          </w:p>
          <w:p w14:paraId="70522AF1" w14:textId="77777777" w:rsidR="000C448B" w:rsidRPr="00F77F11" w:rsidRDefault="000C448B" w:rsidP="008D076B">
            <w:pPr>
              <w:pStyle w:val="TAC"/>
              <w:rPr>
                <w:lang w:val="en-US" w:eastAsia="zh-CN"/>
              </w:rPr>
            </w:pPr>
            <w:r w:rsidRPr="00F77F11">
              <w:rPr>
                <w:lang w:val="en-US" w:eastAsia="zh-CN"/>
              </w:rPr>
              <w:t>CA_n40A-n78A</w:t>
            </w:r>
          </w:p>
        </w:tc>
        <w:tc>
          <w:tcPr>
            <w:tcW w:w="918" w:type="dxa"/>
            <w:tcBorders>
              <w:left w:val="single" w:sz="4" w:space="0" w:color="auto"/>
              <w:right w:val="single" w:sz="4" w:space="0" w:color="auto"/>
            </w:tcBorders>
            <w:vAlign w:val="center"/>
          </w:tcPr>
          <w:p w14:paraId="1B464D06"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305A130" w14:textId="77777777" w:rsidR="000C448B" w:rsidRPr="00F77F11" w:rsidRDefault="000C448B" w:rsidP="008D076B">
            <w:pPr>
              <w:pStyle w:val="TAC"/>
              <w:rPr>
                <w:lang w:val="en-US" w:eastAsia="zh-CN"/>
              </w:rPr>
            </w:pPr>
            <w:r w:rsidRPr="00F77F11">
              <w:rPr>
                <w:lang w:val="en-US" w:eastAsia="zh-CN"/>
              </w:rPr>
              <w:t>5, 10,15, 20, 25, 30, 40, 50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5AF9D" w14:textId="77777777" w:rsidR="000C448B" w:rsidRPr="00F77F11" w:rsidRDefault="000C448B" w:rsidP="008D076B">
            <w:pPr>
              <w:pStyle w:val="TAC"/>
              <w:rPr>
                <w:lang w:eastAsia="ja-JP"/>
              </w:rPr>
            </w:pPr>
            <w:r w:rsidRPr="00F77F11">
              <w:rPr>
                <w:lang w:eastAsia="ja-JP"/>
              </w:rPr>
              <w:t>0</w:t>
            </w:r>
          </w:p>
        </w:tc>
      </w:tr>
      <w:tr w:rsidR="00F77F11" w:rsidRPr="00F77F11" w14:paraId="4317E4D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0292038"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34C5D771"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24E6CE63" w14:textId="77777777" w:rsidR="000C448B" w:rsidRPr="00F77F11" w:rsidRDefault="000C448B" w:rsidP="008D076B">
            <w:pPr>
              <w:pStyle w:val="TAC"/>
              <w:rPr>
                <w:lang w:eastAsia="zh-CN"/>
              </w:rPr>
            </w:pPr>
            <w:r w:rsidRPr="00F77F11">
              <w:rPr>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588789E" w14:textId="77777777" w:rsidR="000C448B" w:rsidRPr="00F77F11" w:rsidRDefault="000C448B" w:rsidP="008D076B">
            <w:pPr>
              <w:pStyle w:val="TAC"/>
              <w:rPr>
                <w:lang w:val="en-US" w:eastAsia="zh-CN"/>
              </w:rPr>
            </w:pPr>
            <w:r w:rsidRPr="00F77F11">
              <w:rPr>
                <w:lang w:val="en-US" w:eastAsia="zh-CN"/>
              </w:rPr>
              <w:t>5, 10,15, 20, 25, 30, 40, 50</w:t>
            </w:r>
          </w:p>
        </w:tc>
        <w:tc>
          <w:tcPr>
            <w:tcW w:w="1690" w:type="dxa"/>
            <w:tcBorders>
              <w:top w:val="nil"/>
              <w:left w:val="single" w:sz="4" w:space="0" w:color="auto"/>
              <w:bottom w:val="nil"/>
              <w:right w:val="single" w:sz="4" w:space="0" w:color="auto"/>
            </w:tcBorders>
            <w:shd w:val="clear" w:color="auto" w:fill="auto"/>
            <w:vAlign w:val="center"/>
          </w:tcPr>
          <w:p w14:paraId="1F881845" w14:textId="77777777" w:rsidR="000C448B" w:rsidRPr="00F77F11" w:rsidRDefault="000C448B" w:rsidP="008D076B">
            <w:pPr>
              <w:pStyle w:val="TAC"/>
              <w:rPr>
                <w:lang w:eastAsia="ja-JP"/>
              </w:rPr>
            </w:pPr>
          </w:p>
        </w:tc>
      </w:tr>
      <w:tr w:rsidR="00F77F11" w:rsidRPr="00F77F11" w14:paraId="108F9E8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6B3A4F1"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34CB5CEF"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78B91D2E"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0A15E2D" w14:textId="77777777" w:rsidR="000C448B" w:rsidRPr="00F77F11" w:rsidRDefault="000C448B" w:rsidP="008D076B">
            <w:pPr>
              <w:pStyle w:val="TAC"/>
              <w:rPr>
                <w:lang w:val="en-US" w:eastAsia="zh-CN"/>
              </w:rPr>
            </w:pPr>
            <w:r w:rsidRPr="00F77F11">
              <w:rPr>
                <w:lang w:val="en-US" w:eastAsia="zh-CN"/>
              </w:rPr>
              <w:t>5, 10,15, 20, 25, 30, 40, 50</w:t>
            </w:r>
          </w:p>
        </w:tc>
        <w:tc>
          <w:tcPr>
            <w:tcW w:w="1690" w:type="dxa"/>
            <w:tcBorders>
              <w:top w:val="nil"/>
              <w:left w:val="single" w:sz="4" w:space="0" w:color="auto"/>
              <w:bottom w:val="nil"/>
              <w:right w:val="single" w:sz="4" w:space="0" w:color="auto"/>
            </w:tcBorders>
            <w:shd w:val="clear" w:color="auto" w:fill="auto"/>
            <w:vAlign w:val="center"/>
          </w:tcPr>
          <w:p w14:paraId="79A6D6E9" w14:textId="77777777" w:rsidR="000C448B" w:rsidRPr="00F77F11" w:rsidRDefault="000C448B" w:rsidP="008D076B">
            <w:pPr>
              <w:pStyle w:val="TAC"/>
              <w:rPr>
                <w:lang w:eastAsia="ja-JP"/>
              </w:rPr>
            </w:pPr>
          </w:p>
        </w:tc>
      </w:tr>
      <w:tr w:rsidR="00F77F11" w:rsidRPr="00F77F11" w14:paraId="16FE830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0C0B06C"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2B3D1F37"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62E33DBF" w14:textId="77777777" w:rsidR="000C448B" w:rsidRPr="00F77F11" w:rsidRDefault="000C448B" w:rsidP="008D076B">
            <w:pPr>
              <w:pStyle w:val="TAC"/>
              <w:rPr>
                <w:lang w:eastAsia="zh-CN"/>
              </w:rPr>
            </w:pPr>
            <w:r w:rsidRPr="00F77F11">
              <w:rPr>
                <w:lang w:eastAsia="zh-CN"/>
              </w:rPr>
              <w:t>n40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2C4AE24" w14:textId="77777777" w:rsidR="000C448B" w:rsidRPr="00F77F11" w:rsidRDefault="000C448B" w:rsidP="008D076B">
            <w:pPr>
              <w:pStyle w:val="TAC"/>
              <w:rPr>
                <w:lang w:val="en-US" w:eastAsia="zh-CN"/>
              </w:rPr>
            </w:pPr>
            <w:r w:rsidRPr="00F77F11">
              <w:rPr>
                <w:lang w:val="en-US" w:eastAsia="zh-CN"/>
              </w:rPr>
              <w:t>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0E59682F" w14:textId="77777777" w:rsidR="000C448B" w:rsidRPr="00F77F11" w:rsidRDefault="000C448B" w:rsidP="008D076B">
            <w:pPr>
              <w:pStyle w:val="TAC"/>
              <w:rPr>
                <w:lang w:eastAsia="ja-JP"/>
              </w:rPr>
            </w:pPr>
          </w:p>
        </w:tc>
      </w:tr>
      <w:tr w:rsidR="00F77F11" w:rsidRPr="00F77F11" w14:paraId="627274C1"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3CF586F9" w14:textId="77777777" w:rsidR="000C448B" w:rsidRPr="00F77F11" w:rsidRDefault="000C448B" w:rsidP="008D076B">
            <w:pPr>
              <w:pStyle w:val="TAC"/>
              <w:rPr>
                <w:noProof/>
              </w:rPr>
            </w:pPr>
          </w:p>
        </w:tc>
        <w:tc>
          <w:tcPr>
            <w:tcW w:w="1966" w:type="dxa"/>
            <w:tcBorders>
              <w:top w:val="nil"/>
              <w:left w:val="single" w:sz="4" w:space="0" w:color="auto"/>
              <w:bottom w:val="single" w:sz="4" w:space="0" w:color="auto"/>
              <w:right w:val="single" w:sz="4" w:space="0" w:color="auto"/>
            </w:tcBorders>
            <w:shd w:val="clear" w:color="auto" w:fill="auto"/>
          </w:tcPr>
          <w:p w14:paraId="3247D9B9"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09784AD4" w14:textId="77777777" w:rsidR="000C448B" w:rsidRPr="00F77F11" w:rsidRDefault="000C448B" w:rsidP="008D076B">
            <w:pPr>
              <w:pStyle w:val="TAC"/>
              <w:rPr>
                <w:lang w:eastAsia="zh-CN"/>
              </w:rPr>
            </w:pPr>
            <w:r w:rsidRPr="00F77F11">
              <w:rPr>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6DB5877" w14:textId="77777777" w:rsidR="000C448B" w:rsidRPr="00F77F11" w:rsidRDefault="000C448B" w:rsidP="008D076B">
            <w:pPr>
              <w:pStyle w:val="TAC"/>
              <w:rPr>
                <w:lang w:val="en-US" w:eastAsia="zh-CN"/>
              </w:rPr>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07DDC8F1" w14:textId="77777777" w:rsidR="000C448B" w:rsidRPr="00F77F11" w:rsidRDefault="000C448B" w:rsidP="008D076B">
            <w:pPr>
              <w:pStyle w:val="TAC"/>
              <w:rPr>
                <w:lang w:eastAsia="ja-JP"/>
              </w:rPr>
            </w:pPr>
          </w:p>
        </w:tc>
      </w:tr>
      <w:tr w:rsidR="00F77F11" w:rsidRPr="00F77F11" w14:paraId="45C881D2"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5BF5FA96" w14:textId="77777777" w:rsidR="000C448B" w:rsidRPr="00F77F11" w:rsidRDefault="000C448B" w:rsidP="008D076B">
            <w:pPr>
              <w:pStyle w:val="TAC"/>
              <w:rPr>
                <w:noProof/>
              </w:rPr>
            </w:pPr>
            <w:r w:rsidRPr="00F77F11">
              <w:rPr>
                <w:noProof/>
              </w:rPr>
              <w:lastRenderedPageBreak/>
              <w:t>CA_n1A-n3A-n7A-n40A-n105A</w:t>
            </w:r>
          </w:p>
        </w:tc>
        <w:tc>
          <w:tcPr>
            <w:tcW w:w="1966" w:type="dxa"/>
            <w:tcBorders>
              <w:top w:val="single" w:sz="4" w:space="0" w:color="auto"/>
              <w:left w:val="single" w:sz="4" w:space="0" w:color="auto"/>
              <w:bottom w:val="nil"/>
              <w:right w:val="single" w:sz="4" w:space="0" w:color="auto"/>
            </w:tcBorders>
            <w:shd w:val="clear" w:color="auto" w:fill="auto"/>
          </w:tcPr>
          <w:p w14:paraId="069B2A9B" w14:textId="77777777" w:rsidR="000C448B" w:rsidRPr="00F77F11" w:rsidRDefault="000C448B" w:rsidP="008D076B">
            <w:pPr>
              <w:pStyle w:val="TAC"/>
              <w:rPr>
                <w:lang w:val="en-US" w:eastAsia="zh-CN"/>
              </w:rPr>
            </w:pPr>
            <w:r w:rsidRPr="00F77F11">
              <w:rPr>
                <w:lang w:val="en-US" w:eastAsia="zh-CN"/>
              </w:rPr>
              <w:t>CA_n1A-n3A</w:t>
            </w:r>
          </w:p>
          <w:p w14:paraId="09BE352F" w14:textId="77777777" w:rsidR="000C448B" w:rsidRPr="00F77F11" w:rsidRDefault="000C448B" w:rsidP="008D076B">
            <w:pPr>
              <w:pStyle w:val="TAC"/>
              <w:rPr>
                <w:lang w:val="en-US" w:eastAsia="zh-CN"/>
              </w:rPr>
            </w:pPr>
            <w:r w:rsidRPr="00F77F11">
              <w:rPr>
                <w:lang w:val="en-US" w:eastAsia="zh-CN"/>
              </w:rPr>
              <w:t>CA_n1A-n7A</w:t>
            </w:r>
          </w:p>
          <w:p w14:paraId="610AFA61" w14:textId="77777777" w:rsidR="000C448B" w:rsidRPr="00F77F11" w:rsidRDefault="000C448B" w:rsidP="008D076B">
            <w:pPr>
              <w:pStyle w:val="TAC"/>
              <w:rPr>
                <w:lang w:val="en-US" w:eastAsia="zh-CN"/>
              </w:rPr>
            </w:pPr>
            <w:r w:rsidRPr="00F77F11">
              <w:rPr>
                <w:lang w:val="en-US" w:eastAsia="zh-CN"/>
              </w:rPr>
              <w:t>CA_n1A-n40A</w:t>
            </w:r>
          </w:p>
          <w:p w14:paraId="7D343ED1" w14:textId="77777777" w:rsidR="000C448B" w:rsidRPr="00F77F11" w:rsidRDefault="000C448B" w:rsidP="008D076B">
            <w:pPr>
              <w:pStyle w:val="TAC"/>
              <w:rPr>
                <w:lang w:val="en-US" w:eastAsia="zh-CN"/>
              </w:rPr>
            </w:pPr>
            <w:r w:rsidRPr="00F77F11">
              <w:rPr>
                <w:lang w:val="en-US" w:eastAsia="zh-CN"/>
              </w:rPr>
              <w:t>CA_n1A-n105A</w:t>
            </w:r>
          </w:p>
          <w:p w14:paraId="585AC120" w14:textId="77777777" w:rsidR="000C448B" w:rsidRPr="00F77F11" w:rsidRDefault="000C448B" w:rsidP="008D076B">
            <w:pPr>
              <w:pStyle w:val="TAC"/>
              <w:rPr>
                <w:lang w:val="en-US" w:eastAsia="zh-CN"/>
              </w:rPr>
            </w:pPr>
            <w:r w:rsidRPr="00F77F11">
              <w:rPr>
                <w:lang w:val="en-US" w:eastAsia="zh-CN"/>
              </w:rPr>
              <w:t>CA_n3A-n7A</w:t>
            </w:r>
          </w:p>
          <w:p w14:paraId="2CAFC35D" w14:textId="77777777" w:rsidR="000C448B" w:rsidRPr="00F77F11" w:rsidRDefault="000C448B" w:rsidP="008D076B">
            <w:pPr>
              <w:pStyle w:val="TAC"/>
              <w:rPr>
                <w:lang w:val="en-US" w:eastAsia="zh-CN"/>
              </w:rPr>
            </w:pPr>
            <w:r w:rsidRPr="00F77F11">
              <w:rPr>
                <w:lang w:val="en-US" w:eastAsia="zh-CN"/>
              </w:rPr>
              <w:t>CA_n3A-n40A</w:t>
            </w:r>
          </w:p>
          <w:p w14:paraId="6DE69F59" w14:textId="77777777" w:rsidR="000C448B" w:rsidRPr="00F77F11" w:rsidRDefault="000C448B" w:rsidP="008D076B">
            <w:pPr>
              <w:pStyle w:val="TAC"/>
              <w:rPr>
                <w:lang w:val="en-US" w:eastAsia="zh-CN"/>
              </w:rPr>
            </w:pPr>
            <w:r w:rsidRPr="00F77F11">
              <w:rPr>
                <w:lang w:val="en-US" w:eastAsia="zh-CN"/>
              </w:rPr>
              <w:t>CA_n3A-n105A</w:t>
            </w:r>
          </w:p>
          <w:p w14:paraId="437C0DFF" w14:textId="77777777" w:rsidR="000C448B" w:rsidRPr="00F77F11" w:rsidRDefault="000C448B" w:rsidP="008D076B">
            <w:pPr>
              <w:pStyle w:val="TAC"/>
              <w:rPr>
                <w:lang w:val="en-US" w:eastAsia="zh-CN"/>
              </w:rPr>
            </w:pPr>
            <w:r w:rsidRPr="00F77F11">
              <w:rPr>
                <w:lang w:val="en-US" w:eastAsia="zh-CN"/>
              </w:rPr>
              <w:t>CA_n7A-n40A</w:t>
            </w:r>
          </w:p>
          <w:p w14:paraId="0931C270" w14:textId="77777777" w:rsidR="000C448B" w:rsidRPr="00F77F11" w:rsidRDefault="000C448B" w:rsidP="008D076B">
            <w:pPr>
              <w:pStyle w:val="TAC"/>
              <w:rPr>
                <w:lang w:val="en-US" w:eastAsia="zh-CN"/>
              </w:rPr>
            </w:pPr>
            <w:r w:rsidRPr="00F77F11">
              <w:rPr>
                <w:lang w:val="en-US" w:eastAsia="zh-CN"/>
              </w:rPr>
              <w:t>CA_n7A-n105A</w:t>
            </w:r>
          </w:p>
          <w:p w14:paraId="54FCEB26" w14:textId="77777777" w:rsidR="000C448B" w:rsidRPr="00F77F11" w:rsidRDefault="000C448B" w:rsidP="008D076B">
            <w:pPr>
              <w:pStyle w:val="TAC"/>
              <w:rPr>
                <w:lang w:val="en-US" w:eastAsia="zh-CN"/>
              </w:rPr>
            </w:pPr>
            <w:r w:rsidRPr="00F77F11">
              <w:rPr>
                <w:lang w:val="en-US" w:eastAsia="zh-CN"/>
              </w:rPr>
              <w:t>CA_n40A-n105A</w:t>
            </w:r>
          </w:p>
        </w:tc>
        <w:tc>
          <w:tcPr>
            <w:tcW w:w="918" w:type="dxa"/>
            <w:tcBorders>
              <w:left w:val="single" w:sz="4" w:space="0" w:color="auto"/>
              <w:right w:val="single" w:sz="4" w:space="0" w:color="auto"/>
            </w:tcBorders>
            <w:vAlign w:val="center"/>
          </w:tcPr>
          <w:p w14:paraId="05D5EDF2" w14:textId="77777777" w:rsidR="000C448B" w:rsidRPr="00F77F11" w:rsidRDefault="000C448B" w:rsidP="008D076B">
            <w:pPr>
              <w:pStyle w:val="TAC"/>
              <w:rPr>
                <w:lang w:eastAsia="zh-CN"/>
              </w:rPr>
            </w:pPr>
            <w:r w:rsidRPr="00F77F11">
              <w:rPr>
                <w:lang w:val="en-US"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B1607EB" w14:textId="77777777" w:rsidR="000C448B" w:rsidRPr="00F77F11" w:rsidRDefault="000C448B" w:rsidP="008D076B">
            <w:pPr>
              <w:pStyle w:val="TAC"/>
              <w:rPr>
                <w:lang w:val="en-US" w:eastAsia="zh-CN"/>
              </w:rPr>
            </w:pPr>
            <w:r w:rsidRPr="00F77F11">
              <w:rPr>
                <w:lang w:val="en-US" w:eastAsia="zh-CN"/>
              </w:rPr>
              <w:t>5, 10,15, 20, 25, 30, 40, 50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ACC9E" w14:textId="77777777" w:rsidR="000C448B" w:rsidRPr="00F77F11" w:rsidRDefault="000C448B" w:rsidP="008D076B">
            <w:pPr>
              <w:pStyle w:val="TAC"/>
              <w:rPr>
                <w:lang w:eastAsia="ja-JP"/>
              </w:rPr>
            </w:pPr>
            <w:r w:rsidRPr="00F77F11">
              <w:rPr>
                <w:lang w:eastAsia="ja-JP"/>
              </w:rPr>
              <w:t>0</w:t>
            </w:r>
          </w:p>
        </w:tc>
      </w:tr>
      <w:tr w:rsidR="00F77F11" w:rsidRPr="00F77F11" w14:paraId="7D96C45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8292683"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1DB74589"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1AF3595C" w14:textId="77777777" w:rsidR="000C448B" w:rsidRPr="00F77F11" w:rsidRDefault="000C448B" w:rsidP="008D076B">
            <w:pPr>
              <w:pStyle w:val="TAC"/>
              <w:rPr>
                <w:lang w:eastAsia="zh-CN"/>
              </w:rPr>
            </w:pPr>
            <w:r w:rsidRPr="00F77F11">
              <w:rPr>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4B7E7EE" w14:textId="77777777" w:rsidR="000C448B" w:rsidRPr="00F77F11" w:rsidRDefault="000C448B" w:rsidP="008D076B">
            <w:pPr>
              <w:pStyle w:val="TAC"/>
              <w:rPr>
                <w:lang w:val="en-US" w:eastAsia="zh-CN"/>
              </w:rPr>
            </w:pPr>
            <w:r w:rsidRPr="00F77F11">
              <w:rPr>
                <w:lang w:val="en-US" w:eastAsia="zh-CN"/>
              </w:rPr>
              <w:t>5, 10,15, 20, 25, 30, 40, 50</w:t>
            </w:r>
          </w:p>
        </w:tc>
        <w:tc>
          <w:tcPr>
            <w:tcW w:w="1690" w:type="dxa"/>
            <w:tcBorders>
              <w:top w:val="nil"/>
              <w:left w:val="single" w:sz="4" w:space="0" w:color="auto"/>
              <w:bottom w:val="nil"/>
              <w:right w:val="single" w:sz="4" w:space="0" w:color="auto"/>
            </w:tcBorders>
            <w:shd w:val="clear" w:color="auto" w:fill="auto"/>
            <w:vAlign w:val="center"/>
          </w:tcPr>
          <w:p w14:paraId="1E495035" w14:textId="77777777" w:rsidR="000C448B" w:rsidRPr="00F77F11" w:rsidRDefault="000C448B" w:rsidP="008D076B">
            <w:pPr>
              <w:pStyle w:val="TAC"/>
              <w:rPr>
                <w:lang w:eastAsia="ja-JP"/>
              </w:rPr>
            </w:pPr>
          </w:p>
        </w:tc>
      </w:tr>
      <w:tr w:rsidR="00F77F11" w:rsidRPr="00F77F11" w14:paraId="59AA4D3E"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BF620B5"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4C518C1B"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6F78C52B"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730E8E7" w14:textId="77777777" w:rsidR="000C448B" w:rsidRPr="00F77F11" w:rsidRDefault="000C448B" w:rsidP="008D076B">
            <w:pPr>
              <w:pStyle w:val="TAC"/>
              <w:rPr>
                <w:lang w:val="en-US" w:eastAsia="zh-CN"/>
              </w:rPr>
            </w:pPr>
            <w:r w:rsidRPr="00F77F11">
              <w:rPr>
                <w:lang w:val="en-US" w:eastAsia="zh-CN"/>
              </w:rPr>
              <w:t>5, 10,15, 20, 25, 30, 40, 50</w:t>
            </w:r>
          </w:p>
        </w:tc>
        <w:tc>
          <w:tcPr>
            <w:tcW w:w="1690" w:type="dxa"/>
            <w:tcBorders>
              <w:top w:val="nil"/>
              <w:left w:val="single" w:sz="4" w:space="0" w:color="auto"/>
              <w:bottom w:val="nil"/>
              <w:right w:val="single" w:sz="4" w:space="0" w:color="auto"/>
            </w:tcBorders>
            <w:shd w:val="clear" w:color="auto" w:fill="auto"/>
            <w:vAlign w:val="center"/>
          </w:tcPr>
          <w:p w14:paraId="7A639725" w14:textId="77777777" w:rsidR="000C448B" w:rsidRPr="00F77F11" w:rsidRDefault="000C448B" w:rsidP="008D076B">
            <w:pPr>
              <w:pStyle w:val="TAC"/>
              <w:rPr>
                <w:lang w:eastAsia="ja-JP"/>
              </w:rPr>
            </w:pPr>
          </w:p>
        </w:tc>
      </w:tr>
      <w:tr w:rsidR="00F77F11" w:rsidRPr="00F77F11" w14:paraId="3AB44A6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5622574"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5143BC7D"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2EA2F03C" w14:textId="77777777" w:rsidR="000C448B" w:rsidRPr="00F77F11" w:rsidRDefault="000C448B" w:rsidP="008D076B">
            <w:pPr>
              <w:pStyle w:val="TAC"/>
              <w:rPr>
                <w:lang w:eastAsia="zh-CN"/>
              </w:rPr>
            </w:pPr>
            <w:r w:rsidRPr="00F77F11">
              <w:rPr>
                <w:lang w:eastAsia="zh-CN"/>
              </w:rPr>
              <w:t>n40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BE70C0F" w14:textId="77777777" w:rsidR="000C448B" w:rsidRPr="00F77F11" w:rsidRDefault="000C448B" w:rsidP="008D076B">
            <w:pPr>
              <w:pStyle w:val="TAC"/>
              <w:rPr>
                <w:lang w:val="en-US" w:eastAsia="zh-CN"/>
              </w:rPr>
            </w:pPr>
            <w:r w:rsidRPr="00F77F11">
              <w:rPr>
                <w:lang w:val="en-US" w:eastAsia="zh-CN"/>
              </w:rPr>
              <w:t>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29C66242" w14:textId="77777777" w:rsidR="000C448B" w:rsidRPr="00F77F11" w:rsidRDefault="000C448B" w:rsidP="008D076B">
            <w:pPr>
              <w:pStyle w:val="TAC"/>
              <w:rPr>
                <w:lang w:eastAsia="ja-JP"/>
              </w:rPr>
            </w:pPr>
          </w:p>
        </w:tc>
      </w:tr>
      <w:tr w:rsidR="00F77F11" w:rsidRPr="00F77F11" w14:paraId="0ADC1016"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319735C0" w14:textId="77777777" w:rsidR="000C448B" w:rsidRPr="00F77F11" w:rsidRDefault="000C448B" w:rsidP="008D076B">
            <w:pPr>
              <w:pStyle w:val="TAC"/>
              <w:rPr>
                <w:noProof/>
              </w:rPr>
            </w:pPr>
          </w:p>
        </w:tc>
        <w:tc>
          <w:tcPr>
            <w:tcW w:w="1966" w:type="dxa"/>
            <w:tcBorders>
              <w:top w:val="nil"/>
              <w:left w:val="single" w:sz="4" w:space="0" w:color="auto"/>
              <w:bottom w:val="single" w:sz="4" w:space="0" w:color="auto"/>
              <w:right w:val="single" w:sz="4" w:space="0" w:color="auto"/>
            </w:tcBorders>
            <w:shd w:val="clear" w:color="auto" w:fill="auto"/>
          </w:tcPr>
          <w:p w14:paraId="10F5C28C"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3F352663" w14:textId="77777777" w:rsidR="000C448B" w:rsidRPr="00F77F11" w:rsidRDefault="000C448B" w:rsidP="008D076B">
            <w:pPr>
              <w:pStyle w:val="TAC"/>
              <w:rPr>
                <w:lang w:eastAsia="zh-CN"/>
              </w:rPr>
            </w:pPr>
            <w:r w:rsidRPr="00F77F11">
              <w:rPr>
                <w:lang w:eastAsia="zh-CN"/>
              </w:rPr>
              <w:t>n105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50E8046" w14:textId="77777777" w:rsidR="000C448B" w:rsidRPr="00F77F11" w:rsidRDefault="000C448B" w:rsidP="008D076B">
            <w:pPr>
              <w:pStyle w:val="TAC"/>
              <w:rPr>
                <w:lang w:val="en-US" w:eastAsia="zh-CN"/>
              </w:rPr>
            </w:pPr>
            <w:r w:rsidRPr="00F77F11">
              <w:rPr>
                <w:lang w:val="en-US" w:eastAsia="zh-CN"/>
              </w:rPr>
              <w:t>5, 10,15, 20, 25, 30, 35</w:t>
            </w:r>
          </w:p>
        </w:tc>
        <w:tc>
          <w:tcPr>
            <w:tcW w:w="1690" w:type="dxa"/>
            <w:tcBorders>
              <w:top w:val="nil"/>
              <w:left w:val="single" w:sz="4" w:space="0" w:color="auto"/>
              <w:bottom w:val="single" w:sz="4" w:space="0" w:color="auto"/>
              <w:right w:val="single" w:sz="4" w:space="0" w:color="auto"/>
            </w:tcBorders>
            <w:shd w:val="clear" w:color="auto" w:fill="auto"/>
            <w:vAlign w:val="center"/>
          </w:tcPr>
          <w:p w14:paraId="485BF53D" w14:textId="77777777" w:rsidR="000C448B" w:rsidRPr="00F77F11" w:rsidRDefault="000C448B" w:rsidP="008D076B">
            <w:pPr>
              <w:pStyle w:val="TAC"/>
              <w:rPr>
                <w:lang w:eastAsia="ja-JP"/>
              </w:rPr>
            </w:pPr>
          </w:p>
        </w:tc>
      </w:tr>
      <w:tr w:rsidR="00F77F11" w:rsidRPr="00F77F11" w14:paraId="16DF8495"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761D730" w14:textId="77777777" w:rsidR="000C448B" w:rsidRPr="00F77F11" w:rsidRDefault="000C448B" w:rsidP="008D076B">
            <w:pPr>
              <w:pStyle w:val="TAC"/>
              <w:rPr>
                <w:noProof/>
              </w:rPr>
            </w:pPr>
            <w:r w:rsidRPr="00F77F11">
              <w:rPr>
                <w:lang w:eastAsia="zh-CN"/>
              </w:rPr>
              <w:t>CA_n1A-n3A-n7A-n67A-n78A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3F8912F2" w14:textId="77777777" w:rsidR="000C448B" w:rsidRPr="00F77F11" w:rsidRDefault="000C448B" w:rsidP="008D076B">
            <w:pPr>
              <w:pStyle w:val="TAC"/>
              <w:rPr>
                <w:lang w:val="en-US" w:eastAsia="zh-CN"/>
              </w:rPr>
            </w:pPr>
            <w:r w:rsidRPr="00F77F11">
              <w:rPr>
                <w:lang w:val="en-US" w:eastAsia="zh-CN"/>
              </w:rPr>
              <w:t>CA_n1A-n3A</w:t>
            </w:r>
          </w:p>
          <w:p w14:paraId="08A8A4D6" w14:textId="77777777" w:rsidR="000C448B" w:rsidRPr="00F77F11" w:rsidRDefault="000C448B" w:rsidP="008D076B">
            <w:pPr>
              <w:pStyle w:val="TAC"/>
              <w:rPr>
                <w:lang w:val="en-US" w:eastAsia="zh-CN"/>
              </w:rPr>
            </w:pPr>
            <w:r w:rsidRPr="00F77F11">
              <w:rPr>
                <w:lang w:val="en-US" w:eastAsia="zh-CN"/>
              </w:rPr>
              <w:t>CA_n1A-n7A</w:t>
            </w:r>
          </w:p>
          <w:p w14:paraId="48C84DD4" w14:textId="77777777" w:rsidR="000C448B" w:rsidRPr="00F77F11" w:rsidRDefault="000C448B" w:rsidP="008D076B">
            <w:pPr>
              <w:pStyle w:val="TAC"/>
              <w:rPr>
                <w:lang w:val="en-US" w:eastAsia="zh-CN"/>
              </w:rPr>
            </w:pPr>
            <w:r w:rsidRPr="00F77F11">
              <w:rPr>
                <w:lang w:val="en-US" w:eastAsia="zh-CN"/>
              </w:rPr>
              <w:t>CA_n1A-n78A</w:t>
            </w:r>
          </w:p>
          <w:p w14:paraId="475E9EAC" w14:textId="77777777" w:rsidR="000C448B" w:rsidRPr="00F77F11" w:rsidRDefault="000C448B" w:rsidP="008D076B">
            <w:pPr>
              <w:pStyle w:val="TAC"/>
              <w:rPr>
                <w:lang w:val="en-US" w:eastAsia="zh-CN"/>
              </w:rPr>
            </w:pPr>
            <w:r w:rsidRPr="00F77F11">
              <w:rPr>
                <w:lang w:val="en-US" w:eastAsia="zh-CN"/>
              </w:rPr>
              <w:t>CA_n3A-n7A</w:t>
            </w:r>
          </w:p>
          <w:p w14:paraId="13FA1277" w14:textId="77777777" w:rsidR="000C448B" w:rsidRPr="00F77F11" w:rsidRDefault="000C448B" w:rsidP="008D076B">
            <w:pPr>
              <w:pStyle w:val="TAC"/>
              <w:rPr>
                <w:lang w:val="en-US" w:eastAsia="zh-CN"/>
              </w:rPr>
            </w:pPr>
            <w:r w:rsidRPr="00F77F11">
              <w:rPr>
                <w:lang w:val="en-US" w:eastAsia="zh-CN"/>
              </w:rPr>
              <w:t>CA_n3A-n78A</w:t>
            </w:r>
          </w:p>
          <w:p w14:paraId="7BA31ADF" w14:textId="77777777" w:rsidR="000C448B" w:rsidRPr="00F77F11" w:rsidRDefault="000C448B" w:rsidP="008D076B">
            <w:pPr>
              <w:pStyle w:val="TAC"/>
              <w:rPr>
                <w:lang w:val="en-US" w:eastAsia="zh-CN"/>
              </w:rPr>
            </w:pPr>
            <w:r w:rsidRPr="00F77F11">
              <w:rPr>
                <w:lang w:val="en-US" w:eastAsia="zh-CN"/>
              </w:rPr>
              <w:t>CA_n7A-n78A</w:t>
            </w:r>
          </w:p>
        </w:tc>
        <w:tc>
          <w:tcPr>
            <w:tcW w:w="918" w:type="dxa"/>
            <w:tcBorders>
              <w:left w:val="single" w:sz="4" w:space="0" w:color="auto"/>
              <w:right w:val="single" w:sz="4" w:space="0" w:color="auto"/>
            </w:tcBorders>
            <w:vAlign w:val="center"/>
          </w:tcPr>
          <w:p w14:paraId="3B4ACD54"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FB3F425" w14:textId="77777777" w:rsidR="000C448B" w:rsidRPr="00F77F11" w:rsidRDefault="000C448B" w:rsidP="008D076B">
            <w:pPr>
              <w:pStyle w:val="TAC"/>
              <w:rPr>
                <w:lang w:val="en-US" w:eastAsia="zh-CN"/>
              </w:rPr>
            </w:pPr>
            <w:r w:rsidRPr="00F77F11">
              <w:t>5, 10, 15, 20, 25, 30, 40, 50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A071B" w14:textId="77777777" w:rsidR="000C448B" w:rsidRPr="00F77F11" w:rsidRDefault="000C448B" w:rsidP="008D076B">
            <w:pPr>
              <w:pStyle w:val="TAC"/>
              <w:rPr>
                <w:lang w:eastAsia="ja-JP"/>
              </w:rPr>
            </w:pPr>
            <w:r w:rsidRPr="00F77F11">
              <w:rPr>
                <w:rFonts w:hint="eastAsia"/>
                <w:lang w:eastAsia="zh-CN"/>
              </w:rPr>
              <w:t>0</w:t>
            </w:r>
          </w:p>
        </w:tc>
      </w:tr>
      <w:tr w:rsidR="00F77F11" w:rsidRPr="00F77F11" w14:paraId="6D5FD472"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7EDFFA7"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20757400"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54EFDEAB" w14:textId="77777777" w:rsidR="000C448B" w:rsidRPr="00F77F11" w:rsidRDefault="000C448B" w:rsidP="008D076B">
            <w:pPr>
              <w:pStyle w:val="TAC"/>
              <w:rPr>
                <w:lang w:eastAsia="zh-CN"/>
              </w:rPr>
            </w:pPr>
            <w:r w:rsidRPr="00F77F11">
              <w:rPr>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13E2894" w14:textId="77777777" w:rsidR="000C448B" w:rsidRPr="00F77F11" w:rsidRDefault="000C448B" w:rsidP="008D076B">
            <w:pPr>
              <w:pStyle w:val="TAC"/>
              <w:rPr>
                <w:lang w:val="en-US" w:eastAsia="zh-CN"/>
              </w:rPr>
            </w:pPr>
            <w:r w:rsidRPr="00F77F11">
              <w:t>5, 10, 15, 20, 25, 30, 35, 40, 45, 50</w:t>
            </w:r>
          </w:p>
        </w:tc>
        <w:tc>
          <w:tcPr>
            <w:tcW w:w="1690" w:type="dxa"/>
            <w:tcBorders>
              <w:top w:val="nil"/>
              <w:left w:val="single" w:sz="4" w:space="0" w:color="auto"/>
              <w:bottom w:val="nil"/>
              <w:right w:val="single" w:sz="4" w:space="0" w:color="auto"/>
            </w:tcBorders>
            <w:shd w:val="clear" w:color="auto" w:fill="auto"/>
            <w:vAlign w:val="center"/>
          </w:tcPr>
          <w:p w14:paraId="18A7832B" w14:textId="77777777" w:rsidR="000C448B" w:rsidRPr="00F77F11" w:rsidRDefault="000C448B" w:rsidP="008D076B">
            <w:pPr>
              <w:pStyle w:val="TAC"/>
              <w:rPr>
                <w:lang w:eastAsia="ja-JP"/>
              </w:rPr>
            </w:pPr>
          </w:p>
        </w:tc>
      </w:tr>
      <w:tr w:rsidR="00F77F11" w:rsidRPr="00F77F11" w14:paraId="0FF68042"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06612BA"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36E9200B"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287F21DC"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042C2EC" w14:textId="77777777" w:rsidR="000C448B" w:rsidRPr="00F77F11" w:rsidRDefault="000C448B" w:rsidP="008D076B">
            <w:pPr>
              <w:pStyle w:val="TAC"/>
              <w:rPr>
                <w:lang w:val="en-US" w:eastAsia="zh-CN"/>
              </w:rPr>
            </w:pPr>
            <w:r w:rsidRPr="00F77F11">
              <w:t>5, 10, 15, 20, 25, 30, 40, 50</w:t>
            </w:r>
          </w:p>
        </w:tc>
        <w:tc>
          <w:tcPr>
            <w:tcW w:w="1690" w:type="dxa"/>
            <w:tcBorders>
              <w:top w:val="nil"/>
              <w:left w:val="single" w:sz="4" w:space="0" w:color="auto"/>
              <w:bottom w:val="nil"/>
              <w:right w:val="single" w:sz="4" w:space="0" w:color="auto"/>
            </w:tcBorders>
            <w:shd w:val="clear" w:color="auto" w:fill="auto"/>
            <w:vAlign w:val="center"/>
          </w:tcPr>
          <w:p w14:paraId="0C3CB4F3" w14:textId="77777777" w:rsidR="000C448B" w:rsidRPr="00F77F11" w:rsidRDefault="000C448B" w:rsidP="008D076B">
            <w:pPr>
              <w:pStyle w:val="TAC"/>
              <w:rPr>
                <w:lang w:eastAsia="ja-JP"/>
              </w:rPr>
            </w:pPr>
          </w:p>
        </w:tc>
      </w:tr>
      <w:tr w:rsidR="00F77F11" w:rsidRPr="00F77F11" w14:paraId="1F44D13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EA31D5E"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52AAA498"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77794863" w14:textId="77777777" w:rsidR="000C448B" w:rsidRPr="00F77F11" w:rsidRDefault="000C448B" w:rsidP="008D076B">
            <w:pPr>
              <w:pStyle w:val="TAC"/>
              <w:rPr>
                <w:lang w:eastAsia="zh-CN"/>
              </w:rPr>
            </w:pPr>
            <w:r w:rsidRPr="00F77F11">
              <w:rPr>
                <w:lang w:eastAsia="zh-CN"/>
              </w:rPr>
              <w:t>n67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2DAF0C2" w14:textId="77777777" w:rsidR="000C448B" w:rsidRPr="00F77F11" w:rsidRDefault="000C448B" w:rsidP="008D076B">
            <w:pPr>
              <w:pStyle w:val="TAC"/>
              <w:rPr>
                <w:lang w:val="en-US" w:eastAsia="zh-CN"/>
              </w:rPr>
            </w:pPr>
            <w:r w:rsidRPr="00F77F11">
              <w:t>5, 10, 15, 20</w:t>
            </w:r>
          </w:p>
        </w:tc>
        <w:tc>
          <w:tcPr>
            <w:tcW w:w="1690" w:type="dxa"/>
            <w:tcBorders>
              <w:top w:val="nil"/>
              <w:left w:val="single" w:sz="4" w:space="0" w:color="auto"/>
              <w:bottom w:val="nil"/>
              <w:right w:val="single" w:sz="4" w:space="0" w:color="auto"/>
            </w:tcBorders>
            <w:shd w:val="clear" w:color="auto" w:fill="auto"/>
            <w:vAlign w:val="center"/>
          </w:tcPr>
          <w:p w14:paraId="24530072" w14:textId="77777777" w:rsidR="000C448B" w:rsidRPr="00F77F11" w:rsidRDefault="000C448B" w:rsidP="008D076B">
            <w:pPr>
              <w:pStyle w:val="TAC"/>
              <w:rPr>
                <w:lang w:eastAsia="ja-JP"/>
              </w:rPr>
            </w:pPr>
          </w:p>
        </w:tc>
      </w:tr>
      <w:tr w:rsidR="00F77F11" w:rsidRPr="00F77F11" w14:paraId="5BD973EF"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2E1ACD26" w14:textId="77777777" w:rsidR="000C448B" w:rsidRPr="00F77F11" w:rsidRDefault="000C448B" w:rsidP="008D076B">
            <w:pPr>
              <w:pStyle w:val="TAC"/>
              <w:rPr>
                <w:noProof/>
              </w:rPr>
            </w:pPr>
          </w:p>
        </w:tc>
        <w:tc>
          <w:tcPr>
            <w:tcW w:w="1966" w:type="dxa"/>
            <w:tcBorders>
              <w:top w:val="nil"/>
              <w:left w:val="single" w:sz="4" w:space="0" w:color="auto"/>
              <w:bottom w:val="single" w:sz="4" w:space="0" w:color="auto"/>
              <w:right w:val="single" w:sz="4" w:space="0" w:color="auto"/>
            </w:tcBorders>
            <w:shd w:val="clear" w:color="auto" w:fill="auto"/>
          </w:tcPr>
          <w:p w14:paraId="553CFE0D"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1FEB0AFF" w14:textId="77777777" w:rsidR="000C448B" w:rsidRPr="00F77F11" w:rsidRDefault="000C448B" w:rsidP="008D076B">
            <w:pPr>
              <w:pStyle w:val="TAC"/>
              <w:rPr>
                <w:lang w:eastAsia="zh-CN"/>
              </w:rPr>
            </w:pPr>
            <w:r w:rsidRPr="00F77F11">
              <w:rPr>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7119D0D" w14:textId="77777777" w:rsidR="000C448B" w:rsidRPr="00F77F11" w:rsidRDefault="000C448B" w:rsidP="008D076B">
            <w:pPr>
              <w:pStyle w:val="TAC"/>
              <w:rPr>
                <w:lang w:val="en-US" w:eastAsia="zh-CN"/>
              </w:rPr>
            </w:pPr>
            <w:r w:rsidRPr="00F77F11">
              <w:t>10, 20, 25, 30, 40, 50, 60, 70, 80, 90, 100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19C2A8FB" w14:textId="77777777" w:rsidR="000C448B" w:rsidRPr="00F77F11" w:rsidRDefault="000C448B" w:rsidP="008D076B">
            <w:pPr>
              <w:pStyle w:val="TAC"/>
              <w:rPr>
                <w:lang w:eastAsia="ja-JP"/>
              </w:rPr>
            </w:pPr>
          </w:p>
        </w:tc>
      </w:tr>
      <w:tr w:rsidR="00F77F11" w:rsidRPr="00F77F11" w14:paraId="0E82E6AD"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40416DFE" w14:textId="77777777" w:rsidR="000C448B" w:rsidRPr="00F77F11" w:rsidRDefault="000C448B" w:rsidP="008D076B">
            <w:pPr>
              <w:pStyle w:val="TAC"/>
              <w:rPr>
                <w:noProof/>
              </w:rPr>
            </w:pPr>
            <w:r w:rsidRPr="00F77F11">
              <w:rPr>
                <w:lang w:eastAsia="zh-CN"/>
              </w:rPr>
              <w:t>CA_n1A-n3A-n7A-n67A-n78(2A)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29257EC5" w14:textId="77777777" w:rsidR="000C448B" w:rsidRPr="00F77F11" w:rsidRDefault="000C448B" w:rsidP="008D076B">
            <w:pPr>
              <w:pStyle w:val="TAC"/>
              <w:rPr>
                <w:lang w:val="en-US" w:eastAsia="zh-CN"/>
              </w:rPr>
            </w:pPr>
            <w:r w:rsidRPr="00F77F11">
              <w:rPr>
                <w:lang w:val="en-US" w:eastAsia="zh-CN"/>
              </w:rPr>
              <w:t>CA_n1A-n3A</w:t>
            </w:r>
          </w:p>
          <w:p w14:paraId="1E7D08B6" w14:textId="77777777" w:rsidR="000C448B" w:rsidRPr="00F77F11" w:rsidRDefault="000C448B" w:rsidP="008D076B">
            <w:pPr>
              <w:pStyle w:val="TAC"/>
              <w:rPr>
                <w:lang w:val="en-US" w:eastAsia="zh-CN"/>
              </w:rPr>
            </w:pPr>
            <w:r w:rsidRPr="00F77F11">
              <w:rPr>
                <w:lang w:val="en-US" w:eastAsia="zh-CN"/>
              </w:rPr>
              <w:t>CA_n1A-n7A</w:t>
            </w:r>
          </w:p>
          <w:p w14:paraId="3DC3E9FC" w14:textId="77777777" w:rsidR="000C448B" w:rsidRPr="00F77F11" w:rsidRDefault="000C448B" w:rsidP="008D076B">
            <w:pPr>
              <w:pStyle w:val="TAC"/>
              <w:rPr>
                <w:lang w:val="en-US" w:eastAsia="zh-CN"/>
              </w:rPr>
            </w:pPr>
            <w:r w:rsidRPr="00F77F11">
              <w:rPr>
                <w:lang w:val="en-US" w:eastAsia="zh-CN"/>
              </w:rPr>
              <w:t>CA_n1A-n78A</w:t>
            </w:r>
          </w:p>
          <w:p w14:paraId="1FF44769" w14:textId="77777777" w:rsidR="000C448B" w:rsidRPr="00F77F11" w:rsidRDefault="000C448B" w:rsidP="008D076B">
            <w:pPr>
              <w:pStyle w:val="TAC"/>
              <w:rPr>
                <w:lang w:val="en-US" w:eastAsia="zh-CN"/>
              </w:rPr>
            </w:pPr>
            <w:r w:rsidRPr="00F77F11">
              <w:rPr>
                <w:lang w:val="en-US" w:eastAsia="zh-CN"/>
              </w:rPr>
              <w:t>CA_n3A-n7A</w:t>
            </w:r>
          </w:p>
          <w:p w14:paraId="796438F8" w14:textId="77777777" w:rsidR="000C448B" w:rsidRPr="00F77F11" w:rsidRDefault="000C448B" w:rsidP="008D076B">
            <w:pPr>
              <w:pStyle w:val="TAC"/>
              <w:rPr>
                <w:lang w:val="en-US" w:eastAsia="zh-CN"/>
              </w:rPr>
            </w:pPr>
            <w:r w:rsidRPr="00F77F11">
              <w:rPr>
                <w:lang w:val="en-US" w:eastAsia="zh-CN"/>
              </w:rPr>
              <w:t>CA_n3A-n78A</w:t>
            </w:r>
          </w:p>
          <w:p w14:paraId="14EA7A48" w14:textId="77777777" w:rsidR="000C448B" w:rsidRPr="00F77F11" w:rsidRDefault="000C448B" w:rsidP="008D076B">
            <w:pPr>
              <w:pStyle w:val="TAC"/>
              <w:rPr>
                <w:lang w:val="en-US" w:eastAsia="zh-CN"/>
              </w:rPr>
            </w:pPr>
            <w:r w:rsidRPr="00F77F11">
              <w:rPr>
                <w:lang w:val="en-US" w:eastAsia="zh-CN"/>
              </w:rPr>
              <w:t>CA_n7A-n78A</w:t>
            </w:r>
          </w:p>
          <w:p w14:paraId="0261DD20" w14:textId="77777777" w:rsidR="000C448B" w:rsidRPr="00F77F11" w:rsidRDefault="000C448B" w:rsidP="008D076B">
            <w:pPr>
              <w:pStyle w:val="TAC"/>
              <w:rPr>
                <w:lang w:val="en-US" w:eastAsia="zh-CN"/>
              </w:rPr>
            </w:pPr>
            <w:r w:rsidRPr="00F77F11">
              <w:rPr>
                <w:lang w:val="en-US" w:eastAsia="zh-CN"/>
              </w:rPr>
              <w:t>CA_n78(2A)</w:t>
            </w:r>
          </w:p>
        </w:tc>
        <w:tc>
          <w:tcPr>
            <w:tcW w:w="918" w:type="dxa"/>
            <w:tcBorders>
              <w:left w:val="single" w:sz="4" w:space="0" w:color="auto"/>
              <w:right w:val="single" w:sz="4" w:space="0" w:color="auto"/>
            </w:tcBorders>
            <w:vAlign w:val="center"/>
          </w:tcPr>
          <w:p w14:paraId="7F6CB43E"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84BA165" w14:textId="77777777" w:rsidR="000C448B" w:rsidRPr="00F77F11" w:rsidRDefault="000C448B" w:rsidP="008D076B">
            <w:pPr>
              <w:pStyle w:val="TAC"/>
              <w:rPr>
                <w:lang w:val="en-US" w:eastAsia="zh-CN"/>
              </w:rPr>
            </w:pPr>
            <w:r w:rsidRPr="00F77F11">
              <w:t>5, 10, 15, 20, 25, 30, 40, 50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B5544" w14:textId="77777777" w:rsidR="000C448B" w:rsidRPr="00F77F11" w:rsidRDefault="000C448B" w:rsidP="008D076B">
            <w:pPr>
              <w:pStyle w:val="TAC"/>
              <w:rPr>
                <w:lang w:eastAsia="ja-JP"/>
              </w:rPr>
            </w:pPr>
            <w:r w:rsidRPr="00F77F11">
              <w:rPr>
                <w:rFonts w:hint="eastAsia"/>
                <w:lang w:eastAsia="zh-CN"/>
              </w:rPr>
              <w:t>0</w:t>
            </w:r>
          </w:p>
        </w:tc>
      </w:tr>
      <w:tr w:rsidR="00F77F11" w:rsidRPr="00F77F11" w14:paraId="58EF2EC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ED82D93"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5659391E"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37F11023" w14:textId="77777777" w:rsidR="000C448B" w:rsidRPr="00F77F11" w:rsidRDefault="000C448B" w:rsidP="008D076B">
            <w:pPr>
              <w:pStyle w:val="TAC"/>
              <w:rPr>
                <w:lang w:eastAsia="zh-CN"/>
              </w:rPr>
            </w:pPr>
            <w:r w:rsidRPr="00F77F11">
              <w:rPr>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604D932" w14:textId="77777777" w:rsidR="000C448B" w:rsidRPr="00F77F11" w:rsidRDefault="000C448B" w:rsidP="008D076B">
            <w:pPr>
              <w:pStyle w:val="TAC"/>
              <w:rPr>
                <w:lang w:val="en-US" w:eastAsia="zh-CN"/>
              </w:rPr>
            </w:pPr>
            <w:r w:rsidRPr="00F77F11">
              <w:t>5, 10, 15, 20, 25, 30, 35, 40, 45, 50</w:t>
            </w:r>
          </w:p>
        </w:tc>
        <w:tc>
          <w:tcPr>
            <w:tcW w:w="1690" w:type="dxa"/>
            <w:tcBorders>
              <w:top w:val="nil"/>
              <w:left w:val="single" w:sz="4" w:space="0" w:color="auto"/>
              <w:bottom w:val="nil"/>
              <w:right w:val="single" w:sz="4" w:space="0" w:color="auto"/>
            </w:tcBorders>
            <w:shd w:val="clear" w:color="auto" w:fill="auto"/>
            <w:vAlign w:val="center"/>
          </w:tcPr>
          <w:p w14:paraId="730D1BC4" w14:textId="77777777" w:rsidR="000C448B" w:rsidRPr="00F77F11" w:rsidRDefault="000C448B" w:rsidP="008D076B">
            <w:pPr>
              <w:pStyle w:val="TAC"/>
              <w:rPr>
                <w:lang w:eastAsia="ja-JP"/>
              </w:rPr>
            </w:pPr>
          </w:p>
        </w:tc>
      </w:tr>
      <w:tr w:rsidR="00F77F11" w:rsidRPr="00F77F11" w14:paraId="1AEB7195"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AE27CCE"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0DDAD5FD"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1F4FF4CC"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96EFE30" w14:textId="77777777" w:rsidR="000C448B" w:rsidRPr="00F77F11" w:rsidRDefault="000C448B" w:rsidP="008D076B">
            <w:pPr>
              <w:pStyle w:val="TAC"/>
              <w:rPr>
                <w:lang w:val="en-US" w:eastAsia="zh-CN"/>
              </w:rPr>
            </w:pPr>
            <w:r w:rsidRPr="00F77F11">
              <w:t>5, 10, 15, 20, 25, 30, 40, 50</w:t>
            </w:r>
          </w:p>
        </w:tc>
        <w:tc>
          <w:tcPr>
            <w:tcW w:w="1690" w:type="dxa"/>
            <w:tcBorders>
              <w:top w:val="nil"/>
              <w:left w:val="single" w:sz="4" w:space="0" w:color="auto"/>
              <w:bottom w:val="nil"/>
              <w:right w:val="single" w:sz="4" w:space="0" w:color="auto"/>
            </w:tcBorders>
            <w:shd w:val="clear" w:color="auto" w:fill="auto"/>
            <w:vAlign w:val="center"/>
          </w:tcPr>
          <w:p w14:paraId="121A6D9A" w14:textId="77777777" w:rsidR="000C448B" w:rsidRPr="00F77F11" w:rsidRDefault="000C448B" w:rsidP="008D076B">
            <w:pPr>
              <w:pStyle w:val="TAC"/>
              <w:rPr>
                <w:lang w:eastAsia="ja-JP"/>
              </w:rPr>
            </w:pPr>
          </w:p>
        </w:tc>
      </w:tr>
      <w:tr w:rsidR="00F77F11" w:rsidRPr="00F77F11" w14:paraId="3B19800E"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571234A"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7063B6A1"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3C623C25" w14:textId="77777777" w:rsidR="000C448B" w:rsidRPr="00F77F11" w:rsidRDefault="000C448B" w:rsidP="008D076B">
            <w:pPr>
              <w:pStyle w:val="TAC"/>
              <w:rPr>
                <w:lang w:eastAsia="zh-CN"/>
              </w:rPr>
            </w:pPr>
            <w:r w:rsidRPr="00F77F11">
              <w:rPr>
                <w:lang w:eastAsia="zh-CN"/>
              </w:rPr>
              <w:t>n67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FAA2272" w14:textId="77777777" w:rsidR="000C448B" w:rsidRPr="00F77F11" w:rsidRDefault="000C448B" w:rsidP="008D076B">
            <w:pPr>
              <w:pStyle w:val="TAC"/>
              <w:rPr>
                <w:lang w:val="en-US" w:eastAsia="zh-CN"/>
              </w:rPr>
            </w:pPr>
            <w:r w:rsidRPr="00F77F11">
              <w:t>5, 10, 15, 20</w:t>
            </w:r>
          </w:p>
        </w:tc>
        <w:tc>
          <w:tcPr>
            <w:tcW w:w="1690" w:type="dxa"/>
            <w:tcBorders>
              <w:top w:val="nil"/>
              <w:left w:val="single" w:sz="4" w:space="0" w:color="auto"/>
              <w:bottom w:val="nil"/>
              <w:right w:val="single" w:sz="4" w:space="0" w:color="auto"/>
            </w:tcBorders>
            <w:shd w:val="clear" w:color="auto" w:fill="auto"/>
            <w:vAlign w:val="center"/>
          </w:tcPr>
          <w:p w14:paraId="5CF8426F" w14:textId="77777777" w:rsidR="000C448B" w:rsidRPr="00F77F11" w:rsidRDefault="000C448B" w:rsidP="008D076B">
            <w:pPr>
              <w:pStyle w:val="TAC"/>
              <w:rPr>
                <w:lang w:eastAsia="ja-JP"/>
              </w:rPr>
            </w:pPr>
          </w:p>
        </w:tc>
      </w:tr>
      <w:tr w:rsidR="00F77F11" w:rsidRPr="00F77F11" w14:paraId="73D9A69A"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5C5269DB" w14:textId="77777777" w:rsidR="000C448B" w:rsidRPr="00F77F11" w:rsidRDefault="000C448B" w:rsidP="008D076B">
            <w:pPr>
              <w:pStyle w:val="TAC"/>
              <w:rPr>
                <w:noProof/>
              </w:rPr>
            </w:pPr>
          </w:p>
        </w:tc>
        <w:tc>
          <w:tcPr>
            <w:tcW w:w="1966" w:type="dxa"/>
            <w:tcBorders>
              <w:top w:val="nil"/>
              <w:left w:val="single" w:sz="4" w:space="0" w:color="auto"/>
              <w:bottom w:val="single" w:sz="4" w:space="0" w:color="auto"/>
              <w:right w:val="single" w:sz="4" w:space="0" w:color="auto"/>
            </w:tcBorders>
            <w:shd w:val="clear" w:color="auto" w:fill="auto"/>
          </w:tcPr>
          <w:p w14:paraId="60B3EF6B"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71F4B52F" w14:textId="77777777" w:rsidR="000C448B" w:rsidRPr="00F77F11" w:rsidRDefault="000C448B" w:rsidP="008D076B">
            <w:pPr>
              <w:pStyle w:val="TAC"/>
              <w:rPr>
                <w:lang w:eastAsia="zh-CN"/>
              </w:rPr>
            </w:pPr>
            <w:r w:rsidRPr="00F77F11">
              <w:rPr>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3D7B9B2" w14:textId="77777777" w:rsidR="000C448B" w:rsidRPr="00F77F11" w:rsidRDefault="000C448B" w:rsidP="008D076B">
            <w:pPr>
              <w:pStyle w:val="TAC"/>
              <w:rPr>
                <w:lang w:val="en-US" w:eastAsia="zh-CN"/>
              </w:rPr>
            </w:pPr>
            <w:r w:rsidRPr="00F77F11">
              <w:t>CA_n78(2</w:t>
            </w:r>
            <w:proofErr w:type="gramStart"/>
            <w:r w:rsidRPr="00F77F11">
              <w:t>A)_</w:t>
            </w:r>
            <w:proofErr w:type="gramEnd"/>
            <w:r w:rsidRPr="00F77F11">
              <w:t>BCS2</w:t>
            </w:r>
          </w:p>
        </w:tc>
        <w:tc>
          <w:tcPr>
            <w:tcW w:w="1690" w:type="dxa"/>
            <w:tcBorders>
              <w:top w:val="nil"/>
              <w:left w:val="single" w:sz="4" w:space="0" w:color="auto"/>
              <w:bottom w:val="single" w:sz="4" w:space="0" w:color="auto"/>
              <w:right w:val="single" w:sz="4" w:space="0" w:color="auto"/>
            </w:tcBorders>
            <w:shd w:val="clear" w:color="auto" w:fill="auto"/>
            <w:vAlign w:val="center"/>
          </w:tcPr>
          <w:p w14:paraId="15FBB19E" w14:textId="77777777" w:rsidR="000C448B" w:rsidRPr="00F77F11" w:rsidRDefault="000C448B" w:rsidP="008D076B">
            <w:pPr>
              <w:pStyle w:val="TAC"/>
              <w:rPr>
                <w:lang w:eastAsia="ja-JP"/>
              </w:rPr>
            </w:pPr>
          </w:p>
        </w:tc>
      </w:tr>
      <w:tr w:rsidR="00F77F11" w:rsidRPr="00F77F11" w14:paraId="15CB5BB6"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7FD96896" w14:textId="77777777" w:rsidR="000C448B" w:rsidRPr="00F77F11" w:rsidRDefault="000C448B" w:rsidP="008D076B">
            <w:pPr>
              <w:pStyle w:val="TAC"/>
              <w:rPr>
                <w:noProof/>
              </w:rPr>
            </w:pPr>
            <w:r w:rsidRPr="00F77F11">
              <w:rPr>
                <w:lang w:val="en-US"/>
              </w:rPr>
              <w:t>CA_n1A-n3A-n7A-n75A-n78A</w:t>
            </w:r>
          </w:p>
        </w:tc>
        <w:tc>
          <w:tcPr>
            <w:tcW w:w="1966" w:type="dxa"/>
            <w:tcBorders>
              <w:top w:val="single" w:sz="4" w:space="0" w:color="auto"/>
              <w:left w:val="single" w:sz="4" w:space="0" w:color="auto"/>
              <w:bottom w:val="nil"/>
              <w:right w:val="single" w:sz="4" w:space="0" w:color="auto"/>
            </w:tcBorders>
            <w:shd w:val="clear" w:color="auto" w:fill="auto"/>
          </w:tcPr>
          <w:p w14:paraId="528E526E" w14:textId="77777777" w:rsidR="000C448B" w:rsidRPr="00F77F11" w:rsidRDefault="000C448B" w:rsidP="008D076B">
            <w:pPr>
              <w:pStyle w:val="TAC"/>
              <w:rPr>
                <w:lang w:val="en-US" w:eastAsia="zh-CN"/>
              </w:rPr>
            </w:pPr>
            <w:r w:rsidRPr="00F77F11">
              <w:rPr>
                <w:rFonts w:hint="eastAsia"/>
                <w:lang w:val="es-US" w:eastAsia="zh-CN"/>
              </w:rPr>
              <w:t>-</w:t>
            </w:r>
          </w:p>
        </w:tc>
        <w:tc>
          <w:tcPr>
            <w:tcW w:w="918" w:type="dxa"/>
            <w:tcBorders>
              <w:left w:val="single" w:sz="4" w:space="0" w:color="auto"/>
              <w:right w:val="single" w:sz="4" w:space="0" w:color="auto"/>
            </w:tcBorders>
          </w:tcPr>
          <w:p w14:paraId="38FD1D41"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158118A" w14:textId="77777777" w:rsidR="000C448B" w:rsidRPr="00F77F11" w:rsidRDefault="000C448B" w:rsidP="008D076B">
            <w:pPr>
              <w:pStyle w:val="TAC"/>
            </w:pPr>
            <w:r w:rsidRPr="00F77F11">
              <w:rPr>
                <w:lang w:val="en-US" w:eastAsia="zh-CN" w:bidi="ar"/>
              </w:rPr>
              <w:t>n1 channel bandwidths in Table 5.3.5-1</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5CD8D" w14:textId="77777777" w:rsidR="000C448B" w:rsidRPr="00F77F11" w:rsidRDefault="000C448B" w:rsidP="008D076B">
            <w:pPr>
              <w:pStyle w:val="TAC"/>
              <w:rPr>
                <w:lang w:eastAsia="ja-JP"/>
              </w:rPr>
            </w:pPr>
            <w:r w:rsidRPr="00F77F11">
              <w:rPr>
                <w:rFonts w:hint="eastAsia"/>
                <w:lang w:val="en-US" w:eastAsia="zh-CN" w:bidi="ar"/>
              </w:rPr>
              <w:t>4</w:t>
            </w:r>
            <w:r w:rsidRPr="00F77F11">
              <w:rPr>
                <w:lang w:val="en-US" w:eastAsia="zh-CN" w:bidi="ar"/>
              </w:rPr>
              <w:t xml:space="preserve"> and 5</w:t>
            </w:r>
          </w:p>
        </w:tc>
      </w:tr>
      <w:tr w:rsidR="00F77F11" w:rsidRPr="00F77F11" w14:paraId="65FC2B5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58A2584"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0FCE0EF9"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6F212E03" w14:textId="77777777" w:rsidR="000C448B" w:rsidRPr="00F77F11" w:rsidRDefault="000C448B" w:rsidP="008D076B">
            <w:pPr>
              <w:pStyle w:val="TAC"/>
              <w:rPr>
                <w:lang w:eastAsia="zh-CN"/>
              </w:rPr>
            </w:pPr>
            <w:r w:rsidRPr="00F77F11">
              <w:rPr>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6EF14D6" w14:textId="77777777" w:rsidR="000C448B" w:rsidRPr="00F77F11" w:rsidRDefault="000C448B" w:rsidP="008D076B">
            <w:pPr>
              <w:pStyle w:val="TAC"/>
            </w:pPr>
            <w:r w:rsidRPr="00F77F11">
              <w:rPr>
                <w:lang w:val="en-US" w:eastAsia="zh-CN" w:bidi="ar"/>
              </w:rPr>
              <w:t>n3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7CFF375F" w14:textId="77777777" w:rsidR="000C448B" w:rsidRPr="00F77F11" w:rsidRDefault="000C448B" w:rsidP="008D076B">
            <w:pPr>
              <w:pStyle w:val="TAC"/>
              <w:rPr>
                <w:lang w:eastAsia="ja-JP"/>
              </w:rPr>
            </w:pPr>
          </w:p>
        </w:tc>
      </w:tr>
      <w:tr w:rsidR="00F77F11" w:rsidRPr="00F77F11" w14:paraId="1138D57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617EEA5"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2F2AE657"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1BD36C80"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8F63CA0" w14:textId="77777777" w:rsidR="000C448B" w:rsidRPr="00F77F11" w:rsidRDefault="000C448B" w:rsidP="008D076B">
            <w:pPr>
              <w:pStyle w:val="TAC"/>
            </w:pPr>
            <w:r w:rsidRPr="00F77F11">
              <w:rPr>
                <w:lang w:val="en-US" w:eastAsia="zh-CN" w:bidi="ar"/>
              </w:rPr>
              <w:t>n7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39807C99" w14:textId="77777777" w:rsidR="000C448B" w:rsidRPr="00F77F11" w:rsidRDefault="000C448B" w:rsidP="008D076B">
            <w:pPr>
              <w:pStyle w:val="TAC"/>
              <w:rPr>
                <w:lang w:eastAsia="ja-JP"/>
              </w:rPr>
            </w:pPr>
          </w:p>
        </w:tc>
      </w:tr>
      <w:tr w:rsidR="00F77F11" w:rsidRPr="00F77F11" w14:paraId="6873B1F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C61446A"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4A8A73B8"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3C86322F" w14:textId="77777777" w:rsidR="000C448B" w:rsidRPr="00F77F11" w:rsidRDefault="000C448B" w:rsidP="008D076B">
            <w:pPr>
              <w:pStyle w:val="TAC"/>
              <w:rPr>
                <w:lang w:eastAsia="zh-CN"/>
              </w:rPr>
            </w:pPr>
            <w:r w:rsidRPr="00F77F11">
              <w:rPr>
                <w:lang w:eastAsia="zh-CN"/>
              </w:rPr>
              <w:t>n75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34014D6" w14:textId="77777777" w:rsidR="000C448B" w:rsidRPr="00F77F11" w:rsidRDefault="000C448B" w:rsidP="008D076B">
            <w:pPr>
              <w:pStyle w:val="TAC"/>
            </w:pPr>
            <w:r w:rsidRPr="00F77F11">
              <w:rPr>
                <w:lang w:val="en-US" w:eastAsia="zh-CN" w:bidi="ar"/>
              </w:rPr>
              <w:t>n75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4C6C0E76" w14:textId="77777777" w:rsidR="000C448B" w:rsidRPr="00F77F11" w:rsidRDefault="000C448B" w:rsidP="008D076B">
            <w:pPr>
              <w:pStyle w:val="TAC"/>
              <w:rPr>
                <w:lang w:eastAsia="ja-JP"/>
              </w:rPr>
            </w:pPr>
          </w:p>
        </w:tc>
      </w:tr>
      <w:tr w:rsidR="00F77F11" w:rsidRPr="00F77F11" w14:paraId="6290BBE4"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397F2D31" w14:textId="77777777" w:rsidR="000C448B" w:rsidRPr="00F77F11" w:rsidRDefault="000C448B" w:rsidP="008D076B">
            <w:pPr>
              <w:pStyle w:val="TAC"/>
              <w:rPr>
                <w:noProof/>
              </w:rPr>
            </w:pPr>
          </w:p>
        </w:tc>
        <w:tc>
          <w:tcPr>
            <w:tcW w:w="1966" w:type="dxa"/>
            <w:tcBorders>
              <w:top w:val="nil"/>
              <w:left w:val="single" w:sz="4" w:space="0" w:color="auto"/>
              <w:bottom w:val="single" w:sz="4" w:space="0" w:color="auto"/>
              <w:right w:val="single" w:sz="4" w:space="0" w:color="auto"/>
            </w:tcBorders>
            <w:shd w:val="clear" w:color="auto" w:fill="auto"/>
          </w:tcPr>
          <w:p w14:paraId="5EF5902F"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0DA93DAF" w14:textId="77777777" w:rsidR="000C448B" w:rsidRPr="00F77F11" w:rsidRDefault="000C448B" w:rsidP="008D076B">
            <w:pPr>
              <w:pStyle w:val="TAC"/>
              <w:rPr>
                <w:lang w:eastAsia="zh-CN"/>
              </w:rPr>
            </w:pPr>
            <w:r w:rsidRPr="00F77F11">
              <w:rPr>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0B0178D" w14:textId="77777777" w:rsidR="000C448B" w:rsidRPr="00F77F11" w:rsidRDefault="000C448B" w:rsidP="008D076B">
            <w:pPr>
              <w:pStyle w:val="TAC"/>
            </w:pPr>
            <w:r w:rsidRPr="00F77F11">
              <w:rPr>
                <w:lang w:val="en-US" w:eastAsia="zh-CN" w:bidi="ar"/>
              </w:rPr>
              <w:t>n78 channel bandwidths in Table 5.3.5-1</w:t>
            </w:r>
          </w:p>
        </w:tc>
        <w:tc>
          <w:tcPr>
            <w:tcW w:w="1690" w:type="dxa"/>
            <w:tcBorders>
              <w:top w:val="nil"/>
              <w:left w:val="single" w:sz="4" w:space="0" w:color="auto"/>
              <w:bottom w:val="single" w:sz="4" w:space="0" w:color="auto"/>
              <w:right w:val="single" w:sz="4" w:space="0" w:color="auto"/>
            </w:tcBorders>
            <w:shd w:val="clear" w:color="auto" w:fill="auto"/>
            <w:vAlign w:val="center"/>
          </w:tcPr>
          <w:p w14:paraId="6E843FCE" w14:textId="77777777" w:rsidR="000C448B" w:rsidRPr="00F77F11" w:rsidRDefault="000C448B" w:rsidP="008D076B">
            <w:pPr>
              <w:pStyle w:val="TAC"/>
              <w:rPr>
                <w:lang w:eastAsia="ja-JP"/>
              </w:rPr>
            </w:pPr>
          </w:p>
        </w:tc>
      </w:tr>
      <w:tr w:rsidR="00F77F11" w:rsidRPr="00F77F11" w14:paraId="5B6A7EA4"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658515FB" w14:textId="77777777" w:rsidR="000C448B" w:rsidRPr="00F77F11" w:rsidRDefault="000C448B" w:rsidP="008D076B">
            <w:pPr>
              <w:pStyle w:val="TAC"/>
              <w:rPr>
                <w:noProof/>
              </w:rPr>
            </w:pPr>
            <w:r w:rsidRPr="00F77F11">
              <w:rPr>
                <w:noProof/>
              </w:rPr>
              <w:lastRenderedPageBreak/>
              <w:t>CA_n1A-n3A-n7A-n78A-n105A</w:t>
            </w:r>
          </w:p>
        </w:tc>
        <w:tc>
          <w:tcPr>
            <w:tcW w:w="1966" w:type="dxa"/>
            <w:tcBorders>
              <w:top w:val="single" w:sz="4" w:space="0" w:color="auto"/>
              <w:left w:val="single" w:sz="4" w:space="0" w:color="auto"/>
              <w:bottom w:val="nil"/>
              <w:right w:val="single" w:sz="4" w:space="0" w:color="auto"/>
            </w:tcBorders>
            <w:shd w:val="clear" w:color="auto" w:fill="auto"/>
          </w:tcPr>
          <w:p w14:paraId="3DA93D90" w14:textId="77777777" w:rsidR="000C448B" w:rsidRPr="00F77F11" w:rsidRDefault="000C448B" w:rsidP="008D076B">
            <w:pPr>
              <w:pStyle w:val="TAC"/>
              <w:rPr>
                <w:lang w:val="en-US" w:eastAsia="zh-CN"/>
              </w:rPr>
            </w:pPr>
            <w:r w:rsidRPr="00F77F11">
              <w:rPr>
                <w:lang w:val="en-US" w:eastAsia="zh-CN"/>
              </w:rPr>
              <w:t>CA_n1A-n3A</w:t>
            </w:r>
          </w:p>
          <w:p w14:paraId="20AB8F10" w14:textId="77777777" w:rsidR="000C448B" w:rsidRPr="00F77F11" w:rsidRDefault="000C448B" w:rsidP="008D076B">
            <w:pPr>
              <w:pStyle w:val="TAC"/>
              <w:rPr>
                <w:lang w:val="en-US" w:eastAsia="zh-CN"/>
              </w:rPr>
            </w:pPr>
            <w:r w:rsidRPr="00F77F11">
              <w:rPr>
                <w:lang w:val="en-US" w:eastAsia="zh-CN"/>
              </w:rPr>
              <w:t>CA_n1A-n7A</w:t>
            </w:r>
          </w:p>
          <w:p w14:paraId="709C12CE" w14:textId="77777777" w:rsidR="000C448B" w:rsidRPr="00F77F11" w:rsidRDefault="000C448B" w:rsidP="008D076B">
            <w:pPr>
              <w:pStyle w:val="TAC"/>
              <w:rPr>
                <w:lang w:val="en-US" w:eastAsia="zh-CN"/>
              </w:rPr>
            </w:pPr>
            <w:r w:rsidRPr="00F77F11">
              <w:rPr>
                <w:lang w:val="en-US" w:eastAsia="zh-CN"/>
              </w:rPr>
              <w:t>CA_n1A-n78A</w:t>
            </w:r>
          </w:p>
          <w:p w14:paraId="2E8A594E" w14:textId="77777777" w:rsidR="000C448B" w:rsidRPr="00F77F11" w:rsidRDefault="000C448B" w:rsidP="008D076B">
            <w:pPr>
              <w:pStyle w:val="TAC"/>
              <w:rPr>
                <w:lang w:val="en-US" w:eastAsia="zh-CN"/>
              </w:rPr>
            </w:pPr>
            <w:r w:rsidRPr="00F77F11">
              <w:rPr>
                <w:lang w:val="en-US" w:eastAsia="zh-CN"/>
              </w:rPr>
              <w:t>CA_n1A-n105A</w:t>
            </w:r>
          </w:p>
          <w:p w14:paraId="0C90D18B" w14:textId="77777777" w:rsidR="000C448B" w:rsidRPr="00F77F11" w:rsidRDefault="000C448B" w:rsidP="008D076B">
            <w:pPr>
              <w:pStyle w:val="TAC"/>
              <w:rPr>
                <w:lang w:val="en-US" w:eastAsia="zh-CN"/>
              </w:rPr>
            </w:pPr>
            <w:r w:rsidRPr="00F77F11">
              <w:rPr>
                <w:lang w:val="en-US" w:eastAsia="zh-CN"/>
              </w:rPr>
              <w:t>CA_n3A-n7A</w:t>
            </w:r>
          </w:p>
          <w:p w14:paraId="2AC36A8F" w14:textId="77777777" w:rsidR="000C448B" w:rsidRPr="00F77F11" w:rsidRDefault="000C448B" w:rsidP="008D076B">
            <w:pPr>
              <w:pStyle w:val="TAC"/>
              <w:rPr>
                <w:lang w:val="en-US" w:eastAsia="zh-CN"/>
              </w:rPr>
            </w:pPr>
            <w:r w:rsidRPr="00F77F11">
              <w:rPr>
                <w:lang w:val="en-US" w:eastAsia="zh-CN"/>
              </w:rPr>
              <w:t>CA_n3A-n78A</w:t>
            </w:r>
          </w:p>
          <w:p w14:paraId="25DBB81B" w14:textId="77777777" w:rsidR="000C448B" w:rsidRPr="00F77F11" w:rsidRDefault="000C448B" w:rsidP="008D076B">
            <w:pPr>
              <w:pStyle w:val="TAC"/>
              <w:rPr>
                <w:lang w:val="en-US" w:eastAsia="zh-CN"/>
              </w:rPr>
            </w:pPr>
            <w:r w:rsidRPr="00F77F11">
              <w:rPr>
                <w:lang w:val="en-US" w:eastAsia="zh-CN"/>
              </w:rPr>
              <w:t>CA_n3A-n105A</w:t>
            </w:r>
          </w:p>
          <w:p w14:paraId="7932BA93" w14:textId="77777777" w:rsidR="000C448B" w:rsidRPr="00F77F11" w:rsidRDefault="000C448B" w:rsidP="008D076B">
            <w:pPr>
              <w:pStyle w:val="TAC"/>
              <w:rPr>
                <w:lang w:val="en-US" w:eastAsia="zh-CN"/>
              </w:rPr>
            </w:pPr>
            <w:r w:rsidRPr="00F77F11">
              <w:rPr>
                <w:lang w:val="en-US" w:eastAsia="zh-CN"/>
              </w:rPr>
              <w:t>CA_n7A-n78A</w:t>
            </w:r>
          </w:p>
          <w:p w14:paraId="2A2C8048" w14:textId="77777777" w:rsidR="000C448B" w:rsidRPr="00F77F11" w:rsidRDefault="000C448B" w:rsidP="008D076B">
            <w:pPr>
              <w:pStyle w:val="TAC"/>
              <w:rPr>
                <w:lang w:val="en-US" w:eastAsia="zh-CN"/>
              </w:rPr>
            </w:pPr>
            <w:r w:rsidRPr="00F77F11">
              <w:rPr>
                <w:lang w:val="en-US" w:eastAsia="zh-CN"/>
              </w:rPr>
              <w:t>CA_n7A-n105A</w:t>
            </w:r>
          </w:p>
          <w:p w14:paraId="08420CC5" w14:textId="77777777" w:rsidR="000C448B" w:rsidRPr="00F77F11" w:rsidRDefault="000C448B" w:rsidP="008D076B">
            <w:pPr>
              <w:pStyle w:val="TAC"/>
              <w:rPr>
                <w:lang w:val="en-US" w:eastAsia="zh-CN"/>
              </w:rPr>
            </w:pPr>
            <w:r w:rsidRPr="00F77F11">
              <w:rPr>
                <w:lang w:val="en-US" w:eastAsia="zh-CN"/>
              </w:rPr>
              <w:t>CA_n78A-n105A</w:t>
            </w:r>
          </w:p>
        </w:tc>
        <w:tc>
          <w:tcPr>
            <w:tcW w:w="918" w:type="dxa"/>
            <w:tcBorders>
              <w:left w:val="single" w:sz="4" w:space="0" w:color="auto"/>
              <w:right w:val="single" w:sz="4" w:space="0" w:color="auto"/>
            </w:tcBorders>
            <w:vAlign w:val="center"/>
          </w:tcPr>
          <w:p w14:paraId="68F0A766" w14:textId="77777777" w:rsidR="000C448B" w:rsidRPr="00F77F11" w:rsidRDefault="000C448B" w:rsidP="008D076B">
            <w:pPr>
              <w:pStyle w:val="TAC"/>
              <w:rPr>
                <w:lang w:eastAsia="zh-CN"/>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352D8FB" w14:textId="77777777" w:rsidR="000C448B" w:rsidRPr="00F77F11" w:rsidRDefault="000C448B" w:rsidP="008D076B">
            <w:pPr>
              <w:pStyle w:val="TAC"/>
              <w:rPr>
                <w:lang w:val="en-US" w:eastAsia="zh-CN" w:bidi="ar"/>
              </w:rPr>
            </w:pPr>
            <w:r w:rsidRPr="00F77F11">
              <w:rPr>
                <w:lang w:val="en-US" w:eastAsia="zh-CN" w:bidi="ar"/>
              </w:rPr>
              <w:t>5, 10,15, 20, 25, 30, 40, 50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B08B9" w14:textId="77777777" w:rsidR="000C448B" w:rsidRPr="00F77F11" w:rsidRDefault="000C448B" w:rsidP="008D076B">
            <w:pPr>
              <w:pStyle w:val="TAC"/>
              <w:rPr>
                <w:lang w:eastAsia="ja-JP"/>
              </w:rPr>
            </w:pPr>
            <w:r w:rsidRPr="00F77F11">
              <w:rPr>
                <w:lang w:eastAsia="ja-JP"/>
              </w:rPr>
              <w:t>0</w:t>
            </w:r>
          </w:p>
        </w:tc>
      </w:tr>
      <w:tr w:rsidR="00F77F11" w:rsidRPr="00F77F11" w14:paraId="2E52D3D5"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F8946D3"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706EE00B"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68960C91" w14:textId="77777777" w:rsidR="000C448B" w:rsidRPr="00F77F11" w:rsidRDefault="000C448B" w:rsidP="008D076B">
            <w:pPr>
              <w:pStyle w:val="TAC"/>
              <w:rPr>
                <w:lang w:eastAsia="zh-CN"/>
              </w:rPr>
            </w:pPr>
            <w:r w:rsidRPr="00F77F11">
              <w:rPr>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F6CF934" w14:textId="77777777" w:rsidR="000C448B" w:rsidRPr="00F77F11" w:rsidRDefault="000C448B" w:rsidP="008D076B">
            <w:pPr>
              <w:pStyle w:val="TAC"/>
              <w:rPr>
                <w:lang w:val="en-US" w:eastAsia="zh-CN" w:bidi="ar"/>
              </w:rPr>
            </w:pPr>
            <w:r w:rsidRPr="00F77F11">
              <w:rPr>
                <w:lang w:val="en-US" w:eastAsia="zh-CN" w:bidi="ar"/>
              </w:rPr>
              <w:t>5, 10,15, 20, 25, 30, 40, 50</w:t>
            </w:r>
          </w:p>
        </w:tc>
        <w:tc>
          <w:tcPr>
            <w:tcW w:w="1690" w:type="dxa"/>
            <w:tcBorders>
              <w:top w:val="nil"/>
              <w:left w:val="single" w:sz="4" w:space="0" w:color="auto"/>
              <w:bottom w:val="nil"/>
              <w:right w:val="single" w:sz="4" w:space="0" w:color="auto"/>
            </w:tcBorders>
            <w:shd w:val="clear" w:color="auto" w:fill="auto"/>
            <w:vAlign w:val="center"/>
          </w:tcPr>
          <w:p w14:paraId="72A13A9F" w14:textId="77777777" w:rsidR="000C448B" w:rsidRPr="00F77F11" w:rsidRDefault="000C448B" w:rsidP="008D076B">
            <w:pPr>
              <w:pStyle w:val="TAC"/>
              <w:rPr>
                <w:lang w:eastAsia="ja-JP"/>
              </w:rPr>
            </w:pPr>
          </w:p>
        </w:tc>
      </w:tr>
      <w:tr w:rsidR="00F77F11" w:rsidRPr="00F77F11" w14:paraId="48E58AB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A9565C6"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106E3D24"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702C4A3E" w14:textId="77777777" w:rsidR="000C448B" w:rsidRPr="00F77F11" w:rsidRDefault="000C448B" w:rsidP="008D076B">
            <w:pPr>
              <w:pStyle w:val="TAC"/>
              <w:rPr>
                <w:lang w:eastAsia="zh-CN"/>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E292741" w14:textId="77777777" w:rsidR="000C448B" w:rsidRPr="00F77F11" w:rsidRDefault="000C448B" w:rsidP="008D076B">
            <w:pPr>
              <w:pStyle w:val="TAC"/>
              <w:rPr>
                <w:lang w:val="en-US" w:eastAsia="zh-CN" w:bidi="ar"/>
              </w:rPr>
            </w:pPr>
            <w:r w:rsidRPr="00F77F11">
              <w:rPr>
                <w:lang w:val="en-US" w:eastAsia="zh-CN" w:bidi="ar"/>
              </w:rPr>
              <w:t>5, 10,15, 20, 25, 30, 40, 50</w:t>
            </w:r>
          </w:p>
        </w:tc>
        <w:tc>
          <w:tcPr>
            <w:tcW w:w="1690" w:type="dxa"/>
            <w:tcBorders>
              <w:top w:val="nil"/>
              <w:left w:val="single" w:sz="4" w:space="0" w:color="auto"/>
              <w:bottom w:val="nil"/>
              <w:right w:val="single" w:sz="4" w:space="0" w:color="auto"/>
            </w:tcBorders>
            <w:shd w:val="clear" w:color="auto" w:fill="auto"/>
            <w:vAlign w:val="center"/>
          </w:tcPr>
          <w:p w14:paraId="3BD3D6D5" w14:textId="77777777" w:rsidR="000C448B" w:rsidRPr="00F77F11" w:rsidRDefault="000C448B" w:rsidP="008D076B">
            <w:pPr>
              <w:pStyle w:val="TAC"/>
              <w:rPr>
                <w:lang w:eastAsia="ja-JP"/>
              </w:rPr>
            </w:pPr>
          </w:p>
        </w:tc>
      </w:tr>
      <w:tr w:rsidR="00F77F11" w:rsidRPr="00F77F11" w14:paraId="250D682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9074016"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163248E9"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2223DFF9" w14:textId="77777777" w:rsidR="000C448B" w:rsidRPr="00F77F11" w:rsidRDefault="000C448B" w:rsidP="008D076B">
            <w:pPr>
              <w:pStyle w:val="TAC"/>
              <w:rPr>
                <w:lang w:eastAsia="zh-CN"/>
              </w:rPr>
            </w:pPr>
            <w:r w:rsidRPr="00F77F11">
              <w:rPr>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5541851" w14:textId="77777777" w:rsidR="000C448B" w:rsidRPr="00F77F11" w:rsidRDefault="000C448B" w:rsidP="008D076B">
            <w:pPr>
              <w:pStyle w:val="TAC"/>
              <w:rPr>
                <w:lang w:val="en-US" w:eastAsia="zh-CN" w:bidi="ar"/>
              </w:rPr>
            </w:pPr>
            <w:r w:rsidRPr="00F77F11">
              <w:rPr>
                <w:lang w:val="en-US" w:eastAsia="zh-CN" w:bidi="ar"/>
              </w:rPr>
              <w:t>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1635B27F" w14:textId="77777777" w:rsidR="000C448B" w:rsidRPr="00F77F11" w:rsidRDefault="000C448B" w:rsidP="008D076B">
            <w:pPr>
              <w:pStyle w:val="TAC"/>
              <w:rPr>
                <w:lang w:eastAsia="ja-JP"/>
              </w:rPr>
            </w:pPr>
          </w:p>
        </w:tc>
      </w:tr>
      <w:tr w:rsidR="00F77F11" w:rsidRPr="00F77F11" w14:paraId="6C0409D4"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0E61C550" w14:textId="77777777" w:rsidR="000C448B" w:rsidRPr="00F77F11" w:rsidRDefault="000C448B" w:rsidP="008D076B">
            <w:pPr>
              <w:pStyle w:val="TAC"/>
              <w:rPr>
                <w:noProof/>
              </w:rPr>
            </w:pPr>
          </w:p>
        </w:tc>
        <w:tc>
          <w:tcPr>
            <w:tcW w:w="1966" w:type="dxa"/>
            <w:tcBorders>
              <w:top w:val="nil"/>
              <w:left w:val="single" w:sz="4" w:space="0" w:color="auto"/>
              <w:bottom w:val="single" w:sz="4" w:space="0" w:color="auto"/>
              <w:right w:val="single" w:sz="4" w:space="0" w:color="auto"/>
            </w:tcBorders>
            <w:shd w:val="clear" w:color="auto" w:fill="auto"/>
          </w:tcPr>
          <w:p w14:paraId="57DB4E6D"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135C8690" w14:textId="77777777" w:rsidR="000C448B" w:rsidRPr="00F77F11" w:rsidRDefault="000C448B" w:rsidP="008D076B">
            <w:pPr>
              <w:pStyle w:val="TAC"/>
              <w:rPr>
                <w:lang w:eastAsia="zh-CN"/>
              </w:rPr>
            </w:pPr>
            <w:r w:rsidRPr="00F77F11">
              <w:rPr>
                <w:lang w:eastAsia="zh-CN"/>
              </w:rPr>
              <w:t>n105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FA3096B" w14:textId="77777777" w:rsidR="000C448B" w:rsidRPr="00F77F11" w:rsidRDefault="000C448B" w:rsidP="008D076B">
            <w:pPr>
              <w:pStyle w:val="TAC"/>
              <w:rPr>
                <w:lang w:val="en-US" w:eastAsia="zh-CN" w:bidi="ar"/>
              </w:rPr>
            </w:pPr>
            <w:r w:rsidRPr="00F77F11">
              <w:rPr>
                <w:lang w:val="en-US" w:eastAsia="zh-CN" w:bidi="ar"/>
              </w:rPr>
              <w:t>5, 10,15, 20, 25, 30, 35</w:t>
            </w:r>
          </w:p>
        </w:tc>
        <w:tc>
          <w:tcPr>
            <w:tcW w:w="1690" w:type="dxa"/>
            <w:tcBorders>
              <w:top w:val="nil"/>
              <w:left w:val="single" w:sz="4" w:space="0" w:color="auto"/>
              <w:bottom w:val="single" w:sz="4" w:space="0" w:color="auto"/>
              <w:right w:val="single" w:sz="4" w:space="0" w:color="auto"/>
            </w:tcBorders>
            <w:shd w:val="clear" w:color="auto" w:fill="auto"/>
            <w:vAlign w:val="center"/>
          </w:tcPr>
          <w:p w14:paraId="0CAD362D" w14:textId="77777777" w:rsidR="000C448B" w:rsidRPr="00F77F11" w:rsidRDefault="000C448B" w:rsidP="008D076B">
            <w:pPr>
              <w:pStyle w:val="TAC"/>
              <w:rPr>
                <w:lang w:eastAsia="ja-JP"/>
              </w:rPr>
            </w:pPr>
          </w:p>
        </w:tc>
      </w:tr>
      <w:tr w:rsidR="00F77F11" w:rsidRPr="00F77F11" w14:paraId="7BC4F66F"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71F9EDAB" w14:textId="77777777" w:rsidR="000C448B" w:rsidRPr="00F77F11" w:rsidRDefault="000C448B" w:rsidP="008D076B">
            <w:pPr>
              <w:pStyle w:val="TAC"/>
              <w:rPr>
                <w:noProof/>
              </w:rPr>
            </w:pPr>
            <w:r w:rsidRPr="00F77F11">
              <w:rPr>
                <w:lang w:eastAsia="zh-CN"/>
              </w:rPr>
              <w:t>CA_n1A-n3A-n28A-n38A-n78A</w:t>
            </w:r>
          </w:p>
        </w:tc>
        <w:tc>
          <w:tcPr>
            <w:tcW w:w="1966" w:type="dxa"/>
            <w:tcBorders>
              <w:top w:val="nil"/>
              <w:left w:val="single" w:sz="4" w:space="0" w:color="auto"/>
              <w:bottom w:val="nil"/>
              <w:right w:val="single" w:sz="4" w:space="0" w:color="auto"/>
            </w:tcBorders>
            <w:shd w:val="clear" w:color="auto" w:fill="auto"/>
            <w:vAlign w:val="center"/>
          </w:tcPr>
          <w:p w14:paraId="1C1FA971" w14:textId="77777777" w:rsidR="000C448B" w:rsidRPr="00F77F11" w:rsidRDefault="000C448B" w:rsidP="008D076B">
            <w:pPr>
              <w:pStyle w:val="TAC"/>
              <w:rPr>
                <w:lang w:val="en-US" w:eastAsia="zh-CN"/>
              </w:rPr>
            </w:pPr>
            <w:r w:rsidRPr="00F77F11">
              <w:rPr>
                <w:lang w:val="en-US" w:eastAsia="zh-CN"/>
              </w:rPr>
              <w:t>-</w:t>
            </w:r>
          </w:p>
        </w:tc>
        <w:tc>
          <w:tcPr>
            <w:tcW w:w="918" w:type="dxa"/>
            <w:tcBorders>
              <w:left w:val="single" w:sz="4" w:space="0" w:color="auto"/>
              <w:right w:val="single" w:sz="4" w:space="0" w:color="auto"/>
            </w:tcBorders>
            <w:vAlign w:val="center"/>
          </w:tcPr>
          <w:p w14:paraId="05B41252" w14:textId="77777777" w:rsidR="000C448B" w:rsidRPr="00F77F11" w:rsidRDefault="000C448B" w:rsidP="008D076B">
            <w:pPr>
              <w:pStyle w:val="TAC"/>
              <w:rPr>
                <w:lang w:eastAsia="ja-JP"/>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82F8517"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0211B121" w14:textId="77777777" w:rsidR="000C448B" w:rsidRPr="00F77F11" w:rsidRDefault="000C448B" w:rsidP="008D076B">
            <w:pPr>
              <w:pStyle w:val="TAC"/>
              <w:rPr>
                <w:lang w:eastAsia="ja-JP"/>
              </w:rPr>
            </w:pPr>
            <w:r w:rsidRPr="00F77F11">
              <w:rPr>
                <w:rFonts w:hint="eastAsia"/>
                <w:lang w:eastAsia="zh-CN"/>
              </w:rPr>
              <w:t>0</w:t>
            </w:r>
          </w:p>
        </w:tc>
      </w:tr>
      <w:tr w:rsidR="00F77F11" w:rsidRPr="00F77F11" w14:paraId="0110745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E2EEA0D"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78D5CA83"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3CC702F8" w14:textId="77777777" w:rsidR="000C448B" w:rsidRPr="00F77F11" w:rsidRDefault="000C448B" w:rsidP="008D076B">
            <w:pPr>
              <w:pStyle w:val="TAC"/>
              <w:rPr>
                <w:lang w:eastAsia="ja-JP"/>
              </w:rPr>
            </w:pPr>
            <w:r w:rsidRPr="00F77F11">
              <w:rPr>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9C9B5D7"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0A51D978" w14:textId="77777777" w:rsidR="000C448B" w:rsidRPr="00F77F11" w:rsidRDefault="000C448B" w:rsidP="008D076B">
            <w:pPr>
              <w:pStyle w:val="TAC"/>
              <w:rPr>
                <w:lang w:eastAsia="ja-JP"/>
              </w:rPr>
            </w:pPr>
          </w:p>
        </w:tc>
      </w:tr>
      <w:tr w:rsidR="00F77F11" w:rsidRPr="00F77F11" w14:paraId="2F477D1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F4BD35E"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4AF8ABF8"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40EA20FC" w14:textId="77777777" w:rsidR="000C448B" w:rsidRPr="00F77F11" w:rsidRDefault="000C448B" w:rsidP="008D076B">
            <w:pPr>
              <w:pStyle w:val="TAC"/>
              <w:rPr>
                <w:lang w:eastAsia="ja-JP"/>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1003FDB"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319EAC5F" w14:textId="77777777" w:rsidR="000C448B" w:rsidRPr="00F77F11" w:rsidRDefault="000C448B" w:rsidP="008D076B">
            <w:pPr>
              <w:pStyle w:val="TAC"/>
              <w:rPr>
                <w:lang w:eastAsia="ja-JP"/>
              </w:rPr>
            </w:pPr>
          </w:p>
        </w:tc>
      </w:tr>
      <w:tr w:rsidR="00F77F11" w:rsidRPr="00F77F11" w14:paraId="2676472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495FD18" w14:textId="77777777" w:rsidR="000C448B" w:rsidRPr="00F77F11" w:rsidRDefault="000C448B" w:rsidP="008D076B">
            <w:pPr>
              <w:pStyle w:val="TAC"/>
              <w:rPr>
                <w:noProof/>
              </w:rPr>
            </w:pPr>
          </w:p>
        </w:tc>
        <w:tc>
          <w:tcPr>
            <w:tcW w:w="1966" w:type="dxa"/>
            <w:tcBorders>
              <w:top w:val="nil"/>
              <w:left w:val="single" w:sz="4" w:space="0" w:color="auto"/>
              <w:bottom w:val="nil"/>
              <w:right w:val="single" w:sz="4" w:space="0" w:color="auto"/>
            </w:tcBorders>
            <w:shd w:val="clear" w:color="auto" w:fill="auto"/>
          </w:tcPr>
          <w:p w14:paraId="691B6E96"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5C6E6DC5" w14:textId="77777777" w:rsidR="000C448B" w:rsidRPr="00F77F11" w:rsidRDefault="000C448B" w:rsidP="008D076B">
            <w:pPr>
              <w:pStyle w:val="TAC"/>
              <w:rPr>
                <w:lang w:eastAsia="ja-JP"/>
              </w:rPr>
            </w:pPr>
            <w:r w:rsidRPr="00F77F11">
              <w:rPr>
                <w:lang w:eastAsia="zh-CN"/>
              </w:rPr>
              <w:t>n38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3761362"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33D250E6" w14:textId="77777777" w:rsidR="000C448B" w:rsidRPr="00F77F11" w:rsidRDefault="000C448B" w:rsidP="008D076B">
            <w:pPr>
              <w:pStyle w:val="TAC"/>
              <w:rPr>
                <w:lang w:eastAsia="ja-JP"/>
              </w:rPr>
            </w:pPr>
          </w:p>
        </w:tc>
      </w:tr>
      <w:tr w:rsidR="00F77F11" w:rsidRPr="00F77F11" w14:paraId="6B9EE50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2951EA1" w14:textId="77777777" w:rsidR="000C448B" w:rsidRPr="00F77F11" w:rsidRDefault="000C448B" w:rsidP="008D076B">
            <w:pPr>
              <w:pStyle w:val="TAC"/>
              <w:rPr>
                <w:noProof/>
              </w:rPr>
            </w:pPr>
          </w:p>
        </w:tc>
        <w:tc>
          <w:tcPr>
            <w:tcW w:w="1966" w:type="dxa"/>
            <w:tcBorders>
              <w:top w:val="nil"/>
              <w:left w:val="single" w:sz="4" w:space="0" w:color="auto"/>
              <w:bottom w:val="single" w:sz="4" w:space="0" w:color="auto"/>
              <w:right w:val="single" w:sz="4" w:space="0" w:color="auto"/>
            </w:tcBorders>
            <w:shd w:val="clear" w:color="auto" w:fill="auto"/>
          </w:tcPr>
          <w:p w14:paraId="4DC4D071"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127D639C" w14:textId="77777777" w:rsidR="000C448B" w:rsidRPr="00F77F11" w:rsidRDefault="000C448B" w:rsidP="008D076B">
            <w:pPr>
              <w:pStyle w:val="TAC"/>
              <w:rPr>
                <w:lang w:eastAsia="ja-JP"/>
              </w:rPr>
            </w:pPr>
            <w:r w:rsidRPr="00F77F11">
              <w:rPr>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F630201" w14:textId="77777777" w:rsidR="000C448B" w:rsidRPr="00F77F11" w:rsidRDefault="000C448B" w:rsidP="008D076B">
            <w:pPr>
              <w:pStyle w:val="TAC"/>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4450D241" w14:textId="77777777" w:rsidR="000C448B" w:rsidRPr="00F77F11" w:rsidRDefault="000C448B" w:rsidP="008D076B">
            <w:pPr>
              <w:pStyle w:val="TAC"/>
              <w:rPr>
                <w:lang w:eastAsia="ja-JP"/>
              </w:rPr>
            </w:pPr>
          </w:p>
        </w:tc>
      </w:tr>
      <w:tr w:rsidR="00F77F11" w:rsidRPr="00F77F11" w14:paraId="1FFFC8B0"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49C5EA9B" w14:textId="77777777" w:rsidR="000C448B" w:rsidRPr="00F77F11" w:rsidRDefault="000C448B" w:rsidP="008D076B">
            <w:pPr>
              <w:pStyle w:val="TAC"/>
              <w:rPr>
                <w:lang w:eastAsia="zh-CN"/>
              </w:rPr>
            </w:pPr>
            <w:r w:rsidRPr="00F77F11">
              <w:rPr>
                <w:noProof/>
              </w:rPr>
              <w:t>CA_n1A-n3A-n28A-n41A-n77A</w:t>
            </w:r>
          </w:p>
        </w:tc>
        <w:tc>
          <w:tcPr>
            <w:tcW w:w="1966" w:type="dxa"/>
            <w:tcBorders>
              <w:top w:val="single" w:sz="4" w:space="0" w:color="auto"/>
              <w:left w:val="single" w:sz="4" w:space="0" w:color="auto"/>
              <w:bottom w:val="nil"/>
              <w:right w:val="single" w:sz="4" w:space="0" w:color="auto"/>
            </w:tcBorders>
            <w:shd w:val="clear" w:color="auto" w:fill="auto"/>
            <w:vAlign w:val="center"/>
          </w:tcPr>
          <w:p w14:paraId="48C60FDA" w14:textId="77777777" w:rsidR="000C448B" w:rsidRPr="00F77F11" w:rsidRDefault="000C448B" w:rsidP="008D076B">
            <w:pPr>
              <w:pStyle w:val="TAC"/>
              <w:rPr>
                <w:lang w:val="en-US" w:eastAsia="zh-CN"/>
              </w:rPr>
            </w:pPr>
            <w:r w:rsidRPr="00F77F11">
              <w:rPr>
                <w:lang w:val="en-US" w:eastAsia="zh-CN"/>
              </w:rPr>
              <w:t>CA_n1A-n3A</w:t>
            </w:r>
          </w:p>
          <w:p w14:paraId="715B0C56" w14:textId="77777777" w:rsidR="000C448B" w:rsidRPr="00F77F11" w:rsidRDefault="000C448B" w:rsidP="008D076B">
            <w:pPr>
              <w:pStyle w:val="TAC"/>
              <w:rPr>
                <w:lang w:val="en-US" w:eastAsia="zh-CN"/>
              </w:rPr>
            </w:pPr>
            <w:r w:rsidRPr="00F77F11">
              <w:rPr>
                <w:lang w:val="en-US" w:eastAsia="zh-CN"/>
              </w:rPr>
              <w:t>CA_n1A-n28A</w:t>
            </w:r>
          </w:p>
          <w:p w14:paraId="4CF53FE5" w14:textId="77777777" w:rsidR="000C448B" w:rsidRPr="00F77F11" w:rsidRDefault="000C448B" w:rsidP="008D076B">
            <w:pPr>
              <w:pStyle w:val="TAC"/>
              <w:rPr>
                <w:lang w:val="en-US" w:eastAsia="zh-CN"/>
              </w:rPr>
            </w:pPr>
            <w:r w:rsidRPr="00F77F11">
              <w:rPr>
                <w:lang w:val="en-US" w:eastAsia="zh-CN"/>
              </w:rPr>
              <w:t>CA_n1A-n41A</w:t>
            </w:r>
          </w:p>
          <w:p w14:paraId="77A10962" w14:textId="77777777" w:rsidR="000C448B" w:rsidRPr="00F77F11" w:rsidRDefault="000C448B" w:rsidP="008D076B">
            <w:pPr>
              <w:pStyle w:val="TAC"/>
              <w:rPr>
                <w:lang w:val="en-US" w:eastAsia="zh-CN"/>
              </w:rPr>
            </w:pPr>
            <w:r w:rsidRPr="00F77F11">
              <w:rPr>
                <w:lang w:val="en-US" w:eastAsia="zh-CN"/>
              </w:rPr>
              <w:t>CA_n1A-n77A</w:t>
            </w:r>
          </w:p>
          <w:p w14:paraId="77F1E298" w14:textId="77777777" w:rsidR="000C448B" w:rsidRPr="00F77F11" w:rsidRDefault="000C448B" w:rsidP="008D076B">
            <w:pPr>
              <w:pStyle w:val="TAC"/>
              <w:rPr>
                <w:lang w:val="en-US" w:eastAsia="zh-CN"/>
              </w:rPr>
            </w:pPr>
            <w:r w:rsidRPr="00F77F11">
              <w:rPr>
                <w:lang w:val="en-US" w:eastAsia="zh-CN"/>
              </w:rPr>
              <w:t>CA_n3A-n28A</w:t>
            </w:r>
          </w:p>
          <w:p w14:paraId="158ED3F0" w14:textId="77777777" w:rsidR="000C448B" w:rsidRPr="00F77F11" w:rsidRDefault="000C448B" w:rsidP="008D076B">
            <w:pPr>
              <w:pStyle w:val="TAC"/>
              <w:rPr>
                <w:lang w:val="en-US" w:eastAsia="zh-CN"/>
              </w:rPr>
            </w:pPr>
            <w:r w:rsidRPr="00F77F11">
              <w:rPr>
                <w:lang w:val="en-US" w:eastAsia="zh-CN"/>
              </w:rPr>
              <w:t>CA_n3A-n41A</w:t>
            </w:r>
          </w:p>
          <w:p w14:paraId="23655543" w14:textId="77777777" w:rsidR="000C448B" w:rsidRPr="00F77F11" w:rsidRDefault="000C448B" w:rsidP="008D076B">
            <w:pPr>
              <w:pStyle w:val="TAC"/>
              <w:rPr>
                <w:lang w:val="en-US" w:eastAsia="zh-CN"/>
              </w:rPr>
            </w:pPr>
            <w:r w:rsidRPr="00F77F11">
              <w:rPr>
                <w:lang w:val="en-US" w:eastAsia="zh-CN"/>
              </w:rPr>
              <w:t>CA_n3A-n77A</w:t>
            </w:r>
          </w:p>
          <w:p w14:paraId="0184B23A" w14:textId="77777777" w:rsidR="000C448B" w:rsidRPr="00F77F11" w:rsidRDefault="000C448B" w:rsidP="008D076B">
            <w:pPr>
              <w:pStyle w:val="TAC"/>
              <w:rPr>
                <w:lang w:val="en-US" w:eastAsia="zh-CN"/>
              </w:rPr>
            </w:pPr>
            <w:r w:rsidRPr="00F77F11">
              <w:rPr>
                <w:lang w:val="en-US" w:eastAsia="zh-CN"/>
              </w:rPr>
              <w:t>CA_n28A-n41A</w:t>
            </w:r>
          </w:p>
          <w:p w14:paraId="5AB6081A" w14:textId="77777777" w:rsidR="000C448B" w:rsidRPr="00F77F11" w:rsidRDefault="000C448B" w:rsidP="008D076B">
            <w:pPr>
              <w:pStyle w:val="TAC"/>
              <w:rPr>
                <w:lang w:val="en-US" w:eastAsia="zh-CN"/>
              </w:rPr>
            </w:pPr>
            <w:r w:rsidRPr="00F77F11">
              <w:rPr>
                <w:lang w:val="en-US" w:eastAsia="zh-CN"/>
              </w:rPr>
              <w:t>CA_n28A-n77A</w:t>
            </w:r>
          </w:p>
          <w:p w14:paraId="1461ADA8" w14:textId="77777777" w:rsidR="000C448B" w:rsidRPr="00F77F11" w:rsidRDefault="000C448B" w:rsidP="008D076B">
            <w:pPr>
              <w:pStyle w:val="TAC"/>
            </w:pPr>
            <w:r w:rsidRPr="00F77F11">
              <w:rPr>
                <w:lang w:val="en-US" w:eastAsia="zh-CN"/>
              </w:rPr>
              <w:t>CA_n41A-n77A</w:t>
            </w:r>
          </w:p>
        </w:tc>
        <w:tc>
          <w:tcPr>
            <w:tcW w:w="918" w:type="dxa"/>
            <w:tcBorders>
              <w:left w:val="single" w:sz="4" w:space="0" w:color="auto"/>
              <w:right w:val="single" w:sz="4" w:space="0" w:color="auto"/>
            </w:tcBorders>
            <w:vAlign w:val="center"/>
          </w:tcPr>
          <w:p w14:paraId="024FCDAB"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A91BF1C" w14:textId="77777777" w:rsidR="000C448B" w:rsidRPr="00F77F11" w:rsidRDefault="000C448B" w:rsidP="008D076B">
            <w:pPr>
              <w:pStyle w:val="TAC"/>
              <w:rPr>
                <w:lang w:val="en-US"/>
              </w:rPr>
            </w:pPr>
            <w:r w:rsidRPr="00F77F11">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D7289" w14:textId="77777777" w:rsidR="000C448B" w:rsidRPr="00F77F11" w:rsidRDefault="000C448B" w:rsidP="008D076B">
            <w:pPr>
              <w:pStyle w:val="TAC"/>
              <w:rPr>
                <w:lang w:eastAsia="zh-CN"/>
              </w:rPr>
            </w:pPr>
            <w:r w:rsidRPr="00F77F11">
              <w:rPr>
                <w:rFonts w:hint="eastAsia"/>
                <w:lang w:eastAsia="ja-JP"/>
              </w:rPr>
              <w:t>0</w:t>
            </w:r>
          </w:p>
        </w:tc>
      </w:tr>
      <w:tr w:rsidR="00F77F11" w:rsidRPr="00F77F11" w14:paraId="6768AE3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2C2D663"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77A7749F"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E31DDBD"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A147DBF" w14:textId="77777777" w:rsidR="000C448B" w:rsidRPr="00F77F11" w:rsidRDefault="000C448B" w:rsidP="008D076B">
            <w:pPr>
              <w:pStyle w:val="TAC"/>
              <w:rPr>
                <w:lang w:val="en-US"/>
              </w:rPr>
            </w:pPr>
            <w:r w:rsidRPr="00F77F11">
              <w:t>5, 10, 15, 20</w:t>
            </w:r>
          </w:p>
        </w:tc>
        <w:tc>
          <w:tcPr>
            <w:tcW w:w="1690" w:type="dxa"/>
            <w:tcBorders>
              <w:top w:val="nil"/>
              <w:left w:val="single" w:sz="4" w:space="0" w:color="auto"/>
              <w:bottom w:val="nil"/>
              <w:right w:val="single" w:sz="4" w:space="0" w:color="auto"/>
            </w:tcBorders>
            <w:shd w:val="clear" w:color="auto" w:fill="auto"/>
            <w:vAlign w:val="center"/>
          </w:tcPr>
          <w:p w14:paraId="4F28B305" w14:textId="77777777" w:rsidR="000C448B" w:rsidRPr="00F77F11" w:rsidRDefault="000C448B" w:rsidP="008D076B">
            <w:pPr>
              <w:pStyle w:val="TAC"/>
              <w:rPr>
                <w:lang w:eastAsia="zh-CN"/>
              </w:rPr>
            </w:pPr>
          </w:p>
        </w:tc>
      </w:tr>
      <w:tr w:rsidR="00F77F11" w:rsidRPr="00F77F11" w14:paraId="248714AF"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5F0674C"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62B796FD"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8285395"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E1B55A4" w14:textId="77777777" w:rsidR="000C448B" w:rsidRPr="00F77F11" w:rsidRDefault="000C448B" w:rsidP="008D076B">
            <w:pPr>
              <w:pStyle w:val="TAC"/>
              <w:rPr>
                <w:lang w:val="en-US"/>
              </w:rPr>
            </w:pPr>
            <w:r w:rsidRPr="00F77F11">
              <w:t>5, 10</w:t>
            </w:r>
          </w:p>
        </w:tc>
        <w:tc>
          <w:tcPr>
            <w:tcW w:w="1690" w:type="dxa"/>
            <w:tcBorders>
              <w:top w:val="nil"/>
              <w:left w:val="single" w:sz="4" w:space="0" w:color="auto"/>
              <w:bottom w:val="nil"/>
              <w:right w:val="single" w:sz="4" w:space="0" w:color="auto"/>
            </w:tcBorders>
            <w:shd w:val="clear" w:color="auto" w:fill="auto"/>
            <w:vAlign w:val="center"/>
          </w:tcPr>
          <w:p w14:paraId="79B15E99" w14:textId="77777777" w:rsidR="000C448B" w:rsidRPr="00F77F11" w:rsidRDefault="000C448B" w:rsidP="008D076B">
            <w:pPr>
              <w:pStyle w:val="TAC"/>
              <w:rPr>
                <w:lang w:eastAsia="zh-CN"/>
              </w:rPr>
            </w:pPr>
          </w:p>
        </w:tc>
      </w:tr>
      <w:tr w:rsidR="00F77F11" w:rsidRPr="00F77F11" w14:paraId="047C2C0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D315636"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18C55140"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4CAD2FF"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40D7D2B" w14:textId="77777777" w:rsidR="000C448B" w:rsidRPr="00F77F11" w:rsidRDefault="000C448B" w:rsidP="008D076B">
            <w:pPr>
              <w:pStyle w:val="TAC"/>
              <w:rPr>
                <w:lang w:val="en-US"/>
              </w:rPr>
            </w:pPr>
            <w:r w:rsidRPr="00F77F11">
              <w:t>10, 15, 20, 30, 40, 50, 60, 80, 90, 100</w:t>
            </w:r>
          </w:p>
        </w:tc>
        <w:tc>
          <w:tcPr>
            <w:tcW w:w="1690" w:type="dxa"/>
            <w:tcBorders>
              <w:top w:val="nil"/>
              <w:left w:val="single" w:sz="4" w:space="0" w:color="auto"/>
              <w:bottom w:val="nil"/>
              <w:right w:val="single" w:sz="4" w:space="0" w:color="auto"/>
            </w:tcBorders>
            <w:shd w:val="clear" w:color="auto" w:fill="auto"/>
            <w:vAlign w:val="center"/>
          </w:tcPr>
          <w:p w14:paraId="2487B01E" w14:textId="77777777" w:rsidR="000C448B" w:rsidRPr="00F77F11" w:rsidRDefault="000C448B" w:rsidP="008D076B">
            <w:pPr>
              <w:pStyle w:val="TAC"/>
              <w:rPr>
                <w:lang w:eastAsia="zh-CN"/>
              </w:rPr>
            </w:pPr>
          </w:p>
        </w:tc>
      </w:tr>
      <w:tr w:rsidR="00F77F11" w:rsidRPr="00F77F11" w14:paraId="5935378B"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2AB25DDE"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17C7C626"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60951A1"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E8D85AD" w14:textId="77777777" w:rsidR="000C448B" w:rsidRPr="00F77F11" w:rsidRDefault="000C448B" w:rsidP="008D076B">
            <w:pPr>
              <w:pStyle w:val="TAC"/>
              <w:rPr>
                <w:lang w:val="en-US"/>
              </w:rPr>
            </w:pPr>
            <w:r w:rsidRPr="00F77F11">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664DFECF" w14:textId="77777777" w:rsidR="000C448B" w:rsidRPr="00F77F11" w:rsidRDefault="000C448B" w:rsidP="008D076B">
            <w:pPr>
              <w:pStyle w:val="TAC"/>
              <w:rPr>
                <w:lang w:eastAsia="zh-CN"/>
              </w:rPr>
            </w:pPr>
          </w:p>
        </w:tc>
      </w:tr>
      <w:tr w:rsidR="00F77F11" w:rsidRPr="00F77F11" w14:paraId="246F8E5B"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69A0C25C" w14:textId="77777777" w:rsidR="000C448B" w:rsidRPr="00F77F11" w:rsidRDefault="000C448B" w:rsidP="008D076B">
            <w:pPr>
              <w:pStyle w:val="TAC"/>
              <w:rPr>
                <w:lang w:eastAsia="zh-CN"/>
              </w:rPr>
            </w:pPr>
            <w:r w:rsidRPr="00F77F11">
              <w:t>CA_n1A-n3A-n28A-n41A-n79A</w:t>
            </w:r>
          </w:p>
        </w:tc>
        <w:tc>
          <w:tcPr>
            <w:tcW w:w="1966" w:type="dxa"/>
            <w:tcBorders>
              <w:top w:val="single" w:sz="4" w:space="0" w:color="auto"/>
              <w:left w:val="single" w:sz="4" w:space="0" w:color="auto"/>
              <w:bottom w:val="nil"/>
              <w:right w:val="single" w:sz="4" w:space="0" w:color="auto"/>
            </w:tcBorders>
            <w:shd w:val="clear" w:color="auto" w:fill="auto"/>
            <w:vAlign w:val="center"/>
          </w:tcPr>
          <w:p w14:paraId="574D2EB8" w14:textId="77777777" w:rsidR="000C448B" w:rsidRPr="00F77F11" w:rsidRDefault="000C448B" w:rsidP="008D076B">
            <w:pPr>
              <w:pStyle w:val="TAC"/>
              <w:rPr>
                <w:lang w:val="en-US" w:eastAsia="zh-CN"/>
              </w:rPr>
            </w:pPr>
            <w:r w:rsidRPr="00F77F11">
              <w:rPr>
                <w:lang w:val="en-US" w:eastAsia="zh-CN"/>
              </w:rPr>
              <w:t>CA_n1A-n3A</w:t>
            </w:r>
          </w:p>
          <w:p w14:paraId="470626E1" w14:textId="77777777" w:rsidR="000C448B" w:rsidRPr="00F77F11" w:rsidRDefault="000C448B" w:rsidP="008D076B">
            <w:pPr>
              <w:pStyle w:val="TAC"/>
              <w:rPr>
                <w:lang w:val="en-US" w:eastAsia="zh-CN"/>
              </w:rPr>
            </w:pPr>
            <w:r w:rsidRPr="00F77F11">
              <w:rPr>
                <w:lang w:val="en-US" w:eastAsia="zh-CN"/>
              </w:rPr>
              <w:t>CA_n1A-n28A</w:t>
            </w:r>
          </w:p>
          <w:p w14:paraId="520E5E01" w14:textId="77777777" w:rsidR="000C448B" w:rsidRPr="00F77F11" w:rsidRDefault="000C448B" w:rsidP="008D076B">
            <w:pPr>
              <w:pStyle w:val="TAC"/>
              <w:rPr>
                <w:lang w:val="en-US" w:eastAsia="zh-CN"/>
              </w:rPr>
            </w:pPr>
            <w:r w:rsidRPr="00F77F11">
              <w:rPr>
                <w:lang w:val="en-US" w:eastAsia="zh-CN"/>
              </w:rPr>
              <w:t>CA_n1A-n41A</w:t>
            </w:r>
          </w:p>
          <w:p w14:paraId="0C392528" w14:textId="77777777" w:rsidR="000C448B" w:rsidRPr="00F77F11" w:rsidRDefault="000C448B" w:rsidP="008D076B">
            <w:pPr>
              <w:pStyle w:val="TAC"/>
              <w:rPr>
                <w:lang w:val="en-US" w:eastAsia="zh-CN"/>
              </w:rPr>
            </w:pPr>
            <w:r w:rsidRPr="00F77F11">
              <w:rPr>
                <w:lang w:val="en-US" w:eastAsia="zh-CN"/>
              </w:rPr>
              <w:t>CA_n1A-n79A</w:t>
            </w:r>
          </w:p>
          <w:p w14:paraId="07532C60" w14:textId="77777777" w:rsidR="000C448B" w:rsidRPr="00F77F11" w:rsidRDefault="000C448B" w:rsidP="008D076B">
            <w:pPr>
              <w:pStyle w:val="TAC"/>
              <w:rPr>
                <w:lang w:val="en-US" w:eastAsia="zh-CN"/>
              </w:rPr>
            </w:pPr>
            <w:r w:rsidRPr="00F77F11">
              <w:rPr>
                <w:lang w:val="en-US" w:eastAsia="zh-CN"/>
              </w:rPr>
              <w:t>CA_n3A-n28A</w:t>
            </w:r>
          </w:p>
          <w:p w14:paraId="1CDA253C" w14:textId="77777777" w:rsidR="000C448B" w:rsidRPr="00F77F11" w:rsidRDefault="000C448B" w:rsidP="008D076B">
            <w:pPr>
              <w:pStyle w:val="TAC"/>
              <w:rPr>
                <w:lang w:val="en-US" w:eastAsia="zh-CN"/>
              </w:rPr>
            </w:pPr>
            <w:r w:rsidRPr="00F77F11">
              <w:rPr>
                <w:lang w:val="en-US" w:eastAsia="zh-CN"/>
              </w:rPr>
              <w:t>CA_n3A-n41A</w:t>
            </w:r>
          </w:p>
          <w:p w14:paraId="77D337C6" w14:textId="77777777" w:rsidR="000C448B" w:rsidRPr="00F77F11" w:rsidRDefault="000C448B" w:rsidP="008D076B">
            <w:pPr>
              <w:pStyle w:val="TAC"/>
              <w:rPr>
                <w:lang w:val="en-US" w:eastAsia="zh-CN"/>
              </w:rPr>
            </w:pPr>
            <w:r w:rsidRPr="00F77F11">
              <w:rPr>
                <w:lang w:val="en-US" w:eastAsia="zh-CN"/>
              </w:rPr>
              <w:t>CA_n3A-n79A</w:t>
            </w:r>
          </w:p>
          <w:p w14:paraId="7D0FA3FB" w14:textId="77777777" w:rsidR="000C448B" w:rsidRPr="00F77F11" w:rsidRDefault="000C448B" w:rsidP="008D076B">
            <w:pPr>
              <w:pStyle w:val="TAC"/>
              <w:rPr>
                <w:lang w:val="en-US" w:eastAsia="zh-CN"/>
              </w:rPr>
            </w:pPr>
            <w:r w:rsidRPr="00F77F11">
              <w:rPr>
                <w:lang w:val="en-US" w:eastAsia="zh-CN"/>
              </w:rPr>
              <w:t>CA_n28A-n41A</w:t>
            </w:r>
          </w:p>
          <w:p w14:paraId="5C12DA87" w14:textId="77777777" w:rsidR="000C448B" w:rsidRPr="00F77F11" w:rsidRDefault="000C448B" w:rsidP="008D076B">
            <w:pPr>
              <w:pStyle w:val="TAC"/>
              <w:rPr>
                <w:lang w:val="en-US" w:eastAsia="zh-CN"/>
              </w:rPr>
            </w:pPr>
            <w:r w:rsidRPr="00F77F11">
              <w:rPr>
                <w:lang w:val="en-US" w:eastAsia="zh-CN"/>
              </w:rPr>
              <w:t>CA_n28A-n79A</w:t>
            </w:r>
          </w:p>
          <w:p w14:paraId="5A56611B" w14:textId="77777777" w:rsidR="000C448B" w:rsidRPr="00F77F11" w:rsidRDefault="000C448B" w:rsidP="008D076B">
            <w:pPr>
              <w:pStyle w:val="TAC"/>
            </w:pPr>
            <w:r w:rsidRPr="00F77F11">
              <w:rPr>
                <w:lang w:val="en-US" w:eastAsia="zh-CN"/>
              </w:rPr>
              <w:t>CA_n41A-n79A</w:t>
            </w:r>
          </w:p>
        </w:tc>
        <w:tc>
          <w:tcPr>
            <w:tcW w:w="918" w:type="dxa"/>
            <w:tcBorders>
              <w:left w:val="single" w:sz="4" w:space="0" w:color="auto"/>
              <w:right w:val="single" w:sz="4" w:space="0" w:color="auto"/>
            </w:tcBorders>
            <w:vAlign w:val="center"/>
          </w:tcPr>
          <w:p w14:paraId="3ED83082" w14:textId="77777777" w:rsidR="000C448B" w:rsidRPr="00F77F11" w:rsidRDefault="000C448B" w:rsidP="008D076B">
            <w:pPr>
              <w:pStyle w:val="TAC"/>
              <w:rPr>
                <w:lang w:eastAsia="ja-JP"/>
              </w:rPr>
            </w:pPr>
            <w:r w:rsidRPr="00F77F11">
              <w:rPr>
                <w:rFonts w:hint="eastAsia"/>
                <w:lang w:eastAsia="ja-JP"/>
              </w:rPr>
              <w:t>n</w:t>
            </w:r>
            <w:r w:rsidRPr="00F77F11">
              <w:rPr>
                <w:lang w:eastAsia="ja-JP"/>
              </w:rPr>
              <w:t>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6C9D40E" w14:textId="77777777" w:rsidR="000C448B" w:rsidRPr="00F77F11" w:rsidRDefault="000C448B" w:rsidP="008D076B">
            <w:pPr>
              <w:pStyle w:val="TAC"/>
            </w:pPr>
            <w:r w:rsidRPr="00F77F11">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8D4FC" w14:textId="77777777" w:rsidR="000C448B" w:rsidRPr="00F77F11" w:rsidRDefault="000C448B" w:rsidP="008D076B">
            <w:pPr>
              <w:pStyle w:val="TAC"/>
              <w:rPr>
                <w:lang w:eastAsia="zh-CN"/>
              </w:rPr>
            </w:pPr>
            <w:r w:rsidRPr="00F77F11">
              <w:rPr>
                <w:rFonts w:hint="eastAsia"/>
                <w:lang w:eastAsia="ja-JP"/>
              </w:rPr>
              <w:t>0</w:t>
            </w:r>
          </w:p>
        </w:tc>
      </w:tr>
      <w:tr w:rsidR="00F77F11" w:rsidRPr="00F77F11" w14:paraId="0BB293AF"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6B5057C"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49A04A60"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25522708" w14:textId="77777777" w:rsidR="000C448B" w:rsidRPr="00F77F11" w:rsidRDefault="000C448B" w:rsidP="008D076B">
            <w:pPr>
              <w:pStyle w:val="TAC"/>
              <w:rPr>
                <w:lang w:eastAsia="ja-JP"/>
              </w:rPr>
            </w:pPr>
            <w:r w:rsidRPr="00F77F11">
              <w:rPr>
                <w:rFonts w:hint="eastAsia"/>
                <w:lang w:eastAsia="ja-JP"/>
              </w:rPr>
              <w:t>n</w:t>
            </w:r>
            <w:r w:rsidRPr="00F77F11">
              <w:rPr>
                <w:lang w:eastAsia="ja-JP"/>
              </w:rPr>
              <w:t>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BB035CC" w14:textId="77777777" w:rsidR="000C448B" w:rsidRPr="00F77F11" w:rsidRDefault="000C448B" w:rsidP="008D076B">
            <w:pPr>
              <w:pStyle w:val="TAC"/>
            </w:pPr>
            <w:r w:rsidRPr="00F77F11">
              <w:t>5, 10, 15, 20</w:t>
            </w:r>
          </w:p>
        </w:tc>
        <w:tc>
          <w:tcPr>
            <w:tcW w:w="1690" w:type="dxa"/>
            <w:tcBorders>
              <w:top w:val="nil"/>
              <w:left w:val="single" w:sz="4" w:space="0" w:color="auto"/>
              <w:bottom w:val="nil"/>
              <w:right w:val="single" w:sz="4" w:space="0" w:color="auto"/>
            </w:tcBorders>
            <w:shd w:val="clear" w:color="auto" w:fill="auto"/>
            <w:vAlign w:val="center"/>
          </w:tcPr>
          <w:p w14:paraId="120CAF6D" w14:textId="77777777" w:rsidR="000C448B" w:rsidRPr="00F77F11" w:rsidRDefault="000C448B" w:rsidP="008D076B">
            <w:pPr>
              <w:pStyle w:val="TAC"/>
              <w:rPr>
                <w:lang w:eastAsia="zh-CN"/>
              </w:rPr>
            </w:pPr>
          </w:p>
        </w:tc>
      </w:tr>
      <w:tr w:rsidR="00F77F11" w:rsidRPr="00F77F11" w14:paraId="4FDEA4F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CD8650F"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74A9CB09"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30DF0943" w14:textId="77777777" w:rsidR="000C448B" w:rsidRPr="00F77F11" w:rsidRDefault="000C448B" w:rsidP="008D076B">
            <w:pPr>
              <w:pStyle w:val="TAC"/>
              <w:rPr>
                <w:lang w:eastAsia="ja-JP"/>
              </w:rPr>
            </w:pPr>
            <w:r w:rsidRPr="00F77F11">
              <w:rPr>
                <w:lang w:eastAsia="ja-JP"/>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77325E1" w14:textId="77777777" w:rsidR="000C448B" w:rsidRPr="00F77F11" w:rsidRDefault="000C448B" w:rsidP="008D076B">
            <w:pPr>
              <w:pStyle w:val="TAC"/>
            </w:pPr>
            <w:r w:rsidRPr="00F77F11">
              <w:t>5, 10</w:t>
            </w:r>
          </w:p>
        </w:tc>
        <w:tc>
          <w:tcPr>
            <w:tcW w:w="1690" w:type="dxa"/>
            <w:tcBorders>
              <w:top w:val="nil"/>
              <w:left w:val="single" w:sz="4" w:space="0" w:color="auto"/>
              <w:bottom w:val="nil"/>
              <w:right w:val="single" w:sz="4" w:space="0" w:color="auto"/>
            </w:tcBorders>
            <w:shd w:val="clear" w:color="auto" w:fill="auto"/>
            <w:vAlign w:val="center"/>
          </w:tcPr>
          <w:p w14:paraId="17812113" w14:textId="77777777" w:rsidR="000C448B" w:rsidRPr="00F77F11" w:rsidRDefault="000C448B" w:rsidP="008D076B">
            <w:pPr>
              <w:pStyle w:val="TAC"/>
              <w:rPr>
                <w:lang w:eastAsia="zh-CN"/>
              </w:rPr>
            </w:pPr>
          </w:p>
        </w:tc>
      </w:tr>
      <w:tr w:rsidR="00F77F11" w:rsidRPr="00F77F11" w14:paraId="61667B8F"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B6AF052"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40923ECC"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457FFD1D" w14:textId="77777777" w:rsidR="000C448B" w:rsidRPr="00F77F11" w:rsidRDefault="000C448B" w:rsidP="008D076B">
            <w:pPr>
              <w:pStyle w:val="TAC"/>
              <w:rPr>
                <w:lang w:eastAsia="ja-JP"/>
              </w:rPr>
            </w:pPr>
            <w:r w:rsidRPr="00F77F11">
              <w:rPr>
                <w:rFonts w:hint="eastAsia"/>
                <w:lang w:eastAsia="ja-JP"/>
              </w:rPr>
              <w:t>n</w:t>
            </w:r>
            <w:r w:rsidRPr="00F77F11">
              <w:rPr>
                <w:lang w:eastAsia="ja-JP"/>
              </w:rPr>
              <w:t>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A1E15AE" w14:textId="77777777" w:rsidR="000C448B" w:rsidRPr="00F77F11" w:rsidRDefault="000C448B" w:rsidP="008D076B">
            <w:pPr>
              <w:pStyle w:val="TAC"/>
            </w:pPr>
            <w:r w:rsidRPr="00F77F11">
              <w:t>10, 15, 20, 30, 40, 50, 60, 80, 90, 100</w:t>
            </w:r>
          </w:p>
        </w:tc>
        <w:tc>
          <w:tcPr>
            <w:tcW w:w="1690" w:type="dxa"/>
            <w:tcBorders>
              <w:top w:val="nil"/>
              <w:left w:val="single" w:sz="4" w:space="0" w:color="auto"/>
              <w:bottom w:val="nil"/>
              <w:right w:val="single" w:sz="4" w:space="0" w:color="auto"/>
            </w:tcBorders>
            <w:shd w:val="clear" w:color="auto" w:fill="auto"/>
            <w:vAlign w:val="center"/>
          </w:tcPr>
          <w:p w14:paraId="4F328D60" w14:textId="77777777" w:rsidR="000C448B" w:rsidRPr="00F77F11" w:rsidRDefault="000C448B" w:rsidP="008D076B">
            <w:pPr>
              <w:pStyle w:val="TAC"/>
              <w:rPr>
                <w:lang w:eastAsia="zh-CN"/>
              </w:rPr>
            </w:pPr>
          </w:p>
        </w:tc>
      </w:tr>
      <w:tr w:rsidR="00F77F11" w:rsidRPr="00F77F11" w14:paraId="476B96F2"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339EF511"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742C5807"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6439EFFD" w14:textId="77777777" w:rsidR="000C448B" w:rsidRPr="00F77F11" w:rsidRDefault="000C448B" w:rsidP="008D076B">
            <w:pPr>
              <w:pStyle w:val="TAC"/>
              <w:rPr>
                <w:lang w:eastAsia="ja-JP"/>
              </w:rPr>
            </w:pPr>
            <w:r w:rsidRPr="00F77F11">
              <w:rPr>
                <w:rFonts w:hint="eastAsia"/>
                <w:lang w:eastAsia="ja-JP"/>
              </w:rPr>
              <w:t>n</w:t>
            </w:r>
            <w:r w:rsidRPr="00F77F11">
              <w:rPr>
                <w:lang w:eastAsia="ja-JP"/>
              </w:rPr>
              <w:t>79</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DB8A909" w14:textId="77777777" w:rsidR="000C448B" w:rsidRPr="00F77F11" w:rsidRDefault="000C448B" w:rsidP="008D076B">
            <w:pPr>
              <w:pStyle w:val="TAC"/>
            </w:pPr>
            <w:r w:rsidRPr="00F77F11">
              <w:t>40, 50, 60, 80, 100</w:t>
            </w:r>
          </w:p>
        </w:tc>
        <w:tc>
          <w:tcPr>
            <w:tcW w:w="1690" w:type="dxa"/>
            <w:tcBorders>
              <w:top w:val="nil"/>
              <w:left w:val="single" w:sz="4" w:space="0" w:color="auto"/>
              <w:bottom w:val="nil"/>
              <w:right w:val="single" w:sz="4" w:space="0" w:color="auto"/>
            </w:tcBorders>
            <w:shd w:val="clear" w:color="auto" w:fill="auto"/>
            <w:vAlign w:val="center"/>
          </w:tcPr>
          <w:p w14:paraId="503975DE" w14:textId="77777777" w:rsidR="000C448B" w:rsidRPr="00F77F11" w:rsidRDefault="000C448B" w:rsidP="008D076B">
            <w:pPr>
              <w:pStyle w:val="TAC"/>
              <w:rPr>
                <w:lang w:eastAsia="zh-CN"/>
              </w:rPr>
            </w:pPr>
          </w:p>
        </w:tc>
      </w:tr>
      <w:tr w:rsidR="00F77F11" w:rsidRPr="00F77F11" w14:paraId="742671CA"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058A9ED4" w14:textId="77777777" w:rsidR="000C448B" w:rsidRPr="00F77F11" w:rsidRDefault="000C448B" w:rsidP="008D076B">
            <w:pPr>
              <w:pStyle w:val="TAC"/>
              <w:rPr>
                <w:lang w:eastAsia="zh-CN"/>
              </w:rPr>
            </w:pPr>
            <w:r w:rsidRPr="00F77F11">
              <w:rPr>
                <w:noProof/>
              </w:rPr>
              <w:lastRenderedPageBreak/>
              <w:t>CA_n1A-n3A-n28A-n77A-n79A</w:t>
            </w:r>
          </w:p>
        </w:tc>
        <w:tc>
          <w:tcPr>
            <w:tcW w:w="1966" w:type="dxa"/>
            <w:tcBorders>
              <w:top w:val="single" w:sz="4" w:space="0" w:color="auto"/>
              <w:left w:val="single" w:sz="4" w:space="0" w:color="auto"/>
              <w:bottom w:val="nil"/>
              <w:right w:val="single" w:sz="4" w:space="0" w:color="auto"/>
            </w:tcBorders>
            <w:shd w:val="clear" w:color="auto" w:fill="auto"/>
            <w:vAlign w:val="center"/>
          </w:tcPr>
          <w:p w14:paraId="31FBE77C" w14:textId="77777777" w:rsidR="000C448B" w:rsidRPr="00F77F11" w:rsidRDefault="000C448B" w:rsidP="008D076B">
            <w:pPr>
              <w:pStyle w:val="TAC"/>
              <w:rPr>
                <w:lang w:val="en-US" w:eastAsia="zh-CN"/>
              </w:rPr>
            </w:pPr>
            <w:r w:rsidRPr="00F77F11">
              <w:rPr>
                <w:lang w:val="en-US" w:eastAsia="zh-CN"/>
              </w:rPr>
              <w:t>CA_n1A-n3A</w:t>
            </w:r>
          </w:p>
          <w:p w14:paraId="27EC49EE" w14:textId="77777777" w:rsidR="000C448B" w:rsidRPr="00F77F11" w:rsidRDefault="000C448B" w:rsidP="008D076B">
            <w:pPr>
              <w:pStyle w:val="TAC"/>
              <w:rPr>
                <w:lang w:val="en-US" w:eastAsia="zh-CN"/>
              </w:rPr>
            </w:pPr>
            <w:r w:rsidRPr="00F77F11">
              <w:rPr>
                <w:lang w:val="en-US" w:eastAsia="zh-CN"/>
              </w:rPr>
              <w:t>CA_n1A-n28A</w:t>
            </w:r>
          </w:p>
          <w:p w14:paraId="2EDCE6AF" w14:textId="77777777" w:rsidR="000C448B" w:rsidRPr="00F77F11" w:rsidRDefault="000C448B" w:rsidP="008D076B">
            <w:pPr>
              <w:pStyle w:val="TAC"/>
              <w:rPr>
                <w:lang w:val="en-US" w:eastAsia="zh-CN"/>
              </w:rPr>
            </w:pPr>
            <w:r w:rsidRPr="00F77F11">
              <w:rPr>
                <w:lang w:val="en-US" w:eastAsia="zh-CN"/>
              </w:rPr>
              <w:t>CA_n1A-n77A</w:t>
            </w:r>
          </w:p>
          <w:p w14:paraId="6B8A9C64" w14:textId="77777777" w:rsidR="000C448B" w:rsidRPr="00F77F11" w:rsidRDefault="000C448B" w:rsidP="008D076B">
            <w:pPr>
              <w:pStyle w:val="TAC"/>
              <w:rPr>
                <w:lang w:val="en-US" w:eastAsia="zh-CN"/>
              </w:rPr>
            </w:pPr>
            <w:r w:rsidRPr="00F77F11">
              <w:rPr>
                <w:lang w:val="en-US" w:eastAsia="zh-CN"/>
              </w:rPr>
              <w:t>CA_n1A-n79A</w:t>
            </w:r>
          </w:p>
          <w:p w14:paraId="3F9E99D8" w14:textId="77777777" w:rsidR="000C448B" w:rsidRPr="00F77F11" w:rsidRDefault="000C448B" w:rsidP="008D076B">
            <w:pPr>
              <w:pStyle w:val="TAC"/>
              <w:rPr>
                <w:lang w:val="en-US" w:eastAsia="zh-CN"/>
              </w:rPr>
            </w:pPr>
            <w:r w:rsidRPr="00F77F11">
              <w:rPr>
                <w:lang w:val="en-US" w:eastAsia="zh-CN"/>
              </w:rPr>
              <w:t>CA_n3A-n28A</w:t>
            </w:r>
          </w:p>
          <w:p w14:paraId="4280D480" w14:textId="77777777" w:rsidR="000C448B" w:rsidRPr="00F77F11" w:rsidRDefault="000C448B" w:rsidP="008D076B">
            <w:pPr>
              <w:pStyle w:val="TAC"/>
              <w:rPr>
                <w:lang w:val="en-US" w:eastAsia="zh-CN"/>
              </w:rPr>
            </w:pPr>
            <w:r w:rsidRPr="00F77F11">
              <w:rPr>
                <w:lang w:val="en-US" w:eastAsia="zh-CN"/>
              </w:rPr>
              <w:t>CA_n3A-n77A</w:t>
            </w:r>
          </w:p>
          <w:p w14:paraId="636514F4" w14:textId="77777777" w:rsidR="000C448B" w:rsidRPr="00F77F11" w:rsidRDefault="000C448B" w:rsidP="008D076B">
            <w:pPr>
              <w:pStyle w:val="TAC"/>
              <w:rPr>
                <w:lang w:val="en-US" w:eastAsia="zh-CN"/>
              </w:rPr>
            </w:pPr>
            <w:r w:rsidRPr="00F77F11">
              <w:rPr>
                <w:lang w:val="en-US" w:eastAsia="zh-CN"/>
              </w:rPr>
              <w:t>CA_n3A-n79A</w:t>
            </w:r>
          </w:p>
          <w:p w14:paraId="37E1C868" w14:textId="77777777" w:rsidR="000C448B" w:rsidRPr="00F77F11" w:rsidRDefault="000C448B" w:rsidP="008D076B">
            <w:pPr>
              <w:pStyle w:val="TAC"/>
              <w:rPr>
                <w:lang w:val="en-US" w:eastAsia="zh-CN"/>
              </w:rPr>
            </w:pPr>
            <w:r w:rsidRPr="00F77F11">
              <w:rPr>
                <w:lang w:val="en-US" w:eastAsia="zh-CN"/>
              </w:rPr>
              <w:t>CA_n28A-n77A</w:t>
            </w:r>
          </w:p>
          <w:p w14:paraId="6BD2099B" w14:textId="77777777" w:rsidR="000C448B" w:rsidRPr="00F77F11" w:rsidRDefault="000C448B" w:rsidP="008D076B">
            <w:pPr>
              <w:pStyle w:val="TAC"/>
              <w:rPr>
                <w:lang w:val="en-US" w:eastAsia="zh-CN"/>
              </w:rPr>
            </w:pPr>
            <w:r w:rsidRPr="00F77F11">
              <w:rPr>
                <w:lang w:val="en-US" w:eastAsia="zh-CN"/>
              </w:rPr>
              <w:t>CA_n28A-n79A</w:t>
            </w:r>
          </w:p>
          <w:p w14:paraId="73C7789D" w14:textId="77777777" w:rsidR="000C448B" w:rsidRPr="00F77F11" w:rsidRDefault="000C448B" w:rsidP="008D076B">
            <w:pPr>
              <w:pStyle w:val="TAC"/>
            </w:pPr>
            <w:r w:rsidRPr="00F77F11">
              <w:rPr>
                <w:lang w:val="en-US" w:eastAsia="zh-CN"/>
              </w:rPr>
              <w:t>CA_n77A-n79A</w:t>
            </w:r>
          </w:p>
        </w:tc>
        <w:tc>
          <w:tcPr>
            <w:tcW w:w="918" w:type="dxa"/>
            <w:tcBorders>
              <w:left w:val="single" w:sz="4" w:space="0" w:color="auto"/>
              <w:right w:val="single" w:sz="4" w:space="0" w:color="auto"/>
            </w:tcBorders>
            <w:vAlign w:val="center"/>
          </w:tcPr>
          <w:p w14:paraId="466B223C"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70D33BD" w14:textId="77777777" w:rsidR="000C448B" w:rsidRPr="00F77F11" w:rsidRDefault="000C448B" w:rsidP="008D076B">
            <w:pPr>
              <w:pStyle w:val="TAC"/>
              <w:rPr>
                <w:lang w:val="en-US"/>
              </w:rPr>
            </w:pPr>
            <w:r w:rsidRPr="00F77F11">
              <w:t>5, 10, 15, 20</w:t>
            </w:r>
          </w:p>
        </w:tc>
        <w:tc>
          <w:tcPr>
            <w:tcW w:w="1690" w:type="dxa"/>
            <w:tcBorders>
              <w:top w:val="nil"/>
              <w:left w:val="single" w:sz="4" w:space="0" w:color="auto"/>
              <w:bottom w:val="nil"/>
              <w:right w:val="single" w:sz="4" w:space="0" w:color="auto"/>
            </w:tcBorders>
            <w:shd w:val="clear" w:color="auto" w:fill="auto"/>
            <w:vAlign w:val="center"/>
          </w:tcPr>
          <w:p w14:paraId="70868843" w14:textId="77777777" w:rsidR="000C448B" w:rsidRPr="00F77F11" w:rsidRDefault="000C448B" w:rsidP="008D076B">
            <w:pPr>
              <w:pStyle w:val="TAC"/>
              <w:rPr>
                <w:lang w:eastAsia="zh-CN"/>
              </w:rPr>
            </w:pPr>
            <w:r w:rsidRPr="00F77F11">
              <w:rPr>
                <w:rFonts w:hint="eastAsia"/>
                <w:lang w:eastAsia="ja-JP"/>
              </w:rPr>
              <w:t>0</w:t>
            </w:r>
          </w:p>
        </w:tc>
      </w:tr>
      <w:tr w:rsidR="00F77F11" w:rsidRPr="00F77F11" w14:paraId="4584BCF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1E8518A"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488CD80D"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5E49380D"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9F82696" w14:textId="77777777" w:rsidR="000C448B" w:rsidRPr="00F77F11" w:rsidRDefault="000C448B" w:rsidP="008D076B">
            <w:pPr>
              <w:pStyle w:val="TAC"/>
              <w:rPr>
                <w:lang w:val="en-US"/>
              </w:rPr>
            </w:pPr>
            <w:r w:rsidRPr="00F77F11">
              <w:t>5, 10, 15, 20</w:t>
            </w:r>
          </w:p>
        </w:tc>
        <w:tc>
          <w:tcPr>
            <w:tcW w:w="1690" w:type="dxa"/>
            <w:tcBorders>
              <w:top w:val="nil"/>
              <w:left w:val="single" w:sz="4" w:space="0" w:color="auto"/>
              <w:bottom w:val="nil"/>
              <w:right w:val="single" w:sz="4" w:space="0" w:color="auto"/>
            </w:tcBorders>
            <w:shd w:val="clear" w:color="auto" w:fill="auto"/>
            <w:vAlign w:val="center"/>
          </w:tcPr>
          <w:p w14:paraId="7FED167D" w14:textId="77777777" w:rsidR="000C448B" w:rsidRPr="00F77F11" w:rsidRDefault="000C448B" w:rsidP="008D076B">
            <w:pPr>
              <w:pStyle w:val="TAC"/>
              <w:rPr>
                <w:lang w:eastAsia="zh-CN"/>
              </w:rPr>
            </w:pPr>
          </w:p>
        </w:tc>
      </w:tr>
      <w:tr w:rsidR="00F77F11" w:rsidRPr="00F77F11" w14:paraId="79CF7F8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052E7E4"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5796CF39"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4F989CCA"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CC3DE7B" w14:textId="77777777" w:rsidR="000C448B" w:rsidRPr="00F77F11" w:rsidRDefault="000C448B" w:rsidP="008D076B">
            <w:pPr>
              <w:pStyle w:val="TAC"/>
              <w:rPr>
                <w:lang w:val="en-US"/>
              </w:rPr>
            </w:pPr>
            <w:r w:rsidRPr="00F77F11">
              <w:t>5, 10</w:t>
            </w:r>
          </w:p>
        </w:tc>
        <w:tc>
          <w:tcPr>
            <w:tcW w:w="1690" w:type="dxa"/>
            <w:tcBorders>
              <w:top w:val="nil"/>
              <w:left w:val="single" w:sz="4" w:space="0" w:color="auto"/>
              <w:bottom w:val="nil"/>
              <w:right w:val="single" w:sz="4" w:space="0" w:color="auto"/>
            </w:tcBorders>
            <w:shd w:val="clear" w:color="auto" w:fill="auto"/>
            <w:vAlign w:val="center"/>
          </w:tcPr>
          <w:p w14:paraId="713ADA24" w14:textId="77777777" w:rsidR="000C448B" w:rsidRPr="00F77F11" w:rsidRDefault="000C448B" w:rsidP="008D076B">
            <w:pPr>
              <w:pStyle w:val="TAC"/>
              <w:rPr>
                <w:lang w:eastAsia="zh-CN"/>
              </w:rPr>
            </w:pPr>
          </w:p>
        </w:tc>
      </w:tr>
      <w:tr w:rsidR="00F77F11" w:rsidRPr="00F77F11" w14:paraId="3FB38E4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85C3FFA"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760F1CE1"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CD3D362"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56122F5" w14:textId="77777777" w:rsidR="000C448B" w:rsidRPr="00F77F11" w:rsidRDefault="000C448B" w:rsidP="008D076B">
            <w:pPr>
              <w:pStyle w:val="TAC"/>
              <w:rPr>
                <w:lang w:val="en-US"/>
              </w:rPr>
            </w:pPr>
            <w:r w:rsidRPr="00F77F11">
              <w:t>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1A86C801" w14:textId="77777777" w:rsidR="000C448B" w:rsidRPr="00F77F11" w:rsidRDefault="000C448B" w:rsidP="008D076B">
            <w:pPr>
              <w:pStyle w:val="TAC"/>
              <w:rPr>
                <w:lang w:eastAsia="zh-CN"/>
              </w:rPr>
            </w:pPr>
          </w:p>
        </w:tc>
      </w:tr>
      <w:tr w:rsidR="00F77F11" w:rsidRPr="00F77F11" w14:paraId="328DD3D0"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6666114F"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74B2E388"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DCFBE76"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79</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5CA77A0" w14:textId="77777777" w:rsidR="000C448B" w:rsidRPr="00F77F11" w:rsidRDefault="000C448B" w:rsidP="008D076B">
            <w:pPr>
              <w:pStyle w:val="TAC"/>
              <w:rPr>
                <w:lang w:val="en-US"/>
              </w:rPr>
            </w:pPr>
            <w:r w:rsidRPr="00F77F11">
              <w:t>40, 50, 60, 80, 100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735C2F41" w14:textId="77777777" w:rsidR="000C448B" w:rsidRPr="00F77F11" w:rsidRDefault="000C448B" w:rsidP="008D076B">
            <w:pPr>
              <w:pStyle w:val="TAC"/>
              <w:rPr>
                <w:lang w:eastAsia="zh-CN"/>
              </w:rPr>
            </w:pPr>
          </w:p>
        </w:tc>
      </w:tr>
      <w:tr w:rsidR="00F77F11" w:rsidRPr="00F77F11" w14:paraId="605FB4C8"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0603AE81" w14:textId="77777777" w:rsidR="000C448B" w:rsidRPr="00F77F11" w:rsidRDefault="000C448B" w:rsidP="008D076B">
            <w:pPr>
              <w:pStyle w:val="TAC"/>
              <w:rPr>
                <w:lang w:eastAsia="zh-CN"/>
              </w:rPr>
            </w:pPr>
            <w:r w:rsidRPr="00F77F11">
              <w:rPr>
                <w:lang w:eastAsia="zh-CN"/>
              </w:rPr>
              <w:t>CA_n1A-n3A-n40A-n78A-n105A</w:t>
            </w:r>
          </w:p>
        </w:tc>
        <w:tc>
          <w:tcPr>
            <w:tcW w:w="1966" w:type="dxa"/>
            <w:tcBorders>
              <w:top w:val="single" w:sz="4" w:space="0" w:color="auto"/>
              <w:left w:val="single" w:sz="4" w:space="0" w:color="auto"/>
              <w:bottom w:val="nil"/>
              <w:right w:val="single" w:sz="4" w:space="0" w:color="auto"/>
            </w:tcBorders>
            <w:shd w:val="clear" w:color="auto" w:fill="auto"/>
            <w:vAlign w:val="center"/>
          </w:tcPr>
          <w:p w14:paraId="564A3978" w14:textId="77777777" w:rsidR="000C448B" w:rsidRPr="00F77F11" w:rsidRDefault="000C448B" w:rsidP="008D076B">
            <w:pPr>
              <w:pStyle w:val="TAC"/>
            </w:pPr>
            <w:r w:rsidRPr="00F77F11">
              <w:t>CA_n1A-n3A</w:t>
            </w:r>
          </w:p>
          <w:p w14:paraId="788B89AE" w14:textId="77777777" w:rsidR="000C448B" w:rsidRPr="00F77F11" w:rsidRDefault="000C448B" w:rsidP="008D076B">
            <w:pPr>
              <w:pStyle w:val="TAC"/>
            </w:pPr>
            <w:r w:rsidRPr="00F77F11">
              <w:t>CA_n1A-n40A</w:t>
            </w:r>
          </w:p>
          <w:p w14:paraId="1C2DD74B" w14:textId="77777777" w:rsidR="000C448B" w:rsidRPr="00F77F11" w:rsidRDefault="000C448B" w:rsidP="008D076B">
            <w:pPr>
              <w:pStyle w:val="TAC"/>
            </w:pPr>
            <w:r w:rsidRPr="00F77F11">
              <w:t>CA_n1A-n78A</w:t>
            </w:r>
          </w:p>
          <w:p w14:paraId="25A90E1F" w14:textId="77777777" w:rsidR="000C448B" w:rsidRPr="00F77F11" w:rsidRDefault="000C448B" w:rsidP="008D076B">
            <w:pPr>
              <w:pStyle w:val="TAC"/>
            </w:pPr>
            <w:r w:rsidRPr="00F77F11">
              <w:t>CA_n1A-n105A</w:t>
            </w:r>
          </w:p>
          <w:p w14:paraId="618F85BD" w14:textId="77777777" w:rsidR="000C448B" w:rsidRPr="00F77F11" w:rsidRDefault="000C448B" w:rsidP="008D076B">
            <w:pPr>
              <w:pStyle w:val="TAC"/>
            </w:pPr>
            <w:r w:rsidRPr="00F77F11">
              <w:t>CA_n3A-n40A</w:t>
            </w:r>
          </w:p>
          <w:p w14:paraId="5A0A92A1" w14:textId="77777777" w:rsidR="000C448B" w:rsidRPr="00F77F11" w:rsidRDefault="000C448B" w:rsidP="008D076B">
            <w:pPr>
              <w:pStyle w:val="TAC"/>
            </w:pPr>
            <w:r w:rsidRPr="00F77F11">
              <w:t>CA_n3A-n78A</w:t>
            </w:r>
          </w:p>
          <w:p w14:paraId="62A804B3" w14:textId="77777777" w:rsidR="000C448B" w:rsidRPr="00F77F11" w:rsidRDefault="000C448B" w:rsidP="008D076B">
            <w:pPr>
              <w:pStyle w:val="TAC"/>
            </w:pPr>
            <w:r w:rsidRPr="00F77F11">
              <w:t>CA_n3A-n105A</w:t>
            </w:r>
          </w:p>
          <w:p w14:paraId="62C93B8A" w14:textId="77777777" w:rsidR="000C448B" w:rsidRPr="00F77F11" w:rsidRDefault="000C448B" w:rsidP="008D076B">
            <w:pPr>
              <w:pStyle w:val="TAC"/>
            </w:pPr>
            <w:r w:rsidRPr="00F77F11">
              <w:t>CA_n40A-n78A</w:t>
            </w:r>
          </w:p>
          <w:p w14:paraId="5CFE0847" w14:textId="77777777" w:rsidR="000C448B" w:rsidRPr="00F77F11" w:rsidRDefault="000C448B" w:rsidP="008D076B">
            <w:pPr>
              <w:pStyle w:val="TAC"/>
            </w:pPr>
            <w:r w:rsidRPr="00F77F11">
              <w:t>CA_n40A-n105A</w:t>
            </w:r>
          </w:p>
          <w:p w14:paraId="18908242" w14:textId="77777777" w:rsidR="000C448B" w:rsidRPr="00F77F11" w:rsidRDefault="000C448B" w:rsidP="008D076B">
            <w:pPr>
              <w:pStyle w:val="TAC"/>
            </w:pPr>
            <w:r w:rsidRPr="00F77F11">
              <w:t>CA_n78A-n105A</w:t>
            </w:r>
          </w:p>
        </w:tc>
        <w:tc>
          <w:tcPr>
            <w:tcW w:w="918" w:type="dxa"/>
            <w:tcBorders>
              <w:left w:val="single" w:sz="4" w:space="0" w:color="auto"/>
              <w:right w:val="single" w:sz="4" w:space="0" w:color="auto"/>
            </w:tcBorders>
            <w:vAlign w:val="center"/>
          </w:tcPr>
          <w:p w14:paraId="7AE1D81E" w14:textId="77777777" w:rsidR="000C448B" w:rsidRPr="00F77F11" w:rsidRDefault="000C448B" w:rsidP="008D076B">
            <w:pPr>
              <w:pStyle w:val="TAC"/>
              <w:rPr>
                <w:lang w:eastAsia="ja-JP"/>
              </w:rPr>
            </w:pPr>
            <w:r w:rsidRPr="00F77F11">
              <w:rPr>
                <w:rFonts w:hint="eastAsia"/>
                <w:lang w:eastAsia="ja-JP"/>
              </w:rPr>
              <w:t>n</w:t>
            </w:r>
            <w:r w:rsidRPr="00F77F11">
              <w:rPr>
                <w:lang w:eastAsia="ja-JP"/>
              </w:rPr>
              <w:t>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52CF54D" w14:textId="77777777" w:rsidR="000C448B" w:rsidRPr="00F77F11" w:rsidRDefault="000C448B" w:rsidP="008D076B">
            <w:pPr>
              <w:pStyle w:val="TAC"/>
            </w:pPr>
            <w:r w:rsidRPr="00F77F11">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B754B" w14:textId="77777777" w:rsidR="000C448B" w:rsidRPr="00F77F11" w:rsidRDefault="000C448B" w:rsidP="008D076B">
            <w:pPr>
              <w:pStyle w:val="TAC"/>
              <w:rPr>
                <w:lang w:eastAsia="zh-CN"/>
              </w:rPr>
            </w:pPr>
            <w:r w:rsidRPr="00F77F11">
              <w:rPr>
                <w:lang w:eastAsia="zh-CN"/>
              </w:rPr>
              <w:t>0</w:t>
            </w:r>
          </w:p>
        </w:tc>
      </w:tr>
      <w:tr w:rsidR="00F77F11" w:rsidRPr="00F77F11" w14:paraId="5E7AA771"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2A74422"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75EDA045"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82A61B1" w14:textId="77777777" w:rsidR="000C448B" w:rsidRPr="00F77F11" w:rsidRDefault="000C448B" w:rsidP="008D076B">
            <w:pPr>
              <w:pStyle w:val="TAC"/>
              <w:rPr>
                <w:lang w:eastAsia="ja-JP"/>
              </w:rPr>
            </w:pPr>
            <w:r w:rsidRPr="00F77F11">
              <w:rPr>
                <w:rFonts w:hint="eastAsia"/>
                <w:lang w:eastAsia="ja-JP"/>
              </w:rPr>
              <w:t>n</w:t>
            </w:r>
            <w:r w:rsidRPr="00F77F11">
              <w:rPr>
                <w:lang w:eastAsia="ja-JP"/>
              </w:rPr>
              <w:t>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CF2890F" w14:textId="77777777" w:rsidR="000C448B" w:rsidRPr="00F77F11" w:rsidRDefault="000C448B" w:rsidP="008D076B">
            <w:pPr>
              <w:pStyle w:val="TAC"/>
            </w:pPr>
            <w:r w:rsidRPr="00F77F11">
              <w:t>5, 10, 15, 20</w:t>
            </w:r>
          </w:p>
        </w:tc>
        <w:tc>
          <w:tcPr>
            <w:tcW w:w="1690" w:type="dxa"/>
            <w:tcBorders>
              <w:top w:val="nil"/>
              <w:left w:val="single" w:sz="4" w:space="0" w:color="auto"/>
              <w:bottom w:val="nil"/>
              <w:right w:val="single" w:sz="4" w:space="0" w:color="auto"/>
            </w:tcBorders>
            <w:shd w:val="clear" w:color="auto" w:fill="auto"/>
            <w:vAlign w:val="center"/>
          </w:tcPr>
          <w:p w14:paraId="0F80E26A" w14:textId="77777777" w:rsidR="000C448B" w:rsidRPr="00F77F11" w:rsidRDefault="000C448B" w:rsidP="008D076B">
            <w:pPr>
              <w:pStyle w:val="TAC"/>
              <w:rPr>
                <w:lang w:eastAsia="zh-CN"/>
              </w:rPr>
            </w:pPr>
          </w:p>
        </w:tc>
      </w:tr>
      <w:tr w:rsidR="00F77F11" w:rsidRPr="00F77F11" w14:paraId="037C461F"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27676F7"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35BE9E33"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CC7D467" w14:textId="77777777" w:rsidR="000C448B" w:rsidRPr="00F77F11" w:rsidRDefault="000C448B" w:rsidP="008D076B">
            <w:pPr>
              <w:pStyle w:val="TAC"/>
              <w:rPr>
                <w:lang w:eastAsia="ja-JP"/>
              </w:rPr>
            </w:pPr>
            <w:r w:rsidRPr="00F77F11">
              <w:rPr>
                <w:lang w:eastAsia="ja-JP"/>
              </w:rPr>
              <w:t>n40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92C775E" w14:textId="77777777" w:rsidR="000C448B" w:rsidRPr="00F77F11" w:rsidRDefault="000C448B" w:rsidP="008D076B">
            <w:pPr>
              <w:pStyle w:val="TAC"/>
            </w:pPr>
            <w:r w:rsidRPr="00F77F11">
              <w:t>10, 15, 20, 30, 40, 50, 60, 70, 80, 90, 100</w:t>
            </w:r>
          </w:p>
        </w:tc>
        <w:tc>
          <w:tcPr>
            <w:tcW w:w="1690" w:type="dxa"/>
            <w:tcBorders>
              <w:top w:val="nil"/>
              <w:left w:val="single" w:sz="4" w:space="0" w:color="auto"/>
              <w:bottom w:val="nil"/>
              <w:right w:val="single" w:sz="4" w:space="0" w:color="auto"/>
            </w:tcBorders>
            <w:shd w:val="clear" w:color="auto" w:fill="auto"/>
            <w:vAlign w:val="center"/>
          </w:tcPr>
          <w:p w14:paraId="49EC260B" w14:textId="77777777" w:rsidR="000C448B" w:rsidRPr="00F77F11" w:rsidRDefault="000C448B" w:rsidP="008D076B">
            <w:pPr>
              <w:pStyle w:val="TAC"/>
              <w:rPr>
                <w:lang w:eastAsia="zh-CN"/>
              </w:rPr>
            </w:pPr>
          </w:p>
        </w:tc>
      </w:tr>
      <w:tr w:rsidR="00F77F11" w:rsidRPr="00F77F11" w14:paraId="7509323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19AC9BC" w14:textId="77777777" w:rsidR="000C448B" w:rsidRPr="00F77F11" w:rsidRDefault="000C448B" w:rsidP="008D076B">
            <w:pPr>
              <w:pStyle w:val="TAC"/>
              <w:rPr>
                <w:lang w:eastAsia="zh-CN"/>
              </w:rPr>
            </w:pPr>
          </w:p>
        </w:tc>
        <w:tc>
          <w:tcPr>
            <w:tcW w:w="1966" w:type="dxa"/>
            <w:tcBorders>
              <w:top w:val="nil"/>
              <w:left w:val="single" w:sz="4" w:space="0" w:color="auto"/>
              <w:bottom w:val="nil"/>
              <w:right w:val="single" w:sz="4" w:space="0" w:color="auto"/>
            </w:tcBorders>
            <w:shd w:val="clear" w:color="auto" w:fill="auto"/>
            <w:vAlign w:val="center"/>
          </w:tcPr>
          <w:p w14:paraId="3A3A0D29"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017ABE5" w14:textId="77777777" w:rsidR="000C448B" w:rsidRPr="00F77F11" w:rsidRDefault="000C448B" w:rsidP="008D076B">
            <w:pPr>
              <w:pStyle w:val="TAC"/>
              <w:rPr>
                <w:lang w:eastAsia="ja-JP"/>
              </w:rPr>
            </w:pPr>
            <w:r w:rsidRPr="00F77F11">
              <w:rPr>
                <w:rFonts w:hint="eastAsia"/>
                <w:lang w:eastAsia="ja-JP"/>
              </w:rPr>
              <w:t>n</w:t>
            </w:r>
            <w:r w:rsidRPr="00F77F11">
              <w:rPr>
                <w:lang w:eastAsia="ja-JP"/>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72A4D68" w14:textId="77777777" w:rsidR="000C448B" w:rsidRPr="00F77F11" w:rsidRDefault="000C448B" w:rsidP="008D076B">
            <w:pPr>
              <w:pStyle w:val="TAC"/>
            </w:pPr>
            <w:r w:rsidRPr="00F77F11">
              <w:rPr>
                <w:lang w:val="en-US" w:eastAsia="zh-CN"/>
              </w:rPr>
              <w:t>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7CE840C1" w14:textId="77777777" w:rsidR="000C448B" w:rsidRPr="00F77F11" w:rsidRDefault="000C448B" w:rsidP="008D076B">
            <w:pPr>
              <w:pStyle w:val="TAC"/>
              <w:rPr>
                <w:lang w:eastAsia="zh-CN"/>
              </w:rPr>
            </w:pPr>
          </w:p>
        </w:tc>
      </w:tr>
      <w:tr w:rsidR="00F77F11" w:rsidRPr="00F77F11" w14:paraId="35F5E57C"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7CD90707" w14:textId="77777777" w:rsidR="000C448B" w:rsidRPr="00F77F11" w:rsidRDefault="000C448B" w:rsidP="008D076B">
            <w:pPr>
              <w:pStyle w:val="TAC"/>
              <w:rPr>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2CEF92A7"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7DD9D4ED" w14:textId="77777777" w:rsidR="000C448B" w:rsidRPr="00F77F11" w:rsidRDefault="000C448B" w:rsidP="008D076B">
            <w:pPr>
              <w:pStyle w:val="TAC"/>
              <w:rPr>
                <w:lang w:eastAsia="ja-JP"/>
              </w:rPr>
            </w:pPr>
            <w:r w:rsidRPr="00F77F11">
              <w:rPr>
                <w:lang w:eastAsia="ja-JP"/>
              </w:rPr>
              <w:t>n105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8CA7425" w14:textId="77777777" w:rsidR="000C448B" w:rsidRPr="00F77F11" w:rsidRDefault="000C448B" w:rsidP="008D076B">
            <w:pPr>
              <w:pStyle w:val="TAC"/>
            </w:pPr>
            <w:r w:rsidRPr="00F77F11">
              <w:t>5, 10, 15, 20, 25, 30, 35</w:t>
            </w:r>
          </w:p>
        </w:tc>
        <w:tc>
          <w:tcPr>
            <w:tcW w:w="1690" w:type="dxa"/>
            <w:tcBorders>
              <w:top w:val="nil"/>
              <w:left w:val="single" w:sz="4" w:space="0" w:color="auto"/>
              <w:bottom w:val="single" w:sz="4" w:space="0" w:color="auto"/>
              <w:right w:val="single" w:sz="4" w:space="0" w:color="auto"/>
            </w:tcBorders>
            <w:shd w:val="clear" w:color="auto" w:fill="auto"/>
            <w:vAlign w:val="center"/>
          </w:tcPr>
          <w:p w14:paraId="79D68694" w14:textId="77777777" w:rsidR="000C448B" w:rsidRPr="00F77F11" w:rsidRDefault="000C448B" w:rsidP="008D076B">
            <w:pPr>
              <w:pStyle w:val="TAC"/>
              <w:rPr>
                <w:lang w:eastAsia="zh-CN"/>
              </w:rPr>
            </w:pPr>
          </w:p>
        </w:tc>
      </w:tr>
      <w:tr w:rsidR="00F77F11" w:rsidRPr="00F77F11" w14:paraId="35B109E1"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5719A7E" w14:textId="77777777" w:rsidR="000C448B" w:rsidRPr="00F77F11" w:rsidRDefault="000C448B" w:rsidP="008D076B">
            <w:pPr>
              <w:pStyle w:val="TAC"/>
            </w:pPr>
            <w:r w:rsidRPr="00F77F11">
              <w:t>CA_n1A-n3A-n41A-n77A-n79A</w:t>
            </w:r>
          </w:p>
        </w:tc>
        <w:tc>
          <w:tcPr>
            <w:tcW w:w="1966" w:type="dxa"/>
            <w:tcBorders>
              <w:top w:val="single" w:sz="4" w:space="0" w:color="auto"/>
              <w:left w:val="single" w:sz="4" w:space="0" w:color="auto"/>
              <w:bottom w:val="nil"/>
              <w:right w:val="single" w:sz="4" w:space="0" w:color="auto"/>
            </w:tcBorders>
            <w:shd w:val="clear" w:color="auto" w:fill="auto"/>
            <w:vAlign w:val="center"/>
          </w:tcPr>
          <w:p w14:paraId="6240A272" w14:textId="77777777" w:rsidR="000C448B" w:rsidRPr="00F77F11" w:rsidRDefault="000C448B" w:rsidP="008D076B">
            <w:pPr>
              <w:pStyle w:val="TAC"/>
              <w:rPr>
                <w:lang w:val="en-US" w:eastAsia="zh-CN"/>
              </w:rPr>
            </w:pPr>
            <w:r w:rsidRPr="00F77F11">
              <w:rPr>
                <w:lang w:val="en-US" w:eastAsia="zh-CN"/>
              </w:rPr>
              <w:t>CA_n1A-n3A</w:t>
            </w:r>
          </w:p>
          <w:p w14:paraId="64A4E4FA" w14:textId="77777777" w:rsidR="000C448B" w:rsidRPr="00F77F11" w:rsidRDefault="000C448B" w:rsidP="008D076B">
            <w:pPr>
              <w:pStyle w:val="TAC"/>
              <w:rPr>
                <w:lang w:val="en-US" w:eastAsia="zh-CN"/>
              </w:rPr>
            </w:pPr>
            <w:r w:rsidRPr="00F77F11">
              <w:rPr>
                <w:lang w:val="en-US" w:eastAsia="zh-CN"/>
              </w:rPr>
              <w:t>CA_n1A-n41A</w:t>
            </w:r>
          </w:p>
          <w:p w14:paraId="24F12470" w14:textId="77777777" w:rsidR="000C448B" w:rsidRPr="00F77F11" w:rsidRDefault="000C448B" w:rsidP="008D076B">
            <w:pPr>
              <w:pStyle w:val="TAC"/>
              <w:rPr>
                <w:lang w:val="en-US" w:eastAsia="zh-CN"/>
              </w:rPr>
            </w:pPr>
            <w:r w:rsidRPr="00F77F11">
              <w:rPr>
                <w:lang w:val="en-US" w:eastAsia="zh-CN"/>
              </w:rPr>
              <w:t>CA_n1A-n77A</w:t>
            </w:r>
          </w:p>
          <w:p w14:paraId="520F9974" w14:textId="77777777" w:rsidR="000C448B" w:rsidRPr="00F77F11" w:rsidRDefault="000C448B" w:rsidP="008D076B">
            <w:pPr>
              <w:pStyle w:val="TAC"/>
              <w:rPr>
                <w:lang w:val="en-US" w:eastAsia="zh-CN"/>
              </w:rPr>
            </w:pPr>
            <w:r w:rsidRPr="00F77F11">
              <w:rPr>
                <w:lang w:val="en-US" w:eastAsia="zh-CN"/>
              </w:rPr>
              <w:t>CA_n1A-n79A</w:t>
            </w:r>
          </w:p>
          <w:p w14:paraId="3B7EDCE5" w14:textId="77777777" w:rsidR="000C448B" w:rsidRPr="00F77F11" w:rsidRDefault="000C448B" w:rsidP="008D076B">
            <w:pPr>
              <w:pStyle w:val="TAC"/>
              <w:rPr>
                <w:lang w:val="en-US" w:eastAsia="zh-CN"/>
              </w:rPr>
            </w:pPr>
            <w:r w:rsidRPr="00F77F11">
              <w:rPr>
                <w:lang w:val="en-US" w:eastAsia="zh-CN"/>
              </w:rPr>
              <w:t>CA_n3A-n41A</w:t>
            </w:r>
          </w:p>
          <w:p w14:paraId="0CED0A4C" w14:textId="77777777" w:rsidR="000C448B" w:rsidRPr="00F77F11" w:rsidRDefault="000C448B" w:rsidP="008D076B">
            <w:pPr>
              <w:pStyle w:val="TAC"/>
              <w:rPr>
                <w:lang w:val="en-US" w:eastAsia="zh-CN"/>
              </w:rPr>
            </w:pPr>
            <w:r w:rsidRPr="00F77F11">
              <w:rPr>
                <w:lang w:val="en-US" w:eastAsia="zh-CN"/>
              </w:rPr>
              <w:t>CA_n3A-n77A</w:t>
            </w:r>
          </w:p>
          <w:p w14:paraId="7CB0B58F" w14:textId="77777777" w:rsidR="000C448B" w:rsidRPr="00F77F11" w:rsidRDefault="000C448B" w:rsidP="008D076B">
            <w:pPr>
              <w:pStyle w:val="TAC"/>
              <w:rPr>
                <w:lang w:val="en-US" w:eastAsia="zh-CN"/>
              </w:rPr>
            </w:pPr>
            <w:r w:rsidRPr="00F77F11">
              <w:rPr>
                <w:lang w:val="en-US" w:eastAsia="zh-CN"/>
              </w:rPr>
              <w:t>CA_n3A-n79A</w:t>
            </w:r>
          </w:p>
          <w:p w14:paraId="223238BF" w14:textId="77777777" w:rsidR="000C448B" w:rsidRPr="00F77F11" w:rsidRDefault="000C448B" w:rsidP="008D076B">
            <w:pPr>
              <w:pStyle w:val="TAC"/>
              <w:rPr>
                <w:lang w:val="en-US" w:eastAsia="zh-CN"/>
              </w:rPr>
            </w:pPr>
            <w:r w:rsidRPr="00F77F11">
              <w:rPr>
                <w:lang w:val="en-US" w:eastAsia="zh-CN"/>
              </w:rPr>
              <w:t>CA_n41A-n77A</w:t>
            </w:r>
          </w:p>
          <w:p w14:paraId="7BB7AC5C" w14:textId="77777777" w:rsidR="000C448B" w:rsidRPr="00F77F11" w:rsidRDefault="000C448B" w:rsidP="008D076B">
            <w:pPr>
              <w:pStyle w:val="TAC"/>
              <w:rPr>
                <w:lang w:val="en-US" w:eastAsia="zh-CN"/>
              </w:rPr>
            </w:pPr>
            <w:r w:rsidRPr="00F77F11">
              <w:rPr>
                <w:lang w:val="en-US" w:eastAsia="zh-CN"/>
              </w:rPr>
              <w:t>CA_n41A-n79A</w:t>
            </w:r>
          </w:p>
          <w:p w14:paraId="505C2F5F" w14:textId="77777777" w:rsidR="000C448B" w:rsidRPr="00F77F11" w:rsidRDefault="000C448B" w:rsidP="008D076B">
            <w:pPr>
              <w:pStyle w:val="TAC"/>
              <w:rPr>
                <w:lang w:val="en-US" w:eastAsia="zh-CN"/>
              </w:rPr>
            </w:pPr>
            <w:r w:rsidRPr="00F77F11">
              <w:rPr>
                <w:lang w:val="en-US" w:eastAsia="zh-CN"/>
              </w:rPr>
              <w:t>CA_n77A-n79A</w:t>
            </w:r>
          </w:p>
        </w:tc>
        <w:tc>
          <w:tcPr>
            <w:tcW w:w="918" w:type="dxa"/>
            <w:tcBorders>
              <w:left w:val="single" w:sz="4" w:space="0" w:color="auto"/>
              <w:right w:val="single" w:sz="4" w:space="0" w:color="auto"/>
            </w:tcBorders>
            <w:vAlign w:val="center"/>
          </w:tcPr>
          <w:p w14:paraId="7B92235A"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0633DB7" w14:textId="77777777" w:rsidR="000C448B" w:rsidRPr="00F77F11" w:rsidRDefault="000C448B" w:rsidP="008D076B">
            <w:pPr>
              <w:pStyle w:val="TAC"/>
              <w:rPr>
                <w:lang w:val="en-US"/>
              </w:rPr>
            </w:pPr>
            <w:r w:rsidRPr="00F77F11">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35F6F" w14:textId="77777777" w:rsidR="000C448B" w:rsidRPr="00F77F11" w:rsidRDefault="000C448B" w:rsidP="008D076B">
            <w:pPr>
              <w:pStyle w:val="TAC"/>
              <w:rPr>
                <w:lang w:eastAsia="zh-CN"/>
              </w:rPr>
            </w:pPr>
            <w:r w:rsidRPr="00F77F11">
              <w:rPr>
                <w:rFonts w:hint="eastAsia"/>
                <w:lang w:eastAsia="ja-JP"/>
              </w:rPr>
              <w:t>0</w:t>
            </w:r>
          </w:p>
        </w:tc>
      </w:tr>
      <w:tr w:rsidR="00F77F11" w:rsidRPr="00F77F11" w14:paraId="711DD35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3D4CD6F"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75DA0D36"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4939D46A"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A96D3D4" w14:textId="77777777" w:rsidR="000C448B" w:rsidRPr="00F77F11" w:rsidRDefault="000C448B" w:rsidP="008D076B">
            <w:pPr>
              <w:pStyle w:val="TAC"/>
              <w:rPr>
                <w:lang w:val="en-US"/>
              </w:rPr>
            </w:pPr>
            <w:r w:rsidRPr="00F77F11">
              <w:t>5, 10, 15, 20</w:t>
            </w:r>
          </w:p>
        </w:tc>
        <w:tc>
          <w:tcPr>
            <w:tcW w:w="1690" w:type="dxa"/>
            <w:tcBorders>
              <w:top w:val="nil"/>
              <w:left w:val="single" w:sz="4" w:space="0" w:color="auto"/>
              <w:bottom w:val="nil"/>
              <w:right w:val="single" w:sz="4" w:space="0" w:color="auto"/>
            </w:tcBorders>
            <w:shd w:val="clear" w:color="auto" w:fill="auto"/>
            <w:vAlign w:val="center"/>
          </w:tcPr>
          <w:p w14:paraId="17494662" w14:textId="77777777" w:rsidR="000C448B" w:rsidRPr="00F77F11" w:rsidRDefault="000C448B" w:rsidP="008D076B">
            <w:pPr>
              <w:pStyle w:val="TAC"/>
              <w:rPr>
                <w:lang w:eastAsia="zh-CN"/>
              </w:rPr>
            </w:pPr>
          </w:p>
        </w:tc>
      </w:tr>
      <w:tr w:rsidR="00F77F11" w:rsidRPr="00F77F11" w14:paraId="49FEEB7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040FA0F"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77C5E24B"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7D875712" w14:textId="77777777" w:rsidR="000C448B" w:rsidRPr="00F77F11" w:rsidRDefault="000C448B" w:rsidP="008D076B">
            <w:pPr>
              <w:pStyle w:val="TAC"/>
              <w:rPr>
                <w:lang w:val="sv-SE" w:eastAsia="zh-TW"/>
              </w:rPr>
            </w:pPr>
            <w:r w:rsidRPr="00F77F11">
              <w:rPr>
                <w:lang w:eastAsia="ja-JP"/>
              </w:rPr>
              <w:t>n41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C24493F" w14:textId="77777777" w:rsidR="000C448B" w:rsidRPr="00F77F11" w:rsidRDefault="000C448B" w:rsidP="008D076B">
            <w:pPr>
              <w:pStyle w:val="TAC"/>
              <w:rPr>
                <w:lang w:val="en-US"/>
              </w:rPr>
            </w:pPr>
            <w:r w:rsidRPr="00F77F11">
              <w:t>10, 15, 20, 30, 40, 50, 60, 80, 90, 100</w:t>
            </w:r>
          </w:p>
        </w:tc>
        <w:tc>
          <w:tcPr>
            <w:tcW w:w="1690" w:type="dxa"/>
            <w:tcBorders>
              <w:top w:val="nil"/>
              <w:left w:val="single" w:sz="4" w:space="0" w:color="auto"/>
              <w:bottom w:val="nil"/>
              <w:right w:val="single" w:sz="4" w:space="0" w:color="auto"/>
            </w:tcBorders>
            <w:shd w:val="clear" w:color="auto" w:fill="auto"/>
            <w:vAlign w:val="center"/>
          </w:tcPr>
          <w:p w14:paraId="271ACB88" w14:textId="77777777" w:rsidR="000C448B" w:rsidRPr="00F77F11" w:rsidRDefault="000C448B" w:rsidP="008D076B">
            <w:pPr>
              <w:pStyle w:val="TAC"/>
              <w:rPr>
                <w:lang w:eastAsia="zh-CN"/>
              </w:rPr>
            </w:pPr>
          </w:p>
        </w:tc>
      </w:tr>
      <w:tr w:rsidR="00F77F11" w:rsidRPr="00F77F11" w14:paraId="10CFC9F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39CCE09"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41990EE1"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27DC9EE3"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5C83970" w14:textId="77777777" w:rsidR="000C448B" w:rsidRPr="00F77F11" w:rsidRDefault="000C448B" w:rsidP="008D076B">
            <w:pPr>
              <w:pStyle w:val="TAC"/>
              <w:rPr>
                <w:lang w:val="en-US"/>
              </w:rPr>
            </w:pPr>
            <w:r w:rsidRPr="00F77F11">
              <w:t>10, 15, 20, 30, 40, 50, 60, 70, 80, 90, 100</w:t>
            </w:r>
          </w:p>
        </w:tc>
        <w:tc>
          <w:tcPr>
            <w:tcW w:w="1690" w:type="dxa"/>
            <w:tcBorders>
              <w:top w:val="nil"/>
              <w:left w:val="single" w:sz="4" w:space="0" w:color="auto"/>
              <w:bottom w:val="nil"/>
              <w:right w:val="single" w:sz="4" w:space="0" w:color="auto"/>
            </w:tcBorders>
            <w:shd w:val="clear" w:color="auto" w:fill="auto"/>
            <w:vAlign w:val="center"/>
          </w:tcPr>
          <w:p w14:paraId="7D5068C2" w14:textId="77777777" w:rsidR="000C448B" w:rsidRPr="00F77F11" w:rsidRDefault="000C448B" w:rsidP="008D076B">
            <w:pPr>
              <w:pStyle w:val="TAC"/>
              <w:rPr>
                <w:lang w:eastAsia="zh-CN"/>
              </w:rPr>
            </w:pPr>
          </w:p>
        </w:tc>
      </w:tr>
      <w:tr w:rsidR="00F77F11" w:rsidRPr="00F77F11" w14:paraId="2D65CAB0"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0E8413BA"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7BF577DF"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130493C9"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79</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1A63D8B" w14:textId="77777777" w:rsidR="000C448B" w:rsidRPr="00F77F11" w:rsidRDefault="000C448B" w:rsidP="008D076B">
            <w:pPr>
              <w:pStyle w:val="TAC"/>
              <w:rPr>
                <w:lang w:val="en-US"/>
              </w:rPr>
            </w:pPr>
            <w:r w:rsidRPr="00F77F11">
              <w:t>40, 50, 60, 80, 100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5193C7D3" w14:textId="77777777" w:rsidR="000C448B" w:rsidRPr="00F77F11" w:rsidRDefault="000C448B" w:rsidP="008D076B">
            <w:pPr>
              <w:pStyle w:val="TAC"/>
              <w:rPr>
                <w:lang w:eastAsia="zh-CN"/>
              </w:rPr>
            </w:pPr>
          </w:p>
        </w:tc>
      </w:tr>
      <w:tr w:rsidR="00F77F11" w:rsidRPr="00F77F11" w14:paraId="69DA6E3F"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51D7E08" w14:textId="77777777" w:rsidR="000C448B" w:rsidRPr="00F77F11" w:rsidRDefault="000C448B" w:rsidP="008D076B">
            <w:pPr>
              <w:pStyle w:val="TAC"/>
            </w:pPr>
            <w:r w:rsidRPr="00F77F11">
              <w:rPr>
                <w:rFonts w:cs="Arial"/>
                <w:szCs w:val="18"/>
              </w:rPr>
              <w:t>CA_n1A-n5A-n7A-n40A-n78A</w:t>
            </w:r>
          </w:p>
        </w:tc>
        <w:tc>
          <w:tcPr>
            <w:tcW w:w="1966" w:type="dxa"/>
            <w:tcBorders>
              <w:top w:val="single" w:sz="4" w:space="0" w:color="auto"/>
              <w:left w:val="single" w:sz="4" w:space="0" w:color="auto"/>
              <w:bottom w:val="nil"/>
              <w:right w:val="single" w:sz="4" w:space="0" w:color="auto"/>
            </w:tcBorders>
            <w:shd w:val="clear" w:color="auto" w:fill="auto"/>
            <w:vAlign w:val="center"/>
          </w:tcPr>
          <w:p w14:paraId="4778C64F" w14:textId="77777777" w:rsidR="000C448B" w:rsidRPr="00F77F11" w:rsidRDefault="000C448B" w:rsidP="008D076B">
            <w:pPr>
              <w:pStyle w:val="TAC"/>
              <w:rPr>
                <w:lang w:val="en-US" w:eastAsia="zh-CN"/>
              </w:rPr>
            </w:pPr>
            <w:r w:rsidRPr="00F77F11">
              <w:rPr>
                <w:rFonts w:cs="Arial"/>
                <w:szCs w:val="18"/>
              </w:rPr>
              <w:t>CA_n1A-n5A</w:t>
            </w:r>
            <w:r w:rsidRPr="00F77F11">
              <w:rPr>
                <w:rFonts w:cs="Arial"/>
                <w:szCs w:val="18"/>
              </w:rPr>
              <w:br/>
              <w:t>CA_n1A-n7A</w:t>
            </w:r>
            <w:r w:rsidRPr="00F77F11">
              <w:rPr>
                <w:rFonts w:cs="Arial"/>
                <w:szCs w:val="18"/>
              </w:rPr>
              <w:br/>
              <w:t>CA_n1A-n40A</w:t>
            </w:r>
            <w:r w:rsidRPr="00F77F11">
              <w:rPr>
                <w:rFonts w:cs="Arial"/>
                <w:szCs w:val="18"/>
              </w:rPr>
              <w:br/>
              <w:t>CA_n1A-n78A</w:t>
            </w:r>
            <w:r w:rsidRPr="00F77F11">
              <w:rPr>
                <w:rFonts w:cs="Arial"/>
                <w:szCs w:val="18"/>
              </w:rPr>
              <w:br/>
              <w:t>CA_n5A-n7A</w:t>
            </w:r>
            <w:r w:rsidRPr="00F77F11">
              <w:rPr>
                <w:rFonts w:cs="Arial"/>
                <w:szCs w:val="18"/>
              </w:rPr>
              <w:br/>
              <w:t>CA_n5A-n40A</w:t>
            </w:r>
            <w:r w:rsidRPr="00F77F11">
              <w:rPr>
                <w:rFonts w:cs="Arial"/>
                <w:szCs w:val="18"/>
              </w:rPr>
              <w:br/>
              <w:t>CA_n5A-n78A</w:t>
            </w:r>
            <w:r w:rsidRPr="00F77F11">
              <w:rPr>
                <w:rFonts w:cs="Arial"/>
                <w:szCs w:val="18"/>
              </w:rPr>
              <w:br/>
              <w:t>CA_n7A-n40A</w:t>
            </w:r>
            <w:r w:rsidRPr="00F77F11">
              <w:rPr>
                <w:rFonts w:cs="Arial"/>
                <w:szCs w:val="18"/>
              </w:rPr>
              <w:br/>
              <w:t>CA_n7A-n78A</w:t>
            </w:r>
            <w:r w:rsidRPr="00F77F11">
              <w:rPr>
                <w:rFonts w:cs="Arial"/>
                <w:szCs w:val="18"/>
              </w:rPr>
              <w:br/>
              <w:t>CA_n40A-n78A</w:t>
            </w:r>
          </w:p>
        </w:tc>
        <w:tc>
          <w:tcPr>
            <w:tcW w:w="918" w:type="dxa"/>
            <w:tcBorders>
              <w:left w:val="single" w:sz="4" w:space="0" w:color="auto"/>
              <w:right w:val="single" w:sz="4" w:space="0" w:color="auto"/>
            </w:tcBorders>
            <w:vAlign w:val="center"/>
          </w:tcPr>
          <w:p w14:paraId="7F5C9086" w14:textId="77777777" w:rsidR="000C448B" w:rsidRPr="00F77F11" w:rsidRDefault="000C448B" w:rsidP="008D076B">
            <w:pPr>
              <w:pStyle w:val="TAC"/>
              <w:rPr>
                <w:lang w:eastAsia="ja-JP"/>
              </w:rPr>
            </w:pPr>
            <w:r w:rsidRPr="00F77F11">
              <w:rPr>
                <w:rFonts w:cs="Arial"/>
                <w:szCs w:val="18"/>
                <w:lang w:eastAsia="zh-TW"/>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D215DFE" w14:textId="77777777" w:rsidR="000C448B" w:rsidRPr="00F77F11" w:rsidRDefault="000C448B" w:rsidP="008D076B">
            <w:pPr>
              <w:pStyle w:val="TAC"/>
            </w:pPr>
            <w:r w:rsidRPr="00F77F11">
              <w:rPr>
                <w:rFonts w:cs="Arial"/>
                <w:szCs w:val="18"/>
              </w:rPr>
              <w:t>5, 10, 15, 20, 25, 30, 40, 45, 50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F8FC0" w14:textId="77777777" w:rsidR="000C448B" w:rsidRPr="00F77F11" w:rsidRDefault="000C448B" w:rsidP="008D076B">
            <w:pPr>
              <w:pStyle w:val="TAC"/>
              <w:rPr>
                <w:lang w:eastAsia="zh-CN"/>
              </w:rPr>
            </w:pPr>
            <w:r w:rsidRPr="00F77F11">
              <w:rPr>
                <w:lang w:eastAsia="zh-CN"/>
              </w:rPr>
              <w:t>0</w:t>
            </w:r>
          </w:p>
        </w:tc>
      </w:tr>
      <w:tr w:rsidR="00F77F11" w:rsidRPr="00F77F11" w14:paraId="6768FE14"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BC45B3F"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36ED8376"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50D91E35" w14:textId="77777777" w:rsidR="000C448B" w:rsidRPr="00F77F11" w:rsidRDefault="000C448B" w:rsidP="008D076B">
            <w:pPr>
              <w:pStyle w:val="TAC"/>
              <w:rPr>
                <w:lang w:eastAsia="ja-JP"/>
              </w:rPr>
            </w:pPr>
            <w:r w:rsidRPr="00F77F11">
              <w:rPr>
                <w:rFonts w:cs="Arial"/>
                <w:szCs w:val="18"/>
                <w:lang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468B703" w14:textId="77777777" w:rsidR="000C448B" w:rsidRPr="00F77F11" w:rsidRDefault="000C448B" w:rsidP="008D076B">
            <w:pPr>
              <w:pStyle w:val="TAC"/>
            </w:pPr>
            <w:r w:rsidRPr="00F77F11">
              <w:rPr>
                <w:rFonts w:cs="Arial"/>
                <w:szCs w:val="18"/>
              </w:rPr>
              <w:t>5, 10, 15, 20, 25</w:t>
            </w:r>
          </w:p>
        </w:tc>
        <w:tc>
          <w:tcPr>
            <w:tcW w:w="1690" w:type="dxa"/>
            <w:tcBorders>
              <w:top w:val="nil"/>
              <w:left w:val="single" w:sz="4" w:space="0" w:color="auto"/>
              <w:bottom w:val="nil"/>
              <w:right w:val="single" w:sz="4" w:space="0" w:color="auto"/>
            </w:tcBorders>
            <w:shd w:val="clear" w:color="auto" w:fill="auto"/>
            <w:vAlign w:val="center"/>
          </w:tcPr>
          <w:p w14:paraId="3041CD2D" w14:textId="77777777" w:rsidR="000C448B" w:rsidRPr="00F77F11" w:rsidRDefault="000C448B" w:rsidP="008D076B">
            <w:pPr>
              <w:pStyle w:val="TAC"/>
              <w:rPr>
                <w:lang w:eastAsia="zh-CN"/>
              </w:rPr>
            </w:pPr>
          </w:p>
        </w:tc>
      </w:tr>
      <w:tr w:rsidR="00F77F11" w:rsidRPr="00F77F11" w14:paraId="37514E9F"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1E83116"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03B00172"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12342DD6" w14:textId="77777777" w:rsidR="000C448B" w:rsidRPr="00F77F11" w:rsidRDefault="000C448B" w:rsidP="008D076B">
            <w:pPr>
              <w:pStyle w:val="TAC"/>
              <w:rPr>
                <w:lang w:eastAsia="ja-JP"/>
              </w:rPr>
            </w:pPr>
            <w:r w:rsidRPr="00F77F11">
              <w:rPr>
                <w:rFonts w:cs="Arial"/>
                <w:szCs w:val="18"/>
                <w:lang w:eastAsia="zh-TW"/>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6CF1FCA" w14:textId="77777777" w:rsidR="000C448B" w:rsidRPr="00F77F11" w:rsidRDefault="000C448B" w:rsidP="008D076B">
            <w:pPr>
              <w:pStyle w:val="TAC"/>
            </w:pPr>
            <w:r w:rsidRPr="00F77F11">
              <w:rPr>
                <w:rFonts w:cs="Arial"/>
                <w:szCs w:val="18"/>
              </w:rPr>
              <w:t>5, 10,15, 20, 25, 30, 35, 40, 50</w:t>
            </w:r>
          </w:p>
        </w:tc>
        <w:tc>
          <w:tcPr>
            <w:tcW w:w="1690" w:type="dxa"/>
            <w:tcBorders>
              <w:top w:val="nil"/>
              <w:left w:val="single" w:sz="4" w:space="0" w:color="auto"/>
              <w:bottom w:val="nil"/>
              <w:right w:val="single" w:sz="4" w:space="0" w:color="auto"/>
            </w:tcBorders>
            <w:shd w:val="clear" w:color="auto" w:fill="auto"/>
            <w:vAlign w:val="center"/>
          </w:tcPr>
          <w:p w14:paraId="0303794E" w14:textId="77777777" w:rsidR="000C448B" w:rsidRPr="00F77F11" w:rsidRDefault="000C448B" w:rsidP="008D076B">
            <w:pPr>
              <w:pStyle w:val="TAC"/>
              <w:rPr>
                <w:lang w:eastAsia="zh-CN"/>
              </w:rPr>
            </w:pPr>
          </w:p>
        </w:tc>
      </w:tr>
      <w:tr w:rsidR="00F77F11" w:rsidRPr="00F77F11" w14:paraId="1ED9E5D6"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454206D3"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110CAE10"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2E7E5462" w14:textId="77777777" w:rsidR="000C448B" w:rsidRPr="00F77F11" w:rsidRDefault="000C448B" w:rsidP="008D076B">
            <w:pPr>
              <w:pStyle w:val="TAC"/>
              <w:rPr>
                <w:lang w:eastAsia="ja-JP"/>
              </w:rPr>
            </w:pPr>
            <w:r w:rsidRPr="00F77F11">
              <w:rPr>
                <w:rFonts w:cs="Arial"/>
                <w:szCs w:val="18"/>
                <w:lang w:eastAsia="zh-TW"/>
              </w:rPr>
              <w:t>n40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F7812C3" w14:textId="77777777" w:rsidR="000C448B" w:rsidRPr="00F77F11" w:rsidRDefault="000C448B" w:rsidP="008D076B">
            <w:pPr>
              <w:pStyle w:val="TAC"/>
            </w:pPr>
            <w:r w:rsidRPr="00F77F11">
              <w:rPr>
                <w:rFonts w:cs="Arial"/>
                <w:szCs w:val="18"/>
              </w:rPr>
              <w:t>5, 10, 15, 20, 25, 30, 40, 50, 60, 70, 80, 90, 100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7C74908A" w14:textId="77777777" w:rsidR="000C448B" w:rsidRPr="00F77F11" w:rsidRDefault="000C448B" w:rsidP="008D076B">
            <w:pPr>
              <w:pStyle w:val="TAC"/>
              <w:rPr>
                <w:lang w:eastAsia="zh-CN"/>
              </w:rPr>
            </w:pPr>
          </w:p>
        </w:tc>
      </w:tr>
      <w:tr w:rsidR="00F77F11" w:rsidRPr="00F77F11" w14:paraId="40EF4C23"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28530535"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13FB7A27"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3189F0FA" w14:textId="77777777" w:rsidR="000C448B" w:rsidRPr="00F77F11" w:rsidRDefault="000C448B" w:rsidP="008D076B">
            <w:pPr>
              <w:pStyle w:val="TAC"/>
              <w:rPr>
                <w:lang w:eastAsia="ja-JP"/>
              </w:rPr>
            </w:pPr>
            <w:r w:rsidRPr="00F77F11">
              <w:rPr>
                <w:rFonts w:cs="Arial"/>
                <w:szCs w:val="18"/>
                <w:lang w:eastAsia="zh-TW"/>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3EE7340" w14:textId="77777777" w:rsidR="000C448B" w:rsidRPr="00F77F11" w:rsidRDefault="000C448B" w:rsidP="008D076B">
            <w:pPr>
              <w:pStyle w:val="TAC"/>
            </w:pPr>
            <w:r w:rsidRPr="00F77F11">
              <w:rPr>
                <w:rFonts w:cs="Arial"/>
                <w:szCs w:val="18"/>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3DC81C37" w14:textId="77777777" w:rsidR="000C448B" w:rsidRPr="00F77F11" w:rsidRDefault="000C448B" w:rsidP="008D076B">
            <w:pPr>
              <w:pStyle w:val="TAC"/>
              <w:rPr>
                <w:lang w:eastAsia="zh-CN"/>
              </w:rPr>
            </w:pPr>
          </w:p>
        </w:tc>
      </w:tr>
      <w:tr w:rsidR="00F77F11" w:rsidRPr="00F77F11" w14:paraId="4AAB02CA"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748B29B" w14:textId="77777777" w:rsidR="000C448B" w:rsidRPr="00F77F11" w:rsidRDefault="000C448B" w:rsidP="008D076B">
            <w:pPr>
              <w:pStyle w:val="TAC"/>
            </w:pPr>
            <w:r w:rsidRPr="00F77F11">
              <w:rPr>
                <w:rFonts w:cs="Arial"/>
                <w:szCs w:val="18"/>
              </w:rPr>
              <w:t>CA_n1A-n5A-n7A-n40A-n105A</w:t>
            </w:r>
          </w:p>
        </w:tc>
        <w:tc>
          <w:tcPr>
            <w:tcW w:w="1966" w:type="dxa"/>
            <w:tcBorders>
              <w:top w:val="single" w:sz="4" w:space="0" w:color="auto"/>
              <w:left w:val="single" w:sz="4" w:space="0" w:color="auto"/>
              <w:bottom w:val="nil"/>
              <w:right w:val="single" w:sz="4" w:space="0" w:color="auto"/>
            </w:tcBorders>
            <w:shd w:val="clear" w:color="auto" w:fill="auto"/>
            <w:vAlign w:val="center"/>
          </w:tcPr>
          <w:p w14:paraId="7AF8C09E" w14:textId="77777777" w:rsidR="000C448B" w:rsidRPr="00F77F11" w:rsidRDefault="000C448B" w:rsidP="008D076B">
            <w:pPr>
              <w:pStyle w:val="TAC"/>
              <w:rPr>
                <w:lang w:val="en-US" w:eastAsia="zh-CN"/>
              </w:rPr>
            </w:pPr>
            <w:r w:rsidRPr="00F77F11">
              <w:rPr>
                <w:rFonts w:cs="Arial"/>
                <w:szCs w:val="18"/>
              </w:rPr>
              <w:t>CA_n1A-n5A</w:t>
            </w:r>
            <w:r w:rsidRPr="00F77F11">
              <w:rPr>
                <w:rFonts w:cs="Arial"/>
                <w:szCs w:val="18"/>
              </w:rPr>
              <w:br/>
              <w:t>CA_n1A-n7A</w:t>
            </w:r>
            <w:r w:rsidRPr="00F77F11">
              <w:rPr>
                <w:rFonts w:cs="Arial"/>
                <w:szCs w:val="18"/>
              </w:rPr>
              <w:br/>
              <w:t>CA_n1A-n40A</w:t>
            </w:r>
            <w:r w:rsidRPr="00F77F11">
              <w:rPr>
                <w:rFonts w:cs="Arial"/>
                <w:szCs w:val="18"/>
              </w:rPr>
              <w:br/>
              <w:t>CA_n1A-n105A</w:t>
            </w:r>
            <w:r w:rsidRPr="00F77F11">
              <w:rPr>
                <w:rFonts w:cs="Arial"/>
                <w:szCs w:val="18"/>
              </w:rPr>
              <w:br/>
              <w:t>CA_n5A-n7A</w:t>
            </w:r>
            <w:r w:rsidRPr="00F77F11">
              <w:rPr>
                <w:rFonts w:cs="Arial"/>
                <w:szCs w:val="18"/>
              </w:rPr>
              <w:br/>
              <w:t>CA_n5A-n40A</w:t>
            </w:r>
            <w:r w:rsidRPr="00F77F11">
              <w:rPr>
                <w:rFonts w:cs="Arial"/>
                <w:szCs w:val="18"/>
              </w:rPr>
              <w:br/>
              <w:t>CA_n5A-n105A</w:t>
            </w:r>
            <w:r w:rsidRPr="00F77F11">
              <w:rPr>
                <w:rFonts w:cs="Arial"/>
                <w:szCs w:val="18"/>
              </w:rPr>
              <w:br/>
              <w:t>CA_n7A-n40A</w:t>
            </w:r>
            <w:r w:rsidRPr="00F77F11">
              <w:rPr>
                <w:rFonts w:cs="Arial"/>
                <w:szCs w:val="18"/>
              </w:rPr>
              <w:br/>
              <w:t>CA_n7A-n105A</w:t>
            </w:r>
            <w:r w:rsidRPr="00F77F11">
              <w:rPr>
                <w:rFonts w:cs="Arial"/>
                <w:szCs w:val="18"/>
              </w:rPr>
              <w:br/>
              <w:t>CA_n40A-n105A</w:t>
            </w:r>
          </w:p>
        </w:tc>
        <w:tc>
          <w:tcPr>
            <w:tcW w:w="918" w:type="dxa"/>
            <w:tcBorders>
              <w:left w:val="single" w:sz="4" w:space="0" w:color="auto"/>
              <w:right w:val="single" w:sz="4" w:space="0" w:color="auto"/>
            </w:tcBorders>
            <w:vAlign w:val="center"/>
          </w:tcPr>
          <w:p w14:paraId="34026536" w14:textId="77777777" w:rsidR="000C448B" w:rsidRPr="00F77F11" w:rsidRDefault="000C448B" w:rsidP="008D076B">
            <w:pPr>
              <w:pStyle w:val="TAC"/>
              <w:rPr>
                <w:lang w:eastAsia="ja-JP"/>
              </w:rPr>
            </w:pPr>
            <w:r w:rsidRPr="00F77F11">
              <w:rPr>
                <w:rFonts w:cs="Arial"/>
                <w:szCs w:val="18"/>
                <w:lang w:eastAsia="zh-TW"/>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AF18D2D" w14:textId="77777777" w:rsidR="000C448B" w:rsidRPr="00F77F11" w:rsidRDefault="000C448B" w:rsidP="008D076B">
            <w:pPr>
              <w:pStyle w:val="TAC"/>
            </w:pPr>
            <w:r w:rsidRPr="00F77F11">
              <w:rPr>
                <w:rFonts w:cs="Arial"/>
                <w:szCs w:val="18"/>
              </w:rPr>
              <w:t>5, 10, 15, 20, 25, 30, 40, 45, 50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1D8E7" w14:textId="77777777" w:rsidR="000C448B" w:rsidRPr="00F77F11" w:rsidRDefault="000C448B" w:rsidP="008D076B">
            <w:pPr>
              <w:pStyle w:val="TAC"/>
              <w:rPr>
                <w:lang w:eastAsia="zh-CN"/>
              </w:rPr>
            </w:pPr>
            <w:r w:rsidRPr="00F77F11">
              <w:rPr>
                <w:lang w:eastAsia="zh-CN"/>
              </w:rPr>
              <w:t>0</w:t>
            </w:r>
          </w:p>
        </w:tc>
      </w:tr>
      <w:tr w:rsidR="00F77F11" w:rsidRPr="00F77F11" w14:paraId="6818FC6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D96D661"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3EAAF64B"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3FB777C8" w14:textId="77777777" w:rsidR="000C448B" w:rsidRPr="00F77F11" w:rsidRDefault="000C448B" w:rsidP="008D076B">
            <w:pPr>
              <w:pStyle w:val="TAC"/>
              <w:rPr>
                <w:lang w:eastAsia="ja-JP"/>
              </w:rPr>
            </w:pPr>
            <w:r w:rsidRPr="00F77F11">
              <w:rPr>
                <w:rFonts w:cs="Arial"/>
                <w:szCs w:val="18"/>
                <w:lang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C7B1A01" w14:textId="77777777" w:rsidR="000C448B" w:rsidRPr="00F77F11" w:rsidRDefault="000C448B" w:rsidP="008D076B">
            <w:pPr>
              <w:pStyle w:val="TAC"/>
            </w:pPr>
            <w:r w:rsidRPr="00F77F11">
              <w:rPr>
                <w:rFonts w:cs="Arial"/>
                <w:szCs w:val="18"/>
              </w:rPr>
              <w:t>5, 10, 15, 20, 25</w:t>
            </w:r>
          </w:p>
        </w:tc>
        <w:tc>
          <w:tcPr>
            <w:tcW w:w="1690" w:type="dxa"/>
            <w:tcBorders>
              <w:top w:val="nil"/>
              <w:left w:val="single" w:sz="4" w:space="0" w:color="auto"/>
              <w:bottom w:val="nil"/>
              <w:right w:val="single" w:sz="4" w:space="0" w:color="auto"/>
            </w:tcBorders>
            <w:shd w:val="clear" w:color="auto" w:fill="auto"/>
            <w:vAlign w:val="center"/>
          </w:tcPr>
          <w:p w14:paraId="19A19D37" w14:textId="77777777" w:rsidR="000C448B" w:rsidRPr="00F77F11" w:rsidRDefault="000C448B" w:rsidP="008D076B">
            <w:pPr>
              <w:pStyle w:val="TAC"/>
              <w:rPr>
                <w:lang w:eastAsia="zh-CN"/>
              </w:rPr>
            </w:pPr>
          </w:p>
        </w:tc>
      </w:tr>
      <w:tr w:rsidR="00F77F11" w:rsidRPr="00F77F11" w14:paraId="7CA711AF"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197E8D1"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5BCB54E5"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2284AD29" w14:textId="77777777" w:rsidR="000C448B" w:rsidRPr="00F77F11" w:rsidRDefault="000C448B" w:rsidP="008D076B">
            <w:pPr>
              <w:pStyle w:val="TAC"/>
              <w:rPr>
                <w:lang w:eastAsia="ja-JP"/>
              </w:rPr>
            </w:pPr>
            <w:r w:rsidRPr="00F77F11">
              <w:rPr>
                <w:rFonts w:cs="Arial"/>
                <w:szCs w:val="18"/>
                <w:lang w:eastAsia="zh-TW"/>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6F3BACF" w14:textId="77777777" w:rsidR="000C448B" w:rsidRPr="00F77F11" w:rsidRDefault="000C448B" w:rsidP="008D076B">
            <w:pPr>
              <w:pStyle w:val="TAC"/>
            </w:pPr>
            <w:r w:rsidRPr="00F77F11">
              <w:rPr>
                <w:rFonts w:cs="Arial"/>
                <w:szCs w:val="18"/>
              </w:rPr>
              <w:t>5, 10,15, 20, 25, 30, 35, 40, 50</w:t>
            </w:r>
          </w:p>
        </w:tc>
        <w:tc>
          <w:tcPr>
            <w:tcW w:w="1690" w:type="dxa"/>
            <w:tcBorders>
              <w:top w:val="nil"/>
              <w:left w:val="single" w:sz="4" w:space="0" w:color="auto"/>
              <w:bottom w:val="nil"/>
              <w:right w:val="single" w:sz="4" w:space="0" w:color="auto"/>
            </w:tcBorders>
            <w:shd w:val="clear" w:color="auto" w:fill="auto"/>
            <w:vAlign w:val="center"/>
          </w:tcPr>
          <w:p w14:paraId="5F528AE3" w14:textId="77777777" w:rsidR="000C448B" w:rsidRPr="00F77F11" w:rsidRDefault="000C448B" w:rsidP="008D076B">
            <w:pPr>
              <w:pStyle w:val="TAC"/>
              <w:rPr>
                <w:lang w:eastAsia="zh-CN"/>
              </w:rPr>
            </w:pPr>
          </w:p>
        </w:tc>
      </w:tr>
      <w:tr w:rsidR="00F77F11" w:rsidRPr="00F77F11" w14:paraId="70F7426F"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05E6401"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302F56E7"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23259BE9" w14:textId="77777777" w:rsidR="000C448B" w:rsidRPr="00F77F11" w:rsidRDefault="000C448B" w:rsidP="008D076B">
            <w:pPr>
              <w:pStyle w:val="TAC"/>
              <w:rPr>
                <w:lang w:eastAsia="ja-JP"/>
              </w:rPr>
            </w:pPr>
            <w:r w:rsidRPr="00F77F11">
              <w:rPr>
                <w:rFonts w:cs="Arial"/>
                <w:szCs w:val="18"/>
                <w:lang w:eastAsia="zh-TW"/>
              </w:rPr>
              <w:t>n40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4DAF1C3" w14:textId="77777777" w:rsidR="000C448B" w:rsidRPr="00F77F11" w:rsidRDefault="000C448B" w:rsidP="008D076B">
            <w:pPr>
              <w:pStyle w:val="TAC"/>
            </w:pPr>
            <w:r w:rsidRPr="00F77F11">
              <w:rPr>
                <w:rFonts w:cs="Arial"/>
                <w:szCs w:val="18"/>
              </w:rPr>
              <w:t>5, 10, 15, 20, 25, 30, 40, 50, 60, 70, 80, 90, 100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0E79C7EB" w14:textId="77777777" w:rsidR="000C448B" w:rsidRPr="00F77F11" w:rsidRDefault="000C448B" w:rsidP="008D076B">
            <w:pPr>
              <w:pStyle w:val="TAC"/>
              <w:rPr>
                <w:lang w:eastAsia="zh-CN"/>
              </w:rPr>
            </w:pPr>
          </w:p>
        </w:tc>
      </w:tr>
      <w:tr w:rsidR="00F77F11" w:rsidRPr="00F77F11" w14:paraId="48546320"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58BC81C7"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52CB8708"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650832A5" w14:textId="77777777" w:rsidR="000C448B" w:rsidRPr="00F77F11" w:rsidRDefault="000C448B" w:rsidP="008D076B">
            <w:pPr>
              <w:pStyle w:val="TAC"/>
              <w:rPr>
                <w:lang w:eastAsia="ja-JP"/>
              </w:rPr>
            </w:pPr>
            <w:r w:rsidRPr="00F77F11">
              <w:rPr>
                <w:rFonts w:cs="Arial"/>
                <w:szCs w:val="18"/>
                <w:lang w:eastAsia="zh-TW"/>
              </w:rPr>
              <w:t>n105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68BBDA2" w14:textId="77777777" w:rsidR="000C448B" w:rsidRPr="00F77F11" w:rsidRDefault="000C448B" w:rsidP="008D076B">
            <w:pPr>
              <w:pStyle w:val="TAC"/>
            </w:pPr>
            <w:r w:rsidRPr="00F77F11">
              <w:rPr>
                <w:rFonts w:cs="Arial"/>
                <w:szCs w:val="18"/>
              </w:rPr>
              <w:t>5, 10, 15, 20, 25, 30, 35</w:t>
            </w:r>
          </w:p>
        </w:tc>
        <w:tc>
          <w:tcPr>
            <w:tcW w:w="1690" w:type="dxa"/>
            <w:tcBorders>
              <w:top w:val="nil"/>
              <w:left w:val="single" w:sz="4" w:space="0" w:color="auto"/>
              <w:bottom w:val="single" w:sz="4" w:space="0" w:color="auto"/>
              <w:right w:val="single" w:sz="4" w:space="0" w:color="auto"/>
            </w:tcBorders>
            <w:shd w:val="clear" w:color="auto" w:fill="auto"/>
            <w:vAlign w:val="center"/>
          </w:tcPr>
          <w:p w14:paraId="39F6B396" w14:textId="77777777" w:rsidR="000C448B" w:rsidRPr="00F77F11" w:rsidRDefault="000C448B" w:rsidP="008D076B">
            <w:pPr>
              <w:pStyle w:val="TAC"/>
              <w:rPr>
                <w:lang w:eastAsia="zh-CN"/>
              </w:rPr>
            </w:pPr>
          </w:p>
        </w:tc>
      </w:tr>
      <w:tr w:rsidR="00F77F11" w:rsidRPr="00F77F11" w14:paraId="7793DFD2"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686B9019" w14:textId="77777777" w:rsidR="000C448B" w:rsidRPr="00F77F11" w:rsidRDefault="000C448B" w:rsidP="008D076B">
            <w:pPr>
              <w:pStyle w:val="TAC"/>
            </w:pPr>
            <w:r w:rsidRPr="00F77F11">
              <w:rPr>
                <w:rFonts w:cs="Arial"/>
                <w:szCs w:val="18"/>
              </w:rPr>
              <w:t>CA_n1A-n5A-n7A-n78A-n105A</w:t>
            </w:r>
          </w:p>
        </w:tc>
        <w:tc>
          <w:tcPr>
            <w:tcW w:w="1966" w:type="dxa"/>
            <w:tcBorders>
              <w:top w:val="single" w:sz="4" w:space="0" w:color="auto"/>
              <w:left w:val="single" w:sz="4" w:space="0" w:color="auto"/>
              <w:bottom w:val="nil"/>
              <w:right w:val="single" w:sz="4" w:space="0" w:color="auto"/>
            </w:tcBorders>
            <w:shd w:val="clear" w:color="auto" w:fill="auto"/>
            <w:vAlign w:val="center"/>
          </w:tcPr>
          <w:p w14:paraId="0184083F" w14:textId="77777777" w:rsidR="000C448B" w:rsidRPr="00F77F11" w:rsidRDefault="000C448B" w:rsidP="008D076B">
            <w:pPr>
              <w:pStyle w:val="TAC"/>
              <w:rPr>
                <w:lang w:val="en-US" w:eastAsia="zh-CN"/>
              </w:rPr>
            </w:pPr>
            <w:r w:rsidRPr="00F77F11">
              <w:rPr>
                <w:rFonts w:cs="Arial"/>
                <w:szCs w:val="18"/>
              </w:rPr>
              <w:t>CA_n1A-n5A</w:t>
            </w:r>
            <w:r w:rsidRPr="00F77F11">
              <w:rPr>
                <w:rFonts w:cs="Arial"/>
                <w:szCs w:val="18"/>
              </w:rPr>
              <w:br/>
              <w:t>CA_n1A-n7A</w:t>
            </w:r>
            <w:r w:rsidRPr="00F77F11">
              <w:rPr>
                <w:rFonts w:cs="Arial"/>
                <w:szCs w:val="18"/>
              </w:rPr>
              <w:br/>
              <w:t>CA_n1A-n78A</w:t>
            </w:r>
            <w:r w:rsidRPr="00F77F11">
              <w:rPr>
                <w:rFonts w:cs="Arial"/>
                <w:szCs w:val="18"/>
              </w:rPr>
              <w:br/>
              <w:t>CA_n1A-n105A</w:t>
            </w:r>
            <w:r w:rsidRPr="00F77F11">
              <w:rPr>
                <w:rFonts w:cs="Arial"/>
                <w:szCs w:val="18"/>
              </w:rPr>
              <w:br/>
              <w:t>CA_n5A-n7A</w:t>
            </w:r>
            <w:r w:rsidRPr="00F77F11">
              <w:rPr>
                <w:rFonts w:cs="Arial"/>
                <w:szCs w:val="18"/>
              </w:rPr>
              <w:br/>
              <w:t>CA_n5A-n78A</w:t>
            </w:r>
            <w:r w:rsidRPr="00F77F11">
              <w:rPr>
                <w:rFonts w:cs="Arial"/>
                <w:szCs w:val="18"/>
              </w:rPr>
              <w:br/>
              <w:t>CA_n5A-n105A</w:t>
            </w:r>
            <w:r w:rsidRPr="00F77F11">
              <w:rPr>
                <w:rFonts w:cs="Arial"/>
                <w:szCs w:val="18"/>
              </w:rPr>
              <w:br/>
              <w:t>CA_n7A-n78A</w:t>
            </w:r>
            <w:r w:rsidRPr="00F77F11">
              <w:rPr>
                <w:rFonts w:cs="Arial"/>
                <w:szCs w:val="18"/>
              </w:rPr>
              <w:br/>
              <w:t>CA_n7A-n105A</w:t>
            </w:r>
            <w:r w:rsidRPr="00F77F11">
              <w:rPr>
                <w:rFonts w:cs="Arial"/>
                <w:szCs w:val="18"/>
              </w:rPr>
              <w:br/>
              <w:t>CA_n78A-n105A</w:t>
            </w:r>
          </w:p>
        </w:tc>
        <w:tc>
          <w:tcPr>
            <w:tcW w:w="918" w:type="dxa"/>
            <w:tcBorders>
              <w:left w:val="single" w:sz="4" w:space="0" w:color="auto"/>
              <w:right w:val="single" w:sz="4" w:space="0" w:color="auto"/>
            </w:tcBorders>
            <w:vAlign w:val="center"/>
          </w:tcPr>
          <w:p w14:paraId="413D0159" w14:textId="77777777" w:rsidR="000C448B" w:rsidRPr="00F77F11" w:rsidRDefault="000C448B" w:rsidP="008D076B">
            <w:pPr>
              <w:pStyle w:val="TAC"/>
              <w:rPr>
                <w:lang w:eastAsia="ja-JP"/>
              </w:rPr>
            </w:pPr>
            <w:r w:rsidRPr="00F77F11">
              <w:rPr>
                <w:rFonts w:cs="Arial"/>
                <w:szCs w:val="18"/>
                <w:lang w:eastAsia="zh-TW"/>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C699078" w14:textId="77777777" w:rsidR="000C448B" w:rsidRPr="00F77F11" w:rsidRDefault="000C448B" w:rsidP="008D076B">
            <w:pPr>
              <w:pStyle w:val="TAC"/>
            </w:pPr>
            <w:r w:rsidRPr="00F77F11">
              <w:rPr>
                <w:rFonts w:cs="Arial"/>
                <w:szCs w:val="18"/>
              </w:rPr>
              <w:t>5, 10, 15, 20, 25, 30, 40, 45, 50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8286E" w14:textId="77777777" w:rsidR="000C448B" w:rsidRPr="00F77F11" w:rsidRDefault="000C448B" w:rsidP="008D076B">
            <w:pPr>
              <w:pStyle w:val="TAC"/>
              <w:rPr>
                <w:lang w:eastAsia="zh-CN"/>
              </w:rPr>
            </w:pPr>
            <w:r w:rsidRPr="00F77F11">
              <w:rPr>
                <w:lang w:eastAsia="zh-CN"/>
              </w:rPr>
              <w:t>0</w:t>
            </w:r>
          </w:p>
        </w:tc>
      </w:tr>
      <w:tr w:rsidR="00F77F11" w:rsidRPr="00F77F11" w14:paraId="1D8E052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EFE6FA6"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020E36F5"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765F0E05" w14:textId="77777777" w:rsidR="000C448B" w:rsidRPr="00F77F11" w:rsidRDefault="000C448B" w:rsidP="008D076B">
            <w:pPr>
              <w:pStyle w:val="TAC"/>
              <w:rPr>
                <w:lang w:eastAsia="ja-JP"/>
              </w:rPr>
            </w:pPr>
            <w:r w:rsidRPr="00F77F11">
              <w:rPr>
                <w:rFonts w:cs="Arial"/>
                <w:szCs w:val="18"/>
                <w:lang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7A9DECA" w14:textId="77777777" w:rsidR="000C448B" w:rsidRPr="00F77F11" w:rsidRDefault="000C448B" w:rsidP="008D076B">
            <w:pPr>
              <w:pStyle w:val="TAC"/>
            </w:pPr>
            <w:r w:rsidRPr="00F77F11">
              <w:rPr>
                <w:rFonts w:cs="Arial"/>
                <w:szCs w:val="18"/>
              </w:rPr>
              <w:t>5, 10, 15, 20, 25</w:t>
            </w:r>
          </w:p>
        </w:tc>
        <w:tc>
          <w:tcPr>
            <w:tcW w:w="1690" w:type="dxa"/>
            <w:tcBorders>
              <w:top w:val="nil"/>
              <w:left w:val="single" w:sz="4" w:space="0" w:color="auto"/>
              <w:bottom w:val="nil"/>
              <w:right w:val="single" w:sz="4" w:space="0" w:color="auto"/>
            </w:tcBorders>
            <w:shd w:val="clear" w:color="auto" w:fill="auto"/>
            <w:vAlign w:val="center"/>
          </w:tcPr>
          <w:p w14:paraId="0AD4B770" w14:textId="77777777" w:rsidR="000C448B" w:rsidRPr="00F77F11" w:rsidRDefault="000C448B" w:rsidP="008D076B">
            <w:pPr>
              <w:pStyle w:val="TAC"/>
              <w:rPr>
                <w:lang w:eastAsia="zh-CN"/>
              </w:rPr>
            </w:pPr>
          </w:p>
        </w:tc>
      </w:tr>
      <w:tr w:rsidR="00F77F11" w:rsidRPr="00F77F11" w14:paraId="308267F9"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C695FBE"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218AF868"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6B687556" w14:textId="77777777" w:rsidR="000C448B" w:rsidRPr="00F77F11" w:rsidRDefault="000C448B" w:rsidP="008D076B">
            <w:pPr>
              <w:pStyle w:val="TAC"/>
              <w:rPr>
                <w:lang w:eastAsia="ja-JP"/>
              </w:rPr>
            </w:pPr>
            <w:r w:rsidRPr="00F77F11">
              <w:rPr>
                <w:rFonts w:cs="Arial"/>
                <w:szCs w:val="18"/>
                <w:lang w:eastAsia="zh-TW"/>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16A4FFE" w14:textId="77777777" w:rsidR="000C448B" w:rsidRPr="00F77F11" w:rsidRDefault="000C448B" w:rsidP="008D076B">
            <w:pPr>
              <w:pStyle w:val="TAC"/>
            </w:pPr>
            <w:r w:rsidRPr="00F77F11">
              <w:rPr>
                <w:rFonts w:cs="Arial"/>
                <w:szCs w:val="18"/>
              </w:rPr>
              <w:t>5, 10,15, 20, 25, 30, 35, 40, 50</w:t>
            </w:r>
          </w:p>
        </w:tc>
        <w:tc>
          <w:tcPr>
            <w:tcW w:w="1690" w:type="dxa"/>
            <w:tcBorders>
              <w:top w:val="nil"/>
              <w:left w:val="single" w:sz="4" w:space="0" w:color="auto"/>
              <w:bottom w:val="nil"/>
              <w:right w:val="single" w:sz="4" w:space="0" w:color="auto"/>
            </w:tcBorders>
            <w:shd w:val="clear" w:color="auto" w:fill="auto"/>
            <w:vAlign w:val="center"/>
          </w:tcPr>
          <w:p w14:paraId="068B7E8C" w14:textId="77777777" w:rsidR="000C448B" w:rsidRPr="00F77F11" w:rsidRDefault="000C448B" w:rsidP="008D076B">
            <w:pPr>
              <w:pStyle w:val="TAC"/>
              <w:rPr>
                <w:lang w:eastAsia="zh-CN"/>
              </w:rPr>
            </w:pPr>
          </w:p>
        </w:tc>
      </w:tr>
      <w:tr w:rsidR="00F77F11" w:rsidRPr="00F77F11" w14:paraId="0B6A2AE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5DB8E41"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22ED2271"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7E4EFFD2" w14:textId="77777777" w:rsidR="000C448B" w:rsidRPr="00F77F11" w:rsidRDefault="000C448B" w:rsidP="008D076B">
            <w:pPr>
              <w:pStyle w:val="TAC"/>
              <w:rPr>
                <w:lang w:eastAsia="ja-JP"/>
              </w:rPr>
            </w:pPr>
            <w:r w:rsidRPr="00F77F11">
              <w:rPr>
                <w:rFonts w:cs="Arial"/>
                <w:szCs w:val="18"/>
                <w:lang w:eastAsia="zh-TW"/>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7B91306" w14:textId="77777777" w:rsidR="000C448B" w:rsidRPr="00F77F11" w:rsidRDefault="000C448B" w:rsidP="008D076B">
            <w:pPr>
              <w:pStyle w:val="TAC"/>
            </w:pPr>
            <w:r w:rsidRPr="00F77F11">
              <w:rPr>
                <w:rFonts w:cs="Arial"/>
                <w:szCs w:val="18"/>
              </w:rPr>
              <w:t>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521BB135" w14:textId="77777777" w:rsidR="000C448B" w:rsidRPr="00F77F11" w:rsidRDefault="000C448B" w:rsidP="008D076B">
            <w:pPr>
              <w:pStyle w:val="TAC"/>
              <w:rPr>
                <w:lang w:eastAsia="zh-CN"/>
              </w:rPr>
            </w:pPr>
          </w:p>
        </w:tc>
      </w:tr>
      <w:tr w:rsidR="00F77F11" w:rsidRPr="00F77F11" w14:paraId="0D0445CC"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02FCA1EF"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30DD0246"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29AD16F8" w14:textId="77777777" w:rsidR="000C448B" w:rsidRPr="00F77F11" w:rsidRDefault="000C448B" w:rsidP="008D076B">
            <w:pPr>
              <w:pStyle w:val="TAC"/>
              <w:rPr>
                <w:lang w:eastAsia="ja-JP"/>
              </w:rPr>
            </w:pPr>
            <w:r w:rsidRPr="00F77F11">
              <w:rPr>
                <w:rFonts w:cs="Arial"/>
                <w:szCs w:val="18"/>
                <w:lang w:eastAsia="zh-TW"/>
              </w:rPr>
              <w:t>n105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056E2E9" w14:textId="77777777" w:rsidR="000C448B" w:rsidRPr="00F77F11" w:rsidRDefault="000C448B" w:rsidP="008D076B">
            <w:pPr>
              <w:pStyle w:val="TAC"/>
            </w:pPr>
            <w:r w:rsidRPr="00F77F11">
              <w:rPr>
                <w:rFonts w:cs="Arial"/>
                <w:szCs w:val="18"/>
              </w:rPr>
              <w:t>5, 10, 15, 20, 25, 30, 35</w:t>
            </w:r>
          </w:p>
        </w:tc>
        <w:tc>
          <w:tcPr>
            <w:tcW w:w="1690" w:type="dxa"/>
            <w:tcBorders>
              <w:top w:val="nil"/>
              <w:left w:val="single" w:sz="4" w:space="0" w:color="auto"/>
              <w:bottom w:val="single" w:sz="4" w:space="0" w:color="auto"/>
              <w:right w:val="single" w:sz="4" w:space="0" w:color="auto"/>
            </w:tcBorders>
            <w:shd w:val="clear" w:color="auto" w:fill="auto"/>
            <w:vAlign w:val="center"/>
          </w:tcPr>
          <w:p w14:paraId="504BF509" w14:textId="77777777" w:rsidR="000C448B" w:rsidRPr="00F77F11" w:rsidRDefault="000C448B" w:rsidP="008D076B">
            <w:pPr>
              <w:pStyle w:val="TAC"/>
              <w:rPr>
                <w:lang w:eastAsia="zh-CN"/>
              </w:rPr>
            </w:pPr>
          </w:p>
        </w:tc>
      </w:tr>
      <w:tr w:rsidR="00F77F11" w:rsidRPr="00F77F11" w14:paraId="42C5A83E"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77F64952" w14:textId="77777777" w:rsidR="000C448B" w:rsidRPr="00F77F11" w:rsidRDefault="000C448B" w:rsidP="008D076B">
            <w:pPr>
              <w:pStyle w:val="TAC"/>
            </w:pPr>
            <w:r w:rsidRPr="00F77F11">
              <w:t>CA_n1A-n5A-n28A-n78A-n79A</w:t>
            </w:r>
          </w:p>
        </w:tc>
        <w:tc>
          <w:tcPr>
            <w:tcW w:w="1966" w:type="dxa"/>
            <w:tcBorders>
              <w:top w:val="single" w:sz="4" w:space="0" w:color="auto"/>
              <w:left w:val="single" w:sz="4" w:space="0" w:color="auto"/>
              <w:bottom w:val="nil"/>
              <w:right w:val="single" w:sz="4" w:space="0" w:color="auto"/>
            </w:tcBorders>
            <w:shd w:val="clear" w:color="auto" w:fill="auto"/>
            <w:vAlign w:val="center"/>
          </w:tcPr>
          <w:p w14:paraId="3E67C10E" w14:textId="77777777" w:rsidR="000C448B" w:rsidRPr="00F77F11" w:rsidRDefault="000C448B" w:rsidP="008D076B">
            <w:pPr>
              <w:pStyle w:val="TAC"/>
              <w:rPr>
                <w:lang w:val="en-US" w:eastAsia="zh-CN"/>
              </w:rPr>
            </w:pPr>
            <w:r w:rsidRPr="00F77F11">
              <w:rPr>
                <w:lang w:val="en-US" w:eastAsia="zh-CN"/>
              </w:rPr>
              <w:t>CA_n1A-n5A</w:t>
            </w:r>
          </w:p>
          <w:p w14:paraId="2D661014" w14:textId="77777777" w:rsidR="000C448B" w:rsidRPr="00F77F11" w:rsidRDefault="000C448B" w:rsidP="008D076B">
            <w:pPr>
              <w:pStyle w:val="TAC"/>
              <w:rPr>
                <w:lang w:val="en-US" w:eastAsia="zh-CN"/>
              </w:rPr>
            </w:pPr>
            <w:r w:rsidRPr="00F77F11">
              <w:rPr>
                <w:lang w:val="en-US" w:eastAsia="zh-CN"/>
              </w:rPr>
              <w:t>CA_n1A-n28A</w:t>
            </w:r>
          </w:p>
          <w:p w14:paraId="3F838883" w14:textId="77777777" w:rsidR="000C448B" w:rsidRPr="00F77F11" w:rsidRDefault="000C448B" w:rsidP="008D076B">
            <w:pPr>
              <w:pStyle w:val="TAC"/>
              <w:rPr>
                <w:lang w:val="en-US" w:eastAsia="zh-CN"/>
              </w:rPr>
            </w:pPr>
            <w:r w:rsidRPr="00F77F11">
              <w:rPr>
                <w:lang w:val="en-US" w:eastAsia="zh-CN"/>
              </w:rPr>
              <w:t>CA_n1A-n78A</w:t>
            </w:r>
          </w:p>
          <w:p w14:paraId="3418DABD" w14:textId="77777777" w:rsidR="000C448B" w:rsidRPr="00F77F11" w:rsidRDefault="000C448B" w:rsidP="008D076B">
            <w:pPr>
              <w:pStyle w:val="TAC"/>
              <w:rPr>
                <w:lang w:val="en-US" w:eastAsia="zh-CN"/>
              </w:rPr>
            </w:pPr>
            <w:r w:rsidRPr="00F77F11">
              <w:rPr>
                <w:lang w:val="en-US" w:eastAsia="zh-CN"/>
              </w:rPr>
              <w:t>CA_n1A-n79A</w:t>
            </w:r>
          </w:p>
          <w:p w14:paraId="388C53A3" w14:textId="77777777" w:rsidR="000C448B" w:rsidRPr="00F77F11" w:rsidRDefault="000C448B" w:rsidP="008D076B">
            <w:pPr>
              <w:pStyle w:val="TAC"/>
              <w:rPr>
                <w:lang w:val="en-US" w:eastAsia="zh-CN"/>
              </w:rPr>
            </w:pPr>
            <w:r w:rsidRPr="00F77F11">
              <w:rPr>
                <w:lang w:val="en-US" w:eastAsia="zh-CN"/>
              </w:rPr>
              <w:t>CA_n5A-n28A</w:t>
            </w:r>
          </w:p>
          <w:p w14:paraId="7A7158EC" w14:textId="77777777" w:rsidR="000C448B" w:rsidRPr="00F77F11" w:rsidRDefault="000C448B" w:rsidP="008D076B">
            <w:pPr>
              <w:pStyle w:val="TAC"/>
              <w:rPr>
                <w:lang w:val="en-US" w:eastAsia="zh-CN"/>
              </w:rPr>
            </w:pPr>
            <w:r w:rsidRPr="00F77F11">
              <w:rPr>
                <w:lang w:val="en-US" w:eastAsia="zh-CN"/>
              </w:rPr>
              <w:t>CA_n5A-n78A</w:t>
            </w:r>
          </w:p>
          <w:p w14:paraId="696D453A" w14:textId="77777777" w:rsidR="000C448B" w:rsidRPr="00F77F11" w:rsidRDefault="000C448B" w:rsidP="008D076B">
            <w:pPr>
              <w:pStyle w:val="TAC"/>
              <w:rPr>
                <w:lang w:val="en-US" w:eastAsia="zh-CN"/>
              </w:rPr>
            </w:pPr>
            <w:r w:rsidRPr="00F77F11">
              <w:rPr>
                <w:lang w:val="en-US" w:eastAsia="zh-CN"/>
              </w:rPr>
              <w:t>CA_n5A-n79A</w:t>
            </w:r>
          </w:p>
          <w:p w14:paraId="2005A6B4" w14:textId="77777777" w:rsidR="000C448B" w:rsidRPr="00F77F11" w:rsidRDefault="000C448B" w:rsidP="008D076B">
            <w:pPr>
              <w:pStyle w:val="TAC"/>
              <w:rPr>
                <w:lang w:val="en-US" w:eastAsia="zh-CN"/>
              </w:rPr>
            </w:pPr>
            <w:r w:rsidRPr="00F77F11">
              <w:rPr>
                <w:lang w:val="en-US" w:eastAsia="zh-CN"/>
              </w:rPr>
              <w:t>CA_n28A-n78A</w:t>
            </w:r>
          </w:p>
          <w:p w14:paraId="13D8F8B2" w14:textId="77777777" w:rsidR="000C448B" w:rsidRPr="00F77F11" w:rsidRDefault="000C448B" w:rsidP="008D076B">
            <w:pPr>
              <w:pStyle w:val="TAC"/>
              <w:rPr>
                <w:lang w:val="en-US" w:eastAsia="zh-CN"/>
              </w:rPr>
            </w:pPr>
            <w:r w:rsidRPr="00F77F11">
              <w:rPr>
                <w:lang w:val="en-US" w:eastAsia="zh-CN"/>
              </w:rPr>
              <w:t>CA_n28A-n79A</w:t>
            </w:r>
          </w:p>
          <w:p w14:paraId="05C98C13" w14:textId="77777777" w:rsidR="000C448B" w:rsidRPr="00F77F11" w:rsidRDefault="000C448B" w:rsidP="008D076B">
            <w:pPr>
              <w:pStyle w:val="TAC"/>
              <w:rPr>
                <w:lang w:val="en-US" w:eastAsia="zh-CN"/>
              </w:rPr>
            </w:pPr>
            <w:r w:rsidRPr="00F77F11">
              <w:rPr>
                <w:lang w:val="en-US" w:eastAsia="zh-CN"/>
              </w:rPr>
              <w:t>CA_n78A-n79A</w:t>
            </w:r>
          </w:p>
        </w:tc>
        <w:tc>
          <w:tcPr>
            <w:tcW w:w="918" w:type="dxa"/>
            <w:tcBorders>
              <w:left w:val="single" w:sz="4" w:space="0" w:color="auto"/>
              <w:right w:val="single" w:sz="4" w:space="0" w:color="auto"/>
            </w:tcBorders>
            <w:vAlign w:val="center"/>
          </w:tcPr>
          <w:p w14:paraId="200F6C5A" w14:textId="77777777" w:rsidR="000C448B" w:rsidRPr="00F77F11" w:rsidRDefault="000C448B" w:rsidP="008D076B">
            <w:pPr>
              <w:pStyle w:val="TAC"/>
              <w:rPr>
                <w:lang w:eastAsia="ja-JP"/>
              </w:rPr>
            </w:pPr>
            <w:r w:rsidRPr="00F77F11">
              <w:rPr>
                <w:rFonts w:hint="eastAsia"/>
                <w:lang w:eastAsia="ja-JP"/>
              </w:rPr>
              <w:t>n</w:t>
            </w:r>
            <w:r w:rsidRPr="00F77F11">
              <w:rPr>
                <w:lang w:eastAsia="ja-JP"/>
              </w:rPr>
              <w:t>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ABC7C0F" w14:textId="77777777" w:rsidR="000C448B" w:rsidRPr="00F77F11" w:rsidRDefault="000C448B" w:rsidP="008D076B">
            <w:pPr>
              <w:pStyle w:val="TAC"/>
            </w:pPr>
            <w:r w:rsidRPr="00F77F11">
              <w:rPr>
                <w:rFonts w:cs="Arial"/>
              </w:rPr>
              <w:t>n1 channel bandwidths in Table 5.3.5-1</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00A3C" w14:textId="77777777" w:rsidR="000C448B" w:rsidRPr="00F77F11" w:rsidRDefault="000C448B" w:rsidP="008D076B">
            <w:pPr>
              <w:pStyle w:val="TAC"/>
              <w:rPr>
                <w:lang w:eastAsia="zh-CN"/>
              </w:rPr>
            </w:pPr>
            <w:r w:rsidRPr="00F77F11">
              <w:rPr>
                <w:lang w:eastAsia="zh-CN"/>
              </w:rPr>
              <w:t>4 and 5</w:t>
            </w:r>
          </w:p>
        </w:tc>
      </w:tr>
      <w:tr w:rsidR="00F77F11" w:rsidRPr="00F77F11" w14:paraId="7CB6E60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3D42386"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6C638CB7"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421A3BCC" w14:textId="77777777" w:rsidR="000C448B" w:rsidRPr="00F77F11" w:rsidRDefault="000C448B" w:rsidP="008D076B">
            <w:pPr>
              <w:pStyle w:val="TAC"/>
              <w:rPr>
                <w:lang w:eastAsia="ja-JP"/>
              </w:rPr>
            </w:pPr>
            <w:r w:rsidRPr="00F77F11">
              <w:rPr>
                <w:rFonts w:hint="eastAsia"/>
                <w:lang w:eastAsia="ja-JP"/>
              </w:rPr>
              <w:t>n</w:t>
            </w:r>
            <w:r w:rsidRPr="00F77F11">
              <w:rPr>
                <w:lang w:eastAsia="ja-JP"/>
              </w:rPr>
              <w:t>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374C992" w14:textId="77777777" w:rsidR="000C448B" w:rsidRPr="00F77F11" w:rsidRDefault="000C448B" w:rsidP="008D076B">
            <w:pPr>
              <w:pStyle w:val="TAC"/>
            </w:pPr>
            <w:r w:rsidRPr="00F77F11">
              <w:rPr>
                <w:rFonts w:cs="Arial"/>
              </w:rPr>
              <w:t>n5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32658BF4" w14:textId="77777777" w:rsidR="000C448B" w:rsidRPr="00F77F11" w:rsidRDefault="000C448B" w:rsidP="008D076B">
            <w:pPr>
              <w:pStyle w:val="TAC"/>
              <w:rPr>
                <w:lang w:eastAsia="zh-CN"/>
              </w:rPr>
            </w:pPr>
          </w:p>
        </w:tc>
      </w:tr>
      <w:tr w:rsidR="00F77F11" w:rsidRPr="00F77F11" w14:paraId="2A903E2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FA3AB4F"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14EFA67B"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48D279AD" w14:textId="77777777" w:rsidR="000C448B" w:rsidRPr="00F77F11" w:rsidRDefault="000C448B" w:rsidP="008D076B">
            <w:pPr>
              <w:pStyle w:val="TAC"/>
              <w:rPr>
                <w:lang w:eastAsia="ja-JP"/>
              </w:rPr>
            </w:pPr>
            <w:r w:rsidRPr="00F77F11">
              <w:rPr>
                <w:lang w:eastAsia="ja-JP"/>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D92B624" w14:textId="77777777" w:rsidR="000C448B" w:rsidRPr="00F77F11" w:rsidRDefault="000C448B" w:rsidP="008D076B">
            <w:pPr>
              <w:pStyle w:val="TAC"/>
            </w:pPr>
            <w:r w:rsidRPr="00F77F11">
              <w:rPr>
                <w:rFonts w:cs="Arial"/>
              </w:rPr>
              <w:t>n28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10626A2F" w14:textId="77777777" w:rsidR="000C448B" w:rsidRPr="00F77F11" w:rsidRDefault="000C448B" w:rsidP="008D076B">
            <w:pPr>
              <w:pStyle w:val="TAC"/>
              <w:rPr>
                <w:lang w:eastAsia="zh-CN"/>
              </w:rPr>
            </w:pPr>
          </w:p>
        </w:tc>
      </w:tr>
      <w:tr w:rsidR="00F77F11" w:rsidRPr="00F77F11" w14:paraId="0E51314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AAD3708"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62251814"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44199FF1" w14:textId="77777777" w:rsidR="000C448B" w:rsidRPr="00F77F11" w:rsidRDefault="000C448B" w:rsidP="008D076B">
            <w:pPr>
              <w:pStyle w:val="TAC"/>
              <w:rPr>
                <w:lang w:eastAsia="ja-JP"/>
              </w:rPr>
            </w:pPr>
            <w:r w:rsidRPr="00F77F11">
              <w:rPr>
                <w:rFonts w:hint="eastAsia"/>
                <w:lang w:eastAsia="ja-JP"/>
              </w:rPr>
              <w:t>n</w:t>
            </w:r>
            <w:r w:rsidRPr="00F77F11">
              <w:rPr>
                <w:lang w:eastAsia="ja-JP"/>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619B0E0" w14:textId="77777777" w:rsidR="000C448B" w:rsidRPr="00F77F11" w:rsidRDefault="000C448B" w:rsidP="008D076B">
            <w:pPr>
              <w:pStyle w:val="TAC"/>
            </w:pPr>
            <w:r w:rsidRPr="00F77F11">
              <w:rPr>
                <w:rFonts w:cs="Arial"/>
              </w:rPr>
              <w:t>n78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42A3506D" w14:textId="77777777" w:rsidR="000C448B" w:rsidRPr="00F77F11" w:rsidRDefault="000C448B" w:rsidP="008D076B">
            <w:pPr>
              <w:pStyle w:val="TAC"/>
              <w:rPr>
                <w:lang w:eastAsia="zh-CN"/>
              </w:rPr>
            </w:pPr>
          </w:p>
        </w:tc>
      </w:tr>
      <w:tr w:rsidR="00F77F11" w:rsidRPr="00F77F11" w14:paraId="6C2B5CFD"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5BDC35CD"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2A08DE7A"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314BC277" w14:textId="77777777" w:rsidR="000C448B" w:rsidRPr="00F77F11" w:rsidRDefault="000C448B" w:rsidP="008D076B">
            <w:pPr>
              <w:pStyle w:val="TAC"/>
              <w:rPr>
                <w:lang w:eastAsia="ja-JP"/>
              </w:rPr>
            </w:pPr>
            <w:r w:rsidRPr="00F77F11">
              <w:rPr>
                <w:rFonts w:hint="eastAsia"/>
                <w:lang w:eastAsia="ja-JP"/>
              </w:rPr>
              <w:t>n</w:t>
            </w:r>
            <w:r w:rsidRPr="00F77F11">
              <w:rPr>
                <w:lang w:eastAsia="ja-JP"/>
              </w:rPr>
              <w:t>79</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2702865" w14:textId="77777777" w:rsidR="000C448B" w:rsidRPr="00F77F11" w:rsidRDefault="000C448B" w:rsidP="008D076B">
            <w:pPr>
              <w:pStyle w:val="TAC"/>
            </w:pPr>
            <w:r w:rsidRPr="00F77F11">
              <w:rPr>
                <w:rFonts w:cs="Arial"/>
              </w:rPr>
              <w:t>n79 channel bandwidths in Table 5.3.5-1</w:t>
            </w:r>
          </w:p>
        </w:tc>
        <w:tc>
          <w:tcPr>
            <w:tcW w:w="1690" w:type="dxa"/>
            <w:tcBorders>
              <w:top w:val="nil"/>
              <w:left w:val="single" w:sz="4" w:space="0" w:color="auto"/>
              <w:bottom w:val="single" w:sz="4" w:space="0" w:color="auto"/>
              <w:right w:val="single" w:sz="4" w:space="0" w:color="auto"/>
            </w:tcBorders>
            <w:shd w:val="clear" w:color="auto" w:fill="auto"/>
            <w:vAlign w:val="center"/>
          </w:tcPr>
          <w:p w14:paraId="63CA8A5F" w14:textId="77777777" w:rsidR="000C448B" w:rsidRPr="00F77F11" w:rsidRDefault="000C448B" w:rsidP="008D076B">
            <w:pPr>
              <w:pStyle w:val="TAC"/>
              <w:rPr>
                <w:lang w:eastAsia="zh-CN"/>
              </w:rPr>
            </w:pPr>
          </w:p>
        </w:tc>
      </w:tr>
      <w:tr w:rsidR="00F77F11" w:rsidRPr="00F77F11" w14:paraId="79DA8BEE"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569B4720" w14:textId="77777777" w:rsidR="000C448B" w:rsidRPr="00F77F11" w:rsidRDefault="000C448B" w:rsidP="008D076B">
            <w:pPr>
              <w:pStyle w:val="TAC"/>
            </w:pPr>
            <w:r w:rsidRPr="00F77F11">
              <w:rPr>
                <w:rFonts w:cs="Arial"/>
                <w:szCs w:val="18"/>
              </w:rPr>
              <w:lastRenderedPageBreak/>
              <w:t>CA_n1A-n5A-n40A-n78A-n105A</w:t>
            </w:r>
          </w:p>
        </w:tc>
        <w:tc>
          <w:tcPr>
            <w:tcW w:w="1966" w:type="dxa"/>
            <w:tcBorders>
              <w:top w:val="single" w:sz="4" w:space="0" w:color="auto"/>
              <w:left w:val="single" w:sz="4" w:space="0" w:color="auto"/>
              <w:bottom w:val="nil"/>
              <w:right w:val="single" w:sz="4" w:space="0" w:color="auto"/>
            </w:tcBorders>
            <w:shd w:val="clear" w:color="auto" w:fill="auto"/>
            <w:vAlign w:val="center"/>
          </w:tcPr>
          <w:p w14:paraId="1E048226" w14:textId="77777777" w:rsidR="000C448B" w:rsidRPr="00F77F11" w:rsidRDefault="000C448B" w:rsidP="008D076B">
            <w:pPr>
              <w:pStyle w:val="TAC"/>
              <w:rPr>
                <w:lang w:val="en-US" w:eastAsia="zh-CN"/>
              </w:rPr>
            </w:pPr>
            <w:r w:rsidRPr="00F77F11">
              <w:rPr>
                <w:rFonts w:cs="Arial"/>
                <w:szCs w:val="18"/>
              </w:rPr>
              <w:t>CA_n1A-n5A</w:t>
            </w:r>
            <w:r w:rsidRPr="00F77F11">
              <w:rPr>
                <w:rFonts w:cs="Arial"/>
                <w:szCs w:val="18"/>
              </w:rPr>
              <w:br/>
              <w:t>CA_n1A-n40A</w:t>
            </w:r>
            <w:r w:rsidRPr="00F77F11">
              <w:rPr>
                <w:rFonts w:cs="Arial"/>
                <w:szCs w:val="18"/>
              </w:rPr>
              <w:br/>
              <w:t>CA_n1A-n78A</w:t>
            </w:r>
            <w:r w:rsidRPr="00F77F11">
              <w:rPr>
                <w:rFonts w:cs="Arial"/>
                <w:szCs w:val="18"/>
              </w:rPr>
              <w:br/>
              <w:t>CA_n1A-n105A</w:t>
            </w:r>
            <w:r w:rsidRPr="00F77F11">
              <w:rPr>
                <w:rFonts w:cs="Arial"/>
                <w:szCs w:val="18"/>
              </w:rPr>
              <w:br/>
              <w:t>CA_n5A-n40A</w:t>
            </w:r>
            <w:r w:rsidRPr="00F77F11">
              <w:rPr>
                <w:rFonts w:cs="Arial"/>
                <w:szCs w:val="18"/>
              </w:rPr>
              <w:br/>
              <w:t>CA_n5A-n78A</w:t>
            </w:r>
            <w:r w:rsidRPr="00F77F11">
              <w:rPr>
                <w:rFonts w:cs="Arial"/>
                <w:szCs w:val="18"/>
              </w:rPr>
              <w:br/>
              <w:t>CA_n5A-n105A</w:t>
            </w:r>
            <w:r w:rsidRPr="00F77F11">
              <w:rPr>
                <w:rFonts w:cs="Arial"/>
                <w:szCs w:val="18"/>
              </w:rPr>
              <w:br/>
              <w:t>CA_n40A-n78A</w:t>
            </w:r>
            <w:r w:rsidRPr="00F77F11">
              <w:rPr>
                <w:rFonts w:cs="Arial"/>
                <w:szCs w:val="18"/>
              </w:rPr>
              <w:br/>
              <w:t>CA_n40A-n105A</w:t>
            </w:r>
            <w:r w:rsidRPr="00F77F11">
              <w:rPr>
                <w:rFonts w:cs="Arial"/>
                <w:szCs w:val="18"/>
              </w:rPr>
              <w:br/>
              <w:t>CA_n78A-n105A</w:t>
            </w:r>
          </w:p>
        </w:tc>
        <w:tc>
          <w:tcPr>
            <w:tcW w:w="918" w:type="dxa"/>
            <w:tcBorders>
              <w:left w:val="single" w:sz="4" w:space="0" w:color="auto"/>
              <w:right w:val="single" w:sz="4" w:space="0" w:color="auto"/>
            </w:tcBorders>
            <w:vAlign w:val="center"/>
          </w:tcPr>
          <w:p w14:paraId="2E01B862" w14:textId="77777777" w:rsidR="000C448B" w:rsidRPr="00F77F11" w:rsidRDefault="000C448B" w:rsidP="008D076B">
            <w:pPr>
              <w:pStyle w:val="TAC"/>
              <w:rPr>
                <w:rFonts w:cs="Arial"/>
                <w:szCs w:val="18"/>
                <w:lang w:eastAsia="zh-TW"/>
              </w:rPr>
            </w:pPr>
            <w:r w:rsidRPr="00F77F11">
              <w:rPr>
                <w:rFonts w:cs="Arial"/>
                <w:szCs w:val="18"/>
                <w:lang w:eastAsia="zh-TW"/>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30B5382" w14:textId="77777777" w:rsidR="000C448B" w:rsidRPr="00F77F11" w:rsidRDefault="000C448B" w:rsidP="008D076B">
            <w:pPr>
              <w:pStyle w:val="TAC"/>
              <w:rPr>
                <w:rFonts w:cs="Arial"/>
                <w:szCs w:val="18"/>
              </w:rPr>
            </w:pPr>
            <w:r w:rsidRPr="00F77F11">
              <w:rPr>
                <w:rFonts w:cs="Arial"/>
                <w:szCs w:val="18"/>
              </w:rPr>
              <w:t>5, 10, 15, 20, 25, 30, 40, 45, 50</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F55C7" w14:textId="77777777" w:rsidR="000C448B" w:rsidRPr="00F77F11" w:rsidRDefault="000C448B" w:rsidP="008D076B">
            <w:pPr>
              <w:pStyle w:val="TAC"/>
              <w:rPr>
                <w:lang w:eastAsia="zh-CN"/>
              </w:rPr>
            </w:pPr>
            <w:r w:rsidRPr="00F77F11">
              <w:rPr>
                <w:lang w:eastAsia="zh-CN"/>
              </w:rPr>
              <w:t>0</w:t>
            </w:r>
          </w:p>
        </w:tc>
      </w:tr>
      <w:tr w:rsidR="00F77F11" w:rsidRPr="00F77F11" w14:paraId="4802F09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0372518"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6E96D877"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2BFB49C3" w14:textId="77777777" w:rsidR="000C448B" w:rsidRPr="00F77F11" w:rsidRDefault="000C448B" w:rsidP="008D076B">
            <w:pPr>
              <w:pStyle w:val="TAC"/>
              <w:rPr>
                <w:rFonts w:cs="Arial"/>
                <w:szCs w:val="18"/>
                <w:lang w:eastAsia="zh-TW"/>
              </w:rPr>
            </w:pPr>
            <w:r w:rsidRPr="00F77F11">
              <w:rPr>
                <w:rFonts w:cs="Arial"/>
                <w:szCs w:val="18"/>
                <w:lang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249937B" w14:textId="77777777" w:rsidR="000C448B" w:rsidRPr="00F77F11" w:rsidRDefault="000C448B" w:rsidP="008D076B">
            <w:pPr>
              <w:pStyle w:val="TAC"/>
              <w:rPr>
                <w:rFonts w:cs="Arial"/>
                <w:szCs w:val="18"/>
              </w:rPr>
            </w:pPr>
            <w:r w:rsidRPr="00F77F11">
              <w:rPr>
                <w:rFonts w:cs="Arial"/>
                <w:szCs w:val="18"/>
              </w:rPr>
              <w:t>5, 10, 15, 20, 25</w:t>
            </w:r>
          </w:p>
        </w:tc>
        <w:tc>
          <w:tcPr>
            <w:tcW w:w="1690" w:type="dxa"/>
            <w:tcBorders>
              <w:top w:val="nil"/>
              <w:left w:val="single" w:sz="4" w:space="0" w:color="auto"/>
              <w:bottom w:val="nil"/>
              <w:right w:val="single" w:sz="4" w:space="0" w:color="auto"/>
            </w:tcBorders>
            <w:shd w:val="clear" w:color="auto" w:fill="auto"/>
            <w:vAlign w:val="center"/>
          </w:tcPr>
          <w:p w14:paraId="3BABC720" w14:textId="77777777" w:rsidR="000C448B" w:rsidRPr="00F77F11" w:rsidRDefault="000C448B" w:rsidP="008D076B">
            <w:pPr>
              <w:pStyle w:val="TAC"/>
              <w:rPr>
                <w:lang w:eastAsia="zh-CN"/>
              </w:rPr>
            </w:pPr>
          </w:p>
        </w:tc>
      </w:tr>
      <w:tr w:rsidR="00F77F11" w:rsidRPr="00F77F11" w14:paraId="4F79B42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3D596A5"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24010917"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56C68654" w14:textId="77777777" w:rsidR="000C448B" w:rsidRPr="00F77F11" w:rsidRDefault="000C448B" w:rsidP="008D076B">
            <w:pPr>
              <w:pStyle w:val="TAC"/>
              <w:rPr>
                <w:rFonts w:cs="Arial"/>
                <w:szCs w:val="18"/>
                <w:lang w:eastAsia="zh-TW"/>
              </w:rPr>
            </w:pPr>
            <w:r w:rsidRPr="00F77F11">
              <w:rPr>
                <w:rFonts w:cs="Arial"/>
                <w:szCs w:val="18"/>
                <w:lang w:eastAsia="zh-TW"/>
              </w:rPr>
              <w:t>n40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91C2F97" w14:textId="77777777" w:rsidR="000C448B" w:rsidRPr="00F77F11" w:rsidRDefault="000C448B" w:rsidP="008D076B">
            <w:pPr>
              <w:pStyle w:val="TAC"/>
              <w:rPr>
                <w:rFonts w:cs="Arial"/>
                <w:szCs w:val="18"/>
              </w:rPr>
            </w:pPr>
            <w:r w:rsidRPr="00F77F11">
              <w:rPr>
                <w:rFonts w:cs="Arial"/>
                <w:szCs w:val="18"/>
              </w:rPr>
              <w:t>5, 10, 15, 20, 25, 30, 40, 50, 60, 70, 80, 90, 100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695A7CFC" w14:textId="77777777" w:rsidR="000C448B" w:rsidRPr="00F77F11" w:rsidRDefault="000C448B" w:rsidP="008D076B">
            <w:pPr>
              <w:pStyle w:val="TAC"/>
              <w:rPr>
                <w:lang w:eastAsia="zh-CN"/>
              </w:rPr>
            </w:pPr>
          </w:p>
        </w:tc>
      </w:tr>
      <w:tr w:rsidR="00F77F11" w:rsidRPr="00F77F11" w14:paraId="6870192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B01FA04"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65E132DC"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0B68FFBC" w14:textId="77777777" w:rsidR="000C448B" w:rsidRPr="00F77F11" w:rsidRDefault="000C448B" w:rsidP="008D076B">
            <w:pPr>
              <w:pStyle w:val="TAC"/>
              <w:rPr>
                <w:rFonts w:cs="Arial"/>
                <w:szCs w:val="18"/>
                <w:lang w:eastAsia="zh-TW"/>
              </w:rPr>
            </w:pPr>
            <w:r w:rsidRPr="00F77F11">
              <w:rPr>
                <w:rFonts w:cs="Arial"/>
                <w:szCs w:val="18"/>
                <w:lang w:eastAsia="zh-TW"/>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62792A8" w14:textId="77777777" w:rsidR="000C448B" w:rsidRPr="00F77F11" w:rsidRDefault="000C448B" w:rsidP="008D076B">
            <w:pPr>
              <w:pStyle w:val="TAC"/>
              <w:rPr>
                <w:rFonts w:cs="Arial"/>
                <w:szCs w:val="18"/>
              </w:rPr>
            </w:pPr>
            <w:r w:rsidRPr="00F77F11">
              <w:rPr>
                <w:rFonts w:cs="Arial"/>
                <w:szCs w:val="18"/>
              </w:rPr>
              <w:t>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47321C2F" w14:textId="77777777" w:rsidR="000C448B" w:rsidRPr="00F77F11" w:rsidRDefault="000C448B" w:rsidP="008D076B">
            <w:pPr>
              <w:pStyle w:val="TAC"/>
              <w:rPr>
                <w:lang w:eastAsia="zh-CN"/>
              </w:rPr>
            </w:pPr>
          </w:p>
        </w:tc>
      </w:tr>
      <w:tr w:rsidR="00F77F11" w:rsidRPr="00F77F11" w14:paraId="10FF6017"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2F81E475"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25261693"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413CD67A" w14:textId="77777777" w:rsidR="000C448B" w:rsidRPr="00F77F11" w:rsidRDefault="000C448B" w:rsidP="008D076B">
            <w:pPr>
              <w:pStyle w:val="TAC"/>
              <w:rPr>
                <w:rFonts w:cs="Arial"/>
                <w:szCs w:val="18"/>
                <w:lang w:eastAsia="zh-TW"/>
              </w:rPr>
            </w:pPr>
            <w:r w:rsidRPr="00F77F11">
              <w:rPr>
                <w:rFonts w:cs="Arial"/>
                <w:szCs w:val="18"/>
                <w:lang w:eastAsia="zh-TW"/>
              </w:rPr>
              <w:t>n105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5FCCE53" w14:textId="77777777" w:rsidR="000C448B" w:rsidRPr="00F77F11" w:rsidRDefault="000C448B" w:rsidP="008D076B">
            <w:pPr>
              <w:pStyle w:val="TAC"/>
              <w:rPr>
                <w:rFonts w:cs="Arial"/>
                <w:szCs w:val="18"/>
              </w:rPr>
            </w:pPr>
            <w:r w:rsidRPr="00F77F11">
              <w:rPr>
                <w:rFonts w:cs="Arial"/>
                <w:szCs w:val="18"/>
              </w:rPr>
              <w:t>5, 10, 15, 20, 25, 30, 35</w:t>
            </w:r>
          </w:p>
        </w:tc>
        <w:tc>
          <w:tcPr>
            <w:tcW w:w="1690" w:type="dxa"/>
            <w:tcBorders>
              <w:top w:val="nil"/>
              <w:left w:val="single" w:sz="4" w:space="0" w:color="auto"/>
              <w:bottom w:val="single" w:sz="4" w:space="0" w:color="auto"/>
              <w:right w:val="single" w:sz="4" w:space="0" w:color="auto"/>
            </w:tcBorders>
            <w:shd w:val="clear" w:color="auto" w:fill="auto"/>
            <w:vAlign w:val="center"/>
          </w:tcPr>
          <w:p w14:paraId="5E843558" w14:textId="77777777" w:rsidR="000C448B" w:rsidRPr="00F77F11" w:rsidRDefault="000C448B" w:rsidP="008D076B">
            <w:pPr>
              <w:pStyle w:val="TAC"/>
              <w:rPr>
                <w:lang w:eastAsia="zh-CN"/>
              </w:rPr>
            </w:pPr>
          </w:p>
        </w:tc>
      </w:tr>
      <w:tr w:rsidR="00F77F11" w:rsidRPr="00F77F11" w14:paraId="1E19B254"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30161425" w14:textId="77777777" w:rsidR="000C448B" w:rsidRPr="00F77F11" w:rsidRDefault="000C448B" w:rsidP="008D076B">
            <w:pPr>
              <w:pStyle w:val="TAC"/>
            </w:pPr>
            <w:r w:rsidRPr="00F77F11">
              <w:rPr>
                <w:lang w:eastAsia="zh-CN"/>
              </w:rPr>
              <w:t>CA_n1A-n7A-n28A-n38A-n78A</w:t>
            </w:r>
            <w:r w:rsidRPr="00F77F11">
              <w:rPr>
                <w:vertAlign w:val="superscript"/>
                <w:lang w:eastAsia="zh-CN"/>
              </w:rPr>
              <w:t>4</w:t>
            </w:r>
          </w:p>
        </w:tc>
        <w:tc>
          <w:tcPr>
            <w:tcW w:w="1966" w:type="dxa"/>
            <w:tcBorders>
              <w:top w:val="nil"/>
              <w:left w:val="single" w:sz="4" w:space="0" w:color="auto"/>
              <w:bottom w:val="nil"/>
              <w:right w:val="single" w:sz="4" w:space="0" w:color="auto"/>
            </w:tcBorders>
            <w:shd w:val="clear" w:color="auto" w:fill="auto"/>
            <w:vAlign w:val="center"/>
          </w:tcPr>
          <w:p w14:paraId="5A0F9559" w14:textId="77777777" w:rsidR="000C448B" w:rsidRPr="00F77F11" w:rsidRDefault="000C448B" w:rsidP="008D076B">
            <w:pPr>
              <w:pStyle w:val="TAC"/>
              <w:rPr>
                <w:lang w:val="en-US" w:eastAsia="zh-CN"/>
              </w:rPr>
            </w:pPr>
            <w:r w:rsidRPr="00F77F11">
              <w:rPr>
                <w:lang w:val="en-US" w:eastAsia="zh-CN"/>
              </w:rPr>
              <w:t>-</w:t>
            </w:r>
          </w:p>
        </w:tc>
        <w:tc>
          <w:tcPr>
            <w:tcW w:w="918" w:type="dxa"/>
            <w:tcBorders>
              <w:left w:val="single" w:sz="4" w:space="0" w:color="auto"/>
              <w:right w:val="single" w:sz="4" w:space="0" w:color="auto"/>
            </w:tcBorders>
            <w:vAlign w:val="center"/>
          </w:tcPr>
          <w:p w14:paraId="22E1633B" w14:textId="77777777" w:rsidR="000C448B" w:rsidRPr="00F77F11" w:rsidRDefault="000C448B" w:rsidP="008D076B">
            <w:pPr>
              <w:pStyle w:val="TAC"/>
              <w:rPr>
                <w:lang w:eastAsia="ja-JP"/>
              </w:rPr>
            </w:pPr>
            <w:r w:rsidRPr="00F77F11">
              <w:rPr>
                <w:lang w:eastAsia="zh-CN"/>
              </w:rPr>
              <w:t>n1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BA8977D"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4DC87412" w14:textId="77777777" w:rsidR="000C448B" w:rsidRPr="00F77F11" w:rsidRDefault="000C448B" w:rsidP="008D076B">
            <w:pPr>
              <w:pStyle w:val="TAC"/>
              <w:rPr>
                <w:lang w:eastAsia="ja-JP"/>
              </w:rPr>
            </w:pPr>
            <w:r w:rsidRPr="00F77F11">
              <w:rPr>
                <w:rFonts w:hint="eastAsia"/>
                <w:lang w:eastAsia="zh-CN"/>
              </w:rPr>
              <w:t>0</w:t>
            </w:r>
          </w:p>
        </w:tc>
      </w:tr>
      <w:tr w:rsidR="00F77F11" w:rsidRPr="00F77F11" w14:paraId="6A2495B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ADB078C"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tcPr>
          <w:p w14:paraId="1FBD6732"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402C9AC4" w14:textId="77777777" w:rsidR="000C448B" w:rsidRPr="00F77F11" w:rsidRDefault="000C448B" w:rsidP="008D076B">
            <w:pPr>
              <w:pStyle w:val="TAC"/>
              <w:rPr>
                <w:lang w:eastAsia="ja-JP"/>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A3A347D"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75FC465F" w14:textId="77777777" w:rsidR="000C448B" w:rsidRPr="00F77F11" w:rsidRDefault="000C448B" w:rsidP="008D076B">
            <w:pPr>
              <w:pStyle w:val="TAC"/>
              <w:rPr>
                <w:lang w:eastAsia="ja-JP"/>
              </w:rPr>
            </w:pPr>
          </w:p>
        </w:tc>
      </w:tr>
      <w:tr w:rsidR="00F77F11" w:rsidRPr="00F77F11" w14:paraId="02E37BC7"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8912471"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tcPr>
          <w:p w14:paraId="132FC00C"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29E73A4B" w14:textId="77777777" w:rsidR="000C448B" w:rsidRPr="00F77F11" w:rsidRDefault="000C448B" w:rsidP="008D076B">
            <w:pPr>
              <w:pStyle w:val="TAC"/>
              <w:rPr>
                <w:lang w:eastAsia="ja-JP"/>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6B40FFC"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64D60DFC" w14:textId="77777777" w:rsidR="000C448B" w:rsidRPr="00F77F11" w:rsidRDefault="000C448B" w:rsidP="008D076B">
            <w:pPr>
              <w:pStyle w:val="TAC"/>
              <w:rPr>
                <w:lang w:eastAsia="ja-JP"/>
              </w:rPr>
            </w:pPr>
          </w:p>
        </w:tc>
      </w:tr>
      <w:tr w:rsidR="00F77F11" w:rsidRPr="00F77F11" w14:paraId="50E8F370"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6C10451A"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tcPr>
          <w:p w14:paraId="4737DF0C"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4574AFCB" w14:textId="77777777" w:rsidR="000C448B" w:rsidRPr="00F77F11" w:rsidRDefault="000C448B" w:rsidP="008D076B">
            <w:pPr>
              <w:pStyle w:val="TAC"/>
              <w:rPr>
                <w:lang w:eastAsia="ja-JP"/>
              </w:rPr>
            </w:pPr>
            <w:r w:rsidRPr="00F77F11">
              <w:rPr>
                <w:lang w:eastAsia="zh-CN"/>
              </w:rPr>
              <w:t>n38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888CFD2"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2399734C" w14:textId="77777777" w:rsidR="000C448B" w:rsidRPr="00F77F11" w:rsidRDefault="000C448B" w:rsidP="008D076B">
            <w:pPr>
              <w:pStyle w:val="TAC"/>
              <w:rPr>
                <w:lang w:eastAsia="ja-JP"/>
              </w:rPr>
            </w:pPr>
          </w:p>
        </w:tc>
      </w:tr>
      <w:tr w:rsidR="00F77F11" w:rsidRPr="00F77F11" w14:paraId="368A846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3CFFECF"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tcPr>
          <w:p w14:paraId="2D6F0CFD"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tcPr>
          <w:p w14:paraId="18520BD2" w14:textId="77777777" w:rsidR="000C448B" w:rsidRPr="00F77F11" w:rsidRDefault="000C448B" w:rsidP="008D076B">
            <w:pPr>
              <w:pStyle w:val="TAC"/>
              <w:rPr>
                <w:lang w:eastAsia="ja-JP"/>
              </w:rPr>
            </w:pPr>
            <w:r w:rsidRPr="00F77F11">
              <w:rPr>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E9C3CD3" w14:textId="77777777" w:rsidR="000C448B" w:rsidRPr="00F77F11" w:rsidRDefault="000C448B" w:rsidP="008D076B">
            <w:pPr>
              <w:pStyle w:val="TAC"/>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6AD633B5" w14:textId="77777777" w:rsidR="000C448B" w:rsidRPr="00F77F11" w:rsidRDefault="000C448B" w:rsidP="008D076B">
            <w:pPr>
              <w:pStyle w:val="TAC"/>
              <w:rPr>
                <w:lang w:eastAsia="ja-JP"/>
              </w:rPr>
            </w:pPr>
          </w:p>
        </w:tc>
      </w:tr>
      <w:tr w:rsidR="00F77F11" w:rsidRPr="00F77F11" w14:paraId="010FB284"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7B06B271" w14:textId="77777777" w:rsidR="000C448B" w:rsidRPr="00F77F11" w:rsidRDefault="000C448B" w:rsidP="008D076B">
            <w:pPr>
              <w:pStyle w:val="TAC"/>
            </w:pPr>
            <w:r w:rsidRPr="00F77F11">
              <w:t>CA_n1A-n7A-n40A-n78A-n105A</w:t>
            </w:r>
          </w:p>
        </w:tc>
        <w:tc>
          <w:tcPr>
            <w:tcW w:w="1966" w:type="dxa"/>
            <w:tcBorders>
              <w:top w:val="single" w:sz="4" w:space="0" w:color="auto"/>
              <w:left w:val="single" w:sz="4" w:space="0" w:color="auto"/>
              <w:bottom w:val="nil"/>
              <w:right w:val="single" w:sz="4" w:space="0" w:color="auto"/>
            </w:tcBorders>
            <w:shd w:val="clear" w:color="auto" w:fill="auto"/>
          </w:tcPr>
          <w:p w14:paraId="4AF89462" w14:textId="77777777" w:rsidR="000C448B" w:rsidRPr="00F77F11" w:rsidRDefault="000C448B" w:rsidP="008D076B">
            <w:pPr>
              <w:pStyle w:val="TAC"/>
              <w:rPr>
                <w:lang w:val="en-US" w:eastAsia="zh-CN"/>
              </w:rPr>
            </w:pPr>
            <w:r w:rsidRPr="00F77F11">
              <w:rPr>
                <w:lang w:val="en-US" w:eastAsia="zh-CN"/>
              </w:rPr>
              <w:t>CA_n1A-n7A</w:t>
            </w:r>
          </w:p>
          <w:p w14:paraId="3D614CD7" w14:textId="77777777" w:rsidR="000C448B" w:rsidRPr="00F77F11" w:rsidRDefault="000C448B" w:rsidP="008D076B">
            <w:pPr>
              <w:pStyle w:val="TAC"/>
              <w:rPr>
                <w:lang w:val="en-US" w:eastAsia="zh-CN"/>
              </w:rPr>
            </w:pPr>
            <w:r w:rsidRPr="00F77F11">
              <w:rPr>
                <w:lang w:val="en-US" w:eastAsia="zh-CN"/>
              </w:rPr>
              <w:t>CA_n1A-n40A</w:t>
            </w:r>
          </w:p>
          <w:p w14:paraId="58CDBAC2" w14:textId="77777777" w:rsidR="000C448B" w:rsidRPr="00F77F11" w:rsidRDefault="000C448B" w:rsidP="008D076B">
            <w:pPr>
              <w:pStyle w:val="TAC"/>
              <w:rPr>
                <w:lang w:val="en-US" w:eastAsia="zh-CN"/>
              </w:rPr>
            </w:pPr>
            <w:r w:rsidRPr="00F77F11">
              <w:rPr>
                <w:lang w:val="en-US" w:eastAsia="zh-CN"/>
              </w:rPr>
              <w:t>CA_n1A-n78A</w:t>
            </w:r>
          </w:p>
          <w:p w14:paraId="67827878" w14:textId="77777777" w:rsidR="000C448B" w:rsidRPr="00F77F11" w:rsidRDefault="000C448B" w:rsidP="008D076B">
            <w:pPr>
              <w:pStyle w:val="TAC"/>
              <w:rPr>
                <w:lang w:val="en-US" w:eastAsia="zh-CN"/>
              </w:rPr>
            </w:pPr>
            <w:r w:rsidRPr="00F77F11">
              <w:rPr>
                <w:lang w:val="en-US" w:eastAsia="zh-CN"/>
              </w:rPr>
              <w:t>CA_n1A-n105A</w:t>
            </w:r>
          </w:p>
          <w:p w14:paraId="13548530" w14:textId="77777777" w:rsidR="000C448B" w:rsidRPr="00F77F11" w:rsidRDefault="000C448B" w:rsidP="008D076B">
            <w:pPr>
              <w:pStyle w:val="TAC"/>
              <w:rPr>
                <w:lang w:val="en-US" w:eastAsia="zh-CN"/>
              </w:rPr>
            </w:pPr>
            <w:r w:rsidRPr="00F77F11">
              <w:rPr>
                <w:lang w:val="en-US" w:eastAsia="zh-CN"/>
              </w:rPr>
              <w:t>CA_n7A-n40A</w:t>
            </w:r>
          </w:p>
          <w:p w14:paraId="2C864400" w14:textId="77777777" w:rsidR="000C448B" w:rsidRPr="00F77F11" w:rsidRDefault="000C448B" w:rsidP="008D076B">
            <w:pPr>
              <w:pStyle w:val="TAC"/>
              <w:rPr>
                <w:lang w:val="en-US" w:eastAsia="zh-CN"/>
              </w:rPr>
            </w:pPr>
            <w:r w:rsidRPr="00F77F11">
              <w:rPr>
                <w:lang w:val="en-US" w:eastAsia="zh-CN"/>
              </w:rPr>
              <w:t>CA_n7A-n78A</w:t>
            </w:r>
          </w:p>
          <w:p w14:paraId="35EB8B5E" w14:textId="77777777" w:rsidR="000C448B" w:rsidRPr="00F77F11" w:rsidRDefault="000C448B" w:rsidP="008D076B">
            <w:pPr>
              <w:pStyle w:val="TAC"/>
              <w:rPr>
                <w:lang w:val="en-US" w:eastAsia="zh-CN"/>
              </w:rPr>
            </w:pPr>
            <w:r w:rsidRPr="00F77F11">
              <w:rPr>
                <w:lang w:val="en-US" w:eastAsia="zh-CN"/>
              </w:rPr>
              <w:t>CA_n7A-n105A</w:t>
            </w:r>
          </w:p>
          <w:p w14:paraId="284E670C" w14:textId="77777777" w:rsidR="000C448B" w:rsidRPr="00F77F11" w:rsidRDefault="000C448B" w:rsidP="008D076B">
            <w:pPr>
              <w:pStyle w:val="TAC"/>
              <w:rPr>
                <w:lang w:val="en-US" w:eastAsia="zh-CN"/>
              </w:rPr>
            </w:pPr>
            <w:r w:rsidRPr="00F77F11">
              <w:rPr>
                <w:lang w:val="en-US" w:eastAsia="zh-CN"/>
              </w:rPr>
              <w:t>CA_n40A-n78A</w:t>
            </w:r>
          </w:p>
          <w:p w14:paraId="62D3FF4A" w14:textId="77777777" w:rsidR="000C448B" w:rsidRPr="00F77F11" w:rsidRDefault="000C448B" w:rsidP="008D076B">
            <w:pPr>
              <w:pStyle w:val="TAC"/>
              <w:rPr>
                <w:lang w:val="en-US" w:eastAsia="zh-CN"/>
              </w:rPr>
            </w:pPr>
            <w:r w:rsidRPr="00F77F11">
              <w:rPr>
                <w:lang w:val="en-US" w:eastAsia="zh-CN"/>
              </w:rPr>
              <w:t>CA_n40A-n105A</w:t>
            </w:r>
          </w:p>
          <w:p w14:paraId="79F5A21B" w14:textId="77777777" w:rsidR="000C448B" w:rsidRPr="00F77F11" w:rsidRDefault="000C448B" w:rsidP="008D076B">
            <w:pPr>
              <w:pStyle w:val="TAC"/>
              <w:rPr>
                <w:lang w:val="en-US" w:eastAsia="zh-CN"/>
              </w:rPr>
            </w:pPr>
            <w:r w:rsidRPr="00F77F11">
              <w:rPr>
                <w:lang w:val="en-US" w:eastAsia="zh-CN"/>
              </w:rPr>
              <w:t>CA_n78A-n105A</w:t>
            </w:r>
          </w:p>
        </w:tc>
        <w:tc>
          <w:tcPr>
            <w:tcW w:w="918" w:type="dxa"/>
            <w:tcBorders>
              <w:left w:val="single" w:sz="4" w:space="0" w:color="auto"/>
              <w:right w:val="single" w:sz="4" w:space="0" w:color="auto"/>
            </w:tcBorders>
            <w:vAlign w:val="center"/>
          </w:tcPr>
          <w:p w14:paraId="5F58D90C" w14:textId="77777777" w:rsidR="000C448B" w:rsidRPr="00F77F11" w:rsidRDefault="000C448B" w:rsidP="008D076B">
            <w:pPr>
              <w:pStyle w:val="TAC"/>
              <w:rPr>
                <w:lang w:eastAsia="zh-CN"/>
              </w:rPr>
            </w:pPr>
            <w:r w:rsidRPr="00F77F11">
              <w:rPr>
                <w:rFonts w:hint="eastAsia"/>
                <w:lang w:eastAsia="ja-JP"/>
              </w:rPr>
              <w:t>n</w:t>
            </w:r>
            <w:r w:rsidRPr="00F77F11">
              <w:rPr>
                <w:lang w:eastAsia="ja-JP"/>
              </w:rPr>
              <w:t>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E8B8948" w14:textId="77777777" w:rsidR="000C448B" w:rsidRPr="00F77F11" w:rsidRDefault="000C448B" w:rsidP="008D076B">
            <w:pPr>
              <w:pStyle w:val="TAC"/>
              <w:rPr>
                <w:lang w:val="en-US" w:eastAsia="zh-CN"/>
              </w:rPr>
            </w:pPr>
            <w:r w:rsidRPr="00F77F11">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E8CE2" w14:textId="77777777" w:rsidR="000C448B" w:rsidRPr="00F77F11" w:rsidRDefault="000C448B" w:rsidP="008D076B">
            <w:pPr>
              <w:pStyle w:val="TAC"/>
              <w:rPr>
                <w:lang w:eastAsia="ja-JP"/>
              </w:rPr>
            </w:pPr>
            <w:r w:rsidRPr="00F77F11">
              <w:rPr>
                <w:lang w:eastAsia="zh-CN"/>
              </w:rPr>
              <w:t>0</w:t>
            </w:r>
          </w:p>
        </w:tc>
      </w:tr>
      <w:tr w:rsidR="00F77F11" w:rsidRPr="00F77F11" w14:paraId="429347AF"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52402188"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tcPr>
          <w:p w14:paraId="0153455D"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7298AF63" w14:textId="77777777" w:rsidR="000C448B" w:rsidRPr="00F77F11" w:rsidRDefault="000C448B" w:rsidP="008D076B">
            <w:pPr>
              <w:pStyle w:val="TAC"/>
              <w:rPr>
                <w:lang w:eastAsia="zh-CN"/>
              </w:rPr>
            </w:pPr>
            <w:r w:rsidRPr="00F77F11">
              <w:rPr>
                <w:lang w:eastAsia="ja-JP"/>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68D686B"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59EBB533" w14:textId="77777777" w:rsidR="000C448B" w:rsidRPr="00F77F11" w:rsidRDefault="000C448B" w:rsidP="008D076B">
            <w:pPr>
              <w:pStyle w:val="TAC"/>
              <w:rPr>
                <w:lang w:eastAsia="ja-JP"/>
              </w:rPr>
            </w:pPr>
          </w:p>
        </w:tc>
      </w:tr>
      <w:tr w:rsidR="00F77F11" w:rsidRPr="00F77F11" w14:paraId="0185E993"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731DC78"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tcPr>
          <w:p w14:paraId="3EE39D8B"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3D1FAEF2" w14:textId="77777777" w:rsidR="000C448B" w:rsidRPr="00F77F11" w:rsidRDefault="000C448B" w:rsidP="008D076B">
            <w:pPr>
              <w:pStyle w:val="TAC"/>
              <w:rPr>
                <w:lang w:eastAsia="zh-CN"/>
              </w:rPr>
            </w:pPr>
            <w:r w:rsidRPr="00F77F11">
              <w:rPr>
                <w:lang w:eastAsia="ja-JP"/>
              </w:rPr>
              <w:t>n40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3873E67" w14:textId="77777777" w:rsidR="000C448B" w:rsidRPr="00F77F11" w:rsidRDefault="000C448B" w:rsidP="008D076B">
            <w:pPr>
              <w:pStyle w:val="TAC"/>
              <w:rPr>
                <w:lang w:val="en-US" w:eastAsia="zh-CN"/>
              </w:rPr>
            </w:pPr>
            <w:r w:rsidRPr="00F77F11">
              <w:t>10, 15, 20, 30, 40, 50, 60, 70, 80, 90, 100</w:t>
            </w:r>
          </w:p>
        </w:tc>
        <w:tc>
          <w:tcPr>
            <w:tcW w:w="1690" w:type="dxa"/>
            <w:tcBorders>
              <w:top w:val="nil"/>
              <w:left w:val="single" w:sz="4" w:space="0" w:color="auto"/>
              <w:bottom w:val="nil"/>
              <w:right w:val="single" w:sz="4" w:space="0" w:color="auto"/>
            </w:tcBorders>
            <w:shd w:val="clear" w:color="auto" w:fill="auto"/>
            <w:vAlign w:val="center"/>
          </w:tcPr>
          <w:p w14:paraId="7671A9A4" w14:textId="77777777" w:rsidR="000C448B" w:rsidRPr="00F77F11" w:rsidRDefault="000C448B" w:rsidP="008D076B">
            <w:pPr>
              <w:pStyle w:val="TAC"/>
              <w:rPr>
                <w:lang w:eastAsia="ja-JP"/>
              </w:rPr>
            </w:pPr>
          </w:p>
        </w:tc>
      </w:tr>
      <w:tr w:rsidR="00F77F11" w:rsidRPr="00F77F11" w14:paraId="6CBF1B9C"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95E5C96"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tcPr>
          <w:p w14:paraId="0412921B"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577BC9D8" w14:textId="77777777" w:rsidR="000C448B" w:rsidRPr="00F77F11" w:rsidRDefault="000C448B" w:rsidP="008D076B">
            <w:pPr>
              <w:pStyle w:val="TAC"/>
              <w:rPr>
                <w:lang w:eastAsia="zh-CN"/>
              </w:rPr>
            </w:pPr>
            <w:r w:rsidRPr="00F77F11">
              <w:rPr>
                <w:rFonts w:hint="eastAsia"/>
                <w:lang w:eastAsia="ja-JP"/>
              </w:rPr>
              <w:t>n</w:t>
            </w:r>
            <w:r w:rsidRPr="00F77F11">
              <w:rPr>
                <w:lang w:eastAsia="ja-JP"/>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2FB5639" w14:textId="77777777" w:rsidR="000C448B" w:rsidRPr="00F77F11" w:rsidRDefault="000C448B" w:rsidP="008D076B">
            <w:pPr>
              <w:pStyle w:val="TAC"/>
              <w:rPr>
                <w:lang w:val="en-US" w:eastAsia="zh-CN"/>
              </w:rPr>
            </w:pPr>
            <w:r w:rsidRPr="00F77F11">
              <w:rPr>
                <w:lang w:val="en-US" w:eastAsia="zh-CN"/>
              </w:rPr>
              <w:t>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3F279655" w14:textId="77777777" w:rsidR="000C448B" w:rsidRPr="00F77F11" w:rsidRDefault="000C448B" w:rsidP="008D076B">
            <w:pPr>
              <w:pStyle w:val="TAC"/>
              <w:rPr>
                <w:lang w:eastAsia="ja-JP"/>
              </w:rPr>
            </w:pPr>
          </w:p>
        </w:tc>
      </w:tr>
      <w:tr w:rsidR="00F77F11" w:rsidRPr="00F77F11" w14:paraId="29330542"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7A931C9D"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tcPr>
          <w:p w14:paraId="78BDB76E"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2132F5AB" w14:textId="77777777" w:rsidR="000C448B" w:rsidRPr="00F77F11" w:rsidRDefault="000C448B" w:rsidP="008D076B">
            <w:pPr>
              <w:pStyle w:val="TAC"/>
              <w:rPr>
                <w:lang w:eastAsia="zh-CN"/>
              </w:rPr>
            </w:pPr>
            <w:r w:rsidRPr="00F77F11">
              <w:rPr>
                <w:lang w:eastAsia="ja-JP"/>
              </w:rPr>
              <w:t>n105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B075A97" w14:textId="77777777" w:rsidR="000C448B" w:rsidRPr="00F77F11" w:rsidRDefault="000C448B" w:rsidP="008D076B">
            <w:pPr>
              <w:pStyle w:val="TAC"/>
              <w:rPr>
                <w:lang w:val="en-US" w:eastAsia="zh-CN"/>
              </w:rPr>
            </w:pPr>
            <w:r w:rsidRPr="00F77F11">
              <w:t>5, 10, 15, 20, 25, 30, 35</w:t>
            </w:r>
          </w:p>
        </w:tc>
        <w:tc>
          <w:tcPr>
            <w:tcW w:w="1690" w:type="dxa"/>
            <w:tcBorders>
              <w:top w:val="nil"/>
              <w:left w:val="single" w:sz="4" w:space="0" w:color="auto"/>
              <w:bottom w:val="single" w:sz="4" w:space="0" w:color="auto"/>
              <w:right w:val="single" w:sz="4" w:space="0" w:color="auto"/>
            </w:tcBorders>
            <w:shd w:val="clear" w:color="auto" w:fill="auto"/>
            <w:vAlign w:val="center"/>
          </w:tcPr>
          <w:p w14:paraId="242B38E9" w14:textId="77777777" w:rsidR="000C448B" w:rsidRPr="00F77F11" w:rsidRDefault="000C448B" w:rsidP="008D076B">
            <w:pPr>
              <w:pStyle w:val="TAC"/>
              <w:rPr>
                <w:lang w:eastAsia="ja-JP"/>
              </w:rPr>
            </w:pPr>
          </w:p>
        </w:tc>
      </w:tr>
      <w:tr w:rsidR="00F77F11" w:rsidRPr="00F77F11" w14:paraId="6F6CC9ED"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255D7AD0" w14:textId="77777777" w:rsidR="000C448B" w:rsidRPr="00F77F11" w:rsidRDefault="000C448B" w:rsidP="008D076B">
            <w:pPr>
              <w:pStyle w:val="TAC"/>
            </w:pPr>
            <w:r w:rsidRPr="00F77F11">
              <w:t>CA_n1A-n28A-n41A-n77A-n79A</w:t>
            </w:r>
          </w:p>
        </w:tc>
        <w:tc>
          <w:tcPr>
            <w:tcW w:w="1966" w:type="dxa"/>
            <w:tcBorders>
              <w:top w:val="single" w:sz="4" w:space="0" w:color="auto"/>
              <w:left w:val="single" w:sz="4" w:space="0" w:color="auto"/>
              <w:bottom w:val="nil"/>
              <w:right w:val="single" w:sz="4" w:space="0" w:color="auto"/>
            </w:tcBorders>
            <w:shd w:val="clear" w:color="auto" w:fill="auto"/>
            <w:vAlign w:val="center"/>
          </w:tcPr>
          <w:p w14:paraId="0E3D3C22" w14:textId="77777777" w:rsidR="000C448B" w:rsidRPr="00F77F11" w:rsidRDefault="000C448B" w:rsidP="008D076B">
            <w:pPr>
              <w:pStyle w:val="TAC"/>
              <w:rPr>
                <w:lang w:val="en-US" w:eastAsia="zh-CN"/>
              </w:rPr>
            </w:pPr>
            <w:r w:rsidRPr="00F77F11">
              <w:rPr>
                <w:lang w:val="en-US" w:eastAsia="zh-CN"/>
              </w:rPr>
              <w:t>CA_n1A-n28A</w:t>
            </w:r>
          </w:p>
          <w:p w14:paraId="5E388B2A" w14:textId="77777777" w:rsidR="000C448B" w:rsidRPr="00F77F11" w:rsidRDefault="000C448B" w:rsidP="008D076B">
            <w:pPr>
              <w:pStyle w:val="TAC"/>
              <w:rPr>
                <w:lang w:val="en-US" w:eastAsia="zh-CN"/>
              </w:rPr>
            </w:pPr>
            <w:r w:rsidRPr="00F77F11">
              <w:rPr>
                <w:lang w:val="en-US" w:eastAsia="zh-CN"/>
              </w:rPr>
              <w:t>CA_n1A-n41A</w:t>
            </w:r>
          </w:p>
          <w:p w14:paraId="3A3FA78B" w14:textId="77777777" w:rsidR="000C448B" w:rsidRPr="00F77F11" w:rsidRDefault="000C448B" w:rsidP="008D076B">
            <w:pPr>
              <w:pStyle w:val="TAC"/>
              <w:rPr>
                <w:lang w:val="en-US" w:eastAsia="zh-CN"/>
              </w:rPr>
            </w:pPr>
            <w:r w:rsidRPr="00F77F11">
              <w:rPr>
                <w:lang w:val="en-US" w:eastAsia="zh-CN"/>
              </w:rPr>
              <w:t>CA_n1A-n77A</w:t>
            </w:r>
          </w:p>
          <w:p w14:paraId="370B5ECE" w14:textId="77777777" w:rsidR="000C448B" w:rsidRPr="00F77F11" w:rsidRDefault="000C448B" w:rsidP="008D076B">
            <w:pPr>
              <w:pStyle w:val="TAC"/>
              <w:rPr>
                <w:lang w:val="en-US" w:eastAsia="zh-CN"/>
              </w:rPr>
            </w:pPr>
            <w:r w:rsidRPr="00F77F11">
              <w:rPr>
                <w:lang w:val="en-US" w:eastAsia="zh-CN"/>
              </w:rPr>
              <w:t>CA_n1A-n79A</w:t>
            </w:r>
          </w:p>
          <w:p w14:paraId="4A40E079" w14:textId="77777777" w:rsidR="000C448B" w:rsidRPr="00F77F11" w:rsidRDefault="000C448B" w:rsidP="008D076B">
            <w:pPr>
              <w:pStyle w:val="TAC"/>
              <w:rPr>
                <w:lang w:val="en-US" w:eastAsia="zh-CN"/>
              </w:rPr>
            </w:pPr>
            <w:r w:rsidRPr="00F77F11">
              <w:rPr>
                <w:lang w:val="en-US" w:eastAsia="zh-CN"/>
              </w:rPr>
              <w:t>CA_n28A-n41A</w:t>
            </w:r>
          </w:p>
          <w:p w14:paraId="35F0616B" w14:textId="77777777" w:rsidR="000C448B" w:rsidRPr="00F77F11" w:rsidRDefault="000C448B" w:rsidP="008D076B">
            <w:pPr>
              <w:pStyle w:val="TAC"/>
              <w:rPr>
                <w:lang w:val="en-US" w:eastAsia="zh-CN"/>
              </w:rPr>
            </w:pPr>
            <w:r w:rsidRPr="00F77F11">
              <w:rPr>
                <w:lang w:val="en-US" w:eastAsia="zh-CN"/>
              </w:rPr>
              <w:t>CA_n28A-n77A</w:t>
            </w:r>
          </w:p>
          <w:p w14:paraId="61D60914" w14:textId="77777777" w:rsidR="000C448B" w:rsidRPr="00F77F11" w:rsidRDefault="000C448B" w:rsidP="008D076B">
            <w:pPr>
              <w:pStyle w:val="TAC"/>
              <w:rPr>
                <w:lang w:val="en-US" w:eastAsia="zh-CN"/>
              </w:rPr>
            </w:pPr>
            <w:r w:rsidRPr="00F77F11">
              <w:rPr>
                <w:lang w:val="en-US" w:eastAsia="zh-CN"/>
              </w:rPr>
              <w:t>CA_n28A-n79A</w:t>
            </w:r>
          </w:p>
          <w:p w14:paraId="6B2741D8" w14:textId="77777777" w:rsidR="000C448B" w:rsidRPr="00F77F11" w:rsidRDefault="000C448B" w:rsidP="008D076B">
            <w:pPr>
              <w:pStyle w:val="TAC"/>
              <w:rPr>
                <w:lang w:val="en-US" w:eastAsia="zh-CN"/>
              </w:rPr>
            </w:pPr>
            <w:r w:rsidRPr="00F77F11">
              <w:rPr>
                <w:lang w:val="en-US" w:eastAsia="zh-CN"/>
              </w:rPr>
              <w:t>CA_n41A-n77A</w:t>
            </w:r>
          </w:p>
          <w:p w14:paraId="5C15E5CA" w14:textId="77777777" w:rsidR="000C448B" w:rsidRPr="00F77F11" w:rsidRDefault="000C448B" w:rsidP="008D076B">
            <w:pPr>
              <w:pStyle w:val="TAC"/>
              <w:rPr>
                <w:lang w:val="en-US" w:eastAsia="zh-CN"/>
              </w:rPr>
            </w:pPr>
            <w:r w:rsidRPr="00F77F11">
              <w:rPr>
                <w:lang w:val="en-US" w:eastAsia="zh-CN"/>
              </w:rPr>
              <w:t>CA_n41A-n79A</w:t>
            </w:r>
          </w:p>
          <w:p w14:paraId="4F1D6CFE" w14:textId="77777777" w:rsidR="000C448B" w:rsidRPr="00F77F11" w:rsidRDefault="000C448B" w:rsidP="008D076B">
            <w:pPr>
              <w:pStyle w:val="TAC"/>
              <w:rPr>
                <w:lang w:val="en-US" w:eastAsia="zh-CN"/>
              </w:rPr>
            </w:pPr>
            <w:r w:rsidRPr="00F77F11">
              <w:rPr>
                <w:lang w:val="en-US" w:eastAsia="zh-CN"/>
              </w:rPr>
              <w:t>CA_n77A-n79A</w:t>
            </w:r>
          </w:p>
        </w:tc>
        <w:tc>
          <w:tcPr>
            <w:tcW w:w="918" w:type="dxa"/>
            <w:tcBorders>
              <w:left w:val="single" w:sz="4" w:space="0" w:color="auto"/>
              <w:right w:val="single" w:sz="4" w:space="0" w:color="auto"/>
            </w:tcBorders>
            <w:vAlign w:val="center"/>
          </w:tcPr>
          <w:p w14:paraId="36EB3AB8"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93874A4" w14:textId="77777777" w:rsidR="000C448B" w:rsidRPr="00F77F11" w:rsidRDefault="000C448B" w:rsidP="008D076B">
            <w:pPr>
              <w:pStyle w:val="TAC"/>
              <w:rPr>
                <w:lang w:val="en-US"/>
              </w:rPr>
            </w:pPr>
            <w:r w:rsidRPr="00F77F11">
              <w:t>5, 10, 15, 20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FA294" w14:textId="77777777" w:rsidR="000C448B" w:rsidRPr="00F77F11" w:rsidRDefault="000C448B" w:rsidP="008D076B">
            <w:pPr>
              <w:pStyle w:val="TAC"/>
              <w:rPr>
                <w:lang w:eastAsia="zh-CN"/>
              </w:rPr>
            </w:pPr>
            <w:r w:rsidRPr="00F77F11">
              <w:rPr>
                <w:rFonts w:hint="eastAsia"/>
                <w:lang w:eastAsia="ja-JP"/>
              </w:rPr>
              <w:t>0</w:t>
            </w:r>
          </w:p>
        </w:tc>
      </w:tr>
      <w:tr w:rsidR="00F77F11" w:rsidRPr="00F77F11" w14:paraId="3A7B521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B8B71D9"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6F9B6945"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38227B4C"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DE0D692" w14:textId="77777777" w:rsidR="000C448B" w:rsidRPr="00F77F11" w:rsidRDefault="000C448B" w:rsidP="008D076B">
            <w:pPr>
              <w:pStyle w:val="TAC"/>
              <w:rPr>
                <w:lang w:val="en-US"/>
              </w:rPr>
            </w:pPr>
            <w:r w:rsidRPr="00F77F11">
              <w:t>5, 10</w:t>
            </w:r>
          </w:p>
        </w:tc>
        <w:tc>
          <w:tcPr>
            <w:tcW w:w="1690" w:type="dxa"/>
            <w:tcBorders>
              <w:top w:val="nil"/>
              <w:left w:val="single" w:sz="4" w:space="0" w:color="auto"/>
              <w:bottom w:val="nil"/>
              <w:right w:val="single" w:sz="4" w:space="0" w:color="auto"/>
            </w:tcBorders>
            <w:shd w:val="clear" w:color="auto" w:fill="auto"/>
            <w:vAlign w:val="center"/>
          </w:tcPr>
          <w:p w14:paraId="55946F36" w14:textId="77777777" w:rsidR="000C448B" w:rsidRPr="00F77F11" w:rsidRDefault="000C448B" w:rsidP="008D076B">
            <w:pPr>
              <w:pStyle w:val="TAC"/>
              <w:rPr>
                <w:lang w:eastAsia="zh-CN"/>
              </w:rPr>
            </w:pPr>
          </w:p>
        </w:tc>
      </w:tr>
      <w:tr w:rsidR="00F77F11" w:rsidRPr="00F77F11" w14:paraId="570563C8"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80936A4"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0481F5D7"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08C0FECB" w14:textId="77777777" w:rsidR="000C448B" w:rsidRPr="00F77F11" w:rsidRDefault="000C448B" w:rsidP="008D076B">
            <w:pPr>
              <w:pStyle w:val="TAC"/>
              <w:rPr>
                <w:lang w:val="sv-SE" w:eastAsia="zh-TW"/>
              </w:rPr>
            </w:pPr>
            <w:r w:rsidRPr="00F77F11">
              <w:rPr>
                <w:lang w:eastAsia="ja-JP"/>
              </w:rPr>
              <w:t>n41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EFB625F" w14:textId="77777777" w:rsidR="000C448B" w:rsidRPr="00F77F11" w:rsidRDefault="000C448B" w:rsidP="008D076B">
            <w:pPr>
              <w:pStyle w:val="TAC"/>
              <w:rPr>
                <w:lang w:val="en-US"/>
              </w:rPr>
            </w:pPr>
            <w:r w:rsidRPr="00F77F11">
              <w:t>10, 15, 20, 30, 40, 50, 60, 80, 90, 100</w:t>
            </w:r>
          </w:p>
        </w:tc>
        <w:tc>
          <w:tcPr>
            <w:tcW w:w="1690" w:type="dxa"/>
            <w:tcBorders>
              <w:top w:val="nil"/>
              <w:left w:val="single" w:sz="4" w:space="0" w:color="auto"/>
              <w:bottom w:val="nil"/>
              <w:right w:val="single" w:sz="4" w:space="0" w:color="auto"/>
            </w:tcBorders>
            <w:shd w:val="clear" w:color="auto" w:fill="auto"/>
            <w:vAlign w:val="center"/>
          </w:tcPr>
          <w:p w14:paraId="3CF9D24B" w14:textId="77777777" w:rsidR="000C448B" w:rsidRPr="00F77F11" w:rsidRDefault="000C448B" w:rsidP="008D076B">
            <w:pPr>
              <w:pStyle w:val="TAC"/>
              <w:rPr>
                <w:lang w:eastAsia="zh-CN"/>
              </w:rPr>
            </w:pPr>
          </w:p>
        </w:tc>
      </w:tr>
      <w:tr w:rsidR="00F77F11" w:rsidRPr="00F77F11" w14:paraId="534C352B"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4D1D603"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010BE937"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40FE9854"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226B4F3" w14:textId="77777777" w:rsidR="000C448B" w:rsidRPr="00F77F11" w:rsidRDefault="000C448B" w:rsidP="008D076B">
            <w:pPr>
              <w:pStyle w:val="TAC"/>
              <w:rPr>
                <w:lang w:val="en-US"/>
              </w:rPr>
            </w:pPr>
            <w:r w:rsidRPr="00F77F11">
              <w:t>10, 15, 20, 30, 40, 50, 60, 70, 80, 90, 100</w:t>
            </w:r>
          </w:p>
        </w:tc>
        <w:tc>
          <w:tcPr>
            <w:tcW w:w="1690" w:type="dxa"/>
            <w:tcBorders>
              <w:top w:val="nil"/>
              <w:left w:val="single" w:sz="4" w:space="0" w:color="auto"/>
              <w:bottom w:val="nil"/>
              <w:right w:val="single" w:sz="4" w:space="0" w:color="auto"/>
            </w:tcBorders>
            <w:shd w:val="clear" w:color="auto" w:fill="auto"/>
            <w:vAlign w:val="center"/>
          </w:tcPr>
          <w:p w14:paraId="21F87278" w14:textId="77777777" w:rsidR="000C448B" w:rsidRPr="00F77F11" w:rsidRDefault="000C448B" w:rsidP="008D076B">
            <w:pPr>
              <w:pStyle w:val="TAC"/>
              <w:rPr>
                <w:lang w:eastAsia="zh-CN"/>
              </w:rPr>
            </w:pPr>
          </w:p>
        </w:tc>
      </w:tr>
      <w:tr w:rsidR="00F77F11" w:rsidRPr="00F77F11" w14:paraId="1F04B113"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2DA09FB8"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061C1B4E" w14:textId="77777777" w:rsidR="000C448B" w:rsidRPr="00F77F11" w:rsidRDefault="000C448B" w:rsidP="008D076B">
            <w:pPr>
              <w:pStyle w:val="TAC"/>
              <w:rPr>
                <w:lang w:val="en-US" w:eastAsia="zh-CN"/>
              </w:rPr>
            </w:pPr>
          </w:p>
        </w:tc>
        <w:tc>
          <w:tcPr>
            <w:tcW w:w="918" w:type="dxa"/>
            <w:tcBorders>
              <w:left w:val="single" w:sz="4" w:space="0" w:color="auto"/>
              <w:right w:val="single" w:sz="4" w:space="0" w:color="auto"/>
            </w:tcBorders>
            <w:vAlign w:val="center"/>
          </w:tcPr>
          <w:p w14:paraId="7F50416B" w14:textId="77777777" w:rsidR="000C448B" w:rsidRPr="00F77F11" w:rsidRDefault="000C448B" w:rsidP="008D076B">
            <w:pPr>
              <w:pStyle w:val="TAC"/>
              <w:rPr>
                <w:lang w:val="sv-SE" w:eastAsia="zh-TW"/>
              </w:rPr>
            </w:pPr>
            <w:r w:rsidRPr="00F77F11">
              <w:rPr>
                <w:rFonts w:hint="eastAsia"/>
                <w:lang w:eastAsia="ja-JP"/>
              </w:rPr>
              <w:t>n</w:t>
            </w:r>
            <w:r w:rsidRPr="00F77F11">
              <w:rPr>
                <w:lang w:eastAsia="ja-JP"/>
              </w:rPr>
              <w:t>79</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4EAAE04" w14:textId="77777777" w:rsidR="000C448B" w:rsidRPr="00F77F11" w:rsidRDefault="000C448B" w:rsidP="008D076B">
            <w:pPr>
              <w:pStyle w:val="TAC"/>
              <w:rPr>
                <w:lang w:val="en-US"/>
              </w:rPr>
            </w:pPr>
            <w:r w:rsidRPr="00F77F11">
              <w:t>40, 50, 60, 80, 100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7A22AAF0" w14:textId="77777777" w:rsidR="000C448B" w:rsidRPr="00F77F11" w:rsidRDefault="000C448B" w:rsidP="008D076B">
            <w:pPr>
              <w:pStyle w:val="TAC"/>
              <w:rPr>
                <w:lang w:eastAsia="zh-CN"/>
              </w:rPr>
            </w:pPr>
          </w:p>
        </w:tc>
      </w:tr>
      <w:tr w:rsidR="00F77F11" w:rsidRPr="00F77F11" w14:paraId="556DE246"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1209F15C" w14:textId="77777777" w:rsidR="000C448B" w:rsidRPr="00F77F11" w:rsidRDefault="000C448B" w:rsidP="008D076B">
            <w:pPr>
              <w:pStyle w:val="TAC"/>
              <w:rPr>
                <w:lang w:eastAsia="zh-CN"/>
              </w:rPr>
            </w:pPr>
            <w:r w:rsidRPr="00F77F11">
              <w:lastRenderedPageBreak/>
              <w:t>CA_n2A-n5A-n30A-n66A-n77A</w:t>
            </w:r>
          </w:p>
        </w:tc>
        <w:tc>
          <w:tcPr>
            <w:tcW w:w="1966" w:type="dxa"/>
            <w:tcBorders>
              <w:top w:val="single" w:sz="4" w:space="0" w:color="auto"/>
              <w:left w:val="single" w:sz="4" w:space="0" w:color="auto"/>
              <w:bottom w:val="nil"/>
              <w:right w:val="single" w:sz="4" w:space="0" w:color="auto"/>
            </w:tcBorders>
            <w:shd w:val="clear" w:color="auto" w:fill="auto"/>
            <w:vAlign w:val="center"/>
          </w:tcPr>
          <w:p w14:paraId="227D0687" w14:textId="77777777" w:rsidR="000C448B" w:rsidRPr="00F77F11" w:rsidRDefault="000C448B" w:rsidP="008D076B">
            <w:pPr>
              <w:pStyle w:val="TAC"/>
              <w:rPr>
                <w:rFonts w:eastAsiaTheme="minorEastAsia"/>
                <w:lang w:val="en-US" w:eastAsia="zh-CN"/>
              </w:rPr>
            </w:pPr>
            <w:r w:rsidRPr="00F77F11">
              <w:rPr>
                <w:rFonts w:eastAsiaTheme="minorEastAsia" w:hint="eastAsia"/>
                <w:lang w:val="en-US" w:eastAsia="zh-CN"/>
              </w:rPr>
              <w:t>n</w:t>
            </w:r>
            <w:r w:rsidRPr="00F77F11">
              <w:rPr>
                <w:rFonts w:eastAsiaTheme="minorEastAsia"/>
                <w:lang w:val="en-US" w:eastAsia="zh-CN"/>
              </w:rPr>
              <w:t>77</w:t>
            </w:r>
            <w:r w:rsidRPr="00F77F11">
              <w:rPr>
                <w:rFonts w:eastAsiaTheme="minorEastAsia"/>
                <w:vertAlign w:val="superscript"/>
                <w:lang w:val="en-US" w:eastAsia="zh-CN"/>
              </w:rPr>
              <w:t>3</w:t>
            </w:r>
            <w:r w:rsidRPr="00F77F11">
              <w:rPr>
                <w:rFonts w:hint="eastAsia"/>
                <w:vertAlign w:val="superscript"/>
                <w:lang w:val="en-US" w:eastAsia="zh-CN"/>
              </w:rPr>
              <w:t>,5</w:t>
            </w:r>
          </w:p>
          <w:p w14:paraId="3170340C"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CA_n2A-n5A</w:t>
            </w:r>
          </w:p>
          <w:p w14:paraId="38898361"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CA_n2A-n30A</w:t>
            </w:r>
          </w:p>
          <w:p w14:paraId="0E8203F9"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CA_n2A-n66A</w:t>
            </w:r>
          </w:p>
          <w:p w14:paraId="2CDF11DE"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CA_n2A-n77A</w:t>
            </w:r>
            <w:r w:rsidRPr="00F77F11">
              <w:rPr>
                <w:rFonts w:eastAsiaTheme="minorEastAsia"/>
                <w:vertAlign w:val="superscript"/>
                <w:lang w:val="en-US" w:eastAsia="zh-CN"/>
              </w:rPr>
              <w:t>3</w:t>
            </w:r>
          </w:p>
          <w:p w14:paraId="04BD4426"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CA_n5A-n30A</w:t>
            </w:r>
          </w:p>
          <w:p w14:paraId="6BEC18C1"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CA_n5A-n66A</w:t>
            </w:r>
          </w:p>
          <w:p w14:paraId="5B7E91BB"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CA_n5A-n77A</w:t>
            </w:r>
            <w:r w:rsidRPr="00F77F11">
              <w:rPr>
                <w:rFonts w:eastAsiaTheme="minorEastAsia"/>
                <w:vertAlign w:val="superscript"/>
                <w:lang w:val="en-US" w:eastAsia="zh-CN"/>
              </w:rPr>
              <w:t>3</w:t>
            </w:r>
          </w:p>
          <w:p w14:paraId="21A9A93F"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CA_n30A-n66A</w:t>
            </w:r>
          </w:p>
          <w:p w14:paraId="04CEA876"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CA_n30A-n77A</w:t>
            </w:r>
            <w:r w:rsidRPr="00F77F11">
              <w:rPr>
                <w:rFonts w:eastAsiaTheme="minorEastAsia"/>
                <w:vertAlign w:val="superscript"/>
                <w:lang w:val="en-US" w:eastAsia="zh-CN"/>
              </w:rPr>
              <w:t>3</w:t>
            </w:r>
          </w:p>
          <w:p w14:paraId="072170CA" w14:textId="77777777" w:rsidR="000C448B" w:rsidRPr="00F77F11" w:rsidRDefault="000C448B" w:rsidP="008D076B">
            <w:pPr>
              <w:pStyle w:val="TAC"/>
            </w:pPr>
            <w:r w:rsidRPr="00F77F11">
              <w:rPr>
                <w:rFonts w:eastAsiaTheme="minorEastAsia"/>
                <w:lang w:val="en-US" w:eastAsia="zh-CN"/>
              </w:rPr>
              <w:t>CA_n66A-n77A</w:t>
            </w:r>
            <w:r w:rsidRPr="00F77F11">
              <w:rPr>
                <w:rFonts w:eastAsiaTheme="minorEastAsia"/>
                <w:vertAlign w:val="superscript"/>
                <w:lang w:val="en-US" w:eastAsia="zh-CN"/>
              </w:rPr>
              <w:t>3</w:t>
            </w:r>
          </w:p>
        </w:tc>
        <w:tc>
          <w:tcPr>
            <w:tcW w:w="918" w:type="dxa"/>
            <w:tcBorders>
              <w:left w:val="single" w:sz="4" w:space="0" w:color="auto"/>
              <w:right w:val="single" w:sz="4" w:space="0" w:color="auto"/>
            </w:tcBorders>
            <w:vAlign w:val="center"/>
          </w:tcPr>
          <w:p w14:paraId="28F0B885" w14:textId="77777777" w:rsidR="000C448B" w:rsidRPr="00F77F11" w:rsidRDefault="000C448B" w:rsidP="008D076B">
            <w:pPr>
              <w:pStyle w:val="TAC"/>
              <w:rPr>
                <w:lang w:val="sv-SE" w:eastAsia="zh-TW"/>
              </w:rPr>
            </w:pPr>
            <w:r w:rsidRPr="00F77F11">
              <w:rPr>
                <w:lang w:val="sv-SE" w:eastAsia="zh-TW"/>
              </w:rPr>
              <w:t>n2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5E39691" w14:textId="77777777" w:rsidR="000C448B" w:rsidRPr="00F77F11" w:rsidRDefault="000C448B" w:rsidP="008D076B">
            <w:pPr>
              <w:pStyle w:val="TAC"/>
              <w:rPr>
                <w:lang w:val="en-US"/>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400C1" w14:textId="77777777" w:rsidR="000C448B" w:rsidRPr="00F77F11" w:rsidRDefault="000C448B" w:rsidP="008D076B">
            <w:pPr>
              <w:pStyle w:val="TAC"/>
              <w:rPr>
                <w:lang w:eastAsia="zh-CN"/>
              </w:rPr>
            </w:pPr>
            <w:r w:rsidRPr="00F77F11">
              <w:rPr>
                <w:lang w:eastAsia="zh-CN"/>
              </w:rPr>
              <w:t>0</w:t>
            </w:r>
          </w:p>
        </w:tc>
      </w:tr>
      <w:tr w:rsidR="00F77F11" w:rsidRPr="00F77F11" w14:paraId="012F9A72"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738E8280" w14:textId="77777777" w:rsidR="000C448B" w:rsidRPr="00F77F11" w:rsidRDefault="000C448B" w:rsidP="008D076B">
            <w:pPr>
              <w:pStyle w:val="TAC"/>
              <w:rPr>
                <w:rFonts w:asciiTheme="minorBidi" w:hAnsiTheme="minorBidi" w:cstheme="minorBidi"/>
                <w:lang w:eastAsia="zh-CN"/>
              </w:rPr>
            </w:pPr>
          </w:p>
        </w:tc>
        <w:tc>
          <w:tcPr>
            <w:tcW w:w="1966" w:type="dxa"/>
            <w:tcBorders>
              <w:top w:val="nil"/>
              <w:left w:val="single" w:sz="4" w:space="0" w:color="auto"/>
              <w:bottom w:val="nil"/>
              <w:right w:val="single" w:sz="4" w:space="0" w:color="auto"/>
            </w:tcBorders>
            <w:shd w:val="clear" w:color="auto" w:fill="auto"/>
            <w:vAlign w:val="center"/>
          </w:tcPr>
          <w:p w14:paraId="3D3157FE"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29098FE7" w14:textId="77777777" w:rsidR="000C448B" w:rsidRPr="00F77F11" w:rsidRDefault="000C448B" w:rsidP="008D076B">
            <w:pPr>
              <w:pStyle w:val="TAC"/>
              <w:rPr>
                <w:lang w:val="sv-SE" w:eastAsia="zh-TW"/>
              </w:rPr>
            </w:pPr>
            <w:r w:rsidRPr="00F77F11">
              <w:rPr>
                <w:lang w:val="sv-SE"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EE26895" w14:textId="77777777" w:rsidR="000C448B" w:rsidRPr="00F77F11" w:rsidRDefault="000C448B" w:rsidP="008D076B">
            <w:pPr>
              <w:pStyle w:val="TAC"/>
              <w:rPr>
                <w:lang w:val="en-US"/>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nil"/>
              <w:left w:val="single" w:sz="4" w:space="0" w:color="auto"/>
              <w:bottom w:val="nil"/>
              <w:right w:val="single" w:sz="4" w:space="0" w:color="auto"/>
            </w:tcBorders>
            <w:shd w:val="clear" w:color="auto" w:fill="auto"/>
            <w:vAlign w:val="center"/>
          </w:tcPr>
          <w:p w14:paraId="7ED309E5" w14:textId="77777777" w:rsidR="000C448B" w:rsidRPr="00F77F11" w:rsidRDefault="000C448B" w:rsidP="008D076B">
            <w:pPr>
              <w:pStyle w:val="TAC"/>
              <w:rPr>
                <w:lang w:eastAsia="zh-CN"/>
              </w:rPr>
            </w:pPr>
          </w:p>
        </w:tc>
      </w:tr>
      <w:tr w:rsidR="00F77F11" w:rsidRPr="00F77F11" w14:paraId="424FDF6D"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A44AB75" w14:textId="77777777" w:rsidR="000C448B" w:rsidRPr="00F77F11" w:rsidRDefault="000C448B" w:rsidP="008D076B">
            <w:pPr>
              <w:pStyle w:val="TAC"/>
              <w:rPr>
                <w:rFonts w:asciiTheme="minorBidi" w:hAnsiTheme="minorBidi" w:cstheme="minorBidi"/>
                <w:lang w:eastAsia="zh-CN"/>
              </w:rPr>
            </w:pPr>
          </w:p>
        </w:tc>
        <w:tc>
          <w:tcPr>
            <w:tcW w:w="1966" w:type="dxa"/>
            <w:tcBorders>
              <w:top w:val="nil"/>
              <w:left w:val="single" w:sz="4" w:space="0" w:color="auto"/>
              <w:bottom w:val="nil"/>
              <w:right w:val="single" w:sz="4" w:space="0" w:color="auto"/>
            </w:tcBorders>
            <w:shd w:val="clear" w:color="auto" w:fill="auto"/>
            <w:vAlign w:val="center"/>
          </w:tcPr>
          <w:p w14:paraId="57726924"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5B3873EA" w14:textId="77777777" w:rsidR="000C448B" w:rsidRPr="00F77F11" w:rsidRDefault="000C448B" w:rsidP="008D076B">
            <w:pPr>
              <w:pStyle w:val="TAC"/>
              <w:rPr>
                <w:lang w:val="sv-SE" w:eastAsia="zh-TW"/>
              </w:rPr>
            </w:pPr>
            <w:r w:rsidRPr="00F77F11">
              <w:rPr>
                <w:lang w:val="sv-SE" w:eastAsia="zh-TW"/>
              </w:rPr>
              <w:t>n30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FC3B479" w14:textId="77777777" w:rsidR="000C448B" w:rsidRPr="00F77F11" w:rsidRDefault="000C448B" w:rsidP="008D076B">
            <w:pPr>
              <w:pStyle w:val="TAC"/>
              <w:rPr>
                <w:lang w:val="en-US"/>
              </w:rPr>
            </w:pPr>
            <w:r w:rsidRPr="00F77F11">
              <w:rPr>
                <w:lang w:val="en-US" w:eastAsia="zh-CN"/>
              </w:rPr>
              <w:t>5, 10</w:t>
            </w:r>
          </w:p>
        </w:tc>
        <w:tc>
          <w:tcPr>
            <w:tcW w:w="1690" w:type="dxa"/>
            <w:tcBorders>
              <w:top w:val="nil"/>
              <w:left w:val="single" w:sz="4" w:space="0" w:color="auto"/>
              <w:bottom w:val="nil"/>
              <w:right w:val="single" w:sz="4" w:space="0" w:color="auto"/>
            </w:tcBorders>
            <w:shd w:val="clear" w:color="auto" w:fill="auto"/>
            <w:vAlign w:val="center"/>
          </w:tcPr>
          <w:p w14:paraId="31EF3EFB" w14:textId="77777777" w:rsidR="000C448B" w:rsidRPr="00F77F11" w:rsidRDefault="000C448B" w:rsidP="008D076B">
            <w:pPr>
              <w:pStyle w:val="TAC"/>
              <w:rPr>
                <w:lang w:eastAsia="zh-CN"/>
              </w:rPr>
            </w:pPr>
          </w:p>
        </w:tc>
      </w:tr>
      <w:tr w:rsidR="00F77F11" w:rsidRPr="00F77F11" w14:paraId="765120E5"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D3B33F0" w14:textId="77777777" w:rsidR="000C448B" w:rsidRPr="00F77F11" w:rsidRDefault="000C448B" w:rsidP="008D076B">
            <w:pPr>
              <w:pStyle w:val="TAC"/>
              <w:rPr>
                <w:rFonts w:asciiTheme="minorBidi" w:hAnsiTheme="minorBidi" w:cstheme="minorBidi"/>
                <w:lang w:eastAsia="zh-CN"/>
              </w:rPr>
            </w:pPr>
          </w:p>
        </w:tc>
        <w:tc>
          <w:tcPr>
            <w:tcW w:w="1966" w:type="dxa"/>
            <w:tcBorders>
              <w:top w:val="nil"/>
              <w:left w:val="single" w:sz="4" w:space="0" w:color="auto"/>
              <w:bottom w:val="nil"/>
              <w:right w:val="single" w:sz="4" w:space="0" w:color="auto"/>
            </w:tcBorders>
            <w:shd w:val="clear" w:color="auto" w:fill="auto"/>
            <w:vAlign w:val="center"/>
          </w:tcPr>
          <w:p w14:paraId="334441C6"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5C9C1CA0" w14:textId="77777777" w:rsidR="000C448B" w:rsidRPr="00F77F11" w:rsidRDefault="000C448B" w:rsidP="008D076B">
            <w:pPr>
              <w:pStyle w:val="TAC"/>
              <w:rPr>
                <w:lang w:val="sv-SE" w:eastAsia="zh-TW"/>
              </w:rPr>
            </w:pPr>
            <w:r w:rsidRPr="00F77F11">
              <w:rPr>
                <w:lang w:val="sv-SE"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C02FBD7" w14:textId="77777777" w:rsidR="000C448B" w:rsidRPr="00F77F11" w:rsidRDefault="000C448B" w:rsidP="008D076B">
            <w:pPr>
              <w:pStyle w:val="TAC"/>
              <w:rPr>
                <w:lang w:val="en-US"/>
              </w:rPr>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49845F84" w14:textId="77777777" w:rsidR="000C448B" w:rsidRPr="00F77F11" w:rsidRDefault="000C448B" w:rsidP="008D076B">
            <w:pPr>
              <w:pStyle w:val="TAC"/>
              <w:rPr>
                <w:lang w:eastAsia="zh-CN"/>
              </w:rPr>
            </w:pPr>
          </w:p>
        </w:tc>
      </w:tr>
      <w:tr w:rsidR="00F77F11" w:rsidRPr="00F77F11" w14:paraId="162636C7"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2167D825" w14:textId="77777777" w:rsidR="000C448B" w:rsidRPr="00F77F11" w:rsidRDefault="000C448B" w:rsidP="008D076B">
            <w:pPr>
              <w:pStyle w:val="TAC"/>
              <w:rPr>
                <w:rFonts w:asciiTheme="minorBidi" w:hAnsiTheme="minorBidi" w:cstheme="minorBidi"/>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27DBCD19"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365800C3" w14:textId="77777777" w:rsidR="000C448B" w:rsidRPr="00F77F11" w:rsidRDefault="000C448B" w:rsidP="008D076B">
            <w:pPr>
              <w:pStyle w:val="TAC"/>
              <w:rPr>
                <w:lang w:val="sv-SE" w:eastAsia="zh-TW"/>
              </w:rPr>
            </w:pPr>
            <w:r w:rsidRPr="00F77F11">
              <w:rPr>
                <w:lang w:eastAsia="zh-TW"/>
              </w:rPr>
              <w:t>n</w:t>
            </w:r>
            <w:r w:rsidRPr="00F77F11">
              <w:rPr>
                <w:lang w:val="sv-SE" w:eastAsia="zh-TW"/>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9221A05" w14:textId="77777777" w:rsidR="000C448B" w:rsidRPr="00F77F11" w:rsidRDefault="000C448B" w:rsidP="008D076B">
            <w:pPr>
              <w:pStyle w:val="TAC"/>
              <w:rPr>
                <w:lang w:val="en-US"/>
              </w:rPr>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5C4D2235" w14:textId="77777777" w:rsidR="000C448B" w:rsidRPr="00F77F11" w:rsidRDefault="000C448B" w:rsidP="008D076B">
            <w:pPr>
              <w:pStyle w:val="TAC"/>
              <w:rPr>
                <w:lang w:eastAsia="zh-CN"/>
              </w:rPr>
            </w:pPr>
          </w:p>
        </w:tc>
      </w:tr>
      <w:tr w:rsidR="00F77F11" w:rsidRPr="00F77F11" w14:paraId="45B7EC4A" w14:textId="77777777" w:rsidTr="00692B00">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auto"/>
            <w:vAlign w:val="center"/>
          </w:tcPr>
          <w:p w14:paraId="53103CDE" w14:textId="77777777" w:rsidR="000C448B" w:rsidRPr="00F77F11" w:rsidRDefault="000C448B" w:rsidP="008D076B">
            <w:pPr>
              <w:pStyle w:val="TAC"/>
              <w:rPr>
                <w:lang w:eastAsia="zh-CN"/>
              </w:rPr>
            </w:pPr>
            <w:r w:rsidRPr="00F77F11">
              <w:rPr>
                <w:lang w:eastAsia="zh-CN"/>
              </w:rPr>
              <w:t>CA_n2A-n5A-n30A-n66A-n77(2A)</w:t>
            </w:r>
          </w:p>
        </w:tc>
        <w:tc>
          <w:tcPr>
            <w:tcW w:w="1966" w:type="dxa"/>
            <w:tcBorders>
              <w:top w:val="single" w:sz="4" w:space="0" w:color="auto"/>
              <w:left w:val="single" w:sz="4" w:space="0" w:color="auto"/>
              <w:bottom w:val="nil"/>
              <w:right w:val="single" w:sz="4" w:space="0" w:color="auto"/>
            </w:tcBorders>
            <w:shd w:val="clear" w:color="auto" w:fill="auto"/>
            <w:vAlign w:val="center"/>
          </w:tcPr>
          <w:p w14:paraId="30FC02EA" w14:textId="77777777" w:rsidR="000C448B" w:rsidRPr="00F77F11" w:rsidRDefault="000C448B" w:rsidP="008D076B">
            <w:pPr>
              <w:pStyle w:val="TAC"/>
              <w:rPr>
                <w:rFonts w:eastAsiaTheme="minorEastAsia"/>
              </w:rPr>
            </w:pPr>
            <w:r w:rsidRPr="00F77F11">
              <w:rPr>
                <w:rFonts w:eastAsiaTheme="minorEastAsia"/>
              </w:rPr>
              <w:t>n77</w:t>
            </w:r>
            <w:r w:rsidRPr="00F77F11">
              <w:rPr>
                <w:rFonts w:eastAsiaTheme="minorEastAsia"/>
                <w:vertAlign w:val="superscript"/>
                <w:lang w:val="en-US" w:eastAsia="zh-CN"/>
              </w:rPr>
              <w:t>3</w:t>
            </w:r>
          </w:p>
          <w:p w14:paraId="4F08A4EC" w14:textId="77777777" w:rsidR="000C448B" w:rsidRPr="00F77F11" w:rsidRDefault="000C448B" w:rsidP="008D076B">
            <w:pPr>
              <w:pStyle w:val="TAC"/>
              <w:rPr>
                <w:rFonts w:eastAsiaTheme="minorEastAsia"/>
              </w:rPr>
            </w:pPr>
            <w:r w:rsidRPr="00F77F11">
              <w:rPr>
                <w:rFonts w:eastAsiaTheme="minorEastAsia"/>
              </w:rPr>
              <w:t>CA_n2A-n5A</w:t>
            </w:r>
          </w:p>
          <w:p w14:paraId="19ABCA61" w14:textId="77777777" w:rsidR="000C448B" w:rsidRPr="00F77F11" w:rsidRDefault="000C448B" w:rsidP="008D076B">
            <w:pPr>
              <w:pStyle w:val="TAC"/>
              <w:rPr>
                <w:rFonts w:eastAsiaTheme="minorEastAsia"/>
              </w:rPr>
            </w:pPr>
            <w:r w:rsidRPr="00F77F11">
              <w:rPr>
                <w:rFonts w:eastAsiaTheme="minorEastAsia"/>
              </w:rPr>
              <w:t>CA_n2A-n30A</w:t>
            </w:r>
          </w:p>
          <w:p w14:paraId="6E7F9A24" w14:textId="77777777" w:rsidR="000C448B" w:rsidRPr="00F77F11" w:rsidRDefault="000C448B" w:rsidP="008D076B">
            <w:pPr>
              <w:pStyle w:val="TAC"/>
              <w:rPr>
                <w:rFonts w:eastAsiaTheme="minorEastAsia"/>
              </w:rPr>
            </w:pPr>
            <w:r w:rsidRPr="00F77F11">
              <w:rPr>
                <w:rFonts w:eastAsiaTheme="minorEastAsia"/>
              </w:rPr>
              <w:t>CA_n2A-n66A</w:t>
            </w:r>
          </w:p>
          <w:p w14:paraId="30494C0B" w14:textId="77777777" w:rsidR="000C448B" w:rsidRPr="00F77F11" w:rsidRDefault="000C448B" w:rsidP="008D076B">
            <w:pPr>
              <w:pStyle w:val="TAC"/>
              <w:rPr>
                <w:rFonts w:eastAsiaTheme="minorEastAsia"/>
              </w:rPr>
            </w:pPr>
            <w:r w:rsidRPr="00F77F11">
              <w:rPr>
                <w:rFonts w:eastAsiaTheme="minorEastAsia"/>
              </w:rPr>
              <w:t>CA_n2A-n77A</w:t>
            </w:r>
            <w:r w:rsidRPr="00F77F11">
              <w:rPr>
                <w:rFonts w:eastAsiaTheme="minorEastAsia"/>
                <w:vertAlign w:val="superscript"/>
                <w:lang w:val="en-US" w:eastAsia="zh-CN"/>
              </w:rPr>
              <w:t>3</w:t>
            </w:r>
          </w:p>
          <w:p w14:paraId="06F70A4E" w14:textId="77777777" w:rsidR="000C448B" w:rsidRPr="00F77F11" w:rsidRDefault="000C448B" w:rsidP="008D076B">
            <w:pPr>
              <w:pStyle w:val="TAC"/>
              <w:rPr>
                <w:rFonts w:eastAsiaTheme="minorEastAsia"/>
              </w:rPr>
            </w:pPr>
            <w:r w:rsidRPr="00F77F11">
              <w:rPr>
                <w:rFonts w:eastAsiaTheme="minorEastAsia"/>
              </w:rPr>
              <w:t>CA_n5A-n30A</w:t>
            </w:r>
          </w:p>
          <w:p w14:paraId="4E5310AD" w14:textId="77777777" w:rsidR="000C448B" w:rsidRPr="00F77F11" w:rsidRDefault="000C448B" w:rsidP="008D076B">
            <w:pPr>
              <w:pStyle w:val="TAC"/>
              <w:rPr>
                <w:rFonts w:eastAsiaTheme="minorEastAsia"/>
              </w:rPr>
            </w:pPr>
            <w:r w:rsidRPr="00F77F11">
              <w:rPr>
                <w:rFonts w:eastAsiaTheme="minorEastAsia"/>
              </w:rPr>
              <w:t>CA_n5A-n66A</w:t>
            </w:r>
          </w:p>
          <w:p w14:paraId="63B39B7B" w14:textId="77777777" w:rsidR="000C448B" w:rsidRPr="00F77F11" w:rsidRDefault="000C448B" w:rsidP="008D076B">
            <w:pPr>
              <w:pStyle w:val="TAC"/>
              <w:rPr>
                <w:rFonts w:eastAsiaTheme="minorEastAsia"/>
                <w:lang w:val="en-US" w:eastAsia="zh-CN"/>
              </w:rPr>
            </w:pPr>
            <w:r w:rsidRPr="00F77F11">
              <w:rPr>
                <w:rFonts w:eastAsiaTheme="minorEastAsia"/>
              </w:rPr>
              <w:t>CA_n5A-n77A</w:t>
            </w:r>
            <w:r w:rsidRPr="00F77F11">
              <w:rPr>
                <w:rFonts w:eastAsiaTheme="minorEastAsia"/>
                <w:vertAlign w:val="superscript"/>
                <w:lang w:val="en-US" w:eastAsia="zh-CN"/>
              </w:rPr>
              <w:t>3</w:t>
            </w:r>
          </w:p>
          <w:p w14:paraId="7C60A754" w14:textId="77777777" w:rsidR="000C448B" w:rsidRPr="00F77F11" w:rsidRDefault="000C448B" w:rsidP="008D076B">
            <w:pPr>
              <w:pStyle w:val="TAC"/>
              <w:rPr>
                <w:rFonts w:eastAsiaTheme="minorEastAsia"/>
              </w:rPr>
            </w:pPr>
            <w:r w:rsidRPr="00F77F11">
              <w:rPr>
                <w:rFonts w:eastAsiaTheme="minorEastAsia"/>
              </w:rPr>
              <w:t>CA_n30A-n66A</w:t>
            </w:r>
          </w:p>
          <w:p w14:paraId="23004611" w14:textId="77777777" w:rsidR="000C448B" w:rsidRPr="00F77F11" w:rsidRDefault="000C448B" w:rsidP="008D076B">
            <w:pPr>
              <w:pStyle w:val="TAC"/>
              <w:rPr>
                <w:rFonts w:eastAsiaTheme="minorEastAsia"/>
              </w:rPr>
            </w:pPr>
            <w:r w:rsidRPr="00F77F11">
              <w:rPr>
                <w:rFonts w:eastAsiaTheme="minorEastAsia"/>
              </w:rPr>
              <w:t>CA_n30A-n77A</w:t>
            </w:r>
            <w:r w:rsidRPr="00F77F11">
              <w:rPr>
                <w:rFonts w:eastAsiaTheme="minorEastAsia"/>
                <w:vertAlign w:val="superscript"/>
                <w:lang w:val="en-US" w:eastAsia="zh-CN"/>
              </w:rPr>
              <w:t>3</w:t>
            </w:r>
          </w:p>
          <w:p w14:paraId="5C8CBA17" w14:textId="77777777" w:rsidR="000C448B" w:rsidRPr="00F77F11" w:rsidRDefault="000C448B" w:rsidP="008D076B">
            <w:pPr>
              <w:pStyle w:val="TAC"/>
            </w:pPr>
            <w:r w:rsidRPr="00F77F11">
              <w:rPr>
                <w:rFonts w:eastAsiaTheme="minorEastAsia"/>
              </w:rPr>
              <w:t>CA_n66A-n77A</w:t>
            </w:r>
            <w:r w:rsidRPr="00F77F11">
              <w:rPr>
                <w:rFonts w:eastAsiaTheme="minorEastAsia"/>
                <w:vertAlign w:val="superscript"/>
                <w:lang w:val="en-US" w:eastAsia="zh-CN"/>
              </w:rPr>
              <w:t>3</w:t>
            </w:r>
          </w:p>
        </w:tc>
        <w:tc>
          <w:tcPr>
            <w:tcW w:w="918" w:type="dxa"/>
            <w:tcBorders>
              <w:left w:val="single" w:sz="4" w:space="0" w:color="auto"/>
              <w:right w:val="single" w:sz="4" w:space="0" w:color="auto"/>
            </w:tcBorders>
            <w:vAlign w:val="center"/>
          </w:tcPr>
          <w:p w14:paraId="1DCBDBE0" w14:textId="77777777" w:rsidR="000C448B" w:rsidRPr="00F77F11" w:rsidRDefault="000C448B" w:rsidP="008D076B">
            <w:pPr>
              <w:pStyle w:val="TAC"/>
              <w:rPr>
                <w:lang w:eastAsia="zh-TW"/>
              </w:rPr>
            </w:pPr>
            <w:r w:rsidRPr="00F77F11">
              <w:rPr>
                <w:lang w:val="sv-SE" w:eastAsia="zh-TW"/>
              </w:rPr>
              <w:t>n2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0BED9D9"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81986" w14:textId="77777777" w:rsidR="000C448B" w:rsidRPr="00F77F11" w:rsidRDefault="000C448B" w:rsidP="008D076B">
            <w:pPr>
              <w:pStyle w:val="TAC"/>
              <w:rPr>
                <w:lang w:eastAsia="zh-CN"/>
              </w:rPr>
            </w:pPr>
            <w:r w:rsidRPr="00F77F11">
              <w:rPr>
                <w:lang w:eastAsia="zh-CN"/>
              </w:rPr>
              <w:t>0</w:t>
            </w:r>
          </w:p>
        </w:tc>
      </w:tr>
      <w:tr w:rsidR="00F77F11" w:rsidRPr="00F77F11" w14:paraId="429FC05A"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3BF0BF14" w14:textId="77777777" w:rsidR="000C448B" w:rsidRPr="00F77F11" w:rsidRDefault="000C448B" w:rsidP="008D076B">
            <w:pPr>
              <w:pStyle w:val="TAC"/>
              <w:rPr>
                <w:rFonts w:asciiTheme="minorBidi" w:hAnsiTheme="minorBidi" w:cstheme="minorBidi"/>
                <w:lang w:eastAsia="zh-CN"/>
              </w:rPr>
            </w:pPr>
          </w:p>
        </w:tc>
        <w:tc>
          <w:tcPr>
            <w:tcW w:w="1966" w:type="dxa"/>
            <w:tcBorders>
              <w:top w:val="nil"/>
              <w:left w:val="single" w:sz="4" w:space="0" w:color="auto"/>
              <w:bottom w:val="nil"/>
              <w:right w:val="single" w:sz="4" w:space="0" w:color="auto"/>
            </w:tcBorders>
            <w:shd w:val="clear" w:color="auto" w:fill="auto"/>
            <w:vAlign w:val="center"/>
          </w:tcPr>
          <w:p w14:paraId="1DDF4732"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19BB1658" w14:textId="77777777" w:rsidR="000C448B" w:rsidRPr="00F77F11" w:rsidRDefault="000C448B" w:rsidP="008D076B">
            <w:pPr>
              <w:pStyle w:val="TAC"/>
              <w:rPr>
                <w:lang w:eastAsia="zh-TW"/>
              </w:rPr>
            </w:pPr>
            <w:r w:rsidRPr="00F77F11">
              <w:rPr>
                <w:lang w:val="sv-SE"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954E4E4"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nil"/>
              <w:left w:val="single" w:sz="4" w:space="0" w:color="auto"/>
              <w:bottom w:val="nil"/>
              <w:right w:val="single" w:sz="4" w:space="0" w:color="auto"/>
            </w:tcBorders>
            <w:shd w:val="clear" w:color="auto" w:fill="auto"/>
            <w:vAlign w:val="center"/>
          </w:tcPr>
          <w:p w14:paraId="08DDDE24" w14:textId="77777777" w:rsidR="000C448B" w:rsidRPr="00F77F11" w:rsidRDefault="000C448B" w:rsidP="008D076B">
            <w:pPr>
              <w:pStyle w:val="TAC"/>
              <w:rPr>
                <w:lang w:eastAsia="zh-CN"/>
              </w:rPr>
            </w:pPr>
          </w:p>
        </w:tc>
      </w:tr>
      <w:tr w:rsidR="00F77F11" w:rsidRPr="00F77F11" w14:paraId="29FAE7B1"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5A31C28" w14:textId="77777777" w:rsidR="000C448B" w:rsidRPr="00F77F11" w:rsidRDefault="000C448B" w:rsidP="008D076B">
            <w:pPr>
              <w:pStyle w:val="TAC"/>
              <w:rPr>
                <w:rFonts w:asciiTheme="minorBidi" w:hAnsiTheme="minorBidi" w:cstheme="minorBidi"/>
                <w:lang w:eastAsia="zh-CN"/>
              </w:rPr>
            </w:pPr>
          </w:p>
        </w:tc>
        <w:tc>
          <w:tcPr>
            <w:tcW w:w="1966" w:type="dxa"/>
            <w:tcBorders>
              <w:top w:val="nil"/>
              <w:left w:val="single" w:sz="4" w:space="0" w:color="auto"/>
              <w:bottom w:val="nil"/>
              <w:right w:val="single" w:sz="4" w:space="0" w:color="auto"/>
            </w:tcBorders>
            <w:shd w:val="clear" w:color="auto" w:fill="auto"/>
            <w:vAlign w:val="center"/>
          </w:tcPr>
          <w:p w14:paraId="5D7BEDBE"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765C693D" w14:textId="77777777" w:rsidR="000C448B" w:rsidRPr="00F77F11" w:rsidRDefault="000C448B" w:rsidP="008D076B">
            <w:pPr>
              <w:pStyle w:val="TAC"/>
              <w:rPr>
                <w:lang w:eastAsia="zh-TW"/>
              </w:rPr>
            </w:pPr>
            <w:r w:rsidRPr="00F77F11">
              <w:rPr>
                <w:lang w:val="sv-SE" w:eastAsia="zh-TW"/>
              </w:rPr>
              <w:t>n30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23E337C" w14:textId="77777777" w:rsidR="000C448B" w:rsidRPr="00F77F11" w:rsidRDefault="000C448B" w:rsidP="008D076B">
            <w:pPr>
              <w:pStyle w:val="TAC"/>
              <w:rPr>
                <w:lang w:val="en-US" w:eastAsia="zh-CN"/>
              </w:rPr>
            </w:pPr>
            <w:r w:rsidRPr="00F77F11">
              <w:rPr>
                <w:lang w:val="en-US" w:eastAsia="zh-CN"/>
              </w:rPr>
              <w:t>5, 10</w:t>
            </w:r>
          </w:p>
        </w:tc>
        <w:tc>
          <w:tcPr>
            <w:tcW w:w="1690" w:type="dxa"/>
            <w:tcBorders>
              <w:top w:val="nil"/>
              <w:left w:val="single" w:sz="4" w:space="0" w:color="auto"/>
              <w:bottom w:val="nil"/>
              <w:right w:val="single" w:sz="4" w:space="0" w:color="auto"/>
            </w:tcBorders>
            <w:shd w:val="clear" w:color="auto" w:fill="auto"/>
            <w:vAlign w:val="center"/>
          </w:tcPr>
          <w:p w14:paraId="3749EC4C" w14:textId="77777777" w:rsidR="000C448B" w:rsidRPr="00F77F11" w:rsidRDefault="000C448B" w:rsidP="008D076B">
            <w:pPr>
              <w:pStyle w:val="TAC"/>
              <w:rPr>
                <w:lang w:eastAsia="zh-CN"/>
              </w:rPr>
            </w:pPr>
          </w:p>
        </w:tc>
      </w:tr>
      <w:tr w:rsidR="00F77F11" w:rsidRPr="00F77F11" w14:paraId="7A8BEFF1"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997411A" w14:textId="77777777" w:rsidR="000C448B" w:rsidRPr="00F77F11" w:rsidRDefault="000C448B" w:rsidP="008D076B">
            <w:pPr>
              <w:pStyle w:val="TAC"/>
              <w:rPr>
                <w:rFonts w:asciiTheme="minorBidi" w:hAnsiTheme="minorBidi" w:cstheme="minorBidi"/>
                <w:lang w:eastAsia="zh-CN"/>
              </w:rPr>
            </w:pPr>
          </w:p>
        </w:tc>
        <w:tc>
          <w:tcPr>
            <w:tcW w:w="1966" w:type="dxa"/>
            <w:tcBorders>
              <w:top w:val="nil"/>
              <w:left w:val="single" w:sz="4" w:space="0" w:color="auto"/>
              <w:bottom w:val="nil"/>
              <w:right w:val="single" w:sz="4" w:space="0" w:color="auto"/>
            </w:tcBorders>
            <w:shd w:val="clear" w:color="auto" w:fill="auto"/>
            <w:vAlign w:val="center"/>
          </w:tcPr>
          <w:p w14:paraId="5AA94714"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2B18B2CB" w14:textId="77777777" w:rsidR="000C448B" w:rsidRPr="00F77F11" w:rsidRDefault="000C448B" w:rsidP="008D076B">
            <w:pPr>
              <w:pStyle w:val="TAC"/>
              <w:rPr>
                <w:lang w:eastAsia="zh-TW"/>
              </w:rPr>
            </w:pPr>
            <w:r w:rsidRPr="00F77F11">
              <w:rPr>
                <w:lang w:val="sv-SE"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D8FD821"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426367A5" w14:textId="77777777" w:rsidR="000C448B" w:rsidRPr="00F77F11" w:rsidRDefault="000C448B" w:rsidP="008D076B">
            <w:pPr>
              <w:pStyle w:val="TAC"/>
              <w:rPr>
                <w:lang w:eastAsia="zh-CN"/>
              </w:rPr>
            </w:pPr>
          </w:p>
        </w:tc>
      </w:tr>
      <w:tr w:rsidR="00F77F11" w:rsidRPr="00F77F11" w14:paraId="6E5FAB10" w14:textId="77777777" w:rsidTr="00692B00">
        <w:trPr>
          <w:trHeight w:val="187"/>
          <w:jc w:val="center"/>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6580E9EF" w14:textId="77777777" w:rsidR="000C448B" w:rsidRPr="00F77F11" w:rsidRDefault="000C448B" w:rsidP="008D076B">
            <w:pPr>
              <w:pStyle w:val="TAC"/>
              <w:rPr>
                <w:rFonts w:asciiTheme="minorBidi" w:hAnsiTheme="minorBidi" w:cstheme="minorBidi"/>
                <w:lang w:eastAsia="zh-CN"/>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1D9B598E" w14:textId="77777777" w:rsidR="000C448B" w:rsidRPr="00F77F11" w:rsidRDefault="000C448B" w:rsidP="008D076B">
            <w:pPr>
              <w:pStyle w:val="TAC"/>
              <w:rPr>
                <w:rFonts w:asciiTheme="minorBidi" w:hAnsiTheme="minorBidi" w:cstheme="minorBidi"/>
              </w:rPr>
            </w:pPr>
          </w:p>
        </w:tc>
        <w:tc>
          <w:tcPr>
            <w:tcW w:w="918" w:type="dxa"/>
            <w:tcBorders>
              <w:left w:val="single" w:sz="4" w:space="0" w:color="auto"/>
              <w:right w:val="single" w:sz="4" w:space="0" w:color="auto"/>
            </w:tcBorders>
            <w:vAlign w:val="center"/>
          </w:tcPr>
          <w:p w14:paraId="6BC76D5B" w14:textId="77777777" w:rsidR="000C448B" w:rsidRPr="00F77F11" w:rsidRDefault="000C448B" w:rsidP="008D076B">
            <w:pPr>
              <w:pStyle w:val="TAC"/>
              <w:rPr>
                <w:lang w:eastAsia="zh-TW"/>
              </w:rPr>
            </w:pPr>
            <w:r w:rsidRPr="00F77F11">
              <w:rPr>
                <w:lang w:eastAsia="zh-TW"/>
              </w:rPr>
              <w:t>n</w:t>
            </w:r>
            <w:r w:rsidRPr="00F77F11">
              <w:rPr>
                <w:lang w:val="sv-SE" w:eastAsia="zh-TW"/>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CBB34EB" w14:textId="77777777" w:rsidR="000C448B" w:rsidRPr="00F77F11" w:rsidRDefault="000C448B" w:rsidP="008D076B">
            <w:pPr>
              <w:pStyle w:val="TAC"/>
              <w:rPr>
                <w:lang w:val="en-US" w:eastAsia="zh-CN"/>
              </w:rPr>
            </w:pPr>
            <w:r w:rsidRPr="00F77F11">
              <w:t>CA_n77(2</w:t>
            </w:r>
            <w:proofErr w:type="gramStart"/>
            <w:r w:rsidRPr="00F77F11">
              <w:t>A)_</w:t>
            </w:r>
            <w:proofErr w:type="gramEnd"/>
            <w:r w:rsidRPr="00F77F11">
              <w:t>BCS1</w:t>
            </w:r>
          </w:p>
        </w:tc>
        <w:tc>
          <w:tcPr>
            <w:tcW w:w="1690" w:type="dxa"/>
            <w:tcBorders>
              <w:top w:val="nil"/>
              <w:left w:val="single" w:sz="4" w:space="0" w:color="auto"/>
              <w:bottom w:val="single" w:sz="4" w:space="0" w:color="auto"/>
              <w:right w:val="single" w:sz="4" w:space="0" w:color="auto"/>
            </w:tcBorders>
            <w:shd w:val="clear" w:color="auto" w:fill="auto"/>
            <w:vAlign w:val="center"/>
          </w:tcPr>
          <w:p w14:paraId="14E9F4C3" w14:textId="77777777" w:rsidR="000C448B" w:rsidRPr="00F77F11" w:rsidRDefault="000C448B" w:rsidP="008D076B">
            <w:pPr>
              <w:pStyle w:val="TAC"/>
              <w:rPr>
                <w:lang w:eastAsia="zh-CN"/>
              </w:rPr>
            </w:pPr>
          </w:p>
        </w:tc>
      </w:tr>
      <w:tr w:rsidR="00F77F11" w:rsidRPr="00F77F11" w14:paraId="4CB35B3D" w14:textId="77777777" w:rsidTr="00072B95">
        <w:trPr>
          <w:trHeight w:val="187"/>
          <w:jc w:val="center"/>
        </w:trPr>
        <w:tc>
          <w:tcPr>
            <w:tcW w:w="1975" w:type="dxa"/>
            <w:gridSpan w:val="2"/>
            <w:tcBorders>
              <w:top w:val="single" w:sz="4" w:space="0" w:color="auto"/>
              <w:left w:val="single" w:sz="4" w:space="0" w:color="auto"/>
              <w:bottom w:val="nil"/>
              <w:right w:val="single" w:sz="4" w:space="0" w:color="auto"/>
            </w:tcBorders>
            <w:shd w:val="clear" w:color="auto" w:fill="FFFFFF" w:themeFill="background1"/>
            <w:vAlign w:val="center"/>
          </w:tcPr>
          <w:p w14:paraId="673276ED" w14:textId="77777777" w:rsidR="000C448B" w:rsidRPr="00F77F11" w:rsidRDefault="000C448B" w:rsidP="008D076B">
            <w:pPr>
              <w:pStyle w:val="TAC"/>
            </w:pPr>
            <w:r w:rsidRPr="00F77F11">
              <w:rPr>
                <w:lang w:eastAsia="zh-CN"/>
              </w:rPr>
              <w:t>CA_n2A-n5A-n48A-n66A-n77A</w:t>
            </w:r>
          </w:p>
        </w:tc>
        <w:tc>
          <w:tcPr>
            <w:tcW w:w="1966" w:type="dxa"/>
            <w:tcBorders>
              <w:top w:val="single" w:sz="4" w:space="0" w:color="auto"/>
              <w:left w:val="single" w:sz="4" w:space="0" w:color="auto"/>
              <w:bottom w:val="nil"/>
              <w:right w:val="single" w:sz="4" w:space="0" w:color="auto"/>
            </w:tcBorders>
            <w:shd w:val="clear" w:color="auto" w:fill="auto"/>
            <w:vAlign w:val="center"/>
          </w:tcPr>
          <w:p w14:paraId="16095484" w14:textId="77777777" w:rsidR="000C448B" w:rsidRPr="00F77F11" w:rsidRDefault="000C448B" w:rsidP="008D076B">
            <w:pPr>
              <w:keepNext/>
              <w:keepLines/>
              <w:spacing w:after="0"/>
              <w:jc w:val="center"/>
              <w:rPr>
                <w:rFonts w:ascii="Arial" w:eastAsiaTheme="minorEastAsia" w:hAnsi="Arial"/>
                <w:sz w:val="18"/>
              </w:rPr>
            </w:pPr>
            <w:r w:rsidRPr="00F77F11">
              <w:rPr>
                <w:rFonts w:ascii="Arial" w:eastAsiaTheme="minorEastAsia" w:hAnsi="Arial"/>
                <w:sz w:val="18"/>
              </w:rPr>
              <w:t>n77</w:t>
            </w:r>
            <w:r w:rsidRPr="00F77F11">
              <w:rPr>
                <w:rFonts w:ascii="Arial" w:eastAsiaTheme="minorEastAsia" w:hAnsi="Arial"/>
                <w:sz w:val="18"/>
                <w:vertAlign w:val="superscript"/>
                <w:lang w:val="en-US" w:eastAsia="zh-CN"/>
              </w:rPr>
              <w:t>3,5</w:t>
            </w:r>
          </w:p>
          <w:p w14:paraId="7EFC0D70" w14:textId="77777777" w:rsidR="000C448B" w:rsidRPr="00F77F11" w:rsidRDefault="000C448B" w:rsidP="008D076B">
            <w:pPr>
              <w:keepNext/>
              <w:keepLines/>
              <w:spacing w:after="0"/>
              <w:jc w:val="center"/>
              <w:rPr>
                <w:rFonts w:ascii="Arial" w:hAnsi="Arial"/>
                <w:sz w:val="18"/>
                <w:lang w:eastAsia="en-GB"/>
              </w:rPr>
            </w:pPr>
            <w:r w:rsidRPr="00F77F11">
              <w:rPr>
                <w:rFonts w:ascii="Arial" w:hAnsi="Arial"/>
                <w:sz w:val="18"/>
              </w:rPr>
              <w:t>CA_n2A-n5A</w:t>
            </w:r>
          </w:p>
          <w:p w14:paraId="269C7873"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CA_n2A-n48A</w:t>
            </w:r>
          </w:p>
          <w:p w14:paraId="5BC5A9DE"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CA_n2A-n66A</w:t>
            </w:r>
          </w:p>
          <w:p w14:paraId="49129E89"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CA_n2A-n77A</w:t>
            </w:r>
            <w:r w:rsidRPr="00F77F11">
              <w:rPr>
                <w:rFonts w:ascii="Arial" w:eastAsiaTheme="minorEastAsia" w:hAnsi="Arial"/>
                <w:sz w:val="18"/>
                <w:vertAlign w:val="superscript"/>
                <w:lang w:val="en-US" w:eastAsia="zh-CN"/>
              </w:rPr>
              <w:t>3</w:t>
            </w:r>
          </w:p>
          <w:p w14:paraId="6A58D565"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CA_n5A-n48A</w:t>
            </w:r>
          </w:p>
          <w:p w14:paraId="6CFF658C"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CA_n5A-n66A</w:t>
            </w:r>
          </w:p>
          <w:p w14:paraId="1CE78E3E"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CA_n5A-n77A</w:t>
            </w:r>
            <w:r w:rsidRPr="00F77F11">
              <w:rPr>
                <w:rFonts w:ascii="Arial" w:eastAsiaTheme="minorEastAsia" w:hAnsi="Arial"/>
                <w:sz w:val="18"/>
                <w:vertAlign w:val="superscript"/>
                <w:lang w:val="en-US" w:eastAsia="zh-CN"/>
              </w:rPr>
              <w:t>3</w:t>
            </w:r>
          </w:p>
          <w:p w14:paraId="7A48A707"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CA_n48A-n66A</w:t>
            </w:r>
          </w:p>
          <w:p w14:paraId="503CB4D3" w14:textId="77777777" w:rsidR="000C448B" w:rsidRPr="00F77F11" w:rsidRDefault="000C448B" w:rsidP="008D076B">
            <w:pPr>
              <w:pStyle w:val="TAC"/>
            </w:pPr>
            <w:r w:rsidRPr="00F77F11">
              <w:t>CA_n66A-n77A</w:t>
            </w:r>
            <w:r w:rsidRPr="00F77F11">
              <w:rPr>
                <w:rFonts w:eastAsiaTheme="minorEastAsia"/>
                <w:vertAlign w:val="superscript"/>
                <w:lang w:val="en-US" w:eastAsia="zh-CN"/>
              </w:rPr>
              <w:t>3</w:t>
            </w:r>
          </w:p>
        </w:tc>
        <w:tc>
          <w:tcPr>
            <w:tcW w:w="918" w:type="dxa"/>
            <w:tcBorders>
              <w:left w:val="single" w:sz="4" w:space="0" w:color="auto"/>
              <w:right w:val="single" w:sz="4" w:space="0" w:color="auto"/>
            </w:tcBorders>
            <w:vAlign w:val="center"/>
          </w:tcPr>
          <w:p w14:paraId="43F1D11A" w14:textId="77777777" w:rsidR="000C448B" w:rsidRPr="00F77F11" w:rsidRDefault="000C448B" w:rsidP="008D076B">
            <w:pPr>
              <w:pStyle w:val="TAC"/>
              <w:rPr>
                <w:lang w:val="en-US"/>
              </w:rPr>
            </w:pPr>
            <w:r w:rsidRPr="00F77F11">
              <w:rPr>
                <w:lang w:val="sv-SE" w:eastAsia="zh-TW"/>
              </w:rPr>
              <w:t>n2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EEFB31B"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6D26C"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118A6604"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17C0237B"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411DE3E0"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2BBD913" w14:textId="77777777" w:rsidR="000C448B" w:rsidRPr="00F77F11" w:rsidRDefault="000C448B" w:rsidP="008D076B">
            <w:pPr>
              <w:pStyle w:val="TAC"/>
              <w:rPr>
                <w:lang w:val="en-US"/>
              </w:rPr>
            </w:pPr>
            <w:r w:rsidRPr="00F77F11">
              <w:rPr>
                <w:lang w:val="sv-SE"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B83796D"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nil"/>
              <w:left w:val="single" w:sz="4" w:space="0" w:color="auto"/>
              <w:bottom w:val="nil"/>
              <w:right w:val="single" w:sz="4" w:space="0" w:color="auto"/>
            </w:tcBorders>
            <w:shd w:val="clear" w:color="auto" w:fill="auto"/>
            <w:vAlign w:val="center"/>
          </w:tcPr>
          <w:p w14:paraId="2DD64E66" w14:textId="77777777" w:rsidR="000C448B" w:rsidRPr="00F77F11" w:rsidRDefault="000C448B" w:rsidP="008D076B">
            <w:pPr>
              <w:pStyle w:val="TAC"/>
              <w:rPr>
                <w:lang w:eastAsia="zh-CN"/>
              </w:rPr>
            </w:pPr>
          </w:p>
        </w:tc>
      </w:tr>
      <w:tr w:rsidR="00F77F11" w:rsidRPr="00F77F11" w14:paraId="07219F8F"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05785B75"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75594D39"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7DF48CF9" w14:textId="77777777" w:rsidR="000C448B" w:rsidRPr="00F77F11" w:rsidRDefault="000C448B" w:rsidP="008D076B">
            <w:pPr>
              <w:pStyle w:val="TAC"/>
              <w:rPr>
                <w:lang w:val="en-US"/>
              </w:rPr>
            </w:pPr>
            <w:r w:rsidRPr="00F77F11">
              <w:rPr>
                <w:lang w:val="sv-SE" w:eastAsia="zh-TW"/>
              </w:rPr>
              <w:t>n48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9D123AB" w14:textId="77777777" w:rsidR="000C448B" w:rsidRPr="00F77F11" w:rsidRDefault="000C448B" w:rsidP="008D076B">
            <w:pPr>
              <w:pStyle w:val="TAC"/>
              <w:rPr>
                <w:lang w:val="en-US" w:bidi="ar"/>
              </w:rPr>
            </w:pPr>
            <w:r w:rsidRPr="00F77F11">
              <w:rPr>
                <w:lang w:val="en-US" w:eastAsia="zh-CN"/>
              </w:rPr>
              <w:t xml:space="preserve">5, 10, 15, 20, 40, </w:t>
            </w:r>
            <w:r w:rsidRPr="00F77F11">
              <w:rPr>
                <w:lang w:val="en-US" w:eastAsia="zh-CN" w:bidi="ar"/>
              </w:rPr>
              <w:t>50</w:t>
            </w:r>
            <w:r w:rsidRPr="00F77F11">
              <w:rPr>
                <w:vertAlign w:val="superscript"/>
                <w:lang w:val="en-US" w:eastAsia="zh-CN" w:bidi="ar"/>
              </w:rPr>
              <w:t>6</w:t>
            </w:r>
            <w:r w:rsidRPr="00F77F11">
              <w:rPr>
                <w:lang w:val="en-US" w:eastAsia="zh-CN" w:bidi="ar"/>
              </w:rPr>
              <w:t>, 60</w:t>
            </w:r>
            <w:r w:rsidRPr="00F77F11">
              <w:rPr>
                <w:vertAlign w:val="superscript"/>
                <w:lang w:val="en-US" w:eastAsia="zh-CN" w:bidi="ar"/>
              </w:rPr>
              <w:t>6</w:t>
            </w:r>
            <w:r w:rsidRPr="00F77F11">
              <w:rPr>
                <w:lang w:val="en-US" w:eastAsia="zh-CN" w:bidi="ar"/>
              </w:rPr>
              <w:t>, 70</w:t>
            </w:r>
            <w:r w:rsidRPr="00F77F11">
              <w:rPr>
                <w:vertAlign w:val="superscript"/>
                <w:lang w:val="en-US" w:eastAsia="zh-CN" w:bidi="ar"/>
              </w:rPr>
              <w:t>6</w:t>
            </w:r>
            <w:r w:rsidRPr="00F77F11">
              <w:rPr>
                <w:lang w:val="en-US" w:eastAsia="zh-CN" w:bidi="ar"/>
              </w:rPr>
              <w:t>, 80</w:t>
            </w:r>
            <w:r w:rsidRPr="00F77F11">
              <w:rPr>
                <w:vertAlign w:val="superscript"/>
                <w:lang w:val="en-US" w:eastAsia="zh-CN" w:bidi="ar"/>
              </w:rPr>
              <w:t>6</w:t>
            </w:r>
            <w:r w:rsidRPr="00F77F11">
              <w:rPr>
                <w:lang w:val="en-US" w:eastAsia="zh-CN" w:bidi="ar"/>
              </w:rPr>
              <w:t>, 90</w:t>
            </w:r>
            <w:r w:rsidRPr="00F77F11">
              <w:rPr>
                <w:vertAlign w:val="superscript"/>
                <w:lang w:val="en-US" w:eastAsia="zh-CN" w:bidi="ar"/>
              </w:rPr>
              <w:t>6</w:t>
            </w:r>
            <w:r w:rsidRPr="00F77F11">
              <w:rPr>
                <w:lang w:val="en-US" w:eastAsia="zh-CN" w:bidi="ar"/>
              </w:rPr>
              <w:t>, 100</w:t>
            </w:r>
            <w:r w:rsidRPr="00F77F11">
              <w:rPr>
                <w:vertAlign w:val="superscript"/>
                <w:lang w:val="en-US" w:eastAsia="zh-CN" w:bidi="ar"/>
              </w:rPr>
              <w:t>6</w:t>
            </w:r>
          </w:p>
        </w:tc>
        <w:tc>
          <w:tcPr>
            <w:tcW w:w="1690" w:type="dxa"/>
            <w:tcBorders>
              <w:top w:val="nil"/>
              <w:left w:val="single" w:sz="4" w:space="0" w:color="auto"/>
              <w:bottom w:val="nil"/>
              <w:right w:val="single" w:sz="4" w:space="0" w:color="auto"/>
            </w:tcBorders>
            <w:shd w:val="clear" w:color="auto" w:fill="auto"/>
            <w:vAlign w:val="center"/>
          </w:tcPr>
          <w:p w14:paraId="575230A9" w14:textId="77777777" w:rsidR="000C448B" w:rsidRPr="00F77F11" w:rsidRDefault="000C448B" w:rsidP="008D076B">
            <w:pPr>
              <w:pStyle w:val="TAC"/>
              <w:rPr>
                <w:lang w:eastAsia="zh-CN"/>
              </w:rPr>
            </w:pPr>
          </w:p>
        </w:tc>
      </w:tr>
      <w:tr w:rsidR="00F77F11" w:rsidRPr="00F77F11" w14:paraId="158B67E5" w14:textId="77777777" w:rsidTr="00692B0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FF2F476" w14:textId="77777777" w:rsidR="000C448B" w:rsidRPr="00F77F11" w:rsidRDefault="000C448B" w:rsidP="008D076B">
            <w:pPr>
              <w:pStyle w:val="TAC"/>
            </w:pPr>
          </w:p>
        </w:tc>
        <w:tc>
          <w:tcPr>
            <w:tcW w:w="1966" w:type="dxa"/>
            <w:tcBorders>
              <w:top w:val="nil"/>
              <w:left w:val="single" w:sz="4" w:space="0" w:color="auto"/>
              <w:bottom w:val="nil"/>
              <w:right w:val="single" w:sz="4" w:space="0" w:color="auto"/>
            </w:tcBorders>
            <w:shd w:val="clear" w:color="auto" w:fill="auto"/>
            <w:vAlign w:val="center"/>
          </w:tcPr>
          <w:p w14:paraId="16991F99"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B5DE410" w14:textId="77777777" w:rsidR="000C448B" w:rsidRPr="00F77F11" w:rsidRDefault="000C448B" w:rsidP="008D076B">
            <w:pPr>
              <w:pStyle w:val="TAC"/>
              <w:rPr>
                <w:lang w:val="en-US"/>
              </w:rPr>
            </w:pPr>
            <w:r w:rsidRPr="00F77F11">
              <w:rPr>
                <w:lang w:val="sv-SE"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C02E51F"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061CAFA8" w14:textId="77777777" w:rsidR="000C448B" w:rsidRPr="00F77F11" w:rsidRDefault="000C448B" w:rsidP="008D076B">
            <w:pPr>
              <w:pStyle w:val="TAC"/>
              <w:rPr>
                <w:lang w:eastAsia="zh-CN"/>
              </w:rPr>
            </w:pPr>
          </w:p>
        </w:tc>
      </w:tr>
      <w:tr w:rsidR="00F77F11" w:rsidRPr="00F77F11" w14:paraId="2944A381" w14:textId="77777777" w:rsidTr="00EB5790">
        <w:trPr>
          <w:trHeight w:val="187"/>
          <w:jc w:val="center"/>
        </w:trPr>
        <w:tc>
          <w:tcPr>
            <w:tcW w:w="1975" w:type="dxa"/>
            <w:gridSpan w:val="2"/>
            <w:tcBorders>
              <w:top w:val="nil"/>
              <w:left w:val="single" w:sz="4" w:space="0" w:color="auto"/>
              <w:bottom w:val="nil"/>
              <w:right w:val="single" w:sz="4" w:space="0" w:color="auto"/>
            </w:tcBorders>
            <w:shd w:val="clear" w:color="auto" w:fill="auto"/>
            <w:vAlign w:val="center"/>
          </w:tcPr>
          <w:p w14:paraId="201D87F2" w14:textId="77777777" w:rsidR="000C448B" w:rsidRPr="00F77F11" w:rsidRDefault="000C448B" w:rsidP="008D076B">
            <w:pPr>
              <w:pStyle w:val="TAC"/>
            </w:pPr>
          </w:p>
        </w:tc>
        <w:tc>
          <w:tcPr>
            <w:tcW w:w="1966" w:type="dxa"/>
            <w:tcBorders>
              <w:top w:val="nil"/>
              <w:left w:val="single" w:sz="4" w:space="0" w:color="auto"/>
              <w:bottom w:val="single" w:sz="4" w:space="0" w:color="auto"/>
              <w:right w:val="single" w:sz="4" w:space="0" w:color="auto"/>
            </w:tcBorders>
            <w:shd w:val="clear" w:color="auto" w:fill="auto"/>
            <w:vAlign w:val="center"/>
          </w:tcPr>
          <w:p w14:paraId="27F51AE5"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1157DB7" w14:textId="77777777" w:rsidR="000C448B" w:rsidRPr="00F77F11" w:rsidRDefault="000C448B" w:rsidP="008D076B">
            <w:pPr>
              <w:pStyle w:val="TAC"/>
              <w:rPr>
                <w:lang w:val="en-US"/>
              </w:rPr>
            </w:pPr>
            <w:r w:rsidRPr="00F77F11">
              <w:rPr>
                <w:lang w:eastAsia="zh-TW"/>
              </w:rPr>
              <w:t>n</w:t>
            </w:r>
            <w:r w:rsidRPr="00F77F11">
              <w:rPr>
                <w:lang w:val="sv-SE" w:eastAsia="zh-TW"/>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08483A3" w14:textId="77777777" w:rsidR="000C448B" w:rsidRPr="00F77F11" w:rsidRDefault="000C448B" w:rsidP="008D076B">
            <w:pPr>
              <w:pStyle w:val="TAC"/>
              <w:rPr>
                <w:lang w:val="en-US" w:bidi="ar"/>
              </w:rPr>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66BAD9DB" w14:textId="77777777" w:rsidR="000C448B" w:rsidRPr="00F77F11" w:rsidRDefault="000C448B" w:rsidP="008D076B">
            <w:pPr>
              <w:pStyle w:val="TAC"/>
              <w:rPr>
                <w:lang w:eastAsia="zh-CN"/>
              </w:rPr>
            </w:pPr>
          </w:p>
        </w:tc>
      </w:tr>
      <w:tr w:rsidR="00F77F11" w:rsidRPr="00F77F11" w14:paraId="3E857AE2" w14:textId="77777777" w:rsidTr="00692B00">
        <w:trPr>
          <w:trHeight w:val="187"/>
          <w:jc w:val="center"/>
          <w:ins w:id="1774" w:author="Zhao, Zheng" w:date="2024-07-31T18:00:00Z"/>
        </w:trPr>
        <w:tc>
          <w:tcPr>
            <w:tcW w:w="1975" w:type="dxa"/>
            <w:gridSpan w:val="2"/>
            <w:tcBorders>
              <w:top w:val="nil"/>
              <w:left w:val="single" w:sz="4" w:space="0" w:color="auto"/>
              <w:bottom w:val="nil"/>
              <w:right w:val="single" w:sz="4" w:space="0" w:color="auto"/>
            </w:tcBorders>
            <w:shd w:val="clear" w:color="auto" w:fill="auto"/>
            <w:vAlign w:val="center"/>
          </w:tcPr>
          <w:p w14:paraId="366CB2B2" w14:textId="77777777" w:rsidR="009C455E" w:rsidRPr="00F77F11" w:rsidRDefault="009C455E" w:rsidP="008D076B">
            <w:pPr>
              <w:pStyle w:val="TAC"/>
              <w:rPr>
                <w:ins w:id="1775" w:author="Zhao, Zheng" w:date="2024-07-31T18:00:00Z"/>
              </w:rPr>
            </w:pPr>
          </w:p>
        </w:tc>
        <w:tc>
          <w:tcPr>
            <w:tcW w:w="1966" w:type="dxa"/>
            <w:tcBorders>
              <w:top w:val="single" w:sz="4" w:space="0" w:color="auto"/>
              <w:left w:val="single" w:sz="4" w:space="0" w:color="auto"/>
              <w:bottom w:val="nil"/>
              <w:right w:val="single" w:sz="4" w:space="0" w:color="auto"/>
            </w:tcBorders>
            <w:shd w:val="clear" w:color="auto" w:fill="auto"/>
            <w:vAlign w:val="center"/>
          </w:tcPr>
          <w:p w14:paraId="03101682" w14:textId="77777777" w:rsidR="009C455E" w:rsidRPr="00F77F11" w:rsidRDefault="009C455E" w:rsidP="008D076B">
            <w:pPr>
              <w:keepNext/>
              <w:keepLines/>
              <w:spacing w:after="0"/>
              <w:jc w:val="center"/>
              <w:rPr>
                <w:ins w:id="1776" w:author="Zhao, Zheng" w:date="2024-07-31T18:00:00Z"/>
                <w:rFonts w:ascii="Arial" w:hAnsi="Arial"/>
                <w:sz w:val="18"/>
                <w:lang w:eastAsia="en-GB"/>
              </w:rPr>
            </w:pPr>
            <w:ins w:id="1777" w:author="Zhao, Zheng" w:date="2024-07-31T18:00:00Z">
              <w:r w:rsidRPr="00F77F11">
                <w:rPr>
                  <w:rFonts w:ascii="Arial" w:hAnsi="Arial"/>
                  <w:sz w:val="18"/>
                </w:rPr>
                <w:t>CA_n2A-n5A</w:t>
              </w:r>
            </w:ins>
          </w:p>
          <w:p w14:paraId="1B3C236A" w14:textId="77777777" w:rsidR="009C455E" w:rsidRPr="00F77F11" w:rsidRDefault="009C455E" w:rsidP="008D076B">
            <w:pPr>
              <w:keepNext/>
              <w:keepLines/>
              <w:spacing w:after="0"/>
              <w:jc w:val="center"/>
              <w:rPr>
                <w:ins w:id="1778" w:author="Zhao, Zheng" w:date="2024-07-31T18:00:00Z"/>
                <w:rFonts w:ascii="Arial" w:hAnsi="Arial"/>
                <w:sz w:val="18"/>
              </w:rPr>
            </w:pPr>
            <w:ins w:id="1779" w:author="Zhao, Zheng" w:date="2024-07-31T18:00:00Z">
              <w:r w:rsidRPr="00F77F11">
                <w:rPr>
                  <w:rFonts w:ascii="Arial" w:hAnsi="Arial"/>
                  <w:sz w:val="18"/>
                </w:rPr>
                <w:t>CA_n2A-n48A</w:t>
              </w:r>
            </w:ins>
          </w:p>
          <w:p w14:paraId="6D275719" w14:textId="77777777" w:rsidR="009C455E" w:rsidRPr="00F77F11" w:rsidRDefault="009C455E" w:rsidP="008D076B">
            <w:pPr>
              <w:keepNext/>
              <w:keepLines/>
              <w:spacing w:after="0"/>
              <w:jc w:val="center"/>
              <w:rPr>
                <w:ins w:id="1780" w:author="Zhao, Zheng" w:date="2024-07-31T18:00:00Z"/>
                <w:rFonts w:ascii="Arial" w:hAnsi="Arial"/>
                <w:sz w:val="18"/>
              </w:rPr>
            </w:pPr>
            <w:ins w:id="1781" w:author="Zhao, Zheng" w:date="2024-07-31T18:00:00Z">
              <w:r w:rsidRPr="00F77F11">
                <w:rPr>
                  <w:rFonts w:ascii="Arial" w:hAnsi="Arial"/>
                  <w:sz w:val="18"/>
                </w:rPr>
                <w:t>CA_n2A-n66A</w:t>
              </w:r>
            </w:ins>
          </w:p>
          <w:p w14:paraId="194556C4" w14:textId="77777777" w:rsidR="009C455E" w:rsidRPr="00F77F11" w:rsidRDefault="009C455E" w:rsidP="008D076B">
            <w:pPr>
              <w:keepNext/>
              <w:keepLines/>
              <w:spacing w:after="0"/>
              <w:jc w:val="center"/>
              <w:rPr>
                <w:ins w:id="1782" w:author="Zhao, Zheng" w:date="2024-07-31T18:00:00Z"/>
                <w:rFonts w:ascii="Arial" w:hAnsi="Arial"/>
                <w:sz w:val="18"/>
              </w:rPr>
            </w:pPr>
            <w:ins w:id="1783" w:author="Zhao, Zheng" w:date="2024-07-31T18:00:00Z">
              <w:r w:rsidRPr="00F77F11">
                <w:rPr>
                  <w:rFonts w:ascii="Arial" w:hAnsi="Arial"/>
                  <w:sz w:val="18"/>
                </w:rPr>
                <w:t>CA_n2A-n77A</w:t>
              </w:r>
            </w:ins>
          </w:p>
          <w:p w14:paraId="141E5A46" w14:textId="77777777" w:rsidR="009C455E" w:rsidRPr="00F77F11" w:rsidRDefault="009C455E" w:rsidP="008D076B">
            <w:pPr>
              <w:keepNext/>
              <w:keepLines/>
              <w:spacing w:after="0"/>
              <w:jc w:val="center"/>
              <w:rPr>
                <w:ins w:id="1784" w:author="Zhao, Zheng" w:date="2024-07-31T18:00:00Z"/>
                <w:rFonts w:ascii="Arial" w:hAnsi="Arial"/>
                <w:sz w:val="18"/>
              </w:rPr>
            </w:pPr>
            <w:ins w:id="1785" w:author="Zhao, Zheng" w:date="2024-07-31T18:00:00Z">
              <w:r w:rsidRPr="00F77F11">
                <w:rPr>
                  <w:rFonts w:ascii="Arial" w:hAnsi="Arial"/>
                  <w:sz w:val="18"/>
                </w:rPr>
                <w:t>CA_n5A-n48A</w:t>
              </w:r>
            </w:ins>
          </w:p>
          <w:p w14:paraId="6B79E454" w14:textId="77777777" w:rsidR="009C455E" w:rsidRPr="00F77F11" w:rsidRDefault="009C455E" w:rsidP="008D076B">
            <w:pPr>
              <w:keepNext/>
              <w:keepLines/>
              <w:spacing w:after="0"/>
              <w:jc w:val="center"/>
              <w:rPr>
                <w:ins w:id="1786" w:author="Zhao, Zheng" w:date="2024-07-31T18:00:00Z"/>
                <w:rFonts w:ascii="Arial" w:hAnsi="Arial"/>
                <w:sz w:val="18"/>
              </w:rPr>
            </w:pPr>
            <w:ins w:id="1787" w:author="Zhao, Zheng" w:date="2024-07-31T18:00:00Z">
              <w:r w:rsidRPr="00F77F11">
                <w:rPr>
                  <w:rFonts w:ascii="Arial" w:hAnsi="Arial"/>
                  <w:sz w:val="18"/>
                </w:rPr>
                <w:t>CA_n5A-n66A</w:t>
              </w:r>
            </w:ins>
          </w:p>
          <w:p w14:paraId="3E394D7F" w14:textId="77777777" w:rsidR="009C455E" w:rsidRPr="00F77F11" w:rsidRDefault="009C455E" w:rsidP="008D076B">
            <w:pPr>
              <w:keepNext/>
              <w:keepLines/>
              <w:spacing w:after="0"/>
              <w:jc w:val="center"/>
              <w:rPr>
                <w:ins w:id="1788" w:author="Zhao, Zheng" w:date="2024-07-31T18:00:00Z"/>
                <w:rFonts w:ascii="Arial" w:hAnsi="Arial"/>
                <w:sz w:val="18"/>
              </w:rPr>
            </w:pPr>
            <w:ins w:id="1789" w:author="Zhao, Zheng" w:date="2024-07-31T18:00:00Z">
              <w:r w:rsidRPr="00F77F11">
                <w:rPr>
                  <w:rFonts w:ascii="Arial" w:hAnsi="Arial"/>
                  <w:sz w:val="18"/>
                </w:rPr>
                <w:t>CA_n5A-n77A</w:t>
              </w:r>
            </w:ins>
          </w:p>
          <w:p w14:paraId="375ED907" w14:textId="77777777" w:rsidR="009C455E" w:rsidRPr="00F77F11" w:rsidRDefault="009C455E" w:rsidP="008D076B">
            <w:pPr>
              <w:keepNext/>
              <w:keepLines/>
              <w:spacing w:after="0"/>
              <w:jc w:val="center"/>
              <w:rPr>
                <w:ins w:id="1790" w:author="Zhao, Zheng" w:date="2024-07-31T18:00:00Z"/>
                <w:rFonts w:ascii="Arial" w:hAnsi="Arial"/>
                <w:sz w:val="18"/>
              </w:rPr>
            </w:pPr>
            <w:ins w:id="1791" w:author="Zhao, Zheng" w:date="2024-07-31T18:00:00Z">
              <w:r w:rsidRPr="00F77F11">
                <w:rPr>
                  <w:rFonts w:ascii="Arial" w:hAnsi="Arial"/>
                  <w:sz w:val="18"/>
                </w:rPr>
                <w:t>CA_n48A-n66A</w:t>
              </w:r>
            </w:ins>
          </w:p>
          <w:p w14:paraId="4CB8BDDB" w14:textId="77777777" w:rsidR="009C455E" w:rsidRPr="00F77F11" w:rsidRDefault="009C455E" w:rsidP="008D076B">
            <w:pPr>
              <w:pStyle w:val="TAC"/>
              <w:rPr>
                <w:ins w:id="1792" w:author="Zhao, Zheng" w:date="2024-07-31T18:00:00Z"/>
              </w:rPr>
            </w:pPr>
            <w:ins w:id="1793" w:author="Zhao, Zheng" w:date="2024-07-31T18:00:00Z">
              <w:r w:rsidRPr="00F77F11">
                <w:t>CA_n66A-n77A</w:t>
              </w:r>
            </w:ins>
          </w:p>
        </w:tc>
        <w:tc>
          <w:tcPr>
            <w:tcW w:w="918" w:type="dxa"/>
            <w:tcBorders>
              <w:left w:val="single" w:sz="4" w:space="0" w:color="auto"/>
              <w:right w:val="single" w:sz="4" w:space="0" w:color="auto"/>
            </w:tcBorders>
            <w:vAlign w:val="center"/>
          </w:tcPr>
          <w:p w14:paraId="66584C01" w14:textId="77777777" w:rsidR="009C455E" w:rsidRPr="00F77F11" w:rsidRDefault="009C455E" w:rsidP="008D076B">
            <w:pPr>
              <w:pStyle w:val="TAC"/>
              <w:rPr>
                <w:ins w:id="1794" w:author="Zhao, Zheng" w:date="2024-07-31T18:00:00Z"/>
                <w:lang w:val="en-US"/>
              </w:rPr>
            </w:pPr>
            <w:ins w:id="1795" w:author="Zhao, Zheng" w:date="2024-07-31T18:00:00Z">
              <w:r w:rsidRPr="00F77F11">
                <w:rPr>
                  <w:lang w:val="sv-SE" w:eastAsia="zh-TW"/>
                </w:rPr>
                <w:t>n2</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468AD36" w14:textId="2972B612" w:rsidR="009C455E" w:rsidRPr="00F77F11" w:rsidRDefault="009C455E" w:rsidP="008D076B">
            <w:pPr>
              <w:pStyle w:val="TAC"/>
              <w:rPr>
                <w:ins w:id="1796" w:author="Zhao, Zheng" w:date="2024-07-31T18:00:00Z"/>
                <w:lang w:val="en-US" w:bidi="ar"/>
              </w:rPr>
            </w:pPr>
            <w:ins w:id="1797" w:author="Zhao, Zheng" w:date="2024-07-31T18:00:00Z">
              <w:r w:rsidRPr="00F77F11">
                <w:rPr>
                  <w:lang w:val="en-US"/>
                </w:rPr>
                <w:t>n2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1EC9CB35" w14:textId="3D0D0D88" w:rsidR="009C455E" w:rsidRPr="00F77F11" w:rsidRDefault="00DA58F0" w:rsidP="008D076B">
            <w:pPr>
              <w:pStyle w:val="TAC"/>
              <w:rPr>
                <w:ins w:id="1798" w:author="Zhao, Zheng" w:date="2024-07-31T18:00:00Z"/>
                <w:lang w:eastAsia="zh-CN"/>
              </w:rPr>
            </w:pPr>
            <w:ins w:id="1799" w:author="Zhao, Zheng" w:date="2024-08-01T16:54:00Z">
              <w:r w:rsidRPr="00F77F11">
                <w:rPr>
                  <w:lang w:eastAsia="zh-CN"/>
                </w:rPr>
                <w:t>4 and 5</w:t>
              </w:r>
            </w:ins>
          </w:p>
        </w:tc>
      </w:tr>
      <w:tr w:rsidR="00F77F11" w:rsidRPr="00F77F11" w14:paraId="0C14A53D" w14:textId="77777777" w:rsidTr="00692B00">
        <w:trPr>
          <w:trHeight w:val="187"/>
          <w:jc w:val="center"/>
          <w:ins w:id="1800" w:author="Zhao, Zheng" w:date="2024-07-31T18:00:00Z"/>
        </w:trPr>
        <w:tc>
          <w:tcPr>
            <w:tcW w:w="1975" w:type="dxa"/>
            <w:gridSpan w:val="2"/>
            <w:tcBorders>
              <w:top w:val="nil"/>
              <w:left w:val="single" w:sz="4" w:space="0" w:color="auto"/>
              <w:bottom w:val="nil"/>
              <w:right w:val="single" w:sz="4" w:space="0" w:color="auto"/>
            </w:tcBorders>
            <w:shd w:val="clear" w:color="auto" w:fill="auto"/>
            <w:vAlign w:val="center"/>
          </w:tcPr>
          <w:p w14:paraId="21C806A5" w14:textId="77777777" w:rsidR="009C455E" w:rsidRPr="00F77F11" w:rsidRDefault="009C455E" w:rsidP="008D076B">
            <w:pPr>
              <w:pStyle w:val="TAC"/>
              <w:rPr>
                <w:ins w:id="1801" w:author="Zhao, Zheng" w:date="2024-07-31T18:00:00Z"/>
              </w:rPr>
            </w:pPr>
          </w:p>
        </w:tc>
        <w:tc>
          <w:tcPr>
            <w:tcW w:w="1966" w:type="dxa"/>
            <w:tcBorders>
              <w:top w:val="nil"/>
              <w:left w:val="single" w:sz="4" w:space="0" w:color="auto"/>
              <w:bottom w:val="nil"/>
              <w:right w:val="single" w:sz="4" w:space="0" w:color="auto"/>
            </w:tcBorders>
            <w:shd w:val="clear" w:color="auto" w:fill="auto"/>
            <w:vAlign w:val="center"/>
          </w:tcPr>
          <w:p w14:paraId="11B3B9EB" w14:textId="77777777" w:rsidR="009C455E" w:rsidRPr="00F77F11" w:rsidRDefault="009C455E" w:rsidP="008D076B">
            <w:pPr>
              <w:pStyle w:val="TAC"/>
              <w:rPr>
                <w:ins w:id="1802" w:author="Zhao, Zheng" w:date="2024-07-31T18:00:00Z"/>
              </w:rPr>
            </w:pPr>
          </w:p>
        </w:tc>
        <w:tc>
          <w:tcPr>
            <w:tcW w:w="918" w:type="dxa"/>
            <w:tcBorders>
              <w:left w:val="single" w:sz="4" w:space="0" w:color="auto"/>
              <w:right w:val="single" w:sz="4" w:space="0" w:color="auto"/>
            </w:tcBorders>
            <w:vAlign w:val="center"/>
          </w:tcPr>
          <w:p w14:paraId="36F014E8" w14:textId="77777777" w:rsidR="009C455E" w:rsidRPr="00F77F11" w:rsidRDefault="009C455E" w:rsidP="008D076B">
            <w:pPr>
              <w:pStyle w:val="TAC"/>
              <w:rPr>
                <w:ins w:id="1803" w:author="Zhao, Zheng" w:date="2024-07-31T18:00:00Z"/>
                <w:lang w:val="en-US"/>
              </w:rPr>
            </w:pPr>
            <w:ins w:id="1804" w:author="Zhao, Zheng" w:date="2024-07-31T18:00:00Z">
              <w:r w:rsidRPr="00F77F11">
                <w:rPr>
                  <w:lang w:val="sv-SE" w:eastAsia="zh-TW"/>
                </w:rPr>
                <w:t>n5</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35EEC63" w14:textId="30BF964C" w:rsidR="009C455E" w:rsidRPr="00F77F11" w:rsidRDefault="009C455E" w:rsidP="008D076B">
            <w:pPr>
              <w:pStyle w:val="TAC"/>
              <w:rPr>
                <w:ins w:id="1805" w:author="Zhao, Zheng" w:date="2024-07-31T18:00:00Z"/>
                <w:lang w:val="en-US" w:bidi="ar"/>
              </w:rPr>
            </w:pPr>
            <w:ins w:id="1806" w:author="Zhao, Zheng" w:date="2024-07-31T18:00:00Z">
              <w:r w:rsidRPr="00F77F11">
                <w:rPr>
                  <w:lang w:val="en-US"/>
                </w:rPr>
                <w:t>n5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5B9F5F37" w14:textId="77777777" w:rsidR="009C455E" w:rsidRPr="00F77F11" w:rsidRDefault="009C455E" w:rsidP="008D076B">
            <w:pPr>
              <w:pStyle w:val="TAC"/>
              <w:rPr>
                <w:ins w:id="1807" w:author="Zhao, Zheng" w:date="2024-07-31T18:00:00Z"/>
                <w:lang w:eastAsia="zh-CN"/>
              </w:rPr>
            </w:pPr>
          </w:p>
        </w:tc>
      </w:tr>
      <w:tr w:rsidR="00F77F11" w:rsidRPr="00F77F11" w14:paraId="32FF1C39" w14:textId="77777777" w:rsidTr="00692B00">
        <w:trPr>
          <w:trHeight w:val="187"/>
          <w:jc w:val="center"/>
          <w:ins w:id="1808" w:author="Zhao, Zheng" w:date="2024-07-31T18:00:00Z"/>
        </w:trPr>
        <w:tc>
          <w:tcPr>
            <w:tcW w:w="1975" w:type="dxa"/>
            <w:gridSpan w:val="2"/>
            <w:tcBorders>
              <w:top w:val="nil"/>
              <w:left w:val="single" w:sz="4" w:space="0" w:color="auto"/>
              <w:bottom w:val="nil"/>
              <w:right w:val="single" w:sz="4" w:space="0" w:color="auto"/>
            </w:tcBorders>
            <w:shd w:val="clear" w:color="auto" w:fill="auto"/>
            <w:vAlign w:val="center"/>
          </w:tcPr>
          <w:p w14:paraId="0F13C9FD" w14:textId="77777777" w:rsidR="009C455E" w:rsidRPr="00F77F11" w:rsidRDefault="009C455E" w:rsidP="008D076B">
            <w:pPr>
              <w:pStyle w:val="TAC"/>
              <w:rPr>
                <w:ins w:id="1809" w:author="Zhao, Zheng" w:date="2024-07-31T18:00:00Z"/>
              </w:rPr>
            </w:pPr>
          </w:p>
        </w:tc>
        <w:tc>
          <w:tcPr>
            <w:tcW w:w="1966" w:type="dxa"/>
            <w:tcBorders>
              <w:top w:val="nil"/>
              <w:left w:val="single" w:sz="4" w:space="0" w:color="auto"/>
              <w:bottom w:val="nil"/>
              <w:right w:val="single" w:sz="4" w:space="0" w:color="auto"/>
            </w:tcBorders>
            <w:shd w:val="clear" w:color="auto" w:fill="auto"/>
            <w:vAlign w:val="center"/>
          </w:tcPr>
          <w:p w14:paraId="0538A490" w14:textId="77777777" w:rsidR="009C455E" w:rsidRPr="00F77F11" w:rsidRDefault="009C455E" w:rsidP="008D076B">
            <w:pPr>
              <w:pStyle w:val="TAC"/>
              <w:rPr>
                <w:ins w:id="1810" w:author="Zhao, Zheng" w:date="2024-07-31T18:00:00Z"/>
              </w:rPr>
            </w:pPr>
          </w:p>
        </w:tc>
        <w:tc>
          <w:tcPr>
            <w:tcW w:w="918" w:type="dxa"/>
            <w:tcBorders>
              <w:left w:val="single" w:sz="4" w:space="0" w:color="auto"/>
              <w:right w:val="single" w:sz="4" w:space="0" w:color="auto"/>
            </w:tcBorders>
            <w:vAlign w:val="center"/>
          </w:tcPr>
          <w:p w14:paraId="690DDDE2" w14:textId="77777777" w:rsidR="009C455E" w:rsidRPr="00F77F11" w:rsidRDefault="009C455E" w:rsidP="008D076B">
            <w:pPr>
              <w:pStyle w:val="TAC"/>
              <w:rPr>
                <w:ins w:id="1811" w:author="Zhao, Zheng" w:date="2024-07-31T18:00:00Z"/>
                <w:lang w:val="en-US"/>
              </w:rPr>
            </w:pPr>
            <w:ins w:id="1812" w:author="Zhao, Zheng" w:date="2024-07-31T18:00:00Z">
              <w:r w:rsidRPr="00F77F11">
                <w:rPr>
                  <w:lang w:val="sv-SE" w:eastAsia="zh-TW"/>
                </w:rPr>
                <w:t>n48</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406226F" w14:textId="40F5BF92" w:rsidR="009C455E" w:rsidRPr="00F77F11" w:rsidRDefault="009C455E" w:rsidP="008D076B">
            <w:pPr>
              <w:pStyle w:val="TAC"/>
              <w:rPr>
                <w:ins w:id="1813" w:author="Zhao, Zheng" w:date="2024-07-31T18:00:00Z"/>
                <w:lang w:val="en-US" w:bidi="ar"/>
              </w:rPr>
            </w:pPr>
            <w:ins w:id="1814" w:author="Zhao, Zheng" w:date="2024-07-31T18:00:00Z">
              <w:r w:rsidRPr="00F77F11">
                <w:rPr>
                  <w:lang w:val="en-US" w:eastAsia="zh-CN"/>
                </w:rPr>
                <w:t>n48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0A63D56B" w14:textId="77777777" w:rsidR="009C455E" w:rsidRPr="00F77F11" w:rsidRDefault="009C455E" w:rsidP="008D076B">
            <w:pPr>
              <w:pStyle w:val="TAC"/>
              <w:rPr>
                <w:ins w:id="1815" w:author="Zhao, Zheng" w:date="2024-07-31T18:00:00Z"/>
                <w:lang w:eastAsia="zh-CN"/>
              </w:rPr>
            </w:pPr>
          </w:p>
        </w:tc>
      </w:tr>
      <w:tr w:rsidR="00F77F11" w:rsidRPr="00F77F11" w14:paraId="6A339406" w14:textId="77777777" w:rsidTr="00692B00">
        <w:trPr>
          <w:trHeight w:val="187"/>
          <w:jc w:val="center"/>
          <w:ins w:id="1816" w:author="Zhao, Zheng" w:date="2024-07-31T18:00:00Z"/>
        </w:trPr>
        <w:tc>
          <w:tcPr>
            <w:tcW w:w="1975" w:type="dxa"/>
            <w:gridSpan w:val="2"/>
            <w:tcBorders>
              <w:top w:val="nil"/>
              <w:left w:val="single" w:sz="4" w:space="0" w:color="auto"/>
              <w:bottom w:val="nil"/>
              <w:right w:val="single" w:sz="4" w:space="0" w:color="auto"/>
            </w:tcBorders>
            <w:shd w:val="clear" w:color="auto" w:fill="auto"/>
            <w:vAlign w:val="center"/>
          </w:tcPr>
          <w:p w14:paraId="7FEA92F1" w14:textId="77777777" w:rsidR="009C455E" w:rsidRPr="00F77F11" w:rsidRDefault="009C455E" w:rsidP="008D076B">
            <w:pPr>
              <w:pStyle w:val="TAC"/>
              <w:rPr>
                <w:ins w:id="1817" w:author="Zhao, Zheng" w:date="2024-07-31T18:00:00Z"/>
              </w:rPr>
            </w:pPr>
          </w:p>
        </w:tc>
        <w:tc>
          <w:tcPr>
            <w:tcW w:w="1966" w:type="dxa"/>
            <w:tcBorders>
              <w:top w:val="nil"/>
              <w:left w:val="single" w:sz="4" w:space="0" w:color="auto"/>
              <w:bottom w:val="nil"/>
              <w:right w:val="single" w:sz="4" w:space="0" w:color="auto"/>
            </w:tcBorders>
            <w:shd w:val="clear" w:color="auto" w:fill="auto"/>
            <w:vAlign w:val="center"/>
          </w:tcPr>
          <w:p w14:paraId="65141864" w14:textId="77777777" w:rsidR="009C455E" w:rsidRPr="00F77F11" w:rsidRDefault="009C455E" w:rsidP="008D076B">
            <w:pPr>
              <w:pStyle w:val="TAC"/>
              <w:rPr>
                <w:ins w:id="1818" w:author="Zhao, Zheng" w:date="2024-07-31T18:00:00Z"/>
              </w:rPr>
            </w:pPr>
          </w:p>
        </w:tc>
        <w:tc>
          <w:tcPr>
            <w:tcW w:w="918" w:type="dxa"/>
            <w:tcBorders>
              <w:left w:val="single" w:sz="4" w:space="0" w:color="auto"/>
              <w:right w:val="single" w:sz="4" w:space="0" w:color="auto"/>
            </w:tcBorders>
            <w:vAlign w:val="center"/>
          </w:tcPr>
          <w:p w14:paraId="4EF8A372" w14:textId="77777777" w:rsidR="009C455E" w:rsidRPr="00F77F11" w:rsidRDefault="009C455E" w:rsidP="008D076B">
            <w:pPr>
              <w:pStyle w:val="TAC"/>
              <w:rPr>
                <w:ins w:id="1819" w:author="Zhao, Zheng" w:date="2024-07-31T18:00:00Z"/>
                <w:lang w:val="en-US"/>
              </w:rPr>
            </w:pPr>
            <w:ins w:id="1820" w:author="Zhao, Zheng" w:date="2024-07-31T18:00:00Z">
              <w:r w:rsidRPr="00F77F11">
                <w:rPr>
                  <w:lang w:val="sv-SE" w:eastAsia="zh-TW"/>
                </w:rPr>
                <w:t>n66</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3A33491" w14:textId="2EC31556" w:rsidR="009C455E" w:rsidRPr="00F77F11" w:rsidRDefault="009C455E" w:rsidP="008D076B">
            <w:pPr>
              <w:pStyle w:val="TAC"/>
              <w:rPr>
                <w:ins w:id="1821" w:author="Zhao, Zheng" w:date="2024-07-31T18:00:00Z"/>
                <w:lang w:val="en-US" w:bidi="ar"/>
              </w:rPr>
            </w:pPr>
            <w:ins w:id="1822" w:author="Zhao, Zheng" w:date="2024-07-31T18:00:00Z">
              <w:r w:rsidRPr="00F77F11">
                <w:rPr>
                  <w:lang w:val="en-US"/>
                </w:rPr>
                <w:t>n66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17246496" w14:textId="77777777" w:rsidR="009C455E" w:rsidRPr="00F77F11" w:rsidRDefault="009C455E" w:rsidP="008D076B">
            <w:pPr>
              <w:pStyle w:val="TAC"/>
              <w:rPr>
                <w:ins w:id="1823" w:author="Zhao, Zheng" w:date="2024-07-31T18:00:00Z"/>
                <w:lang w:eastAsia="zh-CN"/>
              </w:rPr>
            </w:pPr>
          </w:p>
        </w:tc>
      </w:tr>
      <w:tr w:rsidR="00F77F11" w:rsidRPr="00F77F11" w14:paraId="68D52A26" w14:textId="77777777" w:rsidTr="00692B00">
        <w:trPr>
          <w:trHeight w:val="187"/>
          <w:jc w:val="center"/>
          <w:ins w:id="1824" w:author="Zhao, Zheng" w:date="2024-07-31T18:00:00Z"/>
        </w:trPr>
        <w:tc>
          <w:tcPr>
            <w:tcW w:w="1975" w:type="dxa"/>
            <w:gridSpan w:val="2"/>
            <w:tcBorders>
              <w:top w:val="nil"/>
              <w:left w:val="single" w:sz="4" w:space="0" w:color="auto"/>
              <w:bottom w:val="single" w:sz="4" w:space="0" w:color="auto"/>
              <w:right w:val="single" w:sz="4" w:space="0" w:color="auto"/>
            </w:tcBorders>
            <w:shd w:val="clear" w:color="auto" w:fill="auto"/>
            <w:vAlign w:val="center"/>
          </w:tcPr>
          <w:p w14:paraId="57C29999" w14:textId="77777777" w:rsidR="009C455E" w:rsidRPr="00F77F11" w:rsidRDefault="009C455E" w:rsidP="008D076B">
            <w:pPr>
              <w:pStyle w:val="TAC"/>
              <w:rPr>
                <w:ins w:id="1825" w:author="Zhao, Zheng" w:date="2024-07-31T18:00:00Z"/>
              </w:rPr>
            </w:pPr>
          </w:p>
        </w:tc>
        <w:tc>
          <w:tcPr>
            <w:tcW w:w="1966" w:type="dxa"/>
            <w:tcBorders>
              <w:top w:val="nil"/>
              <w:left w:val="single" w:sz="4" w:space="0" w:color="auto"/>
              <w:bottom w:val="single" w:sz="4" w:space="0" w:color="auto"/>
              <w:right w:val="single" w:sz="4" w:space="0" w:color="auto"/>
            </w:tcBorders>
            <w:shd w:val="clear" w:color="auto" w:fill="auto"/>
            <w:vAlign w:val="center"/>
          </w:tcPr>
          <w:p w14:paraId="5F8B603E" w14:textId="77777777" w:rsidR="009C455E" w:rsidRPr="00F77F11" w:rsidRDefault="009C455E" w:rsidP="008D076B">
            <w:pPr>
              <w:pStyle w:val="TAC"/>
              <w:rPr>
                <w:ins w:id="1826" w:author="Zhao, Zheng" w:date="2024-07-31T18:00:00Z"/>
              </w:rPr>
            </w:pPr>
          </w:p>
        </w:tc>
        <w:tc>
          <w:tcPr>
            <w:tcW w:w="918" w:type="dxa"/>
            <w:tcBorders>
              <w:left w:val="single" w:sz="4" w:space="0" w:color="auto"/>
              <w:right w:val="single" w:sz="4" w:space="0" w:color="auto"/>
            </w:tcBorders>
            <w:vAlign w:val="center"/>
          </w:tcPr>
          <w:p w14:paraId="00F80651" w14:textId="77777777" w:rsidR="009C455E" w:rsidRPr="00F77F11" w:rsidRDefault="009C455E" w:rsidP="008D076B">
            <w:pPr>
              <w:pStyle w:val="TAC"/>
              <w:rPr>
                <w:ins w:id="1827" w:author="Zhao, Zheng" w:date="2024-07-31T18:00:00Z"/>
                <w:lang w:val="en-US"/>
              </w:rPr>
            </w:pPr>
            <w:ins w:id="1828" w:author="Zhao, Zheng" w:date="2024-07-31T18:00:00Z">
              <w:r w:rsidRPr="00F77F11">
                <w:rPr>
                  <w:lang w:eastAsia="zh-TW"/>
                </w:rPr>
                <w:t>n</w:t>
              </w:r>
              <w:r w:rsidRPr="00F77F11">
                <w:rPr>
                  <w:lang w:val="sv-SE" w:eastAsia="zh-TW"/>
                </w:rPr>
                <w:t>77</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616F218" w14:textId="0D166128" w:rsidR="009C455E" w:rsidRPr="00F77F11" w:rsidRDefault="009C455E" w:rsidP="008D076B">
            <w:pPr>
              <w:pStyle w:val="TAC"/>
              <w:rPr>
                <w:ins w:id="1829" w:author="Zhao, Zheng" w:date="2024-07-31T18:00:00Z"/>
                <w:lang w:val="en-US" w:bidi="ar"/>
              </w:rPr>
            </w:pPr>
            <w:ins w:id="1830" w:author="Zhao, Zheng" w:date="2024-07-31T18:00:00Z">
              <w:r w:rsidRPr="00F77F11">
                <w:rPr>
                  <w:lang w:val="en-US" w:eastAsia="zh-CN"/>
                </w:rPr>
                <w:t>n77 channel bandwidths in Table 5.3.5-1</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7952640C" w14:textId="77777777" w:rsidR="009C455E" w:rsidRPr="00F77F11" w:rsidRDefault="009C455E" w:rsidP="008D076B">
            <w:pPr>
              <w:pStyle w:val="TAC"/>
              <w:rPr>
                <w:ins w:id="1831" w:author="Zhao, Zheng" w:date="2024-07-31T18:00:00Z"/>
                <w:lang w:eastAsia="zh-CN"/>
              </w:rPr>
            </w:pPr>
          </w:p>
        </w:tc>
      </w:tr>
      <w:tr w:rsidR="00F77F11" w:rsidRPr="00F77F11" w14:paraId="750450A0" w14:textId="77777777" w:rsidTr="00BF1779">
        <w:trPr>
          <w:trHeight w:val="187"/>
          <w:jc w:val="center"/>
        </w:trPr>
        <w:tc>
          <w:tcPr>
            <w:tcW w:w="1964" w:type="dxa"/>
            <w:tcBorders>
              <w:top w:val="nil"/>
              <w:left w:val="single" w:sz="4" w:space="0" w:color="auto"/>
              <w:bottom w:val="nil"/>
              <w:right w:val="single" w:sz="4" w:space="0" w:color="auto"/>
            </w:tcBorders>
            <w:shd w:val="clear" w:color="auto" w:fill="FFFFFF" w:themeFill="background1"/>
            <w:vAlign w:val="center"/>
          </w:tcPr>
          <w:p w14:paraId="49414E1A" w14:textId="6971D4FB" w:rsidR="000C448B" w:rsidRPr="00F77F11" w:rsidRDefault="00555B54" w:rsidP="008D076B">
            <w:pPr>
              <w:pStyle w:val="TAC"/>
            </w:pPr>
            <w:r w:rsidRPr="00F77F11">
              <w:rPr>
                <w:lang w:eastAsia="zh-CN"/>
              </w:rPr>
              <w:t>CA_n2A-n5A-n48</w:t>
            </w:r>
            <w:r w:rsidR="006F0080">
              <w:rPr>
                <w:lang w:eastAsia="zh-CN"/>
              </w:rPr>
              <w:t>B</w:t>
            </w:r>
            <w:r w:rsidRPr="00F77F11">
              <w:rPr>
                <w:lang w:eastAsia="zh-CN"/>
              </w:rPr>
              <w:t>-n66A-n77A</w:t>
            </w:r>
          </w:p>
        </w:tc>
        <w:tc>
          <w:tcPr>
            <w:tcW w:w="1977" w:type="dxa"/>
            <w:gridSpan w:val="2"/>
            <w:tcBorders>
              <w:top w:val="nil"/>
              <w:left w:val="single" w:sz="4" w:space="0" w:color="auto"/>
              <w:bottom w:val="nil"/>
              <w:right w:val="single" w:sz="4" w:space="0" w:color="auto"/>
            </w:tcBorders>
            <w:shd w:val="clear" w:color="auto" w:fill="auto"/>
            <w:vAlign w:val="center"/>
          </w:tcPr>
          <w:p w14:paraId="695E04CC" w14:textId="77777777" w:rsidR="000C448B" w:rsidRPr="00F77F11" w:rsidRDefault="000C448B" w:rsidP="008D076B">
            <w:pPr>
              <w:keepNext/>
              <w:keepLines/>
              <w:spacing w:after="0"/>
              <w:jc w:val="center"/>
              <w:rPr>
                <w:rFonts w:ascii="Arial" w:hAnsi="Arial"/>
                <w:sz w:val="18"/>
                <w:lang w:eastAsia="en-GB"/>
              </w:rPr>
            </w:pPr>
            <w:r w:rsidRPr="00F77F11">
              <w:rPr>
                <w:rFonts w:ascii="Arial" w:hAnsi="Arial"/>
                <w:sz w:val="18"/>
              </w:rPr>
              <w:t>CA_n2A-n5A</w:t>
            </w:r>
          </w:p>
          <w:p w14:paraId="56EAFFA4"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CA_n2A-n48A</w:t>
            </w:r>
          </w:p>
          <w:p w14:paraId="105E283F"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CA_n2A-n66A</w:t>
            </w:r>
          </w:p>
          <w:p w14:paraId="073AC16C"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CA_n2A-n77A</w:t>
            </w:r>
            <w:r w:rsidRPr="00F77F11">
              <w:rPr>
                <w:rFonts w:ascii="Arial" w:eastAsiaTheme="minorEastAsia" w:hAnsi="Arial"/>
                <w:sz w:val="18"/>
                <w:vertAlign w:val="superscript"/>
                <w:lang w:val="en-US" w:eastAsia="zh-CN"/>
              </w:rPr>
              <w:t>3</w:t>
            </w:r>
          </w:p>
          <w:p w14:paraId="741AF91D"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CA_n5A-n48A</w:t>
            </w:r>
          </w:p>
          <w:p w14:paraId="49D3C62B"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CA_n5A-n66A</w:t>
            </w:r>
          </w:p>
          <w:p w14:paraId="5C664A8B"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CA_n5A-n77A</w:t>
            </w:r>
            <w:r w:rsidRPr="00F77F11">
              <w:rPr>
                <w:rFonts w:ascii="Arial" w:eastAsiaTheme="minorEastAsia" w:hAnsi="Arial"/>
                <w:sz w:val="18"/>
                <w:vertAlign w:val="superscript"/>
                <w:lang w:val="en-US" w:eastAsia="zh-CN"/>
              </w:rPr>
              <w:t>3</w:t>
            </w:r>
          </w:p>
          <w:p w14:paraId="5B46980D"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CA_n48A-n66A</w:t>
            </w:r>
          </w:p>
          <w:p w14:paraId="3E441798"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CA_n48B</w:t>
            </w:r>
          </w:p>
          <w:p w14:paraId="5549F922" w14:textId="77777777" w:rsidR="000C448B" w:rsidRPr="00F77F11" w:rsidRDefault="000C448B" w:rsidP="008D076B">
            <w:pPr>
              <w:pStyle w:val="TAC"/>
            </w:pPr>
            <w:r w:rsidRPr="00F77F11">
              <w:t>CA_n66A-n77A</w:t>
            </w:r>
            <w:r w:rsidRPr="00F77F11">
              <w:rPr>
                <w:rFonts w:eastAsiaTheme="minorEastAsia"/>
                <w:vertAlign w:val="superscript"/>
                <w:lang w:val="en-US" w:eastAsia="zh-CN"/>
              </w:rPr>
              <w:t>3</w:t>
            </w:r>
          </w:p>
        </w:tc>
        <w:tc>
          <w:tcPr>
            <w:tcW w:w="918" w:type="dxa"/>
            <w:tcBorders>
              <w:left w:val="single" w:sz="4" w:space="0" w:color="auto"/>
              <w:right w:val="single" w:sz="4" w:space="0" w:color="auto"/>
            </w:tcBorders>
            <w:vAlign w:val="center"/>
          </w:tcPr>
          <w:p w14:paraId="11E7822B" w14:textId="77777777" w:rsidR="000C448B" w:rsidRPr="00F77F11" w:rsidRDefault="000C448B" w:rsidP="008D076B">
            <w:pPr>
              <w:pStyle w:val="TAC"/>
              <w:rPr>
                <w:lang w:val="en-US"/>
              </w:rPr>
            </w:pPr>
            <w:r w:rsidRPr="00F77F11">
              <w:rPr>
                <w:lang w:val="sv-SE" w:eastAsia="zh-TW"/>
              </w:rPr>
              <w:t>n2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97965EA"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nil"/>
              <w:left w:val="single" w:sz="4" w:space="0" w:color="auto"/>
              <w:bottom w:val="nil"/>
              <w:right w:val="single" w:sz="4" w:space="0" w:color="auto"/>
            </w:tcBorders>
            <w:shd w:val="clear" w:color="auto" w:fill="auto"/>
            <w:vAlign w:val="center"/>
          </w:tcPr>
          <w:p w14:paraId="4147A7FC"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76681AE7"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41960169"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32C0F994"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03373D7" w14:textId="77777777" w:rsidR="000C448B" w:rsidRPr="00F77F11" w:rsidRDefault="000C448B" w:rsidP="008D076B">
            <w:pPr>
              <w:pStyle w:val="TAC"/>
              <w:rPr>
                <w:lang w:val="en-US"/>
              </w:rPr>
            </w:pPr>
            <w:r w:rsidRPr="00F77F11">
              <w:rPr>
                <w:lang w:val="sv-SE"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0EFC71D"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nil"/>
              <w:left w:val="single" w:sz="4" w:space="0" w:color="auto"/>
              <w:bottom w:val="nil"/>
              <w:right w:val="single" w:sz="4" w:space="0" w:color="auto"/>
            </w:tcBorders>
            <w:shd w:val="clear" w:color="auto" w:fill="auto"/>
            <w:vAlign w:val="center"/>
          </w:tcPr>
          <w:p w14:paraId="49B66C5D" w14:textId="77777777" w:rsidR="000C448B" w:rsidRPr="00F77F11" w:rsidRDefault="000C448B" w:rsidP="008D076B">
            <w:pPr>
              <w:pStyle w:val="TAC"/>
              <w:rPr>
                <w:lang w:eastAsia="zh-CN"/>
              </w:rPr>
            </w:pPr>
          </w:p>
        </w:tc>
      </w:tr>
      <w:tr w:rsidR="00F77F11" w:rsidRPr="00F77F11" w14:paraId="44F46F79"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12DCF812"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42259099"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629110E" w14:textId="77777777" w:rsidR="000C448B" w:rsidRPr="00F77F11" w:rsidRDefault="000C448B" w:rsidP="008D076B">
            <w:pPr>
              <w:pStyle w:val="TAC"/>
              <w:rPr>
                <w:lang w:val="en-US"/>
              </w:rPr>
            </w:pPr>
            <w:r w:rsidRPr="00F77F11">
              <w:rPr>
                <w:lang w:val="sv-SE" w:eastAsia="zh-TW"/>
              </w:rPr>
              <w:t>n48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08006E6" w14:textId="77777777" w:rsidR="000C448B" w:rsidRPr="00F77F11" w:rsidRDefault="000C448B" w:rsidP="008D076B">
            <w:pPr>
              <w:pStyle w:val="TAC"/>
              <w:rPr>
                <w:lang w:val="en-US" w:bidi="ar"/>
              </w:rPr>
            </w:pPr>
            <w:r w:rsidRPr="00F77F11">
              <w:t>CA_n48B_BCS2</w:t>
            </w:r>
          </w:p>
        </w:tc>
        <w:tc>
          <w:tcPr>
            <w:tcW w:w="1690" w:type="dxa"/>
            <w:tcBorders>
              <w:top w:val="nil"/>
              <w:left w:val="single" w:sz="4" w:space="0" w:color="auto"/>
              <w:bottom w:val="nil"/>
              <w:right w:val="single" w:sz="4" w:space="0" w:color="auto"/>
            </w:tcBorders>
            <w:shd w:val="clear" w:color="auto" w:fill="auto"/>
            <w:vAlign w:val="center"/>
          </w:tcPr>
          <w:p w14:paraId="2A9583F7" w14:textId="77777777" w:rsidR="000C448B" w:rsidRPr="00F77F11" w:rsidRDefault="000C448B" w:rsidP="008D076B">
            <w:pPr>
              <w:pStyle w:val="TAC"/>
              <w:rPr>
                <w:lang w:eastAsia="zh-CN"/>
              </w:rPr>
            </w:pPr>
          </w:p>
        </w:tc>
      </w:tr>
      <w:tr w:rsidR="00F77F11" w:rsidRPr="00F77F11" w14:paraId="2E52BA18"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0655F81"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7C0DBCF0"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61644BD" w14:textId="77777777" w:rsidR="000C448B" w:rsidRPr="00F77F11" w:rsidRDefault="000C448B" w:rsidP="008D076B">
            <w:pPr>
              <w:pStyle w:val="TAC"/>
              <w:rPr>
                <w:lang w:val="en-US"/>
              </w:rPr>
            </w:pPr>
            <w:r w:rsidRPr="00F77F11">
              <w:rPr>
                <w:lang w:val="sv-SE"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F57E2C0"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39A29C4B" w14:textId="77777777" w:rsidR="000C448B" w:rsidRPr="00F77F11" w:rsidRDefault="000C448B" w:rsidP="008D076B">
            <w:pPr>
              <w:pStyle w:val="TAC"/>
              <w:rPr>
                <w:lang w:eastAsia="zh-CN"/>
              </w:rPr>
            </w:pPr>
          </w:p>
        </w:tc>
      </w:tr>
      <w:tr w:rsidR="00F77F11" w:rsidRPr="00F77F11" w14:paraId="211DE2DD" w14:textId="77777777" w:rsidTr="00EB579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36BA042F"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193F5445"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2D90A2B3" w14:textId="77777777" w:rsidR="000C448B" w:rsidRPr="00F77F11" w:rsidRDefault="000C448B" w:rsidP="008D076B">
            <w:pPr>
              <w:pStyle w:val="TAC"/>
              <w:rPr>
                <w:lang w:val="en-US"/>
              </w:rPr>
            </w:pPr>
            <w:r w:rsidRPr="00F77F11">
              <w:rPr>
                <w:lang w:eastAsia="zh-TW"/>
              </w:rPr>
              <w:t>n</w:t>
            </w:r>
            <w:r w:rsidRPr="00F77F11">
              <w:rPr>
                <w:lang w:val="sv-SE" w:eastAsia="zh-TW"/>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0BE7962" w14:textId="77777777" w:rsidR="000C448B" w:rsidRPr="00F77F11" w:rsidRDefault="000C448B" w:rsidP="008D076B">
            <w:pPr>
              <w:pStyle w:val="TAC"/>
              <w:rPr>
                <w:lang w:val="en-US" w:bidi="ar"/>
              </w:rPr>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46435B99" w14:textId="77777777" w:rsidR="000C448B" w:rsidRPr="00F77F11" w:rsidRDefault="000C448B" w:rsidP="008D076B">
            <w:pPr>
              <w:pStyle w:val="TAC"/>
              <w:rPr>
                <w:lang w:eastAsia="zh-CN"/>
              </w:rPr>
            </w:pPr>
          </w:p>
        </w:tc>
      </w:tr>
      <w:tr w:rsidR="00F77F11" w:rsidRPr="00F77F11" w14:paraId="623BFD51" w14:textId="77777777" w:rsidTr="00692B00">
        <w:trPr>
          <w:trHeight w:val="187"/>
          <w:jc w:val="center"/>
          <w:ins w:id="1832" w:author="Zhao, Zheng" w:date="2024-07-31T18:03:00Z"/>
        </w:trPr>
        <w:tc>
          <w:tcPr>
            <w:tcW w:w="1964" w:type="dxa"/>
            <w:tcBorders>
              <w:top w:val="nil"/>
              <w:left w:val="single" w:sz="4" w:space="0" w:color="auto"/>
              <w:bottom w:val="nil"/>
              <w:right w:val="single" w:sz="4" w:space="0" w:color="auto"/>
            </w:tcBorders>
            <w:shd w:val="clear" w:color="auto" w:fill="auto"/>
            <w:vAlign w:val="center"/>
          </w:tcPr>
          <w:p w14:paraId="13E840F6" w14:textId="3BEE6859" w:rsidR="003610AE" w:rsidRPr="00F77F11" w:rsidRDefault="003610AE" w:rsidP="008D076B">
            <w:pPr>
              <w:pStyle w:val="TAC"/>
              <w:rPr>
                <w:ins w:id="1833" w:author="Zhao, Zheng" w:date="2024-07-31T18:03:00Z"/>
              </w:rPr>
            </w:pPr>
            <w:del w:id="1834" w:author="Zhao, Zheng" w:date="2024-08-01T16:54:00Z">
              <w:r w:rsidRPr="00F77F11" w:rsidDel="00DA58F0">
                <w:rPr>
                  <w:rFonts w:ascii="Times New Roman" w:hAnsi="Times New Roman"/>
                  <w:sz w:val="20"/>
                </w:rPr>
                <w:br w:type="page"/>
              </w:r>
            </w:del>
            <w:bookmarkStart w:id="1835" w:name="_Hlk173341308"/>
          </w:p>
        </w:tc>
        <w:tc>
          <w:tcPr>
            <w:tcW w:w="1977" w:type="dxa"/>
            <w:gridSpan w:val="2"/>
            <w:tcBorders>
              <w:top w:val="nil"/>
              <w:left w:val="single" w:sz="4" w:space="0" w:color="auto"/>
              <w:bottom w:val="nil"/>
              <w:right w:val="single" w:sz="4" w:space="0" w:color="auto"/>
            </w:tcBorders>
            <w:shd w:val="clear" w:color="auto" w:fill="auto"/>
            <w:vAlign w:val="center"/>
          </w:tcPr>
          <w:p w14:paraId="5010CCA5" w14:textId="77777777" w:rsidR="003610AE" w:rsidRPr="00F77F11" w:rsidRDefault="003610AE" w:rsidP="008D076B">
            <w:pPr>
              <w:keepNext/>
              <w:keepLines/>
              <w:spacing w:after="0"/>
              <w:jc w:val="center"/>
              <w:rPr>
                <w:ins w:id="1836" w:author="Zhao, Zheng" w:date="2024-07-31T18:03:00Z"/>
                <w:rFonts w:ascii="Arial" w:hAnsi="Arial"/>
                <w:sz w:val="18"/>
              </w:rPr>
            </w:pPr>
            <w:ins w:id="1837" w:author="Zhao, Zheng" w:date="2024-07-31T18:03:00Z">
              <w:r w:rsidRPr="00F77F11">
                <w:rPr>
                  <w:rFonts w:ascii="Arial" w:hAnsi="Arial"/>
                  <w:sz w:val="18"/>
                </w:rPr>
                <w:t>CA_n48B</w:t>
              </w:r>
            </w:ins>
          </w:p>
          <w:p w14:paraId="2F87C762" w14:textId="77777777" w:rsidR="003610AE" w:rsidRPr="00F77F11" w:rsidRDefault="003610AE" w:rsidP="008D076B">
            <w:pPr>
              <w:keepNext/>
              <w:keepLines/>
              <w:spacing w:after="0"/>
              <w:jc w:val="center"/>
              <w:rPr>
                <w:ins w:id="1838" w:author="Zhao, Zheng" w:date="2024-07-31T18:03:00Z"/>
                <w:rFonts w:ascii="Arial" w:hAnsi="Arial"/>
                <w:sz w:val="18"/>
                <w:lang w:eastAsia="en-GB"/>
              </w:rPr>
            </w:pPr>
            <w:ins w:id="1839" w:author="Zhao, Zheng" w:date="2024-07-31T18:03:00Z">
              <w:r w:rsidRPr="00F77F11">
                <w:rPr>
                  <w:rFonts w:ascii="Arial" w:hAnsi="Arial"/>
                  <w:sz w:val="18"/>
                </w:rPr>
                <w:t>CA_n2A-n5A</w:t>
              </w:r>
            </w:ins>
          </w:p>
          <w:p w14:paraId="06F8D498" w14:textId="77777777" w:rsidR="003610AE" w:rsidRPr="00F77F11" w:rsidRDefault="003610AE" w:rsidP="008D076B">
            <w:pPr>
              <w:keepNext/>
              <w:keepLines/>
              <w:spacing w:after="0"/>
              <w:jc w:val="center"/>
              <w:rPr>
                <w:ins w:id="1840" w:author="Zhao, Zheng" w:date="2024-07-31T18:03:00Z"/>
                <w:rFonts w:ascii="Arial" w:hAnsi="Arial"/>
                <w:sz w:val="18"/>
              </w:rPr>
            </w:pPr>
            <w:ins w:id="1841" w:author="Zhao, Zheng" w:date="2024-07-31T18:03:00Z">
              <w:r w:rsidRPr="00F77F11">
                <w:rPr>
                  <w:rFonts w:ascii="Arial" w:hAnsi="Arial"/>
                  <w:sz w:val="18"/>
                </w:rPr>
                <w:t>CA_n2A-n48A</w:t>
              </w:r>
            </w:ins>
          </w:p>
          <w:p w14:paraId="13008478" w14:textId="77777777" w:rsidR="003610AE" w:rsidRPr="00F77F11" w:rsidRDefault="003610AE" w:rsidP="008D076B">
            <w:pPr>
              <w:keepNext/>
              <w:keepLines/>
              <w:spacing w:after="0"/>
              <w:jc w:val="center"/>
              <w:rPr>
                <w:ins w:id="1842" w:author="Zhao, Zheng" w:date="2024-07-31T18:03:00Z"/>
                <w:rFonts w:ascii="Arial" w:hAnsi="Arial"/>
                <w:sz w:val="18"/>
              </w:rPr>
            </w:pPr>
            <w:ins w:id="1843" w:author="Zhao, Zheng" w:date="2024-07-31T18:03:00Z">
              <w:r w:rsidRPr="00F77F11">
                <w:rPr>
                  <w:rFonts w:ascii="Arial" w:hAnsi="Arial"/>
                  <w:sz w:val="18"/>
                </w:rPr>
                <w:t>CA_n2A-n66A</w:t>
              </w:r>
            </w:ins>
          </w:p>
          <w:p w14:paraId="15E69A61" w14:textId="77777777" w:rsidR="003610AE" w:rsidRPr="00F77F11" w:rsidRDefault="003610AE" w:rsidP="008D076B">
            <w:pPr>
              <w:keepNext/>
              <w:keepLines/>
              <w:spacing w:after="0"/>
              <w:jc w:val="center"/>
              <w:rPr>
                <w:ins w:id="1844" w:author="Zhao, Zheng" w:date="2024-07-31T18:03:00Z"/>
                <w:rFonts w:ascii="Arial" w:hAnsi="Arial"/>
                <w:sz w:val="18"/>
              </w:rPr>
            </w:pPr>
            <w:ins w:id="1845" w:author="Zhao, Zheng" w:date="2024-07-31T18:03:00Z">
              <w:r w:rsidRPr="00F77F11">
                <w:rPr>
                  <w:rFonts w:ascii="Arial" w:hAnsi="Arial"/>
                  <w:sz w:val="18"/>
                </w:rPr>
                <w:t>CA_n2A-n77A</w:t>
              </w:r>
            </w:ins>
          </w:p>
          <w:p w14:paraId="4ABD4A36" w14:textId="77777777" w:rsidR="003610AE" w:rsidRPr="00F77F11" w:rsidRDefault="003610AE" w:rsidP="008D076B">
            <w:pPr>
              <w:keepNext/>
              <w:keepLines/>
              <w:spacing w:after="0"/>
              <w:jc w:val="center"/>
              <w:rPr>
                <w:ins w:id="1846" w:author="Zhao, Zheng" w:date="2024-07-31T18:03:00Z"/>
                <w:rFonts w:ascii="Arial" w:hAnsi="Arial"/>
                <w:sz w:val="18"/>
              </w:rPr>
            </w:pPr>
            <w:ins w:id="1847" w:author="Zhao, Zheng" w:date="2024-07-31T18:03:00Z">
              <w:r w:rsidRPr="00F77F11">
                <w:rPr>
                  <w:rFonts w:ascii="Arial" w:hAnsi="Arial"/>
                  <w:sz w:val="18"/>
                </w:rPr>
                <w:t>CA_n5A-n48A</w:t>
              </w:r>
            </w:ins>
          </w:p>
          <w:p w14:paraId="5AD4E4B0" w14:textId="77777777" w:rsidR="003610AE" w:rsidRPr="00F77F11" w:rsidRDefault="003610AE" w:rsidP="008D076B">
            <w:pPr>
              <w:keepNext/>
              <w:keepLines/>
              <w:spacing w:after="0"/>
              <w:jc w:val="center"/>
              <w:rPr>
                <w:ins w:id="1848" w:author="Zhao, Zheng" w:date="2024-07-31T18:03:00Z"/>
                <w:rFonts w:ascii="Arial" w:hAnsi="Arial"/>
                <w:sz w:val="18"/>
              </w:rPr>
            </w:pPr>
            <w:ins w:id="1849" w:author="Zhao, Zheng" w:date="2024-07-31T18:03:00Z">
              <w:r w:rsidRPr="00F77F11">
                <w:rPr>
                  <w:rFonts w:ascii="Arial" w:hAnsi="Arial"/>
                  <w:sz w:val="18"/>
                </w:rPr>
                <w:t>CA_n5A-n66A</w:t>
              </w:r>
            </w:ins>
          </w:p>
          <w:p w14:paraId="3456236F" w14:textId="77777777" w:rsidR="003610AE" w:rsidRPr="00F77F11" w:rsidRDefault="003610AE" w:rsidP="008D076B">
            <w:pPr>
              <w:keepNext/>
              <w:keepLines/>
              <w:spacing w:after="0"/>
              <w:jc w:val="center"/>
              <w:rPr>
                <w:ins w:id="1850" w:author="Zhao, Zheng" w:date="2024-07-31T18:03:00Z"/>
                <w:rFonts w:ascii="Arial" w:hAnsi="Arial"/>
                <w:sz w:val="18"/>
              </w:rPr>
            </w:pPr>
            <w:ins w:id="1851" w:author="Zhao, Zheng" w:date="2024-07-31T18:03:00Z">
              <w:r w:rsidRPr="00F77F11">
                <w:rPr>
                  <w:rFonts w:ascii="Arial" w:hAnsi="Arial"/>
                  <w:sz w:val="18"/>
                </w:rPr>
                <w:t>CA_n5A-n77A</w:t>
              </w:r>
            </w:ins>
          </w:p>
          <w:p w14:paraId="679A1796" w14:textId="77777777" w:rsidR="003610AE" w:rsidRPr="00F77F11" w:rsidRDefault="003610AE" w:rsidP="008D076B">
            <w:pPr>
              <w:keepNext/>
              <w:keepLines/>
              <w:spacing w:after="0"/>
              <w:jc w:val="center"/>
              <w:rPr>
                <w:ins w:id="1852" w:author="Zhao, Zheng" w:date="2024-07-31T18:03:00Z"/>
                <w:rFonts w:ascii="Arial" w:hAnsi="Arial"/>
                <w:sz w:val="18"/>
              </w:rPr>
            </w:pPr>
            <w:ins w:id="1853" w:author="Zhao, Zheng" w:date="2024-07-31T18:03:00Z">
              <w:r w:rsidRPr="00F77F11">
                <w:rPr>
                  <w:rFonts w:ascii="Arial" w:hAnsi="Arial"/>
                  <w:sz w:val="18"/>
                </w:rPr>
                <w:t>CA_n48A-n66A</w:t>
              </w:r>
            </w:ins>
          </w:p>
          <w:p w14:paraId="1D87D386" w14:textId="77777777" w:rsidR="003610AE" w:rsidRPr="00F77F11" w:rsidRDefault="003610AE" w:rsidP="008D076B">
            <w:pPr>
              <w:pStyle w:val="TAC"/>
              <w:rPr>
                <w:ins w:id="1854" w:author="Zhao, Zheng" w:date="2024-07-31T18:03:00Z"/>
              </w:rPr>
            </w:pPr>
            <w:ins w:id="1855" w:author="Zhao, Zheng" w:date="2024-07-31T18:03:00Z">
              <w:r w:rsidRPr="00F77F11">
                <w:t>CA_n66A-n77A</w:t>
              </w:r>
            </w:ins>
          </w:p>
        </w:tc>
        <w:tc>
          <w:tcPr>
            <w:tcW w:w="918" w:type="dxa"/>
            <w:tcBorders>
              <w:left w:val="single" w:sz="4" w:space="0" w:color="auto"/>
              <w:right w:val="single" w:sz="4" w:space="0" w:color="auto"/>
            </w:tcBorders>
            <w:vAlign w:val="center"/>
          </w:tcPr>
          <w:p w14:paraId="7ECA8315" w14:textId="77777777" w:rsidR="003610AE" w:rsidRPr="00F77F11" w:rsidRDefault="003610AE" w:rsidP="008D076B">
            <w:pPr>
              <w:pStyle w:val="TAC"/>
              <w:rPr>
                <w:ins w:id="1856" w:author="Zhao, Zheng" w:date="2024-07-31T18:03:00Z"/>
                <w:lang w:val="en-US"/>
              </w:rPr>
            </w:pPr>
            <w:ins w:id="1857" w:author="Zhao, Zheng" w:date="2024-07-31T18:03:00Z">
              <w:r w:rsidRPr="00F77F11">
                <w:rPr>
                  <w:lang w:val="sv-SE" w:eastAsia="zh-TW"/>
                </w:rPr>
                <w:t>n2</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A13C0CE" w14:textId="2E99F800" w:rsidR="003610AE" w:rsidRPr="00F77F11" w:rsidRDefault="003610AE" w:rsidP="008D076B">
            <w:pPr>
              <w:pStyle w:val="TAC"/>
              <w:rPr>
                <w:ins w:id="1858" w:author="Zhao, Zheng" w:date="2024-07-31T18:03:00Z"/>
                <w:lang w:val="en-US" w:bidi="ar"/>
              </w:rPr>
            </w:pPr>
            <w:ins w:id="1859" w:author="Zhao, Zheng" w:date="2024-07-31T18:03:00Z">
              <w:r w:rsidRPr="00F77F11">
                <w:rPr>
                  <w:lang w:val="en-US"/>
                </w:rPr>
                <w:t xml:space="preserve"> n2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22D86233" w14:textId="06610A5C" w:rsidR="003610AE" w:rsidRPr="00F77F11" w:rsidRDefault="00DA58F0" w:rsidP="008D076B">
            <w:pPr>
              <w:pStyle w:val="TAC"/>
              <w:rPr>
                <w:ins w:id="1860" w:author="Zhao, Zheng" w:date="2024-07-31T18:03:00Z"/>
                <w:lang w:eastAsia="zh-CN"/>
              </w:rPr>
            </w:pPr>
            <w:ins w:id="1861" w:author="Zhao, Zheng" w:date="2024-08-01T16:54:00Z">
              <w:r w:rsidRPr="00F77F11">
                <w:rPr>
                  <w:lang w:eastAsia="zh-CN"/>
                </w:rPr>
                <w:t>4 and 5</w:t>
              </w:r>
            </w:ins>
          </w:p>
        </w:tc>
      </w:tr>
      <w:tr w:rsidR="00F77F11" w:rsidRPr="00F77F11" w14:paraId="1810D1AB" w14:textId="77777777" w:rsidTr="00692B00">
        <w:trPr>
          <w:trHeight w:val="187"/>
          <w:jc w:val="center"/>
          <w:ins w:id="1862" w:author="Zhao, Zheng" w:date="2024-07-31T18:03:00Z"/>
        </w:trPr>
        <w:tc>
          <w:tcPr>
            <w:tcW w:w="1964" w:type="dxa"/>
            <w:tcBorders>
              <w:top w:val="nil"/>
              <w:left w:val="single" w:sz="4" w:space="0" w:color="auto"/>
              <w:bottom w:val="nil"/>
              <w:right w:val="single" w:sz="4" w:space="0" w:color="auto"/>
            </w:tcBorders>
            <w:shd w:val="clear" w:color="auto" w:fill="auto"/>
            <w:vAlign w:val="center"/>
          </w:tcPr>
          <w:p w14:paraId="3271EE82" w14:textId="77777777" w:rsidR="003610AE" w:rsidRPr="00F77F11" w:rsidRDefault="003610AE" w:rsidP="008D076B">
            <w:pPr>
              <w:pStyle w:val="TAC"/>
              <w:rPr>
                <w:ins w:id="1863" w:author="Zhao, Zheng" w:date="2024-07-31T18:03:00Z"/>
              </w:rPr>
            </w:pPr>
          </w:p>
        </w:tc>
        <w:tc>
          <w:tcPr>
            <w:tcW w:w="1977" w:type="dxa"/>
            <w:gridSpan w:val="2"/>
            <w:tcBorders>
              <w:top w:val="nil"/>
              <w:left w:val="single" w:sz="4" w:space="0" w:color="auto"/>
              <w:bottom w:val="nil"/>
              <w:right w:val="single" w:sz="4" w:space="0" w:color="auto"/>
            </w:tcBorders>
            <w:shd w:val="clear" w:color="auto" w:fill="auto"/>
            <w:vAlign w:val="center"/>
          </w:tcPr>
          <w:p w14:paraId="57D7C226" w14:textId="77777777" w:rsidR="003610AE" w:rsidRPr="00F77F11" w:rsidRDefault="003610AE" w:rsidP="008D076B">
            <w:pPr>
              <w:pStyle w:val="TAC"/>
              <w:rPr>
                <w:ins w:id="1864" w:author="Zhao, Zheng" w:date="2024-07-31T18:03:00Z"/>
              </w:rPr>
            </w:pPr>
          </w:p>
        </w:tc>
        <w:tc>
          <w:tcPr>
            <w:tcW w:w="918" w:type="dxa"/>
            <w:tcBorders>
              <w:left w:val="single" w:sz="4" w:space="0" w:color="auto"/>
              <w:right w:val="single" w:sz="4" w:space="0" w:color="auto"/>
            </w:tcBorders>
            <w:vAlign w:val="center"/>
          </w:tcPr>
          <w:p w14:paraId="0B400C3E" w14:textId="77777777" w:rsidR="003610AE" w:rsidRPr="00F77F11" w:rsidRDefault="003610AE" w:rsidP="008D076B">
            <w:pPr>
              <w:pStyle w:val="TAC"/>
              <w:rPr>
                <w:ins w:id="1865" w:author="Zhao, Zheng" w:date="2024-07-31T18:03:00Z"/>
                <w:lang w:val="en-US"/>
              </w:rPr>
            </w:pPr>
            <w:ins w:id="1866" w:author="Zhao, Zheng" w:date="2024-07-31T18:03:00Z">
              <w:r w:rsidRPr="00F77F11">
                <w:rPr>
                  <w:lang w:val="sv-SE" w:eastAsia="zh-TW"/>
                </w:rPr>
                <w:t>n5</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322513C" w14:textId="63CBE1E1" w:rsidR="003610AE" w:rsidRPr="00F77F11" w:rsidRDefault="003610AE" w:rsidP="008D076B">
            <w:pPr>
              <w:pStyle w:val="TAC"/>
              <w:rPr>
                <w:ins w:id="1867" w:author="Zhao, Zheng" w:date="2024-07-31T18:03:00Z"/>
                <w:lang w:val="en-US" w:bidi="ar"/>
              </w:rPr>
            </w:pPr>
            <w:ins w:id="1868" w:author="Zhao, Zheng" w:date="2024-07-31T18:03:00Z">
              <w:r w:rsidRPr="00F77F11">
                <w:rPr>
                  <w:lang w:val="en-US"/>
                </w:rPr>
                <w:t xml:space="preserve"> n5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469332CE" w14:textId="77777777" w:rsidR="003610AE" w:rsidRPr="00F77F11" w:rsidRDefault="003610AE" w:rsidP="008D076B">
            <w:pPr>
              <w:pStyle w:val="TAC"/>
              <w:rPr>
                <w:ins w:id="1869" w:author="Zhao, Zheng" w:date="2024-07-31T18:03:00Z"/>
                <w:lang w:eastAsia="zh-CN"/>
              </w:rPr>
            </w:pPr>
          </w:p>
        </w:tc>
      </w:tr>
      <w:tr w:rsidR="00F77F11" w:rsidRPr="00F77F11" w14:paraId="3A205814" w14:textId="77777777" w:rsidTr="00692B00">
        <w:trPr>
          <w:trHeight w:val="187"/>
          <w:jc w:val="center"/>
          <w:ins w:id="1870" w:author="Zhao, Zheng" w:date="2024-07-31T18:03:00Z"/>
        </w:trPr>
        <w:tc>
          <w:tcPr>
            <w:tcW w:w="1964" w:type="dxa"/>
            <w:tcBorders>
              <w:top w:val="nil"/>
              <w:left w:val="single" w:sz="4" w:space="0" w:color="auto"/>
              <w:bottom w:val="nil"/>
              <w:right w:val="single" w:sz="4" w:space="0" w:color="auto"/>
            </w:tcBorders>
            <w:shd w:val="clear" w:color="auto" w:fill="auto"/>
            <w:vAlign w:val="center"/>
          </w:tcPr>
          <w:p w14:paraId="584855E0" w14:textId="77777777" w:rsidR="003610AE" w:rsidRPr="00F77F11" w:rsidRDefault="003610AE" w:rsidP="008D076B">
            <w:pPr>
              <w:pStyle w:val="TAC"/>
              <w:rPr>
                <w:ins w:id="1871" w:author="Zhao, Zheng" w:date="2024-07-31T18:03:00Z"/>
              </w:rPr>
            </w:pPr>
          </w:p>
        </w:tc>
        <w:tc>
          <w:tcPr>
            <w:tcW w:w="1977" w:type="dxa"/>
            <w:gridSpan w:val="2"/>
            <w:tcBorders>
              <w:top w:val="nil"/>
              <w:left w:val="single" w:sz="4" w:space="0" w:color="auto"/>
              <w:bottom w:val="nil"/>
              <w:right w:val="single" w:sz="4" w:space="0" w:color="auto"/>
            </w:tcBorders>
            <w:shd w:val="clear" w:color="auto" w:fill="auto"/>
            <w:vAlign w:val="center"/>
          </w:tcPr>
          <w:p w14:paraId="6A135A86" w14:textId="77777777" w:rsidR="003610AE" w:rsidRPr="00F77F11" w:rsidRDefault="003610AE" w:rsidP="008D076B">
            <w:pPr>
              <w:pStyle w:val="TAC"/>
              <w:rPr>
                <w:ins w:id="1872" w:author="Zhao, Zheng" w:date="2024-07-31T18:03:00Z"/>
              </w:rPr>
            </w:pPr>
          </w:p>
        </w:tc>
        <w:tc>
          <w:tcPr>
            <w:tcW w:w="918" w:type="dxa"/>
            <w:tcBorders>
              <w:left w:val="single" w:sz="4" w:space="0" w:color="auto"/>
              <w:right w:val="single" w:sz="4" w:space="0" w:color="auto"/>
            </w:tcBorders>
            <w:vAlign w:val="center"/>
          </w:tcPr>
          <w:p w14:paraId="0384B2F5" w14:textId="77777777" w:rsidR="003610AE" w:rsidRPr="00F77F11" w:rsidRDefault="003610AE" w:rsidP="008D076B">
            <w:pPr>
              <w:pStyle w:val="TAC"/>
              <w:rPr>
                <w:ins w:id="1873" w:author="Zhao, Zheng" w:date="2024-07-31T18:03:00Z"/>
                <w:lang w:val="en-US"/>
              </w:rPr>
            </w:pPr>
            <w:ins w:id="1874" w:author="Zhao, Zheng" w:date="2024-07-31T18:03:00Z">
              <w:r w:rsidRPr="00F77F11">
                <w:rPr>
                  <w:lang w:val="sv-SE" w:eastAsia="zh-TW"/>
                </w:rPr>
                <w:t>n48</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4D2002D" w14:textId="1609D443" w:rsidR="003610AE" w:rsidRPr="00F77F11" w:rsidRDefault="00025CCC" w:rsidP="008D076B">
            <w:pPr>
              <w:pStyle w:val="TAC"/>
              <w:rPr>
                <w:ins w:id="1875" w:author="Zhao, Zheng" w:date="2024-07-31T18:03:00Z"/>
                <w:lang w:val="en-US" w:bidi="ar"/>
              </w:rPr>
            </w:pPr>
            <w:ins w:id="1876" w:author="Zhao, Zheng" w:date="2024-08-02T10:46:00Z">
              <w:r>
                <w:rPr>
                  <w:rFonts w:cs="Arial"/>
                  <w:szCs w:val="18"/>
                  <w:lang w:bidi="ar"/>
                </w:rPr>
                <w:t>CA_</w:t>
              </w:r>
              <w:r w:rsidRPr="00F77F11">
                <w:rPr>
                  <w:rFonts w:cs="Arial"/>
                  <w:szCs w:val="18"/>
                  <w:lang w:bidi="ar"/>
                </w:rPr>
                <w:t>n48B</w:t>
              </w:r>
              <w:r>
                <w:rPr>
                  <w:rFonts w:cs="Arial"/>
                  <w:szCs w:val="18"/>
                  <w:lang w:bidi="ar"/>
                </w:rPr>
                <w:t>_BCS 4 and 5</w:t>
              </w:r>
            </w:ins>
          </w:p>
        </w:tc>
        <w:tc>
          <w:tcPr>
            <w:tcW w:w="1690" w:type="dxa"/>
            <w:tcBorders>
              <w:top w:val="nil"/>
              <w:left w:val="single" w:sz="4" w:space="0" w:color="auto"/>
              <w:bottom w:val="nil"/>
              <w:right w:val="single" w:sz="4" w:space="0" w:color="auto"/>
            </w:tcBorders>
            <w:shd w:val="clear" w:color="auto" w:fill="auto"/>
            <w:vAlign w:val="center"/>
          </w:tcPr>
          <w:p w14:paraId="575D8767" w14:textId="77777777" w:rsidR="003610AE" w:rsidRPr="00F77F11" w:rsidRDefault="003610AE" w:rsidP="008D076B">
            <w:pPr>
              <w:pStyle w:val="TAC"/>
              <w:rPr>
                <w:ins w:id="1877" w:author="Zhao, Zheng" w:date="2024-07-31T18:03:00Z"/>
                <w:lang w:eastAsia="zh-CN"/>
              </w:rPr>
            </w:pPr>
          </w:p>
        </w:tc>
      </w:tr>
      <w:tr w:rsidR="00F77F11" w:rsidRPr="00F77F11" w14:paraId="6F267454" w14:textId="77777777" w:rsidTr="00692B00">
        <w:trPr>
          <w:trHeight w:val="187"/>
          <w:jc w:val="center"/>
          <w:ins w:id="1878" w:author="Zhao, Zheng" w:date="2024-07-31T18:03:00Z"/>
        </w:trPr>
        <w:tc>
          <w:tcPr>
            <w:tcW w:w="1964" w:type="dxa"/>
            <w:tcBorders>
              <w:top w:val="nil"/>
              <w:left w:val="single" w:sz="4" w:space="0" w:color="auto"/>
              <w:bottom w:val="nil"/>
              <w:right w:val="single" w:sz="4" w:space="0" w:color="auto"/>
            </w:tcBorders>
            <w:shd w:val="clear" w:color="auto" w:fill="auto"/>
            <w:vAlign w:val="center"/>
          </w:tcPr>
          <w:p w14:paraId="05DFD30F" w14:textId="77777777" w:rsidR="003610AE" w:rsidRPr="00F77F11" w:rsidRDefault="003610AE" w:rsidP="008D076B">
            <w:pPr>
              <w:pStyle w:val="TAC"/>
              <w:rPr>
                <w:ins w:id="1879" w:author="Zhao, Zheng" w:date="2024-07-31T18:03:00Z"/>
              </w:rPr>
            </w:pPr>
          </w:p>
        </w:tc>
        <w:tc>
          <w:tcPr>
            <w:tcW w:w="1977" w:type="dxa"/>
            <w:gridSpan w:val="2"/>
            <w:tcBorders>
              <w:top w:val="nil"/>
              <w:left w:val="single" w:sz="4" w:space="0" w:color="auto"/>
              <w:bottom w:val="nil"/>
              <w:right w:val="single" w:sz="4" w:space="0" w:color="auto"/>
            </w:tcBorders>
            <w:shd w:val="clear" w:color="auto" w:fill="auto"/>
            <w:vAlign w:val="center"/>
          </w:tcPr>
          <w:p w14:paraId="76B0871D" w14:textId="77777777" w:rsidR="003610AE" w:rsidRPr="00F77F11" w:rsidRDefault="003610AE" w:rsidP="008D076B">
            <w:pPr>
              <w:pStyle w:val="TAC"/>
              <w:rPr>
                <w:ins w:id="1880" w:author="Zhao, Zheng" w:date="2024-07-31T18:03:00Z"/>
              </w:rPr>
            </w:pPr>
          </w:p>
        </w:tc>
        <w:tc>
          <w:tcPr>
            <w:tcW w:w="918" w:type="dxa"/>
            <w:tcBorders>
              <w:left w:val="single" w:sz="4" w:space="0" w:color="auto"/>
              <w:right w:val="single" w:sz="4" w:space="0" w:color="auto"/>
            </w:tcBorders>
            <w:vAlign w:val="center"/>
          </w:tcPr>
          <w:p w14:paraId="6D3C6B3A" w14:textId="77777777" w:rsidR="003610AE" w:rsidRPr="00F77F11" w:rsidRDefault="003610AE" w:rsidP="008D076B">
            <w:pPr>
              <w:pStyle w:val="TAC"/>
              <w:rPr>
                <w:ins w:id="1881" w:author="Zhao, Zheng" w:date="2024-07-31T18:03:00Z"/>
                <w:lang w:val="en-US"/>
              </w:rPr>
            </w:pPr>
            <w:ins w:id="1882" w:author="Zhao, Zheng" w:date="2024-07-31T18:03:00Z">
              <w:r w:rsidRPr="00F77F11">
                <w:rPr>
                  <w:lang w:val="sv-SE" w:eastAsia="zh-TW"/>
                </w:rPr>
                <w:t>n66</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1EA8E79" w14:textId="24540EF9" w:rsidR="003610AE" w:rsidRPr="00F77F11" w:rsidRDefault="003610AE" w:rsidP="008D076B">
            <w:pPr>
              <w:pStyle w:val="TAC"/>
              <w:rPr>
                <w:ins w:id="1883" w:author="Zhao, Zheng" w:date="2024-07-31T18:03:00Z"/>
                <w:lang w:val="en-US" w:bidi="ar"/>
              </w:rPr>
            </w:pPr>
            <w:ins w:id="1884" w:author="Zhao, Zheng" w:date="2024-07-31T18:03:00Z">
              <w:r w:rsidRPr="00F77F11">
                <w:rPr>
                  <w:lang w:val="en-US"/>
                </w:rPr>
                <w:t xml:space="preserve"> n66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5E68A247" w14:textId="77777777" w:rsidR="003610AE" w:rsidRPr="00F77F11" w:rsidRDefault="003610AE" w:rsidP="008D076B">
            <w:pPr>
              <w:pStyle w:val="TAC"/>
              <w:rPr>
                <w:ins w:id="1885" w:author="Zhao, Zheng" w:date="2024-07-31T18:03:00Z"/>
                <w:lang w:eastAsia="zh-CN"/>
              </w:rPr>
            </w:pPr>
          </w:p>
        </w:tc>
      </w:tr>
      <w:tr w:rsidR="00F77F11" w:rsidRPr="00F77F11" w14:paraId="779B8997" w14:textId="77777777" w:rsidTr="00692B00">
        <w:trPr>
          <w:trHeight w:val="187"/>
          <w:jc w:val="center"/>
          <w:ins w:id="1886" w:author="Zhao, Zheng" w:date="2024-07-31T18:03:00Z"/>
        </w:trPr>
        <w:tc>
          <w:tcPr>
            <w:tcW w:w="1964" w:type="dxa"/>
            <w:tcBorders>
              <w:top w:val="nil"/>
              <w:left w:val="single" w:sz="4" w:space="0" w:color="auto"/>
              <w:bottom w:val="single" w:sz="4" w:space="0" w:color="auto"/>
              <w:right w:val="single" w:sz="4" w:space="0" w:color="auto"/>
            </w:tcBorders>
            <w:shd w:val="clear" w:color="auto" w:fill="auto"/>
            <w:vAlign w:val="center"/>
          </w:tcPr>
          <w:p w14:paraId="3149A1FE" w14:textId="77777777" w:rsidR="003610AE" w:rsidRPr="00F77F11" w:rsidRDefault="003610AE" w:rsidP="008D076B">
            <w:pPr>
              <w:pStyle w:val="TAC"/>
              <w:rPr>
                <w:ins w:id="1887" w:author="Zhao, Zheng" w:date="2024-07-31T18:03:00Z"/>
              </w:rPr>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70D86144" w14:textId="77777777" w:rsidR="003610AE" w:rsidRPr="00F77F11" w:rsidRDefault="003610AE" w:rsidP="008D076B">
            <w:pPr>
              <w:pStyle w:val="TAC"/>
              <w:rPr>
                <w:ins w:id="1888" w:author="Zhao, Zheng" w:date="2024-07-31T18:03:00Z"/>
              </w:rPr>
            </w:pPr>
          </w:p>
        </w:tc>
        <w:tc>
          <w:tcPr>
            <w:tcW w:w="918" w:type="dxa"/>
            <w:tcBorders>
              <w:left w:val="single" w:sz="4" w:space="0" w:color="auto"/>
              <w:right w:val="single" w:sz="4" w:space="0" w:color="auto"/>
            </w:tcBorders>
            <w:vAlign w:val="center"/>
          </w:tcPr>
          <w:p w14:paraId="38185F4C" w14:textId="77777777" w:rsidR="003610AE" w:rsidRPr="00F77F11" w:rsidRDefault="003610AE" w:rsidP="008D076B">
            <w:pPr>
              <w:pStyle w:val="TAC"/>
              <w:rPr>
                <w:ins w:id="1889" w:author="Zhao, Zheng" w:date="2024-07-31T18:03:00Z"/>
                <w:lang w:val="en-US"/>
              </w:rPr>
            </w:pPr>
            <w:ins w:id="1890" w:author="Zhao, Zheng" w:date="2024-07-31T18:03:00Z">
              <w:r w:rsidRPr="00F77F11">
                <w:rPr>
                  <w:lang w:eastAsia="zh-TW"/>
                </w:rPr>
                <w:t>n</w:t>
              </w:r>
              <w:r w:rsidRPr="00F77F11">
                <w:rPr>
                  <w:lang w:val="sv-SE" w:eastAsia="zh-TW"/>
                </w:rPr>
                <w:t>77</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A0CA82D" w14:textId="47CF319C" w:rsidR="003610AE" w:rsidRPr="00F77F11" w:rsidRDefault="003610AE" w:rsidP="008D076B">
            <w:pPr>
              <w:pStyle w:val="TAC"/>
              <w:rPr>
                <w:ins w:id="1891" w:author="Zhao, Zheng" w:date="2024-07-31T18:03:00Z"/>
                <w:lang w:val="en-US" w:bidi="ar"/>
              </w:rPr>
            </w:pPr>
            <w:ins w:id="1892" w:author="Zhao, Zheng" w:date="2024-07-31T18:03:00Z">
              <w:r w:rsidRPr="00F77F11">
                <w:rPr>
                  <w:lang w:val="en-US" w:eastAsia="zh-CN"/>
                </w:rPr>
                <w:t xml:space="preserve"> n77 channel bandwidths in Table 5.3.5-1</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729C7759" w14:textId="77777777" w:rsidR="003610AE" w:rsidRPr="00F77F11" w:rsidRDefault="003610AE" w:rsidP="008D076B">
            <w:pPr>
              <w:pStyle w:val="TAC"/>
              <w:rPr>
                <w:ins w:id="1893" w:author="Zhao, Zheng" w:date="2024-07-31T18:03:00Z"/>
                <w:lang w:eastAsia="zh-CN"/>
              </w:rPr>
            </w:pPr>
          </w:p>
        </w:tc>
      </w:tr>
      <w:tr w:rsidR="00F77F11" w:rsidRPr="00F77F11" w14:paraId="661EB8A3" w14:textId="77777777" w:rsidTr="00692B00">
        <w:trPr>
          <w:trHeight w:val="187"/>
          <w:jc w:val="center"/>
          <w:ins w:id="1894" w:author="Zhao, Zheng" w:date="2024-07-31T18:03:00Z"/>
        </w:trPr>
        <w:tc>
          <w:tcPr>
            <w:tcW w:w="1964" w:type="dxa"/>
            <w:tcBorders>
              <w:top w:val="nil"/>
              <w:left w:val="single" w:sz="4" w:space="0" w:color="auto"/>
              <w:bottom w:val="nil"/>
              <w:right w:val="single" w:sz="4" w:space="0" w:color="auto"/>
            </w:tcBorders>
            <w:shd w:val="clear" w:color="auto" w:fill="auto"/>
            <w:vAlign w:val="center"/>
          </w:tcPr>
          <w:p w14:paraId="727521AD" w14:textId="5153794E" w:rsidR="003610AE" w:rsidRPr="00F77F11" w:rsidRDefault="00DA58F0" w:rsidP="008D076B">
            <w:pPr>
              <w:pStyle w:val="TAC"/>
              <w:rPr>
                <w:ins w:id="1895" w:author="Zhao, Zheng" w:date="2024-07-31T18:03:00Z"/>
              </w:rPr>
            </w:pPr>
            <w:ins w:id="1896" w:author="Zhao, Zheng" w:date="2024-08-01T16:54:00Z">
              <w:r w:rsidRPr="00F77F11">
                <w:rPr>
                  <w:lang w:eastAsia="zh-CN"/>
                </w:rPr>
                <w:t>CA_n2A-n5A-n48(2A)-n66A-n77A</w:t>
              </w:r>
            </w:ins>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1299E961" w14:textId="77777777" w:rsidR="003610AE" w:rsidRPr="00F77F11" w:rsidRDefault="003610AE" w:rsidP="008D076B">
            <w:pPr>
              <w:keepNext/>
              <w:keepLines/>
              <w:spacing w:after="0"/>
              <w:jc w:val="center"/>
              <w:rPr>
                <w:ins w:id="1897" w:author="Zhao, Zheng" w:date="2024-07-31T18:03:00Z"/>
                <w:rFonts w:ascii="Arial" w:hAnsi="Arial"/>
                <w:sz w:val="18"/>
              </w:rPr>
            </w:pPr>
            <w:ins w:id="1898" w:author="Zhao, Zheng" w:date="2024-07-31T18:03:00Z">
              <w:r w:rsidRPr="00F77F11">
                <w:rPr>
                  <w:rFonts w:ascii="Arial" w:hAnsi="Arial"/>
                  <w:sz w:val="18"/>
                </w:rPr>
                <w:t>CA_n2A-n5A</w:t>
              </w:r>
            </w:ins>
          </w:p>
          <w:p w14:paraId="359AE7B6" w14:textId="77777777" w:rsidR="003610AE" w:rsidRPr="00F77F11" w:rsidRDefault="003610AE" w:rsidP="008D076B">
            <w:pPr>
              <w:keepNext/>
              <w:keepLines/>
              <w:spacing w:after="0"/>
              <w:jc w:val="center"/>
              <w:rPr>
                <w:ins w:id="1899" w:author="Zhao, Zheng" w:date="2024-07-31T18:03:00Z"/>
                <w:rFonts w:ascii="Arial" w:hAnsi="Arial"/>
                <w:sz w:val="18"/>
              </w:rPr>
            </w:pPr>
            <w:ins w:id="1900" w:author="Zhao, Zheng" w:date="2024-07-31T18:03:00Z">
              <w:r w:rsidRPr="00F77F11">
                <w:rPr>
                  <w:rFonts w:ascii="Arial" w:hAnsi="Arial"/>
                  <w:sz w:val="18"/>
                </w:rPr>
                <w:t>CA_n2A-n48A</w:t>
              </w:r>
            </w:ins>
          </w:p>
          <w:p w14:paraId="12B7F0CF" w14:textId="77777777" w:rsidR="003610AE" w:rsidRPr="00F77F11" w:rsidRDefault="003610AE" w:rsidP="008D076B">
            <w:pPr>
              <w:keepNext/>
              <w:keepLines/>
              <w:spacing w:after="0"/>
              <w:jc w:val="center"/>
              <w:rPr>
                <w:ins w:id="1901" w:author="Zhao, Zheng" w:date="2024-07-31T18:03:00Z"/>
                <w:rFonts w:ascii="Arial" w:hAnsi="Arial"/>
                <w:sz w:val="18"/>
              </w:rPr>
            </w:pPr>
            <w:ins w:id="1902" w:author="Zhao, Zheng" w:date="2024-07-31T18:03:00Z">
              <w:r w:rsidRPr="00F77F11">
                <w:rPr>
                  <w:rFonts w:ascii="Arial" w:hAnsi="Arial"/>
                  <w:sz w:val="18"/>
                </w:rPr>
                <w:t>CA_n2A-n66A</w:t>
              </w:r>
            </w:ins>
          </w:p>
          <w:p w14:paraId="359DF7D0" w14:textId="77777777" w:rsidR="003610AE" w:rsidRPr="00F77F11" w:rsidRDefault="003610AE" w:rsidP="008D076B">
            <w:pPr>
              <w:keepNext/>
              <w:keepLines/>
              <w:spacing w:after="0"/>
              <w:jc w:val="center"/>
              <w:rPr>
                <w:ins w:id="1903" w:author="Zhao, Zheng" w:date="2024-07-31T18:03:00Z"/>
                <w:rFonts w:ascii="Arial" w:hAnsi="Arial"/>
                <w:sz w:val="18"/>
              </w:rPr>
            </w:pPr>
            <w:ins w:id="1904" w:author="Zhao, Zheng" w:date="2024-07-31T18:03:00Z">
              <w:r w:rsidRPr="00F77F11">
                <w:rPr>
                  <w:rFonts w:ascii="Arial" w:hAnsi="Arial"/>
                  <w:sz w:val="18"/>
                </w:rPr>
                <w:t>CA_n2A-n77A</w:t>
              </w:r>
            </w:ins>
          </w:p>
          <w:p w14:paraId="0838AC66" w14:textId="77777777" w:rsidR="003610AE" w:rsidRPr="00F77F11" w:rsidRDefault="003610AE" w:rsidP="008D076B">
            <w:pPr>
              <w:keepNext/>
              <w:keepLines/>
              <w:spacing w:after="0"/>
              <w:jc w:val="center"/>
              <w:rPr>
                <w:ins w:id="1905" w:author="Zhao, Zheng" w:date="2024-07-31T18:03:00Z"/>
                <w:rFonts w:ascii="Arial" w:hAnsi="Arial"/>
                <w:sz w:val="18"/>
              </w:rPr>
            </w:pPr>
            <w:ins w:id="1906" w:author="Zhao, Zheng" w:date="2024-07-31T18:03:00Z">
              <w:r w:rsidRPr="00F77F11">
                <w:rPr>
                  <w:rFonts w:ascii="Arial" w:hAnsi="Arial"/>
                  <w:sz w:val="18"/>
                </w:rPr>
                <w:t>CA_n5A-n48A</w:t>
              </w:r>
            </w:ins>
          </w:p>
          <w:p w14:paraId="013A83A0" w14:textId="77777777" w:rsidR="003610AE" w:rsidRPr="00F77F11" w:rsidRDefault="003610AE" w:rsidP="008D076B">
            <w:pPr>
              <w:keepNext/>
              <w:keepLines/>
              <w:spacing w:after="0"/>
              <w:jc w:val="center"/>
              <w:rPr>
                <w:ins w:id="1907" w:author="Zhao, Zheng" w:date="2024-07-31T18:03:00Z"/>
                <w:rFonts w:ascii="Arial" w:hAnsi="Arial"/>
                <w:sz w:val="18"/>
              </w:rPr>
            </w:pPr>
            <w:ins w:id="1908" w:author="Zhao, Zheng" w:date="2024-07-31T18:03:00Z">
              <w:r w:rsidRPr="00F77F11">
                <w:rPr>
                  <w:rFonts w:ascii="Arial" w:hAnsi="Arial"/>
                  <w:sz w:val="18"/>
                </w:rPr>
                <w:t>CA_n5A-n66A</w:t>
              </w:r>
            </w:ins>
          </w:p>
          <w:p w14:paraId="3CD837F0" w14:textId="77777777" w:rsidR="003610AE" w:rsidRPr="00F77F11" w:rsidRDefault="003610AE" w:rsidP="008D076B">
            <w:pPr>
              <w:keepNext/>
              <w:keepLines/>
              <w:spacing w:after="0"/>
              <w:jc w:val="center"/>
              <w:rPr>
                <w:ins w:id="1909" w:author="Zhao, Zheng" w:date="2024-07-31T18:03:00Z"/>
                <w:rFonts w:ascii="Arial" w:hAnsi="Arial"/>
                <w:sz w:val="18"/>
              </w:rPr>
            </w:pPr>
            <w:ins w:id="1910" w:author="Zhao, Zheng" w:date="2024-07-31T18:03:00Z">
              <w:r w:rsidRPr="00F77F11">
                <w:rPr>
                  <w:rFonts w:ascii="Arial" w:hAnsi="Arial"/>
                  <w:sz w:val="18"/>
                </w:rPr>
                <w:t>CA_n5A-n77A</w:t>
              </w:r>
            </w:ins>
          </w:p>
          <w:p w14:paraId="4DE6CF79" w14:textId="77777777" w:rsidR="003610AE" w:rsidRPr="00F77F11" w:rsidRDefault="003610AE" w:rsidP="008D076B">
            <w:pPr>
              <w:keepNext/>
              <w:keepLines/>
              <w:spacing w:after="0"/>
              <w:jc w:val="center"/>
              <w:rPr>
                <w:ins w:id="1911" w:author="Zhao, Zheng" w:date="2024-07-31T18:03:00Z"/>
                <w:rFonts w:ascii="Arial" w:hAnsi="Arial"/>
                <w:sz w:val="18"/>
              </w:rPr>
            </w:pPr>
            <w:ins w:id="1912" w:author="Zhao, Zheng" w:date="2024-07-31T18:03:00Z">
              <w:r w:rsidRPr="00F77F11">
                <w:rPr>
                  <w:rFonts w:ascii="Arial" w:hAnsi="Arial"/>
                  <w:sz w:val="18"/>
                </w:rPr>
                <w:t>CA_n48A-n66A</w:t>
              </w:r>
            </w:ins>
          </w:p>
          <w:p w14:paraId="2AB23FBB" w14:textId="77777777" w:rsidR="003610AE" w:rsidRPr="00F77F11" w:rsidRDefault="003610AE" w:rsidP="008D076B">
            <w:pPr>
              <w:pStyle w:val="TAC"/>
              <w:rPr>
                <w:ins w:id="1913" w:author="Zhao, Zheng" w:date="2024-07-31T18:03:00Z"/>
              </w:rPr>
            </w:pPr>
            <w:ins w:id="1914" w:author="Zhao, Zheng" w:date="2024-07-31T18:03:00Z">
              <w:r w:rsidRPr="00F77F11">
                <w:t>CA_n66A-n77A</w:t>
              </w:r>
            </w:ins>
          </w:p>
        </w:tc>
        <w:tc>
          <w:tcPr>
            <w:tcW w:w="918" w:type="dxa"/>
            <w:tcBorders>
              <w:left w:val="single" w:sz="4" w:space="0" w:color="auto"/>
              <w:right w:val="single" w:sz="4" w:space="0" w:color="auto"/>
            </w:tcBorders>
            <w:vAlign w:val="center"/>
          </w:tcPr>
          <w:p w14:paraId="1343BC8E" w14:textId="77777777" w:rsidR="003610AE" w:rsidRPr="00F77F11" w:rsidRDefault="003610AE" w:rsidP="008D076B">
            <w:pPr>
              <w:pStyle w:val="TAC"/>
              <w:rPr>
                <w:ins w:id="1915" w:author="Zhao, Zheng" w:date="2024-07-31T18:03:00Z"/>
                <w:lang w:val="en-US"/>
              </w:rPr>
            </w:pPr>
            <w:ins w:id="1916" w:author="Zhao, Zheng" w:date="2024-07-31T18:03:00Z">
              <w:r w:rsidRPr="00F77F11">
                <w:rPr>
                  <w:lang w:val="sv-SE" w:eastAsia="zh-TW"/>
                </w:rPr>
                <w:t>n2</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8A56256" w14:textId="72AF0EA0" w:rsidR="003610AE" w:rsidRPr="00F77F11" w:rsidRDefault="003610AE" w:rsidP="008D076B">
            <w:pPr>
              <w:pStyle w:val="TAC"/>
              <w:rPr>
                <w:ins w:id="1917" w:author="Zhao, Zheng" w:date="2024-07-31T18:03:00Z"/>
                <w:lang w:val="en-US" w:bidi="ar"/>
              </w:rPr>
            </w:pPr>
            <w:ins w:id="1918" w:author="Zhao, Zheng" w:date="2024-07-31T18:03:00Z">
              <w:r w:rsidRPr="00F77F11">
                <w:rPr>
                  <w:lang w:val="en-US"/>
                </w:rPr>
                <w:t xml:space="preserve"> n2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6BBA5368" w14:textId="049CE4FB" w:rsidR="003610AE" w:rsidRPr="00F77F11" w:rsidRDefault="00DA58F0" w:rsidP="008D076B">
            <w:pPr>
              <w:pStyle w:val="TAC"/>
              <w:rPr>
                <w:ins w:id="1919" w:author="Zhao, Zheng" w:date="2024-07-31T18:03:00Z"/>
                <w:lang w:eastAsia="zh-CN"/>
              </w:rPr>
            </w:pPr>
            <w:ins w:id="1920" w:author="Zhao, Zheng" w:date="2024-08-01T16:54:00Z">
              <w:r w:rsidRPr="00F77F11">
                <w:rPr>
                  <w:lang w:eastAsia="zh-CN"/>
                </w:rPr>
                <w:t>4 and 5</w:t>
              </w:r>
            </w:ins>
          </w:p>
        </w:tc>
      </w:tr>
      <w:tr w:rsidR="00F77F11" w:rsidRPr="00F77F11" w14:paraId="02FEF6CF" w14:textId="77777777" w:rsidTr="00692B00">
        <w:trPr>
          <w:trHeight w:val="187"/>
          <w:jc w:val="center"/>
          <w:ins w:id="1921" w:author="Zhao, Zheng" w:date="2024-07-31T18:03:00Z"/>
        </w:trPr>
        <w:tc>
          <w:tcPr>
            <w:tcW w:w="1964" w:type="dxa"/>
            <w:tcBorders>
              <w:top w:val="nil"/>
              <w:left w:val="single" w:sz="4" w:space="0" w:color="auto"/>
              <w:bottom w:val="nil"/>
              <w:right w:val="single" w:sz="4" w:space="0" w:color="auto"/>
            </w:tcBorders>
            <w:shd w:val="clear" w:color="auto" w:fill="auto"/>
            <w:vAlign w:val="center"/>
          </w:tcPr>
          <w:p w14:paraId="439E28CB" w14:textId="77777777" w:rsidR="003610AE" w:rsidRPr="00F77F11" w:rsidRDefault="003610AE" w:rsidP="008D076B">
            <w:pPr>
              <w:pStyle w:val="TAC"/>
              <w:rPr>
                <w:ins w:id="1922" w:author="Zhao, Zheng" w:date="2024-07-31T18:03:00Z"/>
              </w:rPr>
            </w:pPr>
          </w:p>
        </w:tc>
        <w:tc>
          <w:tcPr>
            <w:tcW w:w="1977" w:type="dxa"/>
            <w:gridSpan w:val="2"/>
            <w:tcBorders>
              <w:top w:val="nil"/>
              <w:left w:val="single" w:sz="4" w:space="0" w:color="auto"/>
              <w:bottom w:val="nil"/>
              <w:right w:val="single" w:sz="4" w:space="0" w:color="auto"/>
            </w:tcBorders>
            <w:shd w:val="clear" w:color="auto" w:fill="auto"/>
            <w:vAlign w:val="center"/>
          </w:tcPr>
          <w:p w14:paraId="258FDCF3" w14:textId="77777777" w:rsidR="003610AE" w:rsidRPr="00F77F11" w:rsidRDefault="003610AE" w:rsidP="008D076B">
            <w:pPr>
              <w:pStyle w:val="TAC"/>
              <w:rPr>
                <w:ins w:id="1923" w:author="Zhao, Zheng" w:date="2024-07-31T18:03:00Z"/>
              </w:rPr>
            </w:pPr>
          </w:p>
        </w:tc>
        <w:tc>
          <w:tcPr>
            <w:tcW w:w="918" w:type="dxa"/>
            <w:tcBorders>
              <w:left w:val="single" w:sz="4" w:space="0" w:color="auto"/>
              <w:right w:val="single" w:sz="4" w:space="0" w:color="auto"/>
            </w:tcBorders>
            <w:vAlign w:val="center"/>
          </w:tcPr>
          <w:p w14:paraId="1B1C0AA8" w14:textId="77777777" w:rsidR="003610AE" w:rsidRPr="00F77F11" w:rsidRDefault="003610AE" w:rsidP="008D076B">
            <w:pPr>
              <w:pStyle w:val="TAC"/>
              <w:rPr>
                <w:ins w:id="1924" w:author="Zhao, Zheng" w:date="2024-07-31T18:03:00Z"/>
                <w:lang w:val="en-US"/>
              </w:rPr>
            </w:pPr>
            <w:ins w:id="1925" w:author="Zhao, Zheng" w:date="2024-07-31T18:03:00Z">
              <w:r w:rsidRPr="00F77F11">
                <w:rPr>
                  <w:lang w:val="sv-SE" w:eastAsia="zh-TW"/>
                </w:rPr>
                <w:t>n5</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DD1813C" w14:textId="40D111FA" w:rsidR="003610AE" w:rsidRPr="00F77F11" w:rsidRDefault="003610AE" w:rsidP="008D076B">
            <w:pPr>
              <w:pStyle w:val="TAC"/>
              <w:rPr>
                <w:ins w:id="1926" w:author="Zhao, Zheng" w:date="2024-07-31T18:03:00Z"/>
                <w:lang w:val="en-US" w:bidi="ar"/>
              </w:rPr>
            </w:pPr>
            <w:ins w:id="1927" w:author="Zhao, Zheng" w:date="2024-07-31T18:03:00Z">
              <w:r w:rsidRPr="00F77F11">
                <w:rPr>
                  <w:lang w:val="en-US"/>
                </w:rPr>
                <w:t xml:space="preserve"> n5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0957A91A" w14:textId="77777777" w:rsidR="003610AE" w:rsidRPr="00F77F11" w:rsidRDefault="003610AE" w:rsidP="008D076B">
            <w:pPr>
              <w:pStyle w:val="TAC"/>
              <w:rPr>
                <w:ins w:id="1928" w:author="Zhao, Zheng" w:date="2024-07-31T18:03:00Z"/>
                <w:lang w:eastAsia="zh-CN"/>
              </w:rPr>
            </w:pPr>
          </w:p>
        </w:tc>
      </w:tr>
      <w:tr w:rsidR="00F77F11" w:rsidRPr="00F77F11" w14:paraId="25D44725" w14:textId="77777777" w:rsidTr="00692B00">
        <w:trPr>
          <w:trHeight w:val="187"/>
          <w:jc w:val="center"/>
          <w:ins w:id="1929" w:author="Zhao, Zheng" w:date="2024-07-31T18:03:00Z"/>
        </w:trPr>
        <w:tc>
          <w:tcPr>
            <w:tcW w:w="1964" w:type="dxa"/>
            <w:tcBorders>
              <w:top w:val="nil"/>
              <w:left w:val="single" w:sz="4" w:space="0" w:color="auto"/>
              <w:bottom w:val="nil"/>
              <w:right w:val="single" w:sz="4" w:space="0" w:color="auto"/>
            </w:tcBorders>
            <w:shd w:val="clear" w:color="auto" w:fill="auto"/>
            <w:vAlign w:val="center"/>
          </w:tcPr>
          <w:p w14:paraId="0A4F04B2" w14:textId="77777777" w:rsidR="003610AE" w:rsidRPr="00F77F11" w:rsidRDefault="003610AE" w:rsidP="008D076B">
            <w:pPr>
              <w:pStyle w:val="TAC"/>
              <w:rPr>
                <w:ins w:id="1930" w:author="Zhao, Zheng" w:date="2024-07-31T18:03:00Z"/>
              </w:rPr>
            </w:pPr>
          </w:p>
        </w:tc>
        <w:tc>
          <w:tcPr>
            <w:tcW w:w="1977" w:type="dxa"/>
            <w:gridSpan w:val="2"/>
            <w:tcBorders>
              <w:top w:val="nil"/>
              <w:left w:val="single" w:sz="4" w:space="0" w:color="auto"/>
              <w:bottom w:val="nil"/>
              <w:right w:val="single" w:sz="4" w:space="0" w:color="auto"/>
            </w:tcBorders>
            <w:shd w:val="clear" w:color="auto" w:fill="auto"/>
            <w:vAlign w:val="center"/>
          </w:tcPr>
          <w:p w14:paraId="1473DB90" w14:textId="77777777" w:rsidR="003610AE" w:rsidRPr="00F77F11" w:rsidRDefault="003610AE" w:rsidP="008D076B">
            <w:pPr>
              <w:pStyle w:val="TAC"/>
              <w:rPr>
                <w:ins w:id="1931" w:author="Zhao, Zheng" w:date="2024-07-31T18:03:00Z"/>
              </w:rPr>
            </w:pPr>
          </w:p>
        </w:tc>
        <w:tc>
          <w:tcPr>
            <w:tcW w:w="918" w:type="dxa"/>
            <w:tcBorders>
              <w:left w:val="single" w:sz="4" w:space="0" w:color="auto"/>
              <w:right w:val="single" w:sz="4" w:space="0" w:color="auto"/>
            </w:tcBorders>
            <w:vAlign w:val="center"/>
          </w:tcPr>
          <w:p w14:paraId="3BBAE4F1" w14:textId="77777777" w:rsidR="003610AE" w:rsidRPr="00F77F11" w:rsidRDefault="003610AE" w:rsidP="008D076B">
            <w:pPr>
              <w:pStyle w:val="TAC"/>
              <w:rPr>
                <w:ins w:id="1932" w:author="Zhao, Zheng" w:date="2024-07-31T18:03:00Z"/>
                <w:lang w:val="en-US"/>
              </w:rPr>
            </w:pPr>
            <w:ins w:id="1933" w:author="Zhao, Zheng" w:date="2024-07-31T18:03:00Z">
              <w:r w:rsidRPr="00F77F11">
                <w:rPr>
                  <w:lang w:val="sv-SE" w:eastAsia="zh-TW"/>
                </w:rPr>
                <w:t>n48</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BEDC0A4" w14:textId="42CFB5C5" w:rsidR="003610AE" w:rsidRPr="00F77F11" w:rsidRDefault="000B30CC" w:rsidP="008D076B">
            <w:pPr>
              <w:pStyle w:val="TAC"/>
              <w:rPr>
                <w:ins w:id="1934" w:author="Zhao, Zheng" w:date="2024-07-31T18:03:00Z"/>
                <w:lang w:val="en-US" w:bidi="ar"/>
              </w:rPr>
            </w:pPr>
            <w:ins w:id="1935" w:author="Zhao, Zheng" w:date="2024-08-02T10:41:00Z">
              <w:r>
                <w:rPr>
                  <w:rFonts w:cs="Arial"/>
                  <w:szCs w:val="18"/>
                  <w:lang w:bidi="ar"/>
                </w:rPr>
                <w:t>CA_</w:t>
              </w:r>
              <w:r w:rsidRPr="00F77F11">
                <w:rPr>
                  <w:rFonts w:cs="Arial" w:hint="eastAsia"/>
                  <w:szCs w:val="18"/>
                  <w:lang w:bidi="ar"/>
                </w:rPr>
                <w:t>n</w:t>
              </w:r>
              <w:r>
                <w:rPr>
                  <w:rFonts w:cs="Arial"/>
                  <w:szCs w:val="18"/>
                  <w:lang w:bidi="ar"/>
                </w:rPr>
                <w:t>48</w:t>
              </w:r>
              <w:r w:rsidRPr="00F77F11">
                <w:rPr>
                  <w:rFonts w:cs="Arial"/>
                  <w:szCs w:val="18"/>
                  <w:lang w:bidi="ar"/>
                </w:rPr>
                <w:t>(2</w:t>
              </w:r>
              <w:proofErr w:type="gramStart"/>
              <w:r w:rsidRPr="00F77F11">
                <w:rPr>
                  <w:rFonts w:cs="Arial"/>
                  <w:szCs w:val="18"/>
                  <w:lang w:bidi="ar"/>
                </w:rPr>
                <w:t>A)</w:t>
              </w:r>
              <w:r>
                <w:rPr>
                  <w:rFonts w:cs="Arial"/>
                  <w:szCs w:val="18"/>
                  <w:lang w:bidi="ar"/>
                </w:rPr>
                <w:t>_</w:t>
              </w:r>
              <w:proofErr w:type="gramEnd"/>
              <w:r>
                <w:rPr>
                  <w:rFonts w:cs="Arial"/>
                  <w:szCs w:val="18"/>
                  <w:lang w:bidi="ar"/>
                </w:rPr>
                <w:t>BCS 4 and 5</w:t>
              </w:r>
            </w:ins>
          </w:p>
        </w:tc>
        <w:tc>
          <w:tcPr>
            <w:tcW w:w="1690" w:type="dxa"/>
            <w:tcBorders>
              <w:top w:val="nil"/>
              <w:left w:val="single" w:sz="4" w:space="0" w:color="auto"/>
              <w:bottom w:val="nil"/>
              <w:right w:val="single" w:sz="4" w:space="0" w:color="auto"/>
            </w:tcBorders>
            <w:shd w:val="clear" w:color="auto" w:fill="auto"/>
            <w:vAlign w:val="center"/>
          </w:tcPr>
          <w:p w14:paraId="3B040F85" w14:textId="77777777" w:rsidR="003610AE" w:rsidRPr="00F77F11" w:rsidRDefault="003610AE" w:rsidP="008D076B">
            <w:pPr>
              <w:pStyle w:val="TAC"/>
              <w:rPr>
                <w:ins w:id="1936" w:author="Zhao, Zheng" w:date="2024-07-31T18:03:00Z"/>
                <w:lang w:eastAsia="zh-CN"/>
              </w:rPr>
            </w:pPr>
          </w:p>
        </w:tc>
      </w:tr>
      <w:tr w:rsidR="00F77F11" w:rsidRPr="00F77F11" w14:paraId="565D67DD" w14:textId="77777777" w:rsidTr="00692B00">
        <w:trPr>
          <w:trHeight w:val="187"/>
          <w:jc w:val="center"/>
          <w:ins w:id="1937" w:author="Zhao, Zheng" w:date="2024-07-31T18:03:00Z"/>
        </w:trPr>
        <w:tc>
          <w:tcPr>
            <w:tcW w:w="1964" w:type="dxa"/>
            <w:tcBorders>
              <w:top w:val="nil"/>
              <w:left w:val="single" w:sz="4" w:space="0" w:color="auto"/>
              <w:bottom w:val="nil"/>
              <w:right w:val="single" w:sz="4" w:space="0" w:color="auto"/>
            </w:tcBorders>
            <w:shd w:val="clear" w:color="auto" w:fill="auto"/>
            <w:vAlign w:val="center"/>
          </w:tcPr>
          <w:p w14:paraId="5BBA2A82" w14:textId="77777777" w:rsidR="003610AE" w:rsidRPr="00F77F11" w:rsidRDefault="003610AE" w:rsidP="008D076B">
            <w:pPr>
              <w:pStyle w:val="TAC"/>
              <w:rPr>
                <w:ins w:id="1938" w:author="Zhao, Zheng" w:date="2024-07-31T18:03:00Z"/>
              </w:rPr>
            </w:pPr>
          </w:p>
        </w:tc>
        <w:tc>
          <w:tcPr>
            <w:tcW w:w="1977" w:type="dxa"/>
            <w:gridSpan w:val="2"/>
            <w:tcBorders>
              <w:top w:val="nil"/>
              <w:left w:val="single" w:sz="4" w:space="0" w:color="auto"/>
              <w:bottom w:val="nil"/>
              <w:right w:val="single" w:sz="4" w:space="0" w:color="auto"/>
            </w:tcBorders>
            <w:shd w:val="clear" w:color="auto" w:fill="auto"/>
            <w:vAlign w:val="center"/>
          </w:tcPr>
          <w:p w14:paraId="0FFDB5CA" w14:textId="77777777" w:rsidR="003610AE" w:rsidRPr="00F77F11" w:rsidRDefault="003610AE" w:rsidP="008D076B">
            <w:pPr>
              <w:pStyle w:val="TAC"/>
              <w:rPr>
                <w:ins w:id="1939" w:author="Zhao, Zheng" w:date="2024-07-31T18:03:00Z"/>
              </w:rPr>
            </w:pPr>
          </w:p>
        </w:tc>
        <w:tc>
          <w:tcPr>
            <w:tcW w:w="918" w:type="dxa"/>
            <w:tcBorders>
              <w:left w:val="single" w:sz="4" w:space="0" w:color="auto"/>
              <w:right w:val="single" w:sz="4" w:space="0" w:color="auto"/>
            </w:tcBorders>
            <w:vAlign w:val="center"/>
          </w:tcPr>
          <w:p w14:paraId="1333C3D4" w14:textId="77777777" w:rsidR="003610AE" w:rsidRPr="00F77F11" w:rsidRDefault="003610AE" w:rsidP="008D076B">
            <w:pPr>
              <w:pStyle w:val="TAC"/>
              <w:rPr>
                <w:ins w:id="1940" w:author="Zhao, Zheng" w:date="2024-07-31T18:03:00Z"/>
                <w:lang w:val="en-US"/>
              </w:rPr>
            </w:pPr>
            <w:ins w:id="1941" w:author="Zhao, Zheng" w:date="2024-07-31T18:03:00Z">
              <w:r w:rsidRPr="00F77F11">
                <w:rPr>
                  <w:lang w:val="sv-SE" w:eastAsia="zh-TW"/>
                </w:rPr>
                <w:t>n66</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3EC4D65" w14:textId="5FC45C4A" w:rsidR="003610AE" w:rsidRPr="00F77F11" w:rsidRDefault="003610AE" w:rsidP="008D076B">
            <w:pPr>
              <w:pStyle w:val="TAC"/>
              <w:rPr>
                <w:ins w:id="1942" w:author="Zhao, Zheng" w:date="2024-07-31T18:03:00Z"/>
                <w:lang w:val="en-US" w:bidi="ar"/>
              </w:rPr>
            </w:pPr>
            <w:ins w:id="1943" w:author="Zhao, Zheng" w:date="2024-07-31T18:03:00Z">
              <w:r w:rsidRPr="00F77F11">
                <w:rPr>
                  <w:lang w:val="en-US"/>
                </w:rPr>
                <w:t xml:space="preserve"> n66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5B61EA11" w14:textId="77777777" w:rsidR="003610AE" w:rsidRPr="00F77F11" w:rsidRDefault="003610AE" w:rsidP="008D076B">
            <w:pPr>
              <w:pStyle w:val="TAC"/>
              <w:rPr>
                <w:ins w:id="1944" w:author="Zhao, Zheng" w:date="2024-07-31T18:03:00Z"/>
                <w:lang w:eastAsia="zh-CN"/>
              </w:rPr>
            </w:pPr>
          </w:p>
        </w:tc>
      </w:tr>
      <w:tr w:rsidR="00F77F11" w:rsidRPr="00F77F11" w14:paraId="1FECC41C" w14:textId="77777777" w:rsidTr="00692B00">
        <w:trPr>
          <w:trHeight w:val="187"/>
          <w:jc w:val="center"/>
          <w:ins w:id="1945" w:author="Zhao, Zheng" w:date="2024-07-31T18:03:00Z"/>
        </w:trPr>
        <w:tc>
          <w:tcPr>
            <w:tcW w:w="1964" w:type="dxa"/>
            <w:tcBorders>
              <w:top w:val="nil"/>
              <w:left w:val="single" w:sz="4" w:space="0" w:color="auto"/>
              <w:bottom w:val="single" w:sz="4" w:space="0" w:color="auto"/>
              <w:right w:val="single" w:sz="4" w:space="0" w:color="auto"/>
            </w:tcBorders>
            <w:shd w:val="clear" w:color="auto" w:fill="auto"/>
            <w:vAlign w:val="center"/>
          </w:tcPr>
          <w:p w14:paraId="58667362" w14:textId="77777777" w:rsidR="003610AE" w:rsidRPr="00F77F11" w:rsidRDefault="003610AE" w:rsidP="008D076B">
            <w:pPr>
              <w:pStyle w:val="TAC"/>
              <w:rPr>
                <w:ins w:id="1946" w:author="Zhao, Zheng" w:date="2024-07-31T18:03:00Z"/>
              </w:rPr>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6D65583B" w14:textId="77777777" w:rsidR="003610AE" w:rsidRPr="00F77F11" w:rsidRDefault="003610AE" w:rsidP="008D076B">
            <w:pPr>
              <w:pStyle w:val="TAC"/>
              <w:rPr>
                <w:ins w:id="1947" w:author="Zhao, Zheng" w:date="2024-07-31T18:03:00Z"/>
              </w:rPr>
            </w:pPr>
          </w:p>
        </w:tc>
        <w:tc>
          <w:tcPr>
            <w:tcW w:w="918" w:type="dxa"/>
            <w:tcBorders>
              <w:left w:val="single" w:sz="4" w:space="0" w:color="auto"/>
              <w:right w:val="single" w:sz="4" w:space="0" w:color="auto"/>
            </w:tcBorders>
            <w:vAlign w:val="center"/>
          </w:tcPr>
          <w:p w14:paraId="63F6C345" w14:textId="77777777" w:rsidR="003610AE" w:rsidRPr="00F77F11" w:rsidRDefault="003610AE" w:rsidP="008D076B">
            <w:pPr>
              <w:pStyle w:val="TAC"/>
              <w:rPr>
                <w:ins w:id="1948" w:author="Zhao, Zheng" w:date="2024-07-31T18:03:00Z"/>
                <w:lang w:val="en-US"/>
              </w:rPr>
            </w:pPr>
            <w:ins w:id="1949" w:author="Zhao, Zheng" w:date="2024-07-31T18:03:00Z">
              <w:r w:rsidRPr="00F77F11">
                <w:rPr>
                  <w:lang w:eastAsia="zh-TW"/>
                </w:rPr>
                <w:t>n</w:t>
              </w:r>
              <w:r w:rsidRPr="00F77F11">
                <w:rPr>
                  <w:lang w:val="sv-SE" w:eastAsia="zh-TW"/>
                </w:rPr>
                <w:t>77</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CAE2761" w14:textId="0B157B99" w:rsidR="003610AE" w:rsidRPr="00F77F11" w:rsidRDefault="003610AE" w:rsidP="008D076B">
            <w:pPr>
              <w:pStyle w:val="TAC"/>
              <w:rPr>
                <w:ins w:id="1950" w:author="Zhao, Zheng" w:date="2024-07-31T18:03:00Z"/>
                <w:lang w:val="en-US" w:bidi="ar"/>
              </w:rPr>
            </w:pPr>
            <w:ins w:id="1951" w:author="Zhao, Zheng" w:date="2024-07-31T18:03:00Z">
              <w:r w:rsidRPr="00F77F11">
                <w:rPr>
                  <w:lang w:val="en-US" w:eastAsia="zh-CN"/>
                </w:rPr>
                <w:t xml:space="preserve"> n77 channel bandwidths in Table 5.3.5-1</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10296AA4" w14:textId="77777777" w:rsidR="003610AE" w:rsidRPr="00F77F11" w:rsidRDefault="003610AE" w:rsidP="008D076B">
            <w:pPr>
              <w:pStyle w:val="TAC"/>
              <w:rPr>
                <w:ins w:id="1952" w:author="Zhao, Zheng" w:date="2024-07-31T18:03:00Z"/>
                <w:lang w:eastAsia="zh-CN"/>
              </w:rPr>
            </w:pPr>
          </w:p>
        </w:tc>
      </w:tr>
      <w:bookmarkEnd w:id="1835"/>
      <w:tr w:rsidR="00F77F11" w:rsidRPr="00F77F11" w14:paraId="0CFC8811"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1294E971" w14:textId="60D888C8" w:rsidR="000C448B" w:rsidRPr="00F77F11" w:rsidRDefault="000C448B" w:rsidP="008D076B">
            <w:pPr>
              <w:pStyle w:val="TAC"/>
            </w:pPr>
            <w:r w:rsidRPr="00F77F11">
              <w:rPr>
                <w:lang w:eastAsia="zh-CN"/>
              </w:rPr>
              <w:lastRenderedPageBreak/>
              <w:t>CA_n2A-n5A-n48A-n66A-n77C</w:t>
            </w:r>
          </w:p>
        </w:tc>
        <w:tc>
          <w:tcPr>
            <w:tcW w:w="1977" w:type="dxa"/>
            <w:gridSpan w:val="2"/>
            <w:tcBorders>
              <w:top w:val="nil"/>
              <w:left w:val="single" w:sz="4" w:space="0" w:color="auto"/>
              <w:bottom w:val="nil"/>
              <w:right w:val="single" w:sz="4" w:space="0" w:color="auto"/>
            </w:tcBorders>
            <w:shd w:val="clear" w:color="auto" w:fill="auto"/>
            <w:vAlign w:val="center"/>
          </w:tcPr>
          <w:p w14:paraId="75CC4D85" w14:textId="77777777" w:rsidR="000C448B" w:rsidRPr="00F77F11" w:rsidRDefault="000C448B" w:rsidP="008D076B">
            <w:pPr>
              <w:keepNext/>
              <w:keepLines/>
              <w:spacing w:after="0"/>
              <w:jc w:val="center"/>
              <w:rPr>
                <w:rFonts w:ascii="Arial" w:eastAsiaTheme="minorEastAsia" w:hAnsi="Arial"/>
                <w:sz w:val="18"/>
              </w:rPr>
            </w:pPr>
            <w:r w:rsidRPr="00F77F11">
              <w:rPr>
                <w:rFonts w:ascii="Arial" w:eastAsiaTheme="minorEastAsia" w:hAnsi="Arial"/>
                <w:sz w:val="18"/>
              </w:rPr>
              <w:t>n77</w:t>
            </w:r>
            <w:r w:rsidRPr="00F77F11">
              <w:rPr>
                <w:rFonts w:ascii="Arial" w:eastAsiaTheme="minorEastAsia" w:hAnsi="Arial"/>
                <w:sz w:val="18"/>
                <w:vertAlign w:val="superscript"/>
                <w:lang w:val="en-US" w:eastAsia="zh-CN"/>
              </w:rPr>
              <w:t>3,5</w:t>
            </w:r>
          </w:p>
          <w:p w14:paraId="39C6CD5F" w14:textId="77777777" w:rsidR="000C448B" w:rsidRPr="00F77F11" w:rsidRDefault="000C448B" w:rsidP="008D076B">
            <w:pPr>
              <w:keepNext/>
              <w:keepLines/>
              <w:spacing w:after="0"/>
              <w:jc w:val="center"/>
              <w:rPr>
                <w:rFonts w:ascii="Arial" w:hAnsi="Arial"/>
                <w:sz w:val="18"/>
                <w:lang w:eastAsia="en-GB"/>
              </w:rPr>
            </w:pPr>
            <w:r w:rsidRPr="00F77F11">
              <w:rPr>
                <w:rFonts w:ascii="Arial" w:hAnsi="Arial"/>
                <w:sz w:val="18"/>
              </w:rPr>
              <w:t>CA_n2A-n5A</w:t>
            </w:r>
          </w:p>
          <w:p w14:paraId="1AC17847"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CA_n2A-n48A</w:t>
            </w:r>
          </w:p>
          <w:p w14:paraId="0B2FE934"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CA_n2A-n66A</w:t>
            </w:r>
          </w:p>
          <w:p w14:paraId="48122637"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CA_n2A-n77A</w:t>
            </w:r>
            <w:r w:rsidRPr="00F77F11">
              <w:rPr>
                <w:rFonts w:ascii="Arial" w:eastAsiaTheme="minorEastAsia" w:hAnsi="Arial"/>
                <w:sz w:val="18"/>
                <w:vertAlign w:val="superscript"/>
                <w:lang w:val="en-US" w:eastAsia="zh-CN"/>
              </w:rPr>
              <w:t>3</w:t>
            </w:r>
          </w:p>
          <w:p w14:paraId="7B50D9E7"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CA_n5A-n48A</w:t>
            </w:r>
          </w:p>
          <w:p w14:paraId="67C46F86"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CA_n5A-n66A</w:t>
            </w:r>
          </w:p>
          <w:p w14:paraId="75F74437"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CA_n5A-n77A</w:t>
            </w:r>
            <w:r w:rsidRPr="00F77F11">
              <w:rPr>
                <w:rFonts w:ascii="Arial" w:eastAsiaTheme="minorEastAsia" w:hAnsi="Arial"/>
                <w:sz w:val="18"/>
                <w:vertAlign w:val="superscript"/>
                <w:lang w:val="en-US" w:eastAsia="zh-CN"/>
              </w:rPr>
              <w:t>3</w:t>
            </w:r>
          </w:p>
          <w:p w14:paraId="2A00D856"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CA_n48A-n66A</w:t>
            </w:r>
          </w:p>
          <w:p w14:paraId="7D781383"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CA_n66A-n77A</w:t>
            </w:r>
            <w:r w:rsidRPr="00F77F11">
              <w:rPr>
                <w:rFonts w:ascii="Arial" w:eastAsiaTheme="minorEastAsia" w:hAnsi="Arial"/>
                <w:sz w:val="18"/>
                <w:vertAlign w:val="superscript"/>
                <w:lang w:val="en-US" w:eastAsia="zh-CN"/>
              </w:rPr>
              <w:t>3</w:t>
            </w:r>
          </w:p>
          <w:p w14:paraId="0291723E" w14:textId="77777777" w:rsidR="000C448B" w:rsidRPr="00F77F11" w:rsidRDefault="000C448B" w:rsidP="008D076B">
            <w:pPr>
              <w:pStyle w:val="TAC"/>
              <w:rPr>
                <w:lang w:eastAsia="zh-CN"/>
              </w:rPr>
            </w:pPr>
            <w:r w:rsidRPr="00F77F11">
              <w:t>CA_n77C</w:t>
            </w:r>
          </w:p>
        </w:tc>
        <w:tc>
          <w:tcPr>
            <w:tcW w:w="918" w:type="dxa"/>
            <w:tcBorders>
              <w:left w:val="single" w:sz="4" w:space="0" w:color="auto"/>
              <w:right w:val="single" w:sz="4" w:space="0" w:color="auto"/>
            </w:tcBorders>
            <w:vAlign w:val="center"/>
          </w:tcPr>
          <w:p w14:paraId="20D86C7F" w14:textId="77777777" w:rsidR="000C448B" w:rsidRPr="00F77F11" w:rsidRDefault="000C448B" w:rsidP="008D076B">
            <w:pPr>
              <w:pStyle w:val="TAC"/>
              <w:rPr>
                <w:lang w:val="en-US"/>
              </w:rPr>
            </w:pPr>
            <w:r w:rsidRPr="00F77F11">
              <w:rPr>
                <w:lang w:val="sv-SE" w:eastAsia="zh-TW"/>
              </w:rPr>
              <w:t>n2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9C711EB"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nil"/>
              <w:left w:val="single" w:sz="4" w:space="0" w:color="auto"/>
              <w:bottom w:val="nil"/>
              <w:right w:val="single" w:sz="4" w:space="0" w:color="auto"/>
            </w:tcBorders>
            <w:shd w:val="clear" w:color="auto" w:fill="auto"/>
            <w:vAlign w:val="center"/>
          </w:tcPr>
          <w:p w14:paraId="55071D51" w14:textId="77777777" w:rsidR="000C448B" w:rsidRPr="00F77F11" w:rsidRDefault="000C448B" w:rsidP="008D076B">
            <w:pPr>
              <w:pStyle w:val="TAC"/>
              <w:rPr>
                <w:lang w:eastAsia="zh-CN"/>
              </w:rPr>
            </w:pPr>
            <w:r w:rsidRPr="00F77F11">
              <w:rPr>
                <w:rFonts w:hint="eastAsia"/>
                <w:lang w:eastAsia="zh-CN"/>
              </w:rPr>
              <w:t>0</w:t>
            </w:r>
          </w:p>
        </w:tc>
      </w:tr>
      <w:tr w:rsidR="00F77F11" w:rsidRPr="00F77F11" w14:paraId="18D96899"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4EFCAD45"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4E9019A4"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9347FCC" w14:textId="77777777" w:rsidR="000C448B" w:rsidRPr="00F77F11" w:rsidRDefault="000C448B" w:rsidP="008D076B">
            <w:pPr>
              <w:pStyle w:val="TAC"/>
              <w:rPr>
                <w:lang w:val="en-US"/>
              </w:rPr>
            </w:pPr>
            <w:r w:rsidRPr="00F77F11">
              <w:rPr>
                <w:lang w:val="sv-SE"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E177912"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nil"/>
              <w:left w:val="single" w:sz="4" w:space="0" w:color="auto"/>
              <w:bottom w:val="nil"/>
              <w:right w:val="single" w:sz="4" w:space="0" w:color="auto"/>
            </w:tcBorders>
            <w:shd w:val="clear" w:color="auto" w:fill="auto"/>
            <w:vAlign w:val="center"/>
          </w:tcPr>
          <w:p w14:paraId="258C77B7" w14:textId="77777777" w:rsidR="000C448B" w:rsidRPr="00F77F11" w:rsidRDefault="000C448B" w:rsidP="008D076B">
            <w:pPr>
              <w:pStyle w:val="TAC"/>
              <w:rPr>
                <w:lang w:eastAsia="zh-CN"/>
              </w:rPr>
            </w:pPr>
          </w:p>
        </w:tc>
      </w:tr>
      <w:tr w:rsidR="00F77F11" w:rsidRPr="00F77F11" w14:paraId="31007628"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678E6323"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5C7E2056"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DAB6F49" w14:textId="77777777" w:rsidR="000C448B" w:rsidRPr="00F77F11" w:rsidRDefault="000C448B" w:rsidP="008D076B">
            <w:pPr>
              <w:pStyle w:val="TAC"/>
              <w:rPr>
                <w:lang w:val="en-US"/>
              </w:rPr>
            </w:pPr>
            <w:r w:rsidRPr="00F77F11">
              <w:rPr>
                <w:lang w:val="sv-SE" w:eastAsia="zh-TW"/>
              </w:rPr>
              <w:t>n48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4D940DF" w14:textId="77777777" w:rsidR="000C448B" w:rsidRPr="00F77F11" w:rsidRDefault="000C448B" w:rsidP="008D076B">
            <w:pPr>
              <w:pStyle w:val="TAC"/>
              <w:rPr>
                <w:lang w:val="en-US" w:bidi="ar"/>
              </w:rPr>
            </w:pPr>
            <w:r w:rsidRPr="00F77F11">
              <w:rPr>
                <w:lang w:val="en-US" w:eastAsia="zh-CN"/>
              </w:rPr>
              <w:t xml:space="preserve">5, 10, 15, 20, 40, </w:t>
            </w:r>
            <w:r w:rsidRPr="00F77F11">
              <w:rPr>
                <w:lang w:val="en-US" w:eastAsia="zh-CN" w:bidi="ar"/>
              </w:rPr>
              <w:t>50</w:t>
            </w:r>
            <w:r w:rsidRPr="00F77F11">
              <w:rPr>
                <w:vertAlign w:val="superscript"/>
                <w:lang w:val="en-US" w:eastAsia="zh-CN" w:bidi="ar"/>
              </w:rPr>
              <w:t>6</w:t>
            </w:r>
            <w:r w:rsidRPr="00F77F11">
              <w:rPr>
                <w:lang w:val="en-US" w:eastAsia="zh-CN" w:bidi="ar"/>
              </w:rPr>
              <w:t>, 60</w:t>
            </w:r>
            <w:r w:rsidRPr="00F77F11">
              <w:rPr>
                <w:vertAlign w:val="superscript"/>
                <w:lang w:val="en-US" w:eastAsia="zh-CN" w:bidi="ar"/>
              </w:rPr>
              <w:t>6</w:t>
            </w:r>
            <w:r w:rsidRPr="00F77F11">
              <w:rPr>
                <w:lang w:val="en-US" w:eastAsia="zh-CN" w:bidi="ar"/>
              </w:rPr>
              <w:t>, 70</w:t>
            </w:r>
            <w:r w:rsidRPr="00F77F11">
              <w:rPr>
                <w:vertAlign w:val="superscript"/>
                <w:lang w:val="en-US" w:eastAsia="zh-CN" w:bidi="ar"/>
              </w:rPr>
              <w:t>6</w:t>
            </w:r>
            <w:r w:rsidRPr="00F77F11">
              <w:rPr>
                <w:lang w:val="en-US" w:eastAsia="zh-CN" w:bidi="ar"/>
              </w:rPr>
              <w:t>, 80</w:t>
            </w:r>
            <w:r w:rsidRPr="00F77F11">
              <w:rPr>
                <w:vertAlign w:val="superscript"/>
                <w:lang w:val="en-US" w:eastAsia="zh-CN" w:bidi="ar"/>
              </w:rPr>
              <w:t>6</w:t>
            </w:r>
            <w:r w:rsidRPr="00F77F11">
              <w:rPr>
                <w:lang w:val="en-US" w:eastAsia="zh-CN" w:bidi="ar"/>
              </w:rPr>
              <w:t>, 90</w:t>
            </w:r>
            <w:r w:rsidRPr="00F77F11">
              <w:rPr>
                <w:vertAlign w:val="superscript"/>
                <w:lang w:val="en-US" w:eastAsia="zh-CN" w:bidi="ar"/>
              </w:rPr>
              <w:t>6</w:t>
            </w:r>
            <w:r w:rsidRPr="00F77F11">
              <w:rPr>
                <w:lang w:val="en-US" w:eastAsia="zh-CN" w:bidi="ar"/>
              </w:rPr>
              <w:t>, 100</w:t>
            </w:r>
            <w:r w:rsidRPr="00F77F11">
              <w:rPr>
                <w:vertAlign w:val="superscript"/>
                <w:lang w:val="en-US" w:eastAsia="zh-CN" w:bidi="ar"/>
              </w:rPr>
              <w:t>6</w:t>
            </w:r>
          </w:p>
        </w:tc>
        <w:tc>
          <w:tcPr>
            <w:tcW w:w="1690" w:type="dxa"/>
            <w:tcBorders>
              <w:top w:val="nil"/>
              <w:left w:val="single" w:sz="4" w:space="0" w:color="auto"/>
              <w:bottom w:val="nil"/>
              <w:right w:val="single" w:sz="4" w:space="0" w:color="auto"/>
            </w:tcBorders>
            <w:shd w:val="clear" w:color="auto" w:fill="auto"/>
            <w:vAlign w:val="center"/>
          </w:tcPr>
          <w:p w14:paraId="7D9AA6DD" w14:textId="77777777" w:rsidR="000C448B" w:rsidRPr="00F77F11" w:rsidRDefault="000C448B" w:rsidP="008D076B">
            <w:pPr>
              <w:pStyle w:val="TAC"/>
              <w:rPr>
                <w:lang w:eastAsia="zh-CN"/>
              </w:rPr>
            </w:pPr>
          </w:p>
        </w:tc>
      </w:tr>
      <w:tr w:rsidR="00F77F11" w:rsidRPr="00F77F11" w14:paraId="5201A4C8"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9C19865"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13005FEB"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06C6C5A" w14:textId="77777777" w:rsidR="000C448B" w:rsidRPr="00F77F11" w:rsidRDefault="000C448B" w:rsidP="008D076B">
            <w:pPr>
              <w:pStyle w:val="TAC"/>
              <w:rPr>
                <w:lang w:val="en-US"/>
              </w:rPr>
            </w:pPr>
            <w:r w:rsidRPr="00F77F11">
              <w:rPr>
                <w:lang w:val="sv-SE"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A857218" w14:textId="77777777" w:rsidR="000C448B" w:rsidRPr="00F77F11" w:rsidRDefault="000C448B" w:rsidP="008D076B">
            <w:pPr>
              <w:pStyle w:val="TAC"/>
              <w:rPr>
                <w:lang w:val="en-US" w:bidi="ar"/>
              </w:rPr>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5C76BB70" w14:textId="77777777" w:rsidR="000C448B" w:rsidRPr="00F77F11" w:rsidRDefault="000C448B" w:rsidP="008D076B">
            <w:pPr>
              <w:pStyle w:val="TAC"/>
              <w:rPr>
                <w:lang w:eastAsia="zh-CN"/>
              </w:rPr>
            </w:pPr>
          </w:p>
        </w:tc>
      </w:tr>
      <w:tr w:rsidR="00F77F11" w:rsidRPr="00F77F11" w14:paraId="332FD633" w14:textId="77777777" w:rsidTr="00EB579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241B787B"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4CE9C8C5"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FC80F59" w14:textId="77777777" w:rsidR="000C448B" w:rsidRPr="00F77F11" w:rsidRDefault="000C448B" w:rsidP="008D076B">
            <w:pPr>
              <w:pStyle w:val="TAC"/>
              <w:rPr>
                <w:lang w:val="en-US"/>
              </w:rPr>
            </w:pPr>
            <w:r w:rsidRPr="00F77F11">
              <w:rPr>
                <w:lang w:eastAsia="zh-TW"/>
              </w:rPr>
              <w:t>n</w:t>
            </w:r>
            <w:r w:rsidRPr="00F77F11">
              <w:rPr>
                <w:lang w:val="sv-SE" w:eastAsia="zh-TW"/>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901A4BE" w14:textId="77777777" w:rsidR="000C448B" w:rsidRPr="00F77F11" w:rsidRDefault="000C448B" w:rsidP="008D076B">
            <w:pPr>
              <w:pStyle w:val="TAC"/>
              <w:rPr>
                <w:lang w:val="en-US" w:bidi="ar"/>
              </w:rPr>
            </w:pPr>
            <w:r w:rsidRPr="00F77F11">
              <w:t xml:space="preserve">CA_n77C_BCS1 </w:t>
            </w:r>
          </w:p>
        </w:tc>
        <w:tc>
          <w:tcPr>
            <w:tcW w:w="1690" w:type="dxa"/>
            <w:tcBorders>
              <w:top w:val="nil"/>
              <w:left w:val="single" w:sz="4" w:space="0" w:color="auto"/>
              <w:bottom w:val="single" w:sz="4" w:space="0" w:color="auto"/>
              <w:right w:val="single" w:sz="4" w:space="0" w:color="auto"/>
            </w:tcBorders>
            <w:shd w:val="clear" w:color="auto" w:fill="auto"/>
            <w:vAlign w:val="center"/>
          </w:tcPr>
          <w:p w14:paraId="4F19FDF1" w14:textId="77777777" w:rsidR="000C448B" w:rsidRPr="00F77F11" w:rsidRDefault="000C448B" w:rsidP="008D076B">
            <w:pPr>
              <w:pStyle w:val="TAC"/>
              <w:rPr>
                <w:lang w:eastAsia="zh-CN"/>
              </w:rPr>
            </w:pPr>
          </w:p>
        </w:tc>
      </w:tr>
      <w:tr w:rsidR="00F77F11" w:rsidRPr="00F77F11" w14:paraId="50DBDA73" w14:textId="77777777" w:rsidTr="00692B00">
        <w:trPr>
          <w:trHeight w:val="187"/>
          <w:jc w:val="center"/>
          <w:ins w:id="1953" w:author="Zhao, Zheng" w:date="2024-07-31T18:10:00Z"/>
        </w:trPr>
        <w:tc>
          <w:tcPr>
            <w:tcW w:w="1964" w:type="dxa"/>
            <w:tcBorders>
              <w:top w:val="nil"/>
              <w:left w:val="single" w:sz="4" w:space="0" w:color="auto"/>
              <w:bottom w:val="nil"/>
              <w:right w:val="single" w:sz="4" w:space="0" w:color="auto"/>
            </w:tcBorders>
            <w:shd w:val="clear" w:color="auto" w:fill="auto"/>
            <w:vAlign w:val="center"/>
          </w:tcPr>
          <w:p w14:paraId="675C488E" w14:textId="6B7C50B7" w:rsidR="00643DF2" w:rsidRPr="00F77F11" w:rsidRDefault="003610AE" w:rsidP="008D076B">
            <w:pPr>
              <w:pStyle w:val="TAC"/>
              <w:rPr>
                <w:ins w:id="1954" w:author="Zhao, Zheng" w:date="2024-07-31T18:10:00Z"/>
              </w:rPr>
            </w:pPr>
            <w:del w:id="1955" w:author="Zhao, Zheng" w:date="2024-08-01T16:55:00Z">
              <w:r w:rsidRPr="00F77F11" w:rsidDel="00DA58F0">
                <w:rPr>
                  <w:rFonts w:ascii="Times New Roman" w:hAnsi="Times New Roman"/>
                  <w:sz w:val="20"/>
                </w:rPr>
                <w:br w:type="page"/>
              </w:r>
            </w:del>
          </w:p>
        </w:tc>
        <w:tc>
          <w:tcPr>
            <w:tcW w:w="1977" w:type="dxa"/>
            <w:gridSpan w:val="2"/>
            <w:tcBorders>
              <w:top w:val="nil"/>
              <w:left w:val="single" w:sz="4" w:space="0" w:color="auto"/>
              <w:bottom w:val="nil"/>
              <w:right w:val="single" w:sz="4" w:space="0" w:color="auto"/>
            </w:tcBorders>
            <w:shd w:val="clear" w:color="auto" w:fill="auto"/>
            <w:vAlign w:val="center"/>
          </w:tcPr>
          <w:p w14:paraId="5A585377" w14:textId="77777777" w:rsidR="00643DF2" w:rsidRPr="00F77F11" w:rsidRDefault="00643DF2" w:rsidP="008D076B">
            <w:pPr>
              <w:keepNext/>
              <w:keepLines/>
              <w:spacing w:after="0"/>
              <w:jc w:val="center"/>
              <w:rPr>
                <w:ins w:id="1956" w:author="Zhao, Zheng" w:date="2024-07-31T18:10:00Z"/>
                <w:rFonts w:ascii="Arial" w:eastAsiaTheme="minorEastAsia" w:hAnsi="Arial" w:cs="Arial"/>
                <w:sz w:val="18"/>
                <w:szCs w:val="18"/>
              </w:rPr>
            </w:pPr>
            <w:ins w:id="1957" w:author="Zhao, Zheng" w:date="2024-07-31T18:10:00Z">
              <w:r w:rsidRPr="00F77F11">
                <w:rPr>
                  <w:rFonts w:ascii="Arial" w:hAnsi="Arial" w:cs="Arial"/>
                  <w:sz w:val="18"/>
                  <w:szCs w:val="18"/>
                </w:rPr>
                <w:t>CA_n77C</w:t>
              </w:r>
            </w:ins>
          </w:p>
          <w:p w14:paraId="0986DAF2" w14:textId="77777777" w:rsidR="00643DF2" w:rsidRPr="00F77F11" w:rsidRDefault="00643DF2" w:rsidP="008D076B">
            <w:pPr>
              <w:keepNext/>
              <w:keepLines/>
              <w:spacing w:after="0"/>
              <w:jc w:val="center"/>
              <w:rPr>
                <w:ins w:id="1958" w:author="Zhao, Zheng" w:date="2024-07-31T18:10:00Z"/>
                <w:rFonts w:ascii="Arial" w:hAnsi="Arial" w:cs="Arial"/>
                <w:sz w:val="18"/>
                <w:szCs w:val="18"/>
                <w:lang w:eastAsia="en-GB"/>
              </w:rPr>
            </w:pPr>
            <w:ins w:id="1959" w:author="Zhao, Zheng" w:date="2024-07-31T18:10:00Z">
              <w:r w:rsidRPr="00F77F11">
                <w:rPr>
                  <w:rFonts w:ascii="Arial" w:hAnsi="Arial" w:cs="Arial"/>
                  <w:sz w:val="18"/>
                  <w:szCs w:val="18"/>
                </w:rPr>
                <w:t>CA_n2A-n5A</w:t>
              </w:r>
            </w:ins>
          </w:p>
          <w:p w14:paraId="158A19CF" w14:textId="77777777" w:rsidR="00643DF2" w:rsidRPr="00F77F11" w:rsidRDefault="00643DF2" w:rsidP="008D076B">
            <w:pPr>
              <w:keepNext/>
              <w:keepLines/>
              <w:spacing w:after="0"/>
              <w:jc w:val="center"/>
              <w:rPr>
                <w:ins w:id="1960" w:author="Zhao, Zheng" w:date="2024-07-31T18:10:00Z"/>
                <w:rFonts w:ascii="Arial" w:hAnsi="Arial"/>
                <w:sz w:val="18"/>
              </w:rPr>
            </w:pPr>
            <w:ins w:id="1961" w:author="Zhao, Zheng" w:date="2024-07-31T18:10:00Z">
              <w:r w:rsidRPr="00F77F11">
                <w:rPr>
                  <w:rFonts w:ascii="Arial" w:hAnsi="Arial" w:cs="Arial"/>
                  <w:sz w:val="18"/>
                  <w:szCs w:val="18"/>
                </w:rPr>
                <w:t>CA_n2A-n48</w:t>
              </w:r>
              <w:r w:rsidRPr="00F77F11">
                <w:rPr>
                  <w:rFonts w:ascii="Arial" w:hAnsi="Arial"/>
                  <w:sz w:val="18"/>
                </w:rPr>
                <w:t>A</w:t>
              </w:r>
            </w:ins>
          </w:p>
          <w:p w14:paraId="6E0CCDE6" w14:textId="77777777" w:rsidR="00643DF2" w:rsidRPr="00F77F11" w:rsidRDefault="00643DF2" w:rsidP="008D076B">
            <w:pPr>
              <w:keepNext/>
              <w:keepLines/>
              <w:spacing w:after="0"/>
              <w:jc w:val="center"/>
              <w:rPr>
                <w:ins w:id="1962" w:author="Zhao, Zheng" w:date="2024-07-31T18:10:00Z"/>
                <w:rFonts w:ascii="Arial" w:hAnsi="Arial"/>
                <w:sz w:val="18"/>
              </w:rPr>
            </w:pPr>
            <w:ins w:id="1963" w:author="Zhao, Zheng" w:date="2024-07-31T18:10:00Z">
              <w:r w:rsidRPr="00F77F11">
                <w:rPr>
                  <w:rFonts w:ascii="Arial" w:hAnsi="Arial"/>
                  <w:sz w:val="18"/>
                </w:rPr>
                <w:t>CA_n2A-n66A</w:t>
              </w:r>
            </w:ins>
          </w:p>
          <w:p w14:paraId="7C43D721" w14:textId="77777777" w:rsidR="00643DF2" w:rsidRPr="00F77F11" w:rsidRDefault="00643DF2" w:rsidP="008D076B">
            <w:pPr>
              <w:keepNext/>
              <w:keepLines/>
              <w:spacing w:after="0"/>
              <w:jc w:val="center"/>
              <w:rPr>
                <w:ins w:id="1964" w:author="Zhao, Zheng" w:date="2024-07-31T18:10:00Z"/>
                <w:rFonts w:ascii="Arial" w:hAnsi="Arial"/>
                <w:sz w:val="18"/>
              </w:rPr>
            </w:pPr>
            <w:ins w:id="1965" w:author="Zhao, Zheng" w:date="2024-07-31T18:10:00Z">
              <w:r w:rsidRPr="00F77F11">
                <w:rPr>
                  <w:rFonts w:ascii="Arial" w:hAnsi="Arial"/>
                  <w:sz w:val="18"/>
                </w:rPr>
                <w:t>CA_n2A-n77A</w:t>
              </w:r>
            </w:ins>
          </w:p>
          <w:p w14:paraId="51A10074" w14:textId="77777777" w:rsidR="00643DF2" w:rsidRPr="00F77F11" w:rsidRDefault="00643DF2" w:rsidP="008D076B">
            <w:pPr>
              <w:keepNext/>
              <w:keepLines/>
              <w:spacing w:after="0"/>
              <w:jc w:val="center"/>
              <w:rPr>
                <w:ins w:id="1966" w:author="Zhao, Zheng" w:date="2024-07-31T18:10:00Z"/>
                <w:rFonts w:ascii="Arial" w:hAnsi="Arial"/>
                <w:sz w:val="18"/>
              </w:rPr>
            </w:pPr>
            <w:ins w:id="1967" w:author="Zhao, Zheng" w:date="2024-07-31T18:10:00Z">
              <w:r w:rsidRPr="00F77F11">
                <w:rPr>
                  <w:rFonts w:ascii="Arial" w:hAnsi="Arial"/>
                  <w:sz w:val="18"/>
                </w:rPr>
                <w:t>CA_n5A-n48A</w:t>
              </w:r>
            </w:ins>
          </w:p>
          <w:p w14:paraId="289B3889" w14:textId="77777777" w:rsidR="00643DF2" w:rsidRPr="00F77F11" w:rsidRDefault="00643DF2" w:rsidP="008D076B">
            <w:pPr>
              <w:keepNext/>
              <w:keepLines/>
              <w:spacing w:after="0"/>
              <w:jc w:val="center"/>
              <w:rPr>
                <w:ins w:id="1968" w:author="Zhao, Zheng" w:date="2024-07-31T18:10:00Z"/>
                <w:rFonts w:ascii="Arial" w:hAnsi="Arial"/>
                <w:sz w:val="18"/>
              </w:rPr>
            </w:pPr>
            <w:ins w:id="1969" w:author="Zhao, Zheng" w:date="2024-07-31T18:10:00Z">
              <w:r w:rsidRPr="00F77F11">
                <w:rPr>
                  <w:rFonts w:ascii="Arial" w:hAnsi="Arial"/>
                  <w:sz w:val="18"/>
                </w:rPr>
                <w:t>CA_n5A-n66A</w:t>
              </w:r>
            </w:ins>
          </w:p>
          <w:p w14:paraId="65D4A3CD" w14:textId="77777777" w:rsidR="00643DF2" w:rsidRPr="00F77F11" w:rsidRDefault="00643DF2" w:rsidP="008D076B">
            <w:pPr>
              <w:keepNext/>
              <w:keepLines/>
              <w:spacing w:after="0"/>
              <w:jc w:val="center"/>
              <w:rPr>
                <w:ins w:id="1970" w:author="Zhao, Zheng" w:date="2024-07-31T18:10:00Z"/>
                <w:rFonts w:ascii="Arial" w:hAnsi="Arial"/>
                <w:sz w:val="18"/>
              </w:rPr>
            </w:pPr>
            <w:ins w:id="1971" w:author="Zhao, Zheng" w:date="2024-07-31T18:10:00Z">
              <w:r w:rsidRPr="00F77F11">
                <w:rPr>
                  <w:rFonts w:ascii="Arial" w:hAnsi="Arial"/>
                  <w:sz w:val="18"/>
                </w:rPr>
                <w:t>CA_n5A-n77A</w:t>
              </w:r>
            </w:ins>
          </w:p>
          <w:p w14:paraId="299CECFB" w14:textId="77777777" w:rsidR="00643DF2" w:rsidRPr="00F77F11" w:rsidRDefault="00643DF2" w:rsidP="008D076B">
            <w:pPr>
              <w:keepNext/>
              <w:keepLines/>
              <w:spacing w:after="0"/>
              <w:jc w:val="center"/>
              <w:rPr>
                <w:ins w:id="1972" w:author="Zhao, Zheng" w:date="2024-07-31T18:10:00Z"/>
                <w:rFonts w:ascii="Arial" w:hAnsi="Arial"/>
                <w:sz w:val="18"/>
              </w:rPr>
            </w:pPr>
            <w:ins w:id="1973" w:author="Zhao, Zheng" w:date="2024-07-31T18:10:00Z">
              <w:r w:rsidRPr="00F77F11">
                <w:rPr>
                  <w:rFonts w:ascii="Arial" w:hAnsi="Arial"/>
                  <w:sz w:val="18"/>
                </w:rPr>
                <w:t>CA_n48A-n66A</w:t>
              </w:r>
            </w:ins>
          </w:p>
          <w:p w14:paraId="043C162E" w14:textId="77777777" w:rsidR="00643DF2" w:rsidRPr="00F77F11" w:rsidRDefault="00643DF2" w:rsidP="008D076B">
            <w:pPr>
              <w:keepNext/>
              <w:keepLines/>
              <w:spacing w:after="0"/>
              <w:jc w:val="center"/>
              <w:rPr>
                <w:ins w:id="1974" w:author="Zhao, Zheng" w:date="2024-07-31T18:10:00Z"/>
                <w:rFonts w:ascii="Arial" w:hAnsi="Arial"/>
                <w:sz w:val="18"/>
              </w:rPr>
            </w:pPr>
            <w:ins w:id="1975" w:author="Zhao, Zheng" w:date="2024-07-31T18:10:00Z">
              <w:r w:rsidRPr="00F77F11">
                <w:rPr>
                  <w:rFonts w:ascii="Arial" w:hAnsi="Arial"/>
                  <w:sz w:val="18"/>
                </w:rPr>
                <w:t>CA_n66A-n77A</w:t>
              </w:r>
            </w:ins>
          </w:p>
          <w:p w14:paraId="102B90A5" w14:textId="77777777" w:rsidR="00643DF2" w:rsidRPr="00F77F11" w:rsidRDefault="00643DF2" w:rsidP="008D076B">
            <w:pPr>
              <w:pStyle w:val="TAC"/>
              <w:rPr>
                <w:ins w:id="1976" w:author="Zhao, Zheng" w:date="2024-07-31T18:10:00Z"/>
                <w:lang w:eastAsia="zh-CN"/>
              </w:rPr>
            </w:pPr>
          </w:p>
        </w:tc>
        <w:tc>
          <w:tcPr>
            <w:tcW w:w="918" w:type="dxa"/>
            <w:tcBorders>
              <w:left w:val="single" w:sz="4" w:space="0" w:color="auto"/>
              <w:right w:val="single" w:sz="4" w:space="0" w:color="auto"/>
            </w:tcBorders>
            <w:vAlign w:val="center"/>
          </w:tcPr>
          <w:p w14:paraId="7258CAAD" w14:textId="77777777" w:rsidR="00643DF2" w:rsidRPr="00F77F11" w:rsidRDefault="00643DF2" w:rsidP="008D076B">
            <w:pPr>
              <w:pStyle w:val="TAC"/>
              <w:rPr>
                <w:ins w:id="1977" w:author="Zhao, Zheng" w:date="2024-07-31T18:10:00Z"/>
                <w:lang w:val="en-US"/>
              </w:rPr>
            </w:pPr>
            <w:ins w:id="1978" w:author="Zhao, Zheng" w:date="2024-07-31T18:10:00Z">
              <w:r w:rsidRPr="00F77F11">
                <w:rPr>
                  <w:lang w:val="sv-SE" w:eastAsia="zh-TW"/>
                </w:rPr>
                <w:t>n2</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3644CA7" w14:textId="52334199" w:rsidR="00643DF2" w:rsidRPr="00F77F11" w:rsidRDefault="00643DF2" w:rsidP="008D076B">
            <w:pPr>
              <w:pStyle w:val="TAC"/>
              <w:rPr>
                <w:ins w:id="1979" w:author="Zhao, Zheng" w:date="2024-07-31T18:10:00Z"/>
                <w:lang w:val="en-US" w:bidi="ar"/>
              </w:rPr>
            </w:pPr>
            <w:ins w:id="1980" w:author="Zhao, Zheng" w:date="2024-07-31T18:10:00Z">
              <w:r w:rsidRPr="00F77F11">
                <w:rPr>
                  <w:lang w:val="en-US"/>
                </w:rPr>
                <w:t xml:space="preserve"> n2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49DD7B9C" w14:textId="4DBFE962" w:rsidR="00643DF2" w:rsidRPr="00F77F11" w:rsidRDefault="00DA58F0" w:rsidP="008D076B">
            <w:pPr>
              <w:pStyle w:val="TAC"/>
              <w:rPr>
                <w:ins w:id="1981" w:author="Zhao, Zheng" w:date="2024-07-31T18:10:00Z"/>
                <w:lang w:eastAsia="zh-CN"/>
              </w:rPr>
            </w:pPr>
            <w:ins w:id="1982" w:author="Zhao, Zheng" w:date="2024-08-01T16:55:00Z">
              <w:r w:rsidRPr="00F77F11">
                <w:rPr>
                  <w:lang w:eastAsia="zh-CN"/>
                </w:rPr>
                <w:t>4 and 5</w:t>
              </w:r>
            </w:ins>
          </w:p>
        </w:tc>
      </w:tr>
      <w:tr w:rsidR="00F77F11" w:rsidRPr="00F77F11" w14:paraId="50CB66FE" w14:textId="77777777" w:rsidTr="00692B00">
        <w:trPr>
          <w:trHeight w:val="187"/>
          <w:jc w:val="center"/>
          <w:ins w:id="1983" w:author="Zhao, Zheng" w:date="2024-07-31T18:10:00Z"/>
        </w:trPr>
        <w:tc>
          <w:tcPr>
            <w:tcW w:w="1964" w:type="dxa"/>
            <w:tcBorders>
              <w:top w:val="nil"/>
              <w:left w:val="single" w:sz="4" w:space="0" w:color="auto"/>
              <w:bottom w:val="nil"/>
              <w:right w:val="single" w:sz="4" w:space="0" w:color="auto"/>
            </w:tcBorders>
            <w:shd w:val="clear" w:color="auto" w:fill="auto"/>
            <w:vAlign w:val="center"/>
          </w:tcPr>
          <w:p w14:paraId="1D585242" w14:textId="77777777" w:rsidR="00643DF2" w:rsidRPr="00F77F11" w:rsidRDefault="00643DF2" w:rsidP="008D076B">
            <w:pPr>
              <w:pStyle w:val="TAC"/>
              <w:rPr>
                <w:ins w:id="1984" w:author="Zhao, Zheng" w:date="2024-07-31T18:10:00Z"/>
              </w:rPr>
            </w:pPr>
          </w:p>
        </w:tc>
        <w:tc>
          <w:tcPr>
            <w:tcW w:w="1977" w:type="dxa"/>
            <w:gridSpan w:val="2"/>
            <w:tcBorders>
              <w:top w:val="nil"/>
              <w:left w:val="single" w:sz="4" w:space="0" w:color="auto"/>
              <w:bottom w:val="nil"/>
              <w:right w:val="single" w:sz="4" w:space="0" w:color="auto"/>
            </w:tcBorders>
            <w:shd w:val="clear" w:color="auto" w:fill="auto"/>
            <w:vAlign w:val="center"/>
          </w:tcPr>
          <w:p w14:paraId="605877B4" w14:textId="77777777" w:rsidR="00643DF2" w:rsidRPr="00F77F11" w:rsidRDefault="00643DF2" w:rsidP="008D076B">
            <w:pPr>
              <w:pStyle w:val="TAC"/>
              <w:rPr>
                <w:ins w:id="1985" w:author="Zhao, Zheng" w:date="2024-07-31T18:10:00Z"/>
              </w:rPr>
            </w:pPr>
          </w:p>
        </w:tc>
        <w:tc>
          <w:tcPr>
            <w:tcW w:w="918" w:type="dxa"/>
            <w:tcBorders>
              <w:left w:val="single" w:sz="4" w:space="0" w:color="auto"/>
              <w:right w:val="single" w:sz="4" w:space="0" w:color="auto"/>
            </w:tcBorders>
            <w:vAlign w:val="center"/>
          </w:tcPr>
          <w:p w14:paraId="3CF52A67" w14:textId="77777777" w:rsidR="00643DF2" w:rsidRPr="00F77F11" w:rsidRDefault="00643DF2" w:rsidP="008D076B">
            <w:pPr>
              <w:pStyle w:val="TAC"/>
              <w:rPr>
                <w:ins w:id="1986" w:author="Zhao, Zheng" w:date="2024-07-31T18:10:00Z"/>
                <w:lang w:val="en-US"/>
              </w:rPr>
            </w:pPr>
            <w:ins w:id="1987" w:author="Zhao, Zheng" w:date="2024-07-31T18:10:00Z">
              <w:r w:rsidRPr="00F77F11">
                <w:rPr>
                  <w:lang w:val="sv-SE" w:eastAsia="zh-TW"/>
                </w:rPr>
                <w:t>n5</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4688E7B" w14:textId="13685A16" w:rsidR="00643DF2" w:rsidRPr="00F77F11" w:rsidRDefault="00643DF2" w:rsidP="008D076B">
            <w:pPr>
              <w:pStyle w:val="TAC"/>
              <w:rPr>
                <w:ins w:id="1988" w:author="Zhao, Zheng" w:date="2024-07-31T18:10:00Z"/>
                <w:lang w:val="en-US" w:bidi="ar"/>
              </w:rPr>
            </w:pPr>
            <w:ins w:id="1989" w:author="Zhao, Zheng" w:date="2024-07-31T18:10:00Z">
              <w:r w:rsidRPr="00F77F11">
                <w:rPr>
                  <w:lang w:val="en-US"/>
                </w:rPr>
                <w:t xml:space="preserve"> n5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5A2ECF16" w14:textId="77777777" w:rsidR="00643DF2" w:rsidRPr="00F77F11" w:rsidRDefault="00643DF2" w:rsidP="008D076B">
            <w:pPr>
              <w:pStyle w:val="TAC"/>
              <w:rPr>
                <w:ins w:id="1990" w:author="Zhao, Zheng" w:date="2024-07-31T18:10:00Z"/>
                <w:lang w:eastAsia="zh-CN"/>
              </w:rPr>
            </w:pPr>
          </w:p>
        </w:tc>
      </w:tr>
      <w:tr w:rsidR="00F77F11" w:rsidRPr="00F77F11" w14:paraId="08D6A23E" w14:textId="77777777" w:rsidTr="00692B00">
        <w:trPr>
          <w:trHeight w:val="187"/>
          <w:jc w:val="center"/>
          <w:ins w:id="1991" w:author="Zhao, Zheng" w:date="2024-07-31T18:10:00Z"/>
        </w:trPr>
        <w:tc>
          <w:tcPr>
            <w:tcW w:w="1964" w:type="dxa"/>
            <w:tcBorders>
              <w:top w:val="nil"/>
              <w:left w:val="single" w:sz="4" w:space="0" w:color="auto"/>
              <w:bottom w:val="nil"/>
              <w:right w:val="single" w:sz="4" w:space="0" w:color="auto"/>
            </w:tcBorders>
            <w:shd w:val="clear" w:color="auto" w:fill="auto"/>
            <w:vAlign w:val="center"/>
          </w:tcPr>
          <w:p w14:paraId="263AFC9C" w14:textId="77777777" w:rsidR="00643DF2" w:rsidRPr="00F77F11" w:rsidRDefault="00643DF2" w:rsidP="008D076B">
            <w:pPr>
              <w:pStyle w:val="TAC"/>
              <w:rPr>
                <w:ins w:id="1992" w:author="Zhao, Zheng" w:date="2024-07-31T18:10:00Z"/>
              </w:rPr>
            </w:pPr>
          </w:p>
        </w:tc>
        <w:tc>
          <w:tcPr>
            <w:tcW w:w="1977" w:type="dxa"/>
            <w:gridSpan w:val="2"/>
            <w:tcBorders>
              <w:top w:val="nil"/>
              <w:left w:val="single" w:sz="4" w:space="0" w:color="auto"/>
              <w:bottom w:val="nil"/>
              <w:right w:val="single" w:sz="4" w:space="0" w:color="auto"/>
            </w:tcBorders>
            <w:shd w:val="clear" w:color="auto" w:fill="auto"/>
            <w:vAlign w:val="center"/>
          </w:tcPr>
          <w:p w14:paraId="3FF9BA73" w14:textId="77777777" w:rsidR="00643DF2" w:rsidRPr="00F77F11" w:rsidRDefault="00643DF2" w:rsidP="008D076B">
            <w:pPr>
              <w:pStyle w:val="TAC"/>
              <w:rPr>
                <w:ins w:id="1993" w:author="Zhao, Zheng" w:date="2024-07-31T18:10:00Z"/>
              </w:rPr>
            </w:pPr>
          </w:p>
        </w:tc>
        <w:tc>
          <w:tcPr>
            <w:tcW w:w="918" w:type="dxa"/>
            <w:tcBorders>
              <w:left w:val="single" w:sz="4" w:space="0" w:color="auto"/>
              <w:right w:val="single" w:sz="4" w:space="0" w:color="auto"/>
            </w:tcBorders>
            <w:vAlign w:val="center"/>
          </w:tcPr>
          <w:p w14:paraId="6A729615" w14:textId="77777777" w:rsidR="00643DF2" w:rsidRPr="00F77F11" w:rsidRDefault="00643DF2" w:rsidP="008D076B">
            <w:pPr>
              <w:pStyle w:val="TAC"/>
              <w:rPr>
                <w:ins w:id="1994" w:author="Zhao, Zheng" w:date="2024-07-31T18:10:00Z"/>
                <w:lang w:val="en-US"/>
              </w:rPr>
            </w:pPr>
            <w:ins w:id="1995" w:author="Zhao, Zheng" w:date="2024-07-31T18:10:00Z">
              <w:r w:rsidRPr="00F77F11">
                <w:rPr>
                  <w:lang w:val="sv-SE" w:eastAsia="zh-TW"/>
                </w:rPr>
                <w:t>n48</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8F48855" w14:textId="2554A6C1" w:rsidR="00643DF2" w:rsidRPr="00F77F11" w:rsidRDefault="00643DF2" w:rsidP="008D076B">
            <w:pPr>
              <w:pStyle w:val="TAC"/>
              <w:rPr>
                <w:ins w:id="1996" w:author="Zhao, Zheng" w:date="2024-07-31T18:10:00Z"/>
                <w:lang w:val="en-US" w:bidi="ar"/>
              </w:rPr>
            </w:pPr>
            <w:ins w:id="1997" w:author="Zhao, Zheng" w:date="2024-07-31T18:10:00Z">
              <w:r w:rsidRPr="00F77F11">
                <w:rPr>
                  <w:lang w:val="en-US"/>
                </w:rPr>
                <w:t xml:space="preserve"> n48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681F0383" w14:textId="77777777" w:rsidR="00643DF2" w:rsidRPr="00F77F11" w:rsidRDefault="00643DF2" w:rsidP="008D076B">
            <w:pPr>
              <w:pStyle w:val="TAC"/>
              <w:rPr>
                <w:ins w:id="1998" w:author="Zhao, Zheng" w:date="2024-07-31T18:10:00Z"/>
                <w:lang w:eastAsia="zh-CN"/>
              </w:rPr>
            </w:pPr>
          </w:p>
        </w:tc>
      </w:tr>
      <w:tr w:rsidR="00F77F11" w:rsidRPr="00F77F11" w14:paraId="7B477F9E" w14:textId="77777777" w:rsidTr="00692B00">
        <w:trPr>
          <w:trHeight w:val="187"/>
          <w:jc w:val="center"/>
          <w:ins w:id="1999" w:author="Zhao, Zheng" w:date="2024-07-31T18:10:00Z"/>
        </w:trPr>
        <w:tc>
          <w:tcPr>
            <w:tcW w:w="1964" w:type="dxa"/>
            <w:tcBorders>
              <w:top w:val="nil"/>
              <w:left w:val="single" w:sz="4" w:space="0" w:color="auto"/>
              <w:bottom w:val="nil"/>
              <w:right w:val="single" w:sz="4" w:space="0" w:color="auto"/>
            </w:tcBorders>
            <w:shd w:val="clear" w:color="auto" w:fill="auto"/>
            <w:vAlign w:val="center"/>
          </w:tcPr>
          <w:p w14:paraId="2D1ADC59" w14:textId="77777777" w:rsidR="00643DF2" w:rsidRPr="00F77F11" w:rsidRDefault="00643DF2" w:rsidP="008D076B">
            <w:pPr>
              <w:pStyle w:val="TAC"/>
              <w:rPr>
                <w:ins w:id="2000" w:author="Zhao, Zheng" w:date="2024-07-31T18:10:00Z"/>
              </w:rPr>
            </w:pPr>
          </w:p>
        </w:tc>
        <w:tc>
          <w:tcPr>
            <w:tcW w:w="1977" w:type="dxa"/>
            <w:gridSpan w:val="2"/>
            <w:tcBorders>
              <w:top w:val="nil"/>
              <w:left w:val="single" w:sz="4" w:space="0" w:color="auto"/>
              <w:bottom w:val="nil"/>
              <w:right w:val="single" w:sz="4" w:space="0" w:color="auto"/>
            </w:tcBorders>
            <w:shd w:val="clear" w:color="auto" w:fill="auto"/>
            <w:vAlign w:val="center"/>
          </w:tcPr>
          <w:p w14:paraId="7A84022B" w14:textId="77777777" w:rsidR="00643DF2" w:rsidRPr="00F77F11" w:rsidRDefault="00643DF2" w:rsidP="008D076B">
            <w:pPr>
              <w:pStyle w:val="TAC"/>
              <w:rPr>
                <w:ins w:id="2001" w:author="Zhao, Zheng" w:date="2024-07-31T18:10:00Z"/>
              </w:rPr>
            </w:pPr>
          </w:p>
        </w:tc>
        <w:tc>
          <w:tcPr>
            <w:tcW w:w="918" w:type="dxa"/>
            <w:tcBorders>
              <w:left w:val="single" w:sz="4" w:space="0" w:color="auto"/>
              <w:right w:val="single" w:sz="4" w:space="0" w:color="auto"/>
            </w:tcBorders>
            <w:vAlign w:val="center"/>
          </w:tcPr>
          <w:p w14:paraId="35542289" w14:textId="77777777" w:rsidR="00643DF2" w:rsidRPr="00F77F11" w:rsidRDefault="00643DF2" w:rsidP="008D076B">
            <w:pPr>
              <w:pStyle w:val="TAC"/>
              <w:rPr>
                <w:ins w:id="2002" w:author="Zhao, Zheng" w:date="2024-07-31T18:10:00Z"/>
                <w:lang w:val="en-US"/>
              </w:rPr>
            </w:pPr>
            <w:ins w:id="2003" w:author="Zhao, Zheng" w:date="2024-07-31T18:10:00Z">
              <w:r w:rsidRPr="00F77F11">
                <w:rPr>
                  <w:lang w:val="sv-SE" w:eastAsia="zh-TW"/>
                </w:rPr>
                <w:t>n66</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7BD9F6F" w14:textId="3B8E0CC3" w:rsidR="00643DF2" w:rsidRPr="00F77F11" w:rsidRDefault="00643DF2" w:rsidP="008D076B">
            <w:pPr>
              <w:pStyle w:val="TAC"/>
              <w:rPr>
                <w:ins w:id="2004" w:author="Zhao, Zheng" w:date="2024-07-31T18:10:00Z"/>
                <w:lang w:val="en-US" w:bidi="ar"/>
              </w:rPr>
            </w:pPr>
            <w:ins w:id="2005" w:author="Zhao, Zheng" w:date="2024-07-31T18:10:00Z">
              <w:r w:rsidRPr="00F77F11">
                <w:rPr>
                  <w:lang w:val="en-US"/>
                </w:rPr>
                <w:t xml:space="preserve"> n66 channel bandwidths in Table 5.3.5-1</w:t>
              </w:r>
            </w:ins>
          </w:p>
        </w:tc>
        <w:tc>
          <w:tcPr>
            <w:tcW w:w="1690" w:type="dxa"/>
            <w:tcBorders>
              <w:top w:val="nil"/>
              <w:left w:val="single" w:sz="4" w:space="0" w:color="auto"/>
              <w:bottom w:val="nil"/>
              <w:right w:val="single" w:sz="4" w:space="0" w:color="auto"/>
            </w:tcBorders>
            <w:shd w:val="clear" w:color="auto" w:fill="auto"/>
            <w:vAlign w:val="center"/>
          </w:tcPr>
          <w:p w14:paraId="409A51F8" w14:textId="77777777" w:rsidR="00643DF2" w:rsidRPr="00F77F11" w:rsidRDefault="00643DF2" w:rsidP="008D076B">
            <w:pPr>
              <w:pStyle w:val="TAC"/>
              <w:rPr>
                <w:ins w:id="2006" w:author="Zhao, Zheng" w:date="2024-07-31T18:10:00Z"/>
                <w:lang w:eastAsia="zh-CN"/>
              </w:rPr>
            </w:pPr>
          </w:p>
        </w:tc>
      </w:tr>
      <w:tr w:rsidR="00F77F11" w:rsidRPr="00F77F11" w14:paraId="12F455F2" w14:textId="77777777" w:rsidTr="00692B00">
        <w:trPr>
          <w:trHeight w:val="187"/>
          <w:jc w:val="center"/>
          <w:ins w:id="2007" w:author="Zhao, Zheng" w:date="2024-07-31T18:10:00Z"/>
        </w:trPr>
        <w:tc>
          <w:tcPr>
            <w:tcW w:w="1964" w:type="dxa"/>
            <w:tcBorders>
              <w:top w:val="nil"/>
              <w:left w:val="single" w:sz="4" w:space="0" w:color="auto"/>
              <w:bottom w:val="single" w:sz="4" w:space="0" w:color="auto"/>
              <w:right w:val="single" w:sz="4" w:space="0" w:color="auto"/>
            </w:tcBorders>
            <w:shd w:val="clear" w:color="auto" w:fill="auto"/>
            <w:vAlign w:val="center"/>
          </w:tcPr>
          <w:p w14:paraId="00F7B927" w14:textId="77777777" w:rsidR="00643DF2" w:rsidRPr="00F77F11" w:rsidRDefault="00643DF2" w:rsidP="008D076B">
            <w:pPr>
              <w:pStyle w:val="TAC"/>
              <w:rPr>
                <w:ins w:id="2008" w:author="Zhao, Zheng" w:date="2024-07-31T18:10:00Z"/>
              </w:rPr>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3A86BE3F" w14:textId="77777777" w:rsidR="00643DF2" w:rsidRPr="00F77F11" w:rsidRDefault="00643DF2" w:rsidP="008D076B">
            <w:pPr>
              <w:pStyle w:val="TAC"/>
              <w:rPr>
                <w:ins w:id="2009" w:author="Zhao, Zheng" w:date="2024-07-31T18:10:00Z"/>
              </w:rPr>
            </w:pPr>
          </w:p>
        </w:tc>
        <w:tc>
          <w:tcPr>
            <w:tcW w:w="918" w:type="dxa"/>
            <w:tcBorders>
              <w:left w:val="single" w:sz="4" w:space="0" w:color="auto"/>
              <w:right w:val="single" w:sz="4" w:space="0" w:color="auto"/>
            </w:tcBorders>
            <w:vAlign w:val="center"/>
          </w:tcPr>
          <w:p w14:paraId="5E3D4FC0" w14:textId="77777777" w:rsidR="00643DF2" w:rsidRPr="00F77F11" w:rsidRDefault="00643DF2" w:rsidP="008D076B">
            <w:pPr>
              <w:pStyle w:val="TAC"/>
              <w:rPr>
                <w:ins w:id="2010" w:author="Zhao, Zheng" w:date="2024-07-31T18:10:00Z"/>
                <w:lang w:val="en-US"/>
              </w:rPr>
            </w:pPr>
            <w:ins w:id="2011" w:author="Zhao, Zheng" w:date="2024-07-31T18:10:00Z">
              <w:r w:rsidRPr="00F77F11">
                <w:rPr>
                  <w:lang w:eastAsia="zh-TW"/>
                </w:rPr>
                <w:t>n</w:t>
              </w:r>
              <w:r w:rsidRPr="00F77F11">
                <w:rPr>
                  <w:lang w:val="sv-SE" w:eastAsia="zh-TW"/>
                </w:rPr>
                <w:t>77</w:t>
              </w:r>
            </w:ins>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1296E62" w14:textId="0DA32FFE" w:rsidR="00643DF2" w:rsidRPr="00F77F11" w:rsidRDefault="00073049" w:rsidP="008D076B">
            <w:pPr>
              <w:pStyle w:val="TAC"/>
              <w:rPr>
                <w:ins w:id="2012" w:author="Zhao, Zheng" w:date="2024-07-31T18:10:00Z"/>
                <w:lang w:val="en-US" w:bidi="ar"/>
              </w:rPr>
            </w:pPr>
            <w:ins w:id="2013" w:author="Zhao, Zheng" w:date="2024-08-02T10:56:00Z">
              <w:r>
                <w:rPr>
                  <w:rFonts w:eastAsia="DengXian"/>
                  <w:lang w:eastAsia="zh-CN"/>
                </w:rPr>
                <w:t>CA_</w:t>
              </w:r>
              <w:r w:rsidRPr="00F77F11">
                <w:rPr>
                  <w:rFonts w:eastAsia="DengXian"/>
                  <w:lang w:eastAsia="zh-CN"/>
                </w:rPr>
                <w:t>n77C</w:t>
              </w:r>
              <w:r>
                <w:rPr>
                  <w:rFonts w:eastAsia="DengXian"/>
                  <w:lang w:eastAsia="zh-CN"/>
                </w:rPr>
                <w:t>_BCS 4 and 5</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5D7CAC8C" w14:textId="77777777" w:rsidR="00643DF2" w:rsidRPr="00F77F11" w:rsidRDefault="00643DF2" w:rsidP="008D076B">
            <w:pPr>
              <w:pStyle w:val="TAC"/>
              <w:rPr>
                <w:ins w:id="2014" w:author="Zhao, Zheng" w:date="2024-07-31T18:10:00Z"/>
                <w:lang w:eastAsia="zh-CN"/>
              </w:rPr>
            </w:pPr>
          </w:p>
        </w:tc>
      </w:tr>
      <w:tr w:rsidR="00F77F11" w:rsidRPr="00F77F11" w14:paraId="5C875434"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4D393F96" w14:textId="592C384B" w:rsidR="000C448B" w:rsidRPr="00F77F11" w:rsidRDefault="000C448B" w:rsidP="008D076B">
            <w:pPr>
              <w:pStyle w:val="TAC"/>
            </w:pPr>
            <w:r w:rsidRPr="00F77F11">
              <w:t>CA_n2A-n12A-n30A-n66A-n77A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28494E43" w14:textId="77777777" w:rsidR="000C448B" w:rsidRPr="00F77F11" w:rsidRDefault="000C448B" w:rsidP="008D076B">
            <w:pPr>
              <w:pStyle w:val="TAC"/>
              <w:rPr>
                <w:rFonts w:eastAsiaTheme="minorEastAsia"/>
                <w:lang w:val="en-US" w:eastAsia="zh-CN"/>
              </w:rPr>
            </w:pPr>
            <w:r w:rsidRPr="00F77F11">
              <w:rPr>
                <w:rFonts w:eastAsiaTheme="minorEastAsia" w:hint="eastAsia"/>
                <w:lang w:val="en-US" w:eastAsia="zh-CN"/>
              </w:rPr>
              <w:t>n</w:t>
            </w:r>
            <w:r w:rsidRPr="00F77F11">
              <w:rPr>
                <w:rFonts w:eastAsiaTheme="minorEastAsia"/>
                <w:lang w:val="en-US" w:eastAsia="zh-CN"/>
              </w:rPr>
              <w:t>77</w:t>
            </w:r>
            <w:r w:rsidRPr="00F77F11">
              <w:rPr>
                <w:rFonts w:eastAsiaTheme="minorEastAsia"/>
                <w:vertAlign w:val="superscript"/>
                <w:lang w:val="en-US" w:eastAsia="zh-CN"/>
              </w:rPr>
              <w:t>3</w:t>
            </w:r>
            <w:r w:rsidRPr="00F77F11">
              <w:rPr>
                <w:rFonts w:hint="eastAsia"/>
                <w:vertAlign w:val="superscript"/>
                <w:lang w:val="en-US" w:eastAsia="zh-CN"/>
              </w:rPr>
              <w:t>,5</w:t>
            </w:r>
          </w:p>
          <w:p w14:paraId="1F4C21FB"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CA_n2A-n12A</w:t>
            </w:r>
          </w:p>
          <w:p w14:paraId="46C05228"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CA_n2A-n30A</w:t>
            </w:r>
          </w:p>
          <w:p w14:paraId="5B1C964E"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CA_n2A-n66A</w:t>
            </w:r>
          </w:p>
          <w:p w14:paraId="72BF1D01"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CA_n2A-n77A</w:t>
            </w:r>
            <w:r w:rsidRPr="00F77F11">
              <w:rPr>
                <w:rFonts w:eastAsiaTheme="minorEastAsia"/>
                <w:vertAlign w:val="superscript"/>
                <w:lang w:val="en-US" w:eastAsia="zh-CN"/>
              </w:rPr>
              <w:t>3</w:t>
            </w:r>
          </w:p>
          <w:p w14:paraId="28C89412"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CA_n12A-n30A</w:t>
            </w:r>
          </w:p>
          <w:p w14:paraId="31E52ED0"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CA_n12A-n66A</w:t>
            </w:r>
          </w:p>
          <w:p w14:paraId="4041A4D9"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CA_n12A-n77A</w:t>
            </w:r>
            <w:r w:rsidRPr="00F77F11">
              <w:rPr>
                <w:rFonts w:eastAsiaTheme="minorEastAsia"/>
                <w:vertAlign w:val="superscript"/>
                <w:lang w:val="en-US" w:eastAsia="zh-CN"/>
              </w:rPr>
              <w:t>3</w:t>
            </w:r>
          </w:p>
          <w:p w14:paraId="315DF705"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CA_n30A-n66A</w:t>
            </w:r>
          </w:p>
          <w:p w14:paraId="7CDA3AA7"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CA_n30A-n77A</w:t>
            </w:r>
            <w:r w:rsidRPr="00F77F11">
              <w:rPr>
                <w:rFonts w:eastAsiaTheme="minorEastAsia"/>
                <w:vertAlign w:val="superscript"/>
                <w:lang w:val="en-US" w:eastAsia="zh-CN"/>
              </w:rPr>
              <w:t>3</w:t>
            </w:r>
          </w:p>
          <w:p w14:paraId="5B090F94" w14:textId="77777777" w:rsidR="000C448B" w:rsidRPr="00F77F11" w:rsidRDefault="000C448B" w:rsidP="008D076B">
            <w:pPr>
              <w:pStyle w:val="TAC"/>
            </w:pPr>
            <w:r w:rsidRPr="00F77F11">
              <w:rPr>
                <w:rFonts w:eastAsiaTheme="minorEastAsia"/>
                <w:lang w:val="en-US" w:eastAsia="zh-CN"/>
              </w:rPr>
              <w:t>CA_n66A-n77A</w:t>
            </w:r>
            <w:r w:rsidRPr="00F77F11">
              <w:rPr>
                <w:rFonts w:eastAsiaTheme="minorEastAsia"/>
                <w:vertAlign w:val="superscript"/>
                <w:lang w:val="en-US" w:eastAsia="zh-CN"/>
              </w:rPr>
              <w:t>3</w:t>
            </w:r>
          </w:p>
        </w:tc>
        <w:tc>
          <w:tcPr>
            <w:tcW w:w="918" w:type="dxa"/>
            <w:tcBorders>
              <w:left w:val="single" w:sz="4" w:space="0" w:color="auto"/>
              <w:right w:val="single" w:sz="4" w:space="0" w:color="auto"/>
            </w:tcBorders>
            <w:vAlign w:val="center"/>
          </w:tcPr>
          <w:p w14:paraId="05A784CC" w14:textId="77777777" w:rsidR="000C448B" w:rsidRPr="00F77F11" w:rsidRDefault="000C448B" w:rsidP="008D076B">
            <w:pPr>
              <w:pStyle w:val="TAC"/>
              <w:rPr>
                <w:lang w:eastAsia="zh-TW"/>
              </w:rPr>
            </w:pPr>
            <w:r w:rsidRPr="00F77F11">
              <w:rPr>
                <w:lang w:val="sv-SE" w:eastAsia="zh-TW"/>
              </w:rPr>
              <w:t>n2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69E4C65"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580B5" w14:textId="77777777" w:rsidR="000C448B" w:rsidRPr="00F77F11" w:rsidRDefault="000C448B" w:rsidP="008D076B">
            <w:pPr>
              <w:pStyle w:val="TAC"/>
              <w:rPr>
                <w:lang w:eastAsia="zh-CN"/>
              </w:rPr>
            </w:pPr>
            <w:r w:rsidRPr="00F77F11">
              <w:rPr>
                <w:lang w:eastAsia="zh-CN"/>
              </w:rPr>
              <w:t>0</w:t>
            </w:r>
          </w:p>
        </w:tc>
      </w:tr>
      <w:tr w:rsidR="00F77F11" w:rsidRPr="00F77F11" w14:paraId="1D41214D"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4EB62E6D"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3E1FECC8"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9CB7EAF" w14:textId="77777777" w:rsidR="000C448B" w:rsidRPr="00F77F11" w:rsidRDefault="000C448B" w:rsidP="008D076B">
            <w:pPr>
              <w:pStyle w:val="TAC"/>
              <w:rPr>
                <w:lang w:eastAsia="zh-TW"/>
              </w:rPr>
            </w:pPr>
            <w:r w:rsidRPr="00F77F11">
              <w:rPr>
                <w:lang w:val="sv-SE" w:eastAsia="zh-TW"/>
              </w:rPr>
              <w:t>n12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EC7EB19"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w:t>
            </w:r>
          </w:p>
        </w:tc>
        <w:tc>
          <w:tcPr>
            <w:tcW w:w="1690" w:type="dxa"/>
            <w:tcBorders>
              <w:top w:val="nil"/>
              <w:left w:val="single" w:sz="4" w:space="0" w:color="auto"/>
              <w:bottom w:val="nil"/>
              <w:right w:val="single" w:sz="4" w:space="0" w:color="auto"/>
            </w:tcBorders>
            <w:shd w:val="clear" w:color="auto" w:fill="auto"/>
            <w:vAlign w:val="center"/>
          </w:tcPr>
          <w:p w14:paraId="1692EAA9" w14:textId="77777777" w:rsidR="000C448B" w:rsidRPr="00F77F11" w:rsidRDefault="000C448B" w:rsidP="008D076B">
            <w:pPr>
              <w:pStyle w:val="TAC"/>
              <w:rPr>
                <w:lang w:eastAsia="zh-CN"/>
              </w:rPr>
            </w:pPr>
          </w:p>
        </w:tc>
      </w:tr>
      <w:tr w:rsidR="00F77F11" w:rsidRPr="00F77F11" w14:paraId="6AA9C860"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66A73A85"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387CFF52"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2E5BC20F" w14:textId="77777777" w:rsidR="000C448B" w:rsidRPr="00F77F11" w:rsidRDefault="000C448B" w:rsidP="008D076B">
            <w:pPr>
              <w:pStyle w:val="TAC"/>
              <w:rPr>
                <w:lang w:eastAsia="zh-TW"/>
              </w:rPr>
            </w:pPr>
            <w:r w:rsidRPr="00F77F11">
              <w:rPr>
                <w:lang w:val="sv-SE" w:eastAsia="zh-TW"/>
              </w:rPr>
              <w:t>n30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130880D" w14:textId="77777777" w:rsidR="000C448B" w:rsidRPr="00F77F11" w:rsidRDefault="000C448B" w:rsidP="008D076B">
            <w:pPr>
              <w:pStyle w:val="TAC"/>
            </w:pPr>
            <w:r w:rsidRPr="00F77F11">
              <w:rPr>
                <w:lang w:val="en-US" w:eastAsia="zh-CN"/>
              </w:rPr>
              <w:t>5, 10</w:t>
            </w:r>
          </w:p>
        </w:tc>
        <w:tc>
          <w:tcPr>
            <w:tcW w:w="1690" w:type="dxa"/>
            <w:tcBorders>
              <w:top w:val="nil"/>
              <w:left w:val="single" w:sz="4" w:space="0" w:color="auto"/>
              <w:bottom w:val="nil"/>
              <w:right w:val="single" w:sz="4" w:space="0" w:color="auto"/>
            </w:tcBorders>
            <w:shd w:val="clear" w:color="auto" w:fill="auto"/>
            <w:vAlign w:val="center"/>
          </w:tcPr>
          <w:p w14:paraId="0DE022F5" w14:textId="77777777" w:rsidR="000C448B" w:rsidRPr="00F77F11" w:rsidRDefault="000C448B" w:rsidP="008D076B">
            <w:pPr>
              <w:pStyle w:val="TAC"/>
              <w:rPr>
                <w:lang w:eastAsia="zh-CN"/>
              </w:rPr>
            </w:pPr>
          </w:p>
        </w:tc>
      </w:tr>
      <w:tr w:rsidR="00F77F11" w:rsidRPr="00F77F11" w14:paraId="1E2C102A"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0E78EDA2"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504122C3"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DDF748B" w14:textId="77777777" w:rsidR="000C448B" w:rsidRPr="00F77F11" w:rsidRDefault="000C448B" w:rsidP="008D076B">
            <w:pPr>
              <w:pStyle w:val="TAC"/>
              <w:rPr>
                <w:lang w:eastAsia="zh-TW"/>
              </w:rPr>
            </w:pPr>
            <w:r w:rsidRPr="00F77F11">
              <w:rPr>
                <w:lang w:val="sv-SE"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086F34E"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4430C616" w14:textId="77777777" w:rsidR="000C448B" w:rsidRPr="00F77F11" w:rsidRDefault="000C448B" w:rsidP="008D076B">
            <w:pPr>
              <w:pStyle w:val="TAC"/>
              <w:rPr>
                <w:lang w:eastAsia="zh-CN"/>
              </w:rPr>
            </w:pPr>
          </w:p>
        </w:tc>
      </w:tr>
      <w:tr w:rsidR="00F77F11" w:rsidRPr="00F77F11" w14:paraId="68EE407A"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1B74CA64"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6A851B78"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F7BACD4" w14:textId="77777777" w:rsidR="000C448B" w:rsidRPr="00F77F11" w:rsidRDefault="000C448B" w:rsidP="008D076B">
            <w:pPr>
              <w:pStyle w:val="TAC"/>
              <w:rPr>
                <w:lang w:eastAsia="zh-TW"/>
              </w:rPr>
            </w:pPr>
            <w:r w:rsidRPr="00F77F11">
              <w:rPr>
                <w:lang w:eastAsia="zh-TW"/>
              </w:rPr>
              <w:t>n</w:t>
            </w:r>
            <w:r w:rsidRPr="00F77F11">
              <w:rPr>
                <w:lang w:val="sv-SE" w:eastAsia="zh-TW"/>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6A1F984" w14:textId="77777777" w:rsidR="000C448B" w:rsidRPr="00F77F11" w:rsidRDefault="000C448B" w:rsidP="008D076B">
            <w:pPr>
              <w:pStyle w:val="TAC"/>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5EEDEEC7" w14:textId="77777777" w:rsidR="000C448B" w:rsidRPr="00F77F11" w:rsidRDefault="000C448B" w:rsidP="008D076B">
            <w:pPr>
              <w:pStyle w:val="TAC"/>
              <w:rPr>
                <w:lang w:eastAsia="zh-CN"/>
              </w:rPr>
            </w:pPr>
          </w:p>
        </w:tc>
      </w:tr>
      <w:tr w:rsidR="00F77F11" w:rsidRPr="00F77F11" w14:paraId="14889641"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172C6FA6" w14:textId="77777777" w:rsidR="000C448B" w:rsidRPr="00F77F11" w:rsidRDefault="000C448B" w:rsidP="008D076B">
            <w:pPr>
              <w:pStyle w:val="TAC"/>
            </w:pPr>
            <w:r w:rsidRPr="00F77F11">
              <w:lastRenderedPageBreak/>
              <w:t>CA_n2A-n12A-n30A-n66A-n77(2A)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1EC3F94A" w14:textId="77777777" w:rsidR="000C448B" w:rsidRPr="00F77F11" w:rsidRDefault="000C448B" w:rsidP="008D076B">
            <w:pPr>
              <w:pStyle w:val="TAC"/>
              <w:rPr>
                <w:rFonts w:eastAsiaTheme="minorEastAsia"/>
              </w:rPr>
            </w:pPr>
            <w:r w:rsidRPr="00F77F11">
              <w:rPr>
                <w:rFonts w:eastAsiaTheme="minorEastAsia"/>
              </w:rPr>
              <w:t>n77</w:t>
            </w:r>
            <w:r w:rsidRPr="00F77F11">
              <w:rPr>
                <w:rFonts w:eastAsiaTheme="minorEastAsia"/>
                <w:vertAlign w:val="superscript"/>
                <w:lang w:val="en-US" w:eastAsia="zh-CN"/>
              </w:rPr>
              <w:t>3</w:t>
            </w:r>
          </w:p>
          <w:p w14:paraId="5F3F5862" w14:textId="77777777" w:rsidR="000C448B" w:rsidRPr="00F77F11" w:rsidRDefault="000C448B" w:rsidP="008D076B">
            <w:pPr>
              <w:pStyle w:val="TAC"/>
              <w:rPr>
                <w:rFonts w:eastAsiaTheme="minorEastAsia"/>
              </w:rPr>
            </w:pPr>
            <w:r w:rsidRPr="00F77F11">
              <w:rPr>
                <w:rFonts w:eastAsiaTheme="minorEastAsia"/>
              </w:rPr>
              <w:t>CA_n2A-n12A</w:t>
            </w:r>
          </w:p>
          <w:p w14:paraId="1C2E92E7" w14:textId="77777777" w:rsidR="000C448B" w:rsidRPr="00F77F11" w:rsidRDefault="000C448B" w:rsidP="008D076B">
            <w:pPr>
              <w:pStyle w:val="TAC"/>
              <w:rPr>
                <w:rFonts w:eastAsiaTheme="minorEastAsia"/>
              </w:rPr>
            </w:pPr>
            <w:r w:rsidRPr="00F77F11">
              <w:rPr>
                <w:rFonts w:eastAsiaTheme="minorEastAsia"/>
              </w:rPr>
              <w:t>CA_n2A-n30A</w:t>
            </w:r>
          </w:p>
          <w:p w14:paraId="41C65F97" w14:textId="77777777" w:rsidR="000C448B" w:rsidRPr="00F77F11" w:rsidRDefault="000C448B" w:rsidP="008D076B">
            <w:pPr>
              <w:pStyle w:val="TAC"/>
              <w:rPr>
                <w:rFonts w:eastAsiaTheme="minorEastAsia"/>
              </w:rPr>
            </w:pPr>
            <w:r w:rsidRPr="00F77F11">
              <w:rPr>
                <w:rFonts w:eastAsiaTheme="minorEastAsia"/>
              </w:rPr>
              <w:t>CA_n2A-n66A</w:t>
            </w:r>
          </w:p>
          <w:p w14:paraId="724DFC1E" w14:textId="77777777" w:rsidR="000C448B" w:rsidRPr="00F77F11" w:rsidRDefault="000C448B" w:rsidP="008D076B">
            <w:pPr>
              <w:pStyle w:val="TAC"/>
              <w:rPr>
                <w:rFonts w:eastAsiaTheme="minorEastAsia"/>
                <w:lang w:val="en-US" w:eastAsia="zh-CN"/>
              </w:rPr>
            </w:pPr>
            <w:r w:rsidRPr="00F77F11">
              <w:rPr>
                <w:rFonts w:eastAsiaTheme="minorEastAsia"/>
              </w:rPr>
              <w:t>CA_n2A-n77A</w:t>
            </w:r>
            <w:r w:rsidRPr="00F77F11">
              <w:rPr>
                <w:rFonts w:eastAsiaTheme="minorEastAsia"/>
                <w:vertAlign w:val="superscript"/>
                <w:lang w:val="en-US" w:eastAsia="zh-CN"/>
              </w:rPr>
              <w:t>3</w:t>
            </w:r>
          </w:p>
          <w:p w14:paraId="34CE0A0E" w14:textId="77777777" w:rsidR="000C448B" w:rsidRPr="00F77F11" w:rsidRDefault="000C448B" w:rsidP="008D076B">
            <w:pPr>
              <w:pStyle w:val="TAC"/>
              <w:rPr>
                <w:rFonts w:eastAsiaTheme="minorEastAsia"/>
              </w:rPr>
            </w:pPr>
            <w:r w:rsidRPr="00F77F11">
              <w:rPr>
                <w:rFonts w:eastAsiaTheme="minorEastAsia"/>
              </w:rPr>
              <w:t>CA_n12A-n30A</w:t>
            </w:r>
          </w:p>
          <w:p w14:paraId="5F647800" w14:textId="77777777" w:rsidR="000C448B" w:rsidRPr="00F77F11" w:rsidRDefault="000C448B" w:rsidP="008D076B">
            <w:pPr>
              <w:pStyle w:val="TAC"/>
              <w:rPr>
                <w:rFonts w:eastAsiaTheme="minorEastAsia"/>
              </w:rPr>
            </w:pPr>
            <w:r w:rsidRPr="00F77F11">
              <w:rPr>
                <w:rFonts w:eastAsiaTheme="minorEastAsia"/>
              </w:rPr>
              <w:t>CA_n12A-n66A</w:t>
            </w:r>
          </w:p>
          <w:p w14:paraId="2C5C8BB1" w14:textId="77777777" w:rsidR="000C448B" w:rsidRPr="00F77F11" w:rsidRDefault="000C448B" w:rsidP="008D076B">
            <w:pPr>
              <w:pStyle w:val="TAC"/>
              <w:rPr>
                <w:rFonts w:eastAsiaTheme="minorEastAsia"/>
              </w:rPr>
            </w:pPr>
            <w:r w:rsidRPr="00F77F11">
              <w:rPr>
                <w:rFonts w:eastAsiaTheme="minorEastAsia"/>
              </w:rPr>
              <w:t>CA_n12A-n77A</w:t>
            </w:r>
            <w:r w:rsidRPr="00F77F11">
              <w:rPr>
                <w:rFonts w:eastAsiaTheme="minorEastAsia"/>
                <w:vertAlign w:val="superscript"/>
                <w:lang w:val="en-US" w:eastAsia="zh-CN"/>
              </w:rPr>
              <w:t>3</w:t>
            </w:r>
          </w:p>
          <w:p w14:paraId="7567CA28" w14:textId="77777777" w:rsidR="000C448B" w:rsidRPr="00F77F11" w:rsidRDefault="000C448B" w:rsidP="008D076B">
            <w:pPr>
              <w:pStyle w:val="TAC"/>
              <w:rPr>
                <w:rFonts w:eastAsiaTheme="minorEastAsia"/>
              </w:rPr>
            </w:pPr>
            <w:r w:rsidRPr="00F77F11">
              <w:rPr>
                <w:rFonts w:eastAsiaTheme="minorEastAsia"/>
              </w:rPr>
              <w:t>CA_n30A-n66A</w:t>
            </w:r>
          </w:p>
          <w:p w14:paraId="29C35DF7" w14:textId="77777777" w:rsidR="000C448B" w:rsidRPr="00F77F11" w:rsidRDefault="000C448B" w:rsidP="008D076B">
            <w:pPr>
              <w:pStyle w:val="TAC"/>
              <w:rPr>
                <w:rFonts w:eastAsiaTheme="minorEastAsia"/>
              </w:rPr>
            </w:pPr>
            <w:r w:rsidRPr="00F77F11">
              <w:rPr>
                <w:rFonts w:eastAsiaTheme="minorEastAsia"/>
              </w:rPr>
              <w:t>CA_n30A-n77A</w:t>
            </w:r>
            <w:r w:rsidRPr="00F77F11">
              <w:rPr>
                <w:rFonts w:eastAsiaTheme="minorEastAsia"/>
                <w:vertAlign w:val="superscript"/>
                <w:lang w:val="en-US" w:eastAsia="zh-CN"/>
              </w:rPr>
              <w:t>3</w:t>
            </w:r>
          </w:p>
          <w:p w14:paraId="46F882E7" w14:textId="77777777" w:rsidR="000C448B" w:rsidRPr="00F77F11" w:rsidRDefault="000C448B" w:rsidP="008D076B">
            <w:pPr>
              <w:pStyle w:val="TAC"/>
            </w:pPr>
            <w:r w:rsidRPr="00F77F11">
              <w:rPr>
                <w:rFonts w:eastAsiaTheme="minorEastAsia"/>
              </w:rPr>
              <w:t>CA_n66A-n77A</w:t>
            </w:r>
            <w:r w:rsidRPr="00F77F11">
              <w:rPr>
                <w:rFonts w:eastAsiaTheme="minorEastAsia"/>
                <w:vertAlign w:val="superscript"/>
                <w:lang w:val="en-US" w:eastAsia="zh-CN"/>
              </w:rPr>
              <w:t>3</w:t>
            </w:r>
          </w:p>
        </w:tc>
        <w:tc>
          <w:tcPr>
            <w:tcW w:w="918" w:type="dxa"/>
            <w:tcBorders>
              <w:left w:val="single" w:sz="4" w:space="0" w:color="auto"/>
              <w:right w:val="single" w:sz="4" w:space="0" w:color="auto"/>
            </w:tcBorders>
            <w:vAlign w:val="center"/>
          </w:tcPr>
          <w:p w14:paraId="46C2BE45" w14:textId="77777777" w:rsidR="000C448B" w:rsidRPr="00F77F11" w:rsidRDefault="000C448B" w:rsidP="008D076B">
            <w:pPr>
              <w:pStyle w:val="TAC"/>
              <w:rPr>
                <w:lang w:eastAsia="zh-TW"/>
              </w:rPr>
            </w:pPr>
            <w:r w:rsidRPr="00F77F11">
              <w:rPr>
                <w:lang w:val="sv-SE" w:eastAsia="zh-TW"/>
              </w:rPr>
              <w:t>n2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80A3B8D"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B6BEE" w14:textId="77777777" w:rsidR="000C448B" w:rsidRPr="00F77F11" w:rsidRDefault="000C448B" w:rsidP="008D076B">
            <w:pPr>
              <w:pStyle w:val="TAC"/>
              <w:rPr>
                <w:lang w:eastAsia="zh-CN"/>
              </w:rPr>
            </w:pPr>
            <w:r w:rsidRPr="00F77F11">
              <w:rPr>
                <w:lang w:eastAsia="zh-CN"/>
              </w:rPr>
              <w:t>0</w:t>
            </w:r>
          </w:p>
        </w:tc>
      </w:tr>
      <w:tr w:rsidR="00F77F11" w:rsidRPr="00F77F11" w14:paraId="2858F6B4"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56F8FAC7"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28B982DB"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FDDC7E0" w14:textId="77777777" w:rsidR="000C448B" w:rsidRPr="00F77F11" w:rsidRDefault="000C448B" w:rsidP="008D076B">
            <w:pPr>
              <w:pStyle w:val="TAC"/>
              <w:rPr>
                <w:lang w:eastAsia="zh-TW"/>
              </w:rPr>
            </w:pPr>
            <w:r w:rsidRPr="00F77F11">
              <w:rPr>
                <w:lang w:val="sv-SE" w:eastAsia="zh-TW"/>
              </w:rPr>
              <w:t>n12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A49BEAF"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10, 15</w:t>
            </w:r>
          </w:p>
        </w:tc>
        <w:tc>
          <w:tcPr>
            <w:tcW w:w="1690" w:type="dxa"/>
            <w:tcBorders>
              <w:top w:val="nil"/>
              <w:left w:val="single" w:sz="4" w:space="0" w:color="auto"/>
              <w:bottom w:val="nil"/>
              <w:right w:val="single" w:sz="4" w:space="0" w:color="auto"/>
            </w:tcBorders>
            <w:shd w:val="clear" w:color="auto" w:fill="auto"/>
            <w:vAlign w:val="center"/>
          </w:tcPr>
          <w:p w14:paraId="6A24FF09" w14:textId="77777777" w:rsidR="000C448B" w:rsidRPr="00F77F11" w:rsidRDefault="000C448B" w:rsidP="008D076B">
            <w:pPr>
              <w:pStyle w:val="TAC"/>
              <w:rPr>
                <w:lang w:eastAsia="zh-CN"/>
              </w:rPr>
            </w:pPr>
          </w:p>
        </w:tc>
      </w:tr>
      <w:tr w:rsidR="00F77F11" w:rsidRPr="00F77F11" w14:paraId="7B4AF3E8"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7FD2995"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4631434C"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AEF9259" w14:textId="77777777" w:rsidR="000C448B" w:rsidRPr="00F77F11" w:rsidRDefault="000C448B" w:rsidP="008D076B">
            <w:pPr>
              <w:pStyle w:val="TAC"/>
              <w:rPr>
                <w:lang w:eastAsia="zh-TW"/>
              </w:rPr>
            </w:pPr>
            <w:r w:rsidRPr="00F77F11">
              <w:rPr>
                <w:lang w:val="sv-SE" w:eastAsia="zh-TW"/>
              </w:rPr>
              <w:t>n30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3CE5513" w14:textId="77777777" w:rsidR="000C448B" w:rsidRPr="00F77F11" w:rsidRDefault="000C448B" w:rsidP="008D076B">
            <w:pPr>
              <w:pStyle w:val="TAC"/>
              <w:rPr>
                <w:lang w:val="en-US" w:eastAsia="zh-CN"/>
              </w:rPr>
            </w:pPr>
            <w:r w:rsidRPr="00F77F11">
              <w:rPr>
                <w:lang w:val="en-US" w:eastAsia="zh-CN"/>
              </w:rPr>
              <w:t>5, 10</w:t>
            </w:r>
          </w:p>
        </w:tc>
        <w:tc>
          <w:tcPr>
            <w:tcW w:w="1690" w:type="dxa"/>
            <w:tcBorders>
              <w:top w:val="nil"/>
              <w:left w:val="single" w:sz="4" w:space="0" w:color="auto"/>
              <w:bottom w:val="nil"/>
              <w:right w:val="single" w:sz="4" w:space="0" w:color="auto"/>
            </w:tcBorders>
            <w:shd w:val="clear" w:color="auto" w:fill="auto"/>
            <w:vAlign w:val="center"/>
          </w:tcPr>
          <w:p w14:paraId="1DA26D61" w14:textId="77777777" w:rsidR="000C448B" w:rsidRPr="00F77F11" w:rsidRDefault="000C448B" w:rsidP="008D076B">
            <w:pPr>
              <w:pStyle w:val="TAC"/>
              <w:rPr>
                <w:lang w:eastAsia="zh-CN"/>
              </w:rPr>
            </w:pPr>
          </w:p>
        </w:tc>
      </w:tr>
      <w:tr w:rsidR="00F77F11" w:rsidRPr="00F77F11" w14:paraId="2B97651B"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057C0B0A"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02C02693"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209481C3" w14:textId="77777777" w:rsidR="000C448B" w:rsidRPr="00F77F11" w:rsidRDefault="000C448B" w:rsidP="008D076B">
            <w:pPr>
              <w:pStyle w:val="TAC"/>
              <w:rPr>
                <w:lang w:eastAsia="zh-TW"/>
              </w:rPr>
            </w:pPr>
            <w:r w:rsidRPr="00F77F11">
              <w:rPr>
                <w:lang w:val="sv-SE"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C42DDB2"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2C3FEDED" w14:textId="77777777" w:rsidR="000C448B" w:rsidRPr="00F77F11" w:rsidRDefault="000C448B" w:rsidP="008D076B">
            <w:pPr>
              <w:pStyle w:val="TAC"/>
              <w:rPr>
                <w:lang w:eastAsia="zh-CN"/>
              </w:rPr>
            </w:pPr>
          </w:p>
        </w:tc>
      </w:tr>
      <w:tr w:rsidR="00F77F11" w:rsidRPr="00F77F11" w14:paraId="1BA600ED"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6A0E85A3"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4A29AD55"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BEB7E08" w14:textId="77777777" w:rsidR="000C448B" w:rsidRPr="00F77F11" w:rsidRDefault="000C448B" w:rsidP="008D076B">
            <w:pPr>
              <w:pStyle w:val="TAC"/>
              <w:rPr>
                <w:lang w:eastAsia="zh-TW"/>
              </w:rPr>
            </w:pPr>
            <w:r w:rsidRPr="00F77F11">
              <w:rPr>
                <w:lang w:eastAsia="zh-TW"/>
              </w:rPr>
              <w:t>n</w:t>
            </w:r>
            <w:r w:rsidRPr="00F77F11">
              <w:rPr>
                <w:lang w:val="sv-SE" w:eastAsia="zh-TW"/>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44EBED0" w14:textId="77777777" w:rsidR="000C448B" w:rsidRPr="00F77F11" w:rsidRDefault="000C448B" w:rsidP="008D076B">
            <w:pPr>
              <w:pStyle w:val="TAC"/>
              <w:rPr>
                <w:lang w:val="en-US" w:eastAsia="zh-CN"/>
              </w:rPr>
            </w:pPr>
            <w:r w:rsidRPr="00F77F11">
              <w:t>CA_n77(2</w:t>
            </w:r>
            <w:proofErr w:type="gramStart"/>
            <w:r w:rsidRPr="00F77F11">
              <w:t>A)_</w:t>
            </w:r>
            <w:proofErr w:type="gramEnd"/>
            <w:r w:rsidRPr="00F77F11">
              <w:t>BCS1</w:t>
            </w:r>
          </w:p>
        </w:tc>
        <w:tc>
          <w:tcPr>
            <w:tcW w:w="1690" w:type="dxa"/>
            <w:tcBorders>
              <w:top w:val="nil"/>
              <w:left w:val="single" w:sz="4" w:space="0" w:color="auto"/>
              <w:bottom w:val="single" w:sz="4" w:space="0" w:color="auto"/>
              <w:right w:val="single" w:sz="4" w:space="0" w:color="auto"/>
            </w:tcBorders>
            <w:shd w:val="clear" w:color="auto" w:fill="auto"/>
            <w:vAlign w:val="center"/>
          </w:tcPr>
          <w:p w14:paraId="6BFB1D75" w14:textId="77777777" w:rsidR="000C448B" w:rsidRPr="00F77F11" w:rsidRDefault="000C448B" w:rsidP="008D076B">
            <w:pPr>
              <w:pStyle w:val="TAC"/>
              <w:rPr>
                <w:lang w:eastAsia="zh-CN"/>
              </w:rPr>
            </w:pPr>
          </w:p>
        </w:tc>
      </w:tr>
      <w:tr w:rsidR="00F77F11" w:rsidRPr="00F77F11" w14:paraId="1E5122C5"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4A7E3B78" w14:textId="77777777" w:rsidR="000C448B" w:rsidRPr="00F77F11" w:rsidRDefault="000C448B" w:rsidP="008D076B">
            <w:pPr>
              <w:pStyle w:val="TAC"/>
            </w:pPr>
            <w:r w:rsidRPr="00F77F11">
              <w:t>CA_n2A-n14A-n30A-n66A-n77A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67BC4D59"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n77</w:t>
            </w:r>
            <w:r w:rsidRPr="00F77F11">
              <w:rPr>
                <w:rFonts w:eastAsiaTheme="minorEastAsia"/>
                <w:vertAlign w:val="superscript"/>
                <w:lang w:val="en-US" w:eastAsia="zh-CN"/>
              </w:rPr>
              <w:t>3</w:t>
            </w:r>
            <w:r w:rsidRPr="00F77F11">
              <w:rPr>
                <w:rFonts w:hint="eastAsia"/>
                <w:vertAlign w:val="superscript"/>
                <w:lang w:val="en-US" w:eastAsia="zh-CN"/>
              </w:rPr>
              <w:t>,5</w:t>
            </w:r>
          </w:p>
          <w:p w14:paraId="3DF0389B"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CA_n2A-n14A</w:t>
            </w:r>
          </w:p>
          <w:p w14:paraId="43B87404"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CA_n2A-n30A</w:t>
            </w:r>
          </w:p>
          <w:p w14:paraId="164791E6"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CA_n2A-n66A</w:t>
            </w:r>
          </w:p>
          <w:p w14:paraId="52B4F33B"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CA_n2A-n77A</w:t>
            </w:r>
            <w:r w:rsidRPr="00F77F11">
              <w:rPr>
                <w:rFonts w:eastAsiaTheme="minorEastAsia"/>
                <w:vertAlign w:val="superscript"/>
                <w:lang w:val="en-US" w:eastAsia="zh-CN"/>
              </w:rPr>
              <w:t>3</w:t>
            </w:r>
          </w:p>
          <w:p w14:paraId="02E3EDA3"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CA_n14A-n30A</w:t>
            </w:r>
          </w:p>
          <w:p w14:paraId="7D203976"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CA_n14A-n66A</w:t>
            </w:r>
          </w:p>
          <w:p w14:paraId="58496D5D"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CA_n14A-n77A</w:t>
            </w:r>
            <w:r w:rsidRPr="00F77F11">
              <w:rPr>
                <w:rFonts w:eastAsiaTheme="minorEastAsia"/>
                <w:vertAlign w:val="superscript"/>
                <w:lang w:val="en-US" w:eastAsia="zh-CN"/>
              </w:rPr>
              <w:t>3</w:t>
            </w:r>
          </w:p>
          <w:p w14:paraId="13F55F2E"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CA_n30A-n66A</w:t>
            </w:r>
          </w:p>
          <w:p w14:paraId="47512BBF" w14:textId="77777777" w:rsidR="000C448B" w:rsidRPr="00F77F11" w:rsidRDefault="000C448B" w:rsidP="008D076B">
            <w:pPr>
              <w:pStyle w:val="TAC"/>
              <w:rPr>
                <w:rFonts w:eastAsiaTheme="minorEastAsia"/>
                <w:lang w:val="en-US" w:eastAsia="zh-CN"/>
              </w:rPr>
            </w:pPr>
            <w:r w:rsidRPr="00F77F11">
              <w:rPr>
                <w:rFonts w:eastAsiaTheme="minorEastAsia"/>
                <w:lang w:val="en-US" w:eastAsia="zh-CN"/>
              </w:rPr>
              <w:t>CA_n30A-n77A</w:t>
            </w:r>
            <w:r w:rsidRPr="00F77F11">
              <w:rPr>
                <w:rFonts w:eastAsiaTheme="minorEastAsia"/>
                <w:vertAlign w:val="superscript"/>
                <w:lang w:val="en-US" w:eastAsia="zh-CN"/>
              </w:rPr>
              <w:t>3</w:t>
            </w:r>
          </w:p>
          <w:p w14:paraId="10081588" w14:textId="77777777" w:rsidR="000C448B" w:rsidRPr="00F77F11" w:rsidRDefault="000C448B" w:rsidP="008D076B">
            <w:pPr>
              <w:pStyle w:val="TAC"/>
            </w:pPr>
            <w:r w:rsidRPr="00F77F11">
              <w:rPr>
                <w:rFonts w:eastAsiaTheme="minorEastAsia"/>
                <w:lang w:val="en-US" w:eastAsia="zh-CN"/>
              </w:rPr>
              <w:t>CA_n66A-n77A</w:t>
            </w:r>
            <w:r w:rsidRPr="00F77F11">
              <w:rPr>
                <w:rFonts w:eastAsiaTheme="minorEastAsia"/>
                <w:vertAlign w:val="superscript"/>
                <w:lang w:val="en-US" w:eastAsia="zh-CN"/>
              </w:rPr>
              <w:t>3</w:t>
            </w:r>
          </w:p>
        </w:tc>
        <w:tc>
          <w:tcPr>
            <w:tcW w:w="918" w:type="dxa"/>
            <w:tcBorders>
              <w:left w:val="single" w:sz="4" w:space="0" w:color="auto"/>
              <w:right w:val="single" w:sz="4" w:space="0" w:color="auto"/>
            </w:tcBorders>
            <w:vAlign w:val="center"/>
          </w:tcPr>
          <w:p w14:paraId="212EBF66" w14:textId="77777777" w:rsidR="000C448B" w:rsidRPr="00F77F11" w:rsidRDefault="000C448B" w:rsidP="008D076B">
            <w:pPr>
              <w:pStyle w:val="TAC"/>
              <w:rPr>
                <w:lang w:eastAsia="zh-TW"/>
              </w:rPr>
            </w:pPr>
            <w:r w:rsidRPr="00F77F11">
              <w:rPr>
                <w:lang w:val="sv-SE" w:eastAsia="zh-TW"/>
              </w:rPr>
              <w:t>n2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971805A"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5BD6F" w14:textId="77777777" w:rsidR="000C448B" w:rsidRPr="00F77F11" w:rsidRDefault="000C448B" w:rsidP="008D076B">
            <w:pPr>
              <w:pStyle w:val="TAC"/>
              <w:rPr>
                <w:lang w:eastAsia="zh-CN"/>
              </w:rPr>
            </w:pPr>
            <w:r w:rsidRPr="00F77F11">
              <w:rPr>
                <w:lang w:eastAsia="zh-CN"/>
              </w:rPr>
              <w:t>0</w:t>
            </w:r>
          </w:p>
        </w:tc>
      </w:tr>
      <w:tr w:rsidR="00F77F11" w:rsidRPr="00F77F11" w14:paraId="742BDB68"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29AF9212"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4F838059"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2DFBEF0" w14:textId="77777777" w:rsidR="000C448B" w:rsidRPr="00F77F11" w:rsidRDefault="000C448B" w:rsidP="008D076B">
            <w:pPr>
              <w:pStyle w:val="TAC"/>
              <w:rPr>
                <w:lang w:eastAsia="zh-TW"/>
              </w:rPr>
            </w:pPr>
            <w:r w:rsidRPr="00F77F11">
              <w:rPr>
                <w:lang w:val="sv-SE" w:eastAsia="zh-TW"/>
              </w:rPr>
              <w:t>n14</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CACA02D"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w:t>
            </w:r>
          </w:p>
        </w:tc>
        <w:tc>
          <w:tcPr>
            <w:tcW w:w="1690" w:type="dxa"/>
            <w:tcBorders>
              <w:top w:val="nil"/>
              <w:left w:val="single" w:sz="4" w:space="0" w:color="auto"/>
              <w:bottom w:val="nil"/>
              <w:right w:val="single" w:sz="4" w:space="0" w:color="auto"/>
            </w:tcBorders>
            <w:shd w:val="clear" w:color="auto" w:fill="auto"/>
            <w:vAlign w:val="center"/>
          </w:tcPr>
          <w:p w14:paraId="6589D7E2" w14:textId="77777777" w:rsidR="000C448B" w:rsidRPr="00F77F11" w:rsidRDefault="000C448B" w:rsidP="008D076B">
            <w:pPr>
              <w:pStyle w:val="TAC"/>
              <w:rPr>
                <w:lang w:eastAsia="zh-CN"/>
              </w:rPr>
            </w:pPr>
          </w:p>
        </w:tc>
      </w:tr>
      <w:tr w:rsidR="00F77F11" w:rsidRPr="00F77F11" w14:paraId="1D7FFA7A"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518D0A9C"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2ADCD6D1"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7529E916" w14:textId="77777777" w:rsidR="000C448B" w:rsidRPr="00F77F11" w:rsidRDefault="000C448B" w:rsidP="008D076B">
            <w:pPr>
              <w:pStyle w:val="TAC"/>
              <w:rPr>
                <w:lang w:eastAsia="zh-TW"/>
              </w:rPr>
            </w:pPr>
            <w:r w:rsidRPr="00F77F11">
              <w:rPr>
                <w:lang w:val="sv-SE" w:eastAsia="zh-TW"/>
              </w:rPr>
              <w:t>n30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3DFF709" w14:textId="77777777" w:rsidR="000C448B" w:rsidRPr="00F77F11" w:rsidRDefault="000C448B" w:rsidP="008D076B">
            <w:pPr>
              <w:pStyle w:val="TAC"/>
            </w:pPr>
            <w:r w:rsidRPr="00F77F11">
              <w:rPr>
                <w:lang w:val="en-US" w:eastAsia="zh-CN"/>
              </w:rPr>
              <w:t>5, 10</w:t>
            </w:r>
          </w:p>
        </w:tc>
        <w:tc>
          <w:tcPr>
            <w:tcW w:w="1690" w:type="dxa"/>
            <w:tcBorders>
              <w:top w:val="nil"/>
              <w:left w:val="single" w:sz="4" w:space="0" w:color="auto"/>
              <w:bottom w:val="nil"/>
              <w:right w:val="single" w:sz="4" w:space="0" w:color="auto"/>
            </w:tcBorders>
            <w:shd w:val="clear" w:color="auto" w:fill="auto"/>
            <w:vAlign w:val="center"/>
          </w:tcPr>
          <w:p w14:paraId="221512D3" w14:textId="77777777" w:rsidR="000C448B" w:rsidRPr="00F77F11" w:rsidRDefault="000C448B" w:rsidP="008D076B">
            <w:pPr>
              <w:pStyle w:val="TAC"/>
              <w:rPr>
                <w:lang w:eastAsia="zh-CN"/>
              </w:rPr>
            </w:pPr>
          </w:p>
        </w:tc>
      </w:tr>
      <w:tr w:rsidR="00F77F11" w:rsidRPr="00F77F11" w14:paraId="5123617D"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51B8DB48"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3BC14581"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094325F" w14:textId="77777777" w:rsidR="000C448B" w:rsidRPr="00F77F11" w:rsidRDefault="000C448B" w:rsidP="008D076B">
            <w:pPr>
              <w:pStyle w:val="TAC"/>
              <w:rPr>
                <w:lang w:eastAsia="zh-TW"/>
              </w:rPr>
            </w:pPr>
            <w:r w:rsidRPr="00F77F11">
              <w:rPr>
                <w:lang w:val="sv-SE"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05D0515"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1B98D4AB" w14:textId="77777777" w:rsidR="000C448B" w:rsidRPr="00F77F11" w:rsidRDefault="000C448B" w:rsidP="008D076B">
            <w:pPr>
              <w:pStyle w:val="TAC"/>
              <w:rPr>
                <w:lang w:eastAsia="zh-CN"/>
              </w:rPr>
            </w:pPr>
          </w:p>
        </w:tc>
      </w:tr>
      <w:tr w:rsidR="00F77F11" w:rsidRPr="00F77F11" w14:paraId="34A2FA94"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555FC92F"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56B5E292"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AC1D45B" w14:textId="77777777" w:rsidR="000C448B" w:rsidRPr="00F77F11" w:rsidRDefault="000C448B" w:rsidP="008D076B">
            <w:pPr>
              <w:pStyle w:val="TAC"/>
              <w:rPr>
                <w:lang w:eastAsia="zh-TW"/>
              </w:rPr>
            </w:pPr>
            <w:r w:rsidRPr="00F77F11">
              <w:rPr>
                <w:lang w:eastAsia="zh-TW"/>
              </w:rPr>
              <w:t>n</w:t>
            </w:r>
            <w:r w:rsidRPr="00F77F11">
              <w:rPr>
                <w:lang w:val="sv-SE" w:eastAsia="zh-TW"/>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8FC6E51" w14:textId="77777777" w:rsidR="000C448B" w:rsidRPr="00F77F11" w:rsidRDefault="000C448B" w:rsidP="008D076B">
            <w:pPr>
              <w:pStyle w:val="TAC"/>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2720E94D" w14:textId="77777777" w:rsidR="000C448B" w:rsidRPr="00F77F11" w:rsidRDefault="000C448B" w:rsidP="008D076B">
            <w:pPr>
              <w:pStyle w:val="TAC"/>
              <w:rPr>
                <w:lang w:eastAsia="zh-CN"/>
              </w:rPr>
            </w:pPr>
          </w:p>
        </w:tc>
      </w:tr>
      <w:tr w:rsidR="00F77F11" w:rsidRPr="00F77F11" w14:paraId="3731B994"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6B73BDCE" w14:textId="77777777" w:rsidR="000C448B" w:rsidRPr="00F77F11" w:rsidRDefault="000C448B" w:rsidP="008D076B">
            <w:pPr>
              <w:pStyle w:val="TAC"/>
            </w:pPr>
            <w:r w:rsidRPr="00F77F11">
              <w:t>CA_n2A-n14A-n30A-n66A-n77(2A)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524570F6" w14:textId="77777777" w:rsidR="000C448B" w:rsidRPr="00F77F11" w:rsidRDefault="000C448B" w:rsidP="008D076B">
            <w:pPr>
              <w:pStyle w:val="TAC"/>
              <w:rPr>
                <w:rFonts w:eastAsiaTheme="minorEastAsia"/>
              </w:rPr>
            </w:pPr>
            <w:r w:rsidRPr="00F77F11">
              <w:rPr>
                <w:rFonts w:eastAsiaTheme="minorEastAsia"/>
              </w:rPr>
              <w:t>n77</w:t>
            </w:r>
            <w:r w:rsidRPr="00F77F11">
              <w:rPr>
                <w:rFonts w:eastAsiaTheme="minorEastAsia"/>
                <w:vertAlign w:val="superscript"/>
                <w:lang w:val="en-US" w:eastAsia="zh-CN"/>
              </w:rPr>
              <w:t>3</w:t>
            </w:r>
          </w:p>
          <w:p w14:paraId="4D0B6136" w14:textId="77777777" w:rsidR="000C448B" w:rsidRPr="00F77F11" w:rsidRDefault="000C448B" w:rsidP="008D076B">
            <w:pPr>
              <w:pStyle w:val="TAC"/>
              <w:rPr>
                <w:rFonts w:eastAsiaTheme="minorEastAsia"/>
              </w:rPr>
            </w:pPr>
            <w:r w:rsidRPr="00F77F11">
              <w:rPr>
                <w:rFonts w:eastAsiaTheme="minorEastAsia"/>
              </w:rPr>
              <w:t>CA_n2A-n14A</w:t>
            </w:r>
          </w:p>
          <w:p w14:paraId="489D3846" w14:textId="77777777" w:rsidR="000C448B" w:rsidRPr="00F77F11" w:rsidRDefault="000C448B" w:rsidP="008D076B">
            <w:pPr>
              <w:pStyle w:val="TAC"/>
              <w:rPr>
                <w:rFonts w:eastAsiaTheme="minorEastAsia"/>
              </w:rPr>
            </w:pPr>
            <w:r w:rsidRPr="00F77F11">
              <w:rPr>
                <w:rFonts w:eastAsiaTheme="minorEastAsia"/>
              </w:rPr>
              <w:t>CA_n2A-n30A</w:t>
            </w:r>
          </w:p>
          <w:p w14:paraId="52849F3C" w14:textId="77777777" w:rsidR="000C448B" w:rsidRPr="00F77F11" w:rsidRDefault="000C448B" w:rsidP="008D076B">
            <w:pPr>
              <w:pStyle w:val="TAC"/>
              <w:rPr>
                <w:rFonts w:eastAsiaTheme="minorEastAsia"/>
              </w:rPr>
            </w:pPr>
            <w:r w:rsidRPr="00F77F11">
              <w:rPr>
                <w:rFonts w:eastAsiaTheme="minorEastAsia"/>
              </w:rPr>
              <w:t>CA_n2A-n66A</w:t>
            </w:r>
          </w:p>
          <w:p w14:paraId="44DD976A" w14:textId="77777777" w:rsidR="000C448B" w:rsidRPr="00F77F11" w:rsidRDefault="000C448B" w:rsidP="008D076B">
            <w:pPr>
              <w:pStyle w:val="TAC"/>
              <w:rPr>
                <w:rFonts w:eastAsiaTheme="minorEastAsia"/>
              </w:rPr>
            </w:pPr>
            <w:r w:rsidRPr="00F77F11">
              <w:rPr>
                <w:rFonts w:eastAsiaTheme="minorEastAsia"/>
              </w:rPr>
              <w:t>CA_n2A-n77A</w:t>
            </w:r>
            <w:r w:rsidRPr="00F77F11">
              <w:rPr>
                <w:rFonts w:eastAsiaTheme="minorEastAsia"/>
                <w:vertAlign w:val="superscript"/>
                <w:lang w:val="en-US" w:eastAsia="zh-CN"/>
              </w:rPr>
              <w:t>3</w:t>
            </w:r>
          </w:p>
          <w:p w14:paraId="04069674" w14:textId="77777777" w:rsidR="000C448B" w:rsidRPr="00F77F11" w:rsidRDefault="000C448B" w:rsidP="008D076B">
            <w:pPr>
              <w:pStyle w:val="TAC"/>
              <w:rPr>
                <w:rFonts w:eastAsiaTheme="minorEastAsia"/>
              </w:rPr>
            </w:pPr>
            <w:r w:rsidRPr="00F77F11">
              <w:rPr>
                <w:rFonts w:eastAsiaTheme="minorEastAsia"/>
              </w:rPr>
              <w:t>CA_n14A-n30A</w:t>
            </w:r>
          </w:p>
          <w:p w14:paraId="0BC6848F" w14:textId="77777777" w:rsidR="000C448B" w:rsidRPr="00F77F11" w:rsidRDefault="000C448B" w:rsidP="008D076B">
            <w:pPr>
              <w:pStyle w:val="TAC"/>
              <w:rPr>
                <w:rFonts w:eastAsiaTheme="minorEastAsia"/>
              </w:rPr>
            </w:pPr>
            <w:r w:rsidRPr="00F77F11">
              <w:rPr>
                <w:rFonts w:eastAsiaTheme="minorEastAsia"/>
              </w:rPr>
              <w:t>CA_n14A-n66A</w:t>
            </w:r>
          </w:p>
          <w:p w14:paraId="59D82010" w14:textId="77777777" w:rsidR="000C448B" w:rsidRPr="00F77F11" w:rsidRDefault="000C448B" w:rsidP="008D076B">
            <w:pPr>
              <w:pStyle w:val="TAC"/>
              <w:rPr>
                <w:rFonts w:eastAsiaTheme="minorEastAsia"/>
              </w:rPr>
            </w:pPr>
            <w:r w:rsidRPr="00F77F11">
              <w:rPr>
                <w:rFonts w:eastAsiaTheme="minorEastAsia"/>
              </w:rPr>
              <w:t>CA_n14A-n77A</w:t>
            </w:r>
            <w:r w:rsidRPr="00F77F11">
              <w:rPr>
                <w:rFonts w:eastAsiaTheme="minorEastAsia"/>
                <w:vertAlign w:val="superscript"/>
                <w:lang w:val="en-US" w:eastAsia="zh-CN"/>
              </w:rPr>
              <w:t>3</w:t>
            </w:r>
          </w:p>
          <w:p w14:paraId="5352F5E8" w14:textId="77777777" w:rsidR="000C448B" w:rsidRPr="00F77F11" w:rsidRDefault="000C448B" w:rsidP="008D076B">
            <w:pPr>
              <w:pStyle w:val="TAC"/>
              <w:rPr>
                <w:rFonts w:eastAsiaTheme="minorEastAsia"/>
              </w:rPr>
            </w:pPr>
            <w:r w:rsidRPr="00F77F11">
              <w:rPr>
                <w:rFonts w:eastAsiaTheme="minorEastAsia"/>
              </w:rPr>
              <w:t>CA_n30A-n66A</w:t>
            </w:r>
          </w:p>
          <w:p w14:paraId="30B094EE" w14:textId="77777777" w:rsidR="000C448B" w:rsidRPr="00F77F11" w:rsidRDefault="000C448B" w:rsidP="008D076B">
            <w:pPr>
              <w:pStyle w:val="TAC"/>
              <w:rPr>
                <w:rFonts w:eastAsiaTheme="minorEastAsia"/>
              </w:rPr>
            </w:pPr>
            <w:r w:rsidRPr="00F77F11">
              <w:rPr>
                <w:rFonts w:eastAsiaTheme="minorEastAsia"/>
              </w:rPr>
              <w:t>CA_n30A-n77A</w:t>
            </w:r>
            <w:r w:rsidRPr="00F77F11">
              <w:rPr>
                <w:rFonts w:eastAsiaTheme="minorEastAsia"/>
                <w:vertAlign w:val="superscript"/>
                <w:lang w:val="en-US" w:eastAsia="zh-CN"/>
              </w:rPr>
              <w:t>3</w:t>
            </w:r>
          </w:p>
          <w:p w14:paraId="014E4B87" w14:textId="77777777" w:rsidR="000C448B" w:rsidRPr="00F77F11" w:rsidRDefault="000C448B" w:rsidP="008D076B">
            <w:pPr>
              <w:pStyle w:val="TAC"/>
            </w:pPr>
            <w:r w:rsidRPr="00F77F11">
              <w:rPr>
                <w:rFonts w:eastAsiaTheme="minorEastAsia"/>
              </w:rPr>
              <w:t>CA_n66A-n77A</w:t>
            </w:r>
            <w:r w:rsidRPr="00F77F11">
              <w:rPr>
                <w:rFonts w:eastAsiaTheme="minorEastAsia"/>
                <w:vertAlign w:val="superscript"/>
                <w:lang w:val="en-US" w:eastAsia="zh-CN"/>
              </w:rPr>
              <w:t>3</w:t>
            </w:r>
          </w:p>
        </w:tc>
        <w:tc>
          <w:tcPr>
            <w:tcW w:w="918" w:type="dxa"/>
            <w:tcBorders>
              <w:left w:val="single" w:sz="4" w:space="0" w:color="auto"/>
              <w:right w:val="single" w:sz="4" w:space="0" w:color="auto"/>
            </w:tcBorders>
            <w:vAlign w:val="center"/>
          </w:tcPr>
          <w:p w14:paraId="33B41E16" w14:textId="77777777" w:rsidR="000C448B" w:rsidRPr="00F77F11" w:rsidRDefault="000C448B" w:rsidP="008D076B">
            <w:pPr>
              <w:pStyle w:val="TAC"/>
              <w:rPr>
                <w:lang w:eastAsia="zh-TW"/>
              </w:rPr>
            </w:pPr>
            <w:r w:rsidRPr="00F77F11">
              <w:rPr>
                <w:lang w:val="sv-SE" w:eastAsia="zh-TW"/>
              </w:rPr>
              <w:t>n2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FF2F3A2"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95153" w14:textId="77777777" w:rsidR="000C448B" w:rsidRPr="00F77F11" w:rsidRDefault="000C448B" w:rsidP="008D076B">
            <w:pPr>
              <w:pStyle w:val="TAC"/>
              <w:rPr>
                <w:lang w:eastAsia="zh-CN"/>
              </w:rPr>
            </w:pPr>
            <w:r w:rsidRPr="00F77F11">
              <w:rPr>
                <w:lang w:eastAsia="zh-CN"/>
              </w:rPr>
              <w:t>0</w:t>
            </w:r>
          </w:p>
        </w:tc>
      </w:tr>
      <w:tr w:rsidR="00F77F11" w:rsidRPr="00F77F11" w14:paraId="606DEACC"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09A92B73"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39F49599"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771BD89C" w14:textId="77777777" w:rsidR="000C448B" w:rsidRPr="00F77F11" w:rsidRDefault="000C448B" w:rsidP="008D076B">
            <w:pPr>
              <w:pStyle w:val="TAC"/>
              <w:rPr>
                <w:lang w:eastAsia="zh-TW"/>
              </w:rPr>
            </w:pPr>
            <w:r w:rsidRPr="00F77F11">
              <w:rPr>
                <w:lang w:val="sv-SE" w:eastAsia="zh-TW"/>
              </w:rPr>
              <w:t>n14</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251C433"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w:t>
            </w:r>
          </w:p>
        </w:tc>
        <w:tc>
          <w:tcPr>
            <w:tcW w:w="1690" w:type="dxa"/>
            <w:tcBorders>
              <w:top w:val="nil"/>
              <w:left w:val="single" w:sz="4" w:space="0" w:color="auto"/>
              <w:bottom w:val="nil"/>
              <w:right w:val="single" w:sz="4" w:space="0" w:color="auto"/>
            </w:tcBorders>
            <w:shd w:val="clear" w:color="auto" w:fill="auto"/>
            <w:vAlign w:val="center"/>
          </w:tcPr>
          <w:p w14:paraId="15E07ED2" w14:textId="77777777" w:rsidR="000C448B" w:rsidRPr="00F77F11" w:rsidRDefault="000C448B" w:rsidP="008D076B">
            <w:pPr>
              <w:pStyle w:val="TAC"/>
              <w:rPr>
                <w:lang w:eastAsia="zh-CN"/>
              </w:rPr>
            </w:pPr>
          </w:p>
        </w:tc>
      </w:tr>
      <w:tr w:rsidR="00F77F11" w:rsidRPr="00F77F11" w14:paraId="5537A280"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3D580E7"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60BF143A"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D77EE15" w14:textId="77777777" w:rsidR="000C448B" w:rsidRPr="00F77F11" w:rsidRDefault="000C448B" w:rsidP="008D076B">
            <w:pPr>
              <w:pStyle w:val="TAC"/>
              <w:rPr>
                <w:lang w:eastAsia="zh-TW"/>
              </w:rPr>
            </w:pPr>
            <w:r w:rsidRPr="00F77F11">
              <w:rPr>
                <w:lang w:val="sv-SE" w:eastAsia="zh-TW"/>
              </w:rPr>
              <w:t>n30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CF55C85" w14:textId="77777777" w:rsidR="000C448B" w:rsidRPr="00F77F11" w:rsidRDefault="000C448B" w:rsidP="008D076B">
            <w:pPr>
              <w:pStyle w:val="TAC"/>
              <w:rPr>
                <w:lang w:val="en-US" w:eastAsia="zh-CN"/>
              </w:rPr>
            </w:pPr>
            <w:r w:rsidRPr="00F77F11">
              <w:rPr>
                <w:lang w:val="en-US" w:eastAsia="zh-CN"/>
              </w:rPr>
              <w:t>5, 10</w:t>
            </w:r>
          </w:p>
        </w:tc>
        <w:tc>
          <w:tcPr>
            <w:tcW w:w="1690" w:type="dxa"/>
            <w:tcBorders>
              <w:top w:val="nil"/>
              <w:left w:val="single" w:sz="4" w:space="0" w:color="auto"/>
              <w:bottom w:val="nil"/>
              <w:right w:val="single" w:sz="4" w:space="0" w:color="auto"/>
            </w:tcBorders>
            <w:shd w:val="clear" w:color="auto" w:fill="auto"/>
            <w:vAlign w:val="center"/>
          </w:tcPr>
          <w:p w14:paraId="0BEB1956" w14:textId="77777777" w:rsidR="000C448B" w:rsidRPr="00F77F11" w:rsidRDefault="000C448B" w:rsidP="008D076B">
            <w:pPr>
              <w:pStyle w:val="TAC"/>
              <w:rPr>
                <w:lang w:eastAsia="zh-CN"/>
              </w:rPr>
            </w:pPr>
          </w:p>
        </w:tc>
      </w:tr>
      <w:tr w:rsidR="00F77F11" w:rsidRPr="00F77F11" w14:paraId="6D67FA4A"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5261F36C"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12C457CB"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168CD42" w14:textId="77777777" w:rsidR="000C448B" w:rsidRPr="00F77F11" w:rsidRDefault="000C448B" w:rsidP="008D076B">
            <w:pPr>
              <w:pStyle w:val="TAC"/>
              <w:rPr>
                <w:lang w:eastAsia="zh-TW"/>
              </w:rPr>
            </w:pPr>
            <w:r w:rsidRPr="00F77F11">
              <w:rPr>
                <w:lang w:val="sv-SE"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C970D87"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49EEE8DB" w14:textId="77777777" w:rsidR="000C448B" w:rsidRPr="00F77F11" w:rsidRDefault="000C448B" w:rsidP="008D076B">
            <w:pPr>
              <w:pStyle w:val="TAC"/>
              <w:rPr>
                <w:lang w:eastAsia="zh-CN"/>
              </w:rPr>
            </w:pPr>
          </w:p>
        </w:tc>
      </w:tr>
      <w:tr w:rsidR="00F77F11" w:rsidRPr="00F77F11" w14:paraId="55716A27"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48F9D5D4"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338D040D"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43E13EFD" w14:textId="77777777" w:rsidR="000C448B" w:rsidRPr="00F77F11" w:rsidRDefault="000C448B" w:rsidP="008D076B">
            <w:pPr>
              <w:pStyle w:val="TAC"/>
              <w:rPr>
                <w:lang w:eastAsia="zh-TW"/>
              </w:rPr>
            </w:pPr>
            <w:r w:rsidRPr="00F77F11">
              <w:rPr>
                <w:lang w:eastAsia="zh-TW"/>
              </w:rPr>
              <w:t>n</w:t>
            </w:r>
            <w:r w:rsidRPr="00F77F11">
              <w:rPr>
                <w:lang w:val="sv-SE" w:eastAsia="zh-TW"/>
              </w:rPr>
              <w:t>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33A48B4" w14:textId="77777777" w:rsidR="000C448B" w:rsidRPr="00F77F11" w:rsidRDefault="000C448B" w:rsidP="008D076B">
            <w:pPr>
              <w:pStyle w:val="TAC"/>
              <w:rPr>
                <w:lang w:val="en-US" w:eastAsia="zh-CN"/>
              </w:rPr>
            </w:pPr>
            <w:r w:rsidRPr="00F77F11">
              <w:t>CA_n77(2</w:t>
            </w:r>
            <w:proofErr w:type="gramStart"/>
            <w:r w:rsidRPr="00F77F11">
              <w:t>A)_</w:t>
            </w:r>
            <w:proofErr w:type="gramEnd"/>
            <w:r w:rsidRPr="00F77F11">
              <w:t>BCS1</w:t>
            </w:r>
          </w:p>
        </w:tc>
        <w:tc>
          <w:tcPr>
            <w:tcW w:w="1690" w:type="dxa"/>
            <w:tcBorders>
              <w:top w:val="nil"/>
              <w:left w:val="single" w:sz="4" w:space="0" w:color="auto"/>
              <w:bottom w:val="single" w:sz="4" w:space="0" w:color="auto"/>
              <w:right w:val="single" w:sz="4" w:space="0" w:color="auto"/>
            </w:tcBorders>
            <w:shd w:val="clear" w:color="auto" w:fill="auto"/>
            <w:vAlign w:val="center"/>
          </w:tcPr>
          <w:p w14:paraId="5E03DE3B" w14:textId="77777777" w:rsidR="000C448B" w:rsidRPr="00F77F11" w:rsidRDefault="000C448B" w:rsidP="008D076B">
            <w:pPr>
              <w:pStyle w:val="TAC"/>
              <w:rPr>
                <w:lang w:eastAsia="zh-CN"/>
              </w:rPr>
            </w:pPr>
          </w:p>
        </w:tc>
      </w:tr>
      <w:tr w:rsidR="00F77F11" w:rsidRPr="00F77F11" w14:paraId="13DA99FD"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7B024982" w14:textId="77777777" w:rsidR="000C448B" w:rsidRPr="00F77F11" w:rsidRDefault="000C448B" w:rsidP="008D076B">
            <w:pPr>
              <w:pStyle w:val="TAC"/>
            </w:pPr>
            <w:r w:rsidRPr="00F77F11">
              <w:t>CA_n2A-n29A-n30A-n66A-n77A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21CAFD49" w14:textId="77777777" w:rsidR="000C448B" w:rsidRPr="00F77F11" w:rsidRDefault="000C448B" w:rsidP="008D076B">
            <w:pPr>
              <w:pStyle w:val="TAC"/>
              <w:rPr>
                <w:rFonts w:eastAsiaTheme="minorEastAsia"/>
              </w:rPr>
            </w:pPr>
            <w:r w:rsidRPr="00F77F11">
              <w:rPr>
                <w:rFonts w:eastAsiaTheme="minorEastAsia"/>
              </w:rPr>
              <w:t>n77</w:t>
            </w:r>
            <w:r w:rsidRPr="00F77F11">
              <w:rPr>
                <w:rFonts w:eastAsiaTheme="minorEastAsia"/>
                <w:vertAlign w:val="superscript"/>
                <w:lang w:val="en-US" w:eastAsia="zh-CN"/>
              </w:rPr>
              <w:t>3</w:t>
            </w:r>
            <w:r w:rsidRPr="00F77F11">
              <w:rPr>
                <w:rFonts w:hint="eastAsia"/>
                <w:vertAlign w:val="superscript"/>
                <w:lang w:val="en-US" w:eastAsia="zh-CN"/>
              </w:rPr>
              <w:t>,5</w:t>
            </w:r>
          </w:p>
          <w:p w14:paraId="03639325" w14:textId="77777777" w:rsidR="000C448B" w:rsidRPr="00F77F11" w:rsidRDefault="000C448B" w:rsidP="008D076B">
            <w:pPr>
              <w:pStyle w:val="TAC"/>
              <w:rPr>
                <w:rFonts w:eastAsiaTheme="minorEastAsia"/>
              </w:rPr>
            </w:pPr>
            <w:r w:rsidRPr="00F77F11">
              <w:rPr>
                <w:rFonts w:eastAsiaTheme="minorEastAsia"/>
              </w:rPr>
              <w:t>CA_n2A-n30A</w:t>
            </w:r>
          </w:p>
          <w:p w14:paraId="1E1099B5" w14:textId="77777777" w:rsidR="000C448B" w:rsidRPr="00F77F11" w:rsidRDefault="000C448B" w:rsidP="008D076B">
            <w:pPr>
              <w:pStyle w:val="TAC"/>
              <w:rPr>
                <w:rFonts w:eastAsiaTheme="minorEastAsia"/>
              </w:rPr>
            </w:pPr>
            <w:r w:rsidRPr="00F77F11">
              <w:rPr>
                <w:rFonts w:eastAsiaTheme="minorEastAsia"/>
              </w:rPr>
              <w:t>CA_n2A-n66A</w:t>
            </w:r>
          </w:p>
          <w:p w14:paraId="7DE56F1F" w14:textId="77777777" w:rsidR="000C448B" w:rsidRPr="00F77F11" w:rsidRDefault="000C448B" w:rsidP="008D076B">
            <w:pPr>
              <w:pStyle w:val="TAC"/>
              <w:rPr>
                <w:rFonts w:eastAsiaTheme="minorEastAsia"/>
              </w:rPr>
            </w:pPr>
            <w:r w:rsidRPr="00F77F11">
              <w:rPr>
                <w:rFonts w:eastAsiaTheme="minorEastAsia"/>
              </w:rPr>
              <w:t>CA_n2A-n77A</w:t>
            </w:r>
            <w:r w:rsidRPr="00F77F11">
              <w:rPr>
                <w:rFonts w:eastAsiaTheme="minorEastAsia"/>
                <w:vertAlign w:val="superscript"/>
                <w:lang w:val="en-US" w:eastAsia="zh-CN"/>
              </w:rPr>
              <w:t>3</w:t>
            </w:r>
          </w:p>
          <w:p w14:paraId="65E4E535" w14:textId="77777777" w:rsidR="000C448B" w:rsidRPr="00F77F11" w:rsidRDefault="000C448B" w:rsidP="008D076B">
            <w:pPr>
              <w:pStyle w:val="TAC"/>
              <w:rPr>
                <w:rFonts w:eastAsiaTheme="minorEastAsia"/>
              </w:rPr>
            </w:pPr>
            <w:r w:rsidRPr="00F77F11">
              <w:rPr>
                <w:rFonts w:eastAsiaTheme="minorEastAsia"/>
              </w:rPr>
              <w:t>CA_n30A-n66A</w:t>
            </w:r>
          </w:p>
          <w:p w14:paraId="193A004B" w14:textId="77777777" w:rsidR="000C448B" w:rsidRPr="00F77F11" w:rsidRDefault="000C448B" w:rsidP="008D076B">
            <w:pPr>
              <w:pStyle w:val="TAC"/>
              <w:rPr>
                <w:rFonts w:eastAsiaTheme="minorEastAsia"/>
              </w:rPr>
            </w:pPr>
            <w:r w:rsidRPr="00F77F11">
              <w:rPr>
                <w:rFonts w:eastAsiaTheme="minorEastAsia"/>
              </w:rPr>
              <w:t>CA_n30A-n77A</w:t>
            </w:r>
            <w:r w:rsidRPr="00F77F11">
              <w:rPr>
                <w:rFonts w:eastAsiaTheme="minorEastAsia"/>
                <w:vertAlign w:val="superscript"/>
                <w:lang w:val="en-US" w:eastAsia="zh-CN"/>
              </w:rPr>
              <w:t>3</w:t>
            </w:r>
          </w:p>
          <w:p w14:paraId="6129EF26" w14:textId="77777777" w:rsidR="000C448B" w:rsidRPr="00F77F11" w:rsidRDefault="000C448B" w:rsidP="008D076B">
            <w:pPr>
              <w:pStyle w:val="TAC"/>
            </w:pPr>
            <w:r w:rsidRPr="00F77F11">
              <w:rPr>
                <w:rFonts w:eastAsiaTheme="minorEastAsia"/>
              </w:rPr>
              <w:t>CA_n66A-n77A</w:t>
            </w:r>
            <w:r w:rsidRPr="00F77F11">
              <w:rPr>
                <w:rFonts w:eastAsiaTheme="minorEastAsia"/>
                <w:vertAlign w:val="superscript"/>
                <w:lang w:val="en-US" w:eastAsia="zh-CN"/>
              </w:rPr>
              <w:t>3</w:t>
            </w:r>
          </w:p>
        </w:tc>
        <w:tc>
          <w:tcPr>
            <w:tcW w:w="918" w:type="dxa"/>
            <w:tcBorders>
              <w:left w:val="single" w:sz="4" w:space="0" w:color="auto"/>
              <w:right w:val="single" w:sz="4" w:space="0" w:color="auto"/>
            </w:tcBorders>
            <w:vAlign w:val="center"/>
          </w:tcPr>
          <w:p w14:paraId="20C85D99" w14:textId="77777777" w:rsidR="000C448B" w:rsidRPr="00F77F11" w:rsidRDefault="000C448B" w:rsidP="008D076B">
            <w:pPr>
              <w:pStyle w:val="TAC"/>
              <w:rPr>
                <w:lang w:eastAsia="zh-TW"/>
              </w:rPr>
            </w:pPr>
            <w:r w:rsidRPr="00F77F11">
              <w:rPr>
                <w:lang w:eastAsia="zh-TW"/>
              </w:rPr>
              <w:t>n2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1BB736D"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7E2F4" w14:textId="77777777" w:rsidR="000C448B" w:rsidRPr="00F77F11" w:rsidRDefault="000C448B" w:rsidP="008D076B">
            <w:pPr>
              <w:pStyle w:val="TAC"/>
              <w:rPr>
                <w:lang w:val="en-US" w:eastAsia="zh-CN"/>
              </w:rPr>
            </w:pPr>
            <w:r w:rsidRPr="00F77F11">
              <w:rPr>
                <w:lang w:eastAsia="zh-CN"/>
              </w:rPr>
              <w:t>0</w:t>
            </w:r>
          </w:p>
        </w:tc>
      </w:tr>
      <w:tr w:rsidR="00F77F11" w:rsidRPr="00F77F11" w14:paraId="7BF85495"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44522F3D"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1FEB1712"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8E0D433" w14:textId="77777777" w:rsidR="000C448B" w:rsidRPr="00F77F11" w:rsidRDefault="000C448B" w:rsidP="008D076B">
            <w:pPr>
              <w:pStyle w:val="TAC"/>
              <w:rPr>
                <w:lang w:eastAsia="zh-TW"/>
              </w:rPr>
            </w:pPr>
            <w:r w:rsidRPr="00F77F11">
              <w:rPr>
                <w:lang w:eastAsia="zh-TW"/>
              </w:rPr>
              <w:t>n29</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4396706" w14:textId="77777777" w:rsidR="000C448B" w:rsidRPr="00F77F11" w:rsidRDefault="000C448B" w:rsidP="008D076B">
            <w:pPr>
              <w:pStyle w:val="TAC"/>
            </w:pPr>
            <w:r w:rsidRPr="00F77F11">
              <w:rPr>
                <w:lang w:val="en-US" w:eastAsia="zh-CN"/>
              </w:rPr>
              <w:t>5, 10</w:t>
            </w:r>
          </w:p>
        </w:tc>
        <w:tc>
          <w:tcPr>
            <w:tcW w:w="1690" w:type="dxa"/>
            <w:tcBorders>
              <w:top w:val="nil"/>
              <w:left w:val="single" w:sz="4" w:space="0" w:color="auto"/>
              <w:bottom w:val="nil"/>
              <w:right w:val="single" w:sz="4" w:space="0" w:color="auto"/>
            </w:tcBorders>
            <w:shd w:val="clear" w:color="auto" w:fill="auto"/>
            <w:vAlign w:val="center"/>
          </w:tcPr>
          <w:p w14:paraId="2931F107" w14:textId="77777777" w:rsidR="000C448B" w:rsidRPr="00F77F11" w:rsidRDefault="000C448B" w:rsidP="008D076B">
            <w:pPr>
              <w:pStyle w:val="TAC"/>
              <w:rPr>
                <w:lang w:val="en-US" w:eastAsia="zh-CN"/>
              </w:rPr>
            </w:pPr>
          </w:p>
        </w:tc>
      </w:tr>
      <w:tr w:rsidR="00F77F11" w:rsidRPr="00F77F11" w14:paraId="3A4A32DB"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00D1DD6E"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0E287DD6"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4270290D" w14:textId="77777777" w:rsidR="000C448B" w:rsidRPr="00F77F11" w:rsidRDefault="000C448B" w:rsidP="008D076B">
            <w:pPr>
              <w:pStyle w:val="TAC"/>
              <w:rPr>
                <w:lang w:eastAsia="zh-TW"/>
              </w:rPr>
            </w:pPr>
            <w:r w:rsidRPr="00F77F11">
              <w:rPr>
                <w:lang w:eastAsia="zh-TW"/>
              </w:rPr>
              <w:t>n30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3E3A070" w14:textId="77777777" w:rsidR="000C448B" w:rsidRPr="00F77F11" w:rsidRDefault="000C448B" w:rsidP="008D076B">
            <w:pPr>
              <w:pStyle w:val="TAC"/>
            </w:pPr>
            <w:r w:rsidRPr="00F77F11">
              <w:rPr>
                <w:lang w:val="en-US" w:eastAsia="zh-CN"/>
              </w:rPr>
              <w:t>5, 10</w:t>
            </w:r>
          </w:p>
        </w:tc>
        <w:tc>
          <w:tcPr>
            <w:tcW w:w="1690" w:type="dxa"/>
            <w:tcBorders>
              <w:top w:val="nil"/>
              <w:left w:val="single" w:sz="4" w:space="0" w:color="auto"/>
              <w:bottom w:val="nil"/>
              <w:right w:val="single" w:sz="4" w:space="0" w:color="auto"/>
            </w:tcBorders>
            <w:shd w:val="clear" w:color="auto" w:fill="auto"/>
            <w:vAlign w:val="center"/>
          </w:tcPr>
          <w:p w14:paraId="2E8EE093" w14:textId="77777777" w:rsidR="000C448B" w:rsidRPr="00F77F11" w:rsidRDefault="000C448B" w:rsidP="008D076B">
            <w:pPr>
              <w:pStyle w:val="TAC"/>
              <w:rPr>
                <w:lang w:val="en-US" w:eastAsia="zh-CN"/>
              </w:rPr>
            </w:pPr>
          </w:p>
        </w:tc>
      </w:tr>
      <w:tr w:rsidR="00F77F11" w:rsidRPr="00F77F11" w14:paraId="2FBBA9A5"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4B8DD207"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1ABF218C"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176CAE2" w14:textId="77777777" w:rsidR="000C448B" w:rsidRPr="00F77F11" w:rsidRDefault="000C448B" w:rsidP="008D076B">
            <w:pPr>
              <w:pStyle w:val="TAC"/>
              <w:rPr>
                <w:lang w:eastAsia="zh-TW"/>
              </w:rPr>
            </w:pPr>
            <w:r w:rsidRPr="00F77F11">
              <w:rPr>
                <w:lang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551FD78" w14:textId="77777777" w:rsidR="000C448B" w:rsidRPr="00F77F11" w:rsidRDefault="000C448B" w:rsidP="008D076B">
            <w:pPr>
              <w:pStyle w:val="TAC"/>
            </w:pPr>
            <w:r w:rsidRPr="00F77F11">
              <w:rPr>
                <w:lang w:val="en-US" w:eastAsia="zh-CN" w:bidi="ar"/>
              </w:rPr>
              <w:t>5, 10, 15, 20, 25, 30, 40</w:t>
            </w:r>
          </w:p>
        </w:tc>
        <w:tc>
          <w:tcPr>
            <w:tcW w:w="1690" w:type="dxa"/>
            <w:tcBorders>
              <w:top w:val="nil"/>
              <w:left w:val="single" w:sz="4" w:space="0" w:color="auto"/>
              <w:bottom w:val="nil"/>
              <w:right w:val="single" w:sz="4" w:space="0" w:color="auto"/>
            </w:tcBorders>
            <w:shd w:val="clear" w:color="auto" w:fill="auto"/>
            <w:vAlign w:val="center"/>
          </w:tcPr>
          <w:p w14:paraId="2575B55E" w14:textId="77777777" w:rsidR="000C448B" w:rsidRPr="00F77F11" w:rsidRDefault="000C448B" w:rsidP="008D076B">
            <w:pPr>
              <w:pStyle w:val="TAC"/>
              <w:rPr>
                <w:lang w:val="en-US" w:eastAsia="zh-CN"/>
              </w:rPr>
            </w:pPr>
          </w:p>
        </w:tc>
      </w:tr>
      <w:tr w:rsidR="00F77F11" w:rsidRPr="00F77F11" w14:paraId="467451D1"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4D67F841"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28ABC33C"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06DA4AB" w14:textId="77777777" w:rsidR="000C448B" w:rsidRPr="00F77F11" w:rsidRDefault="000C448B" w:rsidP="008D076B">
            <w:pPr>
              <w:pStyle w:val="TAC"/>
              <w:rPr>
                <w:lang w:eastAsia="zh-TW"/>
              </w:rPr>
            </w:pPr>
            <w:r w:rsidRPr="00F77F11">
              <w:rPr>
                <w:lang w:eastAsia="zh-TW"/>
              </w:rPr>
              <w:t>n77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9532616" w14:textId="77777777" w:rsidR="000C448B" w:rsidRPr="00F77F11" w:rsidRDefault="000C448B" w:rsidP="008D076B">
            <w:pPr>
              <w:pStyle w:val="TAC"/>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35E8FE66" w14:textId="77777777" w:rsidR="000C448B" w:rsidRPr="00F77F11" w:rsidRDefault="000C448B" w:rsidP="008D076B">
            <w:pPr>
              <w:pStyle w:val="TAC"/>
              <w:rPr>
                <w:lang w:val="en-US" w:eastAsia="zh-CN"/>
              </w:rPr>
            </w:pPr>
          </w:p>
        </w:tc>
      </w:tr>
      <w:tr w:rsidR="00F77F11" w:rsidRPr="00F77F11" w14:paraId="30030575"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777392B1" w14:textId="77777777" w:rsidR="000C448B" w:rsidRPr="00F77F11" w:rsidRDefault="000C448B" w:rsidP="008D076B">
            <w:pPr>
              <w:pStyle w:val="TAC"/>
            </w:pPr>
            <w:r w:rsidRPr="00F77F11">
              <w:lastRenderedPageBreak/>
              <w:t>CA_n2A-n29A-n30A-n66A-n77(2A)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27CF935A" w14:textId="77777777" w:rsidR="000C448B" w:rsidRPr="00F77F11" w:rsidRDefault="000C448B" w:rsidP="008D076B">
            <w:pPr>
              <w:pStyle w:val="TAC"/>
              <w:rPr>
                <w:rFonts w:eastAsiaTheme="minorEastAsia"/>
              </w:rPr>
            </w:pPr>
            <w:r w:rsidRPr="00F77F11">
              <w:rPr>
                <w:rFonts w:eastAsiaTheme="minorEastAsia"/>
              </w:rPr>
              <w:t>n77</w:t>
            </w:r>
            <w:r w:rsidRPr="00F77F11">
              <w:rPr>
                <w:rFonts w:eastAsiaTheme="minorEastAsia"/>
                <w:vertAlign w:val="superscript"/>
                <w:lang w:val="en-US" w:eastAsia="zh-CN"/>
              </w:rPr>
              <w:t>3</w:t>
            </w:r>
          </w:p>
          <w:p w14:paraId="6154B1B2" w14:textId="77777777" w:rsidR="000C448B" w:rsidRPr="00F77F11" w:rsidRDefault="000C448B" w:rsidP="008D076B">
            <w:pPr>
              <w:pStyle w:val="TAC"/>
              <w:rPr>
                <w:rFonts w:eastAsiaTheme="minorEastAsia"/>
              </w:rPr>
            </w:pPr>
            <w:r w:rsidRPr="00F77F11">
              <w:rPr>
                <w:rFonts w:eastAsiaTheme="minorEastAsia"/>
              </w:rPr>
              <w:t>CA_n2A-n30A</w:t>
            </w:r>
          </w:p>
          <w:p w14:paraId="0931D6E1" w14:textId="77777777" w:rsidR="000C448B" w:rsidRPr="00F77F11" w:rsidRDefault="000C448B" w:rsidP="008D076B">
            <w:pPr>
              <w:pStyle w:val="TAC"/>
              <w:rPr>
                <w:rFonts w:eastAsiaTheme="minorEastAsia"/>
              </w:rPr>
            </w:pPr>
            <w:r w:rsidRPr="00F77F11">
              <w:rPr>
                <w:rFonts w:eastAsiaTheme="minorEastAsia"/>
              </w:rPr>
              <w:t>CA_n2A-n66A</w:t>
            </w:r>
          </w:p>
          <w:p w14:paraId="580D27B7" w14:textId="77777777" w:rsidR="000C448B" w:rsidRPr="00F77F11" w:rsidRDefault="000C448B" w:rsidP="008D076B">
            <w:pPr>
              <w:pStyle w:val="TAC"/>
              <w:rPr>
                <w:rFonts w:eastAsiaTheme="minorEastAsia"/>
              </w:rPr>
            </w:pPr>
            <w:r w:rsidRPr="00F77F11">
              <w:rPr>
                <w:rFonts w:eastAsiaTheme="minorEastAsia"/>
              </w:rPr>
              <w:t>CA_n2A-n77A</w:t>
            </w:r>
            <w:r w:rsidRPr="00F77F11">
              <w:rPr>
                <w:rFonts w:eastAsiaTheme="minorEastAsia"/>
                <w:vertAlign w:val="superscript"/>
                <w:lang w:val="en-US" w:eastAsia="zh-CN"/>
              </w:rPr>
              <w:t>3</w:t>
            </w:r>
          </w:p>
          <w:p w14:paraId="0BB9773E" w14:textId="77777777" w:rsidR="000C448B" w:rsidRPr="00F77F11" w:rsidRDefault="000C448B" w:rsidP="008D076B">
            <w:pPr>
              <w:pStyle w:val="TAC"/>
              <w:rPr>
                <w:rFonts w:eastAsiaTheme="minorEastAsia"/>
              </w:rPr>
            </w:pPr>
            <w:r w:rsidRPr="00F77F11">
              <w:rPr>
                <w:rFonts w:eastAsiaTheme="minorEastAsia"/>
              </w:rPr>
              <w:t>CA_n30A-n66A</w:t>
            </w:r>
          </w:p>
          <w:p w14:paraId="65203E3E" w14:textId="77777777" w:rsidR="000C448B" w:rsidRPr="00F77F11" w:rsidRDefault="000C448B" w:rsidP="008D076B">
            <w:pPr>
              <w:pStyle w:val="TAC"/>
              <w:rPr>
                <w:rFonts w:eastAsiaTheme="minorEastAsia"/>
              </w:rPr>
            </w:pPr>
            <w:r w:rsidRPr="00F77F11">
              <w:rPr>
                <w:rFonts w:eastAsiaTheme="minorEastAsia"/>
              </w:rPr>
              <w:t>CA_n30A-n77A</w:t>
            </w:r>
            <w:r w:rsidRPr="00F77F11">
              <w:rPr>
                <w:rFonts w:eastAsiaTheme="minorEastAsia"/>
                <w:vertAlign w:val="superscript"/>
                <w:lang w:val="en-US" w:eastAsia="zh-CN"/>
              </w:rPr>
              <w:t>3</w:t>
            </w:r>
          </w:p>
          <w:p w14:paraId="2100BD9F" w14:textId="77777777" w:rsidR="000C448B" w:rsidRPr="00F77F11" w:rsidRDefault="000C448B" w:rsidP="008D076B">
            <w:pPr>
              <w:pStyle w:val="TAC"/>
            </w:pPr>
            <w:r w:rsidRPr="00F77F11">
              <w:rPr>
                <w:rFonts w:eastAsiaTheme="minorEastAsia"/>
              </w:rPr>
              <w:t>CA_n66A-n77A</w:t>
            </w:r>
            <w:r w:rsidRPr="00F77F11">
              <w:rPr>
                <w:rFonts w:eastAsiaTheme="minorEastAsia"/>
                <w:vertAlign w:val="superscript"/>
                <w:lang w:val="en-US" w:eastAsia="zh-CN"/>
              </w:rPr>
              <w:t>3</w:t>
            </w:r>
          </w:p>
        </w:tc>
        <w:tc>
          <w:tcPr>
            <w:tcW w:w="918" w:type="dxa"/>
            <w:tcBorders>
              <w:left w:val="single" w:sz="4" w:space="0" w:color="auto"/>
              <w:right w:val="single" w:sz="4" w:space="0" w:color="auto"/>
            </w:tcBorders>
            <w:vAlign w:val="center"/>
          </w:tcPr>
          <w:p w14:paraId="34774239" w14:textId="77777777" w:rsidR="000C448B" w:rsidRPr="00F77F11" w:rsidRDefault="000C448B" w:rsidP="008D076B">
            <w:pPr>
              <w:pStyle w:val="TAC"/>
              <w:rPr>
                <w:lang w:eastAsia="zh-TW"/>
              </w:rPr>
            </w:pPr>
            <w:r w:rsidRPr="00F77F11">
              <w:rPr>
                <w:lang w:eastAsia="zh-TW"/>
              </w:rPr>
              <w:t>n2</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E3446CB" w14:textId="77777777" w:rsidR="000C448B" w:rsidRPr="00F77F11" w:rsidRDefault="000C448B" w:rsidP="008D076B">
            <w:pPr>
              <w:pStyle w:val="TAC"/>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CBB88" w14:textId="77777777" w:rsidR="000C448B" w:rsidRPr="00F77F11" w:rsidRDefault="000C448B" w:rsidP="008D076B">
            <w:pPr>
              <w:pStyle w:val="TAC"/>
              <w:rPr>
                <w:lang w:val="en-US" w:eastAsia="zh-CN"/>
              </w:rPr>
            </w:pPr>
            <w:r w:rsidRPr="00F77F11">
              <w:rPr>
                <w:lang w:eastAsia="zh-CN"/>
              </w:rPr>
              <w:t>0</w:t>
            </w:r>
          </w:p>
        </w:tc>
      </w:tr>
      <w:tr w:rsidR="00F77F11" w:rsidRPr="00F77F11" w14:paraId="0AFC6CF8"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EF5240E"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1D752307"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1CD736C" w14:textId="77777777" w:rsidR="000C448B" w:rsidRPr="00F77F11" w:rsidRDefault="000C448B" w:rsidP="008D076B">
            <w:pPr>
              <w:pStyle w:val="TAC"/>
              <w:rPr>
                <w:lang w:eastAsia="zh-TW"/>
              </w:rPr>
            </w:pPr>
            <w:r w:rsidRPr="00F77F11">
              <w:rPr>
                <w:lang w:eastAsia="zh-TW"/>
              </w:rPr>
              <w:t>n29</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1D1D2B2" w14:textId="77777777" w:rsidR="000C448B" w:rsidRPr="00F77F11" w:rsidRDefault="000C448B" w:rsidP="008D076B">
            <w:pPr>
              <w:pStyle w:val="TAC"/>
            </w:pPr>
            <w:r w:rsidRPr="00F77F11">
              <w:rPr>
                <w:lang w:val="en-US" w:eastAsia="zh-CN"/>
              </w:rPr>
              <w:t>5, 10</w:t>
            </w:r>
          </w:p>
        </w:tc>
        <w:tc>
          <w:tcPr>
            <w:tcW w:w="1690" w:type="dxa"/>
            <w:tcBorders>
              <w:top w:val="nil"/>
              <w:left w:val="single" w:sz="4" w:space="0" w:color="auto"/>
              <w:bottom w:val="nil"/>
              <w:right w:val="single" w:sz="4" w:space="0" w:color="auto"/>
            </w:tcBorders>
            <w:shd w:val="clear" w:color="auto" w:fill="auto"/>
            <w:vAlign w:val="center"/>
          </w:tcPr>
          <w:p w14:paraId="598CD60C" w14:textId="77777777" w:rsidR="000C448B" w:rsidRPr="00F77F11" w:rsidRDefault="000C448B" w:rsidP="008D076B">
            <w:pPr>
              <w:pStyle w:val="TAC"/>
              <w:rPr>
                <w:lang w:val="en-US" w:eastAsia="zh-CN"/>
              </w:rPr>
            </w:pPr>
          </w:p>
        </w:tc>
      </w:tr>
      <w:tr w:rsidR="00F77F11" w:rsidRPr="00F77F11" w14:paraId="31237D30"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10ED1B12"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7334451F"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74CB052" w14:textId="77777777" w:rsidR="000C448B" w:rsidRPr="00F77F11" w:rsidRDefault="000C448B" w:rsidP="008D076B">
            <w:pPr>
              <w:pStyle w:val="TAC"/>
              <w:rPr>
                <w:lang w:eastAsia="zh-TW"/>
              </w:rPr>
            </w:pPr>
            <w:r w:rsidRPr="00F77F11">
              <w:rPr>
                <w:lang w:eastAsia="zh-TW"/>
              </w:rPr>
              <w:t>n30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4150F96" w14:textId="77777777" w:rsidR="000C448B" w:rsidRPr="00F77F11" w:rsidRDefault="000C448B" w:rsidP="008D076B">
            <w:pPr>
              <w:pStyle w:val="TAC"/>
            </w:pPr>
            <w:r w:rsidRPr="00F77F11">
              <w:rPr>
                <w:lang w:val="en-US" w:eastAsia="zh-CN"/>
              </w:rPr>
              <w:t>5, 10</w:t>
            </w:r>
          </w:p>
        </w:tc>
        <w:tc>
          <w:tcPr>
            <w:tcW w:w="1690" w:type="dxa"/>
            <w:tcBorders>
              <w:top w:val="nil"/>
              <w:left w:val="single" w:sz="4" w:space="0" w:color="auto"/>
              <w:bottom w:val="nil"/>
              <w:right w:val="single" w:sz="4" w:space="0" w:color="auto"/>
            </w:tcBorders>
            <w:shd w:val="clear" w:color="auto" w:fill="auto"/>
            <w:vAlign w:val="center"/>
          </w:tcPr>
          <w:p w14:paraId="0703A026" w14:textId="77777777" w:rsidR="000C448B" w:rsidRPr="00F77F11" w:rsidRDefault="000C448B" w:rsidP="008D076B">
            <w:pPr>
              <w:pStyle w:val="TAC"/>
              <w:rPr>
                <w:lang w:val="en-US" w:eastAsia="zh-CN"/>
              </w:rPr>
            </w:pPr>
          </w:p>
        </w:tc>
      </w:tr>
      <w:tr w:rsidR="00F77F11" w:rsidRPr="00F77F11" w14:paraId="063C7B99"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39867ACC"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7721AE36"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225401B" w14:textId="77777777" w:rsidR="000C448B" w:rsidRPr="00F77F11" w:rsidRDefault="000C448B" w:rsidP="008D076B">
            <w:pPr>
              <w:pStyle w:val="TAC"/>
              <w:rPr>
                <w:lang w:eastAsia="zh-TW"/>
              </w:rPr>
            </w:pPr>
            <w:r w:rsidRPr="00F77F11">
              <w:rPr>
                <w:lang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A193AA1" w14:textId="77777777" w:rsidR="000C448B" w:rsidRPr="00F77F11" w:rsidRDefault="000C448B" w:rsidP="008D076B">
            <w:pPr>
              <w:pStyle w:val="TAC"/>
            </w:pPr>
            <w:r w:rsidRPr="00F77F11">
              <w:rPr>
                <w:lang w:val="en-US" w:eastAsia="zh-CN" w:bidi="ar"/>
              </w:rPr>
              <w:t>5, 10, 15, 20, 25, 30, 40</w:t>
            </w:r>
          </w:p>
        </w:tc>
        <w:tc>
          <w:tcPr>
            <w:tcW w:w="1690" w:type="dxa"/>
            <w:tcBorders>
              <w:top w:val="nil"/>
              <w:left w:val="single" w:sz="4" w:space="0" w:color="auto"/>
              <w:bottom w:val="nil"/>
              <w:right w:val="single" w:sz="4" w:space="0" w:color="auto"/>
            </w:tcBorders>
            <w:shd w:val="clear" w:color="auto" w:fill="auto"/>
            <w:vAlign w:val="center"/>
          </w:tcPr>
          <w:p w14:paraId="44EAFEC4" w14:textId="77777777" w:rsidR="000C448B" w:rsidRPr="00F77F11" w:rsidRDefault="000C448B" w:rsidP="008D076B">
            <w:pPr>
              <w:pStyle w:val="TAC"/>
              <w:rPr>
                <w:lang w:val="en-US" w:eastAsia="zh-CN"/>
              </w:rPr>
            </w:pPr>
          </w:p>
        </w:tc>
      </w:tr>
      <w:tr w:rsidR="00F77F11" w:rsidRPr="00F77F11" w14:paraId="15F0D938"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595E609E"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14AD648B"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5AF6E57D" w14:textId="77777777" w:rsidR="000C448B" w:rsidRPr="00F77F11" w:rsidRDefault="000C448B" w:rsidP="008D076B">
            <w:pPr>
              <w:pStyle w:val="TAC"/>
              <w:rPr>
                <w:lang w:eastAsia="zh-TW"/>
              </w:rPr>
            </w:pPr>
            <w:r w:rsidRPr="00F77F11">
              <w:rPr>
                <w:lang w:eastAsia="zh-TW"/>
              </w:rPr>
              <w:t>n77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CCEC0B4" w14:textId="77777777" w:rsidR="000C448B" w:rsidRPr="00F77F11" w:rsidRDefault="000C448B" w:rsidP="008D076B">
            <w:pPr>
              <w:pStyle w:val="TAC"/>
            </w:pPr>
            <w:r w:rsidRPr="00F77F11">
              <w:t>CA_n77(2</w:t>
            </w:r>
            <w:proofErr w:type="gramStart"/>
            <w:r w:rsidRPr="00F77F11">
              <w:t>A)_</w:t>
            </w:r>
            <w:proofErr w:type="gramEnd"/>
            <w:r w:rsidRPr="00F77F11">
              <w:t>BCS1</w:t>
            </w:r>
          </w:p>
        </w:tc>
        <w:tc>
          <w:tcPr>
            <w:tcW w:w="1690" w:type="dxa"/>
            <w:tcBorders>
              <w:top w:val="nil"/>
              <w:left w:val="single" w:sz="4" w:space="0" w:color="auto"/>
              <w:bottom w:val="single" w:sz="4" w:space="0" w:color="auto"/>
              <w:right w:val="single" w:sz="4" w:space="0" w:color="auto"/>
            </w:tcBorders>
            <w:shd w:val="clear" w:color="auto" w:fill="auto"/>
            <w:vAlign w:val="center"/>
          </w:tcPr>
          <w:p w14:paraId="32C3A07E" w14:textId="77777777" w:rsidR="000C448B" w:rsidRPr="00F77F11" w:rsidRDefault="000C448B" w:rsidP="008D076B">
            <w:pPr>
              <w:pStyle w:val="TAC"/>
              <w:rPr>
                <w:lang w:val="en-US" w:eastAsia="zh-CN"/>
              </w:rPr>
            </w:pPr>
          </w:p>
        </w:tc>
      </w:tr>
      <w:tr w:rsidR="00F77F11" w:rsidRPr="00F77F11" w14:paraId="23553DE4"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53C9EBD8" w14:textId="77777777" w:rsidR="000C448B" w:rsidRPr="00F77F11" w:rsidRDefault="000C448B" w:rsidP="008D076B">
            <w:pPr>
              <w:pStyle w:val="TAC"/>
            </w:pPr>
            <w:r w:rsidRPr="00F77F11">
              <w:rPr>
                <w:lang w:eastAsia="ja-JP"/>
              </w:rPr>
              <w:t>CA_n3A-n7A-n20A-n67A-n78A</w:t>
            </w:r>
          </w:p>
        </w:tc>
        <w:tc>
          <w:tcPr>
            <w:tcW w:w="1977" w:type="dxa"/>
            <w:gridSpan w:val="2"/>
            <w:tcBorders>
              <w:top w:val="nil"/>
              <w:left w:val="single" w:sz="4" w:space="0" w:color="auto"/>
              <w:bottom w:val="nil"/>
              <w:right w:val="single" w:sz="4" w:space="0" w:color="auto"/>
            </w:tcBorders>
            <w:shd w:val="clear" w:color="auto" w:fill="auto"/>
            <w:vAlign w:val="center"/>
          </w:tcPr>
          <w:p w14:paraId="0469A7A5" w14:textId="77777777" w:rsidR="000C448B" w:rsidRPr="00F77F11" w:rsidRDefault="000C448B" w:rsidP="008D076B">
            <w:pPr>
              <w:pStyle w:val="TAC"/>
              <w:rPr>
                <w:lang w:eastAsia="ja-JP"/>
              </w:rPr>
            </w:pPr>
            <w:r w:rsidRPr="00F77F11">
              <w:rPr>
                <w:lang w:eastAsia="ja-JP"/>
              </w:rPr>
              <w:t>CA_n3A-n7A</w:t>
            </w:r>
          </w:p>
          <w:p w14:paraId="6451272D" w14:textId="77777777" w:rsidR="000C448B" w:rsidRPr="00F77F11" w:rsidRDefault="000C448B" w:rsidP="008D076B">
            <w:pPr>
              <w:pStyle w:val="TAC"/>
              <w:rPr>
                <w:lang w:eastAsia="ja-JP"/>
              </w:rPr>
            </w:pPr>
            <w:r w:rsidRPr="00F77F11">
              <w:rPr>
                <w:lang w:eastAsia="ja-JP"/>
              </w:rPr>
              <w:t>CA_n3A-n20A</w:t>
            </w:r>
          </w:p>
          <w:p w14:paraId="1858D912" w14:textId="77777777" w:rsidR="000C448B" w:rsidRPr="00F77F11" w:rsidRDefault="000C448B" w:rsidP="008D076B">
            <w:pPr>
              <w:pStyle w:val="TAC"/>
              <w:rPr>
                <w:lang w:eastAsia="ja-JP"/>
              </w:rPr>
            </w:pPr>
            <w:r w:rsidRPr="00F77F11">
              <w:rPr>
                <w:lang w:eastAsia="ja-JP"/>
              </w:rPr>
              <w:t>CA_n3A-n78A</w:t>
            </w:r>
          </w:p>
          <w:p w14:paraId="238C3459" w14:textId="77777777" w:rsidR="000C448B" w:rsidRPr="00F77F11" w:rsidRDefault="000C448B" w:rsidP="008D076B">
            <w:pPr>
              <w:pStyle w:val="TAC"/>
              <w:rPr>
                <w:lang w:eastAsia="ja-JP"/>
              </w:rPr>
            </w:pPr>
            <w:r w:rsidRPr="00F77F11">
              <w:rPr>
                <w:lang w:eastAsia="ja-JP"/>
              </w:rPr>
              <w:t>CA_n7A-n20A</w:t>
            </w:r>
          </w:p>
          <w:p w14:paraId="54C105A2" w14:textId="77777777" w:rsidR="000C448B" w:rsidRPr="00F77F11" w:rsidRDefault="000C448B" w:rsidP="008D076B">
            <w:pPr>
              <w:pStyle w:val="TAC"/>
              <w:rPr>
                <w:lang w:eastAsia="ja-JP"/>
              </w:rPr>
            </w:pPr>
            <w:r w:rsidRPr="00F77F11">
              <w:rPr>
                <w:lang w:eastAsia="ja-JP"/>
              </w:rPr>
              <w:t>CA_n7A-n78A</w:t>
            </w:r>
          </w:p>
          <w:p w14:paraId="0C0206C0" w14:textId="77777777" w:rsidR="000C448B" w:rsidRPr="00F77F11" w:rsidRDefault="000C448B" w:rsidP="008D076B">
            <w:pPr>
              <w:pStyle w:val="TAC"/>
            </w:pPr>
            <w:r w:rsidRPr="00F77F11">
              <w:rPr>
                <w:lang w:eastAsia="ja-JP"/>
              </w:rPr>
              <w:t>CA_n20A-n78A</w:t>
            </w:r>
          </w:p>
        </w:tc>
        <w:tc>
          <w:tcPr>
            <w:tcW w:w="918" w:type="dxa"/>
            <w:tcBorders>
              <w:left w:val="single" w:sz="4" w:space="0" w:color="auto"/>
              <w:right w:val="single" w:sz="4" w:space="0" w:color="auto"/>
            </w:tcBorders>
            <w:vAlign w:val="center"/>
          </w:tcPr>
          <w:p w14:paraId="44C9A0A2" w14:textId="77777777" w:rsidR="000C448B" w:rsidRPr="00F77F11" w:rsidRDefault="000C448B" w:rsidP="008D076B">
            <w:pPr>
              <w:pStyle w:val="TAC"/>
              <w:rPr>
                <w:lang w:eastAsia="zh-TW"/>
              </w:rPr>
            </w:pPr>
            <w:r w:rsidRPr="00F77F11">
              <w:rPr>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6243920" w14:textId="77777777" w:rsidR="000C448B" w:rsidRPr="00F77F11" w:rsidRDefault="000C448B" w:rsidP="008D076B">
            <w:pPr>
              <w:pStyle w:val="TAC"/>
            </w:pPr>
            <w:r w:rsidRPr="00F77F11">
              <w:rPr>
                <w:rFonts w:cs="Arial"/>
              </w:rPr>
              <w:t>n3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36B04509" w14:textId="77777777" w:rsidR="000C448B" w:rsidRPr="00F77F11" w:rsidRDefault="000C448B" w:rsidP="008D076B">
            <w:pPr>
              <w:pStyle w:val="TAC"/>
              <w:rPr>
                <w:lang w:val="en-US" w:eastAsia="zh-CN"/>
              </w:rPr>
            </w:pPr>
            <w:r w:rsidRPr="00F77F11">
              <w:rPr>
                <w:lang w:eastAsia="zh-CN"/>
              </w:rPr>
              <w:t>4 and 5</w:t>
            </w:r>
          </w:p>
        </w:tc>
      </w:tr>
      <w:tr w:rsidR="00F77F11" w:rsidRPr="00F77F11" w14:paraId="314F2229"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18342295"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tcPr>
          <w:p w14:paraId="231F5DEF" w14:textId="77777777" w:rsidR="000C448B" w:rsidRPr="00F77F11" w:rsidRDefault="000C448B" w:rsidP="008D076B">
            <w:pPr>
              <w:pStyle w:val="TAC"/>
            </w:pPr>
          </w:p>
        </w:tc>
        <w:tc>
          <w:tcPr>
            <w:tcW w:w="918" w:type="dxa"/>
            <w:tcBorders>
              <w:left w:val="single" w:sz="4" w:space="0" w:color="auto"/>
              <w:right w:val="single" w:sz="4" w:space="0" w:color="auto"/>
            </w:tcBorders>
          </w:tcPr>
          <w:p w14:paraId="05636F52" w14:textId="77777777" w:rsidR="000C448B" w:rsidRPr="00F77F11" w:rsidRDefault="000C448B" w:rsidP="008D076B">
            <w:pPr>
              <w:pStyle w:val="TAC"/>
              <w:rPr>
                <w:lang w:eastAsia="zh-TW"/>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2B259EE" w14:textId="77777777" w:rsidR="000C448B" w:rsidRPr="00F77F11" w:rsidRDefault="000C448B" w:rsidP="008D076B">
            <w:pPr>
              <w:pStyle w:val="TAC"/>
            </w:pPr>
            <w:r w:rsidRPr="00F77F11">
              <w:rPr>
                <w:rFonts w:cs="Arial"/>
              </w:rPr>
              <w:t>n7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1F30E1B2" w14:textId="77777777" w:rsidR="000C448B" w:rsidRPr="00F77F11" w:rsidRDefault="000C448B" w:rsidP="008D076B">
            <w:pPr>
              <w:pStyle w:val="TAC"/>
              <w:rPr>
                <w:lang w:val="en-US" w:eastAsia="zh-CN"/>
              </w:rPr>
            </w:pPr>
          </w:p>
        </w:tc>
      </w:tr>
      <w:tr w:rsidR="00F77F11" w:rsidRPr="00F77F11" w14:paraId="4E5C6B1C"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43DE5716"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tcPr>
          <w:p w14:paraId="43BFB8D0" w14:textId="77777777" w:rsidR="000C448B" w:rsidRPr="00F77F11" w:rsidRDefault="000C448B" w:rsidP="008D076B">
            <w:pPr>
              <w:pStyle w:val="TAC"/>
            </w:pPr>
          </w:p>
        </w:tc>
        <w:tc>
          <w:tcPr>
            <w:tcW w:w="918" w:type="dxa"/>
            <w:tcBorders>
              <w:left w:val="single" w:sz="4" w:space="0" w:color="auto"/>
              <w:right w:val="single" w:sz="4" w:space="0" w:color="auto"/>
            </w:tcBorders>
          </w:tcPr>
          <w:p w14:paraId="2D21EAE4" w14:textId="77777777" w:rsidR="000C448B" w:rsidRPr="00F77F11" w:rsidRDefault="000C448B" w:rsidP="008D076B">
            <w:pPr>
              <w:pStyle w:val="TAC"/>
              <w:rPr>
                <w:lang w:eastAsia="zh-TW"/>
              </w:rPr>
            </w:pPr>
            <w:r w:rsidRPr="00F77F11">
              <w:rPr>
                <w:lang w:eastAsia="zh-CN"/>
              </w:rPr>
              <w:t>n20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93CF2D1" w14:textId="77777777" w:rsidR="000C448B" w:rsidRPr="00F77F11" w:rsidRDefault="000C448B" w:rsidP="008D076B">
            <w:pPr>
              <w:pStyle w:val="TAC"/>
            </w:pPr>
            <w:r w:rsidRPr="00F77F11">
              <w:rPr>
                <w:rFonts w:cs="Arial"/>
              </w:rPr>
              <w:t>n20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023BE212" w14:textId="77777777" w:rsidR="000C448B" w:rsidRPr="00F77F11" w:rsidRDefault="000C448B" w:rsidP="008D076B">
            <w:pPr>
              <w:pStyle w:val="TAC"/>
              <w:rPr>
                <w:lang w:val="en-US" w:eastAsia="zh-CN"/>
              </w:rPr>
            </w:pPr>
          </w:p>
        </w:tc>
      </w:tr>
      <w:tr w:rsidR="00F77F11" w:rsidRPr="00F77F11" w14:paraId="7C37A3D2"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4A85EF35"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tcPr>
          <w:p w14:paraId="0F36B387" w14:textId="77777777" w:rsidR="000C448B" w:rsidRPr="00F77F11" w:rsidRDefault="000C448B" w:rsidP="008D076B">
            <w:pPr>
              <w:pStyle w:val="TAC"/>
            </w:pPr>
          </w:p>
        </w:tc>
        <w:tc>
          <w:tcPr>
            <w:tcW w:w="918" w:type="dxa"/>
            <w:tcBorders>
              <w:left w:val="single" w:sz="4" w:space="0" w:color="auto"/>
              <w:right w:val="single" w:sz="4" w:space="0" w:color="auto"/>
            </w:tcBorders>
          </w:tcPr>
          <w:p w14:paraId="4091EB67" w14:textId="77777777" w:rsidR="000C448B" w:rsidRPr="00F77F11" w:rsidRDefault="000C448B" w:rsidP="008D076B">
            <w:pPr>
              <w:pStyle w:val="TAC"/>
              <w:rPr>
                <w:lang w:eastAsia="zh-TW"/>
              </w:rPr>
            </w:pPr>
            <w:r w:rsidRPr="00F77F11">
              <w:rPr>
                <w:lang w:eastAsia="zh-CN"/>
              </w:rPr>
              <w:t>n67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900B273" w14:textId="77777777" w:rsidR="000C448B" w:rsidRPr="00F77F11" w:rsidRDefault="000C448B" w:rsidP="008D076B">
            <w:pPr>
              <w:pStyle w:val="TAC"/>
            </w:pPr>
            <w:r w:rsidRPr="00F77F11">
              <w:rPr>
                <w:rFonts w:cs="Arial"/>
              </w:rPr>
              <w:t>n67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6ACAAC0F" w14:textId="77777777" w:rsidR="000C448B" w:rsidRPr="00F77F11" w:rsidRDefault="000C448B" w:rsidP="008D076B">
            <w:pPr>
              <w:pStyle w:val="TAC"/>
              <w:rPr>
                <w:lang w:val="en-US" w:eastAsia="zh-CN"/>
              </w:rPr>
            </w:pPr>
          </w:p>
        </w:tc>
      </w:tr>
      <w:tr w:rsidR="00F77F11" w:rsidRPr="00F77F11" w14:paraId="160BC4EB"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D94B089"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tcPr>
          <w:p w14:paraId="4C4584B6" w14:textId="77777777" w:rsidR="000C448B" w:rsidRPr="00F77F11" w:rsidRDefault="000C448B" w:rsidP="008D076B">
            <w:pPr>
              <w:pStyle w:val="TAC"/>
            </w:pPr>
          </w:p>
        </w:tc>
        <w:tc>
          <w:tcPr>
            <w:tcW w:w="918" w:type="dxa"/>
            <w:tcBorders>
              <w:left w:val="single" w:sz="4" w:space="0" w:color="auto"/>
              <w:right w:val="single" w:sz="4" w:space="0" w:color="auto"/>
            </w:tcBorders>
          </w:tcPr>
          <w:p w14:paraId="22010738" w14:textId="77777777" w:rsidR="000C448B" w:rsidRPr="00F77F11" w:rsidRDefault="000C448B" w:rsidP="008D076B">
            <w:pPr>
              <w:pStyle w:val="TAC"/>
              <w:rPr>
                <w:lang w:eastAsia="zh-TW"/>
              </w:rPr>
            </w:pPr>
            <w:r w:rsidRPr="00F77F11">
              <w:rPr>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C7EC5AA" w14:textId="77777777" w:rsidR="000C448B" w:rsidRPr="00F77F11" w:rsidRDefault="000C448B" w:rsidP="008D076B">
            <w:pPr>
              <w:pStyle w:val="TAC"/>
            </w:pPr>
            <w:r w:rsidRPr="00F77F11">
              <w:rPr>
                <w:rFonts w:cs="Arial"/>
              </w:rPr>
              <w:t>n78 channel bandwidths in Table 5.3.5-1</w:t>
            </w:r>
          </w:p>
        </w:tc>
        <w:tc>
          <w:tcPr>
            <w:tcW w:w="1690" w:type="dxa"/>
            <w:tcBorders>
              <w:top w:val="nil"/>
              <w:left w:val="single" w:sz="4" w:space="0" w:color="auto"/>
              <w:bottom w:val="single" w:sz="4" w:space="0" w:color="auto"/>
              <w:right w:val="single" w:sz="4" w:space="0" w:color="auto"/>
            </w:tcBorders>
            <w:shd w:val="clear" w:color="auto" w:fill="auto"/>
            <w:vAlign w:val="center"/>
          </w:tcPr>
          <w:p w14:paraId="4671C7D3" w14:textId="77777777" w:rsidR="000C448B" w:rsidRPr="00F77F11" w:rsidRDefault="000C448B" w:rsidP="008D076B">
            <w:pPr>
              <w:pStyle w:val="TAC"/>
              <w:rPr>
                <w:lang w:val="en-US" w:eastAsia="zh-CN"/>
              </w:rPr>
            </w:pPr>
          </w:p>
        </w:tc>
      </w:tr>
      <w:tr w:rsidR="00F77F11" w:rsidRPr="00F77F11" w14:paraId="3B7BEBCA"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5C8E27FD" w14:textId="77777777" w:rsidR="000C448B" w:rsidRPr="00F77F11" w:rsidRDefault="000C448B" w:rsidP="008D076B">
            <w:pPr>
              <w:pStyle w:val="TAC"/>
            </w:pPr>
            <w:r w:rsidRPr="00F77F11">
              <w:rPr>
                <w:lang w:eastAsia="ja-JP"/>
              </w:rPr>
              <w:t>CA_n3A-n7A-n20A-n67A-n78(2A)</w:t>
            </w:r>
          </w:p>
        </w:tc>
        <w:tc>
          <w:tcPr>
            <w:tcW w:w="1977" w:type="dxa"/>
            <w:gridSpan w:val="2"/>
            <w:tcBorders>
              <w:top w:val="nil"/>
              <w:left w:val="single" w:sz="4" w:space="0" w:color="auto"/>
              <w:bottom w:val="nil"/>
              <w:right w:val="single" w:sz="4" w:space="0" w:color="auto"/>
            </w:tcBorders>
            <w:shd w:val="clear" w:color="auto" w:fill="auto"/>
            <w:vAlign w:val="center"/>
          </w:tcPr>
          <w:p w14:paraId="54A0ECBA" w14:textId="77777777" w:rsidR="000C448B" w:rsidRPr="00F77F11" w:rsidRDefault="000C448B" w:rsidP="008D076B">
            <w:pPr>
              <w:pStyle w:val="TAC"/>
              <w:rPr>
                <w:lang w:eastAsia="ja-JP"/>
              </w:rPr>
            </w:pPr>
            <w:r w:rsidRPr="00F77F11">
              <w:rPr>
                <w:lang w:eastAsia="ja-JP"/>
              </w:rPr>
              <w:t>CA_n3A-n7A</w:t>
            </w:r>
          </w:p>
          <w:p w14:paraId="3CA670EA" w14:textId="77777777" w:rsidR="000C448B" w:rsidRPr="00F77F11" w:rsidRDefault="000C448B" w:rsidP="008D076B">
            <w:pPr>
              <w:pStyle w:val="TAC"/>
              <w:rPr>
                <w:lang w:eastAsia="ja-JP"/>
              </w:rPr>
            </w:pPr>
            <w:r w:rsidRPr="00F77F11">
              <w:rPr>
                <w:lang w:eastAsia="ja-JP"/>
              </w:rPr>
              <w:t>CA_n3A-n20A</w:t>
            </w:r>
          </w:p>
          <w:p w14:paraId="58469693" w14:textId="77777777" w:rsidR="000C448B" w:rsidRPr="00F77F11" w:rsidRDefault="000C448B" w:rsidP="008D076B">
            <w:pPr>
              <w:pStyle w:val="TAC"/>
              <w:rPr>
                <w:lang w:eastAsia="ja-JP"/>
              </w:rPr>
            </w:pPr>
            <w:r w:rsidRPr="00F77F11">
              <w:rPr>
                <w:lang w:eastAsia="ja-JP"/>
              </w:rPr>
              <w:t>CA_n3A-n78A</w:t>
            </w:r>
          </w:p>
          <w:p w14:paraId="270B6FE1" w14:textId="77777777" w:rsidR="000C448B" w:rsidRPr="00F77F11" w:rsidRDefault="000C448B" w:rsidP="008D076B">
            <w:pPr>
              <w:pStyle w:val="TAC"/>
              <w:rPr>
                <w:lang w:eastAsia="ja-JP"/>
              </w:rPr>
            </w:pPr>
            <w:r w:rsidRPr="00F77F11">
              <w:rPr>
                <w:lang w:eastAsia="ja-JP"/>
              </w:rPr>
              <w:t>CA_n7A-n20A</w:t>
            </w:r>
          </w:p>
          <w:p w14:paraId="7CCFC27B" w14:textId="77777777" w:rsidR="000C448B" w:rsidRPr="00F77F11" w:rsidRDefault="000C448B" w:rsidP="008D076B">
            <w:pPr>
              <w:pStyle w:val="TAC"/>
              <w:rPr>
                <w:lang w:eastAsia="ja-JP"/>
              </w:rPr>
            </w:pPr>
            <w:r w:rsidRPr="00F77F11">
              <w:rPr>
                <w:lang w:eastAsia="ja-JP"/>
              </w:rPr>
              <w:t>CA_n7A-n78A</w:t>
            </w:r>
          </w:p>
          <w:p w14:paraId="4964EE48" w14:textId="77777777" w:rsidR="000C448B" w:rsidRPr="00F77F11" w:rsidRDefault="000C448B" w:rsidP="008D076B">
            <w:pPr>
              <w:pStyle w:val="TAC"/>
              <w:rPr>
                <w:lang w:eastAsia="ja-JP"/>
              </w:rPr>
            </w:pPr>
            <w:r w:rsidRPr="00F77F11">
              <w:rPr>
                <w:lang w:eastAsia="ja-JP"/>
              </w:rPr>
              <w:t>CA_n20A-n78A</w:t>
            </w:r>
          </w:p>
          <w:p w14:paraId="401614E7" w14:textId="77777777" w:rsidR="000C448B" w:rsidRPr="00F77F11" w:rsidRDefault="000C448B" w:rsidP="008D076B">
            <w:pPr>
              <w:pStyle w:val="TAC"/>
            </w:pPr>
            <w:r w:rsidRPr="00F77F11">
              <w:rPr>
                <w:lang w:eastAsia="ja-JP"/>
              </w:rPr>
              <w:t>CA_n78(2A)</w:t>
            </w:r>
          </w:p>
        </w:tc>
        <w:tc>
          <w:tcPr>
            <w:tcW w:w="918" w:type="dxa"/>
            <w:tcBorders>
              <w:left w:val="single" w:sz="4" w:space="0" w:color="auto"/>
              <w:right w:val="single" w:sz="4" w:space="0" w:color="auto"/>
            </w:tcBorders>
            <w:vAlign w:val="center"/>
          </w:tcPr>
          <w:p w14:paraId="2A2CA61B" w14:textId="77777777" w:rsidR="000C448B" w:rsidRPr="00F77F11" w:rsidRDefault="000C448B" w:rsidP="008D076B">
            <w:pPr>
              <w:pStyle w:val="TAC"/>
              <w:rPr>
                <w:lang w:eastAsia="zh-TW"/>
              </w:rPr>
            </w:pPr>
            <w:r w:rsidRPr="00F77F11">
              <w:rPr>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DED1887" w14:textId="77777777" w:rsidR="000C448B" w:rsidRPr="00F77F11" w:rsidRDefault="000C448B" w:rsidP="008D076B">
            <w:pPr>
              <w:pStyle w:val="TAC"/>
            </w:pPr>
            <w:r w:rsidRPr="00F77F11">
              <w:rPr>
                <w:rFonts w:cs="Arial"/>
              </w:rPr>
              <w:t>n3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5BD2A7CB" w14:textId="77777777" w:rsidR="000C448B" w:rsidRPr="00F77F11" w:rsidRDefault="000C448B" w:rsidP="008D076B">
            <w:pPr>
              <w:pStyle w:val="TAC"/>
              <w:rPr>
                <w:lang w:val="en-US" w:eastAsia="zh-CN"/>
              </w:rPr>
            </w:pPr>
            <w:r w:rsidRPr="00F77F11">
              <w:rPr>
                <w:lang w:eastAsia="zh-CN"/>
              </w:rPr>
              <w:t>4 and 5</w:t>
            </w:r>
          </w:p>
        </w:tc>
      </w:tr>
      <w:tr w:rsidR="00F77F11" w:rsidRPr="00F77F11" w14:paraId="6F255D02"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1C118472"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tcPr>
          <w:p w14:paraId="6712B7A5" w14:textId="77777777" w:rsidR="000C448B" w:rsidRPr="00F77F11" w:rsidRDefault="000C448B" w:rsidP="008D076B">
            <w:pPr>
              <w:pStyle w:val="TAC"/>
            </w:pPr>
          </w:p>
        </w:tc>
        <w:tc>
          <w:tcPr>
            <w:tcW w:w="918" w:type="dxa"/>
            <w:tcBorders>
              <w:left w:val="single" w:sz="4" w:space="0" w:color="auto"/>
              <w:right w:val="single" w:sz="4" w:space="0" w:color="auto"/>
            </w:tcBorders>
          </w:tcPr>
          <w:p w14:paraId="541C118D" w14:textId="77777777" w:rsidR="000C448B" w:rsidRPr="00F77F11" w:rsidRDefault="000C448B" w:rsidP="008D076B">
            <w:pPr>
              <w:pStyle w:val="TAC"/>
              <w:rPr>
                <w:lang w:eastAsia="zh-TW"/>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3DA3B8B" w14:textId="77777777" w:rsidR="000C448B" w:rsidRPr="00F77F11" w:rsidRDefault="000C448B" w:rsidP="008D076B">
            <w:pPr>
              <w:pStyle w:val="TAC"/>
            </w:pPr>
            <w:r w:rsidRPr="00F77F11">
              <w:rPr>
                <w:rFonts w:cs="Arial"/>
              </w:rPr>
              <w:t>n7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762B1DDB" w14:textId="77777777" w:rsidR="000C448B" w:rsidRPr="00F77F11" w:rsidRDefault="000C448B" w:rsidP="008D076B">
            <w:pPr>
              <w:pStyle w:val="TAC"/>
              <w:rPr>
                <w:lang w:val="en-US" w:eastAsia="zh-CN"/>
              </w:rPr>
            </w:pPr>
          </w:p>
        </w:tc>
      </w:tr>
      <w:tr w:rsidR="00F77F11" w:rsidRPr="00F77F11" w14:paraId="26FED412"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076DF8B6"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tcPr>
          <w:p w14:paraId="20EB0FA6" w14:textId="77777777" w:rsidR="000C448B" w:rsidRPr="00F77F11" w:rsidRDefault="000C448B" w:rsidP="008D076B">
            <w:pPr>
              <w:pStyle w:val="TAC"/>
            </w:pPr>
          </w:p>
        </w:tc>
        <w:tc>
          <w:tcPr>
            <w:tcW w:w="918" w:type="dxa"/>
            <w:tcBorders>
              <w:left w:val="single" w:sz="4" w:space="0" w:color="auto"/>
              <w:right w:val="single" w:sz="4" w:space="0" w:color="auto"/>
            </w:tcBorders>
          </w:tcPr>
          <w:p w14:paraId="74C40940" w14:textId="77777777" w:rsidR="000C448B" w:rsidRPr="00F77F11" w:rsidRDefault="000C448B" w:rsidP="008D076B">
            <w:pPr>
              <w:pStyle w:val="TAC"/>
              <w:rPr>
                <w:lang w:eastAsia="zh-TW"/>
              </w:rPr>
            </w:pPr>
            <w:r w:rsidRPr="00F77F11">
              <w:rPr>
                <w:lang w:eastAsia="zh-CN"/>
              </w:rPr>
              <w:t>n20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FA3D410" w14:textId="77777777" w:rsidR="000C448B" w:rsidRPr="00F77F11" w:rsidRDefault="000C448B" w:rsidP="008D076B">
            <w:pPr>
              <w:pStyle w:val="TAC"/>
            </w:pPr>
            <w:r w:rsidRPr="00F77F11">
              <w:rPr>
                <w:rFonts w:cs="Arial"/>
              </w:rPr>
              <w:t>n20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6B0B2E5F" w14:textId="77777777" w:rsidR="000C448B" w:rsidRPr="00F77F11" w:rsidRDefault="000C448B" w:rsidP="008D076B">
            <w:pPr>
              <w:pStyle w:val="TAC"/>
              <w:rPr>
                <w:lang w:val="en-US" w:eastAsia="zh-CN"/>
              </w:rPr>
            </w:pPr>
          </w:p>
        </w:tc>
      </w:tr>
      <w:tr w:rsidR="00F77F11" w:rsidRPr="00F77F11" w14:paraId="79A5F2C1"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191A7D33"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tcPr>
          <w:p w14:paraId="2841CC05" w14:textId="77777777" w:rsidR="000C448B" w:rsidRPr="00F77F11" w:rsidRDefault="000C448B" w:rsidP="008D076B">
            <w:pPr>
              <w:pStyle w:val="TAC"/>
            </w:pPr>
          </w:p>
        </w:tc>
        <w:tc>
          <w:tcPr>
            <w:tcW w:w="918" w:type="dxa"/>
            <w:tcBorders>
              <w:left w:val="single" w:sz="4" w:space="0" w:color="auto"/>
              <w:right w:val="single" w:sz="4" w:space="0" w:color="auto"/>
            </w:tcBorders>
          </w:tcPr>
          <w:p w14:paraId="7F3CA205" w14:textId="77777777" w:rsidR="000C448B" w:rsidRPr="00F77F11" w:rsidRDefault="000C448B" w:rsidP="008D076B">
            <w:pPr>
              <w:pStyle w:val="TAC"/>
              <w:rPr>
                <w:lang w:eastAsia="zh-TW"/>
              </w:rPr>
            </w:pPr>
            <w:r w:rsidRPr="00F77F11">
              <w:rPr>
                <w:lang w:eastAsia="zh-CN"/>
              </w:rPr>
              <w:t>n67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420A196" w14:textId="77777777" w:rsidR="000C448B" w:rsidRPr="00F77F11" w:rsidRDefault="000C448B" w:rsidP="008D076B">
            <w:pPr>
              <w:pStyle w:val="TAC"/>
            </w:pPr>
            <w:r w:rsidRPr="00F77F11">
              <w:rPr>
                <w:rFonts w:cs="Arial"/>
              </w:rPr>
              <w:t>n67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02E3D66E" w14:textId="77777777" w:rsidR="000C448B" w:rsidRPr="00F77F11" w:rsidRDefault="000C448B" w:rsidP="008D076B">
            <w:pPr>
              <w:pStyle w:val="TAC"/>
              <w:rPr>
                <w:lang w:val="en-US" w:eastAsia="zh-CN"/>
              </w:rPr>
            </w:pPr>
          </w:p>
        </w:tc>
      </w:tr>
      <w:tr w:rsidR="00F77F11" w:rsidRPr="00F77F11" w14:paraId="121219A3"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6E5ECA2D"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tcPr>
          <w:p w14:paraId="457F1F0D" w14:textId="77777777" w:rsidR="000C448B" w:rsidRPr="00F77F11" w:rsidRDefault="000C448B" w:rsidP="008D076B">
            <w:pPr>
              <w:pStyle w:val="TAC"/>
            </w:pPr>
          </w:p>
        </w:tc>
        <w:tc>
          <w:tcPr>
            <w:tcW w:w="918" w:type="dxa"/>
            <w:tcBorders>
              <w:left w:val="single" w:sz="4" w:space="0" w:color="auto"/>
              <w:right w:val="single" w:sz="4" w:space="0" w:color="auto"/>
            </w:tcBorders>
          </w:tcPr>
          <w:p w14:paraId="38D7158F" w14:textId="77777777" w:rsidR="000C448B" w:rsidRPr="00F77F11" w:rsidRDefault="000C448B" w:rsidP="008D076B">
            <w:pPr>
              <w:pStyle w:val="TAC"/>
              <w:rPr>
                <w:lang w:eastAsia="zh-TW"/>
              </w:rPr>
            </w:pPr>
            <w:r w:rsidRPr="00F77F11">
              <w:rPr>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E62CEA4" w14:textId="77777777" w:rsidR="000C448B" w:rsidRPr="00F77F11" w:rsidRDefault="000C448B" w:rsidP="008D076B">
            <w:pPr>
              <w:pStyle w:val="TAC"/>
            </w:pPr>
            <w:r w:rsidRPr="00F77F11">
              <w:rPr>
                <w:lang w:val="en-US" w:eastAsia="zh-CN"/>
              </w:rPr>
              <w:t>CA_n78(2</w:t>
            </w:r>
            <w:proofErr w:type="gramStart"/>
            <w:r w:rsidRPr="00F77F11">
              <w:rPr>
                <w:lang w:val="en-US" w:eastAsia="zh-CN"/>
              </w:rPr>
              <w:t>A)_</w:t>
            </w:r>
            <w:proofErr w:type="gramEnd"/>
            <w:r w:rsidRPr="00F77F11">
              <w:rPr>
                <w:lang w:val="en-US" w:eastAsia="zh-CN"/>
              </w:rPr>
              <w:t>BCS 4 and 5</w:t>
            </w:r>
          </w:p>
        </w:tc>
        <w:tc>
          <w:tcPr>
            <w:tcW w:w="1690" w:type="dxa"/>
            <w:tcBorders>
              <w:top w:val="nil"/>
              <w:left w:val="single" w:sz="4" w:space="0" w:color="auto"/>
              <w:bottom w:val="single" w:sz="4" w:space="0" w:color="auto"/>
              <w:right w:val="single" w:sz="4" w:space="0" w:color="auto"/>
            </w:tcBorders>
            <w:shd w:val="clear" w:color="auto" w:fill="auto"/>
            <w:vAlign w:val="center"/>
          </w:tcPr>
          <w:p w14:paraId="1F9E2C31" w14:textId="77777777" w:rsidR="000C448B" w:rsidRPr="00F77F11" w:rsidRDefault="000C448B" w:rsidP="008D076B">
            <w:pPr>
              <w:pStyle w:val="TAC"/>
              <w:rPr>
                <w:lang w:val="en-US" w:eastAsia="zh-CN"/>
              </w:rPr>
            </w:pPr>
          </w:p>
        </w:tc>
      </w:tr>
      <w:tr w:rsidR="00F77F11" w:rsidRPr="00F77F11" w14:paraId="3C3E5406"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5B6E40C7" w14:textId="77777777" w:rsidR="000C448B" w:rsidRPr="00F77F11" w:rsidRDefault="000C448B" w:rsidP="008D076B">
            <w:pPr>
              <w:pStyle w:val="TAC"/>
              <w:rPr>
                <w:lang w:eastAsia="ja-JP"/>
              </w:rPr>
            </w:pPr>
            <w:r w:rsidRPr="00F77F11">
              <w:rPr>
                <w:lang w:eastAsia="zh-CN"/>
              </w:rPr>
              <w:t>CA_n3A-n7A-n28A-n38A-n78A</w:t>
            </w:r>
            <w:r w:rsidRPr="00F77F11">
              <w:rPr>
                <w:vertAlign w:val="superscript"/>
                <w:lang w:eastAsia="zh-CN"/>
              </w:rPr>
              <w:t>4</w:t>
            </w:r>
          </w:p>
        </w:tc>
        <w:tc>
          <w:tcPr>
            <w:tcW w:w="1977" w:type="dxa"/>
            <w:gridSpan w:val="2"/>
            <w:tcBorders>
              <w:top w:val="nil"/>
              <w:left w:val="single" w:sz="4" w:space="0" w:color="auto"/>
              <w:bottom w:val="nil"/>
              <w:right w:val="single" w:sz="4" w:space="0" w:color="auto"/>
            </w:tcBorders>
            <w:shd w:val="clear" w:color="auto" w:fill="auto"/>
            <w:vAlign w:val="center"/>
          </w:tcPr>
          <w:p w14:paraId="2FB805D5" w14:textId="77777777" w:rsidR="000C448B" w:rsidRPr="00F77F11" w:rsidRDefault="000C448B" w:rsidP="008D076B">
            <w:pPr>
              <w:pStyle w:val="TAC"/>
              <w:rPr>
                <w:lang w:eastAsia="ja-JP"/>
              </w:rPr>
            </w:pPr>
            <w:r w:rsidRPr="00F77F11">
              <w:rPr>
                <w:lang w:val="en-US" w:eastAsia="zh-CN"/>
              </w:rPr>
              <w:t>-</w:t>
            </w:r>
          </w:p>
        </w:tc>
        <w:tc>
          <w:tcPr>
            <w:tcW w:w="918" w:type="dxa"/>
            <w:tcBorders>
              <w:left w:val="single" w:sz="4" w:space="0" w:color="auto"/>
              <w:right w:val="single" w:sz="4" w:space="0" w:color="auto"/>
            </w:tcBorders>
            <w:vAlign w:val="center"/>
          </w:tcPr>
          <w:p w14:paraId="41C499AA" w14:textId="77777777" w:rsidR="000C448B" w:rsidRPr="00F77F11" w:rsidRDefault="000C448B" w:rsidP="008D076B">
            <w:pPr>
              <w:pStyle w:val="TAC"/>
              <w:rPr>
                <w:lang w:eastAsia="ja-JP"/>
              </w:rPr>
            </w:pPr>
            <w:r w:rsidRPr="00F77F11">
              <w:rPr>
                <w:lang w:eastAsia="zh-CN"/>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E47EE11" w14:textId="77777777" w:rsidR="000C448B" w:rsidRPr="00F77F11" w:rsidRDefault="000C448B" w:rsidP="008D076B">
            <w:pPr>
              <w:pStyle w:val="TAC"/>
              <w:rPr>
                <w:lang w:eastAsia="ja-JP"/>
              </w:rPr>
            </w:pPr>
            <w:r w:rsidRPr="00F77F11">
              <w:rPr>
                <w:lang w:val="en-US"/>
              </w:rPr>
              <w:t>5</w:t>
            </w:r>
            <w:r w:rsidRPr="00F77F11">
              <w:rPr>
                <w:rFonts w:hint="eastAsia"/>
                <w:lang w:val="en-US" w:eastAsia="zh-CN"/>
              </w:rPr>
              <w:t>,</w:t>
            </w:r>
            <w:r w:rsidRPr="00F77F11">
              <w:rPr>
                <w:lang w:val="en-US" w:eastAsia="zh-CN"/>
              </w:rPr>
              <w:t xml:space="preserve"> 10, 15, 20, 25, 30, 40, 45, 50</w:t>
            </w:r>
          </w:p>
        </w:tc>
        <w:tc>
          <w:tcPr>
            <w:tcW w:w="1690" w:type="dxa"/>
            <w:tcBorders>
              <w:top w:val="nil"/>
              <w:left w:val="single" w:sz="4" w:space="0" w:color="auto"/>
              <w:bottom w:val="nil"/>
              <w:right w:val="single" w:sz="4" w:space="0" w:color="auto"/>
            </w:tcBorders>
            <w:shd w:val="clear" w:color="auto" w:fill="auto"/>
            <w:vAlign w:val="center"/>
          </w:tcPr>
          <w:p w14:paraId="1884DDD1" w14:textId="77777777" w:rsidR="000C448B" w:rsidRPr="00F77F11" w:rsidRDefault="000C448B" w:rsidP="008D076B">
            <w:pPr>
              <w:pStyle w:val="TAC"/>
              <w:rPr>
                <w:lang w:val="en-US" w:eastAsia="ja-JP"/>
              </w:rPr>
            </w:pPr>
            <w:r w:rsidRPr="00F77F11">
              <w:rPr>
                <w:rFonts w:hint="eastAsia"/>
                <w:lang w:eastAsia="zh-CN"/>
              </w:rPr>
              <w:t>0</w:t>
            </w:r>
          </w:p>
        </w:tc>
      </w:tr>
      <w:tr w:rsidR="00F77F11" w:rsidRPr="00F77F11" w14:paraId="7A7A15ED"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3E2A2D64" w14:textId="77777777" w:rsidR="000C448B" w:rsidRPr="00F77F11" w:rsidRDefault="000C448B" w:rsidP="008D076B">
            <w:pPr>
              <w:pStyle w:val="TAC"/>
              <w:rPr>
                <w:lang w:eastAsia="ja-JP"/>
              </w:rPr>
            </w:pPr>
          </w:p>
        </w:tc>
        <w:tc>
          <w:tcPr>
            <w:tcW w:w="1977" w:type="dxa"/>
            <w:gridSpan w:val="2"/>
            <w:tcBorders>
              <w:top w:val="nil"/>
              <w:left w:val="single" w:sz="4" w:space="0" w:color="auto"/>
              <w:bottom w:val="nil"/>
              <w:right w:val="single" w:sz="4" w:space="0" w:color="auto"/>
            </w:tcBorders>
            <w:shd w:val="clear" w:color="auto" w:fill="auto"/>
          </w:tcPr>
          <w:p w14:paraId="731C2C8B" w14:textId="77777777" w:rsidR="000C448B" w:rsidRPr="00F77F11" w:rsidRDefault="000C448B" w:rsidP="008D076B">
            <w:pPr>
              <w:pStyle w:val="TAC"/>
              <w:rPr>
                <w:lang w:eastAsia="ja-JP"/>
              </w:rPr>
            </w:pPr>
          </w:p>
        </w:tc>
        <w:tc>
          <w:tcPr>
            <w:tcW w:w="918" w:type="dxa"/>
            <w:tcBorders>
              <w:left w:val="single" w:sz="4" w:space="0" w:color="auto"/>
              <w:right w:val="single" w:sz="4" w:space="0" w:color="auto"/>
            </w:tcBorders>
          </w:tcPr>
          <w:p w14:paraId="1AE5BAD2" w14:textId="77777777" w:rsidR="000C448B" w:rsidRPr="00F77F11" w:rsidRDefault="000C448B" w:rsidP="008D076B">
            <w:pPr>
              <w:pStyle w:val="TAC"/>
              <w:rPr>
                <w:lang w:eastAsia="ja-JP"/>
              </w:rPr>
            </w:pPr>
            <w:r w:rsidRPr="00F77F11">
              <w:rPr>
                <w:lang w:eastAsia="zh-CN"/>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A3CDA89" w14:textId="77777777" w:rsidR="000C448B" w:rsidRPr="00F77F11" w:rsidRDefault="000C448B" w:rsidP="008D076B">
            <w:pPr>
              <w:pStyle w:val="TAC"/>
              <w:rPr>
                <w:lang w:eastAsia="ja-JP"/>
              </w:rPr>
            </w:pPr>
            <w:r w:rsidRPr="00F77F11">
              <w:rPr>
                <w:lang w:val="en-US"/>
              </w:rPr>
              <w:t>5</w:t>
            </w:r>
            <w:r w:rsidRPr="00F77F11">
              <w:rPr>
                <w:rFonts w:hint="eastAsia"/>
                <w:lang w:val="en-US" w:eastAsia="zh-CN"/>
              </w:rPr>
              <w:t>,</w:t>
            </w:r>
            <w:r w:rsidRPr="00F77F11">
              <w:rPr>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0B98A838" w14:textId="77777777" w:rsidR="000C448B" w:rsidRPr="00F77F11" w:rsidRDefault="000C448B" w:rsidP="008D076B">
            <w:pPr>
              <w:pStyle w:val="TAC"/>
              <w:rPr>
                <w:lang w:val="en-US" w:eastAsia="ja-JP"/>
              </w:rPr>
            </w:pPr>
          </w:p>
        </w:tc>
      </w:tr>
      <w:tr w:rsidR="00F77F11" w:rsidRPr="00F77F11" w14:paraId="5243751B"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38A81E08" w14:textId="77777777" w:rsidR="000C448B" w:rsidRPr="00F77F11" w:rsidRDefault="000C448B" w:rsidP="008D076B">
            <w:pPr>
              <w:pStyle w:val="TAC"/>
              <w:rPr>
                <w:lang w:eastAsia="ja-JP"/>
              </w:rPr>
            </w:pPr>
          </w:p>
        </w:tc>
        <w:tc>
          <w:tcPr>
            <w:tcW w:w="1977" w:type="dxa"/>
            <w:gridSpan w:val="2"/>
            <w:tcBorders>
              <w:top w:val="nil"/>
              <w:left w:val="single" w:sz="4" w:space="0" w:color="auto"/>
              <w:bottom w:val="nil"/>
              <w:right w:val="single" w:sz="4" w:space="0" w:color="auto"/>
            </w:tcBorders>
            <w:shd w:val="clear" w:color="auto" w:fill="auto"/>
          </w:tcPr>
          <w:p w14:paraId="2494F957" w14:textId="77777777" w:rsidR="000C448B" w:rsidRPr="00F77F11" w:rsidRDefault="000C448B" w:rsidP="008D076B">
            <w:pPr>
              <w:pStyle w:val="TAC"/>
              <w:rPr>
                <w:lang w:eastAsia="ja-JP"/>
              </w:rPr>
            </w:pPr>
          </w:p>
        </w:tc>
        <w:tc>
          <w:tcPr>
            <w:tcW w:w="918" w:type="dxa"/>
            <w:tcBorders>
              <w:left w:val="single" w:sz="4" w:space="0" w:color="auto"/>
              <w:right w:val="single" w:sz="4" w:space="0" w:color="auto"/>
            </w:tcBorders>
          </w:tcPr>
          <w:p w14:paraId="022E4FAF" w14:textId="77777777" w:rsidR="000C448B" w:rsidRPr="00F77F11" w:rsidRDefault="000C448B" w:rsidP="008D076B">
            <w:pPr>
              <w:pStyle w:val="TAC"/>
              <w:rPr>
                <w:lang w:eastAsia="ja-JP"/>
              </w:rPr>
            </w:pPr>
            <w:r w:rsidRPr="00F77F11">
              <w:rPr>
                <w:lang w:eastAsia="zh-CN"/>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5B38E38" w14:textId="77777777" w:rsidR="000C448B" w:rsidRPr="00F77F11" w:rsidRDefault="000C448B" w:rsidP="008D076B">
            <w:pPr>
              <w:pStyle w:val="TAC"/>
              <w:rPr>
                <w:lang w:eastAsia="ja-JP"/>
              </w:rPr>
            </w:pPr>
            <w:r w:rsidRPr="00F77F11">
              <w:rPr>
                <w:lang w:val="en-US"/>
              </w:rPr>
              <w:t>5</w:t>
            </w:r>
            <w:r w:rsidRPr="00F77F11">
              <w:rPr>
                <w:rFonts w:hint="eastAsia"/>
                <w:lang w:val="en-US" w:eastAsia="zh-CN"/>
              </w:rPr>
              <w:t>,</w:t>
            </w:r>
            <w:r w:rsidRPr="00F77F11">
              <w:rPr>
                <w:lang w:val="en-US" w:eastAsia="zh-CN"/>
              </w:rPr>
              <w:t xml:space="preserve"> 10, 15, 20, 25, 30</w:t>
            </w:r>
          </w:p>
        </w:tc>
        <w:tc>
          <w:tcPr>
            <w:tcW w:w="1690" w:type="dxa"/>
            <w:tcBorders>
              <w:top w:val="nil"/>
              <w:left w:val="single" w:sz="4" w:space="0" w:color="auto"/>
              <w:bottom w:val="nil"/>
              <w:right w:val="single" w:sz="4" w:space="0" w:color="auto"/>
            </w:tcBorders>
            <w:shd w:val="clear" w:color="auto" w:fill="auto"/>
            <w:vAlign w:val="center"/>
          </w:tcPr>
          <w:p w14:paraId="1463C32E" w14:textId="77777777" w:rsidR="000C448B" w:rsidRPr="00F77F11" w:rsidRDefault="000C448B" w:rsidP="008D076B">
            <w:pPr>
              <w:pStyle w:val="TAC"/>
              <w:rPr>
                <w:lang w:val="en-US" w:eastAsia="ja-JP"/>
              </w:rPr>
            </w:pPr>
          </w:p>
        </w:tc>
      </w:tr>
      <w:tr w:rsidR="00F77F11" w:rsidRPr="00F77F11" w14:paraId="1D4FAE78"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00F06BE6" w14:textId="77777777" w:rsidR="000C448B" w:rsidRPr="00F77F11" w:rsidRDefault="000C448B" w:rsidP="008D076B">
            <w:pPr>
              <w:pStyle w:val="TAC"/>
              <w:rPr>
                <w:lang w:eastAsia="ja-JP"/>
              </w:rPr>
            </w:pPr>
          </w:p>
        </w:tc>
        <w:tc>
          <w:tcPr>
            <w:tcW w:w="1977" w:type="dxa"/>
            <w:gridSpan w:val="2"/>
            <w:tcBorders>
              <w:top w:val="nil"/>
              <w:left w:val="single" w:sz="4" w:space="0" w:color="auto"/>
              <w:bottom w:val="nil"/>
              <w:right w:val="single" w:sz="4" w:space="0" w:color="auto"/>
            </w:tcBorders>
            <w:shd w:val="clear" w:color="auto" w:fill="auto"/>
          </w:tcPr>
          <w:p w14:paraId="2267F6ED" w14:textId="77777777" w:rsidR="000C448B" w:rsidRPr="00F77F11" w:rsidRDefault="000C448B" w:rsidP="008D076B">
            <w:pPr>
              <w:pStyle w:val="TAC"/>
              <w:rPr>
                <w:lang w:eastAsia="ja-JP"/>
              </w:rPr>
            </w:pPr>
          </w:p>
        </w:tc>
        <w:tc>
          <w:tcPr>
            <w:tcW w:w="918" w:type="dxa"/>
            <w:tcBorders>
              <w:left w:val="single" w:sz="4" w:space="0" w:color="auto"/>
              <w:right w:val="single" w:sz="4" w:space="0" w:color="auto"/>
            </w:tcBorders>
          </w:tcPr>
          <w:p w14:paraId="0978A790" w14:textId="77777777" w:rsidR="000C448B" w:rsidRPr="00F77F11" w:rsidRDefault="000C448B" w:rsidP="008D076B">
            <w:pPr>
              <w:pStyle w:val="TAC"/>
              <w:rPr>
                <w:lang w:eastAsia="ja-JP"/>
              </w:rPr>
            </w:pPr>
            <w:r w:rsidRPr="00F77F11">
              <w:rPr>
                <w:lang w:eastAsia="zh-CN"/>
              </w:rPr>
              <w:t>n38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4C0E689" w14:textId="77777777" w:rsidR="000C448B" w:rsidRPr="00F77F11" w:rsidRDefault="000C448B" w:rsidP="008D076B">
            <w:pPr>
              <w:pStyle w:val="TAC"/>
              <w:rPr>
                <w:lang w:eastAsia="ja-JP"/>
              </w:rPr>
            </w:pPr>
            <w:r w:rsidRPr="00F77F11">
              <w:rPr>
                <w:lang w:val="en-US"/>
              </w:rPr>
              <w:t>5</w:t>
            </w:r>
            <w:r w:rsidRPr="00F77F11">
              <w:rPr>
                <w:rFonts w:hint="eastAsia"/>
                <w:lang w:val="en-US" w:eastAsia="zh-CN"/>
              </w:rPr>
              <w:t>,</w:t>
            </w:r>
            <w:r w:rsidRPr="00F77F11">
              <w:rPr>
                <w:lang w:val="en-US" w:eastAsia="zh-CN"/>
              </w:rPr>
              <w:t xml:space="preserve"> 10, 15, 20, 25, 30, 40</w:t>
            </w:r>
          </w:p>
        </w:tc>
        <w:tc>
          <w:tcPr>
            <w:tcW w:w="1690" w:type="dxa"/>
            <w:tcBorders>
              <w:top w:val="nil"/>
              <w:left w:val="single" w:sz="4" w:space="0" w:color="auto"/>
              <w:bottom w:val="nil"/>
              <w:right w:val="single" w:sz="4" w:space="0" w:color="auto"/>
            </w:tcBorders>
            <w:shd w:val="clear" w:color="auto" w:fill="auto"/>
            <w:vAlign w:val="center"/>
          </w:tcPr>
          <w:p w14:paraId="27590634" w14:textId="77777777" w:rsidR="000C448B" w:rsidRPr="00F77F11" w:rsidRDefault="000C448B" w:rsidP="008D076B">
            <w:pPr>
              <w:pStyle w:val="TAC"/>
              <w:rPr>
                <w:lang w:val="en-US" w:eastAsia="ja-JP"/>
              </w:rPr>
            </w:pPr>
          </w:p>
        </w:tc>
      </w:tr>
      <w:tr w:rsidR="00F77F11" w:rsidRPr="00F77F11" w14:paraId="2FC5219F"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14E4E034" w14:textId="77777777" w:rsidR="000C448B" w:rsidRPr="00F77F11" w:rsidRDefault="000C448B" w:rsidP="008D076B">
            <w:pPr>
              <w:pStyle w:val="TAC"/>
              <w:rPr>
                <w:lang w:eastAsia="ja-JP"/>
              </w:rPr>
            </w:pPr>
          </w:p>
        </w:tc>
        <w:tc>
          <w:tcPr>
            <w:tcW w:w="1977" w:type="dxa"/>
            <w:gridSpan w:val="2"/>
            <w:tcBorders>
              <w:top w:val="nil"/>
              <w:left w:val="single" w:sz="4" w:space="0" w:color="auto"/>
              <w:bottom w:val="single" w:sz="4" w:space="0" w:color="auto"/>
              <w:right w:val="single" w:sz="4" w:space="0" w:color="auto"/>
            </w:tcBorders>
            <w:shd w:val="clear" w:color="auto" w:fill="auto"/>
          </w:tcPr>
          <w:p w14:paraId="2B79DD9E" w14:textId="77777777" w:rsidR="000C448B" w:rsidRPr="00F77F11" w:rsidRDefault="000C448B" w:rsidP="008D076B">
            <w:pPr>
              <w:pStyle w:val="TAC"/>
              <w:rPr>
                <w:lang w:eastAsia="ja-JP"/>
              </w:rPr>
            </w:pPr>
          </w:p>
        </w:tc>
        <w:tc>
          <w:tcPr>
            <w:tcW w:w="918" w:type="dxa"/>
            <w:tcBorders>
              <w:left w:val="single" w:sz="4" w:space="0" w:color="auto"/>
              <w:right w:val="single" w:sz="4" w:space="0" w:color="auto"/>
            </w:tcBorders>
          </w:tcPr>
          <w:p w14:paraId="7D37CF1C" w14:textId="77777777" w:rsidR="000C448B" w:rsidRPr="00F77F11" w:rsidRDefault="000C448B" w:rsidP="008D076B">
            <w:pPr>
              <w:pStyle w:val="TAC"/>
              <w:rPr>
                <w:lang w:eastAsia="ja-JP"/>
              </w:rPr>
            </w:pPr>
            <w:r w:rsidRPr="00F77F11">
              <w:rPr>
                <w:lang w:eastAsia="zh-CN"/>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11167C5" w14:textId="77777777" w:rsidR="000C448B" w:rsidRPr="00F77F11" w:rsidRDefault="000C448B" w:rsidP="008D076B">
            <w:pPr>
              <w:pStyle w:val="TAC"/>
              <w:rPr>
                <w:lang w:eastAsia="ja-JP"/>
              </w:rPr>
            </w:pPr>
            <w:r w:rsidRPr="00F77F11">
              <w:rPr>
                <w:lang w:val="en-US" w:eastAsia="zh-CN"/>
              </w:rPr>
              <w:t>10, 15, 20, 25, 30, 40, 50, 60, 70, 80, 90, 100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73C6E17B" w14:textId="77777777" w:rsidR="000C448B" w:rsidRPr="00F77F11" w:rsidRDefault="000C448B" w:rsidP="008D076B">
            <w:pPr>
              <w:pStyle w:val="TAC"/>
              <w:rPr>
                <w:lang w:val="en-US" w:eastAsia="ja-JP"/>
              </w:rPr>
            </w:pPr>
          </w:p>
        </w:tc>
      </w:tr>
      <w:tr w:rsidR="00F77F11" w:rsidRPr="00F77F11" w14:paraId="3070DFD0"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38A7A701" w14:textId="77777777" w:rsidR="000C448B" w:rsidRPr="00F77F11" w:rsidRDefault="000C448B" w:rsidP="008D076B">
            <w:pPr>
              <w:pStyle w:val="TAC"/>
              <w:rPr>
                <w:lang w:eastAsia="ja-JP"/>
              </w:rPr>
            </w:pPr>
            <w:r w:rsidRPr="00F77F11">
              <w:rPr>
                <w:lang w:eastAsia="ja-JP"/>
              </w:rPr>
              <w:t>CA_n3A-n7A-n40A-n78A-n105A</w:t>
            </w:r>
          </w:p>
        </w:tc>
        <w:tc>
          <w:tcPr>
            <w:tcW w:w="1977" w:type="dxa"/>
            <w:gridSpan w:val="2"/>
            <w:tcBorders>
              <w:top w:val="single" w:sz="4" w:space="0" w:color="auto"/>
              <w:left w:val="single" w:sz="4" w:space="0" w:color="auto"/>
              <w:bottom w:val="nil"/>
              <w:right w:val="single" w:sz="4" w:space="0" w:color="auto"/>
            </w:tcBorders>
            <w:shd w:val="clear" w:color="auto" w:fill="auto"/>
          </w:tcPr>
          <w:p w14:paraId="12BEADD4" w14:textId="77777777" w:rsidR="000C448B" w:rsidRPr="00F77F11" w:rsidRDefault="000C448B" w:rsidP="008D076B">
            <w:pPr>
              <w:pStyle w:val="TAC"/>
              <w:rPr>
                <w:lang w:eastAsia="ja-JP"/>
              </w:rPr>
            </w:pPr>
            <w:r w:rsidRPr="00F77F11">
              <w:rPr>
                <w:lang w:eastAsia="ja-JP"/>
              </w:rPr>
              <w:t>CA_n3A-n7A</w:t>
            </w:r>
          </w:p>
          <w:p w14:paraId="381F5709" w14:textId="77777777" w:rsidR="000C448B" w:rsidRPr="00F77F11" w:rsidRDefault="000C448B" w:rsidP="008D076B">
            <w:pPr>
              <w:pStyle w:val="TAC"/>
              <w:rPr>
                <w:lang w:eastAsia="ja-JP"/>
              </w:rPr>
            </w:pPr>
            <w:r w:rsidRPr="00F77F11">
              <w:rPr>
                <w:lang w:eastAsia="ja-JP"/>
              </w:rPr>
              <w:t>CA_n3A-n40A</w:t>
            </w:r>
          </w:p>
          <w:p w14:paraId="255AD6E1" w14:textId="77777777" w:rsidR="000C448B" w:rsidRPr="00F77F11" w:rsidRDefault="000C448B" w:rsidP="008D076B">
            <w:pPr>
              <w:pStyle w:val="TAC"/>
              <w:rPr>
                <w:lang w:eastAsia="ja-JP"/>
              </w:rPr>
            </w:pPr>
            <w:r w:rsidRPr="00F77F11">
              <w:rPr>
                <w:lang w:eastAsia="ja-JP"/>
              </w:rPr>
              <w:t>CA_n3A-n78A</w:t>
            </w:r>
          </w:p>
          <w:p w14:paraId="28F22AB7" w14:textId="77777777" w:rsidR="000C448B" w:rsidRPr="00F77F11" w:rsidRDefault="000C448B" w:rsidP="008D076B">
            <w:pPr>
              <w:pStyle w:val="TAC"/>
              <w:rPr>
                <w:lang w:eastAsia="ja-JP"/>
              </w:rPr>
            </w:pPr>
            <w:r w:rsidRPr="00F77F11">
              <w:rPr>
                <w:lang w:eastAsia="ja-JP"/>
              </w:rPr>
              <w:t>CA_n3A-n105A</w:t>
            </w:r>
          </w:p>
          <w:p w14:paraId="6D5D7210" w14:textId="77777777" w:rsidR="000C448B" w:rsidRPr="00F77F11" w:rsidRDefault="000C448B" w:rsidP="008D076B">
            <w:pPr>
              <w:pStyle w:val="TAC"/>
              <w:rPr>
                <w:lang w:eastAsia="ja-JP"/>
              </w:rPr>
            </w:pPr>
            <w:r w:rsidRPr="00F77F11">
              <w:rPr>
                <w:lang w:eastAsia="ja-JP"/>
              </w:rPr>
              <w:t>CA_n7A-n40A</w:t>
            </w:r>
          </w:p>
          <w:p w14:paraId="34EDC9DF" w14:textId="77777777" w:rsidR="000C448B" w:rsidRPr="00F77F11" w:rsidRDefault="000C448B" w:rsidP="008D076B">
            <w:pPr>
              <w:pStyle w:val="TAC"/>
              <w:rPr>
                <w:lang w:eastAsia="ja-JP"/>
              </w:rPr>
            </w:pPr>
            <w:r w:rsidRPr="00F77F11">
              <w:rPr>
                <w:lang w:eastAsia="ja-JP"/>
              </w:rPr>
              <w:t>CA_n7A-n78A</w:t>
            </w:r>
          </w:p>
          <w:p w14:paraId="216645CF" w14:textId="77777777" w:rsidR="000C448B" w:rsidRPr="00F77F11" w:rsidRDefault="000C448B" w:rsidP="008D076B">
            <w:pPr>
              <w:pStyle w:val="TAC"/>
              <w:rPr>
                <w:lang w:eastAsia="ja-JP"/>
              </w:rPr>
            </w:pPr>
            <w:r w:rsidRPr="00F77F11">
              <w:rPr>
                <w:lang w:eastAsia="ja-JP"/>
              </w:rPr>
              <w:t>CA_n7A-n105A</w:t>
            </w:r>
          </w:p>
          <w:p w14:paraId="6B90C8D9" w14:textId="77777777" w:rsidR="000C448B" w:rsidRPr="00F77F11" w:rsidRDefault="000C448B" w:rsidP="008D076B">
            <w:pPr>
              <w:pStyle w:val="TAC"/>
              <w:rPr>
                <w:lang w:eastAsia="ja-JP"/>
              </w:rPr>
            </w:pPr>
            <w:r w:rsidRPr="00F77F11">
              <w:rPr>
                <w:lang w:eastAsia="ja-JP"/>
              </w:rPr>
              <w:t>CA_n40A-n78A</w:t>
            </w:r>
          </w:p>
          <w:p w14:paraId="2C7624F2" w14:textId="77777777" w:rsidR="000C448B" w:rsidRPr="00F77F11" w:rsidRDefault="000C448B" w:rsidP="008D076B">
            <w:pPr>
              <w:pStyle w:val="TAC"/>
              <w:rPr>
                <w:lang w:eastAsia="ja-JP"/>
              </w:rPr>
            </w:pPr>
            <w:r w:rsidRPr="00F77F11">
              <w:rPr>
                <w:lang w:eastAsia="ja-JP"/>
              </w:rPr>
              <w:t>CA_n40A-n105A</w:t>
            </w:r>
          </w:p>
          <w:p w14:paraId="4B7411FC" w14:textId="77777777" w:rsidR="000C448B" w:rsidRPr="00F77F11" w:rsidRDefault="000C448B" w:rsidP="008D076B">
            <w:pPr>
              <w:pStyle w:val="TAC"/>
              <w:rPr>
                <w:lang w:eastAsia="ja-JP"/>
              </w:rPr>
            </w:pPr>
            <w:r w:rsidRPr="00F77F11">
              <w:rPr>
                <w:lang w:eastAsia="ja-JP"/>
              </w:rPr>
              <w:t>CA_n78A-n105A</w:t>
            </w:r>
          </w:p>
        </w:tc>
        <w:tc>
          <w:tcPr>
            <w:tcW w:w="918" w:type="dxa"/>
            <w:tcBorders>
              <w:left w:val="single" w:sz="4" w:space="0" w:color="auto"/>
              <w:right w:val="single" w:sz="4" w:space="0" w:color="auto"/>
            </w:tcBorders>
            <w:vAlign w:val="center"/>
          </w:tcPr>
          <w:p w14:paraId="3EE2C19F" w14:textId="77777777" w:rsidR="000C448B" w:rsidRPr="00F77F11" w:rsidRDefault="000C448B" w:rsidP="008D076B">
            <w:pPr>
              <w:pStyle w:val="TAC"/>
              <w:rPr>
                <w:lang w:eastAsia="zh-CN"/>
              </w:rPr>
            </w:pPr>
            <w:r w:rsidRPr="00F77F11">
              <w:rPr>
                <w:lang w:eastAsia="ja-JP"/>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C2AB8C5"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F2666" w14:textId="77777777" w:rsidR="000C448B" w:rsidRPr="00F77F11" w:rsidRDefault="000C448B" w:rsidP="008D076B">
            <w:pPr>
              <w:pStyle w:val="TAC"/>
              <w:rPr>
                <w:lang w:val="en-US" w:eastAsia="ja-JP"/>
              </w:rPr>
            </w:pPr>
            <w:r w:rsidRPr="00F77F11">
              <w:rPr>
                <w:lang w:eastAsia="zh-CN"/>
              </w:rPr>
              <w:t>0</w:t>
            </w:r>
          </w:p>
        </w:tc>
      </w:tr>
      <w:tr w:rsidR="00F77F11" w:rsidRPr="00F77F11" w14:paraId="325ECB99"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546F059" w14:textId="77777777" w:rsidR="000C448B" w:rsidRPr="00F77F11" w:rsidRDefault="000C448B" w:rsidP="008D076B">
            <w:pPr>
              <w:pStyle w:val="TAC"/>
              <w:rPr>
                <w:lang w:eastAsia="ja-JP"/>
              </w:rPr>
            </w:pPr>
          </w:p>
        </w:tc>
        <w:tc>
          <w:tcPr>
            <w:tcW w:w="1977" w:type="dxa"/>
            <w:gridSpan w:val="2"/>
            <w:tcBorders>
              <w:top w:val="nil"/>
              <w:left w:val="single" w:sz="4" w:space="0" w:color="auto"/>
              <w:bottom w:val="nil"/>
              <w:right w:val="single" w:sz="4" w:space="0" w:color="auto"/>
            </w:tcBorders>
            <w:shd w:val="clear" w:color="auto" w:fill="auto"/>
          </w:tcPr>
          <w:p w14:paraId="3D7F729B" w14:textId="77777777" w:rsidR="000C448B" w:rsidRPr="00F77F11" w:rsidRDefault="000C448B" w:rsidP="008D076B">
            <w:pPr>
              <w:pStyle w:val="TAC"/>
              <w:rPr>
                <w:lang w:eastAsia="ja-JP"/>
              </w:rPr>
            </w:pPr>
          </w:p>
        </w:tc>
        <w:tc>
          <w:tcPr>
            <w:tcW w:w="918" w:type="dxa"/>
            <w:tcBorders>
              <w:left w:val="single" w:sz="4" w:space="0" w:color="auto"/>
              <w:right w:val="single" w:sz="4" w:space="0" w:color="auto"/>
            </w:tcBorders>
            <w:vAlign w:val="center"/>
          </w:tcPr>
          <w:p w14:paraId="5D5C69EA" w14:textId="77777777" w:rsidR="000C448B" w:rsidRPr="00F77F11" w:rsidRDefault="000C448B" w:rsidP="008D076B">
            <w:pPr>
              <w:pStyle w:val="TAC"/>
              <w:rPr>
                <w:lang w:eastAsia="zh-CN"/>
              </w:rPr>
            </w:pPr>
            <w:r w:rsidRPr="00F77F11">
              <w:rPr>
                <w:lang w:eastAsia="ja-JP"/>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D582C65" w14:textId="77777777" w:rsidR="000C448B" w:rsidRPr="00F77F11" w:rsidRDefault="000C448B" w:rsidP="008D076B">
            <w:pPr>
              <w:pStyle w:val="TAC"/>
              <w:rPr>
                <w:lang w:val="en-US" w:eastAsia="zh-CN"/>
              </w:rPr>
            </w:pPr>
            <w:r w:rsidRPr="00F77F11">
              <w:rPr>
                <w:lang w:val="en-US"/>
              </w:rPr>
              <w:t>5</w:t>
            </w:r>
            <w:r w:rsidRPr="00F77F11">
              <w:rPr>
                <w:rFonts w:hint="eastAsia"/>
                <w:lang w:val="en-US" w:eastAsia="zh-CN"/>
              </w:rPr>
              <w:t>,</w:t>
            </w:r>
            <w:r w:rsidRPr="00F77F11">
              <w:rPr>
                <w:lang w:val="en-US" w:eastAsia="zh-CN"/>
              </w:rPr>
              <w:t xml:space="preserve"> 10, 15, 20, 25, 30, 40, 50</w:t>
            </w:r>
          </w:p>
        </w:tc>
        <w:tc>
          <w:tcPr>
            <w:tcW w:w="1690" w:type="dxa"/>
            <w:tcBorders>
              <w:top w:val="nil"/>
              <w:left w:val="single" w:sz="4" w:space="0" w:color="auto"/>
              <w:bottom w:val="nil"/>
              <w:right w:val="single" w:sz="4" w:space="0" w:color="auto"/>
            </w:tcBorders>
            <w:shd w:val="clear" w:color="auto" w:fill="auto"/>
            <w:vAlign w:val="center"/>
          </w:tcPr>
          <w:p w14:paraId="7AABF83A" w14:textId="77777777" w:rsidR="000C448B" w:rsidRPr="00F77F11" w:rsidRDefault="000C448B" w:rsidP="008D076B">
            <w:pPr>
              <w:pStyle w:val="TAC"/>
              <w:rPr>
                <w:lang w:val="en-US" w:eastAsia="ja-JP"/>
              </w:rPr>
            </w:pPr>
          </w:p>
        </w:tc>
      </w:tr>
      <w:tr w:rsidR="00F77F11" w:rsidRPr="00F77F11" w14:paraId="72E3FB16"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9B5703D" w14:textId="77777777" w:rsidR="000C448B" w:rsidRPr="00F77F11" w:rsidRDefault="000C448B" w:rsidP="008D076B">
            <w:pPr>
              <w:pStyle w:val="TAC"/>
              <w:rPr>
                <w:lang w:eastAsia="ja-JP"/>
              </w:rPr>
            </w:pPr>
          </w:p>
        </w:tc>
        <w:tc>
          <w:tcPr>
            <w:tcW w:w="1977" w:type="dxa"/>
            <w:gridSpan w:val="2"/>
            <w:tcBorders>
              <w:top w:val="nil"/>
              <w:left w:val="single" w:sz="4" w:space="0" w:color="auto"/>
              <w:bottom w:val="nil"/>
              <w:right w:val="single" w:sz="4" w:space="0" w:color="auto"/>
            </w:tcBorders>
            <w:shd w:val="clear" w:color="auto" w:fill="auto"/>
          </w:tcPr>
          <w:p w14:paraId="409FD530" w14:textId="77777777" w:rsidR="000C448B" w:rsidRPr="00F77F11" w:rsidRDefault="000C448B" w:rsidP="008D076B">
            <w:pPr>
              <w:pStyle w:val="TAC"/>
              <w:rPr>
                <w:lang w:eastAsia="ja-JP"/>
              </w:rPr>
            </w:pPr>
          </w:p>
        </w:tc>
        <w:tc>
          <w:tcPr>
            <w:tcW w:w="918" w:type="dxa"/>
            <w:tcBorders>
              <w:left w:val="single" w:sz="4" w:space="0" w:color="auto"/>
              <w:right w:val="single" w:sz="4" w:space="0" w:color="auto"/>
            </w:tcBorders>
            <w:vAlign w:val="center"/>
          </w:tcPr>
          <w:p w14:paraId="4EC2642F" w14:textId="77777777" w:rsidR="000C448B" w:rsidRPr="00F77F11" w:rsidRDefault="000C448B" w:rsidP="008D076B">
            <w:pPr>
              <w:pStyle w:val="TAC"/>
              <w:rPr>
                <w:lang w:eastAsia="zh-CN"/>
              </w:rPr>
            </w:pPr>
            <w:r w:rsidRPr="00F77F11">
              <w:rPr>
                <w:lang w:eastAsia="ja-JP"/>
              </w:rPr>
              <w:t>n40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28A3F6F" w14:textId="77777777" w:rsidR="000C448B" w:rsidRPr="00F77F11" w:rsidRDefault="000C448B" w:rsidP="008D076B">
            <w:pPr>
              <w:pStyle w:val="TAC"/>
              <w:rPr>
                <w:lang w:val="en-US" w:eastAsia="zh-CN"/>
              </w:rPr>
            </w:pPr>
            <w:r w:rsidRPr="00F77F11">
              <w:t>10, 15, 20, 30, 40, 50, 60, 70, 80, 90, 100</w:t>
            </w:r>
          </w:p>
        </w:tc>
        <w:tc>
          <w:tcPr>
            <w:tcW w:w="1690" w:type="dxa"/>
            <w:tcBorders>
              <w:top w:val="nil"/>
              <w:left w:val="single" w:sz="4" w:space="0" w:color="auto"/>
              <w:bottom w:val="nil"/>
              <w:right w:val="single" w:sz="4" w:space="0" w:color="auto"/>
            </w:tcBorders>
            <w:shd w:val="clear" w:color="auto" w:fill="auto"/>
            <w:vAlign w:val="center"/>
          </w:tcPr>
          <w:p w14:paraId="5CB04F6D" w14:textId="77777777" w:rsidR="000C448B" w:rsidRPr="00F77F11" w:rsidRDefault="000C448B" w:rsidP="008D076B">
            <w:pPr>
              <w:pStyle w:val="TAC"/>
              <w:rPr>
                <w:lang w:val="en-US" w:eastAsia="ja-JP"/>
              </w:rPr>
            </w:pPr>
          </w:p>
        </w:tc>
      </w:tr>
      <w:tr w:rsidR="00F77F11" w:rsidRPr="00F77F11" w14:paraId="248AEF5F"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2F2469D0" w14:textId="77777777" w:rsidR="000C448B" w:rsidRPr="00F77F11" w:rsidRDefault="000C448B" w:rsidP="008D076B">
            <w:pPr>
              <w:pStyle w:val="TAC"/>
              <w:rPr>
                <w:lang w:eastAsia="ja-JP"/>
              </w:rPr>
            </w:pPr>
          </w:p>
        </w:tc>
        <w:tc>
          <w:tcPr>
            <w:tcW w:w="1977" w:type="dxa"/>
            <w:gridSpan w:val="2"/>
            <w:tcBorders>
              <w:top w:val="nil"/>
              <w:left w:val="single" w:sz="4" w:space="0" w:color="auto"/>
              <w:bottom w:val="nil"/>
              <w:right w:val="single" w:sz="4" w:space="0" w:color="auto"/>
            </w:tcBorders>
            <w:shd w:val="clear" w:color="auto" w:fill="auto"/>
          </w:tcPr>
          <w:p w14:paraId="22FC1CEB" w14:textId="77777777" w:rsidR="000C448B" w:rsidRPr="00F77F11" w:rsidRDefault="000C448B" w:rsidP="008D076B">
            <w:pPr>
              <w:pStyle w:val="TAC"/>
              <w:rPr>
                <w:lang w:eastAsia="ja-JP"/>
              </w:rPr>
            </w:pPr>
          </w:p>
        </w:tc>
        <w:tc>
          <w:tcPr>
            <w:tcW w:w="918" w:type="dxa"/>
            <w:tcBorders>
              <w:left w:val="single" w:sz="4" w:space="0" w:color="auto"/>
              <w:right w:val="single" w:sz="4" w:space="0" w:color="auto"/>
            </w:tcBorders>
            <w:vAlign w:val="center"/>
          </w:tcPr>
          <w:p w14:paraId="3CEE1A5E" w14:textId="77777777" w:rsidR="000C448B" w:rsidRPr="00F77F11" w:rsidRDefault="000C448B" w:rsidP="008D076B">
            <w:pPr>
              <w:pStyle w:val="TAC"/>
              <w:rPr>
                <w:lang w:eastAsia="zh-CN"/>
              </w:rPr>
            </w:pPr>
            <w:r w:rsidRPr="00F77F11">
              <w:rPr>
                <w:rFonts w:hint="eastAsia"/>
                <w:lang w:eastAsia="ja-JP"/>
              </w:rPr>
              <w:t>n</w:t>
            </w:r>
            <w:r w:rsidRPr="00F77F11">
              <w:rPr>
                <w:lang w:eastAsia="ja-JP"/>
              </w:rPr>
              <w:t>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5766E6E" w14:textId="77777777" w:rsidR="000C448B" w:rsidRPr="00F77F11" w:rsidRDefault="000C448B" w:rsidP="008D076B">
            <w:pPr>
              <w:pStyle w:val="TAC"/>
              <w:rPr>
                <w:lang w:val="en-US" w:eastAsia="zh-CN"/>
              </w:rPr>
            </w:pPr>
            <w:r w:rsidRPr="00F77F11">
              <w:rPr>
                <w:lang w:val="en-US" w:eastAsia="zh-CN"/>
              </w:rPr>
              <w:t>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7B77231C" w14:textId="77777777" w:rsidR="000C448B" w:rsidRPr="00F77F11" w:rsidRDefault="000C448B" w:rsidP="008D076B">
            <w:pPr>
              <w:pStyle w:val="TAC"/>
              <w:rPr>
                <w:lang w:val="en-US" w:eastAsia="ja-JP"/>
              </w:rPr>
            </w:pPr>
          </w:p>
        </w:tc>
      </w:tr>
      <w:tr w:rsidR="00F77F11" w:rsidRPr="00F77F11" w14:paraId="37FB302A"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010DCF48" w14:textId="77777777" w:rsidR="000C448B" w:rsidRPr="00F77F11" w:rsidRDefault="000C448B" w:rsidP="008D076B">
            <w:pPr>
              <w:pStyle w:val="TAC"/>
              <w:rPr>
                <w:lang w:eastAsia="ja-JP"/>
              </w:rPr>
            </w:pPr>
          </w:p>
        </w:tc>
        <w:tc>
          <w:tcPr>
            <w:tcW w:w="1977" w:type="dxa"/>
            <w:gridSpan w:val="2"/>
            <w:tcBorders>
              <w:top w:val="nil"/>
              <w:left w:val="single" w:sz="4" w:space="0" w:color="auto"/>
              <w:bottom w:val="single" w:sz="4" w:space="0" w:color="auto"/>
              <w:right w:val="single" w:sz="4" w:space="0" w:color="auto"/>
            </w:tcBorders>
            <w:shd w:val="clear" w:color="auto" w:fill="auto"/>
          </w:tcPr>
          <w:p w14:paraId="09D5A060" w14:textId="77777777" w:rsidR="000C448B" w:rsidRPr="00F77F11" w:rsidRDefault="000C448B" w:rsidP="008D076B">
            <w:pPr>
              <w:pStyle w:val="TAC"/>
              <w:rPr>
                <w:lang w:eastAsia="ja-JP"/>
              </w:rPr>
            </w:pPr>
          </w:p>
        </w:tc>
        <w:tc>
          <w:tcPr>
            <w:tcW w:w="918" w:type="dxa"/>
            <w:tcBorders>
              <w:left w:val="single" w:sz="4" w:space="0" w:color="auto"/>
              <w:right w:val="single" w:sz="4" w:space="0" w:color="auto"/>
            </w:tcBorders>
            <w:vAlign w:val="center"/>
          </w:tcPr>
          <w:p w14:paraId="63764496" w14:textId="77777777" w:rsidR="000C448B" w:rsidRPr="00F77F11" w:rsidRDefault="000C448B" w:rsidP="008D076B">
            <w:pPr>
              <w:pStyle w:val="TAC"/>
              <w:rPr>
                <w:lang w:eastAsia="zh-CN"/>
              </w:rPr>
            </w:pPr>
            <w:r w:rsidRPr="00F77F11">
              <w:rPr>
                <w:lang w:eastAsia="ja-JP"/>
              </w:rPr>
              <w:t>n105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B321F4C" w14:textId="77777777" w:rsidR="000C448B" w:rsidRPr="00F77F11" w:rsidRDefault="000C448B" w:rsidP="008D076B">
            <w:pPr>
              <w:pStyle w:val="TAC"/>
              <w:rPr>
                <w:lang w:val="en-US" w:eastAsia="zh-CN"/>
              </w:rPr>
            </w:pPr>
            <w:r w:rsidRPr="00F77F11">
              <w:t>5, 10, 15, 20, 25, 30, 35</w:t>
            </w:r>
          </w:p>
        </w:tc>
        <w:tc>
          <w:tcPr>
            <w:tcW w:w="1690" w:type="dxa"/>
            <w:tcBorders>
              <w:top w:val="nil"/>
              <w:left w:val="single" w:sz="4" w:space="0" w:color="auto"/>
              <w:bottom w:val="single" w:sz="4" w:space="0" w:color="auto"/>
              <w:right w:val="single" w:sz="4" w:space="0" w:color="auto"/>
            </w:tcBorders>
            <w:shd w:val="clear" w:color="auto" w:fill="auto"/>
            <w:vAlign w:val="center"/>
          </w:tcPr>
          <w:p w14:paraId="5CE77EE0" w14:textId="77777777" w:rsidR="000C448B" w:rsidRPr="00F77F11" w:rsidRDefault="000C448B" w:rsidP="008D076B">
            <w:pPr>
              <w:pStyle w:val="TAC"/>
              <w:rPr>
                <w:lang w:val="en-US" w:eastAsia="ja-JP"/>
              </w:rPr>
            </w:pPr>
          </w:p>
        </w:tc>
      </w:tr>
      <w:tr w:rsidR="00F77F11" w:rsidRPr="00F77F11" w14:paraId="2F86F23E"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3A739E77" w14:textId="77777777" w:rsidR="000C448B" w:rsidRPr="00F77F11" w:rsidRDefault="000C448B" w:rsidP="008D076B">
            <w:pPr>
              <w:pStyle w:val="TAC"/>
            </w:pPr>
            <w:r w:rsidRPr="00F77F11">
              <w:rPr>
                <w:rFonts w:hint="eastAsia"/>
                <w:lang w:eastAsia="ja-JP"/>
              </w:rPr>
              <w:t>C</w:t>
            </w:r>
            <w:r w:rsidRPr="00F77F11">
              <w:rPr>
                <w:lang w:eastAsia="ja-JP"/>
              </w:rPr>
              <w:t>A_n3A-n28A-n41A-n77A-n79A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00930198" w14:textId="77777777" w:rsidR="000C448B" w:rsidRPr="00F77F11" w:rsidRDefault="000C448B" w:rsidP="008D076B">
            <w:pPr>
              <w:pStyle w:val="TAC"/>
              <w:rPr>
                <w:lang w:eastAsia="ja-JP"/>
              </w:rPr>
            </w:pPr>
            <w:r w:rsidRPr="00F77F11">
              <w:rPr>
                <w:rFonts w:hint="eastAsia"/>
                <w:lang w:eastAsia="ja-JP"/>
              </w:rPr>
              <w:t>C</w:t>
            </w:r>
            <w:r w:rsidRPr="00F77F11">
              <w:rPr>
                <w:lang w:eastAsia="ja-JP"/>
              </w:rPr>
              <w:t>A_n3A-n28A</w:t>
            </w:r>
          </w:p>
          <w:p w14:paraId="22B0C6D6" w14:textId="77777777" w:rsidR="000C448B" w:rsidRPr="00F77F11" w:rsidRDefault="000C448B" w:rsidP="008D076B">
            <w:pPr>
              <w:pStyle w:val="TAC"/>
              <w:rPr>
                <w:lang w:eastAsia="ja-JP"/>
              </w:rPr>
            </w:pPr>
            <w:r w:rsidRPr="00F77F11">
              <w:rPr>
                <w:rFonts w:hint="eastAsia"/>
                <w:lang w:eastAsia="ja-JP"/>
              </w:rPr>
              <w:t>C</w:t>
            </w:r>
            <w:r w:rsidRPr="00F77F11">
              <w:rPr>
                <w:lang w:eastAsia="ja-JP"/>
              </w:rPr>
              <w:t>A_n3A-n41A</w:t>
            </w:r>
          </w:p>
          <w:p w14:paraId="72C8D66F" w14:textId="77777777" w:rsidR="000C448B" w:rsidRPr="00F77F11" w:rsidRDefault="000C448B" w:rsidP="008D076B">
            <w:pPr>
              <w:pStyle w:val="TAC"/>
              <w:rPr>
                <w:lang w:eastAsia="ja-JP"/>
              </w:rPr>
            </w:pPr>
            <w:r w:rsidRPr="00F77F11">
              <w:rPr>
                <w:rFonts w:hint="eastAsia"/>
                <w:lang w:eastAsia="ja-JP"/>
              </w:rPr>
              <w:t>C</w:t>
            </w:r>
            <w:r w:rsidRPr="00F77F11">
              <w:rPr>
                <w:lang w:eastAsia="ja-JP"/>
              </w:rPr>
              <w:t>A_n3A-n77A</w:t>
            </w:r>
          </w:p>
          <w:p w14:paraId="1DD74BBD" w14:textId="77777777" w:rsidR="000C448B" w:rsidRPr="00F77F11" w:rsidRDefault="000C448B" w:rsidP="008D076B">
            <w:pPr>
              <w:pStyle w:val="TAC"/>
              <w:rPr>
                <w:lang w:eastAsia="ja-JP"/>
              </w:rPr>
            </w:pPr>
            <w:r w:rsidRPr="00F77F11">
              <w:rPr>
                <w:rFonts w:hint="eastAsia"/>
                <w:lang w:eastAsia="ja-JP"/>
              </w:rPr>
              <w:t>C</w:t>
            </w:r>
            <w:r w:rsidRPr="00F77F11">
              <w:rPr>
                <w:lang w:eastAsia="ja-JP"/>
              </w:rPr>
              <w:t>A_n3A-n79A</w:t>
            </w:r>
          </w:p>
          <w:p w14:paraId="678140A3" w14:textId="77777777" w:rsidR="000C448B" w:rsidRPr="00F77F11" w:rsidRDefault="000C448B" w:rsidP="008D076B">
            <w:pPr>
              <w:pStyle w:val="TAC"/>
              <w:rPr>
                <w:lang w:eastAsia="ja-JP"/>
              </w:rPr>
            </w:pPr>
            <w:r w:rsidRPr="00F77F11">
              <w:rPr>
                <w:rFonts w:hint="eastAsia"/>
                <w:lang w:eastAsia="ja-JP"/>
              </w:rPr>
              <w:t>C</w:t>
            </w:r>
            <w:r w:rsidRPr="00F77F11">
              <w:rPr>
                <w:lang w:eastAsia="ja-JP"/>
              </w:rPr>
              <w:t>A_n28A-n41A</w:t>
            </w:r>
          </w:p>
          <w:p w14:paraId="6499A925" w14:textId="77777777" w:rsidR="000C448B" w:rsidRPr="00F77F11" w:rsidRDefault="000C448B" w:rsidP="008D076B">
            <w:pPr>
              <w:pStyle w:val="TAC"/>
              <w:rPr>
                <w:lang w:eastAsia="ja-JP"/>
              </w:rPr>
            </w:pPr>
            <w:r w:rsidRPr="00F77F11">
              <w:rPr>
                <w:rFonts w:hint="eastAsia"/>
                <w:lang w:eastAsia="ja-JP"/>
              </w:rPr>
              <w:t>C</w:t>
            </w:r>
            <w:r w:rsidRPr="00F77F11">
              <w:rPr>
                <w:lang w:eastAsia="ja-JP"/>
              </w:rPr>
              <w:t>A_n28A-n77A</w:t>
            </w:r>
          </w:p>
          <w:p w14:paraId="75FADAE9" w14:textId="77777777" w:rsidR="000C448B" w:rsidRPr="00F77F11" w:rsidRDefault="000C448B" w:rsidP="008D076B">
            <w:pPr>
              <w:pStyle w:val="TAC"/>
              <w:rPr>
                <w:lang w:eastAsia="ja-JP"/>
              </w:rPr>
            </w:pPr>
            <w:r w:rsidRPr="00F77F11">
              <w:rPr>
                <w:rFonts w:hint="eastAsia"/>
                <w:lang w:eastAsia="ja-JP"/>
              </w:rPr>
              <w:t>C</w:t>
            </w:r>
            <w:r w:rsidRPr="00F77F11">
              <w:rPr>
                <w:lang w:eastAsia="ja-JP"/>
              </w:rPr>
              <w:t>A_n28A-n79A</w:t>
            </w:r>
          </w:p>
          <w:p w14:paraId="33AD211E" w14:textId="77777777" w:rsidR="000C448B" w:rsidRPr="00F77F11" w:rsidRDefault="000C448B" w:rsidP="008D076B">
            <w:pPr>
              <w:pStyle w:val="TAC"/>
              <w:rPr>
                <w:lang w:eastAsia="ja-JP"/>
              </w:rPr>
            </w:pPr>
            <w:r w:rsidRPr="00F77F11">
              <w:rPr>
                <w:rFonts w:hint="eastAsia"/>
                <w:lang w:eastAsia="ja-JP"/>
              </w:rPr>
              <w:t>C</w:t>
            </w:r>
            <w:r w:rsidRPr="00F77F11">
              <w:rPr>
                <w:lang w:eastAsia="ja-JP"/>
              </w:rPr>
              <w:t>A_n41A-n77A</w:t>
            </w:r>
          </w:p>
          <w:p w14:paraId="13DC5B23" w14:textId="77777777" w:rsidR="000C448B" w:rsidRPr="00F77F11" w:rsidRDefault="000C448B" w:rsidP="008D076B">
            <w:pPr>
              <w:pStyle w:val="TAC"/>
              <w:rPr>
                <w:lang w:eastAsia="ja-JP"/>
              </w:rPr>
            </w:pPr>
            <w:r w:rsidRPr="00F77F11">
              <w:rPr>
                <w:rFonts w:hint="eastAsia"/>
                <w:lang w:eastAsia="ja-JP"/>
              </w:rPr>
              <w:t>C</w:t>
            </w:r>
            <w:r w:rsidRPr="00F77F11">
              <w:rPr>
                <w:lang w:eastAsia="ja-JP"/>
              </w:rPr>
              <w:t>A_n41A-n79A</w:t>
            </w:r>
          </w:p>
          <w:p w14:paraId="07A0FC06" w14:textId="77777777" w:rsidR="000C448B" w:rsidRPr="00F77F11" w:rsidRDefault="000C448B" w:rsidP="008D076B">
            <w:pPr>
              <w:pStyle w:val="TAC"/>
            </w:pPr>
            <w:r w:rsidRPr="00F77F11">
              <w:rPr>
                <w:rFonts w:hint="eastAsia"/>
                <w:lang w:eastAsia="ja-JP"/>
              </w:rPr>
              <w:t>C</w:t>
            </w:r>
            <w:r w:rsidRPr="00F77F11">
              <w:rPr>
                <w:lang w:eastAsia="ja-JP"/>
              </w:rPr>
              <w:t>A_n77A-n79A</w:t>
            </w:r>
          </w:p>
        </w:tc>
        <w:tc>
          <w:tcPr>
            <w:tcW w:w="918" w:type="dxa"/>
            <w:tcBorders>
              <w:left w:val="single" w:sz="4" w:space="0" w:color="auto"/>
              <w:right w:val="single" w:sz="4" w:space="0" w:color="auto"/>
            </w:tcBorders>
            <w:vAlign w:val="center"/>
          </w:tcPr>
          <w:p w14:paraId="45F12F65" w14:textId="77777777" w:rsidR="000C448B" w:rsidRPr="00F77F11" w:rsidRDefault="000C448B" w:rsidP="008D076B">
            <w:pPr>
              <w:pStyle w:val="TAC"/>
              <w:rPr>
                <w:lang w:eastAsia="zh-TW"/>
              </w:rPr>
            </w:pPr>
            <w:r w:rsidRPr="00F77F11">
              <w:rPr>
                <w:lang w:eastAsia="ja-JP"/>
              </w:rPr>
              <w:t>n3</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0B41EE4" w14:textId="77777777" w:rsidR="000C448B" w:rsidRPr="00F77F11" w:rsidRDefault="000C448B" w:rsidP="008D076B">
            <w:pPr>
              <w:pStyle w:val="TAC"/>
            </w:pPr>
            <w:r w:rsidRPr="00F77F11">
              <w:rPr>
                <w:rFonts w:hint="eastAsia"/>
                <w:lang w:eastAsia="ja-JP"/>
              </w:rPr>
              <w:t>5</w:t>
            </w:r>
            <w:r w:rsidRPr="00F77F11">
              <w:rPr>
                <w:lang w:eastAsia="ja-JP"/>
              </w:rPr>
              <w:t>, 10, 15, 20</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1EB91" w14:textId="77777777" w:rsidR="000C448B" w:rsidRPr="00F77F11" w:rsidRDefault="000C448B" w:rsidP="008D076B">
            <w:pPr>
              <w:pStyle w:val="TAC"/>
              <w:rPr>
                <w:lang w:val="en-US" w:eastAsia="zh-CN"/>
              </w:rPr>
            </w:pPr>
            <w:r w:rsidRPr="00F77F11">
              <w:rPr>
                <w:rFonts w:hint="eastAsia"/>
                <w:lang w:val="en-US" w:eastAsia="ja-JP"/>
              </w:rPr>
              <w:t>0</w:t>
            </w:r>
          </w:p>
        </w:tc>
      </w:tr>
      <w:tr w:rsidR="00F77F11" w:rsidRPr="00F77F11" w14:paraId="7D0F4D82"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670802D2"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39612B60"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5FC9C9BB" w14:textId="77777777" w:rsidR="000C448B" w:rsidRPr="00F77F11" w:rsidRDefault="000C448B" w:rsidP="008D076B">
            <w:pPr>
              <w:pStyle w:val="TAC"/>
              <w:rPr>
                <w:lang w:eastAsia="zh-TW"/>
              </w:rPr>
            </w:pPr>
            <w:r w:rsidRPr="00F77F11">
              <w:rPr>
                <w:lang w:eastAsia="ja-JP"/>
              </w:rPr>
              <w:t>n28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B4CEC30" w14:textId="77777777" w:rsidR="000C448B" w:rsidRPr="00F77F11" w:rsidRDefault="000C448B" w:rsidP="008D076B">
            <w:pPr>
              <w:pStyle w:val="TAC"/>
            </w:pPr>
            <w:r w:rsidRPr="00F77F11">
              <w:rPr>
                <w:rFonts w:hint="eastAsia"/>
                <w:lang w:eastAsia="ja-JP"/>
              </w:rPr>
              <w:t>5</w:t>
            </w:r>
            <w:r w:rsidRPr="00F77F11">
              <w:rPr>
                <w:lang w:eastAsia="ja-JP"/>
              </w:rPr>
              <w:t>, 10</w:t>
            </w:r>
          </w:p>
        </w:tc>
        <w:tc>
          <w:tcPr>
            <w:tcW w:w="1690" w:type="dxa"/>
            <w:tcBorders>
              <w:top w:val="nil"/>
              <w:left w:val="single" w:sz="4" w:space="0" w:color="auto"/>
              <w:bottom w:val="nil"/>
              <w:right w:val="single" w:sz="4" w:space="0" w:color="auto"/>
            </w:tcBorders>
            <w:shd w:val="clear" w:color="auto" w:fill="auto"/>
            <w:vAlign w:val="center"/>
          </w:tcPr>
          <w:p w14:paraId="310DE4CD" w14:textId="77777777" w:rsidR="000C448B" w:rsidRPr="00F77F11" w:rsidRDefault="000C448B" w:rsidP="008D076B">
            <w:pPr>
              <w:pStyle w:val="TAC"/>
              <w:rPr>
                <w:lang w:val="en-US" w:eastAsia="zh-CN"/>
              </w:rPr>
            </w:pPr>
          </w:p>
        </w:tc>
      </w:tr>
      <w:tr w:rsidR="00F77F11" w:rsidRPr="00F77F11" w14:paraId="2FD16A4E"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4F1D678A"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361A07F4"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FAFE7EC" w14:textId="77777777" w:rsidR="000C448B" w:rsidRPr="00F77F11" w:rsidRDefault="000C448B" w:rsidP="008D076B">
            <w:pPr>
              <w:pStyle w:val="TAC"/>
              <w:rPr>
                <w:lang w:eastAsia="zh-TW"/>
              </w:rPr>
            </w:pPr>
            <w:r w:rsidRPr="00F77F11">
              <w:rPr>
                <w:lang w:eastAsia="ja-JP"/>
              </w:rPr>
              <w:t>n41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A60F8C4" w14:textId="77777777" w:rsidR="000C448B" w:rsidRPr="00F77F11" w:rsidRDefault="000C448B" w:rsidP="008D076B">
            <w:pPr>
              <w:pStyle w:val="TAC"/>
            </w:pPr>
            <w:r w:rsidRPr="00F77F11">
              <w:rPr>
                <w:rFonts w:hint="eastAsia"/>
                <w:lang w:eastAsia="ja-JP"/>
              </w:rPr>
              <w:t>1</w:t>
            </w:r>
            <w:r w:rsidRPr="00F77F11">
              <w:rPr>
                <w:lang w:eastAsia="ja-JP"/>
              </w:rPr>
              <w:t>0, 15, 20, 30, 40, 50, 60, 80, 90, 100</w:t>
            </w:r>
          </w:p>
        </w:tc>
        <w:tc>
          <w:tcPr>
            <w:tcW w:w="1690" w:type="dxa"/>
            <w:tcBorders>
              <w:top w:val="nil"/>
              <w:left w:val="single" w:sz="4" w:space="0" w:color="auto"/>
              <w:bottom w:val="nil"/>
              <w:right w:val="single" w:sz="4" w:space="0" w:color="auto"/>
            </w:tcBorders>
            <w:shd w:val="clear" w:color="auto" w:fill="auto"/>
            <w:vAlign w:val="center"/>
          </w:tcPr>
          <w:p w14:paraId="35343B3D" w14:textId="77777777" w:rsidR="000C448B" w:rsidRPr="00F77F11" w:rsidRDefault="000C448B" w:rsidP="008D076B">
            <w:pPr>
              <w:pStyle w:val="TAC"/>
              <w:rPr>
                <w:lang w:val="en-US" w:eastAsia="zh-CN"/>
              </w:rPr>
            </w:pPr>
          </w:p>
        </w:tc>
      </w:tr>
      <w:tr w:rsidR="00F77F11" w:rsidRPr="00F77F11" w14:paraId="51EBA7AF"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0FE7EF55"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4FD53DCF"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42B1154D" w14:textId="77777777" w:rsidR="000C448B" w:rsidRPr="00F77F11" w:rsidRDefault="000C448B" w:rsidP="008D076B">
            <w:pPr>
              <w:pStyle w:val="TAC"/>
              <w:rPr>
                <w:lang w:eastAsia="zh-TW"/>
              </w:rPr>
            </w:pPr>
            <w:r w:rsidRPr="00F77F11">
              <w:rPr>
                <w:lang w:eastAsia="ja-JP"/>
              </w:rPr>
              <w:t>n77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E8B026B" w14:textId="77777777" w:rsidR="000C448B" w:rsidRPr="00F77F11" w:rsidRDefault="000C448B" w:rsidP="008D076B">
            <w:pPr>
              <w:pStyle w:val="TAC"/>
            </w:pPr>
            <w:r w:rsidRPr="00F77F11">
              <w:rPr>
                <w:rFonts w:hint="eastAsia"/>
                <w:lang w:eastAsia="ja-JP"/>
              </w:rPr>
              <w:t>1</w:t>
            </w:r>
            <w:r w:rsidRPr="00F77F11">
              <w:rPr>
                <w:lang w:eastAsia="ja-JP"/>
              </w:rPr>
              <w:t>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55E8755F" w14:textId="77777777" w:rsidR="000C448B" w:rsidRPr="00F77F11" w:rsidRDefault="000C448B" w:rsidP="008D076B">
            <w:pPr>
              <w:pStyle w:val="TAC"/>
              <w:rPr>
                <w:lang w:val="en-US" w:eastAsia="zh-CN"/>
              </w:rPr>
            </w:pPr>
          </w:p>
        </w:tc>
      </w:tr>
      <w:tr w:rsidR="00F77F11" w:rsidRPr="00F77F11" w14:paraId="403B91B5"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588CCD2C"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2CA800B4"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442FCC90" w14:textId="77777777" w:rsidR="000C448B" w:rsidRPr="00F77F11" w:rsidRDefault="000C448B" w:rsidP="008D076B">
            <w:pPr>
              <w:pStyle w:val="TAC"/>
              <w:rPr>
                <w:lang w:eastAsia="zh-TW"/>
              </w:rPr>
            </w:pPr>
            <w:r w:rsidRPr="00F77F11">
              <w:rPr>
                <w:lang w:eastAsia="ja-JP"/>
              </w:rPr>
              <w:t>n79</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8C77B9D" w14:textId="77777777" w:rsidR="000C448B" w:rsidRPr="00F77F11" w:rsidRDefault="000C448B" w:rsidP="008D076B">
            <w:pPr>
              <w:pStyle w:val="TAC"/>
            </w:pPr>
            <w:r w:rsidRPr="00F77F11">
              <w:rPr>
                <w:rFonts w:hint="eastAsia"/>
                <w:lang w:eastAsia="ja-JP"/>
              </w:rPr>
              <w:t>4</w:t>
            </w:r>
            <w:r w:rsidRPr="00F77F11">
              <w:rPr>
                <w:lang w:eastAsia="ja-JP"/>
              </w:rPr>
              <w:t>0, 50, 60, 80, 100</w:t>
            </w:r>
          </w:p>
        </w:tc>
        <w:tc>
          <w:tcPr>
            <w:tcW w:w="1690" w:type="dxa"/>
            <w:tcBorders>
              <w:top w:val="nil"/>
              <w:left w:val="single" w:sz="4" w:space="0" w:color="auto"/>
              <w:bottom w:val="single" w:sz="4" w:space="0" w:color="auto"/>
              <w:right w:val="single" w:sz="4" w:space="0" w:color="auto"/>
            </w:tcBorders>
            <w:shd w:val="clear" w:color="auto" w:fill="auto"/>
            <w:vAlign w:val="center"/>
          </w:tcPr>
          <w:p w14:paraId="17DE24EF" w14:textId="77777777" w:rsidR="000C448B" w:rsidRPr="00F77F11" w:rsidRDefault="000C448B" w:rsidP="008D076B">
            <w:pPr>
              <w:pStyle w:val="TAC"/>
              <w:rPr>
                <w:lang w:val="en-US" w:eastAsia="zh-CN"/>
              </w:rPr>
            </w:pPr>
          </w:p>
        </w:tc>
      </w:tr>
      <w:tr w:rsidR="00F77F11" w:rsidRPr="00F77F11" w14:paraId="0A426A2D"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48519F06" w14:textId="77777777" w:rsidR="000C448B" w:rsidRPr="00F77F11" w:rsidRDefault="000C448B" w:rsidP="008D076B">
            <w:pPr>
              <w:pStyle w:val="TAC"/>
            </w:pPr>
            <w:r w:rsidRPr="00F77F11">
              <w:rPr>
                <w:rFonts w:cs="Arial"/>
                <w:szCs w:val="18"/>
              </w:rPr>
              <w:t>CA_n5A-n7A-n40A-n78A-n105A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7E4E93F3" w14:textId="77777777" w:rsidR="000C448B" w:rsidRPr="00F77F11" w:rsidRDefault="000C448B" w:rsidP="008D076B">
            <w:pPr>
              <w:pStyle w:val="TAC"/>
            </w:pPr>
            <w:r w:rsidRPr="00F77F11">
              <w:rPr>
                <w:rFonts w:cs="Arial"/>
                <w:szCs w:val="18"/>
              </w:rPr>
              <w:t>CA_n5A-n7A</w:t>
            </w:r>
            <w:r w:rsidRPr="00F77F11">
              <w:rPr>
                <w:rFonts w:cs="Arial"/>
                <w:szCs w:val="18"/>
              </w:rPr>
              <w:br/>
              <w:t>CA_n5A-n40A</w:t>
            </w:r>
            <w:r w:rsidRPr="00F77F11">
              <w:rPr>
                <w:rFonts w:cs="Arial"/>
                <w:szCs w:val="18"/>
              </w:rPr>
              <w:br/>
              <w:t>CA_n5A-n78A</w:t>
            </w:r>
            <w:r w:rsidRPr="00F77F11">
              <w:rPr>
                <w:rFonts w:cs="Arial"/>
                <w:szCs w:val="18"/>
              </w:rPr>
              <w:br/>
              <w:t>CA_n5A-n105A</w:t>
            </w:r>
            <w:r w:rsidRPr="00F77F11">
              <w:rPr>
                <w:rFonts w:cs="Arial"/>
                <w:szCs w:val="18"/>
              </w:rPr>
              <w:br/>
              <w:t>CA_n7A-n40A</w:t>
            </w:r>
            <w:r w:rsidRPr="00F77F11">
              <w:rPr>
                <w:rFonts w:cs="Arial"/>
                <w:szCs w:val="18"/>
              </w:rPr>
              <w:br/>
              <w:t>CA_n7A-n78A</w:t>
            </w:r>
            <w:r w:rsidRPr="00F77F11">
              <w:rPr>
                <w:rFonts w:cs="Arial"/>
                <w:szCs w:val="18"/>
              </w:rPr>
              <w:br/>
              <w:t>CA_n7A-n105A</w:t>
            </w:r>
            <w:r w:rsidRPr="00F77F11">
              <w:rPr>
                <w:rFonts w:cs="Arial"/>
                <w:szCs w:val="18"/>
              </w:rPr>
              <w:br/>
              <w:t>CA_n40A-n78A</w:t>
            </w:r>
            <w:r w:rsidRPr="00F77F11">
              <w:rPr>
                <w:rFonts w:cs="Arial"/>
                <w:szCs w:val="18"/>
              </w:rPr>
              <w:br/>
              <w:t>CA_n40A-n105A</w:t>
            </w:r>
            <w:r w:rsidRPr="00F77F11">
              <w:rPr>
                <w:rFonts w:cs="Arial"/>
                <w:szCs w:val="18"/>
              </w:rPr>
              <w:br/>
              <w:t>CA_n78A-n105A</w:t>
            </w:r>
          </w:p>
        </w:tc>
        <w:tc>
          <w:tcPr>
            <w:tcW w:w="918" w:type="dxa"/>
            <w:tcBorders>
              <w:left w:val="single" w:sz="4" w:space="0" w:color="auto"/>
              <w:right w:val="single" w:sz="4" w:space="0" w:color="auto"/>
            </w:tcBorders>
            <w:vAlign w:val="center"/>
          </w:tcPr>
          <w:p w14:paraId="278ECB43" w14:textId="77777777" w:rsidR="000C448B" w:rsidRPr="00F77F11" w:rsidRDefault="000C448B" w:rsidP="008D076B">
            <w:pPr>
              <w:pStyle w:val="TAC"/>
              <w:rPr>
                <w:rFonts w:cs="Arial"/>
                <w:szCs w:val="18"/>
                <w:lang w:eastAsia="zh-TW"/>
              </w:rPr>
            </w:pPr>
            <w:r w:rsidRPr="00F77F11">
              <w:rPr>
                <w:rFonts w:cs="Arial"/>
                <w:szCs w:val="18"/>
                <w:lang w:eastAsia="zh-TW"/>
              </w:rPr>
              <w:t>n5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C189817" w14:textId="77777777" w:rsidR="000C448B" w:rsidRPr="00F77F11" w:rsidRDefault="000C448B" w:rsidP="008D076B">
            <w:pPr>
              <w:pStyle w:val="TAC"/>
              <w:rPr>
                <w:rFonts w:cs="Arial"/>
                <w:szCs w:val="18"/>
              </w:rPr>
            </w:pPr>
            <w:r w:rsidRPr="00F77F11">
              <w:rPr>
                <w:rFonts w:cs="Arial"/>
                <w:szCs w:val="18"/>
              </w:rPr>
              <w:t>5, 10, 15, 20, 25</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F8086" w14:textId="77777777" w:rsidR="000C448B" w:rsidRPr="00F77F11" w:rsidRDefault="000C448B" w:rsidP="008D076B">
            <w:pPr>
              <w:pStyle w:val="TAC"/>
              <w:rPr>
                <w:lang w:val="en-US" w:eastAsia="zh-CN"/>
              </w:rPr>
            </w:pPr>
            <w:r w:rsidRPr="00F77F11">
              <w:rPr>
                <w:lang w:val="en-US" w:eastAsia="zh-CN"/>
              </w:rPr>
              <w:t>0</w:t>
            </w:r>
          </w:p>
        </w:tc>
      </w:tr>
      <w:tr w:rsidR="00F77F11" w:rsidRPr="00F77F11" w14:paraId="2DF37690"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30EFFD7E"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01DC86A5"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4262071" w14:textId="77777777" w:rsidR="000C448B" w:rsidRPr="00F77F11" w:rsidRDefault="000C448B" w:rsidP="008D076B">
            <w:pPr>
              <w:pStyle w:val="TAC"/>
              <w:rPr>
                <w:rFonts w:cs="Arial"/>
                <w:szCs w:val="18"/>
                <w:lang w:eastAsia="zh-TW"/>
              </w:rPr>
            </w:pPr>
            <w:r w:rsidRPr="00F77F11">
              <w:rPr>
                <w:rFonts w:cs="Arial"/>
                <w:szCs w:val="18"/>
                <w:lang w:eastAsia="zh-TW"/>
              </w:rPr>
              <w:t>n7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5B740E1" w14:textId="77777777" w:rsidR="000C448B" w:rsidRPr="00F77F11" w:rsidRDefault="000C448B" w:rsidP="008D076B">
            <w:pPr>
              <w:pStyle w:val="TAC"/>
              <w:rPr>
                <w:rFonts w:cs="Arial"/>
                <w:szCs w:val="18"/>
              </w:rPr>
            </w:pPr>
            <w:r w:rsidRPr="00F77F11">
              <w:rPr>
                <w:rFonts w:cs="Arial"/>
                <w:szCs w:val="18"/>
              </w:rPr>
              <w:t>5, 10,15, 20, 25, 30, 35, 40, 50</w:t>
            </w:r>
          </w:p>
        </w:tc>
        <w:tc>
          <w:tcPr>
            <w:tcW w:w="1690" w:type="dxa"/>
            <w:tcBorders>
              <w:top w:val="nil"/>
              <w:left w:val="single" w:sz="4" w:space="0" w:color="auto"/>
              <w:bottom w:val="nil"/>
              <w:right w:val="single" w:sz="4" w:space="0" w:color="auto"/>
            </w:tcBorders>
            <w:shd w:val="clear" w:color="auto" w:fill="auto"/>
            <w:vAlign w:val="center"/>
          </w:tcPr>
          <w:p w14:paraId="2240E08E" w14:textId="77777777" w:rsidR="000C448B" w:rsidRPr="00F77F11" w:rsidRDefault="000C448B" w:rsidP="008D076B">
            <w:pPr>
              <w:pStyle w:val="TAC"/>
              <w:rPr>
                <w:lang w:val="en-US" w:eastAsia="zh-CN"/>
              </w:rPr>
            </w:pPr>
          </w:p>
        </w:tc>
      </w:tr>
      <w:tr w:rsidR="00F77F11" w:rsidRPr="00F77F11" w14:paraId="52E9CF89"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0183705"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6C03AA4F"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3A97D53" w14:textId="77777777" w:rsidR="000C448B" w:rsidRPr="00F77F11" w:rsidRDefault="000C448B" w:rsidP="008D076B">
            <w:pPr>
              <w:pStyle w:val="TAC"/>
              <w:rPr>
                <w:rFonts w:cs="Arial"/>
                <w:szCs w:val="18"/>
                <w:lang w:eastAsia="zh-TW"/>
              </w:rPr>
            </w:pPr>
            <w:r w:rsidRPr="00F77F11">
              <w:rPr>
                <w:rFonts w:cs="Arial"/>
                <w:szCs w:val="18"/>
                <w:lang w:eastAsia="zh-TW"/>
              </w:rPr>
              <w:t>n40</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839D741" w14:textId="77777777" w:rsidR="000C448B" w:rsidRPr="00F77F11" w:rsidRDefault="000C448B" w:rsidP="008D076B">
            <w:pPr>
              <w:pStyle w:val="TAC"/>
              <w:rPr>
                <w:rFonts w:cs="Arial"/>
                <w:szCs w:val="18"/>
              </w:rPr>
            </w:pPr>
            <w:r w:rsidRPr="00F77F11">
              <w:rPr>
                <w:rFonts w:cs="Arial"/>
                <w:szCs w:val="18"/>
              </w:rPr>
              <w:t>5, 10, 15, 20, 25, 30, 40, 50, 60, 70, 80, 90, 100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5E03CD5A" w14:textId="77777777" w:rsidR="000C448B" w:rsidRPr="00F77F11" w:rsidRDefault="000C448B" w:rsidP="008D076B">
            <w:pPr>
              <w:pStyle w:val="TAC"/>
              <w:rPr>
                <w:lang w:val="en-US" w:eastAsia="zh-CN"/>
              </w:rPr>
            </w:pPr>
          </w:p>
        </w:tc>
      </w:tr>
      <w:tr w:rsidR="00F77F11" w:rsidRPr="00F77F11" w14:paraId="3EC0ECE7"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6ECB8C70"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11D7A472"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8CC515B" w14:textId="77777777" w:rsidR="000C448B" w:rsidRPr="00F77F11" w:rsidRDefault="000C448B" w:rsidP="008D076B">
            <w:pPr>
              <w:pStyle w:val="TAC"/>
              <w:rPr>
                <w:rFonts w:cs="Arial"/>
                <w:szCs w:val="18"/>
                <w:lang w:eastAsia="zh-TW"/>
              </w:rPr>
            </w:pPr>
            <w:r w:rsidRPr="00F77F11">
              <w:rPr>
                <w:rFonts w:cs="Arial"/>
                <w:szCs w:val="18"/>
                <w:lang w:eastAsia="zh-TW"/>
              </w:rPr>
              <w:t>n78</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159BC6A" w14:textId="77777777" w:rsidR="000C448B" w:rsidRPr="00F77F11" w:rsidRDefault="000C448B" w:rsidP="008D076B">
            <w:pPr>
              <w:pStyle w:val="TAC"/>
              <w:rPr>
                <w:rFonts w:cs="Arial"/>
                <w:szCs w:val="18"/>
              </w:rPr>
            </w:pPr>
            <w:r w:rsidRPr="00F77F11">
              <w:rPr>
                <w:rFonts w:cs="Arial"/>
                <w:szCs w:val="18"/>
              </w:rPr>
              <w:t>10, 15, 20, 25, 30, 40, 50, 60, 70, 80, 90, 100</w:t>
            </w:r>
          </w:p>
        </w:tc>
        <w:tc>
          <w:tcPr>
            <w:tcW w:w="1690" w:type="dxa"/>
            <w:tcBorders>
              <w:top w:val="nil"/>
              <w:left w:val="single" w:sz="4" w:space="0" w:color="auto"/>
              <w:bottom w:val="nil"/>
              <w:right w:val="single" w:sz="4" w:space="0" w:color="auto"/>
            </w:tcBorders>
            <w:shd w:val="clear" w:color="auto" w:fill="auto"/>
            <w:vAlign w:val="center"/>
          </w:tcPr>
          <w:p w14:paraId="1A9E1CBB" w14:textId="77777777" w:rsidR="000C448B" w:rsidRPr="00F77F11" w:rsidRDefault="000C448B" w:rsidP="008D076B">
            <w:pPr>
              <w:pStyle w:val="TAC"/>
              <w:rPr>
                <w:lang w:val="en-US" w:eastAsia="zh-CN"/>
              </w:rPr>
            </w:pPr>
          </w:p>
        </w:tc>
      </w:tr>
      <w:tr w:rsidR="00F77F11" w:rsidRPr="00F77F11" w14:paraId="76B6CEF1"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0A4D31E3"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4E7F8E62"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E8612EE" w14:textId="77777777" w:rsidR="000C448B" w:rsidRPr="00F77F11" w:rsidRDefault="000C448B" w:rsidP="008D076B">
            <w:pPr>
              <w:pStyle w:val="TAC"/>
              <w:rPr>
                <w:rFonts w:cs="Arial"/>
                <w:szCs w:val="18"/>
                <w:lang w:eastAsia="zh-TW"/>
              </w:rPr>
            </w:pPr>
            <w:r w:rsidRPr="00F77F11">
              <w:rPr>
                <w:rFonts w:cs="Arial"/>
                <w:szCs w:val="18"/>
                <w:lang w:eastAsia="zh-TW"/>
              </w:rPr>
              <w:t>n105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890F952" w14:textId="77777777" w:rsidR="000C448B" w:rsidRPr="00F77F11" w:rsidRDefault="000C448B" w:rsidP="008D076B">
            <w:pPr>
              <w:pStyle w:val="TAC"/>
              <w:rPr>
                <w:rFonts w:cs="Arial"/>
                <w:szCs w:val="18"/>
              </w:rPr>
            </w:pPr>
            <w:r w:rsidRPr="00F77F11">
              <w:rPr>
                <w:rFonts w:cs="Arial"/>
                <w:szCs w:val="18"/>
              </w:rPr>
              <w:t>5, 10, 15, 20, 25, 30, 35</w:t>
            </w:r>
          </w:p>
        </w:tc>
        <w:tc>
          <w:tcPr>
            <w:tcW w:w="1690" w:type="dxa"/>
            <w:tcBorders>
              <w:top w:val="nil"/>
              <w:left w:val="single" w:sz="4" w:space="0" w:color="auto"/>
              <w:bottom w:val="single" w:sz="4" w:space="0" w:color="auto"/>
              <w:right w:val="single" w:sz="4" w:space="0" w:color="auto"/>
            </w:tcBorders>
            <w:shd w:val="clear" w:color="auto" w:fill="auto"/>
            <w:vAlign w:val="center"/>
          </w:tcPr>
          <w:p w14:paraId="7CB995DA" w14:textId="77777777" w:rsidR="000C448B" w:rsidRPr="00F77F11" w:rsidRDefault="000C448B" w:rsidP="008D076B">
            <w:pPr>
              <w:pStyle w:val="TAC"/>
              <w:rPr>
                <w:lang w:val="en-US" w:eastAsia="zh-CN"/>
              </w:rPr>
            </w:pPr>
          </w:p>
        </w:tc>
      </w:tr>
      <w:tr w:rsidR="00F77F11" w:rsidRPr="00F77F11" w14:paraId="6F9A62AB"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5E2DF267" w14:textId="77777777" w:rsidR="000C448B" w:rsidRPr="00F77F11" w:rsidRDefault="000C448B" w:rsidP="008D076B">
            <w:pPr>
              <w:pStyle w:val="TAC"/>
            </w:pPr>
            <w:r w:rsidRPr="00F77F11">
              <w:t>CA_n25A-n41A-n66A-n71A-n77A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23B94731" w14:textId="77777777" w:rsidR="000C448B" w:rsidRPr="00F77F11" w:rsidRDefault="000C448B" w:rsidP="008D076B">
            <w:pPr>
              <w:keepNext/>
              <w:keepLines/>
              <w:spacing w:after="0"/>
              <w:jc w:val="center"/>
              <w:rPr>
                <w:rFonts w:ascii="Arial" w:hAnsi="Arial"/>
                <w:sz w:val="18"/>
                <w:vertAlign w:val="superscript"/>
              </w:rPr>
            </w:pPr>
            <w:r w:rsidRPr="00F77F11">
              <w:rPr>
                <w:rFonts w:ascii="Arial" w:hAnsi="Arial"/>
                <w:sz w:val="18"/>
              </w:rPr>
              <w:t>n41</w:t>
            </w:r>
            <w:r w:rsidRPr="00F77F11">
              <w:rPr>
                <w:rFonts w:ascii="Arial" w:hAnsi="Arial"/>
                <w:sz w:val="18"/>
                <w:vertAlign w:val="superscript"/>
              </w:rPr>
              <w:t>3,4</w:t>
            </w:r>
          </w:p>
          <w:p w14:paraId="15ECDA40" w14:textId="77777777" w:rsidR="000C448B" w:rsidRPr="00F77F11" w:rsidRDefault="000C448B" w:rsidP="008D076B">
            <w:pPr>
              <w:keepNext/>
              <w:keepLines/>
              <w:spacing w:after="0"/>
              <w:jc w:val="center"/>
              <w:rPr>
                <w:rFonts w:ascii="Arial" w:hAnsi="Arial"/>
                <w:sz w:val="18"/>
                <w:vertAlign w:val="superscript"/>
              </w:rPr>
            </w:pPr>
            <w:r w:rsidRPr="00F77F11">
              <w:rPr>
                <w:rFonts w:ascii="Arial" w:hAnsi="Arial"/>
                <w:sz w:val="18"/>
              </w:rPr>
              <w:t>n77</w:t>
            </w:r>
            <w:r w:rsidRPr="00F77F11">
              <w:rPr>
                <w:rFonts w:ascii="Arial" w:hAnsi="Arial"/>
                <w:sz w:val="18"/>
                <w:vertAlign w:val="superscript"/>
              </w:rPr>
              <w:t>3,4</w:t>
            </w:r>
          </w:p>
          <w:p w14:paraId="3A7D8C9C" w14:textId="77777777" w:rsidR="000C448B" w:rsidRPr="00F77F11" w:rsidRDefault="000C448B" w:rsidP="008D076B">
            <w:pPr>
              <w:pStyle w:val="TAC"/>
            </w:pPr>
            <w:r w:rsidRPr="00F77F11">
              <w:t>CA_n25A-n41A</w:t>
            </w:r>
            <w:r w:rsidRPr="00F77F11">
              <w:rPr>
                <w:vertAlign w:val="superscript"/>
              </w:rPr>
              <w:t>3</w:t>
            </w:r>
          </w:p>
          <w:p w14:paraId="7D8821D2"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CA_n25A-n66A</w:t>
            </w:r>
          </w:p>
          <w:p w14:paraId="6A867DBB"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CA_n25A-n71A</w:t>
            </w:r>
          </w:p>
          <w:p w14:paraId="4492664B"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CA_n25A-n77A</w:t>
            </w:r>
            <w:r w:rsidRPr="00F77F11">
              <w:rPr>
                <w:rFonts w:ascii="Arial" w:hAnsi="Arial"/>
                <w:sz w:val="18"/>
                <w:vertAlign w:val="superscript"/>
              </w:rPr>
              <w:t>3</w:t>
            </w:r>
          </w:p>
          <w:p w14:paraId="3F6B32A6"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CA_n41A-n66A</w:t>
            </w:r>
            <w:r w:rsidRPr="00F77F11">
              <w:rPr>
                <w:rFonts w:ascii="Arial" w:hAnsi="Arial"/>
                <w:sz w:val="18"/>
                <w:vertAlign w:val="superscript"/>
              </w:rPr>
              <w:t>3</w:t>
            </w:r>
          </w:p>
          <w:p w14:paraId="0E82D742" w14:textId="77777777" w:rsidR="000C448B" w:rsidRPr="00F77F11" w:rsidRDefault="000C448B" w:rsidP="008D076B">
            <w:pPr>
              <w:keepNext/>
              <w:keepLines/>
              <w:spacing w:after="0"/>
              <w:jc w:val="center"/>
              <w:rPr>
                <w:rFonts w:ascii="Arial" w:hAnsi="Arial"/>
                <w:sz w:val="18"/>
                <w:vertAlign w:val="superscript"/>
              </w:rPr>
            </w:pPr>
            <w:r w:rsidRPr="00F77F11">
              <w:rPr>
                <w:rFonts w:ascii="Arial" w:hAnsi="Arial"/>
                <w:sz w:val="18"/>
              </w:rPr>
              <w:t>CA_n41A-n71A</w:t>
            </w:r>
            <w:r w:rsidRPr="00F77F11">
              <w:rPr>
                <w:rFonts w:ascii="Arial" w:hAnsi="Arial"/>
                <w:sz w:val="18"/>
                <w:vertAlign w:val="superscript"/>
              </w:rPr>
              <w:t>3</w:t>
            </w:r>
          </w:p>
          <w:p w14:paraId="4C88C75B"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CA_n41A-n77A</w:t>
            </w:r>
            <w:r w:rsidRPr="00F77F11">
              <w:rPr>
                <w:rFonts w:ascii="Arial" w:hAnsi="Arial"/>
                <w:sz w:val="18"/>
                <w:vertAlign w:val="superscript"/>
              </w:rPr>
              <w:t>3</w:t>
            </w:r>
          </w:p>
          <w:p w14:paraId="3654D9BB"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CA_n66A-n71A</w:t>
            </w:r>
          </w:p>
          <w:p w14:paraId="7031B572" w14:textId="77777777" w:rsidR="000C448B" w:rsidRPr="00F77F11" w:rsidRDefault="000C448B" w:rsidP="008D076B">
            <w:pPr>
              <w:keepNext/>
              <w:keepLines/>
              <w:spacing w:after="0"/>
              <w:jc w:val="center"/>
              <w:rPr>
                <w:rFonts w:ascii="Arial" w:hAnsi="Arial"/>
                <w:sz w:val="18"/>
              </w:rPr>
            </w:pPr>
            <w:r w:rsidRPr="00F77F11">
              <w:rPr>
                <w:rFonts w:ascii="Arial" w:hAnsi="Arial"/>
                <w:sz w:val="18"/>
              </w:rPr>
              <w:t>CA_n66A-n77A</w:t>
            </w:r>
            <w:r w:rsidRPr="00F77F11">
              <w:rPr>
                <w:rFonts w:ascii="Arial" w:hAnsi="Arial"/>
                <w:sz w:val="18"/>
                <w:vertAlign w:val="superscript"/>
              </w:rPr>
              <w:t>3</w:t>
            </w:r>
          </w:p>
          <w:p w14:paraId="3E0AC070" w14:textId="77777777" w:rsidR="000C448B" w:rsidRPr="00F77F11" w:rsidRDefault="000C448B" w:rsidP="008D076B">
            <w:pPr>
              <w:pStyle w:val="TAC"/>
            </w:pPr>
            <w:r w:rsidRPr="00F77F11">
              <w:t>CA_n71A-n77A</w:t>
            </w:r>
            <w:r w:rsidRPr="00F77F11">
              <w:rPr>
                <w:vertAlign w:val="superscript"/>
              </w:rPr>
              <w:t>3</w:t>
            </w:r>
          </w:p>
        </w:tc>
        <w:tc>
          <w:tcPr>
            <w:tcW w:w="918" w:type="dxa"/>
            <w:tcBorders>
              <w:left w:val="single" w:sz="4" w:space="0" w:color="auto"/>
              <w:right w:val="single" w:sz="4" w:space="0" w:color="auto"/>
            </w:tcBorders>
            <w:vAlign w:val="center"/>
          </w:tcPr>
          <w:p w14:paraId="3D85636D" w14:textId="77777777" w:rsidR="000C448B" w:rsidRPr="00F77F11" w:rsidRDefault="000C448B" w:rsidP="008D076B">
            <w:pPr>
              <w:pStyle w:val="TAC"/>
              <w:rPr>
                <w:lang w:eastAsia="zh-TW"/>
              </w:rPr>
            </w:pPr>
            <w:r w:rsidRPr="00F77F11">
              <w:rPr>
                <w:lang w:eastAsia="zh-TW"/>
              </w:rPr>
              <w:t>n25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144252A" w14:textId="77777777" w:rsidR="000C448B" w:rsidRPr="00F77F11" w:rsidRDefault="000C448B" w:rsidP="008D076B">
            <w:pPr>
              <w:pStyle w:val="TAC"/>
            </w:pPr>
            <w:r w:rsidRPr="00F77F11">
              <w:t>n25 channel bandwidths in Table 5.3.5-1</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28A8E" w14:textId="77777777" w:rsidR="000C448B" w:rsidRPr="00F77F11" w:rsidRDefault="000C448B" w:rsidP="008D076B">
            <w:pPr>
              <w:pStyle w:val="TAC"/>
              <w:rPr>
                <w:lang w:eastAsia="zh-CN"/>
              </w:rPr>
            </w:pPr>
            <w:r w:rsidRPr="00F77F11">
              <w:rPr>
                <w:lang w:val="en-US" w:eastAsia="zh-CN"/>
              </w:rPr>
              <w:t>4 and 5</w:t>
            </w:r>
          </w:p>
        </w:tc>
      </w:tr>
      <w:tr w:rsidR="00F77F11" w:rsidRPr="00F77F11" w14:paraId="4FBB05AB"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10C82858"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69C072EF"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7063928" w14:textId="77777777" w:rsidR="000C448B" w:rsidRPr="00F77F11" w:rsidRDefault="000C448B" w:rsidP="008D076B">
            <w:pPr>
              <w:pStyle w:val="TAC"/>
              <w:rPr>
                <w:lang w:eastAsia="zh-TW"/>
              </w:rPr>
            </w:pPr>
            <w:r w:rsidRPr="00F77F11">
              <w:rPr>
                <w:lang w:eastAsia="zh-TW"/>
              </w:rPr>
              <w:t>n41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4CB7072" w14:textId="77777777" w:rsidR="000C448B" w:rsidRPr="00F77F11" w:rsidRDefault="000C448B" w:rsidP="008D076B">
            <w:pPr>
              <w:pStyle w:val="TAC"/>
            </w:pPr>
            <w:r w:rsidRPr="00F77F11">
              <w:t>n41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6BA5B91A" w14:textId="77777777" w:rsidR="000C448B" w:rsidRPr="00F77F11" w:rsidRDefault="000C448B" w:rsidP="008D076B">
            <w:pPr>
              <w:pStyle w:val="TAC"/>
              <w:rPr>
                <w:lang w:eastAsia="zh-CN"/>
              </w:rPr>
            </w:pPr>
          </w:p>
        </w:tc>
      </w:tr>
      <w:tr w:rsidR="00F77F11" w:rsidRPr="00F77F11" w14:paraId="44B19A31"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54D54843"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154215B3"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234721F6" w14:textId="77777777" w:rsidR="000C448B" w:rsidRPr="00F77F11" w:rsidRDefault="000C448B" w:rsidP="008D076B">
            <w:pPr>
              <w:pStyle w:val="TAC"/>
              <w:rPr>
                <w:lang w:eastAsia="zh-TW"/>
              </w:rPr>
            </w:pPr>
            <w:r w:rsidRPr="00F77F11">
              <w:rPr>
                <w:lang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AEE9B1A" w14:textId="77777777" w:rsidR="000C448B" w:rsidRPr="00F77F11" w:rsidRDefault="000C448B" w:rsidP="008D076B">
            <w:pPr>
              <w:pStyle w:val="TAC"/>
            </w:pPr>
            <w:r w:rsidRPr="00F77F11">
              <w:t>n66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2EC13240" w14:textId="77777777" w:rsidR="000C448B" w:rsidRPr="00F77F11" w:rsidRDefault="000C448B" w:rsidP="008D076B">
            <w:pPr>
              <w:pStyle w:val="TAC"/>
              <w:rPr>
                <w:lang w:eastAsia="zh-CN"/>
              </w:rPr>
            </w:pPr>
          </w:p>
        </w:tc>
      </w:tr>
      <w:tr w:rsidR="00F77F11" w:rsidRPr="00F77F11" w14:paraId="54742BEA"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6C751494"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62A3563E"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2F3078B1" w14:textId="77777777" w:rsidR="000C448B" w:rsidRPr="00F77F11" w:rsidRDefault="000C448B" w:rsidP="008D076B">
            <w:pPr>
              <w:pStyle w:val="TAC"/>
              <w:rPr>
                <w:lang w:eastAsia="zh-TW"/>
              </w:rPr>
            </w:pPr>
            <w:r w:rsidRPr="00F77F11">
              <w:rPr>
                <w:lang w:eastAsia="zh-TW"/>
              </w:rPr>
              <w:t>n71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192F4EA" w14:textId="77777777" w:rsidR="000C448B" w:rsidRPr="00F77F11" w:rsidRDefault="000C448B" w:rsidP="008D076B">
            <w:pPr>
              <w:pStyle w:val="TAC"/>
            </w:pPr>
            <w:r w:rsidRPr="00F77F11">
              <w:t>n71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2DCAB450" w14:textId="77777777" w:rsidR="000C448B" w:rsidRPr="00F77F11" w:rsidRDefault="000C448B" w:rsidP="008D076B">
            <w:pPr>
              <w:pStyle w:val="TAC"/>
              <w:rPr>
                <w:lang w:eastAsia="zh-CN"/>
              </w:rPr>
            </w:pPr>
          </w:p>
        </w:tc>
      </w:tr>
      <w:tr w:rsidR="00F77F11" w:rsidRPr="00F77F11" w14:paraId="60D559E9"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07C59B75"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42E99D1D"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73D3190" w14:textId="77777777" w:rsidR="000C448B" w:rsidRPr="00F77F11" w:rsidRDefault="000C448B" w:rsidP="008D076B">
            <w:pPr>
              <w:pStyle w:val="TAC"/>
              <w:rPr>
                <w:lang w:eastAsia="zh-TW"/>
              </w:rPr>
            </w:pPr>
            <w:r w:rsidRPr="00F77F11">
              <w:rPr>
                <w:lang w:eastAsia="zh-TW"/>
              </w:rPr>
              <w:t>n77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1A3147E" w14:textId="77777777" w:rsidR="000C448B" w:rsidRPr="00F77F11" w:rsidRDefault="000C448B" w:rsidP="008D076B">
            <w:pPr>
              <w:pStyle w:val="TAC"/>
            </w:pPr>
            <w:r w:rsidRPr="00F77F11">
              <w:t>n77 channel bandwidths in Table 5.3.5-1</w:t>
            </w:r>
          </w:p>
        </w:tc>
        <w:tc>
          <w:tcPr>
            <w:tcW w:w="1690" w:type="dxa"/>
            <w:tcBorders>
              <w:top w:val="nil"/>
              <w:left w:val="single" w:sz="4" w:space="0" w:color="auto"/>
              <w:bottom w:val="single" w:sz="4" w:space="0" w:color="auto"/>
              <w:right w:val="single" w:sz="4" w:space="0" w:color="auto"/>
            </w:tcBorders>
            <w:shd w:val="clear" w:color="auto" w:fill="auto"/>
            <w:vAlign w:val="center"/>
          </w:tcPr>
          <w:p w14:paraId="0855DB93" w14:textId="77777777" w:rsidR="000C448B" w:rsidRPr="00F77F11" w:rsidRDefault="000C448B" w:rsidP="008D076B">
            <w:pPr>
              <w:pStyle w:val="TAC"/>
              <w:rPr>
                <w:lang w:eastAsia="zh-CN"/>
              </w:rPr>
            </w:pPr>
          </w:p>
        </w:tc>
      </w:tr>
      <w:tr w:rsidR="00F77F11" w:rsidRPr="00F77F11" w14:paraId="0138007B"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73E732BB" w14:textId="77777777" w:rsidR="000C448B" w:rsidRPr="00F77F11" w:rsidRDefault="000C448B" w:rsidP="008D076B">
            <w:pPr>
              <w:pStyle w:val="TAC"/>
            </w:pPr>
            <w:r w:rsidRPr="00F77F11">
              <w:lastRenderedPageBreak/>
              <w:t>CA_n25A-n41A-n66A-n71A-n77(2A)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07923024" w14:textId="77777777" w:rsidR="000C448B" w:rsidRPr="00F77F11" w:rsidRDefault="000C448B" w:rsidP="008D076B">
            <w:pPr>
              <w:pStyle w:val="TAC"/>
            </w:pPr>
            <w:r w:rsidRPr="00F77F11">
              <w:t>CA_n25A-n41A</w:t>
            </w:r>
            <w:r w:rsidRPr="00F77F11">
              <w:br/>
              <w:t>CA_n25A-n66A</w:t>
            </w:r>
            <w:r w:rsidRPr="00F77F11">
              <w:br/>
              <w:t>CA_n25A-n71A</w:t>
            </w:r>
            <w:r w:rsidRPr="00F77F11">
              <w:br/>
              <w:t>CA_n25A-n77A</w:t>
            </w:r>
            <w:r w:rsidRPr="00F77F11">
              <w:br/>
              <w:t>CA_n41A-n66A</w:t>
            </w:r>
            <w:r w:rsidRPr="00F77F11">
              <w:br/>
              <w:t>CA_n41A-n71A</w:t>
            </w:r>
            <w:r w:rsidRPr="00F77F11">
              <w:br/>
              <w:t>CA_n41A-n77A</w:t>
            </w:r>
            <w:r w:rsidRPr="00F77F11">
              <w:br/>
              <w:t>CA_n66A-n71A</w:t>
            </w:r>
            <w:r w:rsidRPr="00F77F11">
              <w:br/>
              <w:t>CA_n66A-n77A</w:t>
            </w:r>
            <w:r w:rsidRPr="00F77F11">
              <w:br/>
              <w:t>CA_n71A-n77A</w:t>
            </w:r>
          </w:p>
        </w:tc>
        <w:tc>
          <w:tcPr>
            <w:tcW w:w="918" w:type="dxa"/>
            <w:tcBorders>
              <w:left w:val="single" w:sz="4" w:space="0" w:color="auto"/>
              <w:right w:val="single" w:sz="4" w:space="0" w:color="auto"/>
            </w:tcBorders>
            <w:vAlign w:val="center"/>
          </w:tcPr>
          <w:p w14:paraId="0E4D8077" w14:textId="77777777" w:rsidR="000C448B" w:rsidRPr="00F77F11" w:rsidRDefault="000C448B" w:rsidP="008D076B">
            <w:pPr>
              <w:pStyle w:val="TAC"/>
              <w:rPr>
                <w:lang w:eastAsia="zh-TW"/>
              </w:rPr>
            </w:pPr>
            <w:r w:rsidRPr="00F77F11">
              <w:t>n25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E460F39" w14:textId="77777777" w:rsidR="000C448B" w:rsidRPr="00F77F11" w:rsidRDefault="000C448B" w:rsidP="008D076B">
            <w:pPr>
              <w:pStyle w:val="TAC"/>
            </w:pPr>
            <w:r w:rsidRPr="00F77F11">
              <w:t>n25 channel bandwidths in Table 5.3.5-1</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2EE2C" w14:textId="77777777" w:rsidR="000C448B" w:rsidRPr="00F77F11" w:rsidRDefault="000C448B" w:rsidP="008D076B">
            <w:pPr>
              <w:pStyle w:val="TAC"/>
              <w:rPr>
                <w:lang w:eastAsia="zh-CN"/>
              </w:rPr>
            </w:pPr>
            <w:r w:rsidRPr="00F77F11">
              <w:t>4 and 5</w:t>
            </w:r>
          </w:p>
        </w:tc>
      </w:tr>
      <w:tr w:rsidR="00F77F11" w:rsidRPr="00F77F11" w14:paraId="7189FDB0"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5C7710C6"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5ECB6E92"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D5DB8E5" w14:textId="77777777" w:rsidR="000C448B" w:rsidRPr="00F77F11" w:rsidRDefault="000C448B" w:rsidP="008D076B">
            <w:pPr>
              <w:pStyle w:val="TAC"/>
              <w:rPr>
                <w:lang w:eastAsia="zh-TW"/>
              </w:rPr>
            </w:pPr>
            <w:r w:rsidRPr="00F77F11">
              <w:t>n41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F8B0B92" w14:textId="77777777" w:rsidR="000C448B" w:rsidRPr="00F77F11" w:rsidRDefault="000C448B" w:rsidP="008D076B">
            <w:pPr>
              <w:pStyle w:val="TAC"/>
            </w:pPr>
            <w:r w:rsidRPr="00F77F11">
              <w:t>n41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2447CCD6" w14:textId="77777777" w:rsidR="000C448B" w:rsidRPr="00F77F11" w:rsidRDefault="000C448B" w:rsidP="008D076B">
            <w:pPr>
              <w:pStyle w:val="TAC"/>
              <w:rPr>
                <w:lang w:eastAsia="zh-CN"/>
              </w:rPr>
            </w:pPr>
          </w:p>
        </w:tc>
      </w:tr>
      <w:tr w:rsidR="00F77F11" w:rsidRPr="00F77F11" w14:paraId="2B715005"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55D641DF"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17A9E872"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C472E7C" w14:textId="77777777" w:rsidR="000C448B" w:rsidRPr="00F77F11" w:rsidRDefault="000C448B" w:rsidP="008D076B">
            <w:pPr>
              <w:pStyle w:val="TAC"/>
              <w:rPr>
                <w:lang w:eastAsia="zh-TW"/>
              </w:rPr>
            </w:pPr>
            <w:r w:rsidRPr="00F77F11">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1CF396C" w14:textId="77777777" w:rsidR="000C448B" w:rsidRPr="00F77F11" w:rsidRDefault="000C448B" w:rsidP="008D076B">
            <w:pPr>
              <w:pStyle w:val="TAC"/>
            </w:pPr>
            <w:r w:rsidRPr="00F77F11">
              <w:t>n66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05DA86C8" w14:textId="77777777" w:rsidR="000C448B" w:rsidRPr="00F77F11" w:rsidRDefault="000C448B" w:rsidP="008D076B">
            <w:pPr>
              <w:pStyle w:val="TAC"/>
              <w:rPr>
                <w:lang w:eastAsia="zh-CN"/>
              </w:rPr>
            </w:pPr>
          </w:p>
        </w:tc>
      </w:tr>
      <w:tr w:rsidR="00F77F11" w:rsidRPr="00F77F11" w14:paraId="4865E492"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3517A47A"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670DB0A6"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33ECE13" w14:textId="77777777" w:rsidR="000C448B" w:rsidRPr="00F77F11" w:rsidRDefault="000C448B" w:rsidP="008D076B">
            <w:pPr>
              <w:pStyle w:val="TAC"/>
              <w:rPr>
                <w:lang w:eastAsia="zh-TW"/>
              </w:rPr>
            </w:pPr>
            <w:r w:rsidRPr="00F77F11">
              <w:t>n71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B747123" w14:textId="77777777" w:rsidR="000C448B" w:rsidRPr="00F77F11" w:rsidRDefault="000C448B" w:rsidP="008D076B">
            <w:pPr>
              <w:pStyle w:val="TAC"/>
            </w:pPr>
            <w:r w:rsidRPr="00F77F11">
              <w:t>n71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6D253B6E" w14:textId="77777777" w:rsidR="000C448B" w:rsidRPr="00F77F11" w:rsidRDefault="000C448B" w:rsidP="008D076B">
            <w:pPr>
              <w:pStyle w:val="TAC"/>
              <w:rPr>
                <w:lang w:eastAsia="zh-CN"/>
              </w:rPr>
            </w:pPr>
          </w:p>
        </w:tc>
      </w:tr>
      <w:tr w:rsidR="00F77F11" w:rsidRPr="00F77F11" w14:paraId="2AEF54AA"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07FE8764"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4A9CAC58"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778C7B77" w14:textId="77777777" w:rsidR="000C448B" w:rsidRPr="00F77F11" w:rsidRDefault="000C448B" w:rsidP="008D076B">
            <w:pPr>
              <w:pStyle w:val="TAC"/>
              <w:rPr>
                <w:lang w:eastAsia="zh-TW"/>
              </w:rPr>
            </w:pPr>
            <w:r w:rsidRPr="00F77F11">
              <w:t>n77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36979B7" w14:textId="77777777" w:rsidR="000C448B" w:rsidRPr="00F77F11" w:rsidRDefault="000C448B" w:rsidP="008D076B">
            <w:pPr>
              <w:pStyle w:val="TAC"/>
            </w:pPr>
            <w:r w:rsidRPr="00F77F11">
              <w:t>CA_n77(2</w:t>
            </w:r>
            <w:proofErr w:type="gramStart"/>
            <w:r w:rsidRPr="00F77F11">
              <w:t>A)_</w:t>
            </w:r>
            <w:proofErr w:type="gramEnd"/>
            <w:r w:rsidRPr="00F77F11">
              <w:t>BCS 4 and 5</w:t>
            </w:r>
          </w:p>
        </w:tc>
        <w:tc>
          <w:tcPr>
            <w:tcW w:w="1690" w:type="dxa"/>
            <w:tcBorders>
              <w:top w:val="nil"/>
              <w:left w:val="single" w:sz="4" w:space="0" w:color="auto"/>
              <w:bottom w:val="single" w:sz="4" w:space="0" w:color="auto"/>
              <w:right w:val="single" w:sz="4" w:space="0" w:color="auto"/>
            </w:tcBorders>
            <w:shd w:val="clear" w:color="auto" w:fill="auto"/>
            <w:vAlign w:val="center"/>
          </w:tcPr>
          <w:p w14:paraId="606F5A7D" w14:textId="77777777" w:rsidR="000C448B" w:rsidRPr="00F77F11" w:rsidRDefault="000C448B" w:rsidP="008D076B">
            <w:pPr>
              <w:pStyle w:val="TAC"/>
              <w:rPr>
                <w:lang w:eastAsia="zh-CN"/>
              </w:rPr>
            </w:pPr>
          </w:p>
        </w:tc>
      </w:tr>
      <w:tr w:rsidR="00F77F11" w:rsidRPr="00F77F11" w14:paraId="5801E02C"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3A8FBCC6" w14:textId="77777777" w:rsidR="000C448B" w:rsidRPr="00F77F11" w:rsidRDefault="000C448B" w:rsidP="008D076B">
            <w:pPr>
              <w:pStyle w:val="TAC"/>
            </w:pPr>
            <w:r w:rsidRPr="00F77F11">
              <w:t>CA_n25A-n41A-n66(2A)-n71A-n77A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3749C88E" w14:textId="77777777" w:rsidR="000C448B" w:rsidRPr="00F77F11" w:rsidRDefault="000C448B" w:rsidP="008D076B">
            <w:pPr>
              <w:pStyle w:val="TAC"/>
              <w:rPr>
                <w:vertAlign w:val="superscript"/>
              </w:rPr>
            </w:pPr>
            <w:r w:rsidRPr="00F77F11">
              <w:t>n41</w:t>
            </w:r>
            <w:r w:rsidRPr="00F77F11">
              <w:rPr>
                <w:vertAlign w:val="superscript"/>
              </w:rPr>
              <w:t>3,4</w:t>
            </w:r>
          </w:p>
          <w:p w14:paraId="249FB426" w14:textId="77777777" w:rsidR="000C448B" w:rsidRPr="00F77F11" w:rsidRDefault="000C448B" w:rsidP="008D076B">
            <w:pPr>
              <w:pStyle w:val="TAC"/>
              <w:rPr>
                <w:vertAlign w:val="superscript"/>
              </w:rPr>
            </w:pPr>
            <w:r w:rsidRPr="00F77F11">
              <w:t>n77</w:t>
            </w:r>
            <w:r w:rsidRPr="00F77F11">
              <w:rPr>
                <w:vertAlign w:val="superscript"/>
              </w:rPr>
              <w:t>3,4</w:t>
            </w:r>
          </w:p>
          <w:p w14:paraId="1DCED100" w14:textId="77777777" w:rsidR="000C448B" w:rsidRPr="00F77F11" w:rsidRDefault="000C448B" w:rsidP="008D076B">
            <w:pPr>
              <w:pStyle w:val="TAC"/>
            </w:pPr>
            <w:r w:rsidRPr="00F77F11">
              <w:t>CA_n25A-n41A</w:t>
            </w:r>
            <w:r w:rsidRPr="00F77F11">
              <w:rPr>
                <w:vertAlign w:val="superscript"/>
              </w:rPr>
              <w:t>3</w:t>
            </w:r>
          </w:p>
          <w:p w14:paraId="2234B382" w14:textId="77777777" w:rsidR="000C448B" w:rsidRPr="00F77F11" w:rsidRDefault="000C448B" w:rsidP="008D076B">
            <w:pPr>
              <w:pStyle w:val="TAC"/>
            </w:pPr>
            <w:r w:rsidRPr="00F77F11">
              <w:t>CA_n25A-n66A</w:t>
            </w:r>
          </w:p>
          <w:p w14:paraId="5AD75924" w14:textId="77777777" w:rsidR="000C448B" w:rsidRPr="00F77F11" w:rsidRDefault="000C448B" w:rsidP="008D076B">
            <w:pPr>
              <w:pStyle w:val="TAC"/>
            </w:pPr>
            <w:r w:rsidRPr="00F77F11">
              <w:t>CA_n25A-n71A</w:t>
            </w:r>
          </w:p>
          <w:p w14:paraId="1283AEE5" w14:textId="77777777" w:rsidR="000C448B" w:rsidRPr="00F77F11" w:rsidRDefault="000C448B" w:rsidP="008D076B">
            <w:pPr>
              <w:pStyle w:val="TAC"/>
            </w:pPr>
            <w:r w:rsidRPr="00F77F11">
              <w:t>CA_n25A-n77A</w:t>
            </w:r>
            <w:r w:rsidRPr="00F77F11">
              <w:rPr>
                <w:vertAlign w:val="superscript"/>
              </w:rPr>
              <w:t>3</w:t>
            </w:r>
          </w:p>
          <w:p w14:paraId="60D9417C" w14:textId="77777777" w:rsidR="000C448B" w:rsidRPr="00F77F11" w:rsidRDefault="000C448B" w:rsidP="008D076B">
            <w:pPr>
              <w:pStyle w:val="TAC"/>
            </w:pPr>
            <w:r w:rsidRPr="00F77F11">
              <w:t>CA_n41A-n66A</w:t>
            </w:r>
            <w:r w:rsidRPr="00F77F11">
              <w:rPr>
                <w:vertAlign w:val="superscript"/>
              </w:rPr>
              <w:t>3</w:t>
            </w:r>
          </w:p>
          <w:p w14:paraId="09B21807" w14:textId="77777777" w:rsidR="000C448B" w:rsidRPr="00F77F11" w:rsidRDefault="000C448B" w:rsidP="008D076B">
            <w:pPr>
              <w:pStyle w:val="TAC"/>
            </w:pPr>
            <w:r w:rsidRPr="00F77F11">
              <w:t>CA_n41A-n71A</w:t>
            </w:r>
            <w:r w:rsidRPr="00F77F11">
              <w:rPr>
                <w:vertAlign w:val="superscript"/>
              </w:rPr>
              <w:t>3</w:t>
            </w:r>
          </w:p>
          <w:p w14:paraId="10508030" w14:textId="77777777" w:rsidR="000C448B" w:rsidRPr="00F77F11" w:rsidRDefault="000C448B" w:rsidP="008D076B">
            <w:pPr>
              <w:pStyle w:val="TAC"/>
            </w:pPr>
            <w:r w:rsidRPr="00F77F11">
              <w:t>CA_n41A-n77A</w:t>
            </w:r>
            <w:r w:rsidRPr="00F77F11">
              <w:rPr>
                <w:vertAlign w:val="superscript"/>
              </w:rPr>
              <w:t>3</w:t>
            </w:r>
          </w:p>
          <w:p w14:paraId="7B527B63" w14:textId="77777777" w:rsidR="000C448B" w:rsidRPr="00F77F11" w:rsidRDefault="000C448B" w:rsidP="008D076B">
            <w:pPr>
              <w:pStyle w:val="TAC"/>
            </w:pPr>
            <w:r w:rsidRPr="00F77F11">
              <w:t>CA_n66A-n71A</w:t>
            </w:r>
          </w:p>
          <w:p w14:paraId="26548FE2" w14:textId="77777777" w:rsidR="000C448B" w:rsidRPr="00F77F11" w:rsidRDefault="000C448B" w:rsidP="008D076B">
            <w:pPr>
              <w:pStyle w:val="TAC"/>
            </w:pPr>
            <w:r w:rsidRPr="00F77F11">
              <w:t>CA_n66A-n77A</w:t>
            </w:r>
            <w:r w:rsidRPr="00F77F11">
              <w:rPr>
                <w:vertAlign w:val="superscript"/>
              </w:rPr>
              <w:t>3</w:t>
            </w:r>
          </w:p>
          <w:p w14:paraId="1520A1F4" w14:textId="77777777" w:rsidR="000C448B" w:rsidRPr="00F77F11" w:rsidRDefault="000C448B" w:rsidP="008D076B">
            <w:pPr>
              <w:pStyle w:val="TAC"/>
            </w:pPr>
            <w:r w:rsidRPr="00F77F11">
              <w:t>CA_n71A-n77A</w:t>
            </w:r>
            <w:r w:rsidRPr="00F77F11">
              <w:rPr>
                <w:vertAlign w:val="superscript"/>
              </w:rPr>
              <w:t>3</w:t>
            </w:r>
          </w:p>
        </w:tc>
        <w:tc>
          <w:tcPr>
            <w:tcW w:w="918" w:type="dxa"/>
            <w:tcBorders>
              <w:left w:val="single" w:sz="4" w:space="0" w:color="auto"/>
              <w:right w:val="single" w:sz="4" w:space="0" w:color="auto"/>
            </w:tcBorders>
            <w:vAlign w:val="center"/>
          </w:tcPr>
          <w:p w14:paraId="1FF1C0BE" w14:textId="77777777" w:rsidR="000C448B" w:rsidRPr="00F77F11" w:rsidRDefault="000C448B" w:rsidP="008D076B">
            <w:pPr>
              <w:pStyle w:val="TAC"/>
              <w:rPr>
                <w:lang w:eastAsia="zh-TW"/>
              </w:rPr>
            </w:pPr>
            <w:r w:rsidRPr="00F77F11">
              <w:rPr>
                <w:lang w:eastAsia="zh-TW"/>
              </w:rPr>
              <w:t>n25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87C0E38" w14:textId="77777777" w:rsidR="000C448B" w:rsidRPr="00F77F11" w:rsidRDefault="000C448B" w:rsidP="008D076B">
            <w:pPr>
              <w:pStyle w:val="TAC"/>
            </w:pPr>
            <w:r w:rsidRPr="00F77F11">
              <w:t>n25 channel bandwidths in Table 5.3.5-1</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A41F9" w14:textId="77777777" w:rsidR="000C448B" w:rsidRPr="00F77F11" w:rsidRDefault="000C448B" w:rsidP="008D076B">
            <w:pPr>
              <w:pStyle w:val="TAC"/>
              <w:rPr>
                <w:lang w:eastAsia="zh-CN"/>
              </w:rPr>
            </w:pPr>
            <w:r w:rsidRPr="00F77F11">
              <w:rPr>
                <w:lang w:val="en-US" w:eastAsia="zh-CN"/>
              </w:rPr>
              <w:t>4 and 5</w:t>
            </w:r>
          </w:p>
        </w:tc>
      </w:tr>
      <w:tr w:rsidR="00F77F11" w:rsidRPr="00F77F11" w14:paraId="6F527218"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5B01D558"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7062773E"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C858368" w14:textId="77777777" w:rsidR="000C448B" w:rsidRPr="00F77F11" w:rsidRDefault="000C448B" w:rsidP="008D076B">
            <w:pPr>
              <w:pStyle w:val="TAC"/>
              <w:rPr>
                <w:lang w:eastAsia="zh-TW"/>
              </w:rPr>
            </w:pPr>
            <w:r w:rsidRPr="00F77F11">
              <w:rPr>
                <w:lang w:eastAsia="zh-TW"/>
              </w:rPr>
              <w:t>n41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90EE640" w14:textId="77777777" w:rsidR="000C448B" w:rsidRPr="00F77F11" w:rsidRDefault="000C448B" w:rsidP="008D076B">
            <w:pPr>
              <w:pStyle w:val="TAC"/>
            </w:pPr>
            <w:r w:rsidRPr="00F77F11">
              <w:t>n41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4BA40B4D" w14:textId="77777777" w:rsidR="000C448B" w:rsidRPr="00F77F11" w:rsidRDefault="000C448B" w:rsidP="008D076B">
            <w:pPr>
              <w:pStyle w:val="TAC"/>
              <w:rPr>
                <w:lang w:eastAsia="zh-CN"/>
              </w:rPr>
            </w:pPr>
          </w:p>
        </w:tc>
      </w:tr>
      <w:tr w:rsidR="00F77F11" w:rsidRPr="00F77F11" w14:paraId="33027CCE"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48EFFCDA"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39C41408"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24152C5" w14:textId="77777777" w:rsidR="000C448B" w:rsidRPr="00F77F11" w:rsidRDefault="000C448B" w:rsidP="008D076B">
            <w:pPr>
              <w:pStyle w:val="TAC"/>
              <w:rPr>
                <w:lang w:eastAsia="zh-TW"/>
              </w:rPr>
            </w:pPr>
            <w:r w:rsidRPr="00F77F11">
              <w:rPr>
                <w:lang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F111D92" w14:textId="77777777" w:rsidR="000C448B" w:rsidRPr="00F77F11" w:rsidRDefault="000C448B" w:rsidP="008D076B">
            <w:pPr>
              <w:pStyle w:val="TAC"/>
            </w:pPr>
            <w:r w:rsidRPr="00F77F11">
              <w:rPr>
                <w:lang w:val="en-US" w:eastAsia="zh-CN"/>
              </w:rPr>
              <w:t>CA_n66(2</w:t>
            </w:r>
            <w:proofErr w:type="gramStart"/>
            <w:r w:rsidRPr="00F77F11">
              <w:rPr>
                <w:lang w:val="en-US" w:eastAsia="zh-CN"/>
              </w:rPr>
              <w:t>A)_</w:t>
            </w:r>
            <w:proofErr w:type="gramEnd"/>
            <w:r w:rsidRPr="00F77F11">
              <w:rPr>
                <w:lang w:val="en-US" w:eastAsia="zh-CN"/>
              </w:rPr>
              <w:t>BCS 4 and 5</w:t>
            </w:r>
          </w:p>
        </w:tc>
        <w:tc>
          <w:tcPr>
            <w:tcW w:w="1690" w:type="dxa"/>
            <w:tcBorders>
              <w:top w:val="nil"/>
              <w:left w:val="single" w:sz="4" w:space="0" w:color="auto"/>
              <w:bottom w:val="nil"/>
              <w:right w:val="single" w:sz="4" w:space="0" w:color="auto"/>
            </w:tcBorders>
            <w:shd w:val="clear" w:color="auto" w:fill="auto"/>
            <w:vAlign w:val="center"/>
          </w:tcPr>
          <w:p w14:paraId="1EA820E4" w14:textId="77777777" w:rsidR="000C448B" w:rsidRPr="00F77F11" w:rsidRDefault="000C448B" w:rsidP="008D076B">
            <w:pPr>
              <w:pStyle w:val="TAC"/>
              <w:rPr>
                <w:lang w:eastAsia="zh-CN"/>
              </w:rPr>
            </w:pPr>
          </w:p>
        </w:tc>
      </w:tr>
      <w:tr w:rsidR="00F77F11" w:rsidRPr="00F77F11" w14:paraId="3EAD040C"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017ACA99"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5EBB084D"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483A5F12" w14:textId="77777777" w:rsidR="000C448B" w:rsidRPr="00F77F11" w:rsidRDefault="000C448B" w:rsidP="008D076B">
            <w:pPr>
              <w:pStyle w:val="TAC"/>
              <w:rPr>
                <w:lang w:eastAsia="zh-TW"/>
              </w:rPr>
            </w:pPr>
            <w:r w:rsidRPr="00F77F11">
              <w:rPr>
                <w:lang w:eastAsia="zh-TW"/>
              </w:rPr>
              <w:t>n71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25E0677" w14:textId="77777777" w:rsidR="000C448B" w:rsidRPr="00F77F11" w:rsidRDefault="000C448B" w:rsidP="008D076B">
            <w:pPr>
              <w:pStyle w:val="TAC"/>
            </w:pPr>
            <w:r w:rsidRPr="00F77F11">
              <w:t>n71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6C2ABD4C" w14:textId="77777777" w:rsidR="000C448B" w:rsidRPr="00F77F11" w:rsidRDefault="000C448B" w:rsidP="008D076B">
            <w:pPr>
              <w:pStyle w:val="TAC"/>
              <w:rPr>
                <w:lang w:eastAsia="zh-CN"/>
              </w:rPr>
            </w:pPr>
          </w:p>
        </w:tc>
      </w:tr>
      <w:tr w:rsidR="00F77F11" w:rsidRPr="00F77F11" w14:paraId="27BEF5AC"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0E811F72"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0AA01F26"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BD7BA44" w14:textId="77777777" w:rsidR="000C448B" w:rsidRPr="00F77F11" w:rsidRDefault="000C448B" w:rsidP="008D076B">
            <w:pPr>
              <w:pStyle w:val="TAC"/>
              <w:rPr>
                <w:lang w:eastAsia="zh-TW"/>
              </w:rPr>
            </w:pPr>
            <w:r w:rsidRPr="00F77F11">
              <w:rPr>
                <w:lang w:eastAsia="zh-TW"/>
              </w:rPr>
              <w:t>n77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E1184CA" w14:textId="77777777" w:rsidR="000C448B" w:rsidRPr="00F77F11" w:rsidRDefault="000C448B" w:rsidP="008D076B">
            <w:pPr>
              <w:pStyle w:val="TAC"/>
            </w:pPr>
            <w:r w:rsidRPr="00F77F11">
              <w:t>n77 channel bandwidths in Table 5.3.5-1</w:t>
            </w:r>
          </w:p>
        </w:tc>
        <w:tc>
          <w:tcPr>
            <w:tcW w:w="1690" w:type="dxa"/>
            <w:tcBorders>
              <w:top w:val="nil"/>
              <w:left w:val="single" w:sz="4" w:space="0" w:color="auto"/>
              <w:bottom w:val="single" w:sz="4" w:space="0" w:color="auto"/>
              <w:right w:val="single" w:sz="4" w:space="0" w:color="auto"/>
            </w:tcBorders>
            <w:shd w:val="clear" w:color="auto" w:fill="auto"/>
            <w:vAlign w:val="center"/>
          </w:tcPr>
          <w:p w14:paraId="61201B2A" w14:textId="77777777" w:rsidR="000C448B" w:rsidRPr="00F77F11" w:rsidRDefault="000C448B" w:rsidP="008D076B">
            <w:pPr>
              <w:pStyle w:val="TAC"/>
              <w:rPr>
                <w:lang w:eastAsia="zh-CN"/>
              </w:rPr>
            </w:pPr>
          </w:p>
        </w:tc>
      </w:tr>
      <w:tr w:rsidR="00F77F11" w:rsidRPr="00F77F11" w14:paraId="65974FED"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63E39209" w14:textId="77777777" w:rsidR="000C448B" w:rsidRPr="00F77F11" w:rsidRDefault="000C448B" w:rsidP="008D076B">
            <w:pPr>
              <w:pStyle w:val="TAC"/>
            </w:pPr>
            <w:r w:rsidRPr="00F77F11">
              <w:t>CA_n25A-n41A-n66A-n71(2A)-n77A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2C665935" w14:textId="77777777" w:rsidR="000C448B" w:rsidRPr="00F77F11" w:rsidRDefault="000C448B" w:rsidP="008D076B">
            <w:pPr>
              <w:pStyle w:val="TAC"/>
              <w:rPr>
                <w:vertAlign w:val="superscript"/>
              </w:rPr>
            </w:pPr>
            <w:r w:rsidRPr="00F77F11">
              <w:t>n41</w:t>
            </w:r>
            <w:r w:rsidRPr="00F77F11">
              <w:rPr>
                <w:vertAlign w:val="superscript"/>
              </w:rPr>
              <w:t>3,4</w:t>
            </w:r>
          </w:p>
          <w:p w14:paraId="6D791C58" w14:textId="77777777" w:rsidR="000C448B" w:rsidRPr="00F77F11" w:rsidRDefault="000C448B" w:rsidP="008D076B">
            <w:pPr>
              <w:pStyle w:val="TAC"/>
              <w:rPr>
                <w:vertAlign w:val="superscript"/>
              </w:rPr>
            </w:pPr>
            <w:r w:rsidRPr="00F77F11">
              <w:t>n77</w:t>
            </w:r>
            <w:r w:rsidRPr="00F77F11">
              <w:rPr>
                <w:vertAlign w:val="superscript"/>
              </w:rPr>
              <w:t>3,4</w:t>
            </w:r>
          </w:p>
          <w:p w14:paraId="5A4150DB" w14:textId="77777777" w:rsidR="000C448B" w:rsidRPr="00F77F11" w:rsidRDefault="000C448B" w:rsidP="008D076B">
            <w:pPr>
              <w:pStyle w:val="TAC"/>
            </w:pPr>
            <w:r w:rsidRPr="00F77F11">
              <w:t>CA_n25A-n41A</w:t>
            </w:r>
            <w:r w:rsidRPr="00F77F11">
              <w:rPr>
                <w:vertAlign w:val="superscript"/>
              </w:rPr>
              <w:t>3</w:t>
            </w:r>
          </w:p>
          <w:p w14:paraId="16C7C930" w14:textId="77777777" w:rsidR="000C448B" w:rsidRPr="00F77F11" w:rsidRDefault="000C448B" w:rsidP="008D076B">
            <w:pPr>
              <w:pStyle w:val="TAC"/>
            </w:pPr>
            <w:r w:rsidRPr="00F77F11">
              <w:t>CA_n25A-n66A</w:t>
            </w:r>
          </w:p>
          <w:p w14:paraId="097DF1EF" w14:textId="77777777" w:rsidR="000C448B" w:rsidRPr="00F77F11" w:rsidRDefault="000C448B" w:rsidP="008D076B">
            <w:pPr>
              <w:pStyle w:val="TAC"/>
            </w:pPr>
            <w:r w:rsidRPr="00F77F11">
              <w:t>CA_n25A-n71A</w:t>
            </w:r>
          </w:p>
          <w:p w14:paraId="3FB719D8" w14:textId="77777777" w:rsidR="000C448B" w:rsidRPr="00F77F11" w:rsidRDefault="000C448B" w:rsidP="008D076B">
            <w:pPr>
              <w:pStyle w:val="TAC"/>
            </w:pPr>
            <w:r w:rsidRPr="00F77F11">
              <w:t>CA_n25A-n77A</w:t>
            </w:r>
            <w:r w:rsidRPr="00F77F11">
              <w:rPr>
                <w:vertAlign w:val="superscript"/>
              </w:rPr>
              <w:t>3</w:t>
            </w:r>
          </w:p>
          <w:p w14:paraId="6E6739E6" w14:textId="77777777" w:rsidR="000C448B" w:rsidRPr="00F77F11" w:rsidRDefault="000C448B" w:rsidP="008D076B">
            <w:pPr>
              <w:pStyle w:val="TAC"/>
            </w:pPr>
            <w:r w:rsidRPr="00F77F11">
              <w:t>CA_n41A-n66A</w:t>
            </w:r>
            <w:r w:rsidRPr="00F77F11">
              <w:rPr>
                <w:vertAlign w:val="superscript"/>
              </w:rPr>
              <w:t>3</w:t>
            </w:r>
          </w:p>
          <w:p w14:paraId="092522DF" w14:textId="77777777" w:rsidR="000C448B" w:rsidRPr="00F77F11" w:rsidRDefault="000C448B" w:rsidP="008D076B">
            <w:pPr>
              <w:pStyle w:val="TAC"/>
            </w:pPr>
            <w:r w:rsidRPr="00F77F11">
              <w:t>CA_n41A-n71A</w:t>
            </w:r>
            <w:r w:rsidRPr="00F77F11">
              <w:rPr>
                <w:vertAlign w:val="superscript"/>
              </w:rPr>
              <w:t>3</w:t>
            </w:r>
          </w:p>
          <w:p w14:paraId="70B7714B" w14:textId="77777777" w:rsidR="000C448B" w:rsidRPr="00F77F11" w:rsidRDefault="000C448B" w:rsidP="008D076B">
            <w:pPr>
              <w:pStyle w:val="TAC"/>
            </w:pPr>
            <w:r w:rsidRPr="00F77F11">
              <w:t>CA_n41A-n77A</w:t>
            </w:r>
            <w:r w:rsidRPr="00F77F11">
              <w:rPr>
                <w:vertAlign w:val="superscript"/>
              </w:rPr>
              <w:t>3</w:t>
            </w:r>
          </w:p>
          <w:p w14:paraId="4882317F" w14:textId="77777777" w:rsidR="000C448B" w:rsidRPr="00F77F11" w:rsidRDefault="000C448B" w:rsidP="008D076B">
            <w:pPr>
              <w:pStyle w:val="TAC"/>
            </w:pPr>
            <w:r w:rsidRPr="00F77F11">
              <w:t>CA_n66A-n71A</w:t>
            </w:r>
          </w:p>
          <w:p w14:paraId="45B1BAAA" w14:textId="77777777" w:rsidR="000C448B" w:rsidRPr="00F77F11" w:rsidRDefault="000C448B" w:rsidP="008D076B">
            <w:pPr>
              <w:pStyle w:val="TAC"/>
            </w:pPr>
            <w:r w:rsidRPr="00F77F11">
              <w:t>CA_n66A-n77A</w:t>
            </w:r>
            <w:r w:rsidRPr="00F77F11">
              <w:rPr>
                <w:vertAlign w:val="superscript"/>
              </w:rPr>
              <w:t>3</w:t>
            </w:r>
          </w:p>
          <w:p w14:paraId="4E52EA51" w14:textId="77777777" w:rsidR="000C448B" w:rsidRPr="00F77F11" w:rsidRDefault="000C448B" w:rsidP="008D076B">
            <w:pPr>
              <w:pStyle w:val="TAC"/>
            </w:pPr>
            <w:r w:rsidRPr="00F77F11">
              <w:t>CA_n71A-n77A</w:t>
            </w:r>
            <w:r w:rsidRPr="00F77F11">
              <w:rPr>
                <w:vertAlign w:val="superscript"/>
              </w:rPr>
              <w:t>3</w:t>
            </w:r>
          </w:p>
        </w:tc>
        <w:tc>
          <w:tcPr>
            <w:tcW w:w="918" w:type="dxa"/>
            <w:tcBorders>
              <w:left w:val="single" w:sz="4" w:space="0" w:color="auto"/>
              <w:right w:val="single" w:sz="4" w:space="0" w:color="auto"/>
            </w:tcBorders>
            <w:vAlign w:val="center"/>
          </w:tcPr>
          <w:p w14:paraId="5DF4081B" w14:textId="77777777" w:rsidR="000C448B" w:rsidRPr="00F77F11" w:rsidRDefault="000C448B" w:rsidP="008D076B">
            <w:pPr>
              <w:pStyle w:val="TAC"/>
              <w:rPr>
                <w:lang w:eastAsia="zh-TW"/>
              </w:rPr>
            </w:pPr>
            <w:r w:rsidRPr="00F77F11">
              <w:rPr>
                <w:lang w:eastAsia="zh-TW"/>
              </w:rPr>
              <w:t>n25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5E7D61D" w14:textId="77777777" w:rsidR="000C448B" w:rsidRPr="00F77F11" w:rsidRDefault="000C448B" w:rsidP="008D076B">
            <w:pPr>
              <w:pStyle w:val="TAC"/>
            </w:pPr>
            <w:r w:rsidRPr="00F77F11">
              <w:t>n25 channel bandwidths in Table 5.3.5-1</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DFC5D" w14:textId="77777777" w:rsidR="000C448B" w:rsidRPr="00F77F11" w:rsidRDefault="000C448B" w:rsidP="008D076B">
            <w:pPr>
              <w:pStyle w:val="TAC"/>
              <w:rPr>
                <w:lang w:eastAsia="zh-CN"/>
              </w:rPr>
            </w:pPr>
            <w:r w:rsidRPr="00F77F11">
              <w:rPr>
                <w:lang w:val="en-US" w:eastAsia="zh-CN"/>
              </w:rPr>
              <w:t>4 and 5</w:t>
            </w:r>
          </w:p>
        </w:tc>
      </w:tr>
      <w:tr w:rsidR="00F77F11" w:rsidRPr="00F77F11" w14:paraId="026FA957"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8E2369F"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195677D0"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253F1864" w14:textId="77777777" w:rsidR="000C448B" w:rsidRPr="00F77F11" w:rsidRDefault="000C448B" w:rsidP="008D076B">
            <w:pPr>
              <w:pStyle w:val="TAC"/>
              <w:rPr>
                <w:lang w:eastAsia="zh-TW"/>
              </w:rPr>
            </w:pPr>
            <w:r w:rsidRPr="00F77F11">
              <w:rPr>
                <w:lang w:eastAsia="zh-TW"/>
              </w:rPr>
              <w:t>n41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0978627" w14:textId="77777777" w:rsidR="000C448B" w:rsidRPr="00F77F11" w:rsidRDefault="000C448B" w:rsidP="008D076B">
            <w:pPr>
              <w:pStyle w:val="TAC"/>
            </w:pPr>
            <w:r w:rsidRPr="00F77F11">
              <w:t>n41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50024721" w14:textId="77777777" w:rsidR="000C448B" w:rsidRPr="00F77F11" w:rsidRDefault="000C448B" w:rsidP="008D076B">
            <w:pPr>
              <w:pStyle w:val="TAC"/>
              <w:rPr>
                <w:lang w:eastAsia="zh-CN"/>
              </w:rPr>
            </w:pPr>
          </w:p>
        </w:tc>
      </w:tr>
      <w:tr w:rsidR="00F77F11" w:rsidRPr="00F77F11" w14:paraId="5A109408"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10C02036"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35A0748A"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7A39019" w14:textId="77777777" w:rsidR="000C448B" w:rsidRPr="00F77F11" w:rsidRDefault="000C448B" w:rsidP="008D076B">
            <w:pPr>
              <w:pStyle w:val="TAC"/>
              <w:rPr>
                <w:lang w:eastAsia="zh-TW"/>
              </w:rPr>
            </w:pPr>
            <w:r w:rsidRPr="00F77F11">
              <w:rPr>
                <w:lang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8DBF13E" w14:textId="77777777" w:rsidR="000C448B" w:rsidRPr="00F77F11" w:rsidRDefault="000C448B" w:rsidP="008D076B">
            <w:pPr>
              <w:pStyle w:val="TAC"/>
            </w:pPr>
            <w:r w:rsidRPr="00F77F11">
              <w:t>n66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78C2890C" w14:textId="77777777" w:rsidR="000C448B" w:rsidRPr="00F77F11" w:rsidRDefault="000C448B" w:rsidP="008D076B">
            <w:pPr>
              <w:pStyle w:val="TAC"/>
              <w:rPr>
                <w:lang w:eastAsia="zh-CN"/>
              </w:rPr>
            </w:pPr>
          </w:p>
        </w:tc>
      </w:tr>
      <w:tr w:rsidR="00F77F11" w:rsidRPr="00F77F11" w14:paraId="2B330468"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490BEEB7"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69D1CD53"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30BEEA1B" w14:textId="77777777" w:rsidR="000C448B" w:rsidRPr="00F77F11" w:rsidRDefault="000C448B" w:rsidP="008D076B">
            <w:pPr>
              <w:pStyle w:val="TAC"/>
              <w:rPr>
                <w:lang w:eastAsia="zh-TW"/>
              </w:rPr>
            </w:pPr>
            <w:r w:rsidRPr="00F77F11">
              <w:rPr>
                <w:lang w:eastAsia="zh-TW"/>
              </w:rPr>
              <w:t>n71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727D870" w14:textId="77777777" w:rsidR="000C448B" w:rsidRPr="00F77F11" w:rsidRDefault="000C448B" w:rsidP="008D076B">
            <w:pPr>
              <w:pStyle w:val="TAC"/>
            </w:pPr>
            <w:r w:rsidRPr="00F77F11">
              <w:rPr>
                <w:lang w:val="en-US" w:eastAsia="zh-CN"/>
              </w:rPr>
              <w:t>CA_n71(2</w:t>
            </w:r>
            <w:proofErr w:type="gramStart"/>
            <w:r w:rsidRPr="00F77F11">
              <w:rPr>
                <w:lang w:val="en-US" w:eastAsia="zh-CN"/>
              </w:rPr>
              <w:t>A)_</w:t>
            </w:r>
            <w:proofErr w:type="gramEnd"/>
            <w:r w:rsidRPr="00F77F11">
              <w:rPr>
                <w:lang w:val="en-US" w:eastAsia="zh-CN"/>
              </w:rPr>
              <w:t>BCS 4 and 5</w:t>
            </w:r>
          </w:p>
        </w:tc>
        <w:tc>
          <w:tcPr>
            <w:tcW w:w="1690" w:type="dxa"/>
            <w:tcBorders>
              <w:top w:val="nil"/>
              <w:left w:val="single" w:sz="4" w:space="0" w:color="auto"/>
              <w:bottom w:val="nil"/>
              <w:right w:val="single" w:sz="4" w:space="0" w:color="auto"/>
            </w:tcBorders>
            <w:shd w:val="clear" w:color="auto" w:fill="auto"/>
            <w:vAlign w:val="center"/>
          </w:tcPr>
          <w:p w14:paraId="3EA7173B" w14:textId="77777777" w:rsidR="000C448B" w:rsidRPr="00F77F11" w:rsidRDefault="000C448B" w:rsidP="008D076B">
            <w:pPr>
              <w:pStyle w:val="TAC"/>
              <w:rPr>
                <w:lang w:eastAsia="zh-CN"/>
              </w:rPr>
            </w:pPr>
          </w:p>
        </w:tc>
      </w:tr>
      <w:tr w:rsidR="00F77F11" w:rsidRPr="00F77F11" w14:paraId="0AA34AF1"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5F3CD8AE"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3C516F51"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B2843AE" w14:textId="77777777" w:rsidR="000C448B" w:rsidRPr="00F77F11" w:rsidRDefault="000C448B" w:rsidP="008D076B">
            <w:pPr>
              <w:pStyle w:val="TAC"/>
              <w:rPr>
                <w:lang w:eastAsia="zh-TW"/>
              </w:rPr>
            </w:pPr>
            <w:r w:rsidRPr="00F77F11">
              <w:rPr>
                <w:lang w:eastAsia="zh-TW"/>
              </w:rPr>
              <w:t>n77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2B92819" w14:textId="77777777" w:rsidR="000C448B" w:rsidRPr="00F77F11" w:rsidRDefault="000C448B" w:rsidP="008D076B">
            <w:pPr>
              <w:pStyle w:val="TAC"/>
            </w:pPr>
            <w:r w:rsidRPr="00F77F11">
              <w:t>n77 channel bandwidths in Table 5.3.5-1</w:t>
            </w:r>
          </w:p>
        </w:tc>
        <w:tc>
          <w:tcPr>
            <w:tcW w:w="1690" w:type="dxa"/>
            <w:tcBorders>
              <w:top w:val="nil"/>
              <w:left w:val="single" w:sz="4" w:space="0" w:color="auto"/>
              <w:bottom w:val="single" w:sz="4" w:space="0" w:color="auto"/>
              <w:right w:val="single" w:sz="4" w:space="0" w:color="auto"/>
            </w:tcBorders>
            <w:shd w:val="clear" w:color="auto" w:fill="auto"/>
            <w:vAlign w:val="center"/>
          </w:tcPr>
          <w:p w14:paraId="444448A2" w14:textId="77777777" w:rsidR="000C448B" w:rsidRPr="00F77F11" w:rsidRDefault="000C448B" w:rsidP="008D076B">
            <w:pPr>
              <w:pStyle w:val="TAC"/>
              <w:rPr>
                <w:lang w:eastAsia="zh-CN"/>
              </w:rPr>
            </w:pPr>
          </w:p>
        </w:tc>
      </w:tr>
      <w:tr w:rsidR="00F77F11" w:rsidRPr="00F77F11" w14:paraId="16E706C3"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357EBC18" w14:textId="77777777" w:rsidR="000C448B" w:rsidRPr="00F77F11" w:rsidRDefault="000C448B" w:rsidP="008D076B">
            <w:pPr>
              <w:pStyle w:val="TAC"/>
            </w:pPr>
            <w:r w:rsidRPr="00F77F11">
              <w:lastRenderedPageBreak/>
              <w:t>CA_n25A-n41A-n66A-n71B-n77A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5A02B591" w14:textId="77777777" w:rsidR="000C448B" w:rsidRPr="00F77F11" w:rsidRDefault="000C448B" w:rsidP="008D076B">
            <w:pPr>
              <w:pStyle w:val="TAC"/>
              <w:rPr>
                <w:vertAlign w:val="superscript"/>
              </w:rPr>
            </w:pPr>
            <w:r w:rsidRPr="00F77F11">
              <w:t>n41</w:t>
            </w:r>
            <w:r w:rsidRPr="00F77F11">
              <w:rPr>
                <w:vertAlign w:val="superscript"/>
              </w:rPr>
              <w:t>3,4</w:t>
            </w:r>
          </w:p>
          <w:p w14:paraId="34FC5524" w14:textId="77777777" w:rsidR="000C448B" w:rsidRPr="00F77F11" w:rsidRDefault="000C448B" w:rsidP="008D076B">
            <w:pPr>
              <w:pStyle w:val="TAC"/>
              <w:rPr>
                <w:vertAlign w:val="superscript"/>
              </w:rPr>
            </w:pPr>
            <w:r w:rsidRPr="00F77F11">
              <w:t>n77</w:t>
            </w:r>
            <w:r w:rsidRPr="00F77F11">
              <w:rPr>
                <w:vertAlign w:val="superscript"/>
              </w:rPr>
              <w:t>3,4</w:t>
            </w:r>
          </w:p>
          <w:p w14:paraId="4F5B1B45" w14:textId="77777777" w:rsidR="000C448B" w:rsidRPr="00F77F11" w:rsidRDefault="000C448B" w:rsidP="008D076B">
            <w:pPr>
              <w:pStyle w:val="TAC"/>
            </w:pPr>
            <w:r w:rsidRPr="00F77F11">
              <w:t>CA_n25A-n41A</w:t>
            </w:r>
            <w:r w:rsidRPr="00F77F11">
              <w:rPr>
                <w:vertAlign w:val="superscript"/>
              </w:rPr>
              <w:t>3</w:t>
            </w:r>
          </w:p>
          <w:p w14:paraId="7532140F" w14:textId="77777777" w:rsidR="000C448B" w:rsidRPr="00F77F11" w:rsidRDefault="000C448B" w:rsidP="008D076B">
            <w:pPr>
              <w:pStyle w:val="TAC"/>
            </w:pPr>
            <w:r w:rsidRPr="00F77F11">
              <w:t>CA_n25A-n66A</w:t>
            </w:r>
          </w:p>
          <w:p w14:paraId="1D38762B" w14:textId="77777777" w:rsidR="000C448B" w:rsidRPr="00F77F11" w:rsidRDefault="000C448B" w:rsidP="008D076B">
            <w:pPr>
              <w:pStyle w:val="TAC"/>
            </w:pPr>
            <w:r w:rsidRPr="00F77F11">
              <w:t>CA_n25A-n71A</w:t>
            </w:r>
          </w:p>
          <w:p w14:paraId="1A1A06B2" w14:textId="77777777" w:rsidR="000C448B" w:rsidRPr="00F77F11" w:rsidRDefault="000C448B" w:rsidP="008D076B">
            <w:pPr>
              <w:pStyle w:val="TAC"/>
            </w:pPr>
            <w:r w:rsidRPr="00F77F11">
              <w:t>CA_n25A-n77A</w:t>
            </w:r>
            <w:r w:rsidRPr="00F77F11">
              <w:rPr>
                <w:vertAlign w:val="superscript"/>
              </w:rPr>
              <w:t>3</w:t>
            </w:r>
          </w:p>
          <w:p w14:paraId="737FA18B" w14:textId="77777777" w:rsidR="000C448B" w:rsidRPr="00F77F11" w:rsidRDefault="000C448B" w:rsidP="008D076B">
            <w:pPr>
              <w:pStyle w:val="TAC"/>
            </w:pPr>
            <w:r w:rsidRPr="00F77F11">
              <w:t>CA_n41A-n66A</w:t>
            </w:r>
            <w:r w:rsidRPr="00F77F11">
              <w:rPr>
                <w:vertAlign w:val="superscript"/>
              </w:rPr>
              <w:t>3</w:t>
            </w:r>
          </w:p>
          <w:p w14:paraId="02654B42" w14:textId="77777777" w:rsidR="000C448B" w:rsidRPr="00F77F11" w:rsidRDefault="000C448B" w:rsidP="008D076B">
            <w:pPr>
              <w:pStyle w:val="TAC"/>
            </w:pPr>
            <w:r w:rsidRPr="00F77F11">
              <w:t>CA_n41A-n71A</w:t>
            </w:r>
            <w:r w:rsidRPr="00F77F11">
              <w:rPr>
                <w:vertAlign w:val="superscript"/>
              </w:rPr>
              <w:t>3</w:t>
            </w:r>
          </w:p>
          <w:p w14:paraId="0304DCE6" w14:textId="77777777" w:rsidR="000C448B" w:rsidRPr="00F77F11" w:rsidRDefault="000C448B" w:rsidP="008D076B">
            <w:pPr>
              <w:pStyle w:val="TAC"/>
            </w:pPr>
            <w:r w:rsidRPr="00F77F11">
              <w:t>CA_n41A-n77A</w:t>
            </w:r>
            <w:r w:rsidRPr="00F77F11">
              <w:rPr>
                <w:vertAlign w:val="superscript"/>
              </w:rPr>
              <w:t>3</w:t>
            </w:r>
          </w:p>
          <w:p w14:paraId="6C9B26B1" w14:textId="77777777" w:rsidR="000C448B" w:rsidRPr="00F77F11" w:rsidRDefault="000C448B" w:rsidP="008D076B">
            <w:pPr>
              <w:pStyle w:val="TAC"/>
            </w:pPr>
            <w:r w:rsidRPr="00F77F11">
              <w:t>CA_n66A-n71A</w:t>
            </w:r>
          </w:p>
          <w:p w14:paraId="17283B8D" w14:textId="77777777" w:rsidR="000C448B" w:rsidRPr="00F77F11" w:rsidRDefault="000C448B" w:rsidP="008D076B">
            <w:pPr>
              <w:pStyle w:val="TAC"/>
            </w:pPr>
            <w:r w:rsidRPr="00F77F11">
              <w:t>CA_n66A-n77A</w:t>
            </w:r>
            <w:r w:rsidRPr="00F77F11">
              <w:rPr>
                <w:vertAlign w:val="superscript"/>
              </w:rPr>
              <w:t>3</w:t>
            </w:r>
          </w:p>
          <w:p w14:paraId="7D8147BE" w14:textId="77777777" w:rsidR="000C448B" w:rsidRPr="00F77F11" w:rsidRDefault="000C448B" w:rsidP="008D076B">
            <w:pPr>
              <w:pStyle w:val="TAC"/>
            </w:pPr>
            <w:r w:rsidRPr="00F77F11">
              <w:t>CA_n71A-n77A</w:t>
            </w:r>
            <w:r w:rsidRPr="00F77F11">
              <w:rPr>
                <w:vertAlign w:val="superscript"/>
              </w:rPr>
              <w:t>3</w:t>
            </w:r>
          </w:p>
        </w:tc>
        <w:tc>
          <w:tcPr>
            <w:tcW w:w="918" w:type="dxa"/>
            <w:tcBorders>
              <w:left w:val="single" w:sz="4" w:space="0" w:color="auto"/>
              <w:right w:val="single" w:sz="4" w:space="0" w:color="auto"/>
            </w:tcBorders>
            <w:vAlign w:val="center"/>
          </w:tcPr>
          <w:p w14:paraId="63AA34B7" w14:textId="77777777" w:rsidR="000C448B" w:rsidRPr="00F77F11" w:rsidRDefault="000C448B" w:rsidP="008D076B">
            <w:pPr>
              <w:pStyle w:val="TAC"/>
              <w:rPr>
                <w:lang w:eastAsia="zh-TW"/>
              </w:rPr>
            </w:pPr>
            <w:r w:rsidRPr="00F77F11">
              <w:rPr>
                <w:lang w:eastAsia="zh-TW"/>
              </w:rPr>
              <w:t>n25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3B53184" w14:textId="77777777" w:rsidR="000C448B" w:rsidRPr="00F77F11" w:rsidRDefault="000C448B" w:rsidP="008D076B">
            <w:pPr>
              <w:pStyle w:val="TAC"/>
            </w:pPr>
            <w:r w:rsidRPr="00F77F11">
              <w:t>n25 channel bandwidths in Table 5.3.5-1</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9510C" w14:textId="77777777" w:rsidR="000C448B" w:rsidRPr="00F77F11" w:rsidRDefault="000C448B" w:rsidP="008D076B">
            <w:pPr>
              <w:pStyle w:val="TAC"/>
              <w:rPr>
                <w:lang w:eastAsia="zh-CN"/>
              </w:rPr>
            </w:pPr>
            <w:r w:rsidRPr="00F77F11">
              <w:rPr>
                <w:lang w:val="en-US" w:eastAsia="zh-CN"/>
              </w:rPr>
              <w:t>4 and 5</w:t>
            </w:r>
          </w:p>
        </w:tc>
      </w:tr>
      <w:tr w:rsidR="00F77F11" w:rsidRPr="00F77F11" w14:paraId="7607BE95"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37FB32AB"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3AD39D11"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33D71EF" w14:textId="77777777" w:rsidR="000C448B" w:rsidRPr="00F77F11" w:rsidRDefault="000C448B" w:rsidP="008D076B">
            <w:pPr>
              <w:pStyle w:val="TAC"/>
              <w:rPr>
                <w:lang w:eastAsia="zh-TW"/>
              </w:rPr>
            </w:pPr>
            <w:r w:rsidRPr="00F77F11">
              <w:rPr>
                <w:lang w:eastAsia="zh-TW"/>
              </w:rPr>
              <w:t>n41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748D915" w14:textId="77777777" w:rsidR="000C448B" w:rsidRPr="00F77F11" w:rsidRDefault="000C448B" w:rsidP="008D076B">
            <w:pPr>
              <w:pStyle w:val="TAC"/>
            </w:pPr>
            <w:r w:rsidRPr="00F77F11">
              <w:t>n41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50BCCCC0" w14:textId="77777777" w:rsidR="000C448B" w:rsidRPr="00F77F11" w:rsidRDefault="000C448B" w:rsidP="008D076B">
            <w:pPr>
              <w:pStyle w:val="TAC"/>
              <w:rPr>
                <w:lang w:eastAsia="zh-CN"/>
              </w:rPr>
            </w:pPr>
          </w:p>
        </w:tc>
      </w:tr>
      <w:tr w:rsidR="00F77F11" w:rsidRPr="00F77F11" w14:paraId="0CF1BEE9"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22275C5B"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5B0EDD35"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4492566" w14:textId="77777777" w:rsidR="000C448B" w:rsidRPr="00F77F11" w:rsidRDefault="000C448B" w:rsidP="008D076B">
            <w:pPr>
              <w:pStyle w:val="TAC"/>
              <w:rPr>
                <w:lang w:eastAsia="zh-TW"/>
              </w:rPr>
            </w:pPr>
            <w:r w:rsidRPr="00F77F11">
              <w:rPr>
                <w:lang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52CB084" w14:textId="77777777" w:rsidR="000C448B" w:rsidRPr="00F77F11" w:rsidRDefault="000C448B" w:rsidP="008D076B">
            <w:pPr>
              <w:pStyle w:val="TAC"/>
            </w:pPr>
            <w:r w:rsidRPr="00F77F11">
              <w:t>n66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7E7C9875" w14:textId="77777777" w:rsidR="000C448B" w:rsidRPr="00F77F11" w:rsidRDefault="000C448B" w:rsidP="008D076B">
            <w:pPr>
              <w:pStyle w:val="TAC"/>
              <w:rPr>
                <w:lang w:eastAsia="zh-CN"/>
              </w:rPr>
            </w:pPr>
          </w:p>
        </w:tc>
      </w:tr>
      <w:tr w:rsidR="00F77F11" w:rsidRPr="00F77F11" w14:paraId="62C59302"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3135B49B"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745E6E7B"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5C14C28" w14:textId="77777777" w:rsidR="000C448B" w:rsidRPr="00F77F11" w:rsidRDefault="000C448B" w:rsidP="008D076B">
            <w:pPr>
              <w:pStyle w:val="TAC"/>
              <w:rPr>
                <w:lang w:eastAsia="zh-TW"/>
              </w:rPr>
            </w:pPr>
            <w:r w:rsidRPr="00F77F11">
              <w:rPr>
                <w:lang w:eastAsia="zh-TW"/>
              </w:rPr>
              <w:t>n71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39394E4" w14:textId="77777777" w:rsidR="000C448B" w:rsidRPr="00F77F11" w:rsidRDefault="000C448B" w:rsidP="008D076B">
            <w:pPr>
              <w:pStyle w:val="TAC"/>
            </w:pPr>
            <w:r w:rsidRPr="00F77F11">
              <w:rPr>
                <w:lang w:val="en-US" w:eastAsia="zh-CN"/>
              </w:rPr>
              <w:t>CA_n71B_BCS 4 and 5</w:t>
            </w:r>
          </w:p>
        </w:tc>
        <w:tc>
          <w:tcPr>
            <w:tcW w:w="1690" w:type="dxa"/>
            <w:tcBorders>
              <w:top w:val="nil"/>
              <w:left w:val="single" w:sz="4" w:space="0" w:color="auto"/>
              <w:bottom w:val="nil"/>
              <w:right w:val="single" w:sz="4" w:space="0" w:color="auto"/>
            </w:tcBorders>
            <w:shd w:val="clear" w:color="auto" w:fill="auto"/>
            <w:vAlign w:val="center"/>
          </w:tcPr>
          <w:p w14:paraId="0FC3BA0F" w14:textId="77777777" w:rsidR="000C448B" w:rsidRPr="00F77F11" w:rsidRDefault="000C448B" w:rsidP="008D076B">
            <w:pPr>
              <w:pStyle w:val="TAC"/>
              <w:rPr>
                <w:lang w:eastAsia="zh-CN"/>
              </w:rPr>
            </w:pPr>
          </w:p>
        </w:tc>
      </w:tr>
      <w:tr w:rsidR="00F77F11" w:rsidRPr="00F77F11" w14:paraId="1B7BB06E"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50A5B175"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7F95A766"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2B43E25A" w14:textId="77777777" w:rsidR="000C448B" w:rsidRPr="00F77F11" w:rsidRDefault="000C448B" w:rsidP="008D076B">
            <w:pPr>
              <w:pStyle w:val="TAC"/>
              <w:rPr>
                <w:lang w:eastAsia="zh-TW"/>
              </w:rPr>
            </w:pPr>
            <w:r w:rsidRPr="00F77F11">
              <w:rPr>
                <w:lang w:eastAsia="zh-TW"/>
              </w:rPr>
              <w:t>n77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64F588E" w14:textId="77777777" w:rsidR="000C448B" w:rsidRPr="00F77F11" w:rsidRDefault="000C448B" w:rsidP="008D076B">
            <w:pPr>
              <w:pStyle w:val="TAC"/>
            </w:pPr>
            <w:r w:rsidRPr="00F77F11">
              <w:t>n77 channel bandwidths in Table 5.3.5-1</w:t>
            </w:r>
          </w:p>
        </w:tc>
        <w:tc>
          <w:tcPr>
            <w:tcW w:w="1690" w:type="dxa"/>
            <w:tcBorders>
              <w:top w:val="nil"/>
              <w:left w:val="single" w:sz="4" w:space="0" w:color="auto"/>
              <w:bottom w:val="single" w:sz="4" w:space="0" w:color="auto"/>
              <w:right w:val="single" w:sz="4" w:space="0" w:color="auto"/>
            </w:tcBorders>
            <w:shd w:val="clear" w:color="auto" w:fill="auto"/>
            <w:vAlign w:val="center"/>
          </w:tcPr>
          <w:p w14:paraId="0D0532D4" w14:textId="77777777" w:rsidR="000C448B" w:rsidRPr="00F77F11" w:rsidRDefault="000C448B" w:rsidP="008D076B">
            <w:pPr>
              <w:pStyle w:val="TAC"/>
              <w:rPr>
                <w:lang w:eastAsia="zh-CN"/>
              </w:rPr>
            </w:pPr>
          </w:p>
        </w:tc>
      </w:tr>
      <w:tr w:rsidR="00F77F11" w:rsidRPr="00F77F11" w14:paraId="1634ABC8"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732C3563" w14:textId="77777777" w:rsidR="000C448B" w:rsidRPr="00F77F11" w:rsidRDefault="000C448B" w:rsidP="008D076B">
            <w:pPr>
              <w:pStyle w:val="TAC"/>
            </w:pPr>
            <w:r w:rsidRPr="00F77F11">
              <w:t>CA_n25A-n41C-n66A-n71A-n77A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02091779" w14:textId="77777777" w:rsidR="000C448B" w:rsidRPr="00F77F11" w:rsidRDefault="000C448B" w:rsidP="008D076B">
            <w:pPr>
              <w:pStyle w:val="TAC"/>
            </w:pPr>
            <w:r w:rsidRPr="00F77F11">
              <w:t>CA_n25A-n41A</w:t>
            </w:r>
            <w:r w:rsidRPr="00F77F11">
              <w:br/>
              <w:t>CA_n25A-n66A</w:t>
            </w:r>
            <w:r w:rsidRPr="00F77F11">
              <w:br/>
              <w:t>CA_n25A-n71A</w:t>
            </w:r>
            <w:r w:rsidRPr="00F77F11">
              <w:br/>
              <w:t>CA_n25A-n77A</w:t>
            </w:r>
            <w:r w:rsidRPr="00F77F11">
              <w:br/>
              <w:t>CA_n41A-n66A</w:t>
            </w:r>
            <w:r w:rsidRPr="00F77F11">
              <w:br/>
              <w:t>CA_n41A-n71A</w:t>
            </w:r>
            <w:r w:rsidRPr="00F77F11">
              <w:br/>
              <w:t>CA_n41A-n77A</w:t>
            </w:r>
            <w:r w:rsidRPr="00F77F11">
              <w:br/>
              <w:t>CA_n41C</w:t>
            </w:r>
            <w:r w:rsidRPr="00F77F11">
              <w:br/>
              <w:t>CA_n66A-n71A</w:t>
            </w:r>
            <w:r w:rsidRPr="00F77F11">
              <w:br/>
              <w:t>CA_n66A-n77A</w:t>
            </w:r>
            <w:r w:rsidRPr="00F77F11">
              <w:br/>
              <w:t>CA_n71A-n77A</w:t>
            </w:r>
          </w:p>
        </w:tc>
        <w:tc>
          <w:tcPr>
            <w:tcW w:w="918" w:type="dxa"/>
            <w:tcBorders>
              <w:left w:val="single" w:sz="4" w:space="0" w:color="auto"/>
              <w:right w:val="single" w:sz="4" w:space="0" w:color="auto"/>
            </w:tcBorders>
            <w:vAlign w:val="center"/>
          </w:tcPr>
          <w:p w14:paraId="31D61DDA" w14:textId="77777777" w:rsidR="000C448B" w:rsidRPr="00F77F11" w:rsidRDefault="000C448B" w:rsidP="008D076B">
            <w:pPr>
              <w:pStyle w:val="TAC"/>
              <w:rPr>
                <w:lang w:eastAsia="zh-TW"/>
              </w:rPr>
            </w:pPr>
            <w:r w:rsidRPr="00F77F11">
              <w:t>n25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E440411" w14:textId="77777777" w:rsidR="000C448B" w:rsidRPr="00F77F11" w:rsidRDefault="000C448B" w:rsidP="008D076B">
            <w:pPr>
              <w:pStyle w:val="TAC"/>
            </w:pPr>
            <w:r w:rsidRPr="00F77F11">
              <w:t>n25 channel bandwidths in Table 5.3.5-1</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D0926" w14:textId="77777777" w:rsidR="000C448B" w:rsidRPr="00F77F11" w:rsidRDefault="000C448B" w:rsidP="008D076B">
            <w:pPr>
              <w:pStyle w:val="TAC"/>
              <w:rPr>
                <w:lang w:eastAsia="zh-CN"/>
              </w:rPr>
            </w:pPr>
            <w:r w:rsidRPr="00F77F11">
              <w:t>4 and 5</w:t>
            </w:r>
          </w:p>
        </w:tc>
      </w:tr>
      <w:tr w:rsidR="00F77F11" w:rsidRPr="00F77F11" w14:paraId="19A57C92"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DAEDB3D"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381DAD38"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58B1322" w14:textId="77777777" w:rsidR="000C448B" w:rsidRPr="00F77F11" w:rsidRDefault="000C448B" w:rsidP="008D076B">
            <w:pPr>
              <w:pStyle w:val="TAC"/>
              <w:rPr>
                <w:lang w:eastAsia="zh-TW"/>
              </w:rPr>
            </w:pPr>
            <w:r w:rsidRPr="00F77F11">
              <w:t>n41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369FEBB" w14:textId="77777777" w:rsidR="000C448B" w:rsidRPr="00F77F11" w:rsidRDefault="000C448B" w:rsidP="008D076B">
            <w:pPr>
              <w:pStyle w:val="TAC"/>
            </w:pPr>
            <w:r w:rsidRPr="00F77F11">
              <w:t>CA_n41C_BCS 4 and 5</w:t>
            </w:r>
          </w:p>
        </w:tc>
        <w:tc>
          <w:tcPr>
            <w:tcW w:w="1690" w:type="dxa"/>
            <w:tcBorders>
              <w:top w:val="nil"/>
              <w:left w:val="single" w:sz="4" w:space="0" w:color="auto"/>
              <w:bottom w:val="nil"/>
              <w:right w:val="single" w:sz="4" w:space="0" w:color="auto"/>
            </w:tcBorders>
            <w:shd w:val="clear" w:color="auto" w:fill="auto"/>
            <w:vAlign w:val="center"/>
          </w:tcPr>
          <w:p w14:paraId="345E1DAE" w14:textId="77777777" w:rsidR="000C448B" w:rsidRPr="00F77F11" w:rsidRDefault="000C448B" w:rsidP="008D076B">
            <w:pPr>
              <w:pStyle w:val="TAC"/>
              <w:rPr>
                <w:lang w:eastAsia="zh-CN"/>
              </w:rPr>
            </w:pPr>
          </w:p>
        </w:tc>
      </w:tr>
      <w:tr w:rsidR="00F77F11" w:rsidRPr="00F77F11" w14:paraId="0FFAD6D9"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7CA8B724"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6F86D291"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2248F37F" w14:textId="77777777" w:rsidR="000C448B" w:rsidRPr="00F77F11" w:rsidRDefault="000C448B" w:rsidP="008D076B">
            <w:pPr>
              <w:pStyle w:val="TAC"/>
              <w:rPr>
                <w:lang w:eastAsia="zh-TW"/>
              </w:rPr>
            </w:pPr>
            <w:r w:rsidRPr="00F77F11">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3B21B7D" w14:textId="77777777" w:rsidR="000C448B" w:rsidRPr="00F77F11" w:rsidRDefault="000C448B" w:rsidP="008D076B">
            <w:pPr>
              <w:pStyle w:val="TAC"/>
            </w:pPr>
            <w:r w:rsidRPr="00F77F11">
              <w:t>n66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42D567C5" w14:textId="77777777" w:rsidR="000C448B" w:rsidRPr="00F77F11" w:rsidRDefault="000C448B" w:rsidP="008D076B">
            <w:pPr>
              <w:pStyle w:val="TAC"/>
              <w:rPr>
                <w:lang w:eastAsia="zh-CN"/>
              </w:rPr>
            </w:pPr>
          </w:p>
        </w:tc>
      </w:tr>
      <w:tr w:rsidR="00F77F11" w:rsidRPr="00F77F11" w14:paraId="5744C5E9"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2510F3FD"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166CEA62"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6B68714A" w14:textId="77777777" w:rsidR="000C448B" w:rsidRPr="00F77F11" w:rsidRDefault="000C448B" w:rsidP="008D076B">
            <w:pPr>
              <w:pStyle w:val="TAC"/>
              <w:rPr>
                <w:lang w:eastAsia="zh-TW"/>
              </w:rPr>
            </w:pPr>
            <w:r w:rsidRPr="00F77F11">
              <w:t>n71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20CF0CDC" w14:textId="77777777" w:rsidR="000C448B" w:rsidRPr="00F77F11" w:rsidRDefault="000C448B" w:rsidP="008D076B">
            <w:pPr>
              <w:pStyle w:val="TAC"/>
            </w:pPr>
            <w:r w:rsidRPr="00F77F11">
              <w:t>n71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422D19D5" w14:textId="77777777" w:rsidR="000C448B" w:rsidRPr="00F77F11" w:rsidRDefault="000C448B" w:rsidP="008D076B">
            <w:pPr>
              <w:pStyle w:val="TAC"/>
              <w:rPr>
                <w:lang w:eastAsia="zh-CN"/>
              </w:rPr>
            </w:pPr>
          </w:p>
        </w:tc>
      </w:tr>
      <w:tr w:rsidR="00F77F11" w:rsidRPr="00F77F11" w14:paraId="56FA6DDB"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04696B11"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5B3D2279"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536057BE" w14:textId="77777777" w:rsidR="000C448B" w:rsidRPr="00F77F11" w:rsidRDefault="000C448B" w:rsidP="008D076B">
            <w:pPr>
              <w:pStyle w:val="TAC"/>
              <w:rPr>
                <w:lang w:eastAsia="zh-TW"/>
              </w:rPr>
            </w:pPr>
            <w:r w:rsidRPr="00F77F11">
              <w:t>n77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213016B" w14:textId="77777777" w:rsidR="000C448B" w:rsidRPr="00F77F11" w:rsidRDefault="000C448B" w:rsidP="008D076B">
            <w:pPr>
              <w:pStyle w:val="TAC"/>
            </w:pPr>
            <w:r w:rsidRPr="00F77F11">
              <w:t>n77 channel bandwidths in Table 5.3.5-1</w:t>
            </w:r>
          </w:p>
        </w:tc>
        <w:tc>
          <w:tcPr>
            <w:tcW w:w="1690" w:type="dxa"/>
            <w:tcBorders>
              <w:top w:val="nil"/>
              <w:left w:val="single" w:sz="4" w:space="0" w:color="auto"/>
              <w:bottom w:val="single" w:sz="4" w:space="0" w:color="auto"/>
              <w:right w:val="single" w:sz="4" w:space="0" w:color="auto"/>
            </w:tcBorders>
            <w:shd w:val="clear" w:color="auto" w:fill="auto"/>
            <w:vAlign w:val="center"/>
          </w:tcPr>
          <w:p w14:paraId="1E2A4735" w14:textId="77777777" w:rsidR="000C448B" w:rsidRPr="00F77F11" w:rsidRDefault="000C448B" w:rsidP="008D076B">
            <w:pPr>
              <w:pStyle w:val="TAC"/>
              <w:rPr>
                <w:lang w:eastAsia="zh-CN"/>
              </w:rPr>
            </w:pPr>
          </w:p>
        </w:tc>
      </w:tr>
      <w:tr w:rsidR="00F77F11" w:rsidRPr="00F77F11" w14:paraId="30301DA6"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60554DD6" w14:textId="77777777" w:rsidR="000C448B" w:rsidRPr="00F77F11" w:rsidRDefault="000C448B" w:rsidP="008D076B">
            <w:pPr>
              <w:pStyle w:val="TAC"/>
            </w:pPr>
            <w:r w:rsidRPr="00F77F11">
              <w:t>CA_n25A-n41(2A)-n66A-n71A-n77A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4397FE6E" w14:textId="77777777" w:rsidR="000C448B" w:rsidRPr="00F77F11" w:rsidRDefault="000C448B" w:rsidP="008D076B">
            <w:pPr>
              <w:pStyle w:val="TAC"/>
            </w:pPr>
            <w:r w:rsidRPr="00F77F11">
              <w:t>CA_n25A-n41A</w:t>
            </w:r>
            <w:r w:rsidRPr="00F77F11">
              <w:br/>
              <w:t>CA_n25A-n66A</w:t>
            </w:r>
            <w:r w:rsidRPr="00F77F11">
              <w:br/>
              <w:t>CA_n25A-n71A</w:t>
            </w:r>
            <w:r w:rsidRPr="00F77F11">
              <w:br/>
              <w:t>CA_n25A-n77A</w:t>
            </w:r>
            <w:r w:rsidRPr="00F77F11">
              <w:br/>
              <w:t>CA_n41A-n66A</w:t>
            </w:r>
            <w:r w:rsidRPr="00F77F11">
              <w:br/>
              <w:t>CA_n41A-n71A</w:t>
            </w:r>
            <w:r w:rsidRPr="00F77F11">
              <w:br/>
              <w:t>CA_n41A-n77A</w:t>
            </w:r>
            <w:r w:rsidRPr="00F77F11">
              <w:br/>
              <w:t>CA_n66A-n71A</w:t>
            </w:r>
            <w:r w:rsidRPr="00F77F11">
              <w:br/>
              <w:t>CA_n66A-n77A</w:t>
            </w:r>
            <w:r w:rsidRPr="00F77F11">
              <w:br/>
              <w:t>CA_n71A-n77A</w:t>
            </w:r>
          </w:p>
        </w:tc>
        <w:tc>
          <w:tcPr>
            <w:tcW w:w="918" w:type="dxa"/>
            <w:tcBorders>
              <w:left w:val="single" w:sz="4" w:space="0" w:color="auto"/>
              <w:right w:val="single" w:sz="4" w:space="0" w:color="auto"/>
            </w:tcBorders>
            <w:vAlign w:val="center"/>
          </w:tcPr>
          <w:p w14:paraId="3908AD2F" w14:textId="77777777" w:rsidR="000C448B" w:rsidRPr="00F77F11" w:rsidRDefault="000C448B" w:rsidP="008D076B">
            <w:pPr>
              <w:pStyle w:val="TAC"/>
              <w:rPr>
                <w:lang w:eastAsia="zh-TW"/>
              </w:rPr>
            </w:pPr>
            <w:r w:rsidRPr="00F77F11">
              <w:t>n25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1CE8BB25" w14:textId="77777777" w:rsidR="000C448B" w:rsidRPr="00F77F11" w:rsidRDefault="000C448B" w:rsidP="008D076B">
            <w:pPr>
              <w:pStyle w:val="TAC"/>
            </w:pPr>
            <w:r w:rsidRPr="00F77F11">
              <w:t>n25 channel bandwidths in Table 5.3.5-1</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03077" w14:textId="77777777" w:rsidR="000C448B" w:rsidRPr="00F77F11" w:rsidRDefault="000C448B" w:rsidP="008D076B">
            <w:pPr>
              <w:pStyle w:val="TAC"/>
              <w:rPr>
                <w:lang w:eastAsia="zh-CN"/>
              </w:rPr>
            </w:pPr>
            <w:r w:rsidRPr="00F77F11">
              <w:t>4 and 5</w:t>
            </w:r>
          </w:p>
        </w:tc>
      </w:tr>
      <w:tr w:rsidR="00F77F11" w:rsidRPr="00F77F11" w14:paraId="53946E25"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40EE29AB"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0BC16016"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48FF31A" w14:textId="77777777" w:rsidR="000C448B" w:rsidRPr="00F77F11" w:rsidRDefault="000C448B" w:rsidP="008D076B">
            <w:pPr>
              <w:pStyle w:val="TAC"/>
              <w:rPr>
                <w:lang w:eastAsia="zh-TW"/>
              </w:rPr>
            </w:pPr>
            <w:r w:rsidRPr="00F77F11">
              <w:t>n41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16DEE61" w14:textId="77777777" w:rsidR="000C448B" w:rsidRPr="00F77F11" w:rsidRDefault="000C448B" w:rsidP="008D076B">
            <w:pPr>
              <w:pStyle w:val="TAC"/>
            </w:pPr>
            <w:r w:rsidRPr="00F77F11">
              <w:t>CA_n41(2</w:t>
            </w:r>
            <w:proofErr w:type="gramStart"/>
            <w:r w:rsidRPr="00F77F11">
              <w:t>A)_</w:t>
            </w:r>
            <w:proofErr w:type="gramEnd"/>
            <w:r w:rsidRPr="00F77F11">
              <w:t>BCS 4 and 5</w:t>
            </w:r>
          </w:p>
        </w:tc>
        <w:tc>
          <w:tcPr>
            <w:tcW w:w="1690" w:type="dxa"/>
            <w:tcBorders>
              <w:top w:val="nil"/>
              <w:left w:val="single" w:sz="4" w:space="0" w:color="auto"/>
              <w:bottom w:val="nil"/>
              <w:right w:val="single" w:sz="4" w:space="0" w:color="auto"/>
            </w:tcBorders>
            <w:shd w:val="clear" w:color="auto" w:fill="auto"/>
            <w:vAlign w:val="center"/>
          </w:tcPr>
          <w:p w14:paraId="215EF973" w14:textId="77777777" w:rsidR="000C448B" w:rsidRPr="00F77F11" w:rsidRDefault="000C448B" w:rsidP="008D076B">
            <w:pPr>
              <w:pStyle w:val="TAC"/>
              <w:rPr>
                <w:lang w:eastAsia="zh-CN"/>
              </w:rPr>
            </w:pPr>
          </w:p>
        </w:tc>
      </w:tr>
      <w:tr w:rsidR="00F77F11" w:rsidRPr="00F77F11" w14:paraId="740D21FC"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00525238"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7128DA79"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475253A3" w14:textId="77777777" w:rsidR="000C448B" w:rsidRPr="00F77F11" w:rsidRDefault="000C448B" w:rsidP="008D076B">
            <w:pPr>
              <w:pStyle w:val="TAC"/>
              <w:rPr>
                <w:lang w:eastAsia="zh-TW"/>
              </w:rPr>
            </w:pPr>
            <w:r w:rsidRPr="00F77F11">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3C5F69DC" w14:textId="77777777" w:rsidR="000C448B" w:rsidRPr="00F77F11" w:rsidRDefault="000C448B" w:rsidP="008D076B">
            <w:pPr>
              <w:pStyle w:val="TAC"/>
            </w:pPr>
            <w:r w:rsidRPr="00F77F11">
              <w:t>n66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336CE800" w14:textId="77777777" w:rsidR="000C448B" w:rsidRPr="00F77F11" w:rsidRDefault="000C448B" w:rsidP="008D076B">
            <w:pPr>
              <w:pStyle w:val="TAC"/>
              <w:rPr>
                <w:lang w:eastAsia="zh-CN"/>
              </w:rPr>
            </w:pPr>
          </w:p>
        </w:tc>
      </w:tr>
      <w:tr w:rsidR="00F77F11" w:rsidRPr="00F77F11" w14:paraId="68035A55"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36DDC685"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7515AD76"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5BAC7D34" w14:textId="77777777" w:rsidR="000C448B" w:rsidRPr="00F77F11" w:rsidRDefault="000C448B" w:rsidP="008D076B">
            <w:pPr>
              <w:pStyle w:val="TAC"/>
              <w:rPr>
                <w:lang w:eastAsia="zh-TW"/>
              </w:rPr>
            </w:pPr>
            <w:r w:rsidRPr="00F77F11">
              <w:t>n71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034C1F1E" w14:textId="77777777" w:rsidR="000C448B" w:rsidRPr="00F77F11" w:rsidRDefault="000C448B" w:rsidP="008D076B">
            <w:pPr>
              <w:pStyle w:val="TAC"/>
            </w:pPr>
            <w:r w:rsidRPr="00F77F11">
              <w:t>n71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1A52729B" w14:textId="77777777" w:rsidR="000C448B" w:rsidRPr="00F77F11" w:rsidRDefault="000C448B" w:rsidP="008D076B">
            <w:pPr>
              <w:pStyle w:val="TAC"/>
              <w:rPr>
                <w:lang w:eastAsia="zh-CN"/>
              </w:rPr>
            </w:pPr>
          </w:p>
        </w:tc>
      </w:tr>
      <w:tr w:rsidR="00F77F11" w:rsidRPr="00F77F11" w14:paraId="7E4AAC7A"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63AD5E4C"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0D076746"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70119DDA" w14:textId="77777777" w:rsidR="000C448B" w:rsidRPr="00F77F11" w:rsidRDefault="000C448B" w:rsidP="008D076B">
            <w:pPr>
              <w:pStyle w:val="TAC"/>
              <w:rPr>
                <w:lang w:eastAsia="zh-TW"/>
              </w:rPr>
            </w:pPr>
            <w:r w:rsidRPr="00F77F11">
              <w:t>n77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6EE1A197" w14:textId="77777777" w:rsidR="000C448B" w:rsidRPr="00F77F11" w:rsidRDefault="000C448B" w:rsidP="008D076B">
            <w:pPr>
              <w:pStyle w:val="TAC"/>
            </w:pPr>
            <w:r w:rsidRPr="00F77F11">
              <w:t>n77 channel bandwidths in Table 5.3.5-1</w:t>
            </w:r>
          </w:p>
        </w:tc>
        <w:tc>
          <w:tcPr>
            <w:tcW w:w="1690" w:type="dxa"/>
            <w:tcBorders>
              <w:top w:val="nil"/>
              <w:left w:val="single" w:sz="4" w:space="0" w:color="auto"/>
              <w:bottom w:val="single" w:sz="4" w:space="0" w:color="auto"/>
              <w:right w:val="single" w:sz="4" w:space="0" w:color="auto"/>
            </w:tcBorders>
            <w:shd w:val="clear" w:color="auto" w:fill="auto"/>
            <w:vAlign w:val="center"/>
          </w:tcPr>
          <w:p w14:paraId="6100FF30" w14:textId="77777777" w:rsidR="000C448B" w:rsidRPr="00F77F11" w:rsidRDefault="000C448B" w:rsidP="008D076B">
            <w:pPr>
              <w:pStyle w:val="TAC"/>
              <w:rPr>
                <w:lang w:eastAsia="zh-CN"/>
              </w:rPr>
            </w:pPr>
          </w:p>
        </w:tc>
      </w:tr>
      <w:tr w:rsidR="00F77F11" w:rsidRPr="00F77F11" w14:paraId="221C5D90" w14:textId="77777777" w:rsidTr="00692B00">
        <w:trPr>
          <w:trHeight w:val="187"/>
          <w:jc w:val="center"/>
        </w:trPr>
        <w:tc>
          <w:tcPr>
            <w:tcW w:w="1964" w:type="dxa"/>
            <w:tcBorders>
              <w:top w:val="single" w:sz="4" w:space="0" w:color="auto"/>
              <w:left w:val="single" w:sz="4" w:space="0" w:color="auto"/>
              <w:bottom w:val="nil"/>
              <w:right w:val="single" w:sz="4" w:space="0" w:color="auto"/>
            </w:tcBorders>
            <w:shd w:val="clear" w:color="auto" w:fill="auto"/>
            <w:vAlign w:val="center"/>
          </w:tcPr>
          <w:p w14:paraId="11C7AE92" w14:textId="77777777" w:rsidR="000C448B" w:rsidRPr="00F77F11" w:rsidRDefault="000C448B" w:rsidP="008D076B">
            <w:pPr>
              <w:pStyle w:val="TAC"/>
            </w:pPr>
            <w:r w:rsidRPr="00F77F11">
              <w:lastRenderedPageBreak/>
              <w:t>CA_n25(2A)-n41A-n66A-n71A-n77A</w:t>
            </w:r>
          </w:p>
        </w:tc>
        <w:tc>
          <w:tcPr>
            <w:tcW w:w="1977" w:type="dxa"/>
            <w:gridSpan w:val="2"/>
            <w:tcBorders>
              <w:top w:val="single" w:sz="4" w:space="0" w:color="auto"/>
              <w:left w:val="single" w:sz="4" w:space="0" w:color="auto"/>
              <w:bottom w:val="nil"/>
              <w:right w:val="single" w:sz="4" w:space="0" w:color="auto"/>
            </w:tcBorders>
            <w:shd w:val="clear" w:color="auto" w:fill="auto"/>
            <w:vAlign w:val="center"/>
          </w:tcPr>
          <w:p w14:paraId="3480E065" w14:textId="77777777" w:rsidR="000C448B" w:rsidRPr="00F77F11" w:rsidRDefault="000C448B" w:rsidP="008D076B">
            <w:pPr>
              <w:pStyle w:val="TAC"/>
              <w:rPr>
                <w:vertAlign w:val="superscript"/>
              </w:rPr>
            </w:pPr>
            <w:r w:rsidRPr="00F77F11">
              <w:t>n41</w:t>
            </w:r>
            <w:r w:rsidRPr="00F77F11">
              <w:rPr>
                <w:vertAlign w:val="superscript"/>
              </w:rPr>
              <w:t>3,4</w:t>
            </w:r>
          </w:p>
          <w:p w14:paraId="4F2D55DC" w14:textId="77777777" w:rsidR="000C448B" w:rsidRPr="00F77F11" w:rsidRDefault="000C448B" w:rsidP="008D076B">
            <w:pPr>
              <w:pStyle w:val="TAC"/>
              <w:rPr>
                <w:vertAlign w:val="superscript"/>
              </w:rPr>
            </w:pPr>
            <w:r w:rsidRPr="00F77F11">
              <w:t>n77</w:t>
            </w:r>
            <w:r w:rsidRPr="00F77F11">
              <w:rPr>
                <w:vertAlign w:val="superscript"/>
              </w:rPr>
              <w:t>3,4</w:t>
            </w:r>
          </w:p>
          <w:p w14:paraId="1943CA97" w14:textId="77777777" w:rsidR="000C448B" w:rsidRPr="00F77F11" w:rsidRDefault="000C448B" w:rsidP="008D076B">
            <w:pPr>
              <w:pStyle w:val="TAC"/>
            </w:pPr>
            <w:r w:rsidRPr="00F77F11">
              <w:t>CA_n25A-n41A</w:t>
            </w:r>
            <w:r w:rsidRPr="00F77F11">
              <w:rPr>
                <w:vertAlign w:val="superscript"/>
              </w:rPr>
              <w:t>3</w:t>
            </w:r>
          </w:p>
          <w:p w14:paraId="58BFCB63" w14:textId="77777777" w:rsidR="000C448B" w:rsidRPr="00F77F11" w:rsidRDefault="000C448B" w:rsidP="008D076B">
            <w:pPr>
              <w:pStyle w:val="TAC"/>
            </w:pPr>
            <w:r w:rsidRPr="00F77F11">
              <w:t>CA_n25A-n66A</w:t>
            </w:r>
          </w:p>
          <w:p w14:paraId="50EA6836" w14:textId="77777777" w:rsidR="000C448B" w:rsidRPr="00F77F11" w:rsidRDefault="000C448B" w:rsidP="008D076B">
            <w:pPr>
              <w:pStyle w:val="TAC"/>
            </w:pPr>
            <w:r w:rsidRPr="00F77F11">
              <w:t>CA_n25A-n71A</w:t>
            </w:r>
          </w:p>
          <w:p w14:paraId="4BACB1E3" w14:textId="77777777" w:rsidR="000C448B" w:rsidRPr="00F77F11" w:rsidRDefault="000C448B" w:rsidP="008D076B">
            <w:pPr>
              <w:pStyle w:val="TAC"/>
            </w:pPr>
            <w:r w:rsidRPr="00F77F11">
              <w:t>CA_n25A-n77A</w:t>
            </w:r>
            <w:r w:rsidRPr="00F77F11">
              <w:rPr>
                <w:vertAlign w:val="superscript"/>
              </w:rPr>
              <w:t>3</w:t>
            </w:r>
          </w:p>
          <w:p w14:paraId="3B313C3D" w14:textId="77777777" w:rsidR="000C448B" w:rsidRPr="00F77F11" w:rsidRDefault="000C448B" w:rsidP="008D076B">
            <w:pPr>
              <w:pStyle w:val="TAC"/>
            </w:pPr>
            <w:r w:rsidRPr="00F77F11">
              <w:t>CA_n41A-n66A</w:t>
            </w:r>
            <w:r w:rsidRPr="00F77F11">
              <w:rPr>
                <w:vertAlign w:val="superscript"/>
              </w:rPr>
              <w:t>3</w:t>
            </w:r>
          </w:p>
          <w:p w14:paraId="6AE0C3C7" w14:textId="77777777" w:rsidR="000C448B" w:rsidRPr="00F77F11" w:rsidRDefault="000C448B" w:rsidP="008D076B">
            <w:pPr>
              <w:pStyle w:val="TAC"/>
            </w:pPr>
            <w:r w:rsidRPr="00F77F11">
              <w:t>CA_n41A-n71A</w:t>
            </w:r>
            <w:r w:rsidRPr="00F77F11">
              <w:rPr>
                <w:vertAlign w:val="superscript"/>
              </w:rPr>
              <w:t>3</w:t>
            </w:r>
          </w:p>
          <w:p w14:paraId="4BC39E68" w14:textId="77777777" w:rsidR="000C448B" w:rsidRPr="00F77F11" w:rsidRDefault="000C448B" w:rsidP="008D076B">
            <w:pPr>
              <w:pStyle w:val="TAC"/>
            </w:pPr>
            <w:r w:rsidRPr="00F77F11">
              <w:t>CA_n41A-n77A</w:t>
            </w:r>
            <w:r w:rsidRPr="00F77F11">
              <w:rPr>
                <w:vertAlign w:val="superscript"/>
              </w:rPr>
              <w:t>3</w:t>
            </w:r>
          </w:p>
          <w:p w14:paraId="2AA0D206" w14:textId="77777777" w:rsidR="000C448B" w:rsidRPr="00F77F11" w:rsidRDefault="000C448B" w:rsidP="008D076B">
            <w:pPr>
              <w:pStyle w:val="TAC"/>
            </w:pPr>
            <w:r w:rsidRPr="00F77F11">
              <w:t>CA_n66A-n71A</w:t>
            </w:r>
          </w:p>
          <w:p w14:paraId="76A60CA3" w14:textId="77777777" w:rsidR="000C448B" w:rsidRPr="00F77F11" w:rsidRDefault="000C448B" w:rsidP="008D076B">
            <w:pPr>
              <w:pStyle w:val="TAC"/>
            </w:pPr>
            <w:r w:rsidRPr="00F77F11">
              <w:t>CA_n66A-n77A</w:t>
            </w:r>
            <w:r w:rsidRPr="00F77F11">
              <w:rPr>
                <w:vertAlign w:val="superscript"/>
              </w:rPr>
              <w:t>3</w:t>
            </w:r>
          </w:p>
          <w:p w14:paraId="5B3FCEF6" w14:textId="77777777" w:rsidR="000C448B" w:rsidRPr="00F77F11" w:rsidRDefault="000C448B" w:rsidP="008D076B">
            <w:pPr>
              <w:pStyle w:val="TAC"/>
            </w:pPr>
            <w:r w:rsidRPr="00F77F11">
              <w:t>CA_n71A-n77A</w:t>
            </w:r>
            <w:r w:rsidRPr="00F77F11">
              <w:rPr>
                <w:vertAlign w:val="superscript"/>
              </w:rPr>
              <w:t>3</w:t>
            </w:r>
          </w:p>
        </w:tc>
        <w:tc>
          <w:tcPr>
            <w:tcW w:w="918" w:type="dxa"/>
            <w:tcBorders>
              <w:left w:val="single" w:sz="4" w:space="0" w:color="auto"/>
              <w:right w:val="single" w:sz="4" w:space="0" w:color="auto"/>
            </w:tcBorders>
            <w:vAlign w:val="center"/>
          </w:tcPr>
          <w:p w14:paraId="39F3960C" w14:textId="77777777" w:rsidR="000C448B" w:rsidRPr="00F77F11" w:rsidRDefault="000C448B" w:rsidP="008D076B">
            <w:pPr>
              <w:pStyle w:val="TAC"/>
              <w:rPr>
                <w:lang w:eastAsia="zh-TW"/>
              </w:rPr>
            </w:pPr>
            <w:r w:rsidRPr="00F77F11">
              <w:rPr>
                <w:lang w:eastAsia="zh-TW"/>
              </w:rPr>
              <w:t>n25</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0D02CAA" w14:textId="77777777" w:rsidR="000C448B" w:rsidRPr="00F77F11" w:rsidRDefault="000C448B" w:rsidP="008D076B">
            <w:pPr>
              <w:pStyle w:val="TAC"/>
            </w:pPr>
            <w:r w:rsidRPr="00F77F11">
              <w:rPr>
                <w:lang w:val="en-US" w:eastAsia="zh-CN"/>
              </w:rPr>
              <w:t>CA_n25(2</w:t>
            </w:r>
            <w:proofErr w:type="gramStart"/>
            <w:r w:rsidRPr="00F77F11">
              <w:rPr>
                <w:lang w:val="en-US" w:eastAsia="zh-CN"/>
              </w:rPr>
              <w:t>A)_</w:t>
            </w:r>
            <w:proofErr w:type="gramEnd"/>
            <w:r w:rsidRPr="00F77F11">
              <w:rPr>
                <w:lang w:val="en-US" w:eastAsia="zh-CN"/>
              </w:rPr>
              <w:t>BCS 4 and 5</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E5B95" w14:textId="77777777" w:rsidR="000C448B" w:rsidRPr="00F77F11" w:rsidRDefault="000C448B" w:rsidP="008D076B">
            <w:pPr>
              <w:pStyle w:val="TAC"/>
              <w:rPr>
                <w:lang w:eastAsia="zh-CN"/>
              </w:rPr>
            </w:pPr>
            <w:r w:rsidRPr="00F77F11">
              <w:rPr>
                <w:lang w:val="en-US" w:eastAsia="zh-CN"/>
              </w:rPr>
              <w:t>4 and 5</w:t>
            </w:r>
          </w:p>
        </w:tc>
      </w:tr>
      <w:tr w:rsidR="00F77F11" w:rsidRPr="00F77F11" w14:paraId="6338FFBA"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353E2F83"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2DB17208"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0B7074A7" w14:textId="77777777" w:rsidR="000C448B" w:rsidRPr="00F77F11" w:rsidRDefault="000C448B" w:rsidP="008D076B">
            <w:pPr>
              <w:pStyle w:val="TAC"/>
              <w:rPr>
                <w:lang w:eastAsia="zh-TW"/>
              </w:rPr>
            </w:pPr>
            <w:r w:rsidRPr="00F77F11">
              <w:rPr>
                <w:lang w:eastAsia="zh-TW"/>
              </w:rPr>
              <w:t>n41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7437D2AD" w14:textId="77777777" w:rsidR="000C448B" w:rsidRPr="00F77F11" w:rsidRDefault="000C448B" w:rsidP="008D076B">
            <w:pPr>
              <w:pStyle w:val="TAC"/>
            </w:pPr>
            <w:r w:rsidRPr="00F77F11">
              <w:t>n41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1C9A36E7" w14:textId="77777777" w:rsidR="000C448B" w:rsidRPr="00F77F11" w:rsidRDefault="000C448B" w:rsidP="008D076B">
            <w:pPr>
              <w:pStyle w:val="TAC"/>
              <w:rPr>
                <w:lang w:eastAsia="zh-CN"/>
              </w:rPr>
            </w:pPr>
          </w:p>
        </w:tc>
      </w:tr>
      <w:tr w:rsidR="00F77F11" w:rsidRPr="00F77F11" w14:paraId="4A091AC8"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1CB76B2C"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43974057"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1C8C1CC7" w14:textId="77777777" w:rsidR="000C448B" w:rsidRPr="00F77F11" w:rsidRDefault="000C448B" w:rsidP="008D076B">
            <w:pPr>
              <w:pStyle w:val="TAC"/>
              <w:rPr>
                <w:lang w:eastAsia="zh-TW"/>
              </w:rPr>
            </w:pPr>
            <w:r w:rsidRPr="00F77F11">
              <w:rPr>
                <w:lang w:eastAsia="zh-TW"/>
              </w:rPr>
              <w:t>n66</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4638C999" w14:textId="77777777" w:rsidR="000C448B" w:rsidRPr="00F77F11" w:rsidRDefault="000C448B" w:rsidP="008D076B">
            <w:pPr>
              <w:pStyle w:val="TAC"/>
            </w:pPr>
            <w:r w:rsidRPr="00F77F11">
              <w:t>n66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0B9ABB1E" w14:textId="77777777" w:rsidR="000C448B" w:rsidRPr="00F77F11" w:rsidRDefault="000C448B" w:rsidP="008D076B">
            <w:pPr>
              <w:pStyle w:val="TAC"/>
              <w:rPr>
                <w:lang w:eastAsia="zh-CN"/>
              </w:rPr>
            </w:pPr>
          </w:p>
        </w:tc>
      </w:tr>
      <w:tr w:rsidR="00F77F11" w:rsidRPr="00F77F11" w14:paraId="59933D07" w14:textId="77777777" w:rsidTr="00692B00">
        <w:trPr>
          <w:trHeight w:val="187"/>
          <w:jc w:val="center"/>
        </w:trPr>
        <w:tc>
          <w:tcPr>
            <w:tcW w:w="1964" w:type="dxa"/>
            <w:tcBorders>
              <w:top w:val="nil"/>
              <w:left w:val="single" w:sz="4" w:space="0" w:color="auto"/>
              <w:bottom w:val="nil"/>
              <w:right w:val="single" w:sz="4" w:space="0" w:color="auto"/>
            </w:tcBorders>
            <w:shd w:val="clear" w:color="auto" w:fill="auto"/>
            <w:vAlign w:val="center"/>
          </w:tcPr>
          <w:p w14:paraId="5A553CED" w14:textId="77777777" w:rsidR="000C448B" w:rsidRPr="00F77F11" w:rsidRDefault="000C448B" w:rsidP="008D076B">
            <w:pPr>
              <w:pStyle w:val="TAC"/>
            </w:pPr>
          </w:p>
        </w:tc>
        <w:tc>
          <w:tcPr>
            <w:tcW w:w="1977" w:type="dxa"/>
            <w:gridSpan w:val="2"/>
            <w:tcBorders>
              <w:top w:val="nil"/>
              <w:left w:val="single" w:sz="4" w:space="0" w:color="auto"/>
              <w:bottom w:val="nil"/>
              <w:right w:val="single" w:sz="4" w:space="0" w:color="auto"/>
            </w:tcBorders>
            <w:shd w:val="clear" w:color="auto" w:fill="auto"/>
            <w:vAlign w:val="center"/>
          </w:tcPr>
          <w:p w14:paraId="130F3AE0"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4A5250A2" w14:textId="77777777" w:rsidR="000C448B" w:rsidRPr="00F77F11" w:rsidRDefault="000C448B" w:rsidP="008D076B">
            <w:pPr>
              <w:pStyle w:val="TAC"/>
              <w:rPr>
                <w:lang w:eastAsia="zh-TW"/>
              </w:rPr>
            </w:pPr>
            <w:r w:rsidRPr="00F77F11">
              <w:rPr>
                <w:lang w:eastAsia="zh-TW"/>
              </w:rPr>
              <w:t>n71</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2EC259A" w14:textId="77777777" w:rsidR="000C448B" w:rsidRPr="00F77F11" w:rsidRDefault="000C448B" w:rsidP="008D076B">
            <w:pPr>
              <w:pStyle w:val="TAC"/>
            </w:pPr>
            <w:r w:rsidRPr="00F77F11">
              <w:t>n71 channel bandwidths in Table 5.3.5-1</w:t>
            </w:r>
          </w:p>
        </w:tc>
        <w:tc>
          <w:tcPr>
            <w:tcW w:w="1690" w:type="dxa"/>
            <w:tcBorders>
              <w:top w:val="nil"/>
              <w:left w:val="single" w:sz="4" w:space="0" w:color="auto"/>
              <w:bottom w:val="nil"/>
              <w:right w:val="single" w:sz="4" w:space="0" w:color="auto"/>
            </w:tcBorders>
            <w:shd w:val="clear" w:color="auto" w:fill="auto"/>
            <w:vAlign w:val="center"/>
          </w:tcPr>
          <w:p w14:paraId="486B5B1D" w14:textId="77777777" w:rsidR="000C448B" w:rsidRPr="00F77F11" w:rsidRDefault="000C448B" w:rsidP="008D076B">
            <w:pPr>
              <w:pStyle w:val="TAC"/>
              <w:rPr>
                <w:lang w:eastAsia="zh-CN"/>
              </w:rPr>
            </w:pPr>
          </w:p>
        </w:tc>
      </w:tr>
      <w:tr w:rsidR="00F77F11" w:rsidRPr="00F77F11" w14:paraId="43B8CFD0" w14:textId="77777777" w:rsidTr="00692B00">
        <w:trPr>
          <w:trHeight w:val="18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14:paraId="0099190D" w14:textId="77777777" w:rsidR="000C448B" w:rsidRPr="00F77F11" w:rsidRDefault="000C448B" w:rsidP="008D076B">
            <w:pPr>
              <w:pStyle w:val="TAC"/>
            </w:pPr>
          </w:p>
        </w:tc>
        <w:tc>
          <w:tcPr>
            <w:tcW w:w="1977" w:type="dxa"/>
            <w:gridSpan w:val="2"/>
            <w:tcBorders>
              <w:top w:val="nil"/>
              <w:left w:val="single" w:sz="4" w:space="0" w:color="auto"/>
              <w:bottom w:val="single" w:sz="4" w:space="0" w:color="auto"/>
              <w:right w:val="single" w:sz="4" w:space="0" w:color="auto"/>
            </w:tcBorders>
            <w:shd w:val="clear" w:color="auto" w:fill="auto"/>
            <w:vAlign w:val="center"/>
          </w:tcPr>
          <w:p w14:paraId="0C62C398" w14:textId="77777777" w:rsidR="000C448B" w:rsidRPr="00F77F11" w:rsidRDefault="000C448B" w:rsidP="008D076B">
            <w:pPr>
              <w:pStyle w:val="TAC"/>
            </w:pPr>
          </w:p>
        </w:tc>
        <w:tc>
          <w:tcPr>
            <w:tcW w:w="918" w:type="dxa"/>
            <w:tcBorders>
              <w:left w:val="single" w:sz="4" w:space="0" w:color="auto"/>
              <w:right w:val="single" w:sz="4" w:space="0" w:color="auto"/>
            </w:tcBorders>
            <w:vAlign w:val="center"/>
          </w:tcPr>
          <w:p w14:paraId="43F656B7" w14:textId="77777777" w:rsidR="000C448B" w:rsidRPr="00F77F11" w:rsidRDefault="000C448B" w:rsidP="008D076B">
            <w:pPr>
              <w:pStyle w:val="TAC"/>
              <w:rPr>
                <w:lang w:eastAsia="zh-TW"/>
              </w:rPr>
            </w:pPr>
            <w:r w:rsidRPr="00F77F11">
              <w:rPr>
                <w:lang w:eastAsia="zh-TW"/>
              </w:rPr>
              <w:t>n77</w:t>
            </w:r>
          </w:p>
        </w:tc>
        <w:tc>
          <w:tcPr>
            <w:tcW w:w="2786" w:type="dxa"/>
            <w:tcBorders>
              <w:top w:val="single" w:sz="4" w:space="0" w:color="auto"/>
              <w:left w:val="single" w:sz="4" w:space="0" w:color="auto"/>
              <w:bottom w:val="single" w:sz="4" w:space="0" w:color="auto"/>
              <w:right w:val="single" w:sz="4" w:space="0" w:color="auto"/>
            </w:tcBorders>
            <w:shd w:val="clear" w:color="auto" w:fill="auto"/>
            <w:vAlign w:val="center"/>
          </w:tcPr>
          <w:p w14:paraId="5C698E2C" w14:textId="77777777" w:rsidR="000C448B" w:rsidRPr="00F77F11" w:rsidRDefault="000C448B" w:rsidP="008D076B">
            <w:pPr>
              <w:pStyle w:val="TAC"/>
            </w:pPr>
            <w:r w:rsidRPr="00F77F11">
              <w:t>n77 channel bandwidths in Table 5.3.5-1</w:t>
            </w:r>
          </w:p>
        </w:tc>
        <w:tc>
          <w:tcPr>
            <w:tcW w:w="1690" w:type="dxa"/>
            <w:tcBorders>
              <w:top w:val="nil"/>
              <w:left w:val="single" w:sz="4" w:space="0" w:color="auto"/>
              <w:bottom w:val="single" w:sz="4" w:space="0" w:color="auto"/>
              <w:right w:val="single" w:sz="4" w:space="0" w:color="auto"/>
            </w:tcBorders>
            <w:shd w:val="clear" w:color="auto" w:fill="auto"/>
            <w:vAlign w:val="center"/>
          </w:tcPr>
          <w:p w14:paraId="58800E7E" w14:textId="77777777" w:rsidR="000C448B" w:rsidRPr="00F77F11" w:rsidRDefault="000C448B" w:rsidP="008D076B">
            <w:pPr>
              <w:pStyle w:val="TAC"/>
              <w:rPr>
                <w:lang w:eastAsia="zh-CN"/>
              </w:rPr>
            </w:pPr>
          </w:p>
        </w:tc>
      </w:tr>
      <w:tr w:rsidR="000C448B" w:rsidRPr="00F77F11" w14:paraId="5AD09C21" w14:textId="77777777" w:rsidTr="009C455E">
        <w:trPr>
          <w:trHeight w:val="187"/>
          <w:jc w:val="center"/>
        </w:trPr>
        <w:tc>
          <w:tcPr>
            <w:tcW w:w="9335" w:type="dxa"/>
            <w:gridSpan w:val="6"/>
            <w:tcBorders>
              <w:top w:val="nil"/>
              <w:left w:val="single" w:sz="4" w:space="0" w:color="auto"/>
              <w:bottom w:val="single" w:sz="4" w:space="0" w:color="auto"/>
              <w:right w:val="single" w:sz="4" w:space="0" w:color="auto"/>
            </w:tcBorders>
            <w:shd w:val="clear" w:color="auto" w:fill="auto"/>
            <w:vAlign w:val="center"/>
          </w:tcPr>
          <w:p w14:paraId="240948D0" w14:textId="77777777" w:rsidR="000C448B" w:rsidRPr="00F77F11" w:rsidRDefault="000C448B" w:rsidP="008D076B">
            <w:pPr>
              <w:pStyle w:val="TAN"/>
              <w:rPr>
                <w:rFonts w:eastAsia="SimSun"/>
              </w:rPr>
            </w:pPr>
            <w:r w:rsidRPr="00F77F11">
              <w:rPr>
                <w:rFonts w:eastAsia="SimSun"/>
              </w:rPr>
              <w:t>NOTE 1:</w:t>
            </w:r>
            <w:r w:rsidRPr="00F77F11">
              <w:rPr>
                <w:rFonts w:eastAsia="Yu Mincho"/>
              </w:rPr>
              <w:t xml:space="preserve"> </w:t>
            </w:r>
            <w:r w:rsidRPr="00F77F11">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133B1CC5" w14:textId="77777777" w:rsidR="000C448B" w:rsidRPr="00F77F11" w:rsidRDefault="000C448B" w:rsidP="008D076B">
            <w:pPr>
              <w:pStyle w:val="TAN"/>
              <w:rPr>
                <w:rFonts w:eastAsiaTheme="minorEastAsia"/>
                <w:lang w:val="en-US"/>
              </w:rPr>
            </w:pPr>
            <w:r w:rsidRPr="00F77F11">
              <w:rPr>
                <w:rFonts w:eastAsiaTheme="minorEastAsia"/>
                <w:lang w:val="en-US"/>
              </w:rPr>
              <w:t>NOTE 2:</w:t>
            </w:r>
            <w:r w:rsidRPr="00F77F11">
              <w:rPr>
                <w:rFonts w:eastAsiaTheme="minorEastAsia"/>
              </w:rPr>
              <w:tab/>
            </w:r>
            <w:r w:rsidRPr="00F77F11">
              <w:rPr>
                <w:rFonts w:eastAsiaTheme="minorEastAsia"/>
                <w:lang w:val="en-US"/>
              </w:rPr>
              <w:t>Only single uplink carriers with power class other than PC3 are listed.</w:t>
            </w:r>
          </w:p>
          <w:p w14:paraId="5DCB76CC" w14:textId="77777777" w:rsidR="000C448B" w:rsidRPr="00F77F11" w:rsidRDefault="000C448B" w:rsidP="008D076B">
            <w:pPr>
              <w:pStyle w:val="TAN"/>
              <w:rPr>
                <w:rFonts w:eastAsia="SimSun"/>
                <w:lang w:val="en-US" w:eastAsia="zh-CN" w:bidi="ar"/>
              </w:rPr>
            </w:pPr>
            <w:r w:rsidRPr="00F77F11">
              <w:rPr>
                <w:lang w:val="en-US" w:eastAsia="zh-CN" w:bidi="ar"/>
              </w:rPr>
              <w:t>NOTE 3:</w:t>
            </w:r>
            <w:r w:rsidRPr="00F77F11">
              <w:rPr>
                <w:lang w:val="en-US" w:eastAsia="zh-CN" w:bidi="ar"/>
              </w:rPr>
              <w:tab/>
              <w:t>Minimum requirements for Power Class 2 are applicable for this uplink combination or single uplink carrier in this downlink/uplink combination.</w:t>
            </w:r>
          </w:p>
          <w:p w14:paraId="61996A04" w14:textId="77777777" w:rsidR="000C448B" w:rsidRPr="00F77F11" w:rsidRDefault="000C448B" w:rsidP="008D076B">
            <w:pPr>
              <w:pStyle w:val="TAN"/>
              <w:rPr>
                <w:rFonts w:eastAsia="SimSun"/>
                <w:szCs w:val="18"/>
                <w:lang w:val="en-US" w:eastAsia="zh-CN"/>
              </w:rPr>
            </w:pPr>
            <w:r w:rsidRPr="00F77F11">
              <w:rPr>
                <w:rFonts w:cs="Arial"/>
                <w:szCs w:val="18"/>
              </w:rPr>
              <w:t xml:space="preserve">NOTE 4: </w:t>
            </w:r>
            <w:r w:rsidRPr="00F77F11">
              <w:rPr>
                <w:rFonts w:eastAsia="SimSun"/>
                <w:lang w:val="en-US" w:eastAsia="zh-CN" w:bidi="ar"/>
              </w:rPr>
              <w:tab/>
            </w:r>
            <w:r w:rsidRPr="00F77F11">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55850999" w14:textId="77777777" w:rsidR="000C448B" w:rsidRPr="00F77F11" w:rsidRDefault="000C448B" w:rsidP="008D076B">
            <w:pPr>
              <w:pStyle w:val="TAN"/>
              <w:rPr>
                <w:rFonts w:eastAsia="SimSun"/>
                <w:lang w:val="en-US" w:eastAsia="zh-CN" w:bidi="ar"/>
              </w:rPr>
            </w:pPr>
            <w:r w:rsidRPr="00F77F11">
              <w:rPr>
                <w:rFonts w:eastAsia="SimSun"/>
                <w:lang w:val="en-US" w:eastAsia="zh-CN" w:bidi="ar"/>
              </w:rPr>
              <w:t>NOTE 5:</w:t>
            </w:r>
            <w:r w:rsidRPr="00F77F11">
              <w:rPr>
                <w:rFonts w:eastAsia="SimSun"/>
                <w:lang w:val="en-US" w:eastAsia="zh-CN" w:bidi="ar"/>
              </w:rPr>
              <w:tab/>
              <w:t>Power Class 1.5 is allowed for this single uplink carrier in this downlink/uplink combination.</w:t>
            </w:r>
          </w:p>
          <w:p w14:paraId="6BCE0CDE" w14:textId="77777777" w:rsidR="000C448B" w:rsidRPr="00F77F11" w:rsidRDefault="000C448B" w:rsidP="008D076B">
            <w:pPr>
              <w:pStyle w:val="TAN"/>
              <w:rPr>
                <w:lang w:eastAsia="zh-CN"/>
              </w:rPr>
            </w:pPr>
            <w:r w:rsidRPr="00F77F11">
              <w:rPr>
                <w:rFonts w:eastAsia="SimSun"/>
                <w:lang w:eastAsia="zh-CN"/>
              </w:rPr>
              <w:t>NOTE 6:</w:t>
            </w:r>
            <w:r w:rsidRPr="00F77F11">
              <w:rPr>
                <w:rFonts w:eastAsia="SimSun"/>
                <w:lang w:eastAsia="zh-CN"/>
              </w:rPr>
              <w:tab/>
              <w:t xml:space="preserve">For this bandwidth, the minimum requirements are restricted to operation when carrier is configured as a downlink </w:t>
            </w:r>
            <w:proofErr w:type="spellStart"/>
            <w:r w:rsidRPr="00F77F11">
              <w:rPr>
                <w:rFonts w:eastAsia="SimSun"/>
                <w:lang w:eastAsia="zh-CN"/>
              </w:rPr>
              <w:t>SCell</w:t>
            </w:r>
            <w:proofErr w:type="spellEnd"/>
            <w:r w:rsidRPr="00F77F11">
              <w:rPr>
                <w:rFonts w:eastAsia="SimSun"/>
                <w:lang w:eastAsia="zh-CN"/>
              </w:rPr>
              <w:t xml:space="preserve"> part of CA configuration</w:t>
            </w:r>
          </w:p>
        </w:tc>
      </w:tr>
    </w:tbl>
    <w:p w14:paraId="5747B541" w14:textId="77777777" w:rsidR="000C448B" w:rsidRPr="00F77F11" w:rsidRDefault="000C448B"/>
    <w:p w14:paraId="59E72FD5" w14:textId="77777777" w:rsidR="00A60506" w:rsidRDefault="00A60506" w:rsidP="00A60506">
      <w:pPr>
        <w:pStyle w:val="Heading4"/>
        <w:jc w:val="center"/>
        <w:rPr>
          <w:rFonts w:cs="Arial"/>
          <w:b/>
          <w:color w:val="FF0000"/>
          <w:sz w:val="32"/>
          <w:lang w:eastAsia="zh-CN"/>
        </w:rPr>
      </w:pPr>
      <w:r w:rsidRPr="00AF13E3">
        <w:rPr>
          <w:rFonts w:cs="Arial"/>
          <w:b/>
          <w:color w:val="FF0000"/>
          <w:sz w:val="32"/>
          <w:lang w:eastAsia="zh-CN"/>
        </w:rPr>
        <w:t>&lt;</w:t>
      </w:r>
      <w:r>
        <w:rPr>
          <w:rFonts w:cs="Arial"/>
          <w:b/>
          <w:color w:val="FF0000"/>
          <w:sz w:val="32"/>
          <w:lang w:eastAsia="zh-CN"/>
        </w:rPr>
        <w:t>End</w:t>
      </w:r>
      <w:r w:rsidRPr="00AF13E3">
        <w:rPr>
          <w:rFonts w:cs="Arial"/>
          <w:b/>
          <w:color w:val="FF0000"/>
          <w:sz w:val="32"/>
          <w:lang w:eastAsia="zh-CN"/>
        </w:rPr>
        <w:t xml:space="preserve"> of Change &gt;</w:t>
      </w:r>
    </w:p>
    <w:p w14:paraId="4EF8F3D5" w14:textId="77777777" w:rsidR="000C448B" w:rsidRPr="00F77F11" w:rsidRDefault="000C448B"/>
    <w:p w14:paraId="3FAEFEBB" w14:textId="77777777" w:rsidR="000C448B" w:rsidRPr="00F77F11" w:rsidRDefault="000C448B"/>
    <w:p w14:paraId="376F294C" w14:textId="77777777" w:rsidR="000C448B" w:rsidRPr="00F77F11" w:rsidRDefault="000C448B"/>
    <w:p w14:paraId="3E900886" w14:textId="77777777" w:rsidR="000C448B" w:rsidRPr="00F77F11" w:rsidRDefault="000C448B"/>
    <w:p w14:paraId="36A3D432" w14:textId="77777777" w:rsidR="000C448B" w:rsidRPr="00F77F11" w:rsidRDefault="000C448B"/>
    <w:p w14:paraId="461061FF" w14:textId="77777777" w:rsidR="000C448B" w:rsidRPr="00F77F11" w:rsidRDefault="000C448B"/>
    <w:p w14:paraId="7D8C59B0" w14:textId="77777777" w:rsidR="000C448B" w:rsidRPr="00F77F11" w:rsidRDefault="000C448B"/>
    <w:p w14:paraId="0C599DEA" w14:textId="77777777" w:rsidR="000C448B" w:rsidRPr="00F77F11" w:rsidRDefault="000C448B"/>
    <w:p w14:paraId="650BDFEA" w14:textId="77777777" w:rsidR="000C448B" w:rsidRPr="00F77F11" w:rsidRDefault="000C448B"/>
    <w:p w14:paraId="1399FFE8" w14:textId="77777777" w:rsidR="000C448B" w:rsidRPr="00F77F11" w:rsidRDefault="000C448B"/>
    <w:p w14:paraId="15FB3057" w14:textId="77777777" w:rsidR="000C448B" w:rsidRPr="00F77F11" w:rsidRDefault="000C448B"/>
    <w:sectPr w:rsidR="000C448B" w:rsidRPr="00F77F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DD4C89"/>
    <w:multiLevelType w:val="hybridMultilevel"/>
    <w:tmpl w:val="E84891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4"/>
  </w:num>
  <w:num w:numId="4">
    <w:abstractNumId w:val="16"/>
  </w:num>
  <w:num w:numId="5">
    <w:abstractNumId w:val="10"/>
  </w:num>
  <w:num w:numId="6">
    <w:abstractNumId w:val="21"/>
  </w:num>
  <w:num w:numId="7">
    <w:abstractNumId w:val="23"/>
  </w:num>
  <w:num w:numId="8">
    <w:abstractNumId w:val="12"/>
  </w:num>
  <w:num w:numId="9">
    <w:abstractNumId w:val="24"/>
  </w:num>
  <w:num w:numId="10">
    <w:abstractNumId w:val="8"/>
  </w:num>
  <w:num w:numId="11">
    <w:abstractNumId w:val="5"/>
  </w:num>
  <w:num w:numId="12">
    <w:abstractNumId w:val="11"/>
  </w:num>
  <w:num w:numId="13">
    <w:abstractNumId w:val="14"/>
  </w:num>
  <w:num w:numId="14">
    <w:abstractNumId w:val="9"/>
  </w:num>
  <w:num w:numId="15">
    <w:abstractNumId w:val="1"/>
  </w:num>
  <w:num w:numId="16">
    <w:abstractNumId w:val="20"/>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7"/>
  </w:num>
  <w:num w:numId="21">
    <w:abstractNumId w:val="15"/>
  </w:num>
  <w:num w:numId="22">
    <w:abstractNumId w:val="18"/>
  </w:num>
  <w:num w:numId="23">
    <w:abstractNumId w:val="13"/>
  </w:num>
  <w:num w:numId="24">
    <w:abstractNumId w:val="0"/>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48B"/>
    <w:rsid w:val="000137E1"/>
    <w:rsid w:val="00017060"/>
    <w:rsid w:val="00025CCC"/>
    <w:rsid w:val="00044019"/>
    <w:rsid w:val="00072B95"/>
    <w:rsid w:val="00073049"/>
    <w:rsid w:val="0009121B"/>
    <w:rsid w:val="000B30CC"/>
    <w:rsid w:val="000C42BB"/>
    <w:rsid w:val="000C448B"/>
    <w:rsid w:val="0010213F"/>
    <w:rsid w:val="00113664"/>
    <w:rsid w:val="001536EC"/>
    <w:rsid w:val="00161BFE"/>
    <w:rsid w:val="00163B86"/>
    <w:rsid w:val="001D18CB"/>
    <w:rsid w:val="001D753F"/>
    <w:rsid w:val="001E0A23"/>
    <w:rsid w:val="00213271"/>
    <w:rsid w:val="002374A7"/>
    <w:rsid w:val="002D37BC"/>
    <w:rsid w:val="00324946"/>
    <w:rsid w:val="0034512C"/>
    <w:rsid w:val="00350DDC"/>
    <w:rsid w:val="003610AE"/>
    <w:rsid w:val="003C60AF"/>
    <w:rsid w:val="00403FB9"/>
    <w:rsid w:val="004306D3"/>
    <w:rsid w:val="004326EE"/>
    <w:rsid w:val="004622DE"/>
    <w:rsid w:val="004730B1"/>
    <w:rsid w:val="00473629"/>
    <w:rsid w:val="004A0D65"/>
    <w:rsid w:val="004D5102"/>
    <w:rsid w:val="004D69E4"/>
    <w:rsid w:val="004E317D"/>
    <w:rsid w:val="004E7737"/>
    <w:rsid w:val="005046FC"/>
    <w:rsid w:val="00533402"/>
    <w:rsid w:val="00550CDC"/>
    <w:rsid w:val="00555B54"/>
    <w:rsid w:val="00561B86"/>
    <w:rsid w:val="0058797A"/>
    <w:rsid w:val="00594068"/>
    <w:rsid w:val="005B36EB"/>
    <w:rsid w:val="005D0972"/>
    <w:rsid w:val="005E4267"/>
    <w:rsid w:val="005F262F"/>
    <w:rsid w:val="00643DF2"/>
    <w:rsid w:val="00670529"/>
    <w:rsid w:val="00687B03"/>
    <w:rsid w:val="00692B00"/>
    <w:rsid w:val="006C78C9"/>
    <w:rsid w:val="006D1D3F"/>
    <w:rsid w:val="006E74CE"/>
    <w:rsid w:val="006F0080"/>
    <w:rsid w:val="0073332E"/>
    <w:rsid w:val="007C6226"/>
    <w:rsid w:val="00821389"/>
    <w:rsid w:val="008349E4"/>
    <w:rsid w:val="0088159C"/>
    <w:rsid w:val="008B26B6"/>
    <w:rsid w:val="008C73F9"/>
    <w:rsid w:val="008D24A1"/>
    <w:rsid w:val="008D28EC"/>
    <w:rsid w:val="008E1749"/>
    <w:rsid w:val="0090108D"/>
    <w:rsid w:val="00917FA1"/>
    <w:rsid w:val="00936000"/>
    <w:rsid w:val="009511D0"/>
    <w:rsid w:val="009A7B6B"/>
    <w:rsid w:val="009C455E"/>
    <w:rsid w:val="009D13B8"/>
    <w:rsid w:val="009D5123"/>
    <w:rsid w:val="00A00B1D"/>
    <w:rsid w:val="00A60506"/>
    <w:rsid w:val="00A61A7D"/>
    <w:rsid w:val="00A6267E"/>
    <w:rsid w:val="00A817E4"/>
    <w:rsid w:val="00AA6A65"/>
    <w:rsid w:val="00AF13E3"/>
    <w:rsid w:val="00B72369"/>
    <w:rsid w:val="00B76A10"/>
    <w:rsid w:val="00B8252E"/>
    <w:rsid w:val="00B862D6"/>
    <w:rsid w:val="00BB38F1"/>
    <w:rsid w:val="00BD1F4B"/>
    <w:rsid w:val="00BF1779"/>
    <w:rsid w:val="00C01326"/>
    <w:rsid w:val="00C205DD"/>
    <w:rsid w:val="00C5154D"/>
    <w:rsid w:val="00C54905"/>
    <w:rsid w:val="00CD6128"/>
    <w:rsid w:val="00D21501"/>
    <w:rsid w:val="00D30971"/>
    <w:rsid w:val="00D43D4F"/>
    <w:rsid w:val="00D717AC"/>
    <w:rsid w:val="00DA58F0"/>
    <w:rsid w:val="00E60FB0"/>
    <w:rsid w:val="00E65D9B"/>
    <w:rsid w:val="00EA0F0F"/>
    <w:rsid w:val="00EA6AE8"/>
    <w:rsid w:val="00EB2E62"/>
    <w:rsid w:val="00EB5790"/>
    <w:rsid w:val="00EB758E"/>
    <w:rsid w:val="00EC4F5B"/>
    <w:rsid w:val="00ED7DA3"/>
    <w:rsid w:val="00F37D60"/>
    <w:rsid w:val="00F679DA"/>
    <w:rsid w:val="00F67D3A"/>
    <w:rsid w:val="00F77F11"/>
    <w:rsid w:val="00F9089B"/>
    <w:rsid w:val="00FE0F4E"/>
    <w:rsid w:val="00FF4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C8BC9"/>
  <w15:chartTrackingRefBased/>
  <w15:docId w15:val="{536D6DEF-C4A5-4968-B263-74ACE95CD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48B"/>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C448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448B"/>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C448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C448B"/>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C448B"/>
    <w:pPr>
      <w:ind w:left="1701" w:hanging="1701"/>
      <w:outlineLvl w:val="4"/>
    </w:pPr>
    <w:rPr>
      <w:sz w:val="22"/>
    </w:rPr>
  </w:style>
  <w:style w:type="paragraph" w:styleId="Heading6">
    <w:name w:val="heading 6"/>
    <w:aliases w:val="T1,Header 6"/>
    <w:basedOn w:val="H6"/>
    <w:next w:val="Normal"/>
    <w:link w:val="Heading6Char"/>
    <w:qFormat/>
    <w:rsid w:val="000C448B"/>
    <w:pPr>
      <w:outlineLvl w:val="5"/>
    </w:pPr>
  </w:style>
  <w:style w:type="paragraph" w:styleId="Heading7">
    <w:name w:val="heading 7"/>
    <w:basedOn w:val="H6"/>
    <w:next w:val="Normal"/>
    <w:link w:val="Heading7Char"/>
    <w:qFormat/>
    <w:rsid w:val="000C448B"/>
    <w:pPr>
      <w:outlineLvl w:val="6"/>
    </w:pPr>
  </w:style>
  <w:style w:type="paragraph" w:styleId="Heading8">
    <w:name w:val="heading 8"/>
    <w:basedOn w:val="Heading1"/>
    <w:next w:val="Normal"/>
    <w:link w:val="Heading8Char"/>
    <w:qFormat/>
    <w:rsid w:val="000C448B"/>
    <w:pPr>
      <w:ind w:left="0" w:firstLine="0"/>
      <w:outlineLvl w:val="7"/>
    </w:pPr>
  </w:style>
  <w:style w:type="paragraph" w:styleId="Heading9">
    <w:name w:val="heading 9"/>
    <w:basedOn w:val="Heading8"/>
    <w:next w:val="Normal"/>
    <w:link w:val="Heading9Char"/>
    <w:qFormat/>
    <w:rsid w:val="000C44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C448B"/>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C448B"/>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C448B"/>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C448B"/>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0C448B"/>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0C448B"/>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0C448B"/>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0C448B"/>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0C448B"/>
    <w:rPr>
      <w:rFonts w:ascii="Arial" w:eastAsia="Times New Roman" w:hAnsi="Arial" w:cs="Times New Roman"/>
      <w:sz w:val="36"/>
      <w:szCs w:val="20"/>
      <w:lang w:val="en-GB"/>
    </w:rPr>
  </w:style>
  <w:style w:type="paragraph" w:customStyle="1" w:styleId="H6">
    <w:name w:val="H6"/>
    <w:basedOn w:val="Heading5"/>
    <w:next w:val="Normal"/>
    <w:link w:val="H6Char"/>
    <w:qFormat/>
    <w:rsid w:val="000C448B"/>
    <w:pPr>
      <w:ind w:left="1985" w:hanging="1985"/>
      <w:outlineLvl w:val="9"/>
    </w:pPr>
    <w:rPr>
      <w:sz w:val="20"/>
    </w:rPr>
  </w:style>
  <w:style w:type="paragraph" w:styleId="TOC9">
    <w:name w:val="toc 9"/>
    <w:basedOn w:val="TOC8"/>
    <w:qFormat/>
    <w:rsid w:val="000C448B"/>
    <w:pPr>
      <w:ind w:left="1418" w:hanging="1418"/>
    </w:pPr>
  </w:style>
  <w:style w:type="paragraph" w:styleId="TOC8">
    <w:name w:val="toc 8"/>
    <w:basedOn w:val="TOC1"/>
    <w:qFormat/>
    <w:rsid w:val="000C448B"/>
    <w:pPr>
      <w:spacing w:before="180"/>
      <w:ind w:left="2693" w:hanging="2693"/>
    </w:pPr>
    <w:rPr>
      <w:b/>
    </w:rPr>
  </w:style>
  <w:style w:type="paragraph" w:styleId="TOC1">
    <w:name w:val="toc 1"/>
    <w:qFormat/>
    <w:rsid w:val="000C448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0C448B"/>
    <w:pPr>
      <w:keepLines/>
      <w:tabs>
        <w:tab w:val="center" w:pos="4536"/>
        <w:tab w:val="right" w:pos="9072"/>
      </w:tabs>
    </w:pPr>
    <w:rPr>
      <w:noProof/>
    </w:rPr>
  </w:style>
  <w:style w:type="character" w:customStyle="1" w:styleId="ZGSM">
    <w:name w:val="ZGSM"/>
    <w:qFormat/>
    <w:rsid w:val="000C448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C448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C448B"/>
    <w:rPr>
      <w:rFonts w:ascii="Arial" w:eastAsia="Times New Roman" w:hAnsi="Arial" w:cs="Times New Roman"/>
      <w:b/>
      <w:noProof/>
      <w:sz w:val="18"/>
      <w:szCs w:val="20"/>
      <w:lang w:val="en-GB" w:eastAsia="ja-JP"/>
    </w:rPr>
  </w:style>
  <w:style w:type="paragraph" w:customStyle="1" w:styleId="ZD">
    <w:name w:val="ZD"/>
    <w:qFormat/>
    <w:rsid w:val="000C448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0C448B"/>
    <w:pPr>
      <w:ind w:left="1701" w:hanging="1701"/>
    </w:pPr>
  </w:style>
  <w:style w:type="paragraph" w:styleId="TOC4">
    <w:name w:val="toc 4"/>
    <w:basedOn w:val="TOC3"/>
    <w:qFormat/>
    <w:rsid w:val="000C448B"/>
    <w:pPr>
      <w:ind w:left="1418" w:hanging="1418"/>
    </w:pPr>
  </w:style>
  <w:style w:type="paragraph" w:styleId="TOC3">
    <w:name w:val="toc 3"/>
    <w:basedOn w:val="TOC2"/>
    <w:qFormat/>
    <w:rsid w:val="000C448B"/>
    <w:pPr>
      <w:ind w:left="1134" w:hanging="1134"/>
    </w:pPr>
  </w:style>
  <w:style w:type="paragraph" w:styleId="TOC2">
    <w:name w:val="toc 2"/>
    <w:basedOn w:val="TOC1"/>
    <w:qFormat/>
    <w:rsid w:val="000C448B"/>
    <w:pPr>
      <w:keepNext w:val="0"/>
      <w:spacing w:before="0"/>
      <w:ind w:left="851" w:hanging="851"/>
    </w:pPr>
    <w:rPr>
      <w:sz w:val="20"/>
    </w:rPr>
  </w:style>
  <w:style w:type="paragraph" w:styleId="Footer">
    <w:name w:val="footer"/>
    <w:aliases w:val="footer odd,footer,fo,pie de página"/>
    <w:basedOn w:val="Header"/>
    <w:link w:val="FooterChar"/>
    <w:qFormat/>
    <w:rsid w:val="000C448B"/>
    <w:pPr>
      <w:jc w:val="center"/>
    </w:pPr>
    <w:rPr>
      <w:i/>
    </w:rPr>
  </w:style>
  <w:style w:type="character" w:customStyle="1" w:styleId="FooterChar">
    <w:name w:val="Footer Char"/>
    <w:aliases w:val="footer odd Char,footer Char,fo Char,pie de página Char"/>
    <w:basedOn w:val="DefaultParagraphFont"/>
    <w:link w:val="Footer"/>
    <w:qFormat/>
    <w:rsid w:val="000C448B"/>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0C448B"/>
    <w:pPr>
      <w:outlineLvl w:val="9"/>
    </w:pPr>
  </w:style>
  <w:style w:type="paragraph" w:customStyle="1" w:styleId="NF">
    <w:name w:val="NF"/>
    <w:basedOn w:val="NO"/>
    <w:qFormat/>
    <w:rsid w:val="000C448B"/>
    <w:pPr>
      <w:keepNext/>
      <w:spacing w:after="0"/>
    </w:pPr>
    <w:rPr>
      <w:rFonts w:ascii="Arial" w:hAnsi="Arial"/>
      <w:sz w:val="18"/>
    </w:rPr>
  </w:style>
  <w:style w:type="paragraph" w:customStyle="1" w:styleId="NO">
    <w:name w:val="NO"/>
    <w:basedOn w:val="Normal"/>
    <w:link w:val="NOChar"/>
    <w:qFormat/>
    <w:rsid w:val="000C448B"/>
    <w:pPr>
      <w:keepLines/>
      <w:ind w:left="1135" w:hanging="851"/>
    </w:pPr>
  </w:style>
  <w:style w:type="paragraph" w:customStyle="1" w:styleId="PL">
    <w:name w:val="PL"/>
    <w:link w:val="PLChar"/>
    <w:qFormat/>
    <w:rsid w:val="000C4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0C448B"/>
    <w:pPr>
      <w:jc w:val="right"/>
    </w:pPr>
  </w:style>
  <w:style w:type="paragraph" w:customStyle="1" w:styleId="TAL">
    <w:name w:val="TAL"/>
    <w:basedOn w:val="Normal"/>
    <w:link w:val="TALCar"/>
    <w:qFormat/>
    <w:rsid w:val="000C448B"/>
    <w:pPr>
      <w:keepNext/>
      <w:keepLines/>
      <w:spacing w:after="0"/>
    </w:pPr>
    <w:rPr>
      <w:rFonts w:ascii="Arial" w:hAnsi="Arial"/>
      <w:sz w:val="18"/>
    </w:rPr>
  </w:style>
  <w:style w:type="paragraph" w:customStyle="1" w:styleId="TAH">
    <w:name w:val="TAH"/>
    <w:basedOn w:val="TAC"/>
    <w:link w:val="TAHCar"/>
    <w:qFormat/>
    <w:rsid w:val="000C448B"/>
    <w:rPr>
      <w:b/>
    </w:rPr>
  </w:style>
  <w:style w:type="paragraph" w:customStyle="1" w:styleId="TAC">
    <w:name w:val="TAC"/>
    <w:basedOn w:val="TAL"/>
    <w:link w:val="TACChar"/>
    <w:qFormat/>
    <w:rsid w:val="000C448B"/>
    <w:pPr>
      <w:jc w:val="center"/>
    </w:pPr>
  </w:style>
  <w:style w:type="paragraph" w:customStyle="1" w:styleId="LD">
    <w:name w:val="LD"/>
    <w:qFormat/>
    <w:rsid w:val="000C448B"/>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0C448B"/>
    <w:pPr>
      <w:keepLines/>
      <w:ind w:left="1702" w:hanging="1418"/>
    </w:pPr>
  </w:style>
  <w:style w:type="paragraph" w:customStyle="1" w:styleId="FP">
    <w:name w:val="FP"/>
    <w:basedOn w:val="Normal"/>
    <w:qFormat/>
    <w:rsid w:val="000C448B"/>
    <w:pPr>
      <w:spacing w:after="0"/>
    </w:pPr>
  </w:style>
  <w:style w:type="paragraph" w:customStyle="1" w:styleId="NW">
    <w:name w:val="NW"/>
    <w:basedOn w:val="NO"/>
    <w:qFormat/>
    <w:rsid w:val="000C448B"/>
    <w:pPr>
      <w:spacing w:after="0"/>
    </w:pPr>
  </w:style>
  <w:style w:type="paragraph" w:customStyle="1" w:styleId="EW">
    <w:name w:val="EW"/>
    <w:basedOn w:val="EX"/>
    <w:qFormat/>
    <w:rsid w:val="000C448B"/>
    <w:pPr>
      <w:spacing w:after="0"/>
    </w:pPr>
  </w:style>
  <w:style w:type="paragraph" w:customStyle="1" w:styleId="B10">
    <w:name w:val="B1"/>
    <w:basedOn w:val="Normal"/>
    <w:link w:val="B1Char"/>
    <w:qFormat/>
    <w:rsid w:val="000C448B"/>
    <w:pPr>
      <w:ind w:left="568" w:hanging="284"/>
    </w:pPr>
  </w:style>
  <w:style w:type="paragraph" w:styleId="TOC6">
    <w:name w:val="toc 6"/>
    <w:basedOn w:val="TOC5"/>
    <w:next w:val="Normal"/>
    <w:qFormat/>
    <w:rsid w:val="000C448B"/>
    <w:pPr>
      <w:ind w:left="1985" w:hanging="1985"/>
    </w:pPr>
  </w:style>
  <w:style w:type="paragraph" w:styleId="TOC7">
    <w:name w:val="toc 7"/>
    <w:basedOn w:val="TOC6"/>
    <w:next w:val="Normal"/>
    <w:qFormat/>
    <w:rsid w:val="000C448B"/>
    <w:pPr>
      <w:ind w:left="2268" w:hanging="2268"/>
    </w:pPr>
  </w:style>
  <w:style w:type="paragraph" w:customStyle="1" w:styleId="EditorsNote">
    <w:name w:val="Editor's Note"/>
    <w:aliases w:val="EN"/>
    <w:basedOn w:val="NO"/>
    <w:link w:val="EditorsNoteCarCar"/>
    <w:qFormat/>
    <w:rsid w:val="000C448B"/>
    <w:rPr>
      <w:color w:val="FF0000"/>
    </w:rPr>
  </w:style>
  <w:style w:type="paragraph" w:customStyle="1" w:styleId="TH">
    <w:name w:val="TH"/>
    <w:basedOn w:val="Normal"/>
    <w:link w:val="THChar"/>
    <w:qFormat/>
    <w:rsid w:val="000C448B"/>
    <w:pPr>
      <w:keepNext/>
      <w:keepLines/>
      <w:spacing w:before="60"/>
      <w:jc w:val="center"/>
    </w:pPr>
    <w:rPr>
      <w:rFonts w:ascii="Arial" w:hAnsi="Arial"/>
      <w:b/>
    </w:rPr>
  </w:style>
  <w:style w:type="paragraph" w:customStyle="1" w:styleId="ZA">
    <w:name w:val="ZA"/>
    <w:qFormat/>
    <w:rsid w:val="000C448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0C448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0C448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0C448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0C448B"/>
    <w:pPr>
      <w:ind w:left="851" w:hanging="851"/>
    </w:pPr>
  </w:style>
  <w:style w:type="paragraph" w:customStyle="1" w:styleId="ZH">
    <w:name w:val="ZH"/>
    <w:qFormat/>
    <w:rsid w:val="000C448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0C448B"/>
    <w:pPr>
      <w:keepNext w:val="0"/>
      <w:spacing w:before="0" w:after="240"/>
    </w:pPr>
  </w:style>
  <w:style w:type="paragraph" w:customStyle="1" w:styleId="ZG">
    <w:name w:val="ZG"/>
    <w:qFormat/>
    <w:rsid w:val="000C448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0C448B"/>
    <w:pPr>
      <w:ind w:left="851" w:hanging="284"/>
    </w:pPr>
  </w:style>
  <w:style w:type="paragraph" w:customStyle="1" w:styleId="B30">
    <w:name w:val="B3"/>
    <w:basedOn w:val="Normal"/>
    <w:link w:val="B3Char"/>
    <w:qFormat/>
    <w:rsid w:val="000C448B"/>
    <w:pPr>
      <w:ind w:left="1135" w:hanging="284"/>
    </w:pPr>
  </w:style>
  <w:style w:type="paragraph" w:customStyle="1" w:styleId="B4">
    <w:name w:val="B4"/>
    <w:basedOn w:val="Normal"/>
    <w:link w:val="B4Char"/>
    <w:qFormat/>
    <w:rsid w:val="000C448B"/>
    <w:pPr>
      <w:ind w:left="1418" w:hanging="284"/>
    </w:pPr>
  </w:style>
  <w:style w:type="paragraph" w:customStyle="1" w:styleId="B5">
    <w:name w:val="B5"/>
    <w:basedOn w:val="Normal"/>
    <w:link w:val="B5Char"/>
    <w:qFormat/>
    <w:rsid w:val="000C448B"/>
    <w:pPr>
      <w:ind w:left="1702" w:hanging="284"/>
    </w:pPr>
  </w:style>
  <w:style w:type="paragraph" w:customStyle="1" w:styleId="ZTD">
    <w:name w:val="ZTD"/>
    <w:basedOn w:val="ZB"/>
    <w:qFormat/>
    <w:rsid w:val="000C448B"/>
    <w:pPr>
      <w:framePr w:hRule="auto" w:wrap="notBeside" w:y="852"/>
    </w:pPr>
    <w:rPr>
      <w:i w:val="0"/>
      <w:sz w:val="40"/>
    </w:rPr>
  </w:style>
  <w:style w:type="paragraph" w:customStyle="1" w:styleId="ZV">
    <w:name w:val="ZV"/>
    <w:basedOn w:val="ZU"/>
    <w:qFormat/>
    <w:rsid w:val="000C448B"/>
    <w:pPr>
      <w:framePr w:wrap="notBeside" w:y="16161"/>
    </w:pPr>
  </w:style>
  <w:style w:type="paragraph" w:customStyle="1" w:styleId="TAJ">
    <w:name w:val="TAJ"/>
    <w:basedOn w:val="TH"/>
    <w:qFormat/>
    <w:rsid w:val="000C448B"/>
  </w:style>
  <w:style w:type="paragraph" w:customStyle="1" w:styleId="Guidance">
    <w:name w:val="Guidance"/>
    <w:basedOn w:val="Normal"/>
    <w:link w:val="GuidanceChar"/>
    <w:qFormat/>
    <w:rsid w:val="000C448B"/>
    <w:rPr>
      <w:i/>
      <w:color w:val="0000FF"/>
    </w:rPr>
  </w:style>
  <w:style w:type="paragraph" w:styleId="BalloonText">
    <w:name w:val="Balloon Text"/>
    <w:basedOn w:val="Normal"/>
    <w:link w:val="BalloonTextChar"/>
    <w:qFormat/>
    <w:rsid w:val="000C448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0C448B"/>
    <w:rPr>
      <w:rFonts w:ascii="Segoe UI" w:eastAsia="Times New Roman" w:hAnsi="Segoe UI" w:cs="Segoe UI"/>
      <w:sz w:val="18"/>
      <w:szCs w:val="18"/>
      <w:lang w:val="en-GB"/>
    </w:rPr>
  </w:style>
  <w:style w:type="table" w:styleId="TableGrid">
    <w:name w:val="Table Grid"/>
    <w:aliases w:val="SGS Table Basic 1,TableGrid"/>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0C448B"/>
    <w:rPr>
      <w:color w:val="0563C1" w:themeColor="hyperlink"/>
      <w:u w:val="single"/>
    </w:rPr>
  </w:style>
  <w:style w:type="character" w:styleId="UnresolvedMention">
    <w:name w:val="Unresolved Mention"/>
    <w:basedOn w:val="DefaultParagraphFont"/>
    <w:uiPriority w:val="99"/>
    <w:unhideWhenUsed/>
    <w:rsid w:val="000C448B"/>
    <w:rPr>
      <w:color w:val="605E5C"/>
      <w:shd w:val="clear" w:color="auto" w:fill="E1DFDD"/>
    </w:rPr>
  </w:style>
  <w:style w:type="character" w:styleId="FollowedHyperlink">
    <w:name w:val="FollowedHyperlink"/>
    <w:aliases w:val="已访问的超链接"/>
    <w:basedOn w:val="DefaultParagraphFont"/>
    <w:qFormat/>
    <w:rsid w:val="000C448B"/>
    <w:rPr>
      <w:color w:val="954F72" w:themeColor="followedHyperlink"/>
      <w:u w:val="single"/>
    </w:rPr>
  </w:style>
  <w:style w:type="paragraph" w:styleId="Index2">
    <w:name w:val="index 2"/>
    <w:basedOn w:val="Index1"/>
    <w:qFormat/>
    <w:rsid w:val="000C448B"/>
    <w:pPr>
      <w:ind w:left="284"/>
    </w:pPr>
  </w:style>
  <w:style w:type="paragraph" w:styleId="Index1">
    <w:name w:val="index 1"/>
    <w:basedOn w:val="Normal"/>
    <w:qFormat/>
    <w:rsid w:val="000C448B"/>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0C448B"/>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448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C448B"/>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C448B"/>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0C448B"/>
    <w:pPr>
      <w:ind w:left="851"/>
    </w:pPr>
  </w:style>
  <w:style w:type="paragraph" w:styleId="ListBullet3">
    <w:name w:val="List Bullet 3"/>
    <w:basedOn w:val="ListBullet2"/>
    <w:link w:val="ListBullet3Char"/>
    <w:qFormat/>
    <w:rsid w:val="000C448B"/>
    <w:pPr>
      <w:ind w:left="1135"/>
    </w:pPr>
  </w:style>
  <w:style w:type="paragraph" w:styleId="ListNumber">
    <w:name w:val="List Number"/>
    <w:basedOn w:val="List"/>
    <w:qFormat/>
    <w:rsid w:val="000C448B"/>
  </w:style>
  <w:style w:type="paragraph" w:styleId="List2">
    <w:name w:val="List 2"/>
    <w:basedOn w:val="List"/>
    <w:link w:val="List2Char"/>
    <w:qFormat/>
    <w:rsid w:val="000C448B"/>
    <w:pPr>
      <w:ind w:left="851"/>
    </w:pPr>
  </w:style>
  <w:style w:type="paragraph" w:styleId="List3">
    <w:name w:val="List 3"/>
    <w:basedOn w:val="List2"/>
    <w:qFormat/>
    <w:rsid w:val="000C448B"/>
    <w:pPr>
      <w:ind w:left="1135"/>
    </w:pPr>
  </w:style>
  <w:style w:type="paragraph" w:styleId="List4">
    <w:name w:val="List 4"/>
    <w:basedOn w:val="List3"/>
    <w:qFormat/>
    <w:rsid w:val="000C448B"/>
    <w:pPr>
      <w:ind w:left="1418"/>
    </w:pPr>
  </w:style>
  <w:style w:type="paragraph" w:styleId="List5">
    <w:name w:val="List 5"/>
    <w:basedOn w:val="List4"/>
    <w:qFormat/>
    <w:rsid w:val="000C448B"/>
    <w:pPr>
      <w:ind w:left="1702"/>
    </w:pPr>
  </w:style>
  <w:style w:type="paragraph" w:styleId="List">
    <w:name w:val="List"/>
    <w:basedOn w:val="Normal"/>
    <w:link w:val="ListChar"/>
    <w:qFormat/>
    <w:rsid w:val="000C448B"/>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0C448B"/>
  </w:style>
  <w:style w:type="paragraph" w:styleId="ListBullet4">
    <w:name w:val="List Bullet 4"/>
    <w:basedOn w:val="ListBullet3"/>
    <w:qFormat/>
    <w:rsid w:val="000C448B"/>
    <w:pPr>
      <w:ind w:left="1418"/>
    </w:pPr>
  </w:style>
  <w:style w:type="paragraph" w:styleId="ListBullet5">
    <w:name w:val="List Bullet 5"/>
    <w:basedOn w:val="ListBullet4"/>
    <w:qFormat/>
    <w:rsid w:val="000C448B"/>
    <w:pPr>
      <w:ind w:left="1702"/>
    </w:pPr>
  </w:style>
  <w:style w:type="paragraph" w:customStyle="1" w:styleId="CRCoverPage">
    <w:name w:val="CR Cover Page"/>
    <w:link w:val="CRCoverPageChar"/>
    <w:qFormat/>
    <w:rsid w:val="000C448B"/>
    <w:pPr>
      <w:spacing w:after="120" w:line="240" w:lineRule="auto"/>
    </w:pPr>
    <w:rPr>
      <w:rFonts w:ascii="Arial" w:eastAsia="Malgun Gothic" w:hAnsi="Arial" w:cs="Times New Roman"/>
      <w:sz w:val="20"/>
      <w:szCs w:val="20"/>
      <w:lang w:val="en-GB" w:eastAsia="ko-KR"/>
    </w:rPr>
  </w:style>
  <w:style w:type="character" w:styleId="CommentReference">
    <w:name w:val="annotation reference"/>
    <w:qFormat/>
    <w:rsid w:val="000C448B"/>
    <w:rPr>
      <w:sz w:val="16"/>
    </w:rPr>
  </w:style>
  <w:style w:type="paragraph" w:styleId="CommentText">
    <w:name w:val="annotation text"/>
    <w:basedOn w:val="Normal"/>
    <w:link w:val="CommentTextChar"/>
    <w:qFormat/>
    <w:rsid w:val="000C448B"/>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0C448B"/>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0C448B"/>
    <w:rPr>
      <w:b/>
      <w:bCs/>
    </w:rPr>
  </w:style>
  <w:style w:type="character" w:customStyle="1" w:styleId="CommentSubjectChar">
    <w:name w:val="Comment Subject Char"/>
    <w:basedOn w:val="CommentTextChar"/>
    <w:link w:val="CommentSubject"/>
    <w:qFormat/>
    <w:rsid w:val="000C448B"/>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0C448B"/>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0C448B"/>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0C448B"/>
    <w:rPr>
      <w:color w:val="808080"/>
      <w:shd w:val="clear" w:color="auto" w:fill="E6E6E6"/>
    </w:rPr>
  </w:style>
  <w:style w:type="paragraph" w:customStyle="1" w:styleId="B1">
    <w:name w:val="B1+"/>
    <w:basedOn w:val="B10"/>
    <w:link w:val="B1Car"/>
    <w:qFormat/>
    <w:rsid w:val="000C448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C448B"/>
    <w:rPr>
      <w:rFonts w:ascii="Arial" w:eastAsia="Times New Roman" w:hAnsi="Arial" w:cs="Times New Roman"/>
      <w:sz w:val="18"/>
      <w:szCs w:val="20"/>
      <w:lang w:val="en-GB"/>
    </w:rPr>
  </w:style>
  <w:style w:type="character" w:customStyle="1" w:styleId="THChar">
    <w:name w:val="TH Char"/>
    <w:link w:val="TH"/>
    <w:qFormat/>
    <w:rsid w:val="000C448B"/>
    <w:rPr>
      <w:rFonts w:ascii="Arial" w:eastAsia="Times New Roman" w:hAnsi="Arial" w:cs="Times New Roman"/>
      <w:b/>
      <w:sz w:val="20"/>
      <w:szCs w:val="20"/>
      <w:lang w:val="en-GB"/>
    </w:rPr>
  </w:style>
  <w:style w:type="character" w:customStyle="1" w:styleId="TAHCar">
    <w:name w:val="TAH Car"/>
    <w:link w:val="TAH"/>
    <w:qFormat/>
    <w:rsid w:val="000C448B"/>
    <w:rPr>
      <w:rFonts w:ascii="Arial" w:eastAsia="Times New Roman" w:hAnsi="Arial" w:cs="Times New Roman"/>
      <w:b/>
      <w:sz w:val="18"/>
      <w:szCs w:val="20"/>
      <w:lang w:val="en-GB"/>
    </w:rPr>
  </w:style>
  <w:style w:type="character" w:customStyle="1" w:styleId="NOChar">
    <w:name w:val="NO Char"/>
    <w:link w:val="NO"/>
    <w:qFormat/>
    <w:rsid w:val="000C448B"/>
    <w:rPr>
      <w:rFonts w:ascii="Times New Roman" w:eastAsia="Times New Roman" w:hAnsi="Times New Roman" w:cs="Times New Roman"/>
      <w:sz w:val="20"/>
      <w:szCs w:val="20"/>
      <w:lang w:val="en-GB"/>
    </w:rPr>
  </w:style>
  <w:style w:type="character" w:customStyle="1" w:styleId="TANChar">
    <w:name w:val="TAN Char"/>
    <w:link w:val="TAN"/>
    <w:qFormat/>
    <w:rsid w:val="000C448B"/>
    <w:rPr>
      <w:rFonts w:ascii="Arial" w:eastAsia="Times New Roman" w:hAnsi="Arial" w:cs="Times New Roman"/>
      <w:sz w:val="18"/>
      <w:szCs w:val="20"/>
      <w:lang w:val="en-GB"/>
    </w:rPr>
  </w:style>
  <w:style w:type="character" w:customStyle="1" w:styleId="B1Char">
    <w:name w:val="B1 Char"/>
    <w:link w:val="B10"/>
    <w:qFormat/>
    <w:locked/>
    <w:rsid w:val="000C448B"/>
    <w:rPr>
      <w:rFonts w:ascii="Times New Roman" w:eastAsia="Times New Roman" w:hAnsi="Times New Roman" w:cs="Times New Roman"/>
      <w:sz w:val="20"/>
      <w:szCs w:val="20"/>
      <w:lang w:val="en-GB"/>
    </w:rPr>
  </w:style>
  <w:style w:type="character" w:customStyle="1" w:styleId="B2Char">
    <w:name w:val="B2 Char"/>
    <w:link w:val="B20"/>
    <w:qFormat/>
    <w:locked/>
    <w:rsid w:val="000C448B"/>
    <w:rPr>
      <w:rFonts w:ascii="Times New Roman" w:eastAsia="Times New Roman" w:hAnsi="Times New Roman" w:cs="Times New Roman"/>
      <w:sz w:val="20"/>
      <w:szCs w:val="20"/>
      <w:lang w:val="en-GB"/>
    </w:rPr>
  </w:style>
  <w:style w:type="character" w:customStyle="1" w:styleId="TALCar">
    <w:name w:val="TAL Car"/>
    <w:link w:val="TAL"/>
    <w:qFormat/>
    <w:rsid w:val="000C448B"/>
    <w:rPr>
      <w:rFonts w:ascii="Arial" w:eastAsia="Times New Roman" w:hAnsi="Arial" w:cs="Times New Roman"/>
      <w:sz w:val="18"/>
      <w:szCs w:val="20"/>
      <w:lang w:val="en-GB"/>
    </w:rPr>
  </w:style>
  <w:style w:type="character" w:styleId="SubtleReference">
    <w:name w:val="Subtle Reference"/>
    <w:uiPriority w:val="31"/>
    <w:qFormat/>
    <w:rsid w:val="000C448B"/>
    <w:rPr>
      <w:smallCaps/>
      <w:color w:val="5A5A5A"/>
    </w:rPr>
  </w:style>
  <w:style w:type="character" w:customStyle="1" w:styleId="TFChar">
    <w:name w:val="TF Char"/>
    <w:link w:val="TF"/>
    <w:qFormat/>
    <w:rsid w:val="000C448B"/>
    <w:rPr>
      <w:rFonts w:ascii="Arial" w:eastAsia="Times New Roman" w:hAnsi="Arial" w:cs="Times New Roman"/>
      <w:b/>
      <w:sz w:val="20"/>
      <w:szCs w:val="20"/>
      <w:lang w:val="en-GB"/>
    </w:rPr>
  </w:style>
  <w:style w:type="character" w:customStyle="1" w:styleId="TALChar">
    <w:name w:val="TAL Char"/>
    <w:qFormat/>
    <w:locked/>
    <w:rsid w:val="000C448B"/>
    <w:rPr>
      <w:rFonts w:ascii="Arial" w:hAnsi="Arial" w:cs="Arial"/>
      <w:sz w:val="18"/>
      <w:lang w:val="en-GB"/>
    </w:rPr>
  </w:style>
  <w:style w:type="paragraph" w:customStyle="1" w:styleId="TableText">
    <w:name w:val="TableText"/>
    <w:basedOn w:val="BodyTextIndent"/>
    <w:qFormat/>
    <w:rsid w:val="000C448B"/>
    <w:pPr>
      <w:keepNext/>
      <w:keepLines/>
      <w:snapToGrid w:val="0"/>
      <w:spacing w:after="180"/>
      <w:ind w:left="0"/>
      <w:jc w:val="center"/>
    </w:pPr>
    <w:rPr>
      <w:kern w:val="2"/>
    </w:rPr>
  </w:style>
  <w:style w:type="paragraph" w:styleId="BodyTextIndent">
    <w:name w:val="Body Text Indent"/>
    <w:basedOn w:val="Normal"/>
    <w:link w:val="BodyTextIndentChar"/>
    <w:qFormat/>
    <w:rsid w:val="000C44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C448B"/>
    <w:rPr>
      <w:rFonts w:ascii="Times New Roman" w:eastAsia="SimSun" w:hAnsi="Times New Roman" w:cs="Times New Roman"/>
      <w:sz w:val="20"/>
      <w:szCs w:val="20"/>
      <w:lang w:val="en-GB" w:eastAsia="en-GB"/>
    </w:rPr>
  </w:style>
  <w:style w:type="character" w:customStyle="1" w:styleId="EXChar">
    <w:name w:val="EX Char"/>
    <w:link w:val="EX"/>
    <w:qFormat/>
    <w:locked/>
    <w:rsid w:val="000C448B"/>
    <w:rPr>
      <w:rFonts w:ascii="Times New Roman" w:eastAsia="Times New Roman" w:hAnsi="Times New Roman" w:cs="Times New Roman"/>
      <w:sz w:val="20"/>
      <w:szCs w:val="20"/>
      <w:lang w:val="en-GB"/>
    </w:rPr>
  </w:style>
  <w:style w:type="paragraph" w:customStyle="1" w:styleId="B2">
    <w:name w:val="B2+"/>
    <w:basedOn w:val="B20"/>
    <w:qFormat/>
    <w:rsid w:val="000C448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C448B"/>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C448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C448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C448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0C448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C448B"/>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C448B"/>
    <w:rPr>
      <w:rFonts w:ascii="Arial" w:eastAsia="Malgun Gothic" w:hAnsi="Arial" w:cs="Times New Roman"/>
      <w:sz w:val="20"/>
      <w:szCs w:val="20"/>
      <w:lang w:val="en-GB" w:eastAsia="ko-KR"/>
    </w:rPr>
  </w:style>
  <w:style w:type="paragraph" w:styleId="Revision">
    <w:name w:val="Revision"/>
    <w:hidden/>
    <w:uiPriority w:val="99"/>
    <w:semiHidden/>
    <w:qFormat/>
    <w:rsid w:val="000C448B"/>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0C44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C448B"/>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0C448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0C44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C448B"/>
    <w:rPr>
      <w:rFonts w:ascii="Times New Roman" w:eastAsia="Symbol" w:hAnsi="Times New Roman" w:cs="Times New Roman"/>
      <w:b/>
      <w:bCs/>
      <w:sz w:val="16"/>
      <w:szCs w:val="20"/>
      <w:lang w:val="en-GB" w:eastAsia="en-GB"/>
    </w:rPr>
  </w:style>
  <w:style w:type="character" w:customStyle="1" w:styleId="H6Char">
    <w:name w:val="H6 Char"/>
    <w:link w:val="H6"/>
    <w:qFormat/>
    <w:rsid w:val="000C448B"/>
    <w:rPr>
      <w:rFonts w:ascii="Arial" w:eastAsia="Times New Roman" w:hAnsi="Arial" w:cs="Times New Roman"/>
      <w:sz w:val="20"/>
      <w:szCs w:val="20"/>
      <w:lang w:val="en-GB"/>
    </w:rPr>
  </w:style>
  <w:style w:type="paragraph" w:styleId="NormalWeb">
    <w:name w:val="Normal (Web)"/>
    <w:basedOn w:val="Normal"/>
    <w:unhideWhenUsed/>
    <w:qFormat/>
    <w:rsid w:val="000C448B"/>
    <w:pPr>
      <w:spacing w:before="100" w:beforeAutospacing="1" w:after="100" w:afterAutospacing="1"/>
    </w:pPr>
    <w:rPr>
      <w:rFonts w:eastAsia="MS Mincho"/>
      <w:sz w:val="24"/>
      <w:szCs w:val="24"/>
      <w:lang w:val="en-US" w:eastAsia="en-GB"/>
    </w:rPr>
  </w:style>
  <w:style w:type="character" w:customStyle="1" w:styleId="fontstyle01">
    <w:name w:val="fontstyle01"/>
    <w:qFormat/>
    <w:rsid w:val="000C44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C448B"/>
  </w:style>
  <w:style w:type="numbering" w:customStyle="1" w:styleId="NoList3">
    <w:name w:val="No List3"/>
    <w:next w:val="NoList"/>
    <w:uiPriority w:val="99"/>
    <w:semiHidden/>
    <w:unhideWhenUsed/>
    <w:rsid w:val="000C448B"/>
  </w:style>
  <w:style w:type="numbering" w:customStyle="1" w:styleId="NoList4">
    <w:name w:val="No List4"/>
    <w:next w:val="NoList"/>
    <w:uiPriority w:val="99"/>
    <w:semiHidden/>
    <w:unhideWhenUsed/>
    <w:rsid w:val="000C448B"/>
  </w:style>
  <w:style w:type="table" w:customStyle="1" w:styleId="TableGrid1">
    <w:name w:val="Table Grid1"/>
    <w:basedOn w:val="TableNormal"/>
    <w:next w:val="TableGrid"/>
    <w:uiPriority w:val="39"/>
    <w:qFormat/>
    <w:rsid w:val="000C44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C448B"/>
  </w:style>
  <w:style w:type="table" w:customStyle="1" w:styleId="TableGrid2">
    <w:name w:val="Table Grid2"/>
    <w:basedOn w:val="TableNormal"/>
    <w:next w:val="TableGrid"/>
    <w:qFormat/>
    <w:rsid w:val="000C448B"/>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448B"/>
  </w:style>
  <w:style w:type="numbering" w:customStyle="1" w:styleId="NoList21">
    <w:name w:val="No List21"/>
    <w:next w:val="NoList"/>
    <w:uiPriority w:val="99"/>
    <w:semiHidden/>
    <w:unhideWhenUsed/>
    <w:rsid w:val="000C448B"/>
  </w:style>
  <w:style w:type="numbering" w:customStyle="1" w:styleId="NoList31">
    <w:name w:val="No List31"/>
    <w:next w:val="NoList"/>
    <w:uiPriority w:val="99"/>
    <w:semiHidden/>
    <w:unhideWhenUsed/>
    <w:rsid w:val="000C448B"/>
  </w:style>
  <w:style w:type="numbering" w:customStyle="1" w:styleId="NoList41">
    <w:name w:val="No List41"/>
    <w:next w:val="NoList"/>
    <w:uiPriority w:val="99"/>
    <w:semiHidden/>
    <w:unhideWhenUsed/>
    <w:rsid w:val="000C448B"/>
  </w:style>
  <w:style w:type="table" w:customStyle="1" w:styleId="TableGrid11">
    <w:name w:val="Table Grid11"/>
    <w:basedOn w:val="TableNormal"/>
    <w:next w:val="TableGrid"/>
    <w:uiPriority w:val="39"/>
    <w:qFormat/>
    <w:rsid w:val="000C44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448B"/>
  </w:style>
  <w:style w:type="table" w:customStyle="1" w:styleId="TableGrid3">
    <w:name w:val="Table Grid3"/>
    <w:basedOn w:val="TableNormal"/>
    <w:next w:val="TableGrid"/>
    <w:qFormat/>
    <w:rsid w:val="000C448B"/>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C448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0C448B"/>
    <w:rPr>
      <w:i/>
      <w:iCs/>
    </w:rPr>
  </w:style>
  <w:style w:type="paragraph" w:customStyle="1" w:styleId="tdoc-header">
    <w:name w:val="tdoc-header"/>
    <w:qFormat/>
    <w:rsid w:val="000C448B"/>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448B"/>
    <w:rPr>
      <w:rFonts w:ascii="Arial" w:hAnsi="Arial"/>
      <w:sz w:val="32"/>
      <w:lang w:val="en-GB" w:eastAsia="en-US" w:bidi="ar-SA"/>
    </w:rPr>
  </w:style>
  <w:style w:type="paragraph" w:customStyle="1" w:styleId="References">
    <w:name w:val="References"/>
    <w:basedOn w:val="Normal"/>
    <w:uiPriority w:val="99"/>
    <w:qFormat/>
    <w:rsid w:val="000C448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C448B"/>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C448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C448B"/>
    <w:rPr>
      <w:rFonts w:ascii="CG Times (WN)" w:eastAsia="MS Mincho" w:hAnsi="CG Times (WN)" w:cs="Times New Roman"/>
      <w:sz w:val="20"/>
      <w:szCs w:val="20"/>
      <w:lang w:val="en-GB"/>
    </w:rPr>
  </w:style>
  <w:style w:type="character" w:customStyle="1" w:styleId="font4">
    <w:name w:val="font4"/>
    <w:qFormat/>
    <w:rsid w:val="000C448B"/>
  </w:style>
  <w:style w:type="character" w:customStyle="1" w:styleId="UnresolvedMention2">
    <w:name w:val="Unresolved Mention2"/>
    <w:uiPriority w:val="99"/>
    <w:unhideWhenUsed/>
    <w:qFormat/>
    <w:rsid w:val="000C44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C448B"/>
    <w:rPr>
      <w:rFonts w:ascii="Arial" w:hAnsi="Arial"/>
      <w:sz w:val="36"/>
      <w:lang w:val="en-GB" w:eastAsia="en-US"/>
    </w:rPr>
  </w:style>
  <w:style w:type="paragraph" w:styleId="IndexHeading">
    <w:name w:val="index heading"/>
    <w:basedOn w:val="Normal"/>
    <w:next w:val="Normal"/>
    <w:qFormat/>
    <w:rsid w:val="000C44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0C448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0C448B"/>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448B"/>
    <w:rPr>
      <w:rFonts w:ascii="Times New Roman" w:eastAsia="Malgun Gothic" w:hAnsi="Times New Roman"/>
      <w:lang w:val="en-GB" w:eastAsia="ja-JP"/>
    </w:rPr>
  </w:style>
  <w:style w:type="paragraph" w:styleId="BodyText2">
    <w:name w:val="Body Text 2"/>
    <w:basedOn w:val="Normal"/>
    <w:link w:val="BodyText2Char"/>
    <w:uiPriority w:val="99"/>
    <w:qFormat/>
    <w:rsid w:val="000C44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0C448B"/>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0C44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C448B"/>
    <w:rPr>
      <w:rFonts w:ascii="Times New Roman" w:eastAsia="Osaka" w:hAnsi="Times New Roman" w:cs="Times New Roman"/>
      <w:color w:val="000000"/>
      <w:sz w:val="20"/>
      <w:szCs w:val="20"/>
      <w:lang w:val="en-GB" w:eastAsia="x-none"/>
    </w:rPr>
  </w:style>
  <w:style w:type="character" w:styleId="PageNumber">
    <w:name w:val="page number"/>
    <w:qFormat/>
    <w:rsid w:val="000C448B"/>
  </w:style>
  <w:style w:type="paragraph" w:customStyle="1" w:styleId="CharCharCharCharChar">
    <w:name w:val="Char Char Char Char Char"/>
    <w:uiPriority w:val="99"/>
    <w:semiHidden/>
    <w:qFormat/>
    <w:rsid w:val="000C448B"/>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0C448B"/>
  </w:style>
  <w:style w:type="paragraph" w:customStyle="1" w:styleId="CharCharChar">
    <w:name w:val="Char Char Char"/>
    <w:uiPriority w:val="99"/>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61 Char1,1 Char,h19 Char,h131 Cha"/>
    <w:qFormat/>
    <w:rsid w:val="000C448B"/>
    <w:rPr>
      <w:lang w:val="en-GB" w:eastAsia="ja-JP" w:bidi="ar-SA"/>
    </w:rPr>
  </w:style>
  <w:style w:type="paragraph" w:customStyle="1" w:styleId="1Char">
    <w:name w:val="(文字) (文字)1 Char (文字) (文字)"/>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448B"/>
    <w:rPr>
      <w:rFonts w:eastAsia="MS Mincho"/>
      <w:lang w:val="en-GB" w:eastAsia="en-US" w:bidi="ar-SA"/>
    </w:rPr>
  </w:style>
  <w:style w:type="paragraph" w:customStyle="1" w:styleId="1CharChar">
    <w:name w:val="(文字) (文字)1 Char (文字) (文字) Char"/>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0C44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448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C44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44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448B"/>
    <w:rPr>
      <w:rFonts w:ascii="Arial" w:hAnsi="Arial"/>
      <w:sz w:val="32"/>
      <w:lang w:val="en-GB" w:eastAsia="ja-JP" w:bidi="ar-SA"/>
    </w:rPr>
  </w:style>
  <w:style w:type="character" w:customStyle="1" w:styleId="CharChar4">
    <w:name w:val="Char Char4"/>
    <w:qFormat/>
    <w:rsid w:val="000C448B"/>
    <w:rPr>
      <w:rFonts w:ascii="Courier New" w:hAnsi="Courier New"/>
      <w:lang w:val="nb-NO" w:eastAsia="ja-JP" w:bidi="ar-SA"/>
    </w:rPr>
  </w:style>
  <w:style w:type="character" w:customStyle="1" w:styleId="AndreaLeonardi">
    <w:name w:val="Andrea Leonardi"/>
    <w:semiHidden/>
    <w:qFormat/>
    <w:rsid w:val="000C448B"/>
    <w:rPr>
      <w:rFonts w:ascii="Arial" w:hAnsi="Arial" w:cs="Arial"/>
      <w:color w:val="auto"/>
      <w:sz w:val="20"/>
      <w:szCs w:val="20"/>
    </w:rPr>
  </w:style>
  <w:style w:type="character" w:customStyle="1" w:styleId="NOCharChar">
    <w:name w:val="NO Char Char"/>
    <w:qFormat/>
    <w:rsid w:val="000C448B"/>
    <w:rPr>
      <w:lang w:val="en-GB" w:eastAsia="en-US" w:bidi="ar-SA"/>
    </w:rPr>
  </w:style>
  <w:style w:type="character" w:customStyle="1" w:styleId="NOZchn">
    <w:name w:val="NO Zchn"/>
    <w:qFormat/>
    <w:rsid w:val="000C448B"/>
    <w:rPr>
      <w:lang w:val="en-GB" w:eastAsia="en-US" w:bidi="ar-SA"/>
    </w:rPr>
  </w:style>
  <w:style w:type="character" w:customStyle="1" w:styleId="TACCar">
    <w:name w:val="TAC Car"/>
    <w:qFormat/>
    <w:rsid w:val="000C448B"/>
    <w:rPr>
      <w:rFonts w:ascii="Arial" w:hAnsi="Arial"/>
      <w:sz w:val="18"/>
      <w:lang w:val="en-GB" w:eastAsia="ja-JP" w:bidi="ar-SA"/>
    </w:rPr>
  </w:style>
  <w:style w:type="character" w:customStyle="1" w:styleId="TAL0">
    <w:name w:val="TAL (文字)"/>
    <w:qFormat/>
    <w:rsid w:val="000C448B"/>
    <w:rPr>
      <w:rFonts w:ascii="Arial" w:hAnsi="Arial"/>
      <w:sz w:val="18"/>
      <w:lang w:val="en-GB" w:eastAsia="ja-JP" w:bidi="ar-SA"/>
    </w:rPr>
  </w:style>
  <w:style w:type="paragraph" w:customStyle="1" w:styleId="CharCharCharCharCharChar">
    <w:name w:val="Char Char Char Char Char Char"/>
    <w:uiPriority w:val="99"/>
    <w:semiHidden/>
    <w:qFormat/>
    <w:rsid w:val="000C448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0C448B"/>
  </w:style>
  <w:style w:type="paragraph" w:customStyle="1" w:styleId="CarCar">
    <w:name w:val="Car Car"/>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448B"/>
    <w:rPr>
      <w:rFonts w:ascii="Arial" w:hAnsi="Arial"/>
      <w:sz w:val="32"/>
      <w:lang w:val="en-GB" w:eastAsia="en-US" w:bidi="ar-SA"/>
    </w:rPr>
  </w:style>
  <w:style w:type="paragraph" w:customStyle="1" w:styleId="ZchnZchn1">
    <w:name w:val="Zchn Zchn1"/>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44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448B"/>
    <w:rPr>
      <w:rFonts w:ascii="Arial" w:hAnsi="Arial"/>
      <w:sz w:val="32"/>
      <w:lang w:val="en-GB" w:eastAsia="en-US" w:bidi="ar-SA"/>
    </w:rPr>
  </w:style>
  <w:style w:type="paragraph" w:customStyle="1" w:styleId="2">
    <w:name w:val="(文字) (文字)2"/>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44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0C44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448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0C448B"/>
  </w:style>
  <w:style w:type="paragraph" w:customStyle="1" w:styleId="11">
    <w:name w:val="(文字) (文字)1"/>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0C44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C448B"/>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C448B"/>
    <w:pPr>
      <w:spacing w:after="0"/>
      <w:ind w:left="851"/>
    </w:pPr>
    <w:rPr>
      <w:rFonts w:eastAsia="MS Mincho"/>
      <w:lang w:val="it-IT" w:eastAsia="en-GB"/>
    </w:rPr>
  </w:style>
  <w:style w:type="paragraph" w:styleId="ListNumber5">
    <w:name w:val="List Number 5"/>
    <w:basedOn w:val="Normal"/>
    <w:uiPriority w:val="99"/>
    <w:qFormat/>
    <w:rsid w:val="000C44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C448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C448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0C448B"/>
    <w:rPr>
      <w:b/>
      <w:bCs/>
    </w:rPr>
  </w:style>
  <w:style w:type="character" w:customStyle="1" w:styleId="CharChar7">
    <w:name w:val="Char Char7"/>
    <w:semiHidden/>
    <w:qFormat/>
    <w:rsid w:val="000C448B"/>
    <w:rPr>
      <w:rFonts w:ascii="Tahoma" w:hAnsi="Tahoma" w:cs="Tahoma"/>
      <w:shd w:val="clear" w:color="auto" w:fill="000080"/>
      <w:lang w:val="en-GB" w:eastAsia="en-US"/>
    </w:rPr>
  </w:style>
  <w:style w:type="character" w:customStyle="1" w:styleId="ZchnZchn5">
    <w:name w:val="Zchn Zchn5"/>
    <w:qFormat/>
    <w:rsid w:val="000C448B"/>
    <w:rPr>
      <w:rFonts w:ascii="Courier New" w:eastAsia="Batang" w:hAnsi="Courier New"/>
      <w:lang w:val="nb-NO" w:eastAsia="en-US" w:bidi="ar-SA"/>
    </w:rPr>
  </w:style>
  <w:style w:type="character" w:customStyle="1" w:styleId="CharChar10">
    <w:name w:val="Char Char10"/>
    <w:semiHidden/>
    <w:qFormat/>
    <w:rsid w:val="000C448B"/>
    <w:rPr>
      <w:rFonts w:ascii="Times New Roman" w:hAnsi="Times New Roman"/>
      <w:lang w:val="en-GB" w:eastAsia="en-US"/>
    </w:rPr>
  </w:style>
  <w:style w:type="character" w:customStyle="1" w:styleId="CharChar9">
    <w:name w:val="Char Char9"/>
    <w:semiHidden/>
    <w:qFormat/>
    <w:rsid w:val="000C448B"/>
    <w:rPr>
      <w:rFonts w:ascii="Tahoma" w:hAnsi="Tahoma" w:cs="Tahoma"/>
      <w:sz w:val="16"/>
      <w:szCs w:val="16"/>
      <w:lang w:val="en-GB" w:eastAsia="en-US"/>
    </w:rPr>
  </w:style>
  <w:style w:type="character" w:customStyle="1" w:styleId="CharChar8">
    <w:name w:val="Char Char8"/>
    <w:semiHidden/>
    <w:qFormat/>
    <w:rsid w:val="000C448B"/>
    <w:rPr>
      <w:rFonts w:ascii="Times New Roman" w:hAnsi="Times New Roman"/>
      <w:b/>
      <w:bCs/>
      <w:lang w:val="en-GB" w:eastAsia="en-US"/>
    </w:rPr>
  </w:style>
  <w:style w:type="paragraph" w:customStyle="1" w:styleId="a3">
    <w:name w:val="修订"/>
    <w:hidden/>
    <w:semiHidden/>
    <w:qFormat/>
    <w:rsid w:val="000C448B"/>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0C448B"/>
    <w:pPr>
      <w:snapToGrid w:val="0"/>
    </w:pPr>
    <w:rPr>
      <w:rFonts w:eastAsia="SimSun"/>
      <w:lang w:eastAsia="x-none"/>
    </w:rPr>
  </w:style>
  <w:style w:type="character" w:customStyle="1" w:styleId="EndnoteTextChar">
    <w:name w:val="Endnote Text Char"/>
    <w:basedOn w:val="DefaultParagraphFont"/>
    <w:link w:val="EndnoteText"/>
    <w:uiPriority w:val="99"/>
    <w:qFormat/>
    <w:rsid w:val="000C448B"/>
    <w:rPr>
      <w:rFonts w:ascii="Times New Roman" w:eastAsia="SimSun" w:hAnsi="Times New Roman" w:cs="Times New Roman"/>
      <w:sz w:val="20"/>
      <w:szCs w:val="20"/>
      <w:lang w:val="en-GB" w:eastAsia="x-none"/>
    </w:rPr>
  </w:style>
  <w:style w:type="character" w:styleId="EndnoteReference">
    <w:name w:val="endnote reference"/>
    <w:qFormat/>
    <w:rsid w:val="000C448B"/>
    <w:rPr>
      <w:vertAlign w:val="superscript"/>
    </w:rPr>
  </w:style>
  <w:style w:type="character" w:customStyle="1" w:styleId="btChar3">
    <w:name w:val="bt Char3"/>
    <w:aliases w:val="bt Car Char Char3"/>
    <w:qFormat/>
    <w:rsid w:val="000C448B"/>
    <w:rPr>
      <w:lang w:val="en-GB" w:eastAsia="ja-JP" w:bidi="ar-SA"/>
    </w:rPr>
  </w:style>
  <w:style w:type="paragraph" w:styleId="Title">
    <w:name w:val="Title"/>
    <w:basedOn w:val="Normal"/>
    <w:next w:val="Normal"/>
    <w:link w:val="TitleChar"/>
    <w:uiPriority w:val="99"/>
    <w:qFormat/>
    <w:rsid w:val="000C44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C448B"/>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C448B"/>
    <w:rPr>
      <w:rFonts w:ascii="Arial" w:hAnsi="Arial"/>
      <w:sz w:val="22"/>
      <w:lang w:val="en-GB" w:eastAsia="ja-JP" w:bidi="ar-SA"/>
    </w:rPr>
  </w:style>
  <w:style w:type="paragraph" w:styleId="Date">
    <w:name w:val="Date"/>
    <w:basedOn w:val="Normal"/>
    <w:next w:val="Normal"/>
    <w:link w:val="DateChar"/>
    <w:uiPriority w:val="99"/>
    <w:qFormat/>
    <w:rsid w:val="000C44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0C448B"/>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448B"/>
    <w:rPr>
      <w:rFonts w:ascii="Arial" w:hAnsi="Arial"/>
      <w:sz w:val="24"/>
      <w:lang w:val="en-GB"/>
    </w:rPr>
  </w:style>
  <w:style w:type="paragraph" w:customStyle="1" w:styleId="AutoCorrect">
    <w:name w:val="AutoCorrect"/>
    <w:uiPriority w:val="99"/>
    <w:qFormat/>
    <w:rsid w:val="000C448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0C448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0C448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0C448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0C448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0C448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0C448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0C448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0C448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0C448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0C448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0C448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C448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C448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C44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C448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C44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C448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448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C448B"/>
    <w:pPr>
      <w:tabs>
        <w:tab w:val="center" w:pos="4820"/>
        <w:tab w:val="right" w:pos="9640"/>
      </w:tabs>
    </w:pPr>
    <w:rPr>
      <w:lang w:eastAsia="ja-JP"/>
    </w:rPr>
  </w:style>
  <w:style w:type="paragraph" w:customStyle="1" w:styleId="Data">
    <w:name w:val="Data"/>
    <w:basedOn w:val="Normal"/>
    <w:uiPriority w:val="99"/>
    <w:qFormat/>
    <w:rsid w:val="000C44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C44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C448B"/>
    <w:pPr>
      <w:overflowPunct w:val="0"/>
      <w:autoSpaceDE w:val="0"/>
      <w:autoSpaceDN w:val="0"/>
      <w:adjustRightInd w:val="0"/>
      <w:textAlignment w:val="baseline"/>
    </w:pPr>
    <w:rPr>
      <w:lang w:eastAsia="ja-JP"/>
    </w:rPr>
  </w:style>
  <w:style w:type="paragraph" w:customStyle="1" w:styleId="TaOC">
    <w:name w:val="TaOC"/>
    <w:basedOn w:val="TAC"/>
    <w:uiPriority w:val="99"/>
    <w:qFormat/>
    <w:rsid w:val="000C448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0C448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C448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448B"/>
    <w:rPr>
      <w:rFonts w:ascii="Arial" w:hAnsi="Arial"/>
      <w:sz w:val="28"/>
      <w:lang w:val="en-GB" w:eastAsia="en-US" w:bidi="ar-SA"/>
    </w:rPr>
  </w:style>
  <w:style w:type="character" w:customStyle="1" w:styleId="T1Char3">
    <w:name w:val="T1 Char3"/>
    <w:aliases w:val="Header 6 Char Char3"/>
    <w:qFormat/>
    <w:rsid w:val="000C448B"/>
    <w:rPr>
      <w:rFonts w:ascii="Arial" w:hAnsi="Arial"/>
      <w:lang w:val="en-GB" w:eastAsia="en-US" w:bidi="ar-SA"/>
    </w:rPr>
  </w:style>
  <w:style w:type="table" w:customStyle="1" w:styleId="Tabellengitternetz1">
    <w:name w:val="Tabellengitternetz1"/>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448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C44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C448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0C448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C448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C448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0C448B"/>
    <w:rPr>
      <w:rFonts w:ascii="Tahoma" w:eastAsia="MS Mincho" w:hAnsi="Tahoma" w:cs="Tahoma"/>
      <w:sz w:val="16"/>
      <w:szCs w:val="16"/>
      <w:lang w:eastAsia="ko-KR"/>
    </w:rPr>
  </w:style>
  <w:style w:type="paragraph" w:customStyle="1" w:styleId="ZchnZchn">
    <w:name w:val="Zchn Zchn"/>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0C448B"/>
    <w:rPr>
      <w:rFonts w:ascii="Tahoma" w:eastAsia="MS Mincho" w:hAnsi="Tahoma" w:cs="Tahoma"/>
      <w:sz w:val="16"/>
      <w:szCs w:val="16"/>
      <w:lang w:eastAsia="ko-KR"/>
    </w:rPr>
  </w:style>
  <w:style w:type="paragraph" w:customStyle="1" w:styleId="Note">
    <w:name w:val="Note"/>
    <w:basedOn w:val="B10"/>
    <w:uiPriority w:val="99"/>
    <w:qFormat/>
    <w:rsid w:val="000C448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C448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C448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0C448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C448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C44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C448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448B"/>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0C448B"/>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0C448B"/>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0C448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C448B"/>
    <w:pPr>
      <w:tabs>
        <w:tab w:val="left" w:pos="360"/>
      </w:tabs>
      <w:ind w:left="360" w:hanging="360"/>
    </w:pPr>
  </w:style>
  <w:style w:type="paragraph" w:customStyle="1" w:styleId="Para1">
    <w:name w:val="Para1"/>
    <w:basedOn w:val="Normal"/>
    <w:uiPriority w:val="99"/>
    <w:qFormat/>
    <w:rsid w:val="000C44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C44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C448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C44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C44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C44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C44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C44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C448B"/>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0C448B"/>
    <w:pPr>
      <w:spacing w:before="120"/>
      <w:outlineLvl w:val="2"/>
    </w:pPr>
    <w:rPr>
      <w:sz w:val="28"/>
    </w:rPr>
  </w:style>
  <w:style w:type="paragraph" w:customStyle="1" w:styleId="Heading2Head2A2">
    <w:name w:val="Heading 2.Head2A.2"/>
    <w:basedOn w:val="Heading1"/>
    <w:next w:val="Normal"/>
    <w:uiPriority w:val="99"/>
    <w:qFormat/>
    <w:rsid w:val="000C44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C448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C44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C448B"/>
    <w:pPr>
      <w:spacing w:before="120"/>
      <w:outlineLvl w:val="2"/>
    </w:pPr>
    <w:rPr>
      <w:rFonts w:eastAsia="MS Mincho"/>
      <w:sz w:val="28"/>
      <w:lang w:eastAsia="de-DE"/>
    </w:rPr>
  </w:style>
  <w:style w:type="paragraph" w:customStyle="1" w:styleId="Reference">
    <w:name w:val="Reference"/>
    <w:basedOn w:val="Normal"/>
    <w:qFormat/>
    <w:rsid w:val="000C448B"/>
    <w:pPr>
      <w:spacing w:after="0"/>
      <w:ind w:left="567" w:hanging="283"/>
    </w:pPr>
    <w:rPr>
      <w:rFonts w:eastAsia="MS Mincho"/>
      <w:lang w:eastAsia="en-GB"/>
    </w:rPr>
  </w:style>
  <w:style w:type="paragraph" w:customStyle="1" w:styleId="Bullets">
    <w:name w:val="Bullets"/>
    <w:basedOn w:val="BodyText"/>
    <w:uiPriority w:val="99"/>
    <w:qFormat/>
    <w:rsid w:val="000C448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0C448B"/>
    <w:pPr>
      <w:spacing w:after="220"/>
      <w:ind w:left="1298"/>
    </w:pPr>
    <w:rPr>
      <w:rFonts w:ascii="Arial" w:eastAsia="SimSun" w:hAnsi="Arial"/>
      <w:lang w:val="en-US" w:eastAsia="en-GB"/>
    </w:rPr>
  </w:style>
  <w:style w:type="numbering" w:customStyle="1" w:styleId="13">
    <w:name w:val="无列表1"/>
    <w:next w:val="NoList"/>
    <w:semiHidden/>
    <w:rsid w:val="000C448B"/>
  </w:style>
  <w:style w:type="paragraph" w:customStyle="1" w:styleId="1030302">
    <w:name w:val="样式 样式 标题 1 + 两端对齐 段前: 0.3 行 段后: 0.3 行 行距: 单倍行距 + 段前: 0.2 行 段后: ..."/>
    <w:basedOn w:val="Normal"/>
    <w:autoRedefine/>
    <w:uiPriority w:val="99"/>
    <w:qFormat/>
    <w:rsid w:val="000C44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448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C448B"/>
    <w:rPr>
      <w:rFonts w:eastAsia="Malgun Gothic"/>
      <w:kern w:val="2"/>
    </w:rPr>
  </w:style>
  <w:style w:type="character" w:customStyle="1" w:styleId="StyleTACChar">
    <w:name w:val="Style TAC + Char"/>
    <w:link w:val="StyleTAC"/>
    <w:qFormat/>
    <w:rsid w:val="000C448B"/>
    <w:rPr>
      <w:rFonts w:ascii="Arial" w:eastAsia="Malgun Gothic" w:hAnsi="Arial" w:cs="Times New Roman"/>
      <w:kern w:val="2"/>
      <w:sz w:val="18"/>
      <w:szCs w:val="20"/>
      <w:lang w:val="en-GB"/>
    </w:rPr>
  </w:style>
  <w:style w:type="character" w:customStyle="1" w:styleId="CharChar29">
    <w:name w:val="Char Char29"/>
    <w:qFormat/>
    <w:rsid w:val="000C448B"/>
    <w:rPr>
      <w:rFonts w:ascii="Arial" w:hAnsi="Arial"/>
      <w:sz w:val="36"/>
      <w:lang w:val="en-GB" w:eastAsia="en-US" w:bidi="ar-SA"/>
    </w:rPr>
  </w:style>
  <w:style w:type="character" w:customStyle="1" w:styleId="CharChar28">
    <w:name w:val="Char Char28"/>
    <w:qFormat/>
    <w:rsid w:val="000C448B"/>
    <w:rPr>
      <w:rFonts w:ascii="Arial" w:hAnsi="Arial"/>
      <w:sz w:val="32"/>
      <w:lang w:val="en-GB"/>
    </w:rPr>
  </w:style>
  <w:style w:type="character" w:customStyle="1" w:styleId="msoins00">
    <w:name w:val="msoins0"/>
    <w:qFormat/>
    <w:rsid w:val="000C44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44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448B"/>
    <w:rPr>
      <w:rFonts w:ascii="Arial" w:hAnsi="Arial"/>
      <w:sz w:val="22"/>
      <w:lang w:val="en-GB" w:eastAsia="en-GB" w:bidi="ar-SA"/>
    </w:rPr>
  </w:style>
  <w:style w:type="character" w:customStyle="1" w:styleId="B1Zchn">
    <w:name w:val="B1 Zchn"/>
    <w:qFormat/>
    <w:rsid w:val="000C448B"/>
    <w:rPr>
      <w:rFonts w:ascii="Times New Roman" w:hAnsi="Times New Roman"/>
      <w:lang w:val="en-GB"/>
    </w:rPr>
  </w:style>
  <w:style w:type="character" w:customStyle="1" w:styleId="GuidanceChar">
    <w:name w:val="Guidance Char"/>
    <w:link w:val="Guidance"/>
    <w:qFormat/>
    <w:rsid w:val="000C448B"/>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0C44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448B"/>
    <w:rPr>
      <w:rFonts w:ascii="Times New Roman" w:hAnsi="Times New Roman"/>
      <w:lang w:val="en-GB" w:eastAsia="ko-KR"/>
    </w:rPr>
  </w:style>
  <w:style w:type="paragraph" w:customStyle="1" w:styleId="a5">
    <w:name w:val="样式 页眉"/>
    <w:basedOn w:val="Header"/>
    <w:link w:val="Char"/>
    <w:qFormat/>
    <w:rsid w:val="000C448B"/>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448B"/>
    <w:rPr>
      <w:rFonts w:ascii="Times New Roman" w:eastAsia="MS Mincho" w:hAnsi="Times New Roman" w:cs="Times New Roman"/>
      <w:sz w:val="20"/>
      <w:szCs w:val="20"/>
      <w:lang w:val="en-GB" w:eastAsia="en-GB"/>
    </w:rPr>
  </w:style>
  <w:style w:type="character" w:customStyle="1" w:styleId="Char">
    <w:name w:val="样式 页眉 Char"/>
    <w:link w:val="a5"/>
    <w:qFormat/>
    <w:rsid w:val="000C448B"/>
    <w:rPr>
      <w:rFonts w:ascii="Arial" w:eastAsia="Arial" w:hAnsi="Arial" w:cs="Times New Roman"/>
      <w:b/>
      <w:bCs/>
      <w:noProof/>
      <w:szCs w:val="20"/>
      <w:lang w:val="en-GB"/>
    </w:rPr>
  </w:style>
  <w:style w:type="character" w:customStyle="1" w:styleId="B1Char1">
    <w:name w:val="B1 Char1"/>
    <w:qFormat/>
    <w:rsid w:val="000C448B"/>
    <w:rPr>
      <w:lang w:val="en-GB"/>
    </w:rPr>
  </w:style>
  <w:style w:type="paragraph" w:customStyle="1" w:styleId="14">
    <w:name w:val="修订1"/>
    <w:hidden/>
    <w:semiHidden/>
    <w:qFormat/>
    <w:rsid w:val="000C448B"/>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0C448B"/>
    <w:rPr>
      <w:rFonts w:ascii="Tahoma" w:eastAsia="MS Mincho" w:hAnsi="Tahoma" w:cs="Tahoma"/>
      <w:sz w:val="16"/>
      <w:szCs w:val="16"/>
    </w:rPr>
  </w:style>
  <w:style w:type="paragraph" w:customStyle="1" w:styleId="5">
    <w:name w:val="吹き出し5"/>
    <w:basedOn w:val="Normal"/>
    <w:uiPriority w:val="99"/>
    <w:semiHidden/>
    <w:qFormat/>
    <w:rsid w:val="000C448B"/>
    <w:rPr>
      <w:rFonts w:ascii="Tahoma" w:eastAsia="MS Mincho" w:hAnsi="Tahoma" w:cs="Tahoma"/>
      <w:sz w:val="16"/>
      <w:szCs w:val="16"/>
    </w:rPr>
  </w:style>
  <w:style w:type="character" w:customStyle="1" w:styleId="B3Char">
    <w:name w:val="B3 Char"/>
    <w:link w:val="B30"/>
    <w:qFormat/>
    <w:rsid w:val="000C448B"/>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0C44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44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44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44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448B"/>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0C44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448B"/>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0C448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448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448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0C44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448B"/>
    <w:rPr>
      <w:rFonts w:ascii="Arial" w:eastAsia="Arial" w:hAnsi="Arial" w:cs="Times New Roman"/>
      <w:sz w:val="28"/>
      <w:szCs w:val="20"/>
      <w:lang w:val="en-GB"/>
    </w:rPr>
  </w:style>
  <w:style w:type="paragraph" w:customStyle="1" w:styleId="a">
    <w:name w:val="表格题注"/>
    <w:next w:val="Normal"/>
    <w:uiPriority w:val="99"/>
    <w:qFormat/>
    <w:rsid w:val="000C448B"/>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0C448B"/>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0C44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44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448B"/>
    <w:rPr>
      <w:vanish w:val="0"/>
      <w:color w:val="FF0000"/>
      <w:lang w:eastAsia="en-US"/>
    </w:rPr>
  </w:style>
  <w:style w:type="character" w:customStyle="1" w:styleId="ListChar">
    <w:name w:val="List Char"/>
    <w:link w:val="List"/>
    <w:qFormat/>
    <w:rsid w:val="000C448B"/>
    <w:rPr>
      <w:rFonts w:ascii="Times New Roman" w:eastAsia="MS Mincho" w:hAnsi="Times New Roman" w:cs="Times New Roman"/>
      <w:sz w:val="20"/>
      <w:szCs w:val="20"/>
      <w:lang w:val="en-GB" w:eastAsia="en-GB"/>
    </w:rPr>
  </w:style>
  <w:style w:type="character" w:customStyle="1" w:styleId="List2Char">
    <w:name w:val="List 2 Char"/>
    <w:link w:val="List2"/>
    <w:qFormat/>
    <w:rsid w:val="000C448B"/>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0C448B"/>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0C448B"/>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0C448B"/>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0C448B"/>
    <w:rPr>
      <w:rFonts w:ascii="Arial" w:hAnsi="Arial"/>
      <w:sz w:val="18"/>
      <w:lang w:eastAsia="ja-JP"/>
    </w:rPr>
  </w:style>
  <w:style w:type="character" w:customStyle="1" w:styleId="superscript">
    <w:name w:val="superscript"/>
    <w:qFormat/>
    <w:rsid w:val="000C448B"/>
    <w:rPr>
      <w:rFonts w:ascii="Bookman" w:hAnsi="Bookman"/>
      <w:position w:val="6"/>
      <w:sz w:val="18"/>
    </w:rPr>
  </w:style>
  <w:style w:type="character" w:customStyle="1" w:styleId="NOChar1">
    <w:name w:val="NO Char1"/>
    <w:qFormat/>
    <w:rsid w:val="000C448B"/>
    <w:rPr>
      <w:rFonts w:eastAsia="MS Mincho"/>
      <w:lang w:val="en-GB" w:eastAsia="en-US" w:bidi="ar-SA"/>
    </w:rPr>
  </w:style>
  <w:style w:type="paragraph" w:customStyle="1" w:styleId="textintend1">
    <w:name w:val="text intend 1"/>
    <w:basedOn w:val="text"/>
    <w:uiPriority w:val="99"/>
    <w:qFormat/>
    <w:rsid w:val="000C448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448B"/>
    <w:pPr>
      <w:tabs>
        <w:tab w:val="left" w:pos="1134"/>
      </w:tabs>
      <w:spacing w:after="0"/>
    </w:pPr>
    <w:rPr>
      <w:rFonts w:eastAsia="MS Mincho"/>
    </w:rPr>
  </w:style>
  <w:style w:type="character" w:customStyle="1" w:styleId="BodyText2Char1">
    <w:name w:val="Body Text 2 Char1"/>
    <w:qFormat/>
    <w:rsid w:val="000C448B"/>
    <w:rPr>
      <w:lang w:val="en-GB"/>
    </w:rPr>
  </w:style>
  <w:style w:type="character" w:customStyle="1" w:styleId="EndnoteTextChar1">
    <w:name w:val="Endnote Text Char1"/>
    <w:qFormat/>
    <w:rsid w:val="000C448B"/>
    <w:rPr>
      <w:lang w:val="en-GB"/>
    </w:rPr>
  </w:style>
  <w:style w:type="character" w:customStyle="1" w:styleId="TitleChar1">
    <w:name w:val="Title Char1"/>
    <w:qFormat/>
    <w:rsid w:val="000C448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44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448B"/>
    <w:rPr>
      <w:lang w:val="en-GB"/>
    </w:rPr>
  </w:style>
  <w:style w:type="character" w:customStyle="1" w:styleId="BodyTextIndentChar1">
    <w:name w:val="Body Text Indent Char1"/>
    <w:qFormat/>
    <w:rsid w:val="000C448B"/>
    <w:rPr>
      <w:lang w:val="en-GB"/>
    </w:rPr>
  </w:style>
  <w:style w:type="character" w:customStyle="1" w:styleId="BodyText3Char1">
    <w:name w:val="Body Text 3 Char1"/>
    <w:qFormat/>
    <w:rsid w:val="000C448B"/>
    <w:rPr>
      <w:sz w:val="16"/>
      <w:szCs w:val="16"/>
      <w:lang w:val="en-GB"/>
    </w:rPr>
  </w:style>
  <w:style w:type="paragraph" w:customStyle="1" w:styleId="text">
    <w:name w:val="text"/>
    <w:basedOn w:val="Normal"/>
    <w:uiPriority w:val="99"/>
    <w:qFormat/>
    <w:rsid w:val="000C448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44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448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448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C448B"/>
    <w:pPr>
      <w:spacing w:after="240"/>
      <w:jc w:val="both"/>
    </w:pPr>
    <w:rPr>
      <w:rFonts w:ascii="Helvetica" w:eastAsia="SimSun" w:hAnsi="Helvetica"/>
    </w:rPr>
  </w:style>
  <w:style w:type="paragraph" w:customStyle="1" w:styleId="List1">
    <w:name w:val="List1"/>
    <w:basedOn w:val="Normal"/>
    <w:uiPriority w:val="99"/>
    <w:qFormat/>
    <w:rsid w:val="000C448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C448B"/>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0C448B"/>
    <w:pPr>
      <w:spacing w:before="120" w:after="0"/>
      <w:jc w:val="both"/>
    </w:pPr>
    <w:rPr>
      <w:rFonts w:eastAsia="SimSun"/>
      <w:lang w:val="en-US"/>
    </w:rPr>
  </w:style>
  <w:style w:type="paragraph" w:customStyle="1" w:styleId="centered">
    <w:name w:val="centered"/>
    <w:basedOn w:val="Normal"/>
    <w:uiPriority w:val="99"/>
    <w:qFormat/>
    <w:rsid w:val="000C44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C44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448B"/>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0C448B"/>
  </w:style>
  <w:style w:type="paragraph" w:customStyle="1" w:styleId="81">
    <w:name w:val="表 (赤)  81"/>
    <w:basedOn w:val="Normal"/>
    <w:uiPriority w:val="34"/>
    <w:qFormat/>
    <w:rsid w:val="000C44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44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448B"/>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0C448B"/>
    <w:rPr>
      <w:color w:val="808080"/>
    </w:rPr>
  </w:style>
  <w:style w:type="paragraph" w:customStyle="1" w:styleId="LGTdoc">
    <w:name w:val="LGTdoc_본문"/>
    <w:basedOn w:val="Normal"/>
    <w:uiPriority w:val="99"/>
    <w:qFormat/>
    <w:rsid w:val="000C44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448B"/>
    <w:pPr>
      <w:spacing w:after="240"/>
      <w:jc w:val="both"/>
    </w:pPr>
    <w:rPr>
      <w:rFonts w:ascii="Arial" w:eastAsia="SimSun" w:hAnsi="Arial"/>
      <w:szCs w:val="24"/>
    </w:rPr>
  </w:style>
  <w:style w:type="paragraph" w:customStyle="1" w:styleId="ECCFootnote">
    <w:name w:val="ECC Footnote"/>
    <w:basedOn w:val="Normal"/>
    <w:autoRedefine/>
    <w:uiPriority w:val="99"/>
    <w:qFormat/>
    <w:rsid w:val="000C44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448B"/>
    <w:rPr>
      <w:rFonts w:ascii="Arial" w:eastAsia="SimSun" w:hAnsi="Arial" w:cs="Times New Roman"/>
      <w:sz w:val="20"/>
      <w:szCs w:val="24"/>
      <w:lang w:val="en-GB"/>
    </w:rPr>
  </w:style>
  <w:style w:type="paragraph" w:customStyle="1" w:styleId="Text1">
    <w:name w:val="Text 1"/>
    <w:basedOn w:val="Normal"/>
    <w:uiPriority w:val="99"/>
    <w:qFormat/>
    <w:rsid w:val="000C44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448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448B"/>
  </w:style>
  <w:style w:type="paragraph" w:customStyle="1" w:styleId="cita">
    <w:name w:val="cita"/>
    <w:basedOn w:val="Normal"/>
    <w:uiPriority w:val="99"/>
    <w:qFormat/>
    <w:rsid w:val="000C44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44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44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0C44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C44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C44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44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448B"/>
    <w:rPr>
      <w:vanish w:val="0"/>
      <w:webHidden w:val="0"/>
      <w:color w:val="000000"/>
      <w:specVanish w:val="0"/>
    </w:rPr>
  </w:style>
  <w:style w:type="paragraph" w:customStyle="1" w:styleId="Equation">
    <w:name w:val="Equation"/>
    <w:basedOn w:val="Normal"/>
    <w:next w:val="Normal"/>
    <w:link w:val="EquationChar"/>
    <w:qFormat/>
    <w:rsid w:val="000C44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448B"/>
    <w:rPr>
      <w:rFonts w:ascii="Times New Roman" w:eastAsia="SimSun" w:hAnsi="Times New Roman" w:cs="Times New Roman"/>
      <w:lang w:val="en-GB"/>
    </w:rPr>
  </w:style>
  <w:style w:type="character" w:customStyle="1" w:styleId="apple-converted-space">
    <w:name w:val="apple-converted-space"/>
    <w:qFormat/>
    <w:rsid w:val="000C448B"/>
  </w:style>
  <w:style w:type="character" w:customStyle="1" w:styleId="shorttext">
    <w:name w:val="short_text"/>
    <w:qFormat/>
    <w:rsid w:val="000C44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44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44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44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44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448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448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448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448B"/>
    <w:rPr>
      <w:rFonts w:ascii="Times New Roman" w:eastAsia="Yu Mincho" w:hAnsi="Times New Roman"/>
      <w:lang w:val="en-GB" w:eastAsia="en-US"/>
    </w:rPr>
  </w:style>
  <w:style w:type="paragraph" w:customStyle="1" w:styleId="42">
    <w:name w:val="吹き出し4"/>
    <w:basedOn w:val="Normal"/>
    <w:uiPriority w:val="99"/>
    <w:semiHidden/>
    <w:qFormat/>
    <w:rsid w:val="000C448B"/>
    <w:rPr>
      <w:rFonts w:ascii="Tahoma" w:eastAsia="MS Mincho" w:hAnsi="Tahoma" w:cs="Tahoma"/>
      <w:sz w:val="16"/>
      <w:szCs w:val="16"/>
    </w:rPr>
  </w:style>
  <w:style w:type="paragraph" w:customStyle="1" w:styleId="tac0">
    <w:name w:val="tac"/>
    <w:basedOn w:val="Normal"/>
    <w:uiPriority w:val="99"/>
    <w:qFormat/>
    <w:rsid w:val="000C448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448B"/>
  </w:style>
  <w:style w:type="table" w:customStyle="1" w:styleId="311">
    <w:name w:val="网格型3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448B"/>
  </w:style>
  <w:style w:type="table" w:customStyle="1" w:styleId="TableClassic21">
    <w:name w:val="Table Classic 2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0C448B"/>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0C44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C448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C448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0C44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448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0C448B"/>
    <w:rPr>
      <w:lang w:val="en-GB" w:eastAsia="ja-JP" w:bidi="ar-SA"/>
    </w:rPr>
  </w:style>
  <w:style w:type="character" w:customStyle="1" w:styleId="CharChar42">
    <w:name w:val="Char Char42"/>
    <w:qFormat/>
    <w:rsid w:val="000C448B"/>
    <w:rPr>
      <w:rFonts w:ascii="Courier New" w:hAnsi="Courier New" w:cs="Courier New" w:hint="default"/>
      <w:lang w:val="nb-NO" w:eastAsia="ja-JP" w:bidi="ar-SA"/>
    </w:rPr>
  </w:style>
  <w:style w:type="character" w:customStyle="1" w:styleId="CharChar72">
    <w:name w:val="Char Char72"/>
    <w:semiHidden/>
    <w:qFormat/>
    <w:rsid w:val="000C448B"/>
    <w:rPr>
      <w:rFonts w:ascii="Tahoma" w:hAnsi="Tahoma" w:cs="Tahoma" w:hint="default"/>
      <w:shd w:val="clear" w:color="auto" w:fill="000080"/>
      <w:lang w:val="en-GB" w:eastAsia="en-US"/>
    </w:rPr>
  </w:style>
  <w:style w:type="character" w:customStyle="1" w:styleId="CharChar102">
    <w:name w:val="Char Char102"/>
    <w:semiHidden/>
    <w:qFormat/>
    <w:rsid w:val="000C448B"/>
    <w:rPr>
      <w:rFonts w:ascii="Times New Roman" w:hAnsi="Times New Roman" w:cs="Times New Roman" w:hint="default"/>
      <w:lang w:val="en-GB" w:eastAsia="en-US"/>
    </w:rPr>
  </w:style>
  <w:style w:type="character" w:customStyle="1" w:styleId="CharChar92">
    <w:name w:val="Char Char92"/>
    <w:semiHidden/>
    <w:qFormat/>
    <w:rsid w:val="000C448B"/>
    <w:rPr>
      <w:rFonts w:ascii="Tahoma" w:hAnsi="Tahoma" w:cs="Tahoma" w:hint="default"/>
      <w:sz w:val="16"/>
      <w:szCs w:val="16"/>
      <w:lang w:val="en-GB" w:eastAsia="en-US"/>
    </w:rPr>
  </w:style>
  <w:style w:type="character" w:customStyle="1" w:styleId="CharChar82">
    <w:name w:val="Char Char82"/>
    <w:semiHidden/>
    <w:qFormat/>
    <w:rsid w:val="000C448B"/>
    <w:rPr>
      <w:rFonts w:ascii="Times New Roman" w:hAnsi="Times New Roman" w:cs="Times New Roman" w:hint="default"/>
      <w:b/>
      <w:bCs/>
      <w:lang w:val="en-GB" w:eastAsia="en-US"/>
    </w:rPr>
  </w:style>
  <w:style w:type="character" w:customStyle="1" w:styleId="CharChar292">
    <w:name w:val="Char Char292"/>
    <w:qFormat/>
    <w:rsid w:val="000C448B"/>
    <w:rPr>
      <w:rFonts w:ascii="Arial" w:hAnsi="Arial" w:cs="Arial" w:hint="default"/>
      <w:sz w:val="36"/>
      <w:lang w:val="en-GB" w:eastAsia="en-US" w:bidi="ar-SA"/>
    </w:rPr>
  </w:style>
  <w:style w:type="character" w:customStyle="1" w:styleId="CharChar282">
    <w:name w:val="Char Char282"/>
    <w:qFormat/>
    <w:rsid w:val="000C448B"/>
    <w:rPr>
      <w:rFonts w:ascii="Arial" w:hAnsi="Arial" w:cs="Arial" w:hint="default"/>
      <w:sz w:val="32"/>
      <w:lang w:val="en-GB"/>
    </w:rPr>
  </w:style>
  <w:style w:type="character" w:customStyle="1" w:styleId="ZchnZchn52">
    <w:name w:val="Zchn Zchn52"/>
    <w:qFormat/>
    <w:rsid w:val="000C448B"/>
    <w:rPr>
      <w:rFonts w:ascii="Courier New" w:eastAsia="Batang" w:hAnsi="Courier New"/>
      <w:lang w:val="nb-NO" w:eastAsia="en-US" w:bidi="ar-SA"/>
    </w:rPr>
  </w:style>
  <w:style w:type="paragraph" w:customStyle="1" w:styleId="TOC911">
    <w:name w:val="TOC 911"/>
    <w:basedOn w:val="TOC8"/>
    <w:qFormat/>
    <w:rsid w:val="000C44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44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44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448B"/>
    <w:rPr>
      <w:color w:val="808080"/>
      <w:shd w:val="clear" w:color="auto" w:fill="E6E6E6"/>
    </w:rPr>
  </w:style>
  <w:style w:type="paragraph" w:customStyle="1" w:styleId="CharCharCharCharChar1">
    <w:name w:val="Char Char Char Char Char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标题 1 Char11,h19 Char1"/>
    <w:qFormat/>
    <w:rsid w:val="000C448B"/>
    <w:rPr>
      <w:lang w:val="en-GB" w:eastAsia="ja-JP" w:bidi="ar-SA"/>
    </w:rPr>
  </w:style>
  <w:style w:type="paragraph" w:customStyle="1" w:styleId="1Char1">
    <w:name w:val="(文字) (文字)1 Char (文字) (文字)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0C44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448B"/>
    <w:rPr>
      <w:rFonts w:ascii="Courier New" w:hAnsi="Courier New"/>
      <w:lang w:val="nb-NO" w:eastAsia="ja-JP" w:bidi="ar-SA"/>
    </w:rPr>
  </w:style>
  <w:style w:type="paragraph" w:customStyle="1" w:styleId="CharCharCharCharCharChar1">
    <w:name w:val="Char Char Char Char Char Char1"/>
    <w:semiHidden/>
    <w:qFormat/>
    <w:rsid w:val="000C448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0C448B"/>
    <w:rPr>
      <w:rFonts w:ascii="Tahoma" w:hAnsi="Tahoma" w:cs="Tahoma"/>
      <w:shd w:val="clear" w:color="auto" w:fill="000080"/>
      <w:lang w:val="en-GB" w:eastAsia="en-US"/>
    </w:rPr>
  </w:style>
  <w:style w:type="character" w:customStyle="1" w:styleId="ZchnZchn51">
    <w:name w:val="Zchn Zchn51"/>
    <w:qFormat/>
    <w:rsid w:val="000C448B"/>
    <w:rPr>
      <w:rFonts w:ascii="Courier New" w:eastAsia="Batang" w:hAnsi="Courier New"/>
      <w:lang w:val="nb-NO" w:eastAsia="en-US" w:bidi="ar-SA"/>
    </w:rPr>
  </w:style>
  <w:style w:type="character" w:customStyle="1" w:styleId="CharChar101">
    <w:name w:val="Char Char101"/>
    <w:semiHidden/>
    <w:qFormat/>
    <w:rsid w:val="000C448B"/>
    <w:rPr>
      <w:rFonts w:ascii="Times New Roman" w:hAnsi="Times New Roman"/>
      <w:lang w:val="en-GB" w:eastAsia="en-US"/>
    </w:rPr>
  </w:style>
  <w:style w:type="character" w:customStyle="1" w:styleId="CharChar91">
    <w:name w:val="Char Char91"/>
    <w:semiHidden/>
    <w:qFormat/>
    <w:rsid w:val="000C448B"/>
    <w:rPr>
      <w:rFonts w:ascii="Tahoma" w:hAnsi="Tahoma" w:cs="Tahoma"/>
      <w:sz w:val="16"/>
      <w:szCs w:val="16"/>
      <w:lang w:val="en-GB" w:eastAsia="en-US"/>
    </w:rPr>
  </w:style>
  <w:style w:type="character" w:customStyle="1" w:styleId="CharChar81">
    <w:name w:val="Char Char81"/>
    <w:semiHidden/>
    <w:qFormat/>
    <w:rsid w:val="000C44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0C448B"/>
    <w:rPr>
      <w:rFonts w:ascii="Arial" w:hAnsi="Arial"/>
      <w:sz w:val="36"/>
      <w:lang w:val="en-GB" w:eastAsia="en-US" w:bidi="ar-SA"/>
    </w:rPr>
  </w:style>
  <w:style w:type="character" w:customStyle="1" w:styleId="CharChar281">
    <w:name w:val="Char Char281"/>
    <w:qFormat/>
    <w:rsid w:val="000C448B"/>
    <w:rPr>
      <w:rFonts w:ascii="Arial" w:hAnsi="Arial"/>
      <w:sz w:val="32"/>
      <w:lang w:val="en-GB"/>
    </w:rPr>
  </w:style>
  <w:style w:type="paragraph" w:customStyle="1" w:styleId="CharChar241">
    <w:name w:val="Char Char241"/>
    <w:basedOn w:val="Normal"/>
    <w:semiHidden/>
    <w:qFormat/>
    <w:rsid w:val="000C44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0C44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0C448B"/>
  </w:style>
  <w:style w:type="numbering" w:customStyle="1" w:styleId="NoList7">
    <w:name w:val="No List7"/>
    <w:next w:val="NoList"/>
    <w:uiPriority w:val="99"/>
    <w:semiHidden/>
    <w:unhideWhenUsed/>
    <w:rsid w:val="000C448B"/>
  </w:style>
  <w:style w:type="table" w:customStyle="1" w:styleId="TableGrid12">
    <w:name w:val="Table Grid12"/>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448B"/>
  </w:style>
  <w:style w:type="table" w:customStyle="1" w:styleId="TableGrid111">
    <w:name w:val="Table Grid1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C448B"/>
  </w:style>
  <w:style w:type="numbering" w:customStyle="1" w:styleId="NoList32">
    <w:name w:val="No List32"/>
    <w:next w:val="NoList"/>
    <w:uiPriority w:val="99"/>
    <w:semiHidden/>
    <w:unhideWhenUsed/>
    <w:rsid w:val="000C448B"/>
  </w:style>
  <w:style w:type="character" w:customStyle="1" w:styleId="FooterChar1">
    <w:name w:val="Footer Char1"/>
    <w:aliases w:val="footer odd Char1,footer Char1,fo Char1,pie de página Char1,页脚 Char1"/>
    <w:semiHidden/>
    <w:qFormat/>
    <w:rsid w:val="000C448B"/>
    <w:rPr>
      <w:rFonts w:ascii="Times New Roman" w:hAnsi="Times New Roman"/>
      <w:lang w:val="en-GB"/>
    </w:rPr>
  </w:style>
  <w:style w:type="paragraph" w:customStyle="1" w:styleId="CharChar5">
    <w:name w:val="Char Char5"/>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0C448B"/>
    <w:pPr>
      <w:keepNext/>
      <w:keepLines/>
      <w:spacing w:after="0"/>
      <w:jc w:val="both"/>
    </w:pPr>
    <w:rPr>
      <w:rFonts w:ascii="Arial" w:eastAsia="SimSun" w:hAnsi="Arial"/>
      <w:sz w:val="18"/>
      <w:szCs w:val="18"/>
    </w:rPr>
  </w:style>
  <w:style w:type="character" w:styleId="HTMLSample">
    <w:name w:val="HTML Sample"/>
    <w:qFormat/>
    <w:rsid w:val="000C448B"/>
    <w:rPr>
      <w:rFonts w:ascii="Courier New" w:eastAsia="SimSun" w:hAnsi="Courier New" w:cs="Courier New"/>
      <w:color w:val="0000FF"/>
      <w:kern w:val="2"/>
      <w:lang w:val="en-US" w:eastAsia="zh-CN" w:bidi="ar-SA"/>
    </w:rPr>
  </w:style>
  <w:style w:type="character" w:styleId="LineNumber">
    <w:name w:val="line number"/>
    <w:qFormat/>
    <w:rsid w:val="000C448B"/>
    <w:rPr>
      <w:rFonts w:ascii="Arial" w:eastAsia="SimSun" w:hAnsi="Arial" w:cs="Arial"/>
      <w:color w:val="0000FF"/>
      <w:kern w:val="2"/>
      <w:lang w:val="en-US" w:eastAsia="zh-CN" w:bidi="ar-SA"/>
    </w:rPr>
  </w:style>
  <w:style w:type="paragraph" w:styleId="BlockText">
    <w:name w:val="Block Text"/>
    <w:basedOn w:val="Normal"/>
    <w:qFormat/>
    <w:rsid w:val="000C448B"/>
    <w:pPr>
      <w:spacing w:after="120"/>
      <w:ind w:left="1440" w:right="1440"/>
    </w:pPr>
    <w:rPr>
      <w:rFonts w:eastAsia="MS Mincho"/>
    </w:rPr>
  </w:style>
  <w:style w:type="table" w:customStyle="1" w:styleId="TableGrid5">
    <w:name w:val="Table Grid5"/>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448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0C448B"/>
    <w:rPr>
      <w:rFonts w:ascii="Tahoma" w:eastAsia="MS Mincho" w:hAnsi="Tahoma" w:cs="Tahoma"/>
      <w:sz w:val="16"/>
      <w:szCs w:val="16"/>
      <w:lang w:eastAsia="ko-KR"/>
    </w:rPr>
  </w:style>
  <w:style w:type="paragraph" w:customStyle="1" w:styleId="Table0">
    <w:name w:val="Table"/>
    <w:basedOn w:val="Normal"/>
    <w:link w:val="Table1"/>
    <w:qFormat/>
    <w:rsid w:val="000C448B"/>
    <w:pPr>
      <w:jc w:val="center"/>
    </w:pPr>
    <w:rPr>
      <w:rFonts w:ascii="Arial" w:eastAsia="SimSun" w:hAnsi="Arial" w:cs="Arial"/>
      <w:b/>
    </w:rPr>
  </w:style>
  <w:style w:type="character" w:customStyle="1" w:styleId="Table1">
    <w:name w:val="Table (文字)"/>
    <w:link w:val="Table0"/>
    <w:qFormat/>
    <w:rsid w:val="000C448B"/>
    <w:rPr>
      <w:rFonts w:ascii="Arial" w:eastAsia="SimSun" w:hAnsi="Arial" w:cs="Arial"/>
      <w:b/>
      <w:sz w:val="20"/>
      <w:szCs w:val="20"/>
      <w:lang w:val="en-GB"/>
    </w:rPr>
  </w:style>
  <w:style w:type="character" w:customStyle="1" w:styleId="PLChar">
    <w:name w:val="PL Char"/>
    <w:link w:val="PL"/>
    <w:qFormat/>
    <w:rsid w:val="000C448B"/>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0C44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C448B"/>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0C448B"/>
  </w:style>
  <w:style w:type="numbering" w:customStyle="1" w:styleId="NoList51">
    <w:name w:val="No List51"/>
    <w:next w:val="NoList"/>
    <w:uiPriority w:val="99"/>
    <w:semiHidden/>
    <w:unhideWhenUsed/>
    <w:rsid w:val="000C448B"/>
  </w:style>
  <w:style w:type="numbering" w:customStyle="1" w:styleId="NoList211">
    <w:name w:val="No List211"/>
    <w:next w:val="NoList"/>
    <w:uiPriority w:val="99"/>
    <w:semiHidden/>
    <w:unhideWhenUsed/>
    <w:rsid w:val="000C448B"/>
  </w:style>
  <w:style w:type="numbering" w:customStyle="1" w:styleId="NoList311">
    <w:name w:val="No List311"/>
    <w:next w:val="NoList"/>
    <w:uiPriority w:val="99"/>
    <w:semiHidden/>
    <w:unhideWhenUsed/>
    <w:rsid w:val="000C448B"/>
  </w:style>
  <w:style w:type="numbering" w:customStyle="1" w:styleId="NoList411">
    <w:name w:val="No List411"/>
    <w:next w:val="NoList"/>
    <w:uiPriority w:val="99"/>
    <w:semiHidden/>
    <w:unhideWhenUsed/>
    <w:rsid w:val="000C448B"/>
  </w:style>
  <w:style w:type="numbering" w:customStyle="1" w:styleId="NoList61">
    <w:name w:val="No List61"/>
    <w:next w:val="NoList"/>
    <w:uiPriority w:val="99"/>
    <w:semiHidden/>
    <w:unhideWhenUsed/>
    <w:rsid w:val="000C448B"/>
  </w:style>
  <w:style w:type="table" w:customStyle="1" w:styleId="TableGrid41">
    <w:name w:val="Table Grid41"/>
    <w:basedOn w:val="TableNormal"/>
    <w:next w:val="TableGrid"/>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448B"/>
  </w:style>
  <w:style w:type="numbering" w:customStyle="1" w:styleId="NoList1111">
    <w:name w:val="No List1111"/>
    <w:next w:val="NoList"/>
    <w:uiPriority w:val="99"/>
    <w:semiHidden/>
    <w:unhideWhenUsed/>
    <w:rsid w:val="000C448B"/>
  </w:style>
  <w:style w:type="numbering" w:customStyle="1" w:styleId="NoList71">
    <w:name w:val="No List71"/>
    <w:next w:val="NoList"/>
    <w:uiPriority w:val="99"/>
    <w:semiHidden/>
    <w:unhideWhenUsed/>
    <w:rsid w:val="000C448B"/>
  </w:style>
  <w:style w:type="table" w:customStyle="1" w:styleId="TableGrid121">
    <w:name w:val="Table Grid12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448B"/>
  </w:style>
  <w:style w:type="table" w:customStyle="1" w:styleId="TableGrid1111">
    <w:name w:val="Table Grid111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448B"/>
  </w:style>
  <w:style w:type="numbering" w:customStyle="1" w:styleId="NoList321">
    <w:name w:val="No List321"/>
    <w:next w:val="NoList"/>
    <w:uiPriority w:val="99"/>
    <w:semiHidden/>
    <w:unhideWhenUsed/>
    <w:rsid w:val="000C448B"/>
  </w:style>
  <w:style w:type="paragraph" w:styleId="NoteHeading">
    <w:name w:val="Note Heading"/>
    <w:basedOn w:val="Normal"/>
    <w:next w:val="Normal"/>
    <w:link w:val="NoteHeadingChar"/>
    <w:qFormat/>
    <w:rsid w:val="000C44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448B"/>
    <w:rPr>
      <w:rFonts w:ascii="Times New Roman" w:eastAsia="MS Mincho" w:hAnsi="Times New Roman" w:cs="Times New Roman"/>
      <w:sz w:val="20"/>
      <w:szCs w:val="20"/>
      <w:lang w:val="en-GB" w:eastAsia="zh-CN"/>
    </w:rPr>
  </w:style>
  <w:style w:type="character" w:customStyle="1" w:styleId="1a">
    <w:name w:val="不明显参考1"/>
    <w:uiPriority w:val="31"/>
    <w:qFormat/>
    <w:rsid w:val="000C448B"/>
    <w:rPr>
      <w:smallCaps/>
      <w:color w:val="5A5A5A"/>
    </w:rPr>
  </w:style>
  <w:style w:type="paragraph" w:customStyle="1" w:styleId="114">
    <w:name w:val="修订11"/>
    <w:hidden/>
    <w:semiHidden/>
    <w:qFormat/>
    <w:rsid w:val="000C448B"/>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0C44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448B"/>
    <w:rPr>
      <w:rFonts w:ascii="Times New Roman" w:hAnsi="Times New Roman"/>
      <w:lang w:val="en-GB"/>
    </w:rPr>
  </w:style>
  <w:style w:type="character" w:customStyle="1" w:styleId="EXCar">
    <w:name w:val="EX Car"/>
    <w:qFormat/>
    <w:rsid w:val="000C448B"/>
    <w:rPr>
      <w:lang w:val="en-GB" w:eastAsia="en-US"/>
    </w:rPr>
  </w:style>
  <w:style w:type="character" w:customStyle="1" w:styleId="B4Char">
    <w:name w:val="B4 Char"/>
    <w:link w:val="B4"/>
    <w:qFormat/>
    <w:rsid w:val="000C448B"/>
    <w:rPr>
      <w:rFonts w:ascii="Times New Roman" w:eastAsia="Times New Roman" w:hAnsi="Times New Roman" w:cs="Times New Roman"/>
      <w:sz w:val="20"/>
      <w:szCs w:val="20"/>
      <w:lang w:val="en-GB"/>
    </w:rPr>
  </w:style>
  <w:style w:type="character" w:customStyle="1" w:styleId="1b">
    <w:name w:val="明显强调1"/>
    <w:uiPriority w:val="21"/>
    <w:qFormat/>
    <w:rsid w:val="000C448B"/>
    <w:rPr>
      <w:b/>
      <w:bCs/>
      <w:i/>
      <w:iCs/>
      <w:color w:val="4F81BD"/>
    </w:rPr>
  </w:style>
  <w:style w:type="paragraph" w:customStyle="1" w:styleId="B6">
    <w:name w:val="B6"/>
    <w:basedOn w:val="B5"/>
    <w:link w:val="B6Char"/>
    <w:qFormat/>
    <w:rsid w:val="000C448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448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44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448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448B"/>
    <w:rPr>
      <w:rFonts w:ascii="Times New Roman" w:eastAsia="Times New Roman" w:hAnsi="Times New Roman" w:cs="Times New Roman"/>
      <w:color w:val="FF0000"/>
      <w:sz w:val="20"/>
      <w:szCs w:val="20"/>
      <w:lang w:val="en-GB"/>
    </w:rPr>
  </w:style>
  <w:style w:type="character" w:customStyle="1" w:styleId="B5Char">
    <w:name w:val="B5 Char"/>
    <w:link w:val="B5"/>
    <w:qFormat/>
    <w:rsid w:val="000C448B"/>
    <w:rPr>
      <w:rFonts w:ascii="Times New Roman" w:eastAsia="Times New Roman" w:hAnsi="Times New Roman" w:cs="Times New Roman"/>
      <w:sz w:val="20"/>
      <w:szCs w:val="20"/>
      <w:lang w:val="en-GB"/>
    </w:rPr>
  </w:style>
  <w:style w:type="character" w:customStyle="1" w:styleId="HeadingChar">
    <w:name w:val="Heading Char"/>
    <w:link w:val="Heading"/>
    <w:qFormat/>
    <w:rsid w:val="000C448B"/>
    <w:rPr>
      <w:rFonts w:ascii="Arial" w:eastAsia="SimSun" w:hAnsi="Arial"/>
      <w:b/>
    </w:rPr>
  </w:style>
  <w:style w:type="character" w:customStyle="1" w:styleId="B6Char">
    <w:name w:val="B6 Char"/>
    <w:link w:val="B6"/>
    <w:qFormat/>
    <w:rsid w:val="000C448B"/>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0C448B"/>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0C448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0C448B"/>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0C448B"/>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0C448B"/>
    <w:pPr>
      <w:framePr w:wrap="notBeside"/>
    </w:pPr>
    <w:rPr>
      <w:noProof w:val="0"/>
      <w:lang w:val="en-US" w:eastAsia="ko-KR"/>
    </w:rPr>
  </w:style>
  <w:style w:type="paragraph" w:customStyle="1" w:styleId="tableentry">
    <w:name w:val="table entry"/>
    <w:basedOn w:val="Normal"/>
    <w:qFormat/>
    <w:rsid w:val="000C448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C448B"/>
    <w:rPr>
      <w:rFonts w:ascii="Times New Roman" w:hAnsi="Times New Roman"/>
      <w:color w:val="FF0000"/>
      <w:lang w:val="en-GB" w:eastAsia="en-US"/>
    </w:rPr>
  </w:style>
  <w:style w:type="table" w:customStyle="1" w:styleId="TableGrid6">
    <w:name w:val="Table Grid6"/>
    <w:basedOn w:val="TableNormal"/>
    <w:qFormat/>
    <w:rsid w:val="000C448B"/>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448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44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448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448B"/>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0C44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44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44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44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44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44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44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44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44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44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44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44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44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44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44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44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44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44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44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44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44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44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44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0C448B"/>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448B"/>
  </w:style>
  <w:style w:type="table" w:customStyle="1" w:styleId="TableGrid9">
    <w:name w:val="Table Grid9"/>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C448B"/>
    <w:rPr>
      <w:b/>
      <w:bCs/>
      <w:i/>
      <w:iCs/>
      <w:color w:val="4F81BD"/>
    </w:rPr>
  </w:style>
  <w:style w:type="table" w:customStyle="1" w:styleId="TableGrid13">
    <w:name w:val="Table Grid13"/>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C448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448B"/>
    <w:rPr>
      <w:b/>
      <w:lang w:val="en-GB" w:eastAsia="en-US" w:bidi="ar-SA"/>
    </w:rPr>
  </w:style>
  <w:style w:type="table" w:customStyle="1" w:styleId="TableGrid22">
    <w:name w:val="Table Grid22"/>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C448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C448B"/>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0C448B"/>
  </w:style>
  <w:style w:type="numbering" w:customStyle="1" w:styleId="NoList23">
    <w:name w:val="No List23"/>
    <w:next w:val="NoList"/>
    <w:uiPriority w:val="99"/>
    <w:semiHidden/>
    <w:unhideWhenUsed/>
    <w:rsid w:val="000C448B"/>
  </w:style>
  <w:style w:type="table" w:customStyle="1" w:styleId="TableGrid42">
    <w:name w:val="Table Grid42"/>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448B"/>
  </w:style>
  <w:style w:type="table" w:customStyle="1" w:styleId="TableGrid51">
    <w:name w:val="Table Grid5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C448B"/>
  </w:style>
  <w:style w:type="table" w:customStyle="1" w:styleId="TableGrid61">
    <w:name w:val="Table Grid6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C448B"/>
  </w:style>
  <w:style w:type="numbering" w:customStyle="1" w:styleId="NoList62">
    <w:name w:val="No List62"/>
    <w:next w:val="NoList"/>
    <w:uiPriority w:val="99"/>
    <w:semiHidden/>
    <w:unhideWhenUsed/>
    <w:rsid w:val="000C448B"/>
  </w:style>
  <w:style w:type="numbering" w:customStyle="1" w:styleId="NoList72">
    <w:name w:val="No List72"/>
    <w:next w:val="NoList"/>
    <w:uiPriority w:val="99"/>
    <w:semiHidden/>
    <w:unhideWhenUsed/>
    <w:rsid w:val="000C448B"/>
  </w:style>
  <w:style w:type="numbering" w:customStyle="1" w:styleId="NoList81">
    <w:name w:val="No List81"/>
    <w:next w:val="NoList"/>
    <w:uiPriority w:val="99"/>
    <w:semiHidden/>
    <w:unhideWhenUsed/>
    <w:rsid w:val="000C448B"/>
  </w:style>
  <w:style w:type="table" w:customStyle="1" w:styleId="TableGrid71">
    <w:name w:val="Table Grid71"/>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448B"/>
  </w:style>
  <w:style w:type="table" w:customStyle="1" w:styleId="TableGrid81">
    <w:name w:val="Table Grid81"/>
    <w:basedOn w:val="TableNormal"/>
    <w:next w:val="TableGrid"/>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448B"/>
  </w:style>
  <w:style w:type="numbering" w:customStyle="1" w:styleId="NoList212">
    <w:name w:val="No List212"/>
    <w:next w:val="NoList"/>
    <w:uiPriority w:val="99"/>
    <w:semiHidden/>
    <w:unhideWhenUsed/>
    <w:rsid w:val="000C448B"/>
  </w:style>
  <w:style w:type="table" w:customStyle="1" w:styleId="TableGrid411">
    <w:name w:val="Table Grid41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448B"/>
  </w:style>
  <w:style w:type="numbering" w:customStyle="1" w:styleId="NoList412">
    <w:name w:val="No List412"/>
    <w:next w:val="NoList"/>
    <w:uiPriority w:val="99"/>
    <w:semiHidden/>
    <w:unhideWhenUsed/>
    <w:rsid w:val="000C448B"/>
  </w:style>
  <w:style w:type="numbering" w:customStyle="1" w:styleId="NoList511">
    <w:name w:val="No List511"/>
    <w:next w:val="NoList"/>
    <w:uiPriority w:val="99"/>
    <w:semiHidden/>
    <w:unhideWhenUsed/>
    <w:rsid w:val="000C448B"/>
  </w:style>
  <w:style w:type="numbering" w:customStyle="1" w:styleId="NoList611">
    <w:name w:val="No List611"/>
    <w:next w:val="NoList"/>
    <w:uiPriority w:val="99"/>
    <w:semiHidden/>
    <w:unhideWhenUsed/>
    <w:rsid w:val="000C448B"/>
  </w:style>
  <w:style w:type="numbering" w:customStyle="1" w:styleId="NoList711">
    <w:name w:val="No List711"/>
    <w:next w:val="NoList"/>
    <w:uiPriority w:val="99"/>
    <w:semiHidden/>
    <w:unhideWhenUsed/>
    <w:rsid w:val="000C448B"/>
  </w:style>
  <w:style w:type="numbering" w:customStyle="1" w:styleId="NoList811">
    <w:name w:val="No List811"/>
    <w:next w:val="NoList"/>
    <w:uiPriority w:val="99"/>
    <w:semiHidden/>
    <w:unhideWhenUsed/>
    <w:rsid w:val="000C448B"/>
  </w:style>
  <w:style w:type="numbering" w:customStyle="1" w:styleId="NoList91">
    <w:name w:val="No List91"/>
    <w:next w:val="NoList"/>
    <w:uiPriority w:val="99"/>
    <w:semiHidden/>
    <w:unhideWhenUsed/>
    <w:rsid w:val="000C448B"/>
  </w:style>
  <w:style w:type="table" w:customStyle="1" w:styleId="TableGrid76">
    <w:name w:val="Table Grid76"/>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448B"/>
  </w:style>
  <w:style w:type="paragraph" w:customStyle="1" w:styleId="Figuretitle0">
    <w:name w:val="Figure_title"/>
    <w:basedOn w:val="Normal"/>
    <w:next w:val="Normal"/>
    <w:qFormat/>
    <w:rsid w:val="000C44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C44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C44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C448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C44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C44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C448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C448B"/>
    <w:pPr>
      <w:suppressAutoHyphens/>
      <w:autoSpaceDN w:val="0"/>
      <w:spacing w:after="0"/>
      <w:jc w:val="both"/>
    </w:pPr>
    <w:rPr>
      <w:rFonts w:eastAsia="Batang"/>
    </w:rPr>
  </w:style>
  <w:style w:type="numbering" w:customStyle="1" w:styleId="LFO19">
    <w:name w:val="LFO19"/>
    <w:basedOn w:val="NoList"/>
    <w:rsid w:val="000C448B"/>
    <w:pPr>
      <w:numPr>
        <w:numId w:val="16"/>
      </w:numPr>
    </w:pPr>
  </w:style>
  <w:style w:type="paragraph" w:customStyle="1" w:styleId="enumlev3">
    <w:name w:val="enumlev3"/>
    <w:basedOn w:val="enumlev2"/>
    <w:qFormat/>
    <w:rsid w:val="000C44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448B"/>
  </w:style>
  <w:style w:type="paragraph" w:customStyle="1" w:styleId="Heading">
    <w:name w:val="Heading"/>
    <w:next w:val="Normal"/>
    <w:link w:val="HeadingChar"/>
    <w:qFormat/>
    <w:rsid w:val="000C448B"/>
    <w:pPr>
      <w:spacing w:before="360" w:after="0" w:line="240" w:lineRule="auto"/>
      <w:ind w:left="2552"/>
    </w:pPr>
    <w:rPr>
      <w:rFonts w:ascii="Arial" w:eastAsia="SimSun" w:hAnsi="Arial"/>
      <w:b/>
    </w:rPr>
  </w:style>
  <w:style w:type="paragraph" w:customStyle="1" w:styleId="tah0">
    <w:name w:val="tah"/>
    <w:basedOn w:val="Normal"/>
    <w:qFormat/>
    <w:rsid w:val="000C448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448B"/>
  </w:style>
  <w:style w:type="paragraph" w:customStyle="1" w:styleId="TdocHeader2">
    <w:name w:val="Tdoc_Header_2"/>
    <w:basedOn w:val="Normal"/>
    <w:qFormat/>
    <w:rsid w:val="000C448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448B"/>
  </w:style>
  <w:style w:type="numbering" w:customStyle="1" w:styleId="LFO191">
    <w:name w:val="LFO191"/>
    <w:basedOn w:val="NoList"/>
    <w:rsid w:val="000C448B"/>
  </w:style>
  <w:style w:type="table" w:customStyle="1" w:styleId="TableGrid122">
    <w:name w:val="Table Grid122"/>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448B"/>
  </w:style>
  <w:style w:type="numbering" w:customStyle="1" w:styleId="NoList1112">
    <w:name w:val="No List1112"/>
    <w:next w:val="NoList"/>
    <w:uiPriority w:val="99"/>
    <w:semiHidden/>
    <w:unhideWhenUsed/>
    <w:rsid w:val="000C448B"/>
  </w:style>
  <w:style w:type="table" w:customStyle="1" w:styleId="TableGrid221">
    <w:name w:val="Table Grid221"/>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C448B"/>
    <w:pPr>
      <w:keepNext/>
      <w:keepLines/>
      <w:spacing w:after="0"/>
      <w:ind w:left="851" w:hanging="851"/>
    </w:pPr>
    <w:rPr>
      <w:rFonts w:ascii="Arial" w:eastAsiaTheme="minorEastAsia" w:hAnsi="Arial"/>
      <w:sz w:val="18"/>
    </w:rPr>
  </w:style>
  <w:style w:type="numbering" w:customStyle="1" w:styleId="122">
    <w:name w:val="无列表12"/>
    <w:next w:val="NoList"/>
    <w:semiHidden/>
    <w:rsid w:val="000C448B"/>
  </w:style>
  <w:style w:type="numbering" w:customStyle="1" w:styleId="123">
    <w:name w:val="リストなし12"/>
    <w:next w:val="NoList"/>
    <w:uiPriority w:val="99"/>
    <w:semiHidden/>
    <w:unhideWhenUsed/>
    <w:rsid w:val="000C448B"/>
  </w:style>
  <w:style w:type="numbering" w:customStyle="1" w:styleId="1120">
    <w:name w:val="无列表112"/>
    <w:next w:val="NoList"/>
    <w:semiHidden/>
    <w:rsid w:val="000C448B"/>
  </w:style>
  <w:style w:type="numbering" w:customStyle="1" w:styleId="1111">
    <w:name w:val="リストなし111"/>
    <w:next w:val="NoList"/>
    <w:uiPriority w:val="99"/>
    <w:semiHidden/>
    <w:unhideWhenUsed/>
    <w:rsid w:val="000C448B"/>
  </w:style>
  <w:style w:type="numbering" w:customStyle="1" w:styleId="NoList222">
    <w:name w:val="No List222"/>
    <w:next w:val="NoList"/>
    <w:uiPriority w:val="99"/>
    <w:semiHidden/>
    <w:unhideWhenUsed/>
    <w:rsid w:val="000C448B"/>
  </w:style>
  <w:style w:type="numbering" w:customStyle="1" w:styleId="NoList322">
    <w:name w:val="No List322"/>
    <w:next w:val="NoList"/>
    <w:uiPriority w:val="99"/>
    <w:semiHidden/>
    <w:unhideWhenUsed/>
    <w:rsid w:val="000C448B"/>
  </w:style>
  <w:style w:type="numbering" w:customStyle="1" w:styleId="NoList421">
    <w:name w:val="No List421"/>
    <w:next w:val="NoList"/>
    <w:uiPriority w:val="99"/>
    <w:semiHidden/>
    <w:unhideWhenUsed/>
    <w:rsid w:val="000C448B"/>
  </w:style>
  <w:style w:type="numbering" w:customStyle="1" w:styleId="NoList2111">
    <w:name w:val="No List2111"/>
    <w:next w:val="NoList"/>
    <w:uiPriority w:val="99"/>
    <w:semiHidden/>
    <w:unhideWhenUsed/>
    <w:rsid w:val="000C448B"/>
  </w:style>
  <w:style w:type="numbering" w:customStyle="1" w:styleId="NoList3111">
    <w:name w:val="No List3111"/>
    <w:next w:val="NoList"/>
    <w:uiPriority w:val="99"/>
    <w:semiHidden/>
    <w:unhideWhenUsed/>
    <w:rsid w:val="000C448B"/>
  </w:style>
  <w:style w:type="numbering" w:customStyle="1" w:styleId="NoList4111">
    <w:name w:val="No List4111"/>
    <w:next w:val="NoList"/>
    <w:uiPriority w:val="99"/>
    <w:semiHidden/>
    <w:unhideWhenUsed/>
    <w:rsid w:val="000C448B"/>
  </w:style>
  <w:style w:type="numbering" w:customStyle="1" w:styleId="11110">
    <w:name w:val="无列表1111"/>
    <w:next w:val="NoList"/>
    <w:semiHidden/>
    <w:rsid w:val="000C448B"/>
  </w:style>
  <w:style w:type="numbering" w:customStyle="1" w:styleId="NoList11111">
    <w:name w:val="No List11111"/>
    <w:next w:val="NoList"/>
    <w:uiPriority w:val="99"/>
    <w:semiHidden/>
    <w:unhideWhenUsed/>
    <w:rsid w:val="000C448B"/>
  </w:style>
  <w:style w:type="numbering" w:customStyle="1" w:styleId="NoList1211">
    <w:name w:val="No List1211"/>
    <w:next w:val="NoList"/>
    <w:uiPriority w:val="99"/>
    <w:semiHidden/>
    <w:unhideWhenUsed/>
    <w:rsid w:val="000C448B"/>
  </w:style>
  <w:style w:type="numbering" w:customStyle="1" w:styleId="NoList2211">
    <w:name w:val="No List2211"/>
    <w:next w:val="NoList"/>
    <w:uiPriority w:val="99"/>
    <w:semiHidden/>
    <w:unhideWhenUsed/>
    <w:rsid w:val="000C448B"/>
  </w:style>
  <w:style w:type="numbering" w:customStyle="1" w:styleId="NoList3211">
    <w:name w:val="No List3211"/>
    <w:next w:val="NoList"/>
    <w:uiPriority w:val="99"/>
    <w:semiHidden/>
    <w:unhideWhenUsed/>
    <w:rsid w:val="000C448B"/>
  </w:style>
  <w:style w:type="character" w:customStyle="1" w:styleId="UnresolvedMention3">
    <w:name w:val="Unresolved Mention3"/>
    <w:basedOn w:val="DefaultParagraphFont"/>
    <w:uiPriority w:val="99"/>
    <w:unhideWhenUsed/>
    <w:qFormat/>
    <w:rsid w:val="000C448B"/>
    <w:rPr>
      <w:color w:val="605E5C"/>
      <w:shd w:val="clear" w:color="auto" w:fill="E1DFDD"/>
    </w:rPr>
  </w:style>
  <w:style w:type="numbering" w:customStyle="1" w:styleId="NoList14">
    <w:name w:val="No List14"/>
    <w:next w:val="NoList"/>
    <w:uiPriority w:val="99"/>
    <w:semiHidden/>
    <w:unhideWhenUsed/>
    <w:rsid w:val="000C448B"/>
  </w:style>
  <w:style w:type="table" w:customStyle="1" w:styleId="TableGrid10">
    <w:name w:val="Table Grid10"/>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448B"/>
  </w:style>
  <w:style w:type="numbering" w:customStyle="1" w:styleId="NoList24">
    <w:name w:val="No List24"/>
    <w:next w:val="NoList"/>
    <w:uiPriority w:val="99"/>
    <w:semiHidden/>
    <w:unhideWhenUsed/>
    <w:rsid w:val="000C448B"/>
  </w:style>
  <w:style w:type="table" w:customStyle="1" w:styleId="TableGrid43">
    <w:name w:val="Table Grid43"/>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448B"/>
  </w:style>
  <w:style w:type="table" w:customStyle="1" w:styleId="TableGrid52">
    <w:name w:val="Table Grid52"/>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448B"/>
  </w:style>
  <w:style w:type="table" w:customStyle="1" w:styleId="TableGrid62">
    <w:name w:val="Table Grid62"/>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448B"/>
  </w:style>
  <w:style w:type="numbering" w:customStyle="1" w:styleId="NoList63">
    <w:name w:val="No List63"/>
    <w:next w:val="NoList"/>
    <w:uiPriority w:val="99"/>
    <w:semiHidden/>
    <w:unhideWhenUsed/>
    <w:rsid w:val="000C448B"/>
  </w:style>
  <w:style w:type="numbering" w:customStyle="1" w:styleId="NoList73">
    <w:name w:val="No List73"/>
    <w:next w:val="NoList"/>
    <w:uiPriority w:val="99"/>
    <w:semiHidden/>
    <w:unhideWhenUsed/>
    <w:rsid w:val="000C448B"/>
  </w:style>
  <w:style w:type="numbering" w:customStyle="1" w:styleId="NoList82">
    <w:name w:val="No List82"/>
    <w:next w:val="NoList"/>
    <w:uiPriority w:val="99"/>
    <w:semiHidden/>
    <w:unhideWhenUsed/>
    <w:rsid w:val="000C448B"/>
  </w:style>
  <w:style w:type="numbering" w:customStyle="1" w:styleId="NoList92">
    <w:name w:val="No List92"/>
    <w:next w:val="NoList"/>
    <w:uiPriority w:val="99"/>
    <w:semiHidden/>
    <w:unhideWhenUsed/>
    <w:rsid w:val="000C448B"/>
  </w:style>
  <w:style w:type="table" w:customStyle="1" w:styleId="TableGrid82">
    <w:name w:val="Table Grid82"/>
    <w:basedOn w:val="TableNormal"/>
    <w:next w:val="TableGrid"/>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448B"/>
  </w:style>
  <w:style w:type="numbering" w:customStyle="1" w:styleId="NoList213">
    <w:name w:val="No List213"/>
    <w:next w:val="NoList"/>
    <w:uiPriority w:val="99"/>
    <w:semiHidden/>
    <w:unhideWhenUsed/>
    <w:rsid w:val="000C448B"/>
  </w:style>
  <w:style w:type="table" w:customStyle="1" w:styleId="TableGrid412">
    <w:name w:val="Table Grid412"/>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448B"/>
  </w:style>
  <w:style w:type="numbering" w:customStyle="1" w:styleId="NoList413">
    <w:name w:val="No List413"/>
    <w:next w:val="NoList"/>
    <w:uiPriority w:val="99"/>
    <w:semiHidden/>
    <w:unhideWhenUsed/>
    <w:rsid w:val="000C448B"/>
  </w:style>
  <w:style w:type="numbering" w:customStyle="1" w:styleId="NoList512">
    <w:name w:val="No List512"/>
    <w:next w:val="NoList"/>
    <w:uiPriority w:val="99"/>
    <w:semiHidden/>
    <w:unhideWhenUsed/>
    <w:rsid w:val="000C448B"/>
  </w:style>
  <w:style w:type="numbering" w:customStyle="1" w:styleId="NoList612">
    <w:name w:val="No List612"/>
    <w:next w:val="NoList"/>
    <w:uiPriority w:val="99"/>
    <w:semiHidden/>
    <w:unhideWhenUsed/>
    <w:rsid w:val="000C448B"/>
  </w:style>
  <w:style w:type="numbering" w:customStyle="1" w:styleId="NoList712">
    <w:name w:val="No List712"/>
    <w:next w:val="NoList"/>
    <w:uiPriority w:val="99"/>
    <w:semiHidden/>
    <w:unhideWhenUsed/>
    <w:rsid w:val="000C448B"/>
  </w:style>
  <w:style w:type="numbering" w:customStyle="1" w:styleId="NoList812">
    <w:name w:val="No List812"/>
    <w:next w:val="NoList"/>
    <w:uiPriority w:val="99"/>
    <w:semiHidden/>
    <w:unhideWhenUsed/>
    <w:rsid w:val="000C448B"/>
  </w:style>
  <w:style w:type="numbering" w:customStyle="1" w:styleId="NoList911">
    <w:name w:val="No List911"/>
    <w:next w:val="NoList"/>
    <w:uiPriority w:val="99"/>
    <w:semiHidden/>
    <w:unhideWhenUsed/>
    <w:rsid w:val="000C448B"/>
  </w:style>
  <w:style w:type="numbering" w:customStyle="1" w:styleId="LFO192">
    <w:name w:val="LFO192"/>
    <w:basedOn w:val="NoList"/>
    <w:rsid w:val="000C448B"/>
  </w:style>
  <w:style w:type="numbering" w:customStyle="1" w:styleId="NoList101">
    <w:name w:val="No List101"/>
    <w:next w:val="NoList"/>
    <w:uiPriority w:val="99"/>
    <w:semiHidden/>
    <w:unhideWhenUsed/>
    <w:rsid w:val="000C448B"/>
  </w:style>
  <w:style w:type="numbering" w:customStyle="1" w:styleId="LFO1911">
    <w:name w:val="LFO1911"/>
    <w:basedOn w:val="NoList"/>
    <w:rsid w:val="000C448B"/>
  </w:style>
  <w:style w:type="table" w:customStyle="1" w:styleId="TableGrid123">
    <w:name w:val="Table Grid123"/>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448B"/>
  </w:style>
  <w:style w:type="numbering" w:customStyle="1" w:styleId="NoList1113">
    <w:name w:val="No List1113"/>
    <w:next w:val="NoList"/>
    <w:uiPriority w:val="99"/>
    <w:semiHidden/>
    <w:unhideWhenUsed/>
    <w:rsid w:val="000C448B"/>
  </w:style>
  <w:style w:type="table" w:customStyle="1" w:styleId="TableGrid222">
    <w:name w:val="Table Grid222"/>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448B"/>
  </w:style>
  <w:style w:type="numbering" w:customStyle="1" w:styleId="131">
    <w:name w:val="リストなし13"/>
    <w:next w:val="NoList"/>
    <w:uiPriority w:val="99"/>
    <w:semiHidden/>
    <w:unhideWhenUsed/>
    <w:rsid w:val="000C448B"/>
  </w:style>
  <w:style w:type="numbering" w:customStyle="1" w:styleId="1130">
    <w:name w:val="无列表113"/>
    <w:next w:val="NoList"/>
    <w:semiHidden/>
    <w:rsid w:val="000C448B"/>
  </w:style>
  <w:style w:type="numbering" w:customStyle="1" w:styleId="1121">
    <w:name w:val="リストなし112"/>
    <w:next w:val="NoList"/>
    <w:uiPriority w:val="99"/>
    <w:semiHidden/>
    <w:unhideWhenUsed/>
    <w:rsid w:val="000C448B"/>
  </w:style>
  <w:style w:type="numbering" w:customStyle="1" w:styleId="NoList223">
    <w:name w:val="No List223"/>
    <w:next w:val="NoList"/>
    <w:uiPriority w:val="99"/>
    <w:semiHidden/>
    <w:unhideWhenUsed/>
    <w:rsid w:val="000C448B"/>
  </w:style>
  <w:style w:type="numbering" w:customStyle="1" w:styleId="NoList323">
    <w:name w:val="No List323"/>
    <w:next w:val="NoList"/>
    <w:uiPriority w:val="99"/>
    <w:semiHidden/>
    <w:unhideWhenUsed/>
    <w:rsid w:val="000C448B"/>
  </w:style>
  <w:style w:type="numbering" w:customStyle="1" w:styleId="NoList422">
    <w:name w:val="No List422"/>
    <w:next w:val="NoList"/>
    <w:uiPriority w:val="99"/>
    <w:semiHidden/>
    <w:unhideWhenUsed/>
    <w:rsid w:val="000C448B"/>
  </w:style>
  <w:style w:type="numbering" w:customStyle="1" w:styleId="NoList2112">
    <w:name w:val="No List2112"/>
    <w:next w:val="NoList"/>
    <w:uiPriority w:val="99"/>
    <w:semiHidden/>
    <w:unhideWhenUsed/>
    <w:rsid w:val="000C448B"/>
  </w:style>
  <w:style w:type="numbering" w:customStyle="1" w:styleId="NoList3112">
    <w:name w:val="No List3112"/>
    <w:next w:val="NoList"/>
    <w:uiPriority w:val="99"/>
    <w:semiHidden/>
    <w:unhideWhenUsed/>
    <w:rsid w:val="000C448B"/>
  </w:style>
  <w:style w:type="numbering" w:customStyle="1" w:styleId="NoList4112">
    <w:name w:val="No List4112"/>
    <w:next w:val="NoList"/>
    <w:uiPriority w:val="99"/>
    <w:semiHidden/>
    <w:unhideWhenUsed/>
    <w:rsid w:val="000C448B"/>
  </w:style>
  <w:style w:type="numbering" w:customStyle="1" w:styleId="1112">
    <w:name w:val="无列表1112"/>
    <w:next w:val="NoList"/>
    <w:semiHidden/>
    <w:rsid w:val="000C448B"/>
  </w:style>
  <w:style w:type="numbering" w:customStyle="1" w:styleId="NoList11112">
    <w:name w:val="No List11112"/>
    <w:next w:val="NoList"/>
    <w:uiPriority w:val="99"/>
    <w:semiHidden/>
    <w:unhideWhenUsed/>
    <w:rsid w:val="000C448B"/>
  </w:style>
  <w:style w:type="numbering" w:customStyle="1" w:styleId="NoList1212">
    <w:name w:val="No List1212"/>
    <w:next w:val="NoList"/>
    <w:uiPriority w:val="99"/>
    <w:semiHidden/>
    <w:unhideWhenUsed/>
    <w:rsid w:val="000C448B"/>
  </w:style>
  <w:style w:type="numbering" w:customStyle="1" w:styleId="NoList2212">
    <w:name w:val="No List2212"/>
    <w:next w:val="NoList"/>
    <w:uiPriority w:val="99"/>
    <w:semiHidden/>
    <w:unhideWhenUsed/>
    <w:rsid w:val="000C448B"/>
  </w:style>
  <w:style w:type="numbering" w:customStyle="1" w:styleId="NoList3212">
    <w:name w:val="No List3212"/>
    <w:next w:val="NoList"/>
    <w:uiPriority w:val="99"/>
    <w:semiHidden/>
    <w:unhideWhenUsed/>
    <w:rsid w:val="000C448B"/>
  </w:style>
  <w:style w:type="numbering" w:customStyle="1" w:styleId="NoList16">
    <w:name w:val="No List16"/>
    <w:next w:val="NoList"/>
    <w:uiPriority w:val="99"/>
    <w:semiHidden/>
    <w:unhideWhenUsed/>
    <w:rsid w:val="000C448B"/>
  </w:style>
  <w:style w:type="table" w:customStyle="1" w:styleId="TableGrid15">
    <w:name w:val="Table Grid15"/>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448B"/>
  </w:style>
  <w:style w:type="numbering" w:customStyle="1" w:styleId="NoList25">
    <w:name w:val="No List25"/>
    <w:next w:val="NoList"/>
    <w:uiPriority w:val="99"/>
    <w:semiHidden/>
    <w:unhideWhenUsed/>
    <w:rsid w:val="000C448B"/>
  </w:style>
  <w:style w:type="table" w:customStyle="1" w:styleId="TableGrid44">
    <w:name w:val="Table Grid44"/>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448B"/>
  </w:style>
  <w:style w:type="table" w:customStyle="1" w:styleId="TableGrid53">
    <w:name w:val="Table Grid53"/>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448B"/>
  </w:style>
  <w:style w:type="table" w:customStyle="1" w:styleId="TableGrid63">
    <w:name w:val="Table Grid63"/>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448B"/>
  </w:style>
  <w:style w:type="numbering" w:customStyle="1" w:styleId="NoList64">
    <w:name w:val="No List64"/>
    <w:next w:val="NoList"/>
    <w:uiPriority w:val="99"/>
    <w:semiHidden/>
    <w:unhideWhenUsed/>
    <w:rsid w:val="000C448B"/>
  </w:style>
  <w:style w:type="numbering" w:customStyle="1" w:styleId="NoList74">
    <w:name w:val="No List74"/>
    <w:next w:val="NoList"/>
    <w:uiPriority w:val="99"/>
    <w:semiHidden/>
    <w:unhideWhenUsed/>
    <w:rsid w:val="000C448B"/>
  </w:style>
  <w:style w:type="numbering" w:customStyle="1" w:styleId="NoList83">
    <w:name w:val="No List83"/>
    <w:next w:val="NoList"/>
    <w:uiPriority w:val="99"/>
    <w:semiHidden/>
    <w:unhideWhenUsed/>
    <w:rsid w:val="000C448B"/>
  </w:style>
  <w:style w:type="numbering" w:customStyle="1" w:styleId="NoList93">
    <w:name w:val="No List93"/>
    <w:next w:val="NoList"/>
    <w:uiPriority w:val="99"/>
    <w:semiHidden/>
    <w:unhideWhenUsed/>
    <w:rsid w:val="000C448B"/>
  </w:style>
  <w:style w:type="table" w:customStyle="1" w:styleId="TableGrid83">
    <w:name w:val="Table Grid83"/>
    <w:basedOn w:val="TableNormal"/>
    <w:next w:val="TableGrid"/>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448B"/>
  </w:style>
  <w:style w:type="numbering" w:customStyle="1" w:styleId="NoList214">
    <w:name w:val="No List214"/>
    <w:next w:val="NoList"/>
    <w:uiPriority w:val="99"/>
    <w:semiHidden/>
    <w:unhideWhenUsed/>
    <w:rsid w:val="000C448B"/>
  </w:style>
  <w:style w:type="table" w:customStyle="1" w:styleId="TableGrid413">
    <w:name w:val="Table Grid413"/>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448B"/>
  </w:style>
  <w:style w:type="numbering" w:customStyle="1" w:styleId="NoList414">
    <w:name w:val="No List414"/>
    <w:next w:val="NoList"/>
    <w:uiPriority w:val="99"/>
    <w:semiHidden/>
    <w:unhideWhenUsed/>
    <w:rsid w:val="000C448B"/>
  </w:style>
  <w:style w:type="numbering" w:customStyle="1" w:styleId="NoList513">
    <w:name w:val="No List513"/>
    <w:next w:val="NoList"/>
    <w:uiPriority w:val="99"/>
    <w:semiHidden/>
    <w:unhideWhenUsed/>
    <w:rsid w:val="000C448B"/>
  </w:style>
  <w:style w:type="numbering" w:customStyle="1" w:styleId="NoList613">
    <w:name w:val="No List613"/>
    <w:next w:val="NoList"/>
    <w:uiPriority w:val="99"/>
    <w:semiHidden/>
    <w:unhideWhenUsed/>
    <w:rsid w:val="000C448B"/>
  </w:style>
  <w:style w:type="numbering" w:customStyle="1" w:styleId="NoList713">
    <w:name w:val="No List713"/>
    <w:next w:val="NoList"/>
    <w:uiPriority w:val="99"/>
    <w:semiHidden/>
    <w:unhideWhenUsed/>
    <w:rsid w:val="000C448B"/>
  </w:style>
  <w:style w:type="numbering" w:customStyle="1" w:styleId="NoList813">
    <w:name w:val="No List813"/>
    <w:next w:val="NoList"/>
    <w:uiPriority w:val="99"/>
    <w:semiHidden/>
    <w:unhideWhenUsed/>
    <w:rsid w:val="000C448B"/>
  </w:style>
  <w:style w:type="numbering" w:customStyle="1" w:styleId="NoList912">
    <w:name w:val="No List912"/>
    <w:next w:val="NoList"/>
    <w:uiPriority w:val="99"/>
    <w:semiHidden/>
    <w:unhideWhenUsed/>
    <w:rsid w:val="000C448B"/>
  </w:style>
  <w:style w:type="numbering" w:customStyle="1" w:styleId="LFO193">
    <w:name w:val="LFO193"/>
    <w:basedOn w:val="NoList"/>
    <w:rsid w:val="000C448B"/>
  </w:style>
  <w:style w:type="numbering" w:customStyle="1" w:styleId="NoList102">
    <w:name w:val="No List102"/>
    <w:next w:val="NoList"/>
    <w:uiPriority w:val="99"/>
    <w:semiHidden/>
    <w:unhideWhenUsed/>
    <w:rsid w:val="000C448B"/>
  </w:style>
  <w:style w:type="numbering" w:customStyle="1" w:styleId="LFO1912">
    <w:name w:val="LFO1912"/>
    <w:basedOn w:val="NoList"/>
    <w:rsid w:val="000C448B"/>
  </w:style>
  <w:style w:type="table" w:customStyle="1" w:styleId="TableGrid124">
    <w:name w:val="Table Grid124"/>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448B"/>
  </w:style>
  <w:style w:type="numbering" w:customStyle="1" w:styleId="NoList1114">
    <w:name w:val="No List1114"/>
    <w:next w:val="NoList"/>
    <w:uiPriority w:val="99"/>
    <w:semiHidden/>
    <w:unhideWhenUsed/>
    <w:rsid w:val="000C448B"/>
  </w:style>
  <w:style w:type="table" w:customStyle="1" w:styleId="TableGrid223">
    <w:name w:val="Table Grid223"/>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448B"/>
  </w:style>
  <w:style w:type="numbering" w:customStyle="1" w:styleId="141">
    <w:name w:val="リストなし14"/>
    <w:next w:val="NoList"/>
    <w:uiPriority w:val="99"/>
    <w:semiHidden/>
    <w:unhideWhenUsed/>
    <w:rsid w:val="000C448B"/>
  </w:style>
  <w:style w:type="numbering" w:customStyle="1" w:styleId="1140">
    <w:name w:val="无列表114"/>
    <w:next w:val="NoList"/>
    <w:semiHidden/>
    <w:rsid w:val="000C448B"/>
  </w:style>
  <w:style w:type="numbering" w:customStyle="1" w:styleId="1131">
    <w:name w:val="リストなし113"/>
    <w:next w:val="NoList"/>
    <w:uiPriority w:val="99"/>
    <w:semiHidden/>
    <w:unhideWhenUsed/>
    <w:rsid w:val="000C448B"/>
  </w:style>
  <w:style w:type="numbering" w:customStyle="1" w:styleId="NoList224">
    <w:name w:val="No List224"/>
    <w:next w:val="NoList"/>
    <w:uiPriority w:val="99"/>
    <w:semiHidden/>
    <w:unhideWhenUsed/>
    <w:rsid w:val="000C448B"/>
  </w:style>
  <w:style w:type="numbering" w:customStyle="1" w:styleId="NoList324">
    <w:name w:val="No List324"/>
    <w:next w:val="NoList"/>
    <w:uiPriority w:val="99"/>
    <w:semiHidden/>
    <w:unhideWhenUsed/>
    <w:rsid w:val="000C448B"/>
  </w:style>
  <w:style w:type="numbering" w:customStyle="1" w:styleId="NoList423">
    <w:name w:val="No List423"/>
    <w:next w:val="NoList"/>
    <w:uiPriority w:val="99"/>
    <w:semiHidden/>
    <w:unhideWhenUsed/>
    <w:rsid w:val="000C448B"/>
  </w:style>
  <w:style w:type="numbering" w:customStyle="1" w:styleId="NoList2113">
    <w:name w:val="No List2113"/>
    <w:next w:val="NoList"/>
    <w:uiPriority w:val="99"/>
    <w:semiHidden/>
    <w:unhideWhenUsed/>
    <w:rsid w:val="000C448B"/>
  </w:style>
  <w:style w:type="numbering" w:customStyle="1" w:styleId="NoList3113">
    <w:name w:val="No List3113"/>
    <w:next w:val="NoList"/>
    <w:uiPriority w:val="99"/>
    <w:semiHidden/>
    <w:unhideWhenUsed/>
    <w:rsid w:val="000C448B"/>
  </w:style>
  <w:style w:type="numbering" w:customStyle="1" w:styleId="NoList4113">
    <w:name w:val="No List4113"/>
    <w:next w:val="NoList"/>
    <w:uiPriority w:val="99"/>
    <w:semiHidden/>
    <w:unhideWhenUsed/>
    <w:rsid w:val="000C448B"/>
  </w:style>
  <w:style w:type="numbering" w:customStyle="1" w:styleId="1113">
    <w:name w:val="无列表1113"/>
    <w:next w:val="NoList"/>
    <w:semiHidden/>
    <w:rsid w:val="000C448B"/>
  </w:style>
  <w:style w:type="numbering" w:customStyle="1" w:styleId="NoList11113">
    <w:name w:val="No List11113"/>
    <w:next w:val="NoList"/>
    <w:uiPriority w:val="99"/>
    <w:semiHidden/>
    <w:unhideWhenUsed/>
    <w:rsid w:val="000C448B"/>
  </w:style>
  <w:style w:type="numbering" w:customStyle="1" w:styleId="NoList1213">
    <w:name w:val="No List1213"/>
    <w:next w:val="NoList"/>
    <w:uiPriority w:val="99"/>
    <w:semiHidden/>
    <w:unhideWhenUsed/>
    <w:rsid w:val="000C448B"/>
  </w:style>
  <w:style w:type="numbering" w:customStyle="1" w:styleId="NoList2213">
    <w:name w:val="No List2213"/>
    <w:next w:val="NoList"/>
    <w:uiPriority w:val="99"/>
    <w:semiHidden/>
    <w:unhideWhenUsed/>
    <w:rsid w:val="000C448B"/>
  </w:style>
  <w:style w:type="numbering" w:customStyle="1" w:styleId="NoList3213">
    <w:name w:val="No List3213"/>
    <w:next w:val="NoList"/>
    <w:uiPriority w:val="99"/>
    <w:semiHidden/>
    <w:unhideWhenUsed/>
    <w:rsid w:val="000C448B"/>
  </w:style>
  <w:style w:type="table" w:customStyle="1" w:styleId="1d">
    <w:name w:val="网格型1"/>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448B"/>
    <w:rPr>
      <w:rFonts w:ascii="Times New Roman" w:eastAsia="MS Mincho" w:hAnsi="Times New Roman" w:cs="Times New Roman"/>
      <w:sz w:val="20"/>
      <w:szCs w:val="20"/>
      <w:lang w:val="en-GB"/>
    </w:rPr>
  </w:style>
  <w:style w:type="character" w:customStyle="1" w:styleId="Style105">
    <w:name w:val="_Style 105"/>
    <w:uiPriority w:val="31"/>
    <w:qFormat/>
    <w:rsid w:val="000C448B"/>
    <w:rPr>
      <w:smallCaps/>
      <w:color w:val="5A5A5A"/>
    </w:rPr>
  </w:style>
  <w:style w:type="paragraph" w:customStyle="1" w:styleId="Style90">
    <w:name w:val="_Style 90"/>
    <w:uiPriority w:val="99"/>
    <w:semiHidden/>
    <w:qFormat/>
    <w:rsid w:val="000C448B"/>
    <w:rPr>
      <w:rFonts w:ascii="Times New Roman" w:eastAsia="MS Mincho" w:hAnsi="Times New Roman" w:cs="Times New Roman"/>
      <w:sz w:val="20"/>
      <w:szCs w:val="20"/>
      <w:lang w:val="en-GB"/>
    </w:rPr>
  </w:style>
  <w:style w:type="character" w:customStyle="1" w:styleId="Style113">
    <w:name w:val="_Style 113"/>
    <w:uiPriority w:val="31"/>
    <w:qFormat/>
    <w:rsid w:val="000C448B"/>
    <w:rPr>
      <w:smallCaps/>
      <w:color w:val="5A5A5A"/>
    </w:rPr>
  </w:style>
  <w:style w:type="character" w:styleId="HTMLCode">
    <w:name w:val="HTML Code"/>
    <w:unhideWhenUsed/>
    <w:qFormat/>
    <w:rsid w:val="000C44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44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0C448B"/>
    <w:pPr>
      <w:keepNext/>
      <w:spacing w:after="0"/>
      <w:jc w:val="center"/>
    </w:pPr>
    <w:rPr>
      <w:rFonts w:ascii="Arial" w:eastAsia="Calibri" w:hAnsi="Arial" w:cs="Arial"/>
      <w:lang w:val="fi-FI" w:eastAsia="fi-FI"/>
    </w:rPr>
  </w:style>
  <w:style w:type="paragraph" w:customStyle="1" w:styleId="tah00">
    <w:name w:val="tah0"/>
    <w:basedOn w:val="Normal"/>
    <w:qFormat/>
    <w:rsid w:val="000C448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448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0C448B"/>
    <w:rPr>
      <w:rFonts w:ascii="Arial" w:hAnsi="Arial" w:cs="Arial" w:hint="default"/>
      <w:color w:val="000000"/>
      <w:sz w:val="18"/>
      <w:szCs w:val="18"/>
      <w:u w:val="none"/>
      <w:vertAlign w:val="superscript"/>
    </w:rPr>
  </w:style>
  <w:style w:type="character" w:customStyle="1" w:styleId="font31">
    <w:name w:val="font31"/>
    <w:basedOn w:val="DefaultParagraphFont"/>
    <w:qFormat/>
    <w:rsid w:val="000C448B"/>
    <w:rPr>
      <w:rFonts w:ascii="Arial" w:hAnsi="Arial" w:cs="Arial" w:hint="default"/>
      <w:color w:val="000000"/>
      <w:sz w:val="18"/>
      <w:szCs w:val="18"/>
      <w:u w:val="none"/>
    </w:rPr>
  </w:style>
  <w:style w:type="character" w:customStyle="1" w:styleId="font21">
    <w:name w:val="font21"/>
    <w:basedOn w:val="DefaultParagraphFont"/>
    <w:qFormat/>
    <w:rsid w:val="000C448B"/>
    <w:rPr>
      <w:rFonts w:ascii="Arial" w:hAnsi="Arial" w:cs="Arial" w:hint="default"/>
      <w:color w:val="000000"/>
      <w:sz w:val="18"/>
      <w:szCs w:val="18"/>
      <w:u w:val="none"/>
    </w:rPr>
  </w:style>
  <w:style w:type="paragraph" w:styleId="MacroText">
    <w:name w:val="macro"/>
    <w:link w:val="MacroTextChar"/>
    <w:uiPriority w:val="99"/>
    <w:unhideWhenUsed/>
    <w:qFormat/>
    <w:rsid w:val="000C448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0C448B"/>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0C448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0C448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0C448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0C448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0C448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0C448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0C448B"/>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0C448B"/>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C448B"/>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0C448B"/>
    <w:rPr>
      <w:b/>
      <w:bCs/>
      <w:i/>
      <w:iCs/>
      <w:color w:val="4F81BD"/>
    </w:rPr>
  </w:style>
  <w:style w:type="table" w:customStyle="1" w:styleId="24">
    <w:name w:val="网格型2"/>
    <w:basedOn w:val="TableNormal"/>
    <w:qFormat/>
    <w:rsid w:val="000C448B"/>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C448B"/>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0C448B"/>
    <w:rPr>
      <w:smallCaps/>
      <w:color w:val="5A5A5A"/>
    </w:rPr>
  </w:style>
  <w:style w:type="table" w:customStyle="1" w:styleId="115">
    <w:name w:val="网格型1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448B"/>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0C448B"/>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448B"/>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448B"/>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0C448B"/>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448B"/>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448B"/>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448B"/>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C448B"/>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C448B"/>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0C448B"/>
    <w:rPr>
      <w:rFonts w:ascii="CG Times (WN)" w:eastAsia="Times New Roman" w:hAnsi="CG Times (WN)" w:cs="Times New Roman"/>
      <w:sz w:val="20"/>
      <w:szCs w:val="20"/>
      <w:lang w:val="en-GB"/>
    </w:rPr>
  </w:style>
  <w:style w:type="character" w:customStyle="1" w:styleId="Style104">
    <w:name w:val="_Style 104"/>
    <w:uiPriority w:val="31"/>
    <w:qFormat/>
    <w:rsid w:val="000C448B"/>
    <w:rPr>
      <w:smallCaps/>
      <w:color w:val="5A5A5A"/>
    </w:rPr>
  </w:style>
  <w:style w:type="table" w:customStyle="1" w:styleId="TableGrid91">
    <w:name w:val="Table Grid9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448B"/>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448B"/>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448B"/>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448B"/>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C448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0C448B"/>
    <w:rPr>
      <w:rFonts w:ascii="Times New Roman" w:eastAsia="MS Mincho" w:hAnsi="Times New Roman" w:cs="Times New Roman"/>
      <w:sz w:val="20"/>
      <w:szCs w:val="20"/>
      <w:lang w:val="en-GB"/>
    </w:rPr>
  </w:style>
  <w:style w:type="paragraph" w:customStyle="1" w:styleId="1e">
    <w:name w:val="変更箇所1"/>
    <w:semiHidden/>
    <w:qFormat/>
    <w:rsid w:val="000C448B"/>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0C448B"/>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0C448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C448B"/>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C448B"/>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448B"/>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448B"/>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C448B"/>
    <w:rPr>
      <w:rFonts w:ascii="Times New Roman" w:eastAsia="MS Mincho" w:hAnsi="Times New Roman" w:cs="Times New Roman"/>
      <w:sz w:val="20"/>
      <w:szCs w:val="20"/>
      <w:lang w:val="it-IT" w:eastAsia="en-GB"/>
    </w:rPr>
  </w:style>
  <w:style w:type="character" w:customStyle="1" w:styleId="Char3">
    <w:name w:val="参考资料列表 Char"/>
    <w:link w:val="a8"/>
    <w:qFormat/>
    <w:locked/>
    <w:rsid w:val="000C448B"/>
    <w:rPr>
      <w:rFonts w:ascii="Calibri" w:eastAsia="SimSun" w:hAnsi="Calibri"/>
      <w:kern w:val="2"/>
      <w:sz w:val="21"/>
    </w:rPr>
  </w:style>
  <w:style w:type="paragraph" w:customStyle="1" w:styleId="a8">
    <w:name w:val="参考资料列表"/>
    <w:basedOn w:val="List"/>
    <w:link w:val="Char3"/>
    <w:qFormat/>
    <w:rsid w:val="000C448B"/>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0C448B"/>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0C448B"/>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0C448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C448B"/>
    <w:rPr>
      <w:rFonts w:ascii="Arial" w:eastAsia="MS Mincho" w:hAnsi="Arial"/>
      <w:kern w:val="2"/>
      <w:szCs w:val="24"/>
    </w:rPr>
  </w:style>
  <w:style w:type="paragraph" w:customStyle="1" w:styleId="Doc-text2">
    <w:name w:val="Doc-text2"/>
    <w:basedOn w:val="Normal"/>
    <w:link w:val="Doc-text2Char"/>
    <w:qFormat/>
    <w:rsid w:val="000C448B"/>
    <w:pPr>
      <w:widowControl w:val="0"/>
      <w:tabs>
        <w:tab w:val="left" w:pos="1622"/>
      </w:tabs>
      <w:spacing w:after="0"/>
      <w:ind w:left="1622" w:hanging="363"/>
    </w:pPr>
    <w:rPr>
      <w:rFonts w:ascii="Arial" w:eastAsia="MS Mincho" w:hAnsi="Arial" w:cstheme="minorBidi"/>
      <w:kern w:val="2"/>
      <w:sz w:val="22"/>
      <w:szCs w:val="24"/>
      <w:lang w:val="en-US"/>
    </w:rPr>
  </w:style>
  <w:style w:type="character" w:customStyle="1" w:styleId="Doc-titleJKChar">
    <w:name w:val="Doc-title_JK Char"/>
    <w:link w:val="Doc-titleJK"/>
    <w:qFormat/>
    <w:locked/>
    <w:rsid w:val="000C448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C448B"/>
    <w:pPr>
      <w:widowControl w:val="0"/>
      <w:spacing w:after="0"/>
      <w:ind w:left="1260" w:hanging="1260"/>
    </w:pPr>
    <w:rPr>
      <w:rFonts w:ascii="Calibri" w:eastAsia="MS Mincho" w:hAnsi="Calibri" w:cstheme="minorBidi"/>
      <w:color w:val="0000FF"/>
      <w:kern w:val="2"/>
      <w:sz w:val="22"/>
      <w:szCs w:val="24"/>
      <w:lang w:val="en-US"/>
    </w:rPr>
  </w:style>
  <w:style w:type="paragraph" w:customStyle="1" w:styleId="Doc-text2JK">
    <w:name w:val="Doc-text2_JK"/>
    <w:basedOn w:val="Normal"/>
    <w:link w:val="Doc-text2JKChar"/>
    <w:uiPriority w:val="99"/>
    <w:qFormat/>
    <w:rsid w:val="000C448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C448B"/>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0C448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0C448B"/>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0C448B"/>
    <w:pPr>
      <w:spacing w:before="120" w:after="120"/>
    </w:pPr>
    <w:rPr>
      <w:rFonts w:ascii="Book Antiqua" w:hAnsi="Book Antiqua"/>
      <w:b/>
    </w:rPr>
  </w:style>
  <w:style w:type="paragraph" w:customStyle="1" w:styleId="abstract">
    <w:name w:val="abstract"/>
    <w:basedOn w:val="Normal"/>
    <w:next w:val="Normal"/>
    <w:uiPriority w:val="99"/>
    <w:qFormat/>
    <w:rsid w:val="000C448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C448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C448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C448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C448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448B"/>
  </w:style>
  <w:style w:type="paragraph" w:customStyle="1" w:styleId="2ChapterXXStatementh22Header2l2Level2Headhea">
    <w:name w:val="样式 标题 2Chapter X.X. Statementh22Header 2l2Level 2 Headhea..."/>
    <w:basedOn w:val="Heading2"/>
    <w:uiPriority w:val="99"/>
    <w:qFormat/>
    <w:rsid w:val="000C448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C448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0C448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C448B"/>
    <w:rPr>
      <w:rFonts w:ascii="Calibri" w:eastAsia="SimSun" w:hAnsi="Calibri"/>
      <w:b/>
      <w:kern w:val="2"/>
      <w:sz w:val="24"/>
      <w:u w:val="single"/>
      <w:lang w:eastAsia="ko-KR"/>
    </w:rPr>
  </w:style>
  <w:style w:type="paragraph" w:customStyle="1" w:styleId="TJ">
    <w:name w:val="TJ"/>
    <w:basedOn w:val="Normal"/>
    <w:link w:val="TJChar"/>
    <w:qFormat/>
    <w:rsid w:val="000C448B"/>
    <w:pPr>
      <w:widowControl w:val="0"/>
    </w:pPr>
    <w:rPr>
      <w:rFonts w:ascii="Calibri" w:eastAsia="SimSun" w:hAnsi="Calibri" w:cstheme="minorBidi"/>
      <w:b/>
      <w:kern w:val="2"/>
      <w:sz w:val="24"/>
      <w:szCs w:val="22"/>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C448B"/>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C448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C448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0C448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0C448B"/>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0C448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C448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C448B"/>
    <w:pPr>
      <w:widowControl w:val="0"/>
      <w:numPr>
        <w:numId w:val="20"/>
      </w:numPr>
      <w:spacing w:before="40" w:after="0"/>
    </w:pPr>
    <w:rPr>
      <w:rFonts w:ascii="Arial" w:eastAsia="MS Mincho" w:hAnsi="Arial" w:cs="Arial"/>
      <w:b/>
      <w:sz w:val="22"/>
      <w:szCs w:val="24"/>
      <w:lang w:val="en-US"/>
    </w:rPr>
  </w:style>
  <w:style w:type="paragraph" w:customStyle="1" w:styleId="EmailDiscussion2">
    <w:name w:val="EmailDiscussion2"/>
    <w:basedOn w:val="Normal"/>
    <w:uiPriority w:val="99"/>
    <w:qFormat/>
    <w:rsid w:val="000C448B"/>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0C448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C448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C448B"/>
    <w:rPr>
      <w:rFonts w:ascii="Arial" w:hAnsi="Arial" w:cs="Arial" w:hint="default"/>
      <w:sz w:val="36"/>
      <w:lang w:val="en-GB" w:eastAsia="en-US" w:bidi="ar-SA"/>
    </w:rPr>
  </w:style>
  <w:style w:type="character" w:customStyle="1" w:styleId="font41">
    <w:name w:val="font41"/>
    <w:basedOn w:val="DefaultParagraphFont"/>
    <w:qFormat/>
    <w:rsid w:val="000C448B"/>
    <w:rPr>
      <w:rFonts w:ascii="Arial" w:hAnsi="Arial" w:cs="Arial" w:hint="default"/>
      <w:color w:val="000000"/>
      <w:sz w:val="18"/>
      <w:szCs w:val="18"/>
      <w:u w:val="none"/>
    </w:rPr>
  </w:style>
  <w:style w:type="table" w:customStyle="1" w:styleId="26">
    <w:name w:val="古典型 26"/>
    <w:basedOn w:val="TableNormal"/>
    <w:semiHidden/>
    <w:unhideWhenUsed/>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448B"/>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C448B"/>
    <w:rPr>
      <w:rFonts w:ascii="Times New Roman" w:eastAsia="SimSun" w:hAnsi="Times New Roman" w:cs="Times New Roman"/>
      <w:sz w:val="20"/>
      <w:szCs w:val="20"/>
      <w:lang w:val="en-GB"/>
    </w:rPr>
  </w:style>
  <w:style w:type="character" w:customStyle="1" w:styleId="SubtleReference1">
    <w:name w:val="Subtle Reference1"/>
    <w:uiPriority w:val="31"/>
    <w:qFormat/>
    <w:rsid w:val="000C448B"/>
    <w:rPr>
      <w:smallCaps/>
      <w:color w:val="C0504D"/>
      <w:u w:val="single"/>
    </w:rPr>
  </w:style>
  <w:style w:type="table" w:customStyle="1" w:styleId="417">
    <w:name w:val="无格式表格 41"/>
    <w:basedOn w:val="TableNormal"/>
    <w:uiPriority w:val="44"/>
    <w:qFormat/>
    <w:rsid w:val="000C448B"/>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0C448B"/>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C448B"/>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C448B"/>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0C448B"/>
  </w:style>
  <w:style w:type="character" w:customStyle="1" w:styleId="B1Car">
    <w:name w:val="B1+ Car"/>
    <w:link w:val="B1"/>
    <w:qFormat/>
    <w:locked/>
    <w:rsid w:val="000C448B"/>
    <w:rPr>
      <w:rFonts w:ascii="Times New Roman" w:eastAsia="MS Mincho" w:hAnsi="Times New Roman" w:cs="Times New Roman"/>
      <w:sz w:val="20"/>
      <w:szCs w:val="20"/>
      <w:lang w:val="en-GB" w:eastAsia="en-GB"/>
    </w:rPr>
  </w:style>
  <w:style w:type="paragraph" w:customStyle="1" w:styleId="TOCHeading1">
    <w:name w:val="TOC Heading1"/>
    <w:basedOn w:val="Heading1"/>
    <w:next w:val="Normal"/>
    <w:uiPriority w:val="39"/>
    <w:qFormat/>
    <w:rsid w:val="000C448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C448B"/>
    <w:pPr>
      <w:spacing w:line="256" w:lineRule="auto"/>
    </w:pPr>
    <w:rPr>
      <w:rFonts w:ascii="Times New Roman" w:eastAsia="MS Mincho" w:hAnsi="Times New Roman" w:cs="Times New Roman"/>
      <w:sz w:val="20"/>
      <w:szCs w:val="20"/>
      <w:lang w:val="en-GB"/>
    </w:rPr>
  </w:style>
  <w:style w:type="paragraph" w:customStyle="1" w:styleId="125">
    <w:name w:val="修订12"/>
    <w:semiHidden/>
    <w:qFormat/>
    <w:rsid w:val="000C448B"/>
    <w:pPr>
      <w:spacing w:after="0" w:line="240" w:lineRule="auto"/>
    </w:pPr>
    <w:rPr>
      <w:rFonts w:ascii="Times New Roman" w:eastAsia="Batang" w:hAnsi="Times New Roman" w:cs="Times New Roman"/>
      <w:sz w:val="20"/>
      <w:szCs w:val="20"/>
      <w:lang w:val="en-GB"/>
    </w:rPr>
  </w:style>
  <w:style w:type="character" w:customStyle="1" w:styleId="FigureTitleChar">
    <w:name w:val="Figure Title Char"/>
    <w:qFormat/>
    <w:rsid w:val="000C448B"/>
    <w:rPr>
      <w:rFonts w:ascii="Arial" w:hAnsi="Arial" w:cs="Arial" w:hint="default"/>
      <w:lang w:val="en-GB" w:eastAsia="en-US" w:bidi="ar-SA"/>
    </w:rPr>
  </w:style>
  <w:style w:type="character" w:customStyle="1" w:styleId="p1">
    <w:name w:val="p1"/>
    <w:qFormat/>
    <w:rsid w:val="000C448B"/>
  </w:style>
  <w:style w:type="character" w:customStyle="1" w:styleId="e-031">
    <w:name w:val="e-031"/>
    <w:qFormat/>
    <w:rsid w:val="000C448B"/>
    <w:rPr>
      <w:i/>
      <w:iCs/>
    </w:rPr>
  </w:style>
  <w:style w:type="character" w:customStyle="1" w:styleId="hps">
    <w:name w:val="hps"/>
    <w:qFormat/>
    <w:rsid w:val="000C448B"/>
  </w:style>
  <w:style w:type="character" w:customStyle="1" w:styleId="IntenseEmphasis1">
    <w:name w:val="Intense Emphasis1"/>
    <w:basedOn w:val="DefaultParagraphFont"/>
    <w:uiPriority w:val="21"/>
    <w:qFormat/>
    <w:rsid w:val="000C448B"/>
    <w:rPr>
      <w:b/>
      <w:bCs/>
      <w:i/>
      <w:iCs/>
      <w:color w:val="4F81BD"/>
    </w:rPr>
  </w:style>
  <w:style w:type="character" w:customStyle="1" w:styleId="EditorsNoteChar1">
    <w:name w:val="Editor's Note Char1"/>
    <w:qFormat/>
    <w:rsid w:val="000C448B"/>
    <w:rPr>
      <w:rFonts w:ascii="Times New Roman" w:hAnsi="Times New Roman" w:cs="Times New Roman" w:hint="default"/>
      <w:color w:val="FF0000"/>
      <w:lang w:val="en-GB" w:eastAsia="en-US"/>
    </w:rPr>
  </w:style>
  <w:style w:type="character" w:customStyle="1" w:styleId="TAHChar">
    <w:name w:val="TAH Char"/>
    <w:qFormat/>
    <w:locked/>
    <w:rsid w:val="000C448B"/>
    <w:rPr>
      <w:rFonts w:ascii="Arial" w:hAnsi="Arial" w:cs="Arial" w:hint="default"/>
      <w:b/>
      <w:bCs w:val="0"/>
      <w:sz w:val="18"/>
      <w:lang w:val="en-GB"/>
    </w:rPr>
  </w:style>
  <w:style w:type="character" w:customStyle="1" w:styleId="IntenseEmphasis2">
    <w:name w:val="Intense Emphasis2"/>
    <w:uiPriority w:val="21"/>
    <w:qFormat/>
    <w:rsid w:val="000C448B"/>
    <w:rPr>
      <w:b/>
      <w:bCs/>
      <w:i/>
      <w:iCs/>
      <w:color w:val="4F81BD"/>
    </w:rPr>
  </w:style>
  <w:style w:type="character" w:customStyle="1" w:styleId="normaltextrun">
    <w:name w:val="normaltextrun"/>
    <w:basedOn w:val="DefaultParagraphFont"/>
    <w:qFormat/>
    <w:rsid w:val="000C448B"/>
  </w:style>
  <w:style w:type="character" w:customStyle="1" w:styleId="search-word-mail">
    <w:name w:val="search-word-mail"/>
    <w:qFormat/>
    <w:rsid w:val="000C448B"/>
  </w:style>
  <w:style w:type="character" w:customStyle="1" w:styleId="word">
    <w:name w:val="word"/>
    <w:basedOn w:val="DefaultParagraphFont"/>
    <w:qFormat/>
    <w:rsid w:val="000C448B"/>
  </w:style>
  <w:style w:type="character" w:customStyle="1" w:styleId="1f">
    <w:name w:val="未处理的提及1"/>
    <w:basedOn w:val="DefaultParagraphFont"/>
    <w:uiPriority w:val="99"/>
    <w:qFormat/>
    <w:rsid w:val="000C448B"/>
    <w:rPr>
      <w:color w:val="605E5C"/>
      <w:shd w:val="clear" w:color="auto" w:fill="E1DFDD"/>
    </w:rPr>
  </w:style>
  <w:style w:type="character" w:customStyle="1" w:styleId="ad">
    <w:name w:val="首标题"/>
    <w:qFormat/>
    <w:rsid w:val="000C448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0C448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0C448B"/>
    <w:rPr>
      <w:color w:val="605E5C"/>
      <w:shd w:val="clear" w:color="auto" w:fill="E1DFDD"/>
    </w:rPr>
  </w:style>
  <w:style w:type="table" w:customStyle="1" w:styleId="280">
    <w:name w:val="古典型 28"/>
    <w:basedOn w:val="TableNormal"/>
    <w:next w:val="TableClassic2"/>
    <w:unhideWhenUsed/>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C448B"/>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C448B"/>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C448B"/>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C448B"/>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448B"/>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448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448B"/>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448B"/>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0C448B"/>
  </w:style>
  <w:style w:type="table" w:customStyle="1" w:styleId="8">
    <w:name w:val="网格型8"/>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C44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448B"/>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C44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448B"/>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leGrid65">
    <w:name w:val="Table Grid65"/>
    <w:basedOn w:val="TableNormal"/>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C448B"/>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ellengitternetz1122">
    <w:name w:val="Tabellengitternetz112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0C448B"/>
  </w:style>
  <w:style w:type="table" w:customStyle="1" w:styleId="TableGrid107">
    <w:name w:val="Table Grid107"/>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0C448B"/>
  </w:style>
  <w:style w:type="numbering" w:customStyle="1" w:styleId="LFO19111">
    <w:name w:val="LFO19111"/>
    <w:basedOn w:val="NoList"/>
    <w:rsid w:val="000C448B"/>
  </w:style>
  <w:style w:type="table" w:customStyle="1" w:styleId="TableGrid1232">
    <w:name w:val="Table Grid1232"/>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0C448B"/>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448B"/>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448B"/>
    <w:pPr>
      <w:spacing w:after="0" w:line="240" w:lineRule="auto"/>
    </w:pPr>
    <w:rPr>
      <w:rFonts w:ascii="Times New Roman" w:eastAsia="MS Mincho" w:hAnsi="Times New Roman" w:cs="Times New Roman"/>
      <w:sz w:val="20"/>
      <w:szCs w:val="20"/>
      <w:lang w:eastAsia="zh-CN"/>
    </w:rPr>
    <w:tblPr/>
  </w:style>
  <w:style w:type="table" w:customStyle="1" w:styleId="TableGrid541">
    <w:name w:val="Table Grid541"/>
    <w:basedOn w:val="TableNormal"/>
    <w:uiPriority w:val="39"/>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C448B"/>
    <w:pPr>
      <w:spacing w:after="0" w:line="240" w:lineRule="auto"/>
    </w:pPr>
    <w:rPr>
      <w:rFonts w:ascii="Times New Roman" w:eastAsia="MS Mincho" w:hAnsi="Times New Roman" w:cs="Times New Roman"/>
      <w:sz w:val="20"/>
      <w:szCs w:val="20"/>
      <w:lang w:eastAsia="zh-CN"/>
    </w:rPr>
    <w:tblPr/>
  </w:style>
  <w:style w:type="table" w:customStyle="1" w:styleId="TableGrid5111">
    <w:name w:val="Table Grid5111"/>
    <w:basedOn w:val="TableNormal"/>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448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448B"/>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448B"/>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448B"/>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448B"/>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448B"/>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448B"/>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448B"/>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448B"/>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448B"/>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448B"/>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448B"/>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448B"/>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448B"/>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448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448B"/>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C448B"/>
    <w:rPr>
      <w:smallCaps/>
      <w:color w:val="5A5A5A"/>
    </w:rPr>
  </w:style>
  <w:style w:type="paragraph" w:customStyle="1" w:styleId="TOC11">
    <w:name w:val="TOC 标题11"/>
    <w:basedOn w:val="Heading1"/>
    <w:next w:val="Normal"/>
    <w:uiPriority w:val="39"/>
    <w:unhideWhenUsed/>
    <w:qFormat/>
    <w:rsid w:val="000C448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0C448B"/>
  </w:style>
  <w:style w:type="numbering" w:customStyle="1" w:styleId="152">
    <w:name w:val="リストなし15"/>
    <w:next w:val="NoList"/>
    <w:uiPriority w:val="99"/>
    <w:semiHidden/>
    <w:unhideWhenUsed/>
    <w:rsid w:val="000C448B"/>
  </w:style>
  <w:style w:type="numbering" w:customStyle="1" w:styleId="NoList18">
    <w:name w:val="No List18"/>
    <w:next w:val="NoList"/>
    <w:uiPriority w:val="99"/>
    <w:semiHidden/>
    <w:unhideWhenUsed/>
    <w:rsid w:val="000C448B"/>
  </w:style>
  <w:style w:type="numbering" w:customStyle="1" w:styleId="1150">
    <w:name w:val="无列表115"/>
    <w:next w:val="NoList"/>
    <w:semiHidden/>
    <w:rsid w:val="000C448B"/>
  </w:style>
  <w:style w:type="numbering" w:customStyle="1" w:styleId="1141">
    <w:name w:val="リストなし114"/>
    <w:next w:val="NoList"/>
    <w:uiPriority w:val="99"/>
    <w:semiHidden/>
    <w:unhideWhenUsed/>
    <w:rsid w:val="000C448B"/>
  </w:style>
  <w:style w:type="numbering" w:customStyle="1" w:styleId="NoList26">
    <w:name w:val="No List26"/>
    <w:next w:val="NoList"/>
    <w:uiPriority w:val="99"/>
    <w:semiHidden/>
    <w:unhideWhenUsed/>
    <w:rsid w:val="000C448B"/>
  </w:style>
  <w:style w:type="numbering" w:customStyle="1" w:styleId="NoList36">
    <w:name w:val="No List36"/>
    <w:next w:val="NoList"/>
    <w:uiPriority w:val="99"/>
    <w:semiHidden/>
    <w:unhideWhenUsed/>
    <w:rsid w:val="000C448B"/>
  </w:style>
  <w:style w:type="numbering" w:customStyle="1" w:styleId="NoList115">
    <w:name w:val="No List115"/>
    <w:next w:val="NoList"/>
    <w:uiPriority w:val="99"/>
    <w:semiHidden/>
    <w:unhideWhenUsed/>
    <w:rsid w:val="000C448B"/>
  </w:style>
  <w:style w:type="numbering" w:customStyle="1" w:styleId="NoList46">
    <w:name w:val="No List46"/>
    <w:next w:val="NoList"/>
    <w:uiPriority w:val="99"/>
    <w:semiHidden/>
    <w:unhideWhenUsed/>
    <w:rsid w:val="000C448B"/>
  </w:style>
  <w:style w:type="numbering" w:customStyle="1" w:styleId="NoList55">
    <w:name w:val="No List55"/>
    <w:next w:val="NoList"/>
    <w:uiPriority w:val="99"/>
    <w:semiHidden/>
    <w:unhideWhenUsed/>
    <w:rsid w:val="000C448B"/>
  </w:style>
  <w:style w:type="numbering" w:customStyle="1" w:styleId="NoList1115">
    <w:name w:val="No List1115"/>
    <w:next w:val="NoList"/>
    <w:uiPriority w:val="99"/>
    <w:semiHidden/>
    <w:unhideWhenUsed/>
    <w:rsid w:val="000C448B"/>
  </w:style>
  <w:style w:type="numbering" w:customStyle="1" w:styleId="NoList215">
    <w:name w:val="No List215"/>
    <w:next w:val="NoList"/>
    <w:uiPriority w:val="99"/>
    <w:semiHidden/>
    <w:unhideWhenUsed/>
    <w:rsid w:val="000C448B"/>
  </w:style>
  <w:style w:type="numbering" w:customStyle="1" w:styleId="NoList315">
    <w:name w:val="No List315"/>
    <w:next w:val="NoList"/>
    <w:uiPriority w:val="99"/>
    <w:semiHidden/>
    <w:unhideWhenUsed/>
    <w:rsid w:val="000C448B"/>
  </w:style>
  <w:style w:type="numbering" w:customStyle="1" w:styleId="NoList415">
    <w:name w:val="No List415"/>
    <w:next w:val="NoList"/>
    <w:uiPriority w:val="99"/>
    <w:semiHidden/>
    <w:unhideWhenUsed/>
    <w:rsid w:val="000C448B"/>
  </w:style>
  <w:style w:type="numbering" w:customStyle="1" w:styleId="NoList65">
    <w:name w:val="No List65"/>
    <w:next w:val="NoList"/>
    <w:uiPriority w:val="99"/>
    <w:semiHidden/>
    <w:unhideWhenUsed/>
    <w:rsid w:val="000C448B"/>
  </w:style>
  <w:style w:type="numbering" w:customStyle="1" w:styleId="NoList75">
    <w:name w:val="No List75"/>
    <w:next w:val="NoList"/>
    <w:uiPriority w:val="99"/>
    <w:semiHidden/>
    <w:unhideWhenUsed/>
    <w:rsid w:val="000C448B"/>
  </w:style>
  <w:style w:type="numbering" w:customStyle="1" w:styleId="NoList125">
    <w:name w:val="No List125"/>
    <w:next w:val="NoList"/>
    <w:uiPriority w:val="99"/>
    <w:semiHidden/>
    <w:unhideWhenUsed/>
    <w:rsid w:val="000C448B"/>
  </w:style>
  <w:style w:type="numbering" w:customStyle="1" w:styleId="NoList225">
    <w:name w:val="No List225"/>
    <w:next w:val="NoList"/>
    <w:uiPriority w:val="99"/>
    <w:semiHidden/>
    <w:unhideWhenUsed/>
    <w:rsid w:val="000C448B"/>
  </w:style>
  <w:style w:type="numbering" w:customStyle="1" w:styleId="NoList325">
    <w:name w:val="No List325"/>
    <w:next w:val="NoList"/>
    <w:uiPriority w:val="99"/>
    <w:semiHidden/>
    <w:unhideWhenUsed/>
    <w:rsid w:val="000C448B"/>
  </w:style>
  <w:style w:type="numbering" w:customStyle="1" w:styleId="NoList424">
    <w:name w:val="No List424"/>
    <w:next w:val="NoList"/>
    <w:uiPriority w:val="99"/>
    <w:semiHidden/>
    <w:unhideWhenUsed/>
    <w:rsid w:val="000C448B"/>
  </w:style>
  <w:style w:type="numbering" w:customStyle="1" w:styleId="NoList514">
    <w:name w:val="No List514"/>
    <w:next w:val="NoList"/>
    <w:uiPriority w:val="99"/>
    <w:semiHidden/>
    <w:unhideWhenUsed/>
    <w:rsid w:val="000C448B"/>
  </w:style>
  <w:style w:type="numbering" w:customStyle="1" w:styleId="NoList2114">
    <w:name w:val="No List2114"/>
    <w:next w:val="NoList"/>
    <w:uiPriority w:val="99"/>
    <w:semiHidden/>
    <w:unhideWhenUsed/>
    <w:rsid w:val="000C448B"/>
  </w:style>
  <w:style w:type="numbering" w:customStyle="1" w:styleId="NoList3114">
    <w:name w:val="No List3114"/>
    <w:next w:val="NoList"/>
    <w:uiPriority w:val="99"/>
    <w:semiHidden/>
    <w:unhideWhenUsed/>
    <w:rsid w:val="000C448B"/>
  </w:style>
  <w:style w:type="numbering" w:customStyle="1" w:styleId="NoList4114">
    <w:name w:val="No List4114"/>
    <w:next w:val="NoList"/>
    <w:uiPriority w:val="99"/>
    <w:semiHidden/>
    <w:unhideWhenUsed/>
    <w:rsid w:val="000C448B"/>
  </w:style>
  <w:style w:type="numbering" w:customStyle="1" w:styleId="NoList614">
    <w:name w:val="No List614"/>
    <w:next w:val="NoList"/>
    <w:uiPriority w:val="99"/>
    <w:semiHidden/>
    <w:unhideWhenUsed/>
    <w:rsid w:val="000C448B"/>
  </w:style>
  <w:style w:type="numbering" w:customStyle="1" w:styleId="11140">
    <w:name w:val="无列表1114"/>
    <w:next w:val="NoList"/>
    <w:semiHidden/>
    <w:rsid w:val="000C448B"/>
  </w:style>
  <w:style w:type="numbering" w:customStyle="1" w:styleId="NoList11114">
    <w:name w:val="No List11114"/>
    <w:next w:val="NoList"/>
    <w:uiPriority w:val="99"/>
    <w:semiHidden/>
    <w:unhideWhenUsed/>
    <w:rsid w:val="000C448B"/>
  </w:style>
  <w:style w:type="numbering" w:customStyle="1" w:styleId="NoList714">
    <w:name w:val="No List714"/>
    <w:next w:val="NoList"/>
    <w:uiPriority w:val="99"/>
    <w:semiHidden/>
    <w:unhideWhenUsed/>
    <w:rsid w:val="000C448B"/>
  </w:style>
  <w:style w:type="numbering" w:customStyle="1" w:styleId="NoList1214">
    <w:name w:val="No List1214"/>
    <w:next w:val="NoList"/>
    <w:uiPriority w:val="99"/>
    <w:semiHidden/>
    <w:unhideWhenUsed/>
    <w:rsid w:val="000C448B"/>
  </w:style>
  <w:style w:type="numbering" w:customStyle="1" w:styleId="NoList2214">
    <w:name w:val="No List2214"/>
    <w:next w:val="NoList"/>
    <w:uiPriority w:val="99"/>
    <w:semiHidden/>
    <w:unhideWhenUsed/>
    <w:rsid w:val="000C448B"/>
  </w:style>
  <w:style w:type="numbering" w:customStyle="1" w:styleId="NoList3214">
    <w:name w:val="No List3214"/>
    <w:next w:val="NoList"/>
    <w:uiPriority w:val="99"/>
    <w:semiHidden/>
    <w:unhideWhenUsed/>
    <w:rsid w:val="000C448B"/>
  </w:style>
  <w:style w:type="numbering" w:customStyle="1" w:styleId="NoList84">
    <w:name w:val="No List84"/>
    <w:next w:val="NoList"/>
    <w:uiPriority w:val="99"/>
    <w:semiHidden/>
    <w:unhideWhenUsed/>
    <w:rsid w:val="000C448B"/>
  </w:style>
  <w:style w:type="numbering" w:customStyle="1" w:styleId="NoList94">
    <w:name w:val="No List94"/>
    <w:next w:val="NoList"/>
    <w:uiPriority w:val="99"/>
    <w:semiHidden/>
    <w:unhideWhenUsed/>
    <w:rsid w:val="000C448B"/>
  </w:style>
  <w:style w:type="numbering" w:customStyle="1" w:styleId="NoList814">
    <w:name w:val="No List814"/>
    <w:next w:val="NoList"/>
    <w:uiPriority w:val="99"/>
    <w:semiHidden/>
    <w:unhideWhenUsed/>
    <w:rsid w:val="000C448B"/>
  </w:style>
  <w:style w:type="numbering" w:customStyle="1" w:styleId="NoList913">
    <w:name w:val="No List913"/>
    <w:next w:val="NoList"/>
    <w:uiPriority w:val="99"/>
    <w:semiHidden/>
    <w:unhideWhenUsed/>
    <w:rsid w:val="000C448B"/>
  </w:style>
  <w:style w:type="numbering" w:customStyle="1" w:styleId="LFO194">
    <w:name w:val="LFO194"/>
    <w:basedOn w:val="NoList"/>
    <w:rsid w:val="000C448B"/>
  </w:style>
  <w:style w:type="numbering" w:customStyle="1" w:styleId="NoList103">
    <w:name w:val="No List103"/>
    <w:next w:val="NoList"/>
    <w:uiPriority w:val="99"/>
    <w:semiHidden/>
    <w:unhideWhenUsed/>
    <w:rsid w:val="000C448B"/>
  </w:style>
  <w:style w:type="numbering" w:customStyle="1" w:styleId="LFO1913">
    <w:name w:val="LFO1913"/>
    <w:basedOn w:val="NoList"/>
    <w:rsid w:val="000C448B"/>
  </w:style>
  <w:style w:type="numbering" w:customStyle="1" w:styleId="1211">
    <w:name w:val="无列表121"/>
    <w:next w:val="NoList"/>
    <w:semiHidden/>
    <w:rsid w:val="000C448B"/>
  </w:style>
  <w:style w:type="numbering" w:customStyle="1" w:styleId="1212">
    <w:name w:val="リストなし121"/>
    <w:next w:val="NoList"/>
    <w:uiPriority w:val="99"/>
    <w:semiHidden/>
    <w:unhideWhenUsed/>
    <w:rsid w:val="000C448B"/>
  </w:style>
  <w:style w:type="numbering" w:customStyle="1" w:styleId="11112">
    <w:name w:val="リストなし1111"/>
    <w:next w:val="NoList"/>
    <w:uiPriority w:val="99"/>
    <w:semiHidden/>
    <w:unhideWhenUsed/>
    <w:rsid w:val="000C448B"/>
  </w:style>
  <w:style w:type="numbering" w:customStyle="1" w:styleId="NoList131">
    <w:name w:val="No List131"/>
    <w:next w:val="NoList"/>
    <w:uiPriority w:val="99"/>
    <w:semiHidden/>
    <w:unhideWhenUsed/>
    <w:rsid w:val="000C448B"/>
  </w:style>
  <w:style w:type="numbering" w:customStyle="1" w:styleId="NoList231">
    <w:name w:val="No List231"/>
    <w:next w:val="NoList"/>
    <w:uiPriority w:val="99"/>
    <w:semiHidden/>
    <w:unhideWhenUsed/>
    <w:rsid w:val="000C448B"/>
  </w:style>
  <w:style w:type="numbering" w:customStyle="1" w:styleId="NoList331">
    <w:name w:val="No List331"/>
    <w:next w:val="NoList"/>
    <w:uiPriority w:val="99"/>
    <w:semiHidden/>
    <w:unhideWhenUsed/>
    <w:rsid w:val="000C448B"/>
  </w:style>
  <w:style w:type="numbering" w:customStyle="1" w:styleId="NoList431">
    <w:name w:val="No List431"/>
    <w:next w:val="NoList"/>
    <w:uiPriority w:val="99"/>
    <w:semiHidden/>
    <w:unhideWhenUsed/>
    <w:rsid w:val="000C448B"/>
  </w:style>
  <w:style w:type="numbering" w:customStyle="1" w:styleId="NoList521">
    <w:name w:val="No List521"/>
    <w:next w:val="NoList"/>
    <w:uiPriority w:val="99"/>
    <w:semiHidden/>
    <w:unhideWhenUsed/>
    <w:rsid w:val="000C448B"/>
  </w:style>
  <w:style w:type="numbering" w:customStyle="1" w:styleId="NoList621">
    <w:name w:val="No List621"/>
    <w:next w:val="NoList"/>
    <w:uiPriority w:val="99"/>
    <w:semiHidden/>
    <w:unhideWhenUsed/>
    <w:rsid w:val="000C448B"/>
  </w:style>
  <w:style w:type="numbering" w:customStyle="1" w:styleId="NoList721">
    <w:name w:val="No List721"/>
    <w:next w:val="NoList"/>
    <w:uiPriority w:val="99"/>
    <w:semiHidden/>
    <w:unhideWhenUsed/>
    <w:rsid w:val="000C448B"/>
  </w:style>
  <w:style w:type="numbering" w:customStyle="1" w:styleId="NoList1121">
    <w:name w:val="No List1121"/>
    <w:next w:val="NoList"/>
    <w:uiPriority w:val="99"/>
    <w:semiHidden/>
    <w:unhideWhenUsed/>
    <w:rsid w:val="000C448B"/>
  </w:style>
  <w:style w:type="numbering" w:customStyle="1" w:styleId="NoList2121">
    <w:name w:val="No List2121"/>
    <w:next w:val="NoList"/>
    <w:uiPriority w:val="99"/>
    <w:semiHidden/>
    <w:unhideWhenUsed/>
    <w:rsid w:val="000C448B"/>
  </w:style>
  <w:style w:type="numbering" w:customStyle="1" w:styleId="NoList3121">
    <w:name w:val="No List3121"/>
    <w:next w:val="NoList"/>
    <w:uiPriority w:val="99"/>
    <w:semiHidden/>
    <w:unhideWhenUsed/>
    <w:rsid w:val="000C448B"/>
  </w:style>
  <w:style w:type="numbering" w:customStyle="1" w:styleId="NoList4121">
    <w:name w:val="No List4121"/>
    <w:next w:val="NoList"/>
    <w:uiPriority w:val="99"/>
    <w:semiHidden/>
    <w:unhideWhenUsed/>
    <w:rsid w:val="000C448B"/>
  </w:style>
  <w:style w:type="numbering" w:customStyle="1" w:styleId="NoList5111">
    <w:name w:val="No List5111"/>
    <w:next w:val="NoList"/>
    <w:uiPriority w:val="99"/>
    <w:semiHidden/>
    <w:unhideWhenUsed/>
    <w:rsid w:val="000C448B"/>
  </w:style>
  <w:style w:type="numbering" w:customStyle="1" w:styleId="NoList6111">
    <w:name w:val="No List6111"/>
    <w:next w:val="NoList"/>
    <w:uiPriority w:val="99"/>
    <w:semiHidden/>
    <w:unhideWhenUsed/>
    <w:rsid w:val="000C448B"/>
  </w:style>
  <w:style w:type="numbering" w:customStyle="1" w:styleId="NoList7111">
    <w:name w:val="No List7111"/>
    <w:next w:val="NoList"/>
    <w:uiPriority w:val="99"/>
    <w:semiHidden/>
    <w:unhideWhenUsed/>
    <w:rsid w:val="000C448B"/>
  </w:style>
  <w:style w:type="numbering" w:customStyle="1" w:styleId="NoList8111">
    <w:name w:val="No List8111"/>
    <w:next w:val="NoList"/>
    <w:uiPriority w:val="99"/>
    <w:semiHidden/>
    <w:unhideWhenUsed/>
    <w:rsid w:val="000C448B"/>
  </w:style>
  <w:style w:type="numbering" w:customStyle="1" w:styleId="NoList1221">
    <w:name w:val="No List1221"/>
    <w:next w:val="NoList"/>
    <w:uiPriority w:val="99"/>
    <w:semiHidden/>
    <w:rsid w:val="000C448B"/>
  </w:style>
  <w:style w:type="numbering" w:customStyle="1" w:styleId="NoList11121">
    <w:name w:val="No List11121"/>
    <w:next w:val="NoList"/>
    <w:uiPriority w:val="99"/>
    <w:semiHidden/>
    <w:unhideWhenUsed/>
    <w:rsid w:val="000C448B"/>
  </w:style>
  <w:style w:type="numbering" w:customStyle="1" w:styleId="11210">
    <w:name w:val="无列表1121"/>
    <w:next w:val="NoList"/>
    <w:semiHidden/>
    <w:rsid w:val="000C448B"/>
  </w:style>
  <w:style w:type="numbering" w:customStyle="1" w:styleId="NoList2221">
    <w:name w:val="No List2221"/>
    <w:next w:val="NoList"/>
    <w:uiPriority w:val="99"/>
    <w:semiHidden/>
    <w:unhideWhenUsed/>
    <w:rsid w:val="000C448B"/>
  </w:style>
  <w:style w:type="numbering" w:customStyle="1" w:styleId="NoList3221">
    <w:name w:val="No List3221"/>
    <w:next w:val="NoList"/>
    <w:uiPriority w:val="99"/>
    <w:semiHidden/>
    <w:unhideWhenUsed/>
    <w:rsid w:val="000C448B"/>
  </w:style>
  <w:style w:type="numbering" w:customStyle="1" w:styleId="NoList4211">
    <w:name w:val="No List4211"/>
    <w:next w:val="NoList"/>
    <w:uiPriority w:val="99"/>
    <w:semiHidden/>
    <w:unhideWhenUsed/>
    <w:rsid w:val="000C448B"/>
  </w:style>
  <w:style w:type="numbering" w:customStyle="1" w:styleId="NoList21111">
    <w:name w:val="No List21111"/>
    <w:next w:val="NoList"/>
    <w:uiPriority w:val="99"/>
    <w:semiHidden/>
    <w:unhideWhenUsed/>
    <w:rsid w:val="000C448B"/>
  </w:style>
  <w:style w:type="numbering" w:customStyle="1" w:styleId="NoList31111">
    <w:name w:val="No List31111"/>
    <w:next w:val="NoList"/>
    <w:uiPriority w:val="99"/>
    <w:semiHidden/>
    <w:unhideWhenUsed/>
    <w:rsid w:val="000C448B"/>
  </w:style>
  <w:style w:type="numbering" w:customStyle="1" w:styleId="NoList41111">
    <w:name w:val="No List41111"/>
    <w:next w:val="NoList"/>
    <w:uiPriority w:val="99"/>
    <w:semiHidden/>
    <w:unhideWhenUsed/>
    <w:rsid w:val="000C448B"/>
  </w:style>
  <w:style w:type="numbering" w:customStyle="1" w:styleId="NoList111111">
    <w:name w:val="No List111111"/>
    <w:next w:val="NoList"/>
    <w:uiPriority w:val="99"/>
    <w:semiHidden/>
    <w:unhideWhenUsed/>
    <w:rsid w:val="000C448B"/>
  </w:style>
  <w:style w:type="numbering" w:customStyle="1" w:styleId="NoList12111">
    <w:name w:val="No List12111"/>
    <w:next w:val="NoList"/>
    <w:uiPriority w:val="99"/>
    <w:semiHidden/>
    <w:unhideWhenUsed/>
    <w:rsid w:val="000C448B"/>
  </w:style>
  <w:style w:type="numbering" w:customStyle="1" w:styleId="NoList22111">
    <w:name w:val="No List22111"/>
    <w:next w:val="NoList"/>
    <w:uiPriority w:val="99"/>
    <w:semiHidden/>
    <w:unhideWhenUsed/>
    <w:rsid w:val="000C448B"/>
  </w:style>
  <w:style w:type="numbering" w:customStyle="1" w:styleId="NoList32111">
    <w:name w:val="No List32111"/>
    <w:next w:val="NoList"/>
    <w:uiPriority w:val="99"/>
    <w:semiHidden/>
    <w:unhideWhenUsed/>
    <w:rsid w:val="000C448B"/>
  </w:style>
  <w:style w:type="numbering" w:customStyle="1" w:styleId="NoList141">
    <w:name w:val="No List141"/>
    <w:next w:val="NoList"/>
    <w:uiPriority w:val="99"/>
    <w:semiHidden/>
    <w:unhideWhenUsed/>
    <w:rsid w:val="000C448B"/>
  </w:style>
  <w:style w:type="numbering" w:customStyle="1" w:styleId="NoList151">
    <w:name w:val="No List151"/>
    <w:next w:val="NoList"/>
    <w:uiPriority w:val="99"/>
    <w:semiHidden/>
    <w:unhideWhenUsed/>
    <w:rsid w:val="000C448B"/>
  </w:style>
  <w:style w:type="numbering" w:customStyle="1" w:styleId="NoList241">
    <w:name w:val="No List241"/>
    <w:next w:val="NoList"/>
    <w:uiPriority w:val="99"/>
    <w:semiHidden/>
    <w:unhideWhenUsed/>
    <w:rsid w:val="000C448B"/>
  </w:style>
  <w:style w:type="numbering" w:customStyle="1" w:styleId="NoList341">
    <w:name w:val="No List341"/>
    <w:next w:val="NoList"/>
    <w:uiPriority w:val="99"/>
    <w:semiHidden/>
    <w:unhideWhenUsed/>
    <w:rsid w:val="000C448B"/>
  </w:style>
  <w:style w:type="numbering" w:customStyle="1" w:styleId="NoList441">
    <w:name w:val="No List441"/>
    <w:next w:val="NoList"/>
    <w:uiPriority w:val="99"/>
    <w:semiHidden/>
    <w:unhideWhenUsed/>
    <w:rsid w:val="000C448B"/>
  </w:style>
  <w:style w:type="numbering" w:customStyle="1" w:styleId="NoList531">
    <w:name w:val="No List531"/>
    <w:next w:val="NoList"/>
    <w:uiPriority w:val="99"/>
    <w:semiHidden/>
    <w:unhideWhenUsed/>
    <w:rsid w:val="000C448B"/>
  </w:style>
  <w:style w:type="numbering" w:customStyle="1" w:styleId="NoList631">
    <w:name w:val="No List631"/>
    <w:next w:val="NoList"/>
    <w:uiPriority w:val="99"/>
    <w:semiHidden/>
    <w:unhideWhenUsed/>
    <w:rsid w:val="000C448B"/>
  </w:style>
  <w:style w:type="numbering" w:customStyle="1" w:styleId="NoList731">
    <w:name w:val="No List731"/>
    <w:next w:val="NoList"/>
    <w:uiPriority w:val="99"/>
    <w:semiHidden/>
    <w:unhideWhenUsed/>
    <w:rsid w:val="000C448B"/>
  </w:style>
  <w:style w:type="numbering" w:customStyle="1" w:styleId="NoList821">
    <w:name w:val="No List821"/>
    <w:next w:val="NoList"/>
    <w:uiPriority w:val="99"/>
    <w:semiHidden/>
    <w:unhideWhenUsed/>
    <w:rsid w:val="000C448B"/>
  </w:style>
  <w:style w:type="numbering" w:customStyle="1" w:styleId="NoList921">
    <w:name w:val="No List921"/>
    <w:next w:val="NoList"/>
    <w:uiPriority w:val="99"/>
    <w:semiHidden/>
    <w:unhideWhenUsed/>
    <w:rsid w:val="000C448B"/>
  </w:style>
  <w:style w:type="numbering" w:customStyle="1" w:styleId="NoList1131">
    <w:name w:val="No List1131"/>
    <w:next w:val="NoList"/>
    <w:uiPriority w:val="99"/>
    <w:semiHidden/>
    <w:unhideWhenUsed/>
    <w:rsid w:val="000C448B"/>
  </w:style>
  <w:style w:type="numbering" w:customStyle="1" w:styleId="NoList2131">
    <w:name w:val="No List2131"/>
    <w:next w:val="NoList"/>
    <w:uiPriority w:val="99"/>
    <w:semiHidden/>
    <w:unhideWhenUsed/>
    <w:rsid w:val="000C448B"/>
  </w:style>
  <w:style w:type="numbering" w:customStyle="1" w:styleId="NoList3131">
    <w:name w:val="No List3131"/>
    <w:next w:val="NoList"/>
    <w:uiPriority w:val="99"/>
    <w:semiHidden/>
    <w:unhideWhenUsed/>
    <w:rsid w:val="000C448B"/>
  </w:style>
  <w:style w:type="numbering" w:customStyle="1" w:styleId="NoList4131">
    <w:name w:val="No List4131"/>
    <w:next w:val="NoList"/>
    <w:uiPriority w:val="99"/>
    <w:semiHidden/>
    <w:unhideWhenUsed/>
    <w:rsid w:val="000C448B"/>
  </w:style>
  <w:style w:type="numbering" w:customStyle="1" w:styleId="NoList5121">
    <w:name w:val="No List5121"/>
    <w:next w:val="NoList"/>
    <w:uiPriority w:val="99"/>
    <w:semiHidden/>
    <w:unhideWhenUsed/>
    <w:rsid w:val="000C448B"/>
  </w:style>
  <w:style w:type="numbering" w:customStyle="1" w:styleId="NoList6121">
    <w:name w:val="No List6121"/>
    <w:next w:val="NoList"/>
    <w:uiPriority w:val="99"/>
    <w:semiHidden/>
    <w:unhideWhenUsed/>
    <w:rsid w:val="000C448B"/>
  </w:style>
  <w:style w:type="numbering" w:customStyle="1" w:styleId="NoList7121">
    <w:name w:val="No List7121"/>
    <w:next w:val="NoList"/>
    <w:uiPriority w:val="99"/>
    <w:semiHidden/>
    <w:unhideWhenUsed/>
    <w:rsid w:val="000C448B"/>
  </w:style>
  <w:style w:type="numbering" w:customStyle="1" w:styleId="NoList8121">
    <w:name w:val="No List8121"/>
    <w:next w:val="NoList"/>
    <w:uiPriority w:val="99"/>
    <w:semiHidden/>
    <w:unhideWhenUsed/>
    <w:rsid w:val="000C448B"/>
  </w:style>
  <w:style w:type="numbering" w:customStyle="1" w:styleId="NoList9111">
    <w:name w:val="No List9111"/>
    <w:next w:val="NoList"/>
    <w:uiPriority w:val="99"/>
    <w:semiHidden/>
    <w:unhideWhenUsed/>
    <w:rsid w:val="000C448B"/>
  </w:style>
  <w:style w:type="numbering" w:customStyle="1" w:styleId="NoList1011">
    <w:name w:val="No List1011"/>
    <w:next w:val="NoList"/>
    <w:uiPriority w:val="99"/>
    <w:semiHidden/>
    <w:unhideWhenUsed/>
    <w:rsid w:val="000C448B"/>
  </w:style>
  <w:style w:type="numbering" w:customStyle="1" w:styleId="NoList1231">
    <w:name w:val="No List1231"/>
    <w:next w:val="NoList"/>
    <w:uiPriority w:val="99"/>
    <w:semiHidden/>
    <w:rsid w:val="000C448B"/>
  </w:style>
  <w:style w:type="numbering" w:customStyle="1" w:styleId="NoList11131">
    <w:name w:val="No List11131"/>
    <w:next w:val="NoList"/>
    <w:uiPriority w:val="99"/>
    <w:semiHidden/>
    <w:unhideWhenUsed/>
    <w:rsid w:val="000C448B"/>
  </w:style>
  <w:style w:type="numbering" w:customStyle="1" w:styleId="1311">
    <w:name w:val="无列表131"/>
    <w:next w:val="NoList"/>
    <w:semiHidden/>
    <w:rsid w:val="000C448B"/>
  </w:style>
  <w:style w:type="numbering" w:customStyle="1" w:styleId="1312">
    <w:name w:val="リストなし131"/>
    <w:next w:val="NoList"/>
    <w:uiPriority w:val="99"/>
    <w:semiHidden/>
    <w:unhideWhenUsed/>
    <w:rsid w:val="000C448B"/>
  </w:style>
  <w:style w:type="numbering" w:customStyle="1" w:styleId="11310">
    <w:name w:val="无列表1131"/>
    <w:next w:val="NoList"/>
    <w:semiHidden/>
    <w:rsid w:val="000C448B"/>
  </w:style>
  <w:style w:type="numbering" w:customStyle="1" w:styleId="11211">
    <w:name w:val="リストなし1121"/>
    <w:next w:val="NoList"/>
    <w:uiPriority w:val="99"/>
    <w:semiHidden/>
    <w:unhideWhenUsed/>
    <w:rsid w:val="000C448B"/>
  </w:style>
  <w:style w:type="numbering" w:customStyle="1" w:styleId="NoList2231">
    <w:name w:val="No List2231"/>
    <w:next w:val="NoList"/>
    <w:uiPriority w:val="99"/>
    <w:semiHidden/>
    <w:unhideWhenUsed/>
    <w:rsid w:val="000C448B"/>
  </w:style>
  <w:style w:type="numbering" w:customStyle="1" w:styleId="NoList3231">
    <w:name w:val="No List3231"/>
    <w:next w:val="NoList"/>
    <w:uiPriority w:val="99"/>
    <w:semiHidden/>
    <w:unhideWhenUsed/>
    <w:rsid w:val="000C448B"/>
  </w:style>
  <w:style w:type="numbering" w:customStyle="1" w:styleId="NoList4221">
    <w:name w:val="No List4221"/>
    <w:next w:val="NoList"/>
    <w:uiPriority w:val="99"/>
    <w:semiHidden/>
    <w:unhideWhenUsed/>
    <w:rsid w:val="000C448B"/>
  </w:style>
  <w:style w:type="numbering" w:customStyle="1" w:styleId="NoList21121">
    <w:name w:val="No List21121"/>
    <w:next w:val="NoList"/>
    <w:uiPriority w:val="99"/>
    <w:semiHidden/>
    <w:unhideWhenUsed/>
    <w:rsid w:val="000C448B"/>
  </w:style>
  <w:style w:type="numbering" w:customStyle="1" w:styleId="NoList31121">
    <w:name w:val="No List31121"/>
    <w:next w:val="NoList"/>
    <w:uiPriority w:val="99"/>
    <w:semiHidden/>
    <w:unhideWhenUsed/>
    <w:rsid w:val="000C448B"/>
  </w:style>
  <w:style w:type="numbering" w:customStyle="1" w:styleId="NoList41121">
    <w:name w:val="No List41121"/>
    <w:next w:val="NoList"/>
    <w:uiPriority w:val="99"/>
    <w:semiHidden/>
    <w:unhideWhenUsed/>
    <w:rsid w:val="000C448B"/>
  </w:style>
  <w:style w:type="numbering" w:customStyle="1" w:styleId="11121">
    <w:name w:val="无列表11121"/>
    <w:next w:val="NoList"/>
    <w:semiHidden/>
    <w:rsid w:val="000C448B"/>
  </w:style>
  <w:style w:type="numbering" w:customStyle="1" w:styleId="NoList111121">
    <w:name w:val="No List111121"/>
    <w:next w:val="NoList"/>
    <w:uiPriority w:val="99"/>
    <w:semiHidden/>
    <w:unhideWhenUsed/>
    <w:rsid w:val="000C448B"/>
  </w:style>
  <w:style w:type="numbering" w:customStyle="1" w:styleId="NoList12121">
    <w:name w:val="No List12121"/>
    <w:next w:val="NoList"/>
    <w:uiPriority w:val="99"/>
    <w:semiHidden/>
    <w:unhideWhenUsed/>
    <w:rsid w:val="000C448B"/>
  </w:style>
  <w:style w:type="numbering" w:customStyle="1" w:styleId="NoList22121">
    <w:name w:val="No List22121"/>
    <w:next w:val="NoList"/>
    <w:uiPriority w:val="99"/>
    <w:semiHidden/>
    <w:unhideWhenUsed/>
    <w:rsid w:val="000C448B"/>
  </w:style>
  <w:style w:type="numbering" w:customStyle="1" w:styleId="NoList32121">
    <w:name w:val="No List32121"/>
    <w:next w:val="NoList"/>
    <w:uiPriority w:val="99"/>
    <w:semiHidden/>
    <w:unhideWhenUsed/>
    <w:rsid w:val="000C448B"/>
  </w:style>
  <w:style w:type="numbering" w:customStyle="1" w:styleId="NoList161">
    <w:name w:val="No List161"/>
    <w:next w:val="NoList"/>
    <w:uiPriority w:val="99"/>
    <w:semiHidden/>
    <w:unhideWhenUsed/>
    <w:rsid w:val="000C448B"/>
  </w:style>
  <w:style w:type="numbering" w:customStyle="1" w:styleId="NoList171">
    <w:name w:val="No List171"/>
    <w:next w:val="NoList"/>
    <w:uiPriority w:val="99"/>
    <w:semiHidden/>
    <w:unhideWhenUsed/>
    <w:rsid w:val="000C448B"/>
  </w:style>
  <w:style w:type="numbering" w:customStyle="1" w:styleId="NoList251">
    <w:name w:val="No List251"/>
    <w:next w:val="NoList"/>
    <w:uiPriority w:val="99"/>
    <w:semiHidden/>
    <w:unhideWhenUsed/>
    <w:rsid w:val="000C448B"/>
  </w:style>
  <w:style w:type="numbering" w:customStyle="1" w:styleId="NoList351">
    <w:name w:val="No List351"/>
    <w:next w:val="NoList"/>
    <w:uiPriority w:val="99"/>
    <w:semiHidden/>
    <w:unhideWhenUsed/>
    <w:rsid w:val="000C448B"/>
  </w:style>
  <w:style w:type="numbering" w:customStyle="1" w:styleId="NoList451">
    <w:name w:val="No List451"/>
    <w:next w:val="NoList"/>
    <w:uiPriority w:val="99"/>
    <w:semiHidden/>
    <w:unhideWhenUsed/>
    <w:rsid w:val="000C448B"/>
  </w:style>
  <w:style w:type="numbering" w:customStyle="1" w:styleId="NoList541">
    <w:name w:val="No List541"/>
    <w:next w:val="NoList"/>
    <w:uiPriority w:val="99"/>
    <w:semiHidden/>
    <w:unhideWhenUsed/>
    <w:rsid w:val="000C448B"/>
  </w:style>
  <w:style w:type="numbering" w:customStyle="1" w:styleId="NoList641">
    <w:name w:val="No List641"/>
    <w:next w:val="NoList"/>
    <w:uiPriority w:val="99"/>
    <w:semiHidden/>
    <w:unhideWhenUsed/>
    <w:rsid w:val="000C448B"/>
  </w:style>
  <w:style w:type="numbering" w:customStyle="1" w:styleId="NoList741">
    <w:name w:val="No List741"/>
    <w:next w:val="NoList"/>
    <w:uiPriority w:val="99"/>
    <w:semiHidden/>
    <w:unhideWhenUsed/>
    <w:rsid w:val="000C448B"/>
  </w:style>
  <w:style w:type="numbering" w:customStyle="1" w:styleId="NoList831">
    <w:name w:val="No List831"/>
    <w:next w:val="NoList"/>
    <w:uiPriority w:val="99"/>
    <w:semiHidden/>
    <w:unhideWhenUsed/>
    <w:rsid w:val="000C448B"/>
  </w:style>
  <w:style w:type="numbering" w:customStyle="1" w:styleId="NoList931">
    <w:name w:val="No List931"/>
    <w:next w:val="NoList"/>
    <w:uiPriority w:val="99"/>
    <w:semiHidden/>
    <w:unhideWhenUsed/>
    <w:rsid w:val="000C448B"/>
  </w:style>
  <w:style w:type="numbering" w:customStyle="1" w:styleId="NoList1141">
    <w:name w:val="No List1141"/>
    <w:next w:val="NoList"/>
    <w:uiPriority w:val="99"/>
    <w:semiHidden/>
    <w:unhideWhenUsed/>
    <w:rsid w:val="000C448B"/>
  </w:style>
  <w:style w:type="numbering" w:customStyle="1" w:styleId="NoList2141">
    <w:name w:val="No List2141"/>
    <w:next w:val="NoList"/>
    <w:uiPriority w:val="99"/>
    <w:semiHidden/>
    <w:unhideWhenUsed/>
    <w:rsid w:val="000C448B"/>
  </w:style>
  <w:style w:type="numbering" w:customStyle="1" w:styleId="NoList3141">
    <w:name w:val="No List3141"/>
    <w:next w:val="NoList"/>
    <w:uiPriority w:val="99"/>
    <w:semiHidden/>
    <w:unhideWhenUsed/>
    <w:rsid w:val="000C448B"/>
  </w:style>
  <w:style w:type="numbering" w:customStyle="1" w:styleId="NoList4141">
    <w:name w:val="No List4141"/>
    <w:next w:val="NoList"/>
    <w:uiPriority w:val="99"/>
    <w:semiHidden/>
    <w:unhideWhenUsed/>
    <w:rsid w:val="000C448B"/>
  </w:style>
  <w:style w:type="numbering" w:customStyle="1" w:styleId="NoList5131">
    <w:name w:val="No List5131"/>
    <w:next w:val="NoList"/>
    <w:uiPriority w:val="99"/>
    <w:semiHidden/>
    <w:unhideWhenUsed/>
    <w:rsid w:val="000C448B"/>
  </w:style>
  <w:style w:type="numbering" w:customStyle="1" w:styleId="NoList6131">
    <w:name w:val="No List6131"/>
    <w:next w:val="NoList"/>
    <w:uiPriority w:val="99"/>
    <w:semiHidden/>
    <w:unhideWhenUsed/>
    <w:rsid w:val="000C448B"/>
  </w:style>
  <w:style w:type="numbering" w:customStyle="1" w:styleId="NoList7131">
    <w:name w:val="No List7131"/>
    <w:next w:val="NoList"/>
    <w:uiPriority w:val="99"/>
    <w:semiHidden/>
    <w:unhideWhenUsed/>
    <w:rsid w:val="000C448B"/>
  </w:style>
  <w:style w:type="numbering" w:customStyle="1" w:styleId="NoList8131">
    <w:name w:val="No List8131"/>
    <w:next w:val="NoList"/>
    <w:uiPriority w:val="99"/>
    <w:semiHidden/>
    <w:unhideWhenUsed/>
    <w:rsid w:val="000C448B"/>
  </w:style>
  <w:style w:type="numbering" w:customStyle="1" w:styleId="NoList9121">
    <w:name w:val="No List9121"/>
    <w:next w:val="NoList"/>
    <w:uiPriority w:val="99"/>
    <w:semiHidden/>
    <w:unhideWhenUsed/>
    <w:rsid w:val="000C448B"/>
  </w:style>
  <w:style w:type="numbering" w:customStyle="1" w:styleId="LFO1931">
    <w:name w:val="LFO1931"/>
    <w:basedOn w:val="NoList"/>
    <w:rsid w:val="000C448B"/>
  </w:style>
  <w:style w:type="numbering" w:customStyle="1" w:styleId="NoList1021">
    <w:name w:val="No List1021"/>
    <w:next w:val="NoList"/>
    <w:uiPriority w:val="99"/>
    <w:semiHidden/>
    <w:unhideWhenUsed/>
    <w:rsid w:val="000C448B"/>
  </w:style>
  <w:style w:type="numbering" w:customStyle="1" w:styleId="LFO19121">
    <w:name w:val="LFO19121"/>
    <w:basedOn w:val="NoList"/>
    <w:rsid w:val="000C448B"/>
  </w:style>
  <w:style w:type="numbering" w:customStyle="1" w:styleId="NoList1241">
    <w:name w:val="No List1241"/>
    <w:next w:val="NoList"/>
    <w:uiPriority w:val="99"/>
    <w:semiHidden/>
    <w:rsid w:val="000C448B"/>
  </w:style>
  <w:style w:type="numbering" w:customStyle="1" w:styleId="NoList11141">
    <w:name w:val="No List11141"/>
    <w:next w:val="NoList"/>
    <w:uiPriority w:val="99"/>
    <w:semiHidden/>
    <w:unhideWhenUsed/>
    <w:rsid w:val="000C448B"/>
  </w:style>
  <w:style w:type="numbering" w:customStyle="1" w:styleId="1411">
    <w:name w:val="无列表141"/>
    <w:next w:val="NoList"/>
    <w:semiHidden/>
    <w:rsid w:val="000C448B"/>
  </w:style>
  <w:style w:type="numbering" w:customStyle="1" w:styleId="1412">
    <w:name w:val="リストなし141"/>
    <w:next w:val="NoList"/>
    <w:uiPriority w:val="99"/>
    <w:semiHidden/>
    <w:unhideWhenUsed/>
    <w:rsid w:val="000C448B"/>
  </w:style>
  <w:style w:type="numbering" w:customStyle="1" w:styleId="11410">
    <w:name w:val="无列表1141"/>
    <w:next w:val="NoList"/>
    <w:semiHidden/>
    <w:rsid w:val="000C448B"/>
  </w:style>
  <w:style w:type="numbering" w:customStyle="1" w:styleId="11311">
    <w:name w:val="リストなし1131"/>
    <w:next w:val="NoList"/>
    <w:uiPriority w:val="99"/>
    <w:semiHidden/>
    <w:unhideWhenUsed/>
    <w:rsid w:val="000C448B"/>
  </w:style>
  <w:style w:type="numbering" w:customStyle="1" w:styleId="NoList2241">
    <w:name w:val="No List2241"/>
    <w:next w:val="NoList"/>
    <w:uiPriority w:val="99"/>
    <w:semiHidden/>
    <w:unhideWhenUsed/>
    <w:rsid w:val="000C448B"/>
  </w:style>
  <w:style w:type="numbering" w:customStyle="1" w:styleId="NoList3241">
    <w:name w:val="No List3241"/>
    <w:next w:val="NoList"/>
    <w:uiPriority w:val="99"/>
    <w:semiHidden/>
    <w:unhideWhenUsed/>
    <w:rsid w:val="000C448B"/>
  </w:style>
  <w:style w:type="numbering" w:customStyle="1" w:styleId="NoList4231">
    <w:name w:val="No List4231"/>
    <w:next w:val="NoList"/>
    <w:uiPriority w:val="99"/>
    <w:semiHidden/>
    <w:unhideWhenUsed/>
    <w:rsid w:val="000C448B"/>
  </w:style>
  <w:style w:type="numbering" w:customStyle="1" w:styleId="NoList21131">
    <w:name w:val="No List21131"/>
    <w:next w:val="NoList"/>
    <w:uiPriority w:val="99"/>
    <w:semiHidden/>
    <w:unhideWhenUsed/>
    <w:rsid w:val="000C448B"/>
  </w:style>
  <w:style w:type="numbering" w:customStyle="1" w:styleId="NoList31131">
    <w:name w:val="No List31131"/>
    <w:next w:val="NoList"/>
    <w:uiPriority w:val="99"/>
    <w:semiHidden/>
    <w:unhideWhenUsed/>
    <w:rsid w:val="000C448B"/>
  </w:style>
  <w:style w:type="numbering" w:customStyle="1" w:styleId="NoList41131">
    <w:name w:val="No List41131"/>
    <w:next w:val="NoList"/>
    <w:uiPriority w:val="99"/>
    <w:semiHidden/>
    <w:unhideWhenUsed/>
    <w:rsid w:val="000C448B"/>
  </w:style>
  <w:style w:type="numbering" w:customStyle="1" w:styleId="11131">
    <w:name w:val="无列表11131"/>
    <w:next w:val="NoList"/>
    <w:semiHidden/>
    <w:rsid w:val="000C448B"/>
  </w:style>
  <w:style w:type="numbering" w:customStyle="1" w:styleId="NoList111131">
    <w:name w:val="No List111131"/>
    <w:next w:val="NoList"/>
    <w:uiPriority w:val="99"/>
    <w:semiHidden/>
    <w:unhideWhenUsed/>
    <w:rsid w:val="000C448B"/>
  </w:style>
  <w:style w:type="numbering" w:customStyle="1" w:styleId="NoList12131">
    <w:name w:val="No List12131"/>
    <w:next w:val="NoList"/>
    <w:uiPriority w:val="99"/>
    <w:semiHidden/>
    <w:unhideWhenUsed/>
    <w:rsid w:val="000C448B"/>
  </w:style>
  <w:style w:type="numbering" w:customStyle="1" w:styleId="NoList22131">
    <w:name w:val="No List22131"/>
    <w:next w:val="NoList"/>
    <w:uiPriority w:val="99"/>
    <w:semiHidden/>
    <w:unhideWhenUsed/>
    <w:rsid w:val="000C448B"/>
  </w:style>
  <w:style w:type="numbering" w:customStyle="1" w:styleId="NoList32131">
    <w:name w:val="No List32131"/>
    <w:next w:val="NoList"/>
    <w:uiPriority w:val="99"/>
    <w:semiHidden/>
    <w:unhideWhenUsed/>
    <w:rsid w:val="000C448B"/>
  </w:style>
  <w:style w:type="character" w:customStyle="1" w:styleId="font01">
    <w:name w:val="font01"/>
    <w:basedOn w:val="DefaultParagraphFont"/>
    <w:qFormat/>
    <w:rsid w:val="000C448B"/>
    <w:rPr>
      <w:rFonts w:ascii="Arial" w:hAnsi="Arial" w:cs="Arial" w:hint="default"/>
      <w:color w:val="000000"/>
      <w:sz w:val="18"/>
      <w:szCs w:val="18"/>
      <w:u w:val="none"/>
      <w:vertAlign w:val="superscript"/>
    </w:rPr>
  </w:style>
  <w:style w:type="character" w:customStyle="1" w:styleId="font51">
    <w:name w:val="font51"/>
    <w:basedOn w:val="DefaultParagraphFont"/>
    <w:qFormat/>
    <w:rsid w:val="000C448B"/>
    <w:rPr>
      <w:rFonts w:ascii="Arial" w:hAnsi="Arial" w:cs="Arial" w:hint="default"/>
      <w:color w:val="000000"/>
      <w:sz w:val="21"/>
      <w:szCs w:val="21"/>
      <w:u w:val="none"/>
    </w:rPr>
  </w:style>
  <w:style w:type="character" w:customStyle="1" w:styleId="2a">
    <w:name w:val="不明显参考2"/>
    <w:uiPriority w:val="31"/>
    <w:qFormat/>
    <w:rsid w:val="000C448B"/>
    <w:rPr>
      <w:smallCaps/>
      <w:color w:val="5A5A5A"/>
    </w:rPr>
  </w:style>
  <w:style w:type="paragraph" w:customStyle="1" w:styleId="TOC20">
    <w:name w:val="TOC 标题2"/>
    <w:basedOn w:val="Heading1"/>
    <w:next w:val="Normal"/>
    <w:uiPriority w:val="39"/>
    <w:unhideWhenUsed/>
    <w:qFormat/>
    <w:rsid w:val="000C448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0C448B"/>
    <w:pPr>
      <w:spacing w:after="0" w:line="240" w:lineRule="auto"/>
    </w:pPr>
    <w:rPr>
      <w:rFonts w:ascii="Times New Roman" w:eastAsia="Batang" w:hAnsi="Times New Roman" w:cs="Times New Roman"/>
      <w:sz w:val="20"/>
      <w:szCs w:val="20"/>
      <w:lang w:val="en-GB"/>
    </w:rPr>
  </w:style>
  <w:style w:type="character" w:customStyle="1" w:styleId="Char12">
    <w:name w:val="脚注文本 Char1"/>
    <w:aliases w:val="footnote text41 Char1"/>
    <w:basedOn w:val="DefaultParagraphFont"/>
    <w:semiHidden/>
    <w:qFormat/>
    <w:rsid w:val="000C448B"/>
    <w:rPr>
      <w:rFonts w:ascii="Times New Roman" w:eastAsia="Times New Roman" w:hAnsi="Times New Roman"/>
      <w:sz w:val="18"/>
      <w:szCs w:val="18"/>
      <w:lang w:val="en-GB" w:eastAsia="en-GB"/>
    </w:rPr>
  </w:style>
  <w:style w:type="table" w:styleId="TableElegant">
    <w:name w:val="Table Elegant"/>
    <w:basedOn w:val="TableNormal"/>
    <w:qFormat/>
    <w:rsid w:val="000C448B"/>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0C448B"/>
  </w:style>
  <w:style w:type="numbering" w:customStyle="1" w:styleId="LFO196">
    <w:name w:val="LFO196"/>
    <w:basedOn w:val="NoList"/>
    <w:rsid w:val="000C448B"/>
  </w:style>
  <w:style w:type="table" w:customStyle="1" w:styleId="TableGrid70">
    <w:name w:val="Table Grid70"/>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C448B"/>
    <w:rPr>
      <w:color w:val="605E5C"/>
      <w:shd w:val="clear" w:color="auto" w:fill="E1DFDD"/>
    </w:rPr>
  </w:style>
  <w:style w:type="paragraph" w:customStyle="1" w:styleId="TOC94">
    <w:name w:val="TOC 94"/>
    <w:basedOn w:val="TOC8"/>
    <w:qFormat/>
    <w:rsid w:val="000C44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C448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C448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C448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0C448B"/>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0C448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0C448B"/>
    <w:rPr>
      <w:lang w:val="en-GB" w:eastAsia="ja-JP" w:bidi="ar-SA"/>
    </w:rPr>
  </w:style>
  <w:style w:type="paragraph" w:customStyle="1" w:styleId="a1">
    <w:name w:val="参考文献"/>
    <w:basedOn w:val="Normal"/>
    <w:qFormat/>
    <w:rsid w:val="000C448B"/>
    <w:pPr>
      <w:keepLines/>
      <w:numPr>
        <w:numId w:val="22"/>
      </w:numPr>
      <w:tabs>
        <w:tab w:val="num" w:pos="720"/>
      </w:tabs>
      <w:spacing w:after="0"/>
    </w:pPr>
    <w:rPr>
      <w:rFonts w:eastAsia="MS Mincho"/>
    </w:rPr>
  </w:style>
  <w:style w:type="paragraph" w:customStyle="1" w:styleId="3GPP">
    <w:name w:val="3GPP 正文"/>
    <w:basedOn w:val="Normal"/>
    <w:link w:val="3GPPChar"/>
    <w:qFormat/>
    <w:rsid w:val="000C448B"/>
    <w:rPr>
      <w:rFonts w:eastAsia="SimSun"/>
      <w:lang w:eastAsia="ja-JP"/>
    </w:rPr>
  </w:style>
  <w:style w:type="character" w:customStyle="1" w:styleId="3GPPChar">
    <w:name w:val="3GPP 正文 Char"/>
    <w:link w:val="3GPP"/>
    <w:qFormat/>
    <w:rsid w:val="000C448B"/>
    <w:rPr>
      <w:rFonts w:ascii="Times New Roman" w:eastAsia="SimSun" w:hAnsi="Times New Roman" w:cs="Times New Roman"/>
      <w:sz w:val="20"/>
      <w:szCs w:val="20"/>
      <w:lang w:val="en-GB" w:eastAsia="ja-JP"/>
    </w:rPr>
  </w:style>
  <w:style w:type="paragraph" w:customStyle="1" w:styleId="00BodyText">
    <w:name w:val="00 BodyText"/>
    <w:basedOn w:val="Normal"/>
    <w:qFormat/>
    <w:rsid w:val="000C448B"/>
    <w:pPr>
      <w:spacing w:after="220"/>
    </w:pPr>
    <w:rPr>
      <w:rFonts w:ascii="Arial" w:eastAsia="Malgun Gothic" w:hAnsi="Arial"/>
      <w:sz w:val="22"/>
      <w:lang w:val="en-US"/>
    </w:rPr>
  </w:style>
  <w:style w:type="paragraph" w:customStyle="1" w:styleId="ae">
    <w:name w:val="??"/>
    <w:qFormat/>
    <w:rsid w:val="000C448B"/>
    <w:pPr>
      <w:widowControl w:val="0"/>
      <w:spacing w:after="0" w:line="240" w:lineRule="auto"/>
    </w:pPr>
    <w:rPr>
      <w:rFonts w:ascii="Times New Roman" w:eastAsia="Malgun Gothic" w:hAnsi="Times New Roman" w:cs="Times New Roman"/>
      <w:sz w:val="20"/>
      <w:szCs w:val="20"/>
    </w:rPr>
  </w:style>
  <w:style w:type="paragraph" w:customStyle="1" w:styleId="2b">
    <w:name w:val="??? 2"/>
    <w:basedOn w:val="ae"/>
    <w:next w:val="ae"/>
    <w:qFormat/>
    <w:rsid w:val="000C448B"/>
    <w:pPr>
      <w:keepNext/>
    </w:pPr>
    <w:rPr>
      <w:rFonts w:ascii="Arial" w:hAnsi="Arial"/>
      <w:b/>
      <w:sz w:val="24"/>
    </w:rPr>
  </w:style>
  <w:style w:type="paragraph" w:customStyle="1" w:styleId="Norma">
    <w:name w:val="Norma"/>
    <w:basedOn w:val="Heading1"/>
    <w:qFormat/>
    <w:rsid w:val="000C44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C44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0C448B"/>
    <w:rPr>
      <w:rFonts w:ascii="Arial" w:eastAsia="SimSun" w:hAnsi="Arial" w:cs="Times New Roman"/>
      <w:sz w:val="20"/>
      <w:szCs w:val="20"/>
      <w:lang w:eastAsia="en-GB"/>
    </w:rPr>
  </w:style>
  <w:style w:type="paragraph" w:customStyle="1" w:styleId="AL">
    <w:name w:val="AL"/>
    <w:basedOn w:val="TAL"/>
    <w:qFormat/>
    <w:rsid w:val="000C448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C448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0C448B"/>
    <w:pPr>
      <w:spacing w:before="240" w:after="0"/>
      <w:ind w:left="540"/>
      <w:jc w:val="both"/>
    </w:pPr>
    <w:rPr>
      <w:rFonts w:ascii="Arial" w:eastAsia="MS Mincho" w:hAnsi="Arial"/>
      <w:lang w:val="en-US"/>
    </w:rPr>
  </w:style>
  <w:style w:type="character" w:customStyle="1" w:styleId="BodyBestChar">
    <w:name w:val="BodyBest Char"/>
    <w:link w:val="BodyBest"/>
    <w:qFormat/>
    <w:rsid w:val="000C448B"/>
    <w:rPr>
      <w:rFonts w:ascii="Arial" w:eastAsia="MS Mincho" w:hAnsi="Arial" w:cs="Times New Roman"/>
      <w:sz w:val="20"/>
      <w:szCs w:val="20"/>
    </w:rPr>
  </w:style>
  <w:style w:type="paragraph" w:customStyle="1" w:styleId="3GPPHeader">
    <w:name w:val="3GPP_Header"/>
    <w:basedOn w:val="Normal"/>
    <w:qFormat/>
    <w:rsid w:val="000C44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C448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448B"/>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0C448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448B"/>
    <w:rPr>
      <w:rFonts w:ascii="Arial" w:eastAsia="Malgun Gothic" w:hAnsi="Arial" w:cs="Times New Roman"/>
      <w:spacing w:val="2"/>
      <w:sz w:val="20"/>
      <w:szCs w:val="20"/>
    </w:rPr>
  </w:style>
  <w:style w:type="character" w:customStyle="1" w:styleId="tgc">
    <w:name w:val="_tgc"/>
    <w:qFormat/>
    <w:rsid w:val="000C44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C448B"/>
    <w:rPr>
      <w:rFonts w:ascii="Arial" w:hAnsi="Arial"/>
      <w:sz w:val="28"/>
      <w:lang w:val="en-GB" w:eastAsia="en-US"/>
    </w:rPr>
  </w:style>
  <w:style w:type="paragraph" w:customStyle="1" w:styleId="AC0">
    <w:name w:val="AC"/>
    <w:basedOn w:val="Normal"/>
    <w:qFormat/>
    <w:rsid w:val="000C448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0C448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C448B"/>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C448B"/>
  </w:style>
  <w:style w:type="table" w:customStyle="1" w:styleId="TableClassic2124">
    <w:name w:val="Table Classic 2124"/>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0C448B"/>
  </w:style>
  <w:style w:type="table" w:customStyle="1" w:styleId="TableGrid2244">
    <w:name w:val="Table Grid2244"/>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C448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C44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C44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qFormat/>
    <w:rsid w:val="000C448B"/>
    <w:rPr>
      <w:lang w:val="en-GB" w:eastAsia="ja-JP" w:bidi="ar-SA"/>
    </w:rPr>
  </w:style>
  <w:style w:type="paragraph" w:customStyle="1" w:styleId="1Char5">
    <w:name w:val="(文字) (文字)1 Char (文字) (文字)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qFormat/>
    <w:rsid w:val="000C448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448B"/>
    <w:rPr>
      <w:rFonts w:ascii="Calibri Light" w:hAnsi="Calibri Light"/>
      <w:lang w:val="nb-NO" w:eastAsia="ja-JP" w:bidi="ar-SA"/>
    </w:rPr>
  </w:style>
  <w:style w:type="paragraph" w:customStyle="1" w:styleId="CharCharCharCharCharChar5">
    <w:name w:val="Char Char Char Char Char Char5"/>
    <w:semiHidden/>
    <w:qFormat/>
    <w:rsid w:val="000C448B"/>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qFormat/>
    <w:rsid w:val="000C448B"/>
    <w:rPr>
      <w:rFonts w:ascii="Intel Clear" w:hAnsi="Intel Clear" w:cs="Intel Clear"/>
      <w:shd w:val="clear" w:color="auto" w:fill="000080"/>
      <w:lang w:val="en-GB" w:eastAsia="en-US"/>
    </w:rPr>
  </w:style>
  <w:style w:type="character" w:customStyle="1" w:styleId="ZchnZchn55">
    <w:name w:val="Zchn Zchn55"/>
    <w:qFormat/>
    <w:rsid w:val="000C448B"/>
    <w:rPr>
      <w:rFonts w:ascii="Calibri Light" w:eastAsia="Calibri Light" w:hAnsi="Calibri Light"/>
      <w:lang w:val="nb-NO" w:eastAsia="en-US" w:bidi="ar-SA"/>
    </w:rPr>
  </w:style>
  <w:style w:type="character" w:customStyle="1" w:styleId="CharChar105">
    <w:name w:val="Char Char105"/>
    <w:semiHidden/>
    <w:qFormat/>
    <w:rsid w:val="000C448B"/>
    <w:rPr>
      <w:rFonts w:ascii="Intel Clear" w:hAnsi="Intel Clear"/>
      <w:lang w:val="en-GB" w:eastAsia="en-US"/>
    </w:rPr>
  </w:style>
  <w:style w:type="character" w:customStyle="1" w:styleId="CharChar95">
    <w:name w:val="Char Char95"/>
    <w:semiHidden/>
    <w:qFormat/>
    <w:rsid w:val="000C448B"/>
    <w:rPr>
      <w:rFonts w:ascii="Intel Clear" w:hAnsi="Intel Clear" w:cs="Intel Clear"/>
      <w:sz w:val="16"/>
      <w:szCs w:val="16"/>
      <w:lang w:val="en-GB" w:eastAsia="en-US"/>
    </w:rPr>
  </w:style>
  <w:style w:type="character" w:customStyle="1" w:styleId="CharChar85">
    <w:name w:val="Char Char85"/>
    <w:semiHidden/>
    <w:qFormat/>
    <w:rsid w:val="000C448B"/>
    <w:rPr>
      <w:rFonts w:ascii="Intel Clear" w:hAnsi="Intel Clear"/>
      <w:b/>
      <w:bCs/>
      <w:lang w:val="en-GB" w:eastAsia="en-US"/>
    </w:rPr>
  </w:style>
  <w:style w:type="paragraph" w:customStyle="1" w:styleId="1CharChar1Char5">
    <w:name w:val="(文字) (文字)1 Char (文字) (文字) Char (文字) (文字)1 Char (文字) (文字)5"/>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qFormat/>
    <w:rsid w:val="000C448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0C44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0C44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448B"/>
    <w:rPr>
      <w:rFonts w:ascii="Intel Clear" w:hAnsi="Intel Clear"/>
      <w:sz w:val="36"/>
      <w:lang w:val="en-GB" w:eastAsia="en-US" w:bidi="ar-SA"/>
    </w:rPr>
  </w:style>
  <w:style w:type="character" w:customStyle="1" w:styleId="CharChar285">
    <w:name w:val="Char Char285"/>
    <w:qFormat/>
    <w:rsid w:val="000C448B"/>
    <w:rPr>
      <w:rFonts w:ascii="Intel Clear" w:hAnsi="Intel Clear"/>
      <w:sz w:val="32"/>
      <w:lang w:val="en-GB"/>
    </w:rPr>
  </w:style>
  <w:style w:type="paragraph" w:customStyle="1" w:styleId="CharCharCharCharChar4">
    <w:name w:val="Char Char Char Char Char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qFormat/>
    <w:rsid w:val="000C448B"/>
    <w:rPr>
      <w:lang w:val="en-GB" w:eastAsia="ja-JP" w:bidi="ar-SA"/>
    </w:rPr>
  </w:style>
  <w:style w:type="paragraph" w:customStyle="1" w:styleId="1Char4">
    <w:name w:val="(文字) (文字)1 Char (文字) (文字)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qFormat/>
    <w:rsid w:val="000C448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448B"/>
    <w:rPr>
      <w:rFonts w:ascii="Calibri Light" w:hAnsi="Calibri Light"/>
      <w:lang w:val="nb-NO" w:eastAsia="ja-JP" w:bidi="ar-SA"/>
    </w:rPr>
  </w:style>
  <w:style w:type="paragraph" w:customStyle="1" w:styleId="CharCharCharCharCharChar4">
    <w:name w:val="Char Char Char Char Char Char4"/>
    <w:semiHidden/>
    <w:qFormat/>
    <w:rsid w:val="000C448B"/>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2">
    <w:name w:val="(文字) (文字)3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3">
    <w:name w:val="(文字) (文字)1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qFormat/>
    <w:rsid w:val="000C448B"/>
    <w:rPr>
      <w:rFonts w:ascii="Intel Clear" w:hAnsi="Intel Clear" w:cs="Intel Clear"/>
      <w:shd w:val="clear" w:color="auto" w:fill="000080"/>
      <w:lang w:val="en-GB" w:eastAsia="en-US"/>
    </w:rPr>
  </w:style>
  <w:style w:type="character" w:customStyle="1" w:styleId="ZchnZchn54">
    <w:name w:val="Zchn Zchn54"/>
    <w:qFormat/>
    <w:rsid w:val="000C448B"/>
    <w:rPr>
      <w:rFonts w:ascii="Calibri Light" w:eastAsia="Calibri Light" w:hAnsi="Calibri Light"/>
      <w:lang w:val="nb-NO" w:eastAsia="en-US" w:bidi="ar-SA"/>
    </w:rPr>
  </w:style>
  <w:style w:type="character" w:customStyle="1" w:styleId="CharChar104">
    <w:name w:val="Char Char104"/>
    <w:semiHidden/>
    <w:qFormat/>
    <w:rsid w:val="000C448B"/>
    <w:rPr>
      <w:rFonts w:ascii="Intel Clear" w:hAnsi="Intel Clear"/>
      <w:lang w:val="en-GB" w:eastAsia="en-US"/>
    </w:rPr>
  </w:style>
  <w:style w:type="character" w:customStyle="1" w:styleId="CharChar94">
    <w:name w:val="Char Char94"/>
    <w:semiHidden/>
    <w:qFormat/>
    <w:rsid w:val="000C448B"/>
    <w:rPr>
      <w:rFonts w:ascii="Intel Clear" w:hAnsi="Intel Clear" w:cs="Intel Clear"/>
      <w:sz w:val="16"/>
      <w:szCs w:val="16"/>
      <w:lang w:val="en-GB" w:eastAsia="en-US"/>
    </w:rPr>
  </w:style>
  <w:style w:type="character" w:customStyle="1" w:styleId="CharChar84">
    <w:name w:val="Char Char84"/>
    <w:semiHidden/>
    <w:qFormat/>
    <w:rsid w:val="000C448B"/>
    <w:rPr>
      <w:rFonts w:ascii="Intel Clear" w:hAnsi="Intel Clear"/>
      <w:b/>
      <w:bCs/>
      <w:lang w:val="en-GB" w:eastAsia="en-US"/>
    </w:rPr>
  </w:style>
  <w:style w:type="paragraph" w:customStyle="1" w:styleId="1CharChar1Char4">
    <w:name w:val="(文字) (文字)1 Char (文字) (文字) Char (文字) (文字)1 Char (文字) (文字)4"/>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qFormat/>
    <w:rsid w:val="000C448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0C44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0C44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448B"/>
    <w:rPr>
      <w:rFonts w:ascii="Intel Clear" w:hAnsi="Intel Clear"/>
      <w:sz w:val="36"/>
      <w:lang w:val="en-GB" w:eastAsia="en-US" w:bidi="ar-SA"/>
    </w:rPr>
  </w:style>
  <w:style w:type="character" w:customStyle="1" w:styleId="CharChar284">
    <w:name w:val="Char Char284"/>
    <w:qFormat/>
    <w:rsid w:val="000C448B"/>
    <w:rPr>
      <w:rFonts w:ascii="Intel Clear" w:hAnsi="Intel Clear"/>
      <w:sz w:val="32"/>
      <w:lang w:val="en-GB"/>
    </w:rPr>
  </w:style>
  <w:style w:type="paragraph" w:customStyle="1" w:styleId="CharCharCharCharChar3">
    <w:name w:val="Char Char Char Char Char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qFormat/>
    <w:rsid w:val="000C448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448B"/>
    <w:rPr>
      <w:rFonts w:ascii="Calibri Light" w:hAnsi="Calibri Light"/>
      <w:lang w:val="nb-NO" w:eastAsia="ja-JP" w:bidi="ar-SA"/>
    </w:rPr>
  </w:style>
  <w:style w:type="paragraph" w:customStyle="1" w:styleId="CharCharCharCharCharChar3">
    <w:name w:val="Char Char Char Char Char Char3"/>
    <w:semiHidden/>
    <w:qFormat/>
    <w:rsid w:val="000C448B"/>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0">
    <w:name w:val="(文字) (文字)3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0">
    <w:name w:val="(文字) (文字)4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qFormat/>
    <w:rsid w:val="000C448B"/>
    <w:rPr>
      <w:rFonts w:ascii="Intel Clear" w:hAnsi="Intel Clear" w:cs="Intel Clear"/>
      <w:shd w:val="clear" w:color="auto" w:fill="000080"/>
      <w:lang w:val="en-GB" w:eastAsia="en-US"/>
    </w:rPr>
  </w:style>
  <w:style w:type="character" w:customStyle="1" w:styleId="ZchnZchn53">
    <w:name w:val="Zchn Zchn53"/>
    <w:qFormat/>
    <w:rsid w:val="000C448B"/>
    <w:rPr>
      <w:rFonts w:ascii="Calibri Light" w:eastAsia="Calibri Light" w:hAnsi="Calibri Light"/>
      <w:lang w:val="nb-NO" w:eastAsia="en-US" w:bidi="ar-SA"/>
    </w:rPr>
  </w:style>
  <w:style w:type="character" w:customStyle="1" w:styleId="CharChar103">
    <w:name w:val="Char Char103"/>
    <w:semiHidden/>
    <w:qFormat/>
    <w:rsid w:val="000C448B"/>
    <w:rPr>
      <w:rFonts w:ascii="Intel Clear" w:hAnsi="Intel Clear"/>
      <w:lang w:val="en-GB" w:eastAsia="en-US"/>
    </w:rPr>
  </w:style>
  <w:style w:type="character" w:customStyle="1" w:styleId="CharChar93">
    <w:name w:val="Char Char93"/>
    <w:semiHidden/>
    <w:qFormat/>
    <w:rsid w:val="000C448B"/>
    <w:rPr>
      <w:rFonts w:ascii="Intel Clear" w:hAnsi="Intel Clear" w:cs="Intel Clear"/>
      <w:sz w:val="16"/>
      <w:szCs w:val="16"/>
      <w:lang w:val="en-GB" w:eastAsia="en-US"/>
    </w:rPr>
  </w:style>
  <w:style w:type="character" w:customStyle="1" w:styleId="CharChar83">
    <w:name w:val="Char Char83"/>
    <w:semiHidden/>
    <w:qFormat/>
    <w:rsid w:val="000C448B"/>
    <w:rPr>
      <w:rFonts w:ascii="Intel Clear" w:hAnsi="Intel Clear"/>
      <w:b/>
      <w:bCs/>
      <w:lang w:val="en-GB" w:eastAsia="en-US"/>
    </w:rPr>
  </w:style>
  <w:style w:type="paragraph" w:customStyle="1" w:styleId="1CharChar1Char3">
    <w:name w:val="(文字) (文字)1 Char (文字) (文字) Char (文字) (文字)1 Char (文字) (文字)3"/>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qFormat/>
    <w:rsid w:val="000C448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C44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C44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448B"/>
    <w:rPr>
      <w:rFonts w:ascii="Intel Clear" w:hAnsi="Intel Clear"/>
      <w:sz w:val="36"/>
      <w:lang w:val="en-GB" w:eastAsia="en-US" w:bidi="ar-SA"/>
    </w:rPr>
  </w:style>
  <w:style w:type="character" w:customStyle="1" w:styleId="CharChar283">
    <w:name w:val="Char Char283"/>
    <w:qFormat/>
    <w:rsid w:val="000C448B"/>
    <w:rPr>
      <w:rFonts w:ascii="Intel Clear" w:hAnsi="Intel Clear"/>
      <w:sz w:val="32"/>
      <w:lang w:val="en-GB"/>
    </w:rPr>
  </w:style>
  <w:style w:type="paragraph" w:customStyle="1" w:styleId="95">
    <w:name w:val="目录 95"/>
    <w:basedOn w:val="TOC8"/>
    <w:qFormat/>
    <w:rsid w:val="000C448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C44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C44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448B"/>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6">
    <w:name w:val="目录 96"/>
    <w:basedOn w:val="TOC8"/>
    <w:qFormat/>
    <w:rsid w:val="000C448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C44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C44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0C448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0C448B"/>
    <w:pPr>
      <w:numPr>
        <w:numId w:val="12"/>
      </w:numPr>
    </w:pPr>
  </w:style>
  <w:style w:type="table" w:customStyle="1" w:styleId="TableGrid2245">
    <w:name w:val="Table Grid2245"/>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C448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0C448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C448B"/>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C448B"/>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C448B"/>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C448B"/>
  </w:style>
  <w:style w:type="table" w:customStyle="1" w:styleId="TableGrid1051">
    <w:name w:val="Table Grid1051"/>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0C448B"/>
  </w:style>
  <w:style w:type="numbering" w:customStyle="1" w:styleId="1511">
    <w:name w:val="无列表151"/>
    <w:next w:val="NoList"/>
    <w:semiHidden/>
    <w:rsid w:val="000C448B"/>
  </w:style>
  <w:style w:type="numbering" w:customStyle="1" w:styleId="1512">
    <w:name w:val="リストなし151"/>
    <w:next w:val="NoList"/>
    <w:uiPriority w:val="99"/>
    <w:semiHidden/>
    <w:unhideWhenUsed/>
    <w:rsid w:val="000C448B"/>
  </w:style>
  <w:style w:type="table" w:customStyle="1" w:styleId="2211">
    <w:name w:val="古典型 221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448B"/>
  </w:style>
  <w:style w:type="numbering" w:customStyle="1" w:styleId="1151">
    <w:name w:val="无列表1151"/>
    <w:next w:val="NoList"/>
    <w:semiHidden/>
    <w:rsid w:val="000C448B"/>
  </w:style>
  <w:style w:type="numbering" w:customStyle="1" w:styleId="11411">
    <w:name w:val="リストなし1141"/>
    <w:next w:val="NoList"/>
    <w:uiPriority w:val="99"/>
    <w:semiHidden/>
    <w:unhideWhenUsed/>
    <w:rsid w:val="000C448B"/>
  </w:style>
  <w:style w:type="table" w:customStyle="1" w:styleId="TableClassic21211">
    <w:name w:val="Table Classic 2121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448B"/>
  </w:style>
  <w:style w:type="numbering" w:customStyle="1" w:styleId="NoList361">
    <w:name w:val="No List361"/>
    <w:next w:val="NoList"/>
    <w:uiPriority w:val="99"/>
    <w:semiHidden/>
    <w:unhideWhenUsed/>
    <w:rsid w:val="000C448B"/>
  </w:style>
  <w:style w:type="numbering" w:customStyle="1" w:styleId="NoList1151">
    <w:name w:val="No List1151"/>
    <w:next w:val="NoList"/>
    <w:uiPriority w:val="99"/>
    <w:semiHidden/>
    <w:unhideWhenUsed/>
    <w:rsid w:val="000C448B"/>
  </w:style>
  <w:style w:type="numbering" w:customStyle="1" w:styleId="NoList461">
    <w:name w:val="No List461"/>
    <w:next w:val="NoList"/>
    <w:uiPriority w:val="99"/>
    <w:semiHidden/>
    <w:unhideWhenUsed/>
    <w:rsid w:val="000C448B"/>
  </w:style>
  <w:style w:type="numbering" w:customStyle="1" w:styleId="NoList551">
    <w:name w:val="No List551"/>
    <w:next w:val="NoList"/>
    <w:uiPriority w:val="99"/>
    <w:semiHidden/>
    <w:unhideWhenUsed/>
    <w:rsid w:val="000C448B"/>
  </w:style>
  <w:style w:type="numbering" w:customStyle="1" w:styleId="NoList11151">
    <w:name w:val="No List11151"/>
    <w:next w:val="NoList"/>
    <w:uiPriority w:val="99"/>
    <w:semiHidden/>
    <w:unhideWhenUsed/>
    <w:rsid w:val="000C448B"/>
  </w:style>
  <w:style w:type="numbering" w:customStyle="1" w:styleId="NoList2151">
    <w:name w:val="No List2151"/>
    <w:next w:val="NoList"/>
    <w:uiPriority w:val="99"/>
    <w:semiHidden/>
    <w:unhideWhenUsed/>
    <w:rsid w:val="000C448B"/>
  </w:style>
  <w:style w:type="numbering" w:customStyle="1" w:styleId="NoList3151">
    <w:name w:val="No List3151"/>
    <w:next w:val="NoList"/>
    <w:uiPriority w:val="99"/>
    <w:semiHidden/>
    <w:unhideWhenUsed/>
    <w:rsid w:val="000C448B"/>
  </w:style>
  <w:style w:type="numbering" w:customStyle="1" w:styleId="NoList4151">
    <w:name w:val="No List4151"/>
    <w:next w:val="NoList"/>
    <w:uiPriority w:val="99"/>
    <w:semiHidden/>
    <w:unhideWhenUsed/>
    <w:rsid w:val="000C448B"/>
  </w:style>
  <w:style w:type="numbering" w:customStyle="1" w:styleId="NoList651">
    <w:name w:val="No List651"/>
    <w:next w:val="NoList"/>
    <w:uiPriority w:val="99"/>
    <w:semiHidden/>
    <w:unhideWhenUsed/>
    <w:rsid w:val="000C448B"/>
  </w:style>
  <w:style w:type="numbering" w:customStyle="1" w:styleId="NoList751">
    <w:name w:val="No List751"/>
    <w:next w:val="NoList"/>
    <w:uiPriority w:val="99"/>
    <w:semiHidden/>
    <w:unhideWhenUsed/>
    <w:rsid w:val="000C448B"/>
  </w:style>
  <w:style w:type="numbering" w:customStyle="1" w:styleId="NoList1251">
    <w:name w:val="No List1251"/>
    <w:next w:val="NoList"/>
    <w:uiPriority w:val="99"/>
    <w:semiHidden/>
    <w:unhideWhenUsed/>
    <w:rsid w:val="000C448B"/>
  </w:style>
  <w:style w:type="numbering" w:customStyle="1" w:styleId="NoList2251">
    <w:name w:val="No List2251"/>
    <w:next w:val="NoList"/>
    <w:uiPriority w:val="99"/>
    <w:semiHidden/>
    <w:unhideWhenUsed/>
    <w:rsid w:val="000C448B"/>
  </w:style>
  <w:style w:type="numbering" w:customStyle="1" w:styleId="NoList3251">
    <w:name w:val="No List3251"/>
    <w:next w:val="NoList"/>
    <w:uiPriority w:val="99"/>
    <w:semiHidden/>
    <w:unhideWhenUsed/>
    <w:rsid w:val="000C448B"/>
  </w:style>
  <w:style w:type="numbering" w:customStyle="1" w:styleId="NoList4241">
    <w:name w:val="No List4241"/>
    <w:next w:val="NoList"/>
    <w:uiPriority w:val="99"/>
    <w:semiHidden/>
    <w:unhideWhenUsed/>
    <w:rsid w:val="000C448B"/>
  </w:style>
  <w:style w:type="numbering" w:customStyle="1" w:styleId="NoList5141">
    <w:name w:val="No List5141"/>
    <w:next w:val="NoList"/>
    <w:uiPriority w:val="99"/>
    <w:semiHidden/>
    <w:unhideWhenUsed/>
    <w:rsid w:val="000C448B"/>
  </w:style>
  <w:style w:type="numbering" w:customStyle="1" w:styleId="NoList21141">
    <w:name w:val="No List21141"/>
    <w:next w:val="NoList"/>
    <w:uiPriority w:val="99"/>
    <w:semiHidden/>
    <w:unhideWhenUsed/>
    <w:rsid w:val="000C448B"/>
  </w:style>
  <w:style w:type="numbering" w:customStyle="1" w:styleId="NoList31141">
    <w:name w:val="No List31141"/>
    <w:next w:val="NoList"/>
    <w:uiPriority w:val="99"/>
    <w:semiHidden/>
    <w:unhideWhenUsed/>
    <w:rsid w:val="000C448B"/>
  </w:style>
  <w:style w:type="numbering" w:customStyle="1" w:styleId="NoList41141">
    <w:name w:val="No List41141"/>
    <w:next w:val="NoList"/>
    <w:uiPriority w:val="99"/>
    <w:semiHidden/>
    <w:unhideWhenUsed/>
    <w:rsid w:val="000C448B"/>
  </w:style>
  <w:style w:type="numbering" w:customStyle="1" w:styleId="NoList6141">
    <w:name w:val="No List6141"/>
    <w:next w:val="NoList"/>
    <w:uiPriority w:val="99"/>
    <w:semiHidden/>
    <w:unhideWhenUsed/>
    <w:rsid w:val="000C448B"/>
  </w:style>
  <w:style w:type="numbering" w:customStyle="1" w:styleId="11141">
    <w:name w:val="无列表11141"/>
    <w:next w:val="NoList"/>
    <w:semiHidden/>
    <w:rsid w:val="000C448B"/>
  </w:style>
  <w:style w:type="numbering" w:customStyle="1" w:styleId="NoList111141">
    <w:name w:val="No List111141"/>
    <w:next w:val="NoList"/>
    <w:uiPriority w:val="99"/>
    <w:semiHidden/>
    <w:unhideWhenUsed/>
    <w:rsid w:val="000C448B"/>
  </w:style>
  <w:style w:type="numbering" w:customStyle="1" w:styleId="NoList7141">
    <w:name w:val="No List7141"/>
    <w:next w:val="NoList"/>
    <w:uiPriority w:val="99"/>
    <w:semiHidden/>
    <w:unhideWhenUsed/>
    <w:rsid w:val="000C448B"/>
  </w:style>
  <w:style w:type="numbering" w:customStyle="1" w:styleId="NoList12141">
    <w:name w:val="No List12141"/>
    <w:next w:val="NoList"/>
    <w:uiPriority w:val="99"/>
    <w:semiHidden/>
    <w:unhideWhenUsed/>
    <w:rsid w:val="000C448B"/>
  </w:style>
  <w:style w:type="numbering" w:customStyle="1" w:styleId="NoList22141">
    <w:name w:val="No List22141"/>
    <w:next w:val="NoList"/>
    <w:uiPriority w:val="99"/>
    <w:semiHidden/>
    <w:unhideWhenUsed/>
    <w:rsid w:val="000C448B"/>
  </w:style>
  <w:style w:type="numbering" w:customStyle="1" w:styleId="NoList32141">
    <w:name w:val="No List32141"/>
    <w:next w:val="NoList"/>
    <w:uiPriority w:val="99"/>
    <w:semiHidden/>
    <w:unhideWhenUsed/>
    <w:rsid w:val="000C448B"/>
  </w:style>
  <w:style w:type="numbering" w:customStyle="1" w:styleId="NoList841">
    <w:name w:val="No List841"/>
    <w:next w:val="NoList"/>
    <w:uiPriority w:val="99"/>
    <w:semiHidden/>
    <w:unhideWhenUsed/>
    <w:rsid w:val="000C448B"/>
  </w:style>
  <w:style w:type="numbering" w:customStyle="1" w:styleId="NoList941">
    <w:name w:val="No List941"/>
    <w:next w:val="NoList"/>
    <w:uiPriority w:val="99"/>
    <w:semiHidden/>
    <w:unhideWhenUsed/>
    <w:rsid w:val="000C448B"/>
  </w:style>
  <w:style w:type="numbering" w:customStyle="1" w:styleId="NoList8141">
    <w:name w:val="No List8141"/>
    <w:next w:val="NoList"/>
    <w:uiPriority w:val="99"/>
    <w:semiHidden/>
    <w:unhideWhenUsed/>
    <w:rsid w:val="000C448B"/>
  </w:style>
  <w:style w:type="numbering" w:customStyle="1" w:styleId="NoList9131">
    <w:name w:val="No List9131"/>
    <w:next w:val="NoList"/>
    <w:uiPriority w:val="99"/>
    <w:semiHidden/>
    <w:unhideWhenUsed/>
    <w:rsid w:val="000C448B"/>
  </w:style>
  <w:style w:type="numbering" w:customStyle="1" w:styleId="NoList1031">
    <w:name w:val="No List1031"/>
    <w:next w:val="NoList"/>
    <w:uiPriority w:val="99"/>
    <w:semiHidden/>
    <w:unhideWhenUsed/>
    <w:rsid w:val="000C448B"/>
  </w:style>
  <w:style w:type="numbering" w:customStyle="1" w:styleId="LFO19131">
    <w:name w:val="LFO19131"/>
    <w:basedOn w:val="NoList"/>
    <w:rsid w:val="000C448B"/>
  </w:style>
  <w:style w:type="numbering" w:customStyle="1" w:styleId="12110">
    <w:name w:val="无列表1211"/>
    <w:next w:val="NoList"/>
    <w:semiHidden/>
    <w:rsid w:val="000C448B"/>
  </w:style>
  <w:style w:type="numbering" w:customStyle="1" w:styleId="12111">
    <w:name w:val="リストなし1211"/>
    <w:next w:val="NoList"/>
    <w:uiPriority w:val="99"/>
    <w:semiHidden/>
    <w:unhideWhenUsed/>
    <w:rsid w:val="000C448B"/>
  </w:style>
  <w:style w:type="numbering" w:customStyle="1" w:styleId="111110">
    <w:name w:val="リストなし11111"/>
    <w:next w:val="NoList"/>
    <w:uiPriority w:val="99"/>
    <w:semiHidden/>
    <w:unhideWhenUsed/>
    <w:rsid w:val="000C448B"/>
  </w:style>
  <w:style w:type="numbering" w:customStyle="1" w:styleId="NoList1311">
    <w:name w:val="No List1311"/>
    <w:next w:val="NoList"/>
    <w:uiPriority w:val="99"/>
    <w:semiHidden/>
    <w:unhideWhenUsed/>
    <w:rsid w:val="000C448B"/>
  </w:style>
  <w:style w:type="numbering" w:customStyle="1" w:styleId="NoList2311">
    <w:name w:val="No List2311"/>
    <w:next w:val="NoList"/>
    <w:uiPriority w:val="99"/>
    <w:semiHidden/>
    <w:unhideWhenUsed/>
    <w:rsid w:val="000C448B"/>
  </w:style>
  <w:style w:type="numbering" w:customStyle="1" w:styleId="NoList3311">
    <w:name w:val="No List3311"/>
    <w:next w:val="NoList"/>
    <w:uiPriority w:val="99"/>
    <w:semiHidden/>
    <w:unhideWhenUsed/>
    <w:rsid w:val="000C448B"/>
  </w:style>
  <w:style w:type="numbering" w:customStyle="1" w:styleId="NoList4311">
    <w:name w:val="No List4311"/>
    <w:next w:val="NoList"/>
    <w:uiPriority w:val="99"/>
    <w:semiHidden/>
    <w:unhideWhenUsed/>
    <w:rsid w:val="000C448B"/>
  </w:style>
  <w:style w:type="numbering" w:customStyle="1" w:styleId="NoList5211">
    <w:name w:val="No List5211"/>
    <w:next w:val="NoList"/>
    <w:uiPriority w:val="99"/>
    <w:semiHidden/>
    <w:unhideWhenUsed/>
    <w:rsid w:val="000C448B"/>
  </w:style>
  <w:style w:type="numbering" w:customStyle="1" w:styleId="NoList6211">
    <w:name w:val="No List6211"/>
    <w:next w:val="NoList"/>
    <w:uiPriority w:val="99"/>
    <w:semiHidden/>
    <w:unhideWhenUsed/>
    <w:rsid w:val="000C448B"/>
  </w:style>
  <w:style w:type="numbering" w:customStyle="1" w:styleId="NoList7211">
    <w:name w:val="No List7211"/>
    <w:next w:val="NoList"/>
    <w:uiPriority w:val="99"/>
    <w:semiHidden/>
    <w:unhideWhenUsed/>
    <w:rsid w:val="000C448B"/>
  </w:style>
  <w:style w:type="numbering" w:customStyle="1" w:styleId="NoList11211">
    <w:name w:val="No List11211"/>
    <w:next w:val="NoList"/>
    <w:uiPriority w:val="99"/>
    <w:semiHidden/>
    <w:unhideWhenUsed/>
    <w:rsid w:val="000C448B"/>
  </w:style>
  <w:style w:type="numbering" w:customStyle="1" w:styleId="NoList21211">
    <w:name w:val="No List21211"/>
    <w:next w:val="NoList"/>
    <w:uiPriority w:val="99"/>
    <w:semiHidden/>
    <w:unhideWhenUsed/>
    <w:rsid w:val="000C448B"/>
  </w:style>
  <w:style w:type="numbering" w:customStyle="1" w:styleId="NoList31211">
    <w:name w:val="No List31211"/>
    <w:next w:val="NoList"/>
    <w:uiPriority w:val="99"/>
    <w:semiHidden/>
    <w:unhideWhenUsed/>
    <w:rsid w:val="000C448B"/>
  </w:style>
  <w:style w:type="numbering" w:customStyle="1" w:styleId="NoList41211">
    <w:name w:val="No List41211"/>
    <w:next w:val="NoList"/>
    <w:uiPriority w:val="99"/>
    <w:semiHidden/>
    <w:unhideWhenUsed/>
    <w:rsid w:val="000C448B"/>
  </w:style>
  <w:style w:type="numbering" w:customStyle="1" w:styleId="NoList51111">
    <w:name w:val="No List51111"/>
    <w:next w:val="NoList"/>
    <w:uiPriority w:val="99"/>
    <w:semiHidden/>
    <w:unhideWhenUsed/>
    <w:rsid w:val="000C448B"/>
  </w:style>
  <w:style w:type="numbering" w:customStyle="1" w:styleId="NoList61111">
    <w:name w:val="No List61111"/>
    <w:next w:val="NoList"/>
    <w:uiPriority w:val="99"/>
    <w:semiHidden/>
    <w:unhideWhenUsed/>
    <w:rsid w:val="000C448B"/>
  </w:style>
  <w:style w:type="numbering" w:customStyle="1" w:styleId="NoList71111">
    <w:name w:val="No List71111"/>
    <w:next w:val="NoList"/>
    <w:uiPriority w:val="99"/>
    <w:semiHidden/>
    <w:unhideWhenUsed/>
    <w:rsid w:val="000C448B"/>
  </w:style>
  <w:style w:type="numbering" w:customStyle="1" w:styleId="NoList81111">
    <w:name w:val="No List81111"/>
    <w:next w:val="NoList"/>
    <w:uiPriority w:val="99"/>
    <w:semiHidden/>
    <w:unhideWhenUsed/>
    <w:rsid w:val="000C448B"/>
  </w:style>
  <w:style w:type="numbering" w:customStyle="1" w:styleId="NoList12211">
    <w:name w:val="No List12211"/>
    <w:next w:val="NoList"/>
    <w:uiPriority w:val="99"/>
    <w:semiHidden/>
    <w:rsid w:val="000C448B"/>
  </w:style>
  <w:style w:type="numbering" w:customStyle="1" w:styleId="NoList111211">
    <w:name w:val="No List111211"/>
    <w:next w:val="NoList"/>
    <w:uiPriority w:val="99"/>
    <w:semiHidden/>
    <w:unhideWhenUsed/>
    <w:rsid w:val="000C448B"/>
  </w:style>
  <w:style w:type="numbering" w:customStyle="1" w:styleId="112110">
    <w:name w:val="无列表11211"/>
    <w:next w:val="NoList"/>
    <w:semiHidden/>
    <w:rsid w:val="000C448B"/>
  </w:style>
  <w:style w:type="numbering" w:customStyle="1" w:styleId="NoList22211">
    <w:name w:val="No List22211"/>
    <w:next w:val="NoList"/>
    <w:uiPriority w:val="99"/>
    <w:semiHidden/>
    <w:unhideWhenUsed/>
    <w:rsid w:val="000C448B"/>
  </w:style>
  <w:style w:type="numbering" w:customStyle="1" w:styleId="NoList32211">
    <w:name w:val="No List32211"/>
    <w:next w:val="NoList"/>
    <w:uiPriority w:val="99"/>
    <w:semiHidden/>
    <w:unhideWhenUsed/>
    <w:rsid w:val="000C448B"/>
  </w:style>
  <w:style w:type="numbering" w:customStyle="1" w:styleId="NoList42111">
    <w:name w:val="No List42111"/>
    <w:next w:val="NoList"/>
    <w:uiPriority w:val="99"/>
    <w:semiHidden/>
    <w:unhideWhenUsed/>
    <w:rsid w:val="000C448B"/>
  </w:style>
  <w:style w:type="numbering" w:customStyle="1" w:styleId="NoList211111">
    <w:name w:val="No List211111"/>
    <w:next w:val="NoList"/>
    <w:uiPriority w:val="99"/>
    <w:semiHidden/>
    <w:unhideWhenUsed/>
    <w:rsid w:val="000C448B"/>
  </w:style>
  <w:style w:type="numbering" w:customStyle="1" w:styleId="NoList311111">
    <w:name w:val="No List311111"/>
    <w:next w:val="NoList"/>
    <w:uiPriority w:val="99"/>
    <w:semiHidden/>
    <w:unhideWhenUsed/>
    <w:rsid w:val="000C448B"/>
  </w:style>
  <w:style w:type="numbering" w:customStyle="1" w:styleId="NoList411111">
    <w:name w:val="No List411111"/>
    <w:next w:val="NoList"/>
    <w:uiPriority w:val="99"/>
    <w:semiHidden/>
    <w:unhideWhenUsed/>
    <w:rsid w:val="000C448B"/>
  </w:style>
  <w:style w:type="numbering" w:customStyle="1" w:styleId="1111111">
    <w:name w:val="无列表1111111"/>
    <w:next w:val="NoList"/>
    <w:semiHidden/>
    <w:rsid w:val="000C448B"/>
  </w:style>
  <w:style w:type="numbering" w:customStyle="1" w:styleId="NoList1111111">
    <w:name w:val="No List1111111"/>
    <w:next w:val="NoList"/>
    <w:uiPriority w:val="99"/>
    <w:semiHidden/>
    <w:unhideWhenUsed/>
    <w:rsid w:val="000C448B"/>
  </w:style>
  <w:style w:type="numbering" w:customStyle="1" w:styleId="NoList121111">
    <w:name w:val="No List121111"/>
    <w:next w:val="NoList"/>
    <w:uiPriority w:val="99"/>
    <w:semiHidden/>
    <w:unhideWhenUsed/>
    <w:rsid w:val="000C448B"/>
  </w:style>
  <w:style w:type="numbering" w:customStyle="1" w:styleId="NoList221111">
    <w:name w:val="No List221111"/>
    <w:next w:val="NoList"/>
    <w:uiPriority w:val="99"/>
    <w:semiHidden/>
    <w:unhideWhenUsed/>
    <w:rsid w:val="000C448B"/>
  </w:style>
  <w:style w:type="numbering" w:customStyle="1" w:styleId="NoList321111">
    <w:name w:val="No List321111"/>
    <w:next w:val="NoList"/>
    <w:uiPriority w:val="99"/>
    <w:semiHidden/>
    <w:unhideWhenUsed/>
    <w:rsid w:val="000C448B"/>
  </w:style>
  <w:style w:type="numbering" w:customStyle="1" w:styleId="NoList1411">
    <w:name w:val="No List1411"/>
    <w:next w:val="NoList"/>
    <w:uiPriority w:val="99"/>
    <w:semiHidden/>
    <w:unhideWhenUsed/>
    <w:rsid w:val="000C448B"/>
  </w:style>
  <w:style w:type="numbering" w:customStyle="1" w:styleId="NoList1511">
    <w:name w:val="No List1511"/>
    <w:next w:val="NoList"/>
    <w:uiPriority w:val="99"/>
    <w:semiHidden/>
    <w:unhideWhenUsed/>
    <w:rsid w:val="000C448B"/>
  </w:style>
  <w:style w:type="numbering" w:customStyle="1" w:styleId="NoList2411">
    <w:name w:val="No List2411"/>
    <w:next w:val="NoList"/>
    <w:uiPriority w:val="99"/>
    <w:semiHidden/>
    <w:unhideWhenUsed/>
    <w:rsid w:val="000C448B"/>
  </w:style>
  <w:style w:type="numbering" w:customStyle="1" w:styleId="NoList3411">
    <w:name w:val="No List3411"/>
    <w:next w:val="NoList"/>
    <w:uiPriority w:val="99"/>
    <w:semiHidden/>
    <w:unhideWhenUsed/>
    <w:rsid w:val="000C448B"/>
  </w:style>
  <w:style w:type="numbering" w:customStyle="1" w:styleId="NoList4411">
    <w:name w:val="No List4411"/>
    <w:next w:val="NoList"/>
    <w:uiPriority w:val="99"/>
    <w:semiHidden/>
    <w:unhideWhenUsed/>
    <w:rsid w:val="000C448B"/>
  </w:style>
  <w:style w:type="numbering" w:customStyle="1" w:styleId="NoList5311">
    <w:name w:val="No List5311"/>
    <w:next w:val="NoList"/>
    <w:uiPriority w:val="99"/>
    <w:semiHidden/>
    <w:unhideWhenUsed/>
    <w:rsid w:val="000C448B"/>
  </w:style>
  <w:style w:type="numbering" w:customStyle="1" w:styleId="NoList6311">
    <w:name w:val="No List6311"/>
    <w:next w:val="NoList"/>
    <w:uiPriority w:val="99"/>
    <w:semiHidden/>
    <w:unhideWhenUsed/>
    <w:rsid w:val="000C448B"/>
  </w:style>
  <w:style w:type="numbering" w:customStyle="1" w:styleId="NoList7311">
    <w:name w:val="No List7311"/>
    <w:next w:val="NoList"/>
    <w:uiPriority w:val="99"/>
    <w:semiHidden/>
    <w:unhideWhenUsed/>
    <w:rsid w:val="000C448B"/>
  </w:style>
  <w:style w:type="numbering" w:customStyle="1" w:styleId="NoList8211">
    <w:name w:val="No List8211"/>
    <w:next w:val="NoList"/>
    <w:uiPriority w:val="99"/>
    <w:semiHidden/>
    <w:unhideWhenUsed/>
    <w:rsid w:val="000C448B"/>
  </w:style>
  <w:style w:type="numbering" w:customStyle="1" w:styleId="NoList9211">
    <w:name w:val="No List9211"/>
    <w:next w:val="NoList"/>
    <w:uiPriority w:val="99"/>
    <w:semiHidden/>
    <w:unhideWhenUsed/>
    <w:rsid w:val="000C448B"/>
  </w:style>
  <w:style w:type="numbering" w:customStyle="1" w:styleId="NoList11311">
    <w:name w:val="No List11311"/>
    <w:next w:val="NoList"/>
    <w:uiPriority w:val="99"/>
    <w:semiHidden/>
    <w:unhideWhenUsed/>
    <w:rsid w:val="000C448B"/>
  </w:style>
  <w:style w:type="numbering" w:customStyle="1" w:styleId="NoList21311">
    <w:name w:val="No List21311"/>
    <w:next w:val="NoList"/>
    <w:uiPriority w:val="99"/>
    <w:semiHidden/>
    <w:unhideWhenUsed/>
    <w:rsid w:val="000C448B"/>
  </w:style>
  <w:style w:type="numbering" w:customStyle="1" w:styleId="NoList31311">
    <w:name w:val="No List31311"/>
    <w:next w:val="NoList"/>
    <w:uiPriority w:val="99"/>
    <w:semiHidden/>
    <w:unhideWhenUsed/>
    <w:rsid w:val="000C448B"/>
  </w:style>
  <w:style w:type="numbering" w:customStyle="1" w:styleId="NoList41311">
    <w:name w:val="No List41311"/>
    <w:next w:val="NoList"/>
    <w:uiPriority w:val="99"/>
    <w:semiHidden/>
    <w:unhideWhenUsed/>
    <w:rsid w:val="000C448B"/>
  </w:style>
  <w:style w:type="numbering" w:customStyle="1" w:styleId="NoList51211">
    <w:name w:val="No List51211"/>
    <w:next w:val="NoList"/>
    <w:uiPriority w:val="99"/>
    <w:semiHidden/>
    <w:unhideWhenUsed/>
    <w:rsid w:val="000C448B"/>
  </w:style>
  <w:style w:type="numbering" w:customStyle="1" w:styleId="NoList61211">
    <w:name w:val="No List61211"/>
    <w:next w:val="NoList"/>
    <w:uiPriority w:val="99"/>
    <w:semiHidden/>
    <w:unhideWhenUsed/>
    <w:rsid w:val="000C448B"/>
  </w:style>
  <w:style w:type="numbering" w:customStyle="1" w:styleId="NoList71211">
    <w:name w:val="No List71211"/>
    <w:next w:val="NoList"/>
    <w:uiPriority w:val="99"/>
    <w:semiHidden/>
    <w:unhideWhenUsed/>
    <w:rsid w:val="000C448B"/>
  </w:style>
  <w:style w:type="numbering" w:customStyle="1" w:styleId="NoList81211">
    <w:name w:val="No List81211"/>
    <w:next w:val="NoList"/>
    <w:uiPriority w:val="99"/>
    <w:semiHidden/>
    <w:unhideWhenUsed/>
    <w:rsid w:val="000C448B"/>
  </w:style>
  <w:style w:type="numbering" w:customStyle="1" w:styleId="NoList91111">
    <w:name w:val="No List91111"/>
    <w:next w:val="NoList"/>
    <w:uiPriority w:val="99"/>
    <w:semiHidden/>
    <w:unhideWhenUsed/>
    <w:rsid w:val="000C448B"/>
  </w:style>
  <w:style w:type="numbering" w:customStyle="1" w:styleId="LFO19211">
    <w:name w:val="LFO19211"/>
    <w:basedOn w:val="NoList"/>
    <w:rsid w:val="000C448B"/>
  </w:style>
  <w:style w:type="numbering" w:customStyle="1" w:styleId="NoList10111">
    <w:name w:val="No List10111"/>
    <w:next w:val="NoList"/>
    <w:uiPriority w:val="99"/>
    <w:semiHidden/>
    <w:unhideWhenUsed/>
    <w:rsid w:val="000C448B"/>
  </w:style>
  <w:style w:type="numbering" w:customStyle="1" w:styleId="LFO191111">
    <w:name w:val="LFO191111"/>
    <w:basedOn w:val="NoList"/>
    <w:rsid w:val="000C448B"/>
  </w:style>
  <w:style w:type="numbering" w:customStyle="1" w:styleId="NoList12311">
    <w:name w:val="No List12311"/>
    <w:next w:val="NoList"/>
    <w:uiPriority w:val="99"/>
    <w:semiHidden/>
    <w:rsid w:val="000C448B"/>
  </w:style>
  <w:style w:type="numbering" w:customStyle="1" w:styleId="NoList111311">
    <w:name w:val="No List111311"/>
    <w:next w:val="NoList"/>
    <w:uiPriority w:val="99"/>
    <w:semiHidden/>
    <w:unhideWhenUsed/>
    <w:rsid w:val="000C448B"/>
  </w:style>
  <w:style w:type="numbering" w:customStyle="1" w:styleId="13110">
    <w:name w:val="无列表1311"/>
    <w:next w:val="NoList"/>
    <w:semiHidden/>
    <w:rsid w:val="000C448B"/>
  </w:style>
  <w:style w:type="numbering" w:customStyle="1" w:styleId="13111">
    <w:name w:val="リストなし1311"/>
    <w:next w:val="NoList"/>
    <w:uiPriority w:val="99"/>
    <w:semiHidden/>
    <w:unhideWhenUsed/>
    <w:rsid w:val="000C448B"/>
  </w:style>
  <w:style w:type="numbering" w:customStyle="1" w:styleId="113110">
    <w:name w:val="无列表11311"/>
    <w:next w:val="NoList"/>
    <w:semiHidden/>
    <w:rsid w:val="000C448B"/>
  </w:style>
  <w:style w:type="numbering" w:customStyle="1" w:styleId="112111">
    <w:name w:val="リストなし11211"/>
    <w:next w:val="NoList"/>
    <w:uiPriority w:val="99"/>
    <w:semiHidden/>
    <w:unhideWhenUsed/>
    <w:rsid w:val="000C448B"/>
  </w:style>
  <w:style w:type="numbering" w:customStyle="1" w:styleId="NoList22311">
    <w:name w:val="No List22311"/>
    <w:next w:val="NoList"/>
    <w:uiPriority w:val="99"/>
    <w:semiHidden/>
    <w:unhideWhenUsed/>
    <w:rsid w:val="000C448B"/>
  </w:style>
  <w:style w:type="numbering" w:customStyle="1" w:styleId="NoList32311">
    <w:name w:val="No List32311"/>
    <w:next w:val="NoList"/>
    <w:uiPriority w:val="99"/>
    <w:semiHidden/>
    <w:unhideWhenUsed/>
    <w:rsid w:val="000C448B"/>
  </w:style>
  <w:style w:type="numbering" w:customStyle="1" w:styleId="NoList42211">
    <w:name w:val="No List42211"/>
    <w:next w:val="NoList"/>
    <w:uiPriority w:val="99"/>
    <w:semiHidden/>
    <w:unhideWhenUsed/>
    <w:rsid w:val="000C448B"/>
  </w:style>
  <w:style w:type="numbering" w:customStyle="1" w:styleId="NoList211211">
    <w:name w:val="No List211211"/>
    <w:next w:val="NoList"/>
    <w:uiPriority w:val="99"/>
    <w:semiHidden/>
    <w:unhideWhenUsed/>
    <w:rsid w:val="000C448B"/>
  </w:style>
  <w:style w:type="numbering" w:customStyle="1" w:styleId="NoList311211">
    <w:name w:val="No List311211"/>
    <w:next w:val="NoList"/>
    <w:uiPriority w:val="99"/>
    <w:semiHidden/>
    <w:unhideWhenUsed/>
    <w:rsid w:val="000C448B"/>
  </w:style>
  <w:style w:type="numbering" w:customStyle="1" w:styleId="NoList411211">
    <w:name w:val="No List411211"/>
    <w:next w:val="NoList"/>
    <w:uiPriority w:val="99"/>
    <w:semiHidden/>
    <w:unhideWhenUsed/>
    <w:rsid w:val="000C448B"/>
  </w:style>
  <w:style w:type="numbering" w:customStyle="1" w:styleId="111211">
    <w:name w:val="无列表111211"/>
    <w:next w:val="NoList"/>
    <w:semiHidden/>
    <w:rsid w:val="000C448B"/>
  </w:style>
  <w:style w:type="numbering" w:customStyle="1" w:styleId="NoList1111211">
    <w:name w:val="No List1111211"/>
    <w:next w:val="NoList"/>
    <w:uiPriority w:val="99"/>
    <w:semiHidden/>
    <w:unhideWhenUsed/>
    <w:rsid w:val="000C448B"/>
  </w:style>
  <w:style w:type="numbering" w:customStyle="1" w:styleId="NoList121211">
    <w:name w:val="No List121211"/>
    <w:next w:val="NoList"/>
    <w:uiPriority w:val="99"/>
    <w:semiHidden/>
    <w:unhideWhenUsed/>
    <w:rsid w:val="000C448B"/>
  </w:style>
  <w:style w:type="numbering" w:customStyle="1" w:styleId="NoList221211">
    <w:name w:val="No List221211"/>
    <w:next w:val="NoList"/>
    <w:uiPriority w:val="99"/>
    <w:semiHidden/>
    <w:unhideWhenUsed/>
    <w:rsid w:val="000C448B"/>
  </w:style>
  <w:style w:type="numbering" w:customStyle="1" w:styleId="NoList321211">
    <w:name w:val="No List321211"/>
    <w:next w:val="NoList"/>
    <w:uiPriority w:val="99"/>
    <w:semiHidden/>
    <w:unhideWhenUsed/>
    <w:rsid w:val="000C448B"/>
  </w:style>
  <w:style w:type="numbering" w:customStyle="1" w:styleId="NoList1611">
    <w:name w:val="No List1611"/>
    <w:next w:val="NoList"/>
    <w:uiPriority w:val="99"/>
    <w:semiHidden/>
    <w:unhideWhenUsed/>
    <w:rsid w:val="000C448B"/>
  </w:style>
  <w:style w:type="numbering" w:customStyle="1" w:styleId="NoList1711">
    <w:name w:val="No List1711"/>
    <w:next w:val="NoList"/>
    <w:uiPriority w:val="99"/>
    <w:semiHidden/>
    <w:unhideWhenUsed/>
    <w:rsid w:val="000C448B"/>
  </w:style>
  <w:style w:type="numbering" w:customStyle="1" w:styleId="NoList2511">
    <w:name w:val="No List2511"/>
    <w:next w:val="NoList"/>
    <w:uiPriority w:val="99"/>
    <w:semiHidden/>
    <w:unhideWhenUsed/>
    <w:rsid w:val="000C448B"/>
  </w:style>
  <w:style w:type="numbering" w:customStyle="1" w:styleId="NoList3511">
    <w:name w:val="No List3511"/>
    <w:next w:val="NoList"/>
    <w:uiPriority w:val="99"/>
    <w:semiHidden/>
    <w:unhideWhenUsed/>
    <w:rsid w:val="000C448B"/>
  </w:style>
  <w:style w:type="numbering" w:customStyle="1" w:styleId="NoList4511">
    <w:name w:val="No List4511"/>
    <w:next w:val="NoList"/>
    <w:uiPriority w:val="99"/>
    <w:semiHidden/>
    <w:unhideWhenUsed/>
    <w:rsid w:val="000C448B"/>
  </w:style>
  <w:style w:type="numbering" w:customStyle="1" w:styleId="NoList5411">
    <w:name w:val="No List5411"/>
    <w:next w:val="NoList"/>
    <w:uiPriority w:val="99"/>
    <w:semiHidden/>
    <w:unhideWhenUsed/>
    <w:rsid w:val="000C448B"/>
  </w:style>
  <w:style w:type="numbering" w:customStyle="1" w:styleId="NoList6411">
    <w:name w:val="No List6411"/>
    <w:next w:val="NoList"/>
    <w:uiPriority w:val="99"/>
    <w:semiHidden/>
    <w:unhideWhenUsed/>
    <w:rsid w:val="000C448B"/>
  </w:style>
  <w:style w:type="numbering" w:customStyle="1" w:styleId="NoList7411">
    <w:name w:val="No List7411"/>
    <w:next w:val="NoList"/>
    <w:uiPriority w:val="99"/>
    <w:semiHidden/>
    <w:unhideWhenUsed/>
    <w:rsid w:val="000C448B"/>
  </w:style>
  <w:style w:type="numbering" w:customStyle="1" w:styleId="NoList8311">
    <w:name w:val="No List8311"/>
    <w:next w:val="NoList"/>
    <w:uiPriority w:val="99"/>
    <w:semiHidden/>
    <w:unhideWhenUsed/>
    <w:rsid w:val="000C448B"/>
  </w:style>
  <w:style w:type="numbering" w:customStyle="1" w:styleId="NoList9311">
    <w:name w:val="No List9311"/>
    <w:next w:val="NoList"/>
    <w:uiPriority w:val="99"/>
    <w:semiHidden/>
    <w:unhideWhenUsed/>
    <w:rsid w:val="000C448B"/>
  </w:style>
  <w:style w:type="numbering" w:customStyle="1" w:styleId="NoList11411">
    <w:name w:val="No List11411"/>
    <w:next w:val="NoList"/>
    <w:uiPriority w:val="99"/>
    <w:semiHidden/>
    <w:unhideWhenUsed/>
    <w:rsid w:val="000C448B"/>
  </w:style>
  <w:style w:type="numbering" w:customStyle="1" w:styleId="NoList21411">
    <w:name w:val="No List21411"/>
    <w:next w:val="NoList"/>
    <w:uiPriority w:val="99"/>
    <w:semiHidden/>
    <w:unhideWhenUsed/>
    <w:rsid w:val="000C448B"/>
  </w:style>
  <w:style w:type="numbering" w:customStyle="1" w:styleId="NoList31411">
    <w:name w:val="No List31411"/>
    <w:next w:val="NoList"/>
    <w:uiPriority w:val="99"/>
    <w:semiHidden/>
    <w:unhideWhenUsed/>
    <w:rsid w:val="000C448B"/>
  </w:style>
  <w:style w:type="numbering" w:customStyle="1" w:styleId="NoList41411">
    <w:name w:val="No List41411"/>
    <w:next w:val="NoList"/>
    <w:uiPriority w:val="99"/>
    <w:semiHidden/>
    <w:unhideWhenUsed/>
    <w:rsid w:val="000C448B"/>
  </w:style>
  <w:style w:type="numbering" w:customStyle="1" w:styleId="NoList51311">
    <w:name w:val="No List51311"/>
    <w:next w:val="NoList"/>
    <w:uiPriority w:val="99"/>
    <w:semiHidden/>
    <w:unhideWhenUsed/>
    <w:rsid w:val="000C448B"/>
  </w:style>
  <w:style w:type="numbering" w:customStyle="1" w:styleId="NoList61311">
    <w:name w:val="No List61311"/>
    <w:next w:val="NoList"/>
    <w:uiPriority w:val="99"/>
    <w:semiHidden/>
    <w:unhideWhenUsed/>
    <w:rsid w:val="000C448B"/>
  </w:style>
  <w:style w:type="numbering" w:customStyle="1" w:styleId="NoList71311">
    <w:name w:val="No List71311"/>
    <w:next w:val="NoList"/>
    <w:uiPriority w:val="99"/>
    <w:semiHidden/>
    <w:unhideWhenUsed/>
    <w:rsid w:val="000C448B"/>
  </w:style>
  <w:style w:type="numbering" w:customStyle="1" w:styleId="NoList81311">
    <w:name w:val="No List81311"/>
    <w:next w:val="NoList"/>
    <w:uiPriority w:val="99"/>
    <w:semiHidden/>
    <w:unhideWhenUsed/>
    <w:rsid w:val="000C448B"/>
  </w:style>
  <w:style w:type="numbering" w:customStyle="1" w:styleId="NoList91211">
    <w:name w:val="No List91211"/>
    <w:next w:val="NoList"/>
    <w:uiPriority w:val="99"/>
    <w:semiHidden/>
    <w:unhideWhenUsed/>
    <w:rsid w:val="000C448B"/>
  </w:style>
  <w:style w:type="numbering" w:customStyle="1" w:styleId="LFO19311">
    <w:name w:val="LFO19311"/>
    <w:basedOn w:val="NoList"/>
    <w:rsid w:val="000C448B"/>
  </w:style>
  <w:style w:type="numbering" w:customStyle="1" w:styleId="NoList10211">
    <w:name w:val="No List10211"/>
    <w:next w:val="NoList"/>
    <w:uiPriority w:val="99"/>
    <w:semiHidden/>
    <w:unhideWhenUsed/>
    <w:rsid w:val="000C448B"/>
  </w:style>
  <w:style w:type="numbering" w:customStyle="1" w:styleId="LFO191211">
    <w:name w:val="LFO191211"/>
    <w:basedOn w:val="NoList"/>
    <w:rsid w:val="000C448B"/>
  </w:style>
  <w:style w:type="numbering" w:customStyle="1" w:styleId="NoList12411">
    <w:name w:val="No List12411"/>
    <w:next w:val="NoList"/>
    <w:uiPriority w:val="99"/>
    <w:semiHidden/>
    <w:rsid w:val="000C448B"/>
  </w:style>
  <w:style w:type="numbering" w:customStyle="1" w:styleId="NoList111411">
    <w:name w:val="No List111411"/>
    <w:next w:val="NoList"/>
    <w:uiPriority w:val="99"/>
    <w:semiHidden/>
    <w:unhideWhenUsed/>
    <w:rsid w:val="000C448B"/>
  </w:style>
  <w:style w:type="numbering" w:customStyle="1" w:styleId="14110">
    <w:name w:val="无列表1411"/>
    <w:next w:val="NoList"/>
    <w:semiHidden/>
    <w:rsid w:val="000C448B"/>
  </w:style>
  <w:style w:type="numbering" w:customStyle="1" w:styleId="14111">
    <w:name w:val="リストなし1411"/>
    <w:next w:val="NoList"/>
    <w:uiPriority w:val="99"/>
    <w:semiHidden/>
    <w:unhideWhenUsed/>
    <w:rsid w:val="000C448B"/>
  </w:style>
  <w:style w:type="numbering" w:customStyle="1" w:styleId="114110">
    <w:name w:val="无列表11411"/>
    <w:next w:val="NoList"/>
    <w:semiHidden/>
    <w:rsid w:val="000C448B"/>
  </w:style>
  <w:style w:type="numbering" w:customStyle="1" w:styleId="113111">
    <w:name w:val="リストなし11311"/>
    <w:next w:val="NoList"/>
    <w:uiPriority w:val="99"/>
    <w:semiHidden/>
    <w:unhideWhenUsed/>
    <w:rsid w:val="000C448B"/>
  </w:style>
  <w:style w:type="numbering" w:customStyle="1" w:styleId="NoList22411">
    <w:name w:val="No List22411"/>
    <w:next w:val="NoList"/>
    <w:uiPriority w:val="99"/>
    <w:semiHidden/>
    <w:unhideWhenUsed/>
    <w:rsid w:val="000C448B"/>
  </w:style>
  <w:style w:type="numbering" w:customStyle="1" w:styleId="NoList32411">
    <w:name w:val="No List32411"/>
    <w:next w:val="NoList"/>
    <w:uiPriority w:val="99"/>
    <w:semiHidden/>
    <w:unhideWhenUsed/>
    <w:rsid w:val="000C448B"/>
  </w:style>
  <w:style w:type="numbering" w:customStyle="1" w:styleId="NoList42311">
    <w:name w:val="No List42311"/>
    <w:next w:val="NoList"/>
    <w:uiPriority w:val="99"/>
    <w:semiHidden/>
    <w:unhideWhenUsed/>
    <w:rsid w:val="000C448B"/>
  </w:style>
  <w:style w:type="numbering" w:customStyle="1" w:styleId="NoList211311">
    <w:name w:val="No List211311"/>
    <w:next w:val="NoList"/>
    <w:uiPriority w:val="99"/>
    <w:semiHidden/>
    <w:unhideWhenUsed/>
    <w:rsid w:val="000C448B"/>
  </w:style>
  <w:style w:type="numbering" w:customStyle="1" w:styleId="NoList311311">
    <w:name w:val="No List311311"/>
    <w:next w:val="NoList"/>
    <w:uiPriority w:val="99"/>
    <w:semiHidden/>
    <w:unhideWhenUsed/>
    <w:rsid w:val="000C448B"/>
  </w:style>
  <w:style w:type="numbering" w:customStyle="1" w:styleId="NoList411311">
    <w:name w:val="No List411311"/>
    <w:next w:val="NoList"/>
    <w:uiPriority w:val="99"/>
    <w:semiHidden/>
    <w:unhideWhenUsed/>
    <w:rsid w:val="000C448B"/>
  </w:style>
  <w:style w:type="numbering" w:customStyle="1" w:styleId="111311">
    <w:name w:val="无列表111311"/>
    <w:next w:val="NoList"/>
    <w:semiHidden/>
    <w:rsid w:val="000C448B"/>
  </w:style>
  <w:style w:type="numbering" w:customStyle="1" w:styleId="NoList1111311">
    <w:name w:val="No List1111311"/>
    <w:next w:val="NoList"/>
    <w:uiPriority w:val="99"/>
    <w:semiHidden/>
    <w:unhideWhenUsed/>
    <w:rsid w:val="000C448B"/>
  </w:style>
  <w:style w:type="numbering" w:customStyle="1" w:styleId="NoList121311">
    <w:name w:val="No List121311"/>
    <w:next w:val="NoList"/>
    <w:uiPriority w:val="99"/>
    <w:semiHidden/>
    <w:unhideWhenUsed/>
    <w:rsid w:val="000C448B"/>
  </w:style>
  <w:style w:type="numbering" w:customStyle="1" w:styleId="NoList221311">
    <w:name w:val="No List221311"/>
    <w:next w:val="NoList"/>
    <w:uiPriority w:val="99"/>
    <w:semiHidden/>
    <w:unhideWhenUsed/>
    <w:rsid w:val="000C448B"/>
  </w:style>
  <w:style w:type="numbering" w:customStyle="1" w:styleId="NoList321311">
    <w:name w:val="No List321311"/>
    <w:next w:val="NoList"/>
    <w:uiPriority w:val="99"/>
    <w:semiHidden/>
    <w:unhideWhenUsed/>
    <w:rsid w:val="000C448B"/>
  </w:style>
  <w:style w:type="table" w:customStyle="1" w:styleId="2212">
    <w:name w:val="网格型221"/>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C448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448B"/>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448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448B"/>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448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448B"/>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C448B"/>
  </w:style>
  <w:style w:type="table" w:customStyle="1" w:styleId="391">
    <w:name w:val="网格型39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C448B"/>
  </w:style>
  <w:style w:type="table" w:customStyle="1" w:styleId="281">
    <w:name w:val="古典型 28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448B"/>
  </w:style>
  <w:style w:type="table" w:customStyle="1" w:styleId="3181">
    <w:name w:val="网格型318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448B"/>
  </w:style>
  <w:style w:type="table" w:customStyle="1" w:styleId="TableClassic2181">
    <w:name w:val="Table Classic 218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448B"/>
  </w:style>
  <w:style w:type="numbering" w:customStyle="1" w:styleId="NoList37">
    <w:name w:val="No List37"/>
    <w:next w:val="NoList"/>
    <w:uiPriority w:val="99"/>
    <w:semiHidden/>
    <w:unhideWhenUsed/>
    <w:rsid w:val="000C448B"/>
  </w:style>
  <w:style w:type="numbering" w:customStyle="1" w:styleId="NoList116">
    <w:name w:val="No List116"/>
    <w:next w:val="NoList"/>
    <w:uiPriority w:val="99"/>
    <w:semiHidden/>
    <w:unhideWhenUsed/>
    <w:rsid w:val="000C448B"/>
  </w:style>
  <w:style w:type="numbering" w:customStyle="1" w:styleId="NoList47">
    <w:name w:val="No List47"/>
    <w:next w:val="NoList"/>
    <w:uiPriority w:val="99"/>
    <w:semiHidden/>
    <w:unhideWhenUsed/>
    <w:rsid w:val="000C448B"/>
  </w:style>
  <w:style w:type="numbering" w:customStyle="1" w:styleId="NoList56">
    <w:name w:val="No List56"/>
    <w:next w:val="NoList"/>
    <w:uiPriority w:val="99"/>
    <w:semiHidden/>
    <w:unhideWhenUsed/>
    <w:rsid w:val="000C448B"/>
  </w:style>
  <w:style w:type="numbering" w:customStyle="1" w:styleId="NoList1116">
    <w:name w:val="No List1116"/>
    <w:next w:val="NoList"/>
    <w:uiPriority w:val="99"/>
    <w:semiHidden/>
    <w:unhideWhenUsed/>
    <w:rsid w:val="000C448B"/>
  </w:style>
  <w:style w:type="numbering" w:customStyle="1" w:styleId="NoList216">
    <w:name w:val="No List216"/>
    <w:next w:val="NoList"/>
    <w:uiPriority w:val="99"/>
    <w:semiHidden/>
    <w:unhideWhenUsed/>
    <w:rsid w:val="000C448B"/>
  </w:style>
  <w:style w:type="numbering" w:customStyle="1" w:styleId="NoList316">
    <w:name w:val="No List316"/>
    <w:next w:val="NoList"/>
    <w:uiPriority w:val="99"/>
    <w:semiHidden/>
    <w:unhideWhenUsed/>
    <w:rsid w:val="000C448B"/>
  </w:style>
  <w:style w:type="numbering" w:customStyle="1" w:styleId="NoList416">
    <w:name w:val="No List416"/>
    <w:next w:val="NoList"/>
    <w:uiPriority w:val="99"/>
    <w:semiHidden/>
    <w:unhideWhenUsed/>
    <w:rsid w:val="000C448B"/>
  </w:style>
  <w:style w:type="numbering" w:customStyle="1" w:styleId="NoList66">
    <w:name w:val="No List66"/>
    <w:next w:val="NoList"/>
    <w:uiPriority w:val="99"/>
    <w:semiHidden/>
    <w:unhideWhenUsed/>
    <w:rsid w:val="000C448B"/>
  </w:style>
  <w:style w:type="numbering" w:customStyle="1" w:styleId="NoList76">
    <w:name w:val="No List76"/>
    <w:next w:val="NoList"/>
    <w:uiPriority w:val="99"/>
    <w:semiHidden/>
    <w:unhideWhenUsed/>
    <w:rsid w:val="000C448B"/>
  </w:style>
  <w:style w:type="table" w:customStyle="1" w:styleId="TableGrid127">
    <w:name w:val="Table Grid127"/>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448B"/>
  </w:style>
  <w:style w:type="table" w:customStyle="1" w:styleId="TableGrid1117">
    <w:name w:val="Table Grid1117"/>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448B"/>
  </w:style>
  <w:style w:type="numbering" w:customStyle="1" w:styleId="NoList326">
    <w:name w:val="No List326"/>
    <w:next w:val="NoList"/>
    <w:uiPriority w:val="99"/>
    <w:semiHidden/>
    <w:unhideWhenUsed/>
    <w:rsid w:val="000C448B"/>
  </w:style>
  <w:style w:type="table" w:customStyle="1" w:styleId="TableStyle14">
    <w:name w:val="Table Style14"/>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0C448B"/>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448B"/>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448B"/>
  </w:style>
  <w:style w:type="numbering" w:customStyle="1" w:styleId="NoList515">
    <w:name w:val="No List515"/>
    <w:next w:val="NoList"/>
    <w:uiPriority w:val="99"/>
    <w:semiHidden/>
    <w:unhideWhenUsed/>
    <w:rsid w:val="000C448B"/>
  </w:style>
  <w:style w:type="numbering" w:customStyle="1" w:styleId="NoList2115">
    <w:name w:val="No List2115"/>
    <w:next w:val="NoList"/>
    <w:uiPriority w:val="99"/>
    <w:semiHidden/>
    <w:unhideWhenUsed/>
    <w:rsid w:val="000C448B"/>
  </w:style>
  <w:style w:type="numbering" w:customStyle="1" w:styleId="NoList3115">
    <w:name w:val="No List3115"/>
    <w:next w:val="NoList"/>
    <w:uiPriority w:val="99"/>
    <w:semiHidden/>
    <w:unhideWhenUsed/>
    <w:rsid w:val="000C448B"/>
  </w:style>
  <w:style w:type="numbering" w:customStyle="1" w:styleId="NoList4115">
    <w:name w:val="No List4115"/>
    <w:next w:val="NoList"/>
    <w:uiPriority w:val="99"/>
    <w:semiHidden/>
    <w:unhideWhenUsed/>
    <w:rsid w:val="000C448B"/>
  </w:style>
  <w:style w:type="numbering" w:customStyle="1" w:styleId="NoList615">
    <w:name w:val="No List615"/>
    <w:next w:val="NoList"/>
    <w:uiPriority w:val="99"/>
    <w:semiHidden/>
    <w:unhideWhenUsed/>
    <w:rsid w:val="000C448B"/>
  </w:style>
  <w:style w:type="table" w:customStyle="1" w:styleId="TableGrid416">
    <w:name w:val="Table Grid416"/>
    <w:basedOn w:val="TableNormal"/>
    <w:next w:val="TableGrid"/>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448B"/>
  </w:style>
  <w:style w:type="numbering" w:customStyle="1" w:styleId="NoList11115">
    <w:name w:val="No List11115"/>
    <w:next w:val="NoList"/>
    <w:uiPriority w:val="99"/>
    <w:semiHidden/>
    <w:unhideWhenUsed/>
    <w:rsid w:val="000C448B"/>
  </w:style>
  <w:style w:type="numbering" w:customStyle="1" w:styleId="NoList715">
    <w:name w:val="No List715"/>
    <w:next w:val="NoList"/>
    <w:uiPriority w:val="99"/>
    <w:semiHidden/>
    <w:unhideWhenUsed/>
    <w:rsid w:val="000C448B"/>
  </w:style>
  <w:style w:type="table" w:customStyle="1" w:styleId="TableGrid1214">
    <w:name w:val="Table Grid1214"/>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448B"/>
  </w:style>
  <w:style w:type="table" w:customStyle="1" w:styleId="TableGrid11114">
    <w:name w:val="Table Grid11114"/>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448B"/>
  </w:style>
  <w:style w:type="numbering" w:customStyle="1" w:styleId="NoList3215">
    <w:name w:val="No List3215"/>
    <w:next w:val="NoList"/>
    <w:uiPriority w:val="99"/>
    <w:semiHidden/>
    <w:unhideWhenUsed/>
    <w:rsid w:val="000C448B"/>
  </w:style>
  <w:style w:type="numbering" w:customStyle="1" w:styleId="NoList85">
    <w:name w:val="No List85"/>
    <w:next w:val="NoList"/>
    <w:uiPriority w:val="99"/>
    <w:semiHidden/>
    <w:unhideWhenUsed/>
    <w:rsid w:val="000C448B"/>
  </w:style>
  <w:style w:type="numbering" w:customStyle="1" w:styleId="NoList95">
    <w:name w:val="No List95"/>
    <w:next w:val="NoList"/>
    <w:uiPriority w:val="99"/>
    <w:semiHidden/>
    <w:unhideWhenUsed/>
    <w:rsid w:val="000C448B"/>
  </w:style>
  <w:style w:type="table" w:customStyle="1" w:styleId="TableGrid86">
    <w:name w:val="Table Grid86"/>
    <w:basedOn w:val="TableNormal"/>
    <w:next w:val="TableGrid"/>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448B"/>
  </w:style>
  <w:style w:type="numbering" w:customStyle="1" w:styleId="NoList914">
    <w:name w:val="No List914"/>
    <w:next w:val="NoList"/>
    <w:uiPriority w:val="99"/>
    <w:semiHidden/>
    <w:unhideWhenUsed/>
    <w:rsid w:val="000C448B"/>
  </w:style>
  <w:style w:type="numbering" w:customStyle="1" w:styleId="NoList104">
    <w:name w:val="No List104"/>
    <w:next w:val="NoList"/>
    <w:uiPriority w:val="99"/>
    <w:semiHidden/>
    <w:unhideWhenUsed/>
    <w:rsid w:val="000C448B"/>
  </w:style>
  <w:style w:type="numbering" w:customStyle="1" w:styleId="LFO1914">
    <w:name w:val="LFO1914"/>
    <w:basedOn w:val="NoList"/>
    <w:rsid w:val="000C448B"/>
  </w:style>
  <w:style w:type="table" w:customStyle="1" w:styleId="TableGrid2291">
    <w:name w:val="Table Grid229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448B"/>
  </w:style>
  <w:style w:type="table" w:customStyle="1" w:styleId="3221">
    <w:name w:val="网格型322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C448B"/>
  </w:style>
  <w:style w:type="table" w:customStyle="1" w:styleId="TableClassic2221">
    <w:name w:val="Table Classic 222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C448B"/>
  </w:style>
  <w:style w:type="table" w:customStyle="1" w:styleId="TableClassic21161">
    <w:name w:val="Table Classic 2116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448B"/>
  </w:style>
  <w:style w:type="numbering" w:customStyle="1" w:styleId="NoList232">
    <w:name w:val="No List232"/>
    <w:next w:val="NoList"/>
    <w:uiPriority w:val="99"/>
    <w:semiHidden/>
    <w:unhideWhenUsed/>
    <w:rsid w:val="000C448B"/>
  </w:style>
  <w:style w:type="table" w:customStyle="1" w:styleId="TableGrid4261">
    <w:name w:val="Table Grid426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448B"/>
  </w:style>
  <w:style w:type="numbering" w:customStyle="1" w:styleId="NoList432">
    <w:name w:val="No List432"/>
    <w:next w:val="NoList"/>
    <w:uiPriority w:val="99"/>
    <w:semiHidden/>
    <w:unhideWhenUsed/>
    <w:rsid w:val="000C448B"/>
  </w:style>
  <w:style w:type="numbering" w:customStyle="1" w:styleId="NoList522">
    <w:name w:val="No List522"/>
    <w:next w:val="NoList"/>
    <w:uiPriority w:val="99"/>
    <w:semiHidden/>
    <w:unhideWhenUsed/>
    <w:rsid w:val="000C448B"/>
  </w:style>
  <w:style w:type="numbering" w:customStyle="1" w:styleId="NoList622">
    <w:name w:val="No List622"/>
    <w:next w:val="NoList"/>
    <w:uiPriority w:val="99"/>
    <w:semiHidden/>
    <w:unhideWhenUsed/>
    <w:rsid w:val="000C448B"/>
  </w:style>
  <w:style w:type="numbering" w:customStyle="1" w:styleId="NoList722">
    <w:name w:val="No List722"/>
    <w:next w:val="NoList"/>
    <w:uiPriority w:val="99"/>
    <w:semiHidden/>
    <w:unhideWhenUsed/>
    <w:rsid w:val="000C448B"/>
  </w:style>
  <w:style w:type="table" w:customStyle="1" w:styleId="TableGrid813">
    <w:name w:val="Table Grid813"/>
    <w:basedOn w:val="TableNormal"/>
    <w:next w:val="TableGrid"/>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448B"/>
  </w:style>
  <w:style w:type="numbering" w:customStyle="1" w:styleId="NoList2122">
    <w:name w:val="No List2122"/>
    <w:next w:val="NoList"/>
    <w:uiPriority w:val="99"/>
    <w:semiHidden/>
    <w:unhideWhenUsed/>
    <w:rsid w:val="000C448B"/>
  </w:style>
  <w:style w:type="table" w:customStyle="1" w:styleId="TableGrid41161">
    <w:name w:val="Table Grid4116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448B"/>
  </w:style>
  <w:style w:type="numbering" w:customStyle="1" w:styleId="NoList4122">
    <w:name w:val="No List4122"/>
    <w:next w:val="NoList"/>
    <w:uiPriority w:val="99"/>
    <w:semiHidden/>
    <w:unhideWhenUsed/>
    <w:rsid w:val="000C448B"/>
  </w:style>
  <w:style w:type="numbering" w:customStyle="1" w:styleId="NoList5112">
    <w:name w:val="No List5112"/>
    <w:next w:val="NoList"/>
    <w:uiPriority w:val="99"/>
    <w:semiHidden/>
    <w:unhideWhenUsed/>
    <w:rsid w:val="000C448B"/>
  </w:style>
  <w:style w:type="numbering" w:customStyle="1" w:styleId="NoList6112">
    <w:name w:val="No List6112"/>
    <w:next w:val="NoList"/>
    <w:uiPriority w:val="99"/>
    <w:semiHidden/>
    <w:unhideWhenUsed/>
    <w:rsid w:val="000C448B"/>
  </w:style>
  <w:style w:type="numbering" w:customStyle="1" w:styleId="NoList7112">
    <w:name w:val="No List7112"/>
    <w:next w:val="NoList"/>
    <w:uiPriority w:val="99"/>
    <w:semiHidden/>
    <w:unhideWhenUsed/>
    <w:rsid w:val="000C448B"/>
  </w:style>
  <w:style w:type="numbering" w:customStyle="1" w:styleId="NoList8112">
    <w:name w:val="No List8112"/>
    <w:next w:val="NoList"/>
    <w:uiPriority w:val="99"/>
    <w:semiHidden/>
    <w:unhideWhenUsed/>
    <w:rsid w:val="000C448B"/>
  </w:style>
  <w:style w:type="table" w:customStyle="1" w:styleId="TableGrid1223">
    <w:name w:val="Table Grid1223"/>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448B"/>
  </w:style>
  <w:style w:type="numbering" w:customStyle="1" w:styleId="NoList11122">
    <w:name w:val="No List11122"/>
    <w:next w:val="NoList"/>
    <w:uiPriority w:val="99"/>
    <w:semiHidden/>
    <w:unhideWhenUsed/>
    <w:rsid w:val="000C448B"/>
  </w:style>
  <w:style w:type="table" w:customStyle="1" w:styleId="TableGrid22161">
    <w:name w:val="Table Grid22161"/>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0C448B"/>
  </w:style>
  <w:style w:type="numbering" w:customStyle="1" w:styleId="NoList2222">
    <w:name w:val="No List2222"/>
    <w:next w:val="NoList"/>
    <w:uiPriority w:val="99"/>
    <w:semiHidden/>
    <w:unhideWhenUsed/>
    <w:rsid w:val="000C448B"/>
  </w:style>
  <w:style w:type="numbering" w:customStyle="1" w:styleId="NoList3222">
    <w:name w:val="No List3222"/>
    <w:next w:val="NoList"/>
    <w:uiPriority w:val="99"/>
    <w:semiHidden/>
    <w:unhideWhenUsed/>
    <w:rsid w:val="000C448B"/>
  </w:style>
  <w:style w:type="numbering" w:customStyle="1" w:styleId="NoList4212">
    <w:name w:val="No List4212"/>
    <w:next w:val="NoList"/>
    <w:uiPriority w:val="99"/>
    <w:semiHidden/>
    <w:unhideWhenUsed/>
    <w:rsid w:val="000C448B"/>
  </w:style>
  <w:style w:type="numbering" w:customStyle="1" w:styleId="NoList21112">
    <w:name w:val="No List21112"/>
    <w:next w:val="NoList"/>
    <w:uiPriority w:val="99"/>
    <w:semiHidden/>
    <w:unhideWhenUsed/>
    <w:rsid w:val="000C448B"/>
  </w:style>
  <w:style w:type="numbering" w:customStyle="1" w:styleId="NoList31112">
    <w:name w:val="No List31112"/>
    <w:next w:val="NoList"/>
    <w:uiPriority w:val="99"/>
    <w:semiHidden/>
    <w:unhideWhenUsed/>
    <w:rsid w:val="000C448B"/>
  </w:style>
  <w:style w:type="numbering" w:customStyle="1" w:styleId="NoList41112">
    <w:name w:val="No List41112"/>
    <w:next w:val="NoList"/>
    <w:uiPriority w:val="99"/>
    <w:semiHidden/>
    <w:unhideWhenUsed/>
    <w:rsid w:val="000C448B"/>
  </w:style>
  <w:style w:type="numbering" w:customStyle="1" w:styleId="111120">
    <w:name w:val="无列表11112"/>
    <w:next w:val="NoList"/>
    <w:semiHidden/>
    <w:rsid w:val="000C448B"/>
  </w:style>
  <w:style w:type="numbering" w:customStyle="1" w:styleId="NoList111112">
    <w:name w:val="No List111112"/>
    <w:next w:val="NoList"/>
    <w:uiPriority w:val="99"/>
    <w:semiHidden/>
    <w:unhideWhenUsed/>
    <w:rsid w:val="000C448B"/>
  </w:style>
  <w:style w:type="numbering" w:customStyle="1" w:styleId="NoList12112">
    <w:name w:val="No List12112"/>
    <w:next w:val="NoList"/>
    <w:uiPriority w:val="99"/>
    <w:semiHidden/>
    <w:unhideWhenUsed/>
    <w:rsid w:val="000C448B"/>
  </w:style>
  <w:style w:type="numbering" w:customStyle="1" w:styleId="NoList22112">
    <w:name w:val="No List22112"/>
    <w:next w:val="NoList"/>
    <w:uiPriority w:val="99"/>
    <w:semiHidden/>
    <w:unhideWhenUsed/>
    <w:rsid w:val="000C448B"/>
  </w:style>
  <w:style w:type="numbering" w:customStyle="1" w:styleId="NoList32112">
    <w:name w:val="No List32112"/>
    <w:next w:val="NoList"/>
    <w:uiPriority w:val="99"/>
    <w:semiHidden/>
    <w:unhideWhenUsed/>
    <w:rsid w:val="000C448B"/>
  </w:style>
  <w:style w:type="numbering" w:customStyle="1" w:styleId="NoList142">
    <w:name w:val="No List142"/>
    <w:next w:val="NoList"/>
    <w:uiPriority w:val="99"/>
    <w:semiHidden/>
    <w:unhideWhenUsed/>
    <w:rsid w:val="000C448B"/>
  </w:style>
  <w:style w:type="table" w:customStyle="1" w:styleId="TableGrid1061">
    <w:name w:val="Table Grid1061"/>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448B"/>
  </w:style>
  <w:style w:type="numbering" w:customStyle="1" w:styleId="NoList242">
    <w:name w:val="No List242"/>
    <w:next w:val="NoList"/>
    <w:uiPriority w:val="99"/>
    <w:semiHidden/>
    <w:unhideWhenUsed/>
    <w:rsid w:val="000C448B"/>
  </w:style>
  <w:style w:type="table" w:customStyle="1" w:styleId="TableGrid4361">
    <w:name w:val="Table Grid436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448B"/>
  </w:style>
  <w:style w:type="table" w:customStyle="1" w:styleId="TableGrid5261">
    <w:name w:val="Table Grid526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448B"/>
  </w:style>
  <w:style w:type="table" w:customStyle="1" w:styleId="TableGrid6261">
    <w:name w:val="Table Grid626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448B"/>
  </w:style>
  <w:style w:type="numbering" w:customStyle="1" w:styleId="NoList632">
    <w:name w:val="No List632"/>
    <w:next w:val="NoList"/>
    <w:uiPriority w:val="99"/>
    <w:semiHidden/>
    <w:unhideWhenUsed/>
    <w:rsid w:val="000C448B"/>
  </w:style>
  <w:style w:type="numbering" w:customStyle="1" w:styleId="NoList732">
    <w:name w:val="No List732"/>
    <w:next w:val="NoList"/>
    <w:uiPriority w:val="99"/>
    <w:semiHidden/>
    <w:unhideWhenUsed/>
    <w:rsid w:val="000C448B"/>
  </w:style>
  <w:style w:type="numbering" w:customStyle="1" w:styleId="NoList822">
    <w:name w:val="No List822"/>
    <w:next w:val="NoList"/>
    <w:uiPriority w:val="99"/>
    <w:semiHidden/>
    <w:unhideWhenUsed/>
    <w:rsid w:val="000C448B"/>
  </w:style>
  <w:style w:type="numbering" w:customStyle="1" w:styleId="NoList922">
    <w:name w:val="No List922"/>
    <w:next w:val="NoList"/>
    <w:uiPriority w:val="99"/>
    <w:semiHidden/>
    <w:unhideWhenUsed/>
    <w:rsid w:val="000C448B"/>
  </w:style>
  <w:style w:type="table" w:customStyle="1" w:styleId="TableGrid823">
    <w:name w:val="Table Grid823"/>
    <w:basedOn w:val="TableNormal"/>
    <w:next w:val="TableGrid"/>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448B"/>
  </w:style>
  <w:style w:type="numbering" w:customStyle="1" w:styleId="NoList2132">
    <w:name w:val="No List2132"/>
    <w:next w:val="NoList"/>
    <w:uiPriority w:val="99"/>
    <w:semiHidden/>
    <w:unhideWhenUsed/>
    <w:rsid w:val="000C448B"/>
  </w:style>
  <w:style w:type="table" w:customStyle="1" w:styleId="TableGrid41261">
    <w:name w:val="Table Grid4126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448B"/>
  </w:style>
  <w:style w:type="numbering" w:customStyle="1" w:styleId="NoList4132">
    <w:name w:val="No List4132"/>
    <w:next w:val="NoList"/>
    <w:uiPriority w:val="99"/>
    <w:semiHidden/>
    <w:unhideWhenUsed/>
    <w:rsid w:val="000C448B"/>
  </w:style>
  <w:style w:type="numbering" w:customStyle="1" w:styleId="NoList5122">
    <w:name w:val="No List5122"/>
    <w:next w:val="NoList"/>
    <w:uiPriority w:val="99"/>
    <w:semiHidden/>
    <w:unhideWhenUsed/>
    <w:rsid w:val="000C448B"/>
  </w:style>
  <w:style w:type="numbering" w:customStyle="1" w:styleId="NoList6122">
    <w:name w:val="No List6122"/>
    <w:next w:val="NoList"/>
    <w:uiPriority w:val="99"/>
    <w:semiHidden/>
    <w:unhideWhenUsed/>
    <w:rsid w:val="000C448B"/>
  </w:style>
  <w:style w:type="numbering" w:customStyle="1" w:styleId="NoList7122">
    <w:name w:val="No List7122"/>
    <w:next w:val="NoList"/>
    <w:uiPriority w:val="99"/>
    <w:semiHidden/>
    <w:unhideWhenUsed/>
    <w:rsid w:val="000C448B"/>
  </w:style>
  <w:style w:type="numbering" w:customStyle="1" w:styleId="NoList8122">
    <w:name w:val="No List8122"/>
    <w:next w:val="NoList"/>
    <w:uiPriority w:val="99"/>
    <w:semiHidden/>
    <w:unhideWhenUsed/>
    <w:rsid w:val="000C448B"/>
  </w:style>
  <w:style w:type="numbering" w:customStyle="1" w:styleId="NoList9112">
    <w:name w:val="No List9112"/>
    <w:next w:val="NoList"/>
    <w:uiPriority w:val="99"/>
    <w:semiHidden/>
    <w:unhideWhenUsed/>
    <w:rsid w:val="000C448B"/>
  </w:style>
  <w:style w:type="numbering" w:customStyle="1" w:styleId="LFO1922">
    <w:name w:val="LFO1922"/>
    <w:basedOn w:val="NoList"/>
    <w:rsid w:val="000C448B"/>
  </w:style>
  <w:style w:type="numbering" w:customStyle="1" w:styleId="NoList1012">
    <w:name w:val="No List1012"/>
    <w:next w:val="NoList"/>
    <w:uiPriority w:val="99"/>
    <w:semiHidden/>
    <w:unhideWhenUsed/>
    <w:rsid w:val="000C448B"/>
  </w:style>
  <w:style w:type="numbering" w:customStyle="1" w:styleId="LFO19112">
    <w:name w:val="LFO19112"/>
    <w:basedOn w:val="NoList"/>
    <w:rsid w:val="000C448B"/>
  </w:style>
  <w:style w:type="table" w:customStyle="1" w:styleId="TableGrid1233">
    <w:name w:val="Table Grid1233"/>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448B"/>
  </w:style>
  <w:style w:type="numbering" w:customStyle="1" w:styleId="NoList11132">
    <w:name w:val="No List11132"/>
    <w:next w:val="NoList"/>
    <w:uiPriority w:val="99"/>
    <w:semiHidden/>
    <w:unhideWhenUsed/>
    <w:rsid w:val="000C448B"/>
  </w:style>
  <w:style w:type="table" w:customStyle="1" w:styleId="TableGrid22261">
    <w:name w:val="Table Grid22261"/>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448B"/>
  </w:style>
  <w:style w:type="numbering" w:customStyle="1" w:styleId="1321">
    <w:name w:val="リストなし132"/>
    <w:next w:val="NoList"/>
    <w:uiPriority w:val="99"/>
    <w:semiHidden/>
    <w:unhideWhenUsed/>
    <w:rsid w:val="000C448B"/>
  </w:style>
  <w:style w:type="numbering" w:customStyle="1" w:styleId="11320">
    <w:name w:val="无列表1132"/>
    <w:next w:val="NoList"/>
    <w:semiHidden/>
    <w:rsid w:val="000C448B"/>
  </w:style>
  <w:style w:type="numbering" w:customStyle="1" w:styleId="11221">
    <w:name w:val="リストなし1122"/>
    <w:next w:val="NoList"/>
    <w:uiPriority w:val="99"/>
    <w:semiHidden/>
    <w:unhideWhenUsed/>
    <w:rsid w:val="000C448B"/>
  </w:style>
  <w:style w:type="numbering" w:customStyle="1" w:styleId="NoList2232">
    <w:name w:val="No List2232"/>
    <w:next w:val="NoList"/>
    <w:uiPriority w:val="99"/>
    <w:semiHidden/>
    <w:unhideWhenUsed/>
    <w:rsid w:val="000C448B"/>
  </w:style>
  <w:style w:type="numbering" w:customStyle="1" w:styleId="NoList3232">
    <w:name w:val="No List3232"/>
    <w:next w:val="NoList"/>
    <w:uiPriority w:val="99"/>
    <w:semiHidden/>
    <w:unhideWhenUsed/>
    <w:rsid w:val="000C448B"/>
  </w:style>
  <w:style w:type="numbering" w:customStyle="1" w:styleId="NoList4222">
    <w:name w:val="No List4222"/>
    <w:next w:val="NoList"/>
    <w:uiPriority w:val="99"/>
    <w:semiHidden/>
    <w:unhideWhenUsed/>
    <w:rsid w:val="000C448B"/>
  </w:style>
  <w:style w:type="numbering" w:customStyle="1" w:styleId="NoList21122">
    <w:name w:val="No List21122"/>
    <w:next w:val="NoList"/>
    <w:uiPriority w:val="99"/>
    <w:semiHidden/>
    <w:unhideWhenUsed/>
    <w:rsid w:val="000C448B"/>
  </w:style>
  <w:style w:type="numbering" w:customStyle="1" w:styleId="NoList31122">
    <w:name w:val="No List31122"/>
    <w:next w:val="NoList"/>
    <w:uiPriority w:val="99"/>
    <w:semiHidden/>
    <w:unhideWhenUsed/>
    <w:rsid w:val="000C448B"/>
  </w:style>
  <w:style w:type="numbering" w:customStyle="1" w:styleId="NoList41122">
    <w:name w:val="No List41122"/>
    <w:next w:val="NoList"/>
    <w:uiPriority w:val="99"/>
    <w:semiHidden/>
    <w:unhideWhenUsed/>
    <w:rsid w:val="000C448B"/>
  </w:style>
  <w:style w:type="numbering" w:customStyle="1" w:styleId="111220">
    <w:name w:val="无列表11122"/>
    <w:next w:val="NoList"/>
    <w:semiHidden/>
    <w:rsid w:val="000C448B"/>
  </w:style>
  <w:style w:type="numbering" w:customStyle="1" w:styleId="NoList111122">
    <w:name w:val="No List111122"/>
    <w:next w:val="NoList"/>
    <w:uiPriority w:val="99"/>
    <w:semiHidden/>
    <w:unhideWhenUsed/>
    <w:rsid w:val="000C448B"/>
  </w:style>
  <w:style w:type="numbering" w:customStyle="1" w:styleId="NoList12122">
    <w:name w:val="No List12122"/>
    <w:next w:val="NoList"/>
    <w:uiPriority w:val="99"/>
    <w:semiHidden/>
    <w:unhideWhenUsed/>
    <w:rsid w:val="000C448B"/>
  </w:style>
  <w:style w:type="numbering" w:customStyle="1" w:styleId="NoList22122">
    <w:name w:val="No List22122"/>
    <w:next w:val="NoList"/>
    <w:uiPriority w:val="99"/>
    <w:semiHidden/>
    <w:unhideWhenUsed/>
    <w:rsid w:val="000C448B"/>
  </w:style>
  <w:style w:type="numbering" w:customStyle="1" w:styleId="NoList32122">
    <w:name w:val="No List32122"/>
    <w:next w:val="NoList"/>
    <w:uiPriority w:val="99"/>
    <w:semiHidden/>
    <w:unhideWhenUsed/>
    <w:rsid w:val="000C448B"/>
  </w:style>
  <w:style w:type="numbering" w:customStyle="1" w:styleId="NoList162">
    <w:name w:val="No List162"/>
    <w:next w:val="NoList"/>
    <w:uiPriority w:val="99"/>
    <w:semiHidden/>
    <w:unhideWhenUsed/>
    <w:rsid w:val="000C448B"/>
  </w:style>
  <w:style w:type="table" w:customStyle="1" w:styleId="TableGrid1561">
    <w:name w:val="Table Grid1561"/>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448B"/>
  </w:style>
  <w:style w:type="numbering" w:customStyle="1" w:styleId="NoList252">
    <w:name w:val="No List252"/>
    <w:next w:val="NoList"/>
    <w:uiPriority w:val="99"/>
    <w:semiHidden/>
    <w:unhideWhenUsed/>
    <w:rsid w:val="000C448B"/>
  </w:style>
  <w:style w:type="table" w:customStyle="1" w:styleId="TableGrid4461">
    <w:name w:val="Table Grid446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448B"/>
  </w:style>
  <w:style w:type="table" w:customStyle="1" w:styleId="TableGrid5361">
    <w:name w:val="Table Grid536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448B"/>
  </w:style>
  <w:style w:type="table" w:customStyle="1" w:styleId="TableGrid6361">
    <w:name w:val="Table Grid636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448B"/>
  </w:style>
  <w:style w:type="numbering" w:customStyle="1" w:styleId="NoList642">
    <w:name w:val="No List642"/>
    <w:next w:val="NoList"/>
    <w:uiPriority w:val="99"/>
    <w:semiHidden/>
    <w:unhideWhenUsed/>
    <w:rsid w:val="000C448B"/>
  </w:style>
  <w:style w:type="numbering" w:customStyle="1" w:styleId="NoList742">
    <w:name w:val="No List742"/>
    <w:next w:val="NoList"/>
    <w:uiPriority w:val="99"/>
    <w:semiHidden/>
    <w:unhideWhenUsed/>
    <w:rsid w:val="000C448B"/>
  </w:style>
  <w:style w:type="numbering" w:customStyle="1" w:styleId="NoList832">
    <w:name w:val="No List832"/>
    <w:next w:val="NoList"/>
    <w:uiPriority w:val="99"/>
    <w:semiHidden/>
    <w:unhideWhenUsed/>
    <w:rsid w:val="000C448B"/>
  </w:style>
  <w:style w:type="numbering" w:customStyle="1" w:styleId="NoList932">
    <w:name w:val="No List932"/>
    <w:next w:val="NoList"/>
    <w:uiPriority w:val="99"/>
    <w:semiHidden/>
    <w:unhideWhenUsed/>
    <w:rsid w:val="000C448B"/>
  </w:style>
  <w:style w:type="table" w:customStyle="1" w:styleId="TableGrid833">
    <w:name w:val="Table Grid833"/>
    <w:basedOn w:val="TableNormal"/>
    <w:next w:val="TableGrid"/>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448B"/>
  </w:style>
  <w:style w:type="numbering" w:customStyle="1" w:styleId="NoList2142">
    <w:name w:val="No List2142"/>
    <w:next w:val="NoList"/>
    <w:uiPriority w:val="99"/>
    <w:semiHidden/>
    <w:unhideWhenUsed/>
    <w:rsid w:val="000C448B"/>
  </w:style>
  <w:style w:type="table" w:customStyle="1" w:styleId="TableGrid41361">
    <w:name w:val="Table Grid41361"/>
    <w:basedOn w:val="TableNormal"/>
    <w:next w:val="TableGrid"/>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448B"/>
  </w:style>
  <w:style w:type="numbering" w:customStyle="1" w:styleId="NoList4142">
    <w:name w:val="No List4142"/>
    <w:next w:val="NoList"/>
    <w:uiPriority w:val="99"/>
    <w:semiHidden/>
    <w:unhideWhenUsed/>
    <w:rsid w:val="000C448B"/>
  </w:style>
  <w:style w:type="numbering" w:customStyle="1" w:styleId="NoList5132">
    <w:name w:val="No List5132"/>
    <w:next w:val="NoList"/>
    <w:uiPriority w:val="99"/>
    <w:semiHidden/>
    <w:unhideWhenUsed/>
    <w:rsid w:val="000C448B"/>
  </w:style>
  <w:style w:type="numbering" w:customStyle="1" w:styleId="NoList6132">
    <w:name w:val="No List6132"/>
    <w:next w:val="NoList"/>
    <w:uiPriority w:val="99"/>
    <w:semiHidden/>
    <w:unhideWhenUsed/>
    <w:rsid w:val="000C448B"/>
  </w:style>
  <w:style w:type="numbering" w:customStyle="1" w:styleId="NoList7132">
    <w:name w:val="No List7132"/>
    <w:next w:val="NoList"/>
    <w:uiPriority w:val="99"/>
    <w:semiHidden/>
    <w:unhideWhenUsed/>
    <w:rsid w:val="000C448B"/>
  </w:style>
  <w:style w:type="numbering" w:customStyle="1" w:styleId="NoList8132">
    <w:name w:val="No List8132"/>
    <w:next w:val="NoList"/>
    <w:uiPriority w:val="99"/>
    <w:semiHidden/>
    <w:unhideWhenUsed/>
    <w:rsid w:val="000C448B"/>
  </w:style>
  <w:style w:type="numbering" w:customStyle="1" w:styleId="NoList9122">
    <w:name w:val="No List9122"/>
    <w:next w:val="NoList"/>
    <w:uiPriority w:val="99"/>
    <w:semiHidden/>
    <w:unhideWhenUsed/>
    <w:rsid w:val="000C448B"/>
  </w:style>
  <w:style w:type="numbering" w:customStyle="1" w:styleId="LFO1932">
    <w:name w:val="LFO1932"/>
    <w:basedOn w:val="NoList"/>
    <w:rsid w:val="000C448B"/>
  </w:style>
  <w:style w:type="numbering" w:customStyle="1" w:styleId="NoList1022">
    <w:name w:val="No List1022"/>
    <w:next w:val="NoList"/>
    <w:uiPriority w:val="99"/>
    <w:semiHidden/>
    <w:unhideWhenUsed/>
    <w:rsid w:val="000C448B"/>
  </w:style>
  <w:style w:type="numbering" w:customStyle="1" w:styleId="LFO19122">
    <w:name w:val="LFO19122"/>
    <w:basedOn w:val="NoList"/>
    <w:rsid w:val="000C448B"/>
  </w:style>
  <w:style w:type="table" w:customStyle="1" w:styleId="TableGrid1243">
    <w:name w:val="Table Grid1243"/>
    <w:basedOn w:val="TableNormal"/>
    <w:next w:val="TableGrid"/>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448B"/>
  </w:style>
  <w:style w:type="numbering" w:customStyle="1" w:styleId="NoList11142">
    <w:name w:val="No List11142"/>
    <w:next w:val="NoList"/>
    <w:uiPriority w:val="99"/>
    <w:semiHidden/>
    <w:unhideWhenUsed/>
    <w:rsid w:val="000C448B"/>
  </w:style>
  <w:style w:type="table" w:customStyle="1" w:styleId="TableGrid22361">
    <w:name w:val="Table Grid22361"/>
    <w:basedOn w:val="TableNormal"/>
    <w:next w:val="TableGrid"/>
    <w:uiPriority w:val="39"/>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448B"/>
  </w:style>
  <w:style w:type="numbering" w:customStyle="1" w:styleId="1421">
    <w:name w:val="リストなし142"/>
    <w:next w:val="NoList"/>
    <w:uiPriority w:val="99"/>
    <w:semiHidden/>
    <w:unhideWhenUsed/>
    <w:rsid w:val="000C448B"/>
  </w:style>
  <w:style w:type="numbering" w:customStyle="1" w:styleId="11420">
    <w:name w:val="无列表1142"/>
    <w:next w:val="NoList"/>
    <w:semiHidden/>
    <w:rsid w:val="000C448B"/>
  </w:style>
  <w:style w:type="numbering" w:customStyle="1" w:styleId="11321">
    <w:name w:val="リストなし1132"/>
    <w:next w:val="NoList"/>
    <w:uiPriority w:val="99"/>
    <w:semiHidden/>
    <w:unhideWhenUsed/>
    <w:rsid w:val="000C448B"/>
  </w:style>
  <w:style w:type="numbering" w:customStyle="1" w:styleId="NoList2242">
    <w:name w:val="No List2242"/>
    <w:next w:val="NoList"/>
    <w:uiPriority w:val="99"/>
    <w:semiHidden/>
    <w:unhideWhenUsed/>
    <w:rsid w:val="000C448B"/>
  </w:style>
  <w:style w:type="numbering" w:customStyle="1" w:styleId="NoList3242">
    <w:name w:val="No List3242"/>
    <w:next w:val="NoList"/>
    <w:uiPriority w:val="99"/>
    <w:semiHidden/>
    <w:unhideWhenUsed/>
    <w:rsid w:val="000C448B"/>
  </w:style>
  <w:style w:type="numbering" w:customStyle="1" w:styleId="NoList4232">
    <w:name w:val="No List4232"/>
    <w:next w:val="NoList"/>
    <w:uiPriority w:val="99"/>
    <w:semiHidden/>
    <w:unhideWhenUsed/>
    <w:rsid w:val="000C448B"/>
  </w:style>
  <w:style w:type="numbering" w:customStyle="1" w:styleId="NoList21132">
    <w:name w:val="No List21132"/>
    <w:next w:val="NoList"/>
    <w:uiPriority w:val="99"/>
    <w:semiHidden/>
    <w:unhideWhenUsed/>
    <w:rsid w:val="000C448B"/>
  </w:style>
  <w:style w:type="numbering" w:customStyle="1" w:styleId="NoList31132">
    <w:name w:val="No List31132"/>
    <w:next w:val="NoList"/>
    <w:uiPriority w:val="99"/>
    <w:semiHidden/>
    <w:unhideWhenUsed/>
    <w:rsid w:val="000C448B"/>
  </w:style>
  <w:style w:type="numbering" w:customStyle="1" w:styleId="NoList41132">
    <w:name w:val="No List41132"/>
    <w:next w:val="NoList"/>
    <w:uiPriority w:val="99"/>
    <w:semiHidden/>
    <w:unhideWhenUsed/>
    <w:rsid w:val="000C448B"/>
  </w:style>
  <w:style w:type="numbering" w:customStyle="1" w:styleId="11132">
    <w:name w:val="无列表11132"/>
    <w:next w:val="NoList"/>
    <w:semiHidden/>
    <w:rsid w:val="000C448B"/>
  </w:style>
  <w:style w:type="numbering" w:customStyle="1" w:styleId="NoList111132">
    <w:name w:val="No List111132"/>
    <w:next w:val="NoList"/>
    <w:uiPriority w:val="99"/>
    <w:semiHidden/>
    <w:unhideWhenUsed/>
    <w:rsid w:val="000C448B"/>
  </w:style>
  <w:style w:type="numbering" w:customStyle="1" w:styleId="NoList12132">
    <w:name w:val="No List12132"/>
    <w:next w:val="NoList"/>
    <w:uiPriority w:val="99"/>
    <w:semiHidden/>
    <w:unhideWhenUsed/>
    <w:rsid w:val="000C448B"/>
  </w:style>
  <w:style w:type="numbering" w:customStyle="1" w:styleId="NoList22132">
    <w:name w:val="No List22132"/>
    <w:next w:val="NoList"/>
    <w:uiPriority w:val="99"/>
    <w:semiHidden/>
    <w:unhideWhenUsed/>
    <w:rsid w:val="000C448B"/>
  </w:style>
  <w:style w:type="numbering" w:customStyle="1" w:styleId="NoList32132">
    <w:name w:val="No List32132"/>
    <w:next w:val="NoList"/>
    <w:uiPriority w:val="99"/>
    <w:semiHidden/>
    <w:unhideWhenUsed/>
    <w:rsid w:val="000C448B"/>
  </w:style>
  <w:style w:type="table" w:customStyle="1" w:styleId="1610">
    <w:name w:val="网格型161"/>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0C448B"/>
  </w:style>
  <w:style w:type="numbering" w:customStyle="1" w:styleId="1520">
    <w:name w:val="无列表152"/>
    <w:next w:val="NoList"/>
    <w:semiHidden/>
    <w:rsid w:val="000C448B"/>
  </w:style>
  <w:style w:type="numbering" w:customStyle="1" w:styleId="1521">
    <w:name w:val="リストなし152"/>
    <w:next w:val="NoList"/>
    <w:uiPriority w:val="99"/>
    <w:semiHidden/>
    <w:unhideWhenUsed/>
    <w:rsid w:val="000C448B"/>
  </w:style>
  <w:style w:type="table" w:customStyle="1" w:styleId="2221">
    <w:name w:val="古典型 222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448B"/>
  </w:style>
  <w:style w:type="numbering" w:customStyle="1" w:styleId="11520">
    <w:name w:val="无列表1152"/>
    <w:next w:val="NoList"/>
    <w:semiHidden/>
    <w:rsid w:val="000C448B"/>
  </w:style>
  <w:style w:type="numbering" w:customStyle="1" w:styleId="11421">
    <w:name w:val="リストなし1142"/>
    <w:next w:val="NoList"/>
    <w:uiPriority w:val="99"/>
    <w:semiHidden/>
    <w:unhideWhenUsed/>
    <w:rsid w:val="000C448B"/>
  </w:style>
  <w:style w:type="table" w:customStyle="1" w:styleId="TableClassic21221">
    <w:name w:val="Table Classic 21221"/>
    <w:basedOn w:val="TableNormal"/>
    <w:next w:val="TableClassic2"/>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448B"/>
  </w:style>
  <w:style w:type="numbering" w:customStyle="1" w:styleId="NoList362">
    <w:name w:val="No List362"/>
    <w:next w:val="NoList"/>
    <w:uiPriority w:val="99"/>
    <w:semiHidden/>
    <w:unhideWhenUsed/>
    <w:rsid w:val="000C448B"/>
  </w:style>
  <w:style w:type="numbering" w:customStyle="1" w:styleId="NoList1152">
    <w:name w:val="No List1152"/>
    <w:next w:val="NoList"/>
    <w:uiPriority w:val="99"/>
    <w:semiHidden/>
    <w:unhideWhenUsed/>
    <w:rsid w:val="000C448B"/>
  </w:style>
  <w:style w:type="numbering" w:customStyle="1" w:styleId="NoList462">
    <w:name w:val="No List462"/>
    <w:next w:val="NoList"/>
    <w:uiPriority w:val="99"/>
    <w:semiHidden/>
    <w:unhideWhenUsed/>
    <w:rsid w:val="000C448B"/>
  </w:style>
  <w:style w:type="numbering" w:customStyle="1" w:styleId="NoList552">
    <w:name w:val="No List552"/>
    <w:next w:val="NoList"/>
    <w:uiPriority w:val="99"/>
    <w:semiHidden/>
    <w:unhideWhenUsed/>
    <w:rsid w:val="000C448B"/>
  </w:style>
  <w:style w:type="numbering" w:customStyle="1" w:styleId="NoList11152">
    <w:name w:val="No List11152"/>
    <w:next w:val="NoList"/>
    <w:uiPriority w:val="99"/>
    <w:semiHidden/>
    <w:unhideWhenUsed/>
    <w:rsid w:val="000C448B"/>
  </w:style>
  <w:style w:type="numbering" w:customStyle="1" w:styleId="NoList2152">
    <w:name w:val="No List2152"/>
    <w:next w:val="NoList"/>
    <w:uiPriority w:val="99"/>
    <w:semiHidden/>
    <w:unhideWhenUsed/>
    <w:rsid w:val="000C448B"/>
  </w:style>
  <w:style w:type="numbering" w:customStyle="1" w:styleId="NoList3152">
    <w:name w:val="No List3152"/>
    <w:next w:val="NoList"/>
    <w:uiPriority w:val="99"/>
    <w:semiHidden/>
    <w:unhideWhenUsed/>
    <w:rsid w:val="000C448B"/>
  </w:style>
  <w:style w:type="numbering" w:customStyle="1" w:styleId="NoList4152">
    <w:name w:val="No List4152"/>
    <w:next w:val="NoList"/>
    <w:uiPriority w:val="99"/>
    <w:semiHidden/>
    <w:unhideWhenUsed/>
    <w:rsid w:val="000C448B"/>
  </w:style>
  <w:style w:type="numbering" w:customStyle="1" w:styleId="NoList652">
    <w:name w:val="No List652"/>
    <w:next w:val="NoList"/>
    <w:uiPriority w:val="99"/>
    <w:semiHidden/>
    <w:unhideWhenUsed/>
    <w:rsid w:val="000C448B"/>
  </w:style>
  <w:style w:type="numbering" w:customStyle="1" w:styleId="NoList752">
    <w:name w:val="No List752"/>
    <w:next w:val="NoList"/>
    <w:uiPriority w:val="99"/>
    <w:semiHidden/>
    <w:unhideWhenUsed/>
    <w:rsid w:val="000C448B"/>
  </w:style>
  <w:style w:type="numbering" w:customStyle="1" w:styleId="NoList1252">
    <w:name w:val="No List1252"/>
    <w:next w:val="NoList"/>
    <w:uiPriority w:val="99"/>
    <w:semiHidden/>
    <w:unhideWhenUsed/>
    <w:rsid w:val="000C448B"/>
  </w:style>
  <w:style w:type="numbering" w:customStyle="1" w:styleId="NoList2252">
    <w:name w:val="No List2252"/>
    <w:next w:val="NoList"/>
    <w:uiPriority w:val="99"/>
    <w:semiHidden/>
    <w:unhideWhenUsed/>
    <w:rsid w:val="000C448B"/>
  </w:style>
  <w:style w:type="numbering" w:customStyle="1" w:styleId="NoList3252">
    <w:name w:val="No List3252"/>
    <w:next w:val="NoList"/>
    <w:uiPriority w:val="99"/>
    <w:semiHidden/>
    <w:unhideWhenUsed/>
    <w:rsid w:val="000C448B"/>
  </w:style>
  <w:style w:type="numbering" w:customStyle="1" w:styleId="NoList4242">
    <w:name w:val="No List4242"/>
    <w:next w:val="NoList"/>
    <w:uiPriority w:val="99"/>
    <w:semiHidden/>
    <w:unhideWhenUsed/>
    <w:rsid w:val="000C448B"/>
  </w:style>
  <w:style w:type="numbering" w:customStyle="1" w:styleId="NoList5142">
    <w:name w:val="No List5142"/>
    <w:next w:val="NoList"/>
    <w:uiPriority w:val="99"/>
    <w:semiHidden/>
    <w:unhideWhenUsed/>
    <w:rsid w:val="000C448B"/>
  </w:style>
  <w:style w:type="numbering" w:customStyle="1" w:styleId="NoList21142">
    <w:name w:val="No List21142"/>
    <w:next w:val="NoList"/>
    <w:uiPriority w:val="99"/>
    <w:semiHidden/>
    <w:unhideWhenUsed/>
    <w:rsid w:val="000C448B"/>
  </w:style>
  <w:style w:type="numbering" w:customStyle="1" w:styleId="NoList31142">
    <w:name w:val="No List31142"/>
    <w:next w:val="NoList"/>
    <w:uiPriority w:val="99"/>
    <w:semiHidden/>
    <w:unhideWhenUsed/>
    <w:rsid w:val="000C448B"/>
  </w:style>
  <w:style w:type="numbering" w:customStyle="1" w:styleId="NoList41142">
    <w:name w:val="No List41142"/>
    <w:next w:val="NoList"/>
    <w:uiPriority w:val="99"/>
    <w:semiHidden/>
    <w:unhideWhenUsed/>
    <w:rsid w:val="000C448B"/>
  </w:style>
  <w:style w:type="numbering" w:customStyle="1" w:styleId="NoList6142">
    <w:name w:val="No List6142"/>
    <w:next w:val="NoList"/>
    <w:uiPriority w:val="99"/>
    <w:semiHidden/>
    <w:unhideWhenUsed/>
    <w:rsid w:val="000C448B"/>
  </w:style>
  <w:style w:type="numbering" w:customStyle="1" w:styleId="11142">
    <w:name w:val="无列表11142"/>
    <w:next w:val="NoList"/>
    <w:semiHidden/>
    <w:rsid w:val="000C448B"/>
  </w:style>
  <w:style w:type="numbering" w:customStyle="1" w:styleId="NoList111142">
    <w:name w:val="No List111142"/>
    <w:next w:val="NoList"/>
    <w:uiPriority w:val="99"/>
    <w:semiHidden/>
    <w:unhideWhenUsed/>
    <w:rsid w:val="000C448B"/>
  </w:style>
  <w:style w:type="numbering" w:customStyle="1" w:styleId="NoList7142">
    <w:name w:val="No List7142"/>
    <w:next w:val="NoList"/>
    <w:uiPriority w:val="99"/>
    <w:semiHidden/>
    <w:unhideWhenUsed/>
    <w:rsid w:val="000C448B"/>
  </w:style>
  <w:style w:type="numbering" w:customStyle="1" w:styleId="NoList12142">
    <w:name w:val="No List12142"/>
    <w:next w:val="NoList"/>
    <w:uiPriority w:val="99"/>
    <w:semiHidden/>
    <w:unhideWhenUsed/>
    <w:rsid w:val="000C448B"/>
  </w:style>
  <w:style w:type="numbering" w:customStyle="1" w:styleId="NoList22142">
    <w:name w:val="No List22142"/>
    <w:next w:val="NoList"/>
    <w:uiPriority w:val="99"/>
    <w:semiHidden/>
    <w:unhideWhenUsed/>
    <w:rsid w:val="000C448B"/>
  </w:style>
  <w:style w:type="numbering" w:customStyle="1" w:styleId="NoList32142">
    <w:name w:val="No List32142"/>
    <w:next w:val="NoList"/>
    <w:uiPriority w:val="99"/>
    <w:semiHidden/>
    <w:unhideWhenUsed/>
    <w:rsid w:val="000C448B"/>
  </w:style>
  <w:style w:type="numbering" w:customStyle="1" w:styleId="NoList842">
    <w:name w:val="No List842"/>
    <w:next w:val="NoList"/>
    <w:uiPriority w:val="99"/>
    <w:semiHidden/>
    <w:unhideWhenUsed/>
    <w:rsid w:val="000C448B"/>
  </w:style>
  <w:style w:type="numbering" w:customStyle="1" w:styleId="NoList942">
    <w:name w:val="No List942"/>
    <w:next w:val="NoList"/>
    <w:uiPriority w:val="99"/>
    <w:semiHidden/>
    <w:unhideWhenUsed/>
    <w:rsid w:val="000C448B"/>
  </w:style>
  <w:style w:type="numbering" w:customStyle="1" w:styleId="NoList8142">
    <w:name w:val="No List8142"/>
    <w:next w:val="NoList"/>
    <w:uiPriority w:val="99"/>
    <w:semiHidden/>
    <w:unhideWhenUsed/>
    <w:rsid w:val="000C448B"/>
  </w:style>
  <w:style w:type="numbering" w:customStyle="1" w:styleId="NoList9132">
    <w:name w:val="No List9132"/>
    <w:next w:val="NoList"/>
    <w:uiPriority w:val="99"/>
    <w:semiHidden/>
    <w:unhideWhenUsed/>
    <w:rsid w:val="000C448B"/>
  </w:style>
  <w:style w:type="numbering" w:customStyle="1" w:styleId="LFO19421">
    <w:name w:val="LFO19421"/>
    <w:basedOn w:val="NoList"/>
    <w:rsid w:val="000C448B"/>
  </w:style>
  <w:style w:type="numbering" w:customStyle="1" w:styleId="NoList1032">
    <w:name w:val="No List1032"/>
    <w:next w:val="NoList"/>
    <w:uiPriority w:val="99"/>
    <w:semiHidden/>
    <w:unhideWhenUsed/>
    <w:rsid w:val="000C448B"/>
  </w:style>
  <w:style w:type="numbering" w:customStyle="1" w:styleId="LFO19132">
    <w:name w:val="LFO19132"/>
    <w:basedOn w:val="NoList"/>
    <w:rsid w:val="000C448B"/>
  </w:style>
  <w:style w:type="numbering" w:customStyle="1" w:styleId="12120">
    <w:name w:val="无列表1212"/>
    <w:next w:val="NoList"/>
    <w:semiHidden/>
    <w:rsid w:val="000C448B"/>
  </w:style>
  <w:style w:type="numbering" w:customStyle="1" w:styleId="12121">
    <w:name w:val="リストなし1212"/>
    <w:next w:val="NoList"/>
    <w:uiPriority w:val="99"/>
    <w:semiHidden/>
    <w:unhideWhenUsed/>
    <w:rsid w:val="000C448B"/>
  </w:style>
  <w:style w:type="numbering" w:customStyle="1" w:styleId="111121">
    <w:name w:val="リストなし11112"/>
    <w:next w:val="NoList"/>
    <w:uiPriority w:val="99"/>
    <w:semiHidden/>
    <w:unhideWhenUsed/>
    <w:rsid w:val="000C448B"/>
  </w:style>
  <w:style w:type="numbering" w:customStyle="1" w:styleId="NoList1312">
    <w:name w:val="No List1312"/>
    <w:next w:val="NoList"/>
    <w:uiPriority w:val="99"/>
    <w:semiHidden/>
    <w:unhideWhenUsed/>
    <w:rsid w:val="000C448B"/>
  </w:style>
  <w:style w:type="numbering" w:customStyle="1" w:styleId="NoList2312">
    <w:name w:val="No List2312"/>
    <w:next w:val="NoList"/>
    <w:uiPriority w:val="99"/>
    <w:semiHidden/>
    <w:unhideWhenUsed/>
    <w:rsid w:val="000C448B"/>
  </w:style>
  <w:style w:type="numbering" w:customStyle="1" w:styleId="NoList3312">
    <w:name w:val="No List3312"/>
    <w:next w:val="NoList"/>
    <w:uiPriority w:val="99"/>
    <w:semiHidden/>
    <w:unhideWhenUsed/>
    <w:rsid w:val="000C448B"/>
  </w:style>
  <w:style w:type="numbering" w:customStyle="1" w:styleId="NoList4312">
    <w:name w:val="No List4312"/>
    <w:next w:val="NoList"/>
    <w:uiPriority w:val="99"/>
    <w:semiHidden/>
    <w:unhideWhenUsed/>
    <w:rsid w:val="000C448B"/>
  </w:style>
  <w:style w:type="numbering" w:customStyle="1" w:styleId="NoList5212">
    <w:name w:val="No List5212"/>
    <w:next w:val="NoList"/>
    <w:uiPriority w:val="99"/>
    <w:semiHidden/>
    <w:unhideWhenUsed/>
    <w:rsid w:val="000C448B"/>
  </w:style>
  <w:style w:type="numbering" w:customStyle="1" w:styleId="NoList6212">
    <w:name w:val="No List6212"/>
    <w:next w:val="NoList"/>
    <w:uiPriority w:val="99"/>
    <w:semiHidden/>
    <w:unhideWhenUsed/>
    <w:rsid w:val="000C448B"/>
  </w:style>
  <w:style w:type="numbering" w:customStyle="1" w:styleId="NoList7212">
    <w:name w:val="No List7212"/>
    <w:next w:val="NoList"/>
    <w:uiPriority w:val="99"/>
    <w:semiHidden/>
    <w:unhideWhenUsed/>
    <w:rsid w:val="000C448B"/>
  </w:style>
  <w:style w:type="numbering" w:customStyle="1" w:styleId="NoList11212">
    <w:name w:val="No List11212"/>
    <w:next w:val="NoList"/>
    <w:uiPriority w:val="99"/>
    <w:semiHidden/>
    <w:unhideWhenUsed/>
    <w:rsid w:val="000C448B"/>
  </w:style>
  <w:style w:type="numbering" w:customStyle="1" w:styleId="NoList21212">
    <w:name w:val="No List21212"/>
    <w:next w:val="NoList"/>
    <w:uiPriority w:val="99"/>
    <w:semiHidden/>
    <w:unhideWhenUsed/>
    <w:rsid w:val="000C448B"/>
  </w:style>
  <w:style w:type="numbering" w:customStyle="1" w:styleId="NoList31212">
    <w:name w:val="No List31212"/>
    <w:next w:val="NoList"/>
    <w:uiPriority w:val="99"/>
    <w:semiHidden/>
    <w:unhideWhenUsed/>
    <w:rsid w:val="000C448B"/>
  </w:style>
  <w:style w:type="numbering" w:customStyle="1" w:styleId="NoList41212">
    <w:name w:val="No List41212"/>
    <w:next w:val="NoList"/>
    <w:uiPriority w:val="99"/>
    <w:semiHidden/>
    <w:unhideWhenUsed/>
    <w:rsid w:val="000C448B"/>
  </w:style>
  <w:style w:type="numbering" w:customStyle="1" w:styleId="NoList51112">
    <w:name w:val="No List51112"/>
    <w:next w:val="NoList"/>
    <w:uiPriority w:val="99"/>
    <w:semiHidden/>
    <w:unhideWhenUsed/>
    <w:rsid w:val="000C448B"/>
  </w:style>
  <w:style w:type="numbering" w:customStyle="1" w:styleId="NoList61112">
    <w:name w:val="No List61112"/>
    <w:next w:val="NoList"/>
    <w:uiPriority w:val="99"/>
    <w:semiHidden/>
    <w:unhideWhenUsed/>
    <w:rsid w:val="000C448B"/>
  </w:style>
  <w:style w:type="numbering" w:customStyle="1" w:styleId="NoList71112">
    <w:name w:val="No List71112"/>
    <w:next w:val="NoList"/>
    <w:uiPriority w:val="99"/>
    <w:semiHidden/>
    <w:unhideWhenUsed/>
    <w:rsid w:val="000C448B"/>
  </w:style>
  <w:style w:type="numbering" w:customStyle="1" w:styleId="NoList81112">
    <w:name w:val="No List81112"/>
    <w:next w:val="NoList"/>
    <w:uiPriority w:val="99"/>
    <w:semiHidden/>
    <w:unhideWhenUsed/>
    <w:rsid w:val="000C448B"/>
  </w:style>
  <w:style w:type="numbering" w:customStyle="1" w:styleId="NoList12212">
    <w:name w:val="No List12212"/>
    <w:next w:val="NoList"/>
    <w:uiPriority w:val="99"/>
    <w:semiHidden/>
    <w:rsid w:val="000C448B"/>
  </w:style>
  <w:style w:type="numbering" w:customStyle="1" w:styleId="NoList111212">
    <w:name w:val="No List111212"/>
    <w:next w:val="NoList"/>
    <w:uiPriority w:val="99"/>
    <w:semiHidden/>
    <w:unhideWhenUsed/>
    <w:rsid w:val="000C448B"/>
  </w:style>
  <w:style w:type="numbering" w:customStyle="1" w:styleId="11212">
    <w:name w:val="无列表11212"/>
    <w:next w:val="NoList"/>
    <w:semiHidden/>
    <w:rsid w:val="000C448B"/>
  </w:style>
  <w:style w:type="numbering" w:customStyle="1" w:styleId="NoList22212">
    <w:name w:val="No List22212"/>
    <w:next w:val="NoList"/>
    <w:uiPriority w:val="99"/>
    <w:semiHidden/>
    <w:unhideWhenUsed/>
    <w:rsid w:val="000C448B"/>
  </w:style>
  <w:style w:type="numbering" w:customStyle="1" w:styleId="NoList32212">
    <w:name w:val="No List32212"/>
    <w:next w:val="NoList"/>
    <w:uiPriority w:val="99"/>
    <w:semiHidden/>
    <w:unhideWhenUsed/>
    <w:rsid w:val="000C448B"/>
  </w:style>
  <w:style w:type="numbering" w:customStyle="1" w:styleId="NoList42112">
    <w:name w:val="No List42112"/>
    <w:next w:val="NoList"/>
    <w:uiPriority w:val="99"/>
    <w:semiHidden/>
    <w:unhideWhenUsed/>
    <w:rsid w:val="000C448B"/>
  </w:style>
  <w:style w:type="numbering" w:customStyle="1" w:styleId="NoList211112">
    <w:name w:val="No List211112"/>
    <w:next w:val="NoList"/>
    <w:uiPriority w:val="99"/>
    <w:semiHidden/>
    <w:unhideWhenUsed/>
    <w:rsid w:val="000C448B"/>
  </w:style>
  <w:style w:type="numbering" w:customStyle="1" w:styleId="NoList311112">
    <w:name w:val="No List311112"/>
    <w:next w:val="NoList"/>
    <w:uiPriority w:val="99"/>
    <w:semiHidden/>
    <w:unhideWhenUsed/>
    <w:rsid w:val="000C448B"/>
  </w:style>
  <w:style w:type="numbering" w:customStyle="1" w:styleId="NoList411112">
    <w:name w:val="No List411112"/>
    <w:next w:val="NoList"/>
    <w:uiPriority w:val="99"/>
    <w:semiHidden/>
    <w:unhideWhenUsed/>
    <w:rsid w:val="000C448B"/>
  </w:style>
  <w:style w:type="numbering" w:customStyle="1" w:styleId="111112">
    <w:name w:val="无列表111112"/>
    <w:next w:val="NoList"/>
    <w:semiHidden/>
    <w:rsid w:val="000C448B"/>
  </w:style>
  <w:style w:type="numbering" w:customStyle="1" w:styleId="NoList1111112">
    <w:name w:val="No List1111112"/>
    <w:next w:val="NoList"/>
    <w:uiPriority w:val="99"/>
    <w:semiHidden/>
    <w:unhideWhenUsed/>
    <w:rsid w:val="000C448B"/>
  </w:style>
  <w:style w:type="numbering" w:customStyle="1" w:styleId="NoList121112">
    <w:name w:val="No List121112"/>
    <w:next w:val="NoList"/>
    <w:uiPriority w:val="99"/>
    <w:semiHidden/>
    <w:unhideWhenUsed/>
    <w:rsid w:val="000C448B"/>
  </w:style>
  <w:style w:type="numbering" w:customStyle="1" w:styleId="NoList221112">
    <w:name w:val="No List221112"/>
    <w:next w:val="NoList"/>
    <w:uiPriority w:val="99"/>
    <w:semiHidden/>
    <w:unhideWhenUsed/>
    <w:rsid w:val="000C448B"/>
  </w:style>
  <w:style w:type="numbering" w:customStyle="1" w:styleId="NoList321112">
    <w:name w:val="No List321112"/>
    <w:next w:val="NoList"/>
    <w:uiPriority w:val="99"/>
    <w:semiHidden/>
    <w:unhideWhenUsed/>
    <w:rsid w:val="000C448B"/>
  </w:style>
  <w:style w:type="numbering" w:customStyle="1" w:styleId="NoList1412">
    <w:name w:val="No List1412"/>
    <w:next w:val="NoList"/>
    <w:uiPriority w:val="99"/>
    <w:semiHidden/>
    <w:unhideWhenUsed/>
    <w:rsid w:val="000C448B"/>
  </w:style>
  <w:style w:type="numbering" w:customStyle="1" w:styleId="NoList1512">
    <w:name w:val="No List1512"/>
    <w:next w:val="NoList"/>
    <w:uiPriority w:val="99"/>
    <w:semiHidden/>
    <w:unhideWhenUsed/>
    <w:rsid w:val="000C448B"/>
  </w:style>
  <w:style w:type="numbering" w:customStyle="1" w:styleId="NoList2412">
    <w:name w:val="No List2412"/>
    <w:next w:val="NoList"/>
    <w:uiPriority w:val="99"/>
    <w:semiHidden/>
    <w:unhideWhenUsed/>
    <w:rsid w:val="000C448B"/>
  </w:style>
  <w:style w:type="numbering" w:customStyle="1" w:styleId="NoList3412">
    <w:name w:val="No List3412"/>
    <w:next w:val="NoList"/>
    <w:uiPriority w:val="99"/>
    <w:semiHidden/>
    <w:unhideWhenUsed/>
    <w:rsid w:val="000C448B"/>
  </w:style>
  <w:style w:type="numbering" w:customStyle="1" w:styleId="NoList4412">
    <w:name w:val="No List4412"/>
    <w:next w:val="NoList"/>
    <w:uiPriority w:val="99"/>
    <w:semiHidden/>
    <w:unhideWhenUsed/>
    <w:rsid w:val="000C448B"/>
  </w:style>
  <w:style w:type="numbering" w:customStyle="1" w:styleId="NoList5312">
    <w:name w:val="No List5312"/>
    <w:next w:val="NoList"/>
    <w:uiPriority w:val="99"/>
    <w:semiHidden/>
    <w:unhideWhenUsed/>
    <w:rsid w:val="000C448B"/>
  </w:style>
  <w:style w:type="numbering" w:customStyle="1" w:styleId="NoList6312">
    <w:name w:val="No List6312"/>
    <w:next w:val="NoList"/>
    <w:uiPriority w:val="99"/>
    <w:semiHidden/>
    <w:unhideWhenUsed/>
    <w:rsid w:val="000C448B"/>
  </w:style>
  <w:style w:type="numbering" w:customStyle="1" w:styleId="NoList7312">
    <w:name w:val="No List7312"/>
    <w:next w:val="NoList"/>
    <w:uiPriority w:val="99"/>
    <w:semiHidden/>
    <w:unhideWhenUsed/>
    <w:rsid w:val="000C448B"/>
  </w:style>
  <w:style w:type="numbering" w:customStyle="1" w:styleId="NoList8212">
    <w:name w:val="No List8212"/>
    <w:next w:val="NoList"/>
    <w:uiPriority w:val="99"/>
    <w:semiHidden/>
    <w:unhideWhenUsed/>
    <w:rsid w:val="000C448B"/>
  </w:style>
  <w:style w:type="numbering" w:customStyle="1" w:styleId="NoList9212">
    <w:name w:val="No List9212"/>
    <w:next w:val="NoList"/>
    <w:uiPriority w:val="99"/>
    <w:semiHidden/>
    <w:unhideWhenUsed/>
    <w:rsid w:val="000C448B"/>
  </w:style>
  <w:style w:type="numbering" w:customStyle="1" w:styleId="NoList11312">
    <w:name w:val="No List11312"/>
    <w:next w:val="NoList"/>
    <w:uiPriority w:val="99"/>
    <w:semiHidden/>
    <w:unhideWhenUsed/>
    <w:rsid w:val="000C448B"/>
  </w:style>
  <w:style w:type="numbering" w:customStyle="1" w:styleId="NoList21312">
    <w:name w:val="No List21312"/>
    <w:next w:val="NoList"/>
    <w:uiPriority w:val="99"/>
    <w:semiHidden/>
    <w:unhideWhenUsed/>
    <w:rsid w:val="000C448B"/>
  </w:style>
  <w:style w:type="numbering" w:customStyle="1" w:styleId="NoList31312">
    <w:name w:val="No List31312"/>
    <w:next w:val="NoList"/>
    <w:uiPriority w:val="99"/>
    <w:semiHidden/>
    <w:unhideWhenUsed/>
    <w:rsid w:val="000C448B"/>
  </w:style>
  <w:style w:type="numbering" w:customStyle="1" w:styleId="NoList41312">
    <w:name w:val="No List41312"/>
    <w:next w:val="NoList"/>
    <w:uiPriority w:val="99"/>
    <w:semiHidden/>
    <w:unhideWhenUsed/>
    <w:rsid w:val="000C448B"/>
  </w:style>
  <w:style w:type="numbering" w:customStyle="1" w:styleId="NoList51212">
    <w:name w:val="No List51212"/>
    <w:next w:val="NoList"/>
    <w:uiPriority w:val="99"/>
    <w:semiHidden/>
    <w:unhideWhenUsed/>
    <w:rsid w:val="000C448B"/>
  </w:style>
  <w:style w:type="numbering" w:customStyle="1" w:styleId="NoList61212">
    <w:name w:val="No List61212"/>
    <w:next w:val="NoList"/>
    <w:uiPriority w:val="99"/>
    <w:semiHidden/>
    <w:unhideWhenUsed/>
    <w:rsid w:val="000C448B"/>
  </w:style>
  <w:style w:type="numbering" w:customStyle="1" w:styleId="NoList71212">
    <w:name w:val="No List71212"/>
    <w:next w:val="NoList"/>
    <w:uiPriority w:val="99"/>
    <w:semiHidden/>
    <w:unhideWhenUsed/>
    <w:rsid w:val="000C448B"/>
  </w:style>
  <w:style w:type="numbering" w:customStyle="1" w:styleId="NoList81212">
    <w:name w:val="No List81212"/>
    <w:next w:val="NoList"/>
    <w:uiPriority w:val="99"/>
    <w:semiHidden/>
    <w:unhideWhenUsed/>
    <w:rsid w:val="000C448B"/>
  </w:style>
  <w:style w:type="numbering" w:customStyle="1" w:styleId="NoList91112">
    <w:name w:val="No List91112"/>
    <w:next w:val="NoList"/>
    <w:uiPriority w:val="99"/>
    <w:semiHidden/>
    <w:unhideWhenUsed/>
    <w:rsid w:val="000C448B"/>
  </w:style>
  <w:style w:type="numbering" w:customStyle="1" w:styleId="LFO19212">
    <w:name w:val="LFO19212"/>
    <w:basedOn w:val="NoList"/>
    <w:rsid w:val="000C448B"/>
  </w:style>
  <w:style w:type="numbering" w:customStyle="1" w:styleId="NoList10112">
    <w:name w:val="No List10112"/>
    <w:next w:val="NoList"/>
    <w:uiPriority w:val="99"/>
    <w:semiHidden/>
    <w:unhideWhenUsed/>
    <w:rsid w:val="000C448B"/>
  </w:style>
  <w:style w:type="numbering" w:customStyle="1" w:styleId="LFO191112">
    <w:name w:val="LFO191112"/>
    <w:basedOn w:val="NoList"/>
    <w:rsid w:val="000C448B"/>
  </w:style>
  <w:style w:type="numbering" w:customStyle="1" w:styleId="NoList12312">
    <w:name w:val="No List12312"/>
    <w:next w:val="NoList"/>
    <w:uiPriority w:val="99"/>
    <w:semiHidden/>
    <w:rsid w:val="000C448B"/>
  </w:style>
  <w:style w:type="numbering" w:customStyle="1" w:styleId="NoList111312">
    <w:name w:val="No List111312"/>
    <w:next w:val="NoList"/>
    <w:uiPriority w:val="99"/>
    <w:semiHidden/>
    <w:unhideWhenUsed/>
    <w:rsid w:val="000C448B"/>
  </w:style>
  <w:style w:type="numbering" w:customStyle="1" w:styleId="13120">
    <w:name w:val="无列表1312"/>
    <w:next w:val="NoList"/>
    <w:semiHidden/>
    <w:rsid w:val="000C448B"/>
  </w:style>
  <w:style w:type="numbering" w:customStyle="1" w:styleId="13121">
    <w:name w:val="リストなし1312"/>
    <w:next w:val="NoList"/>
    <w:uiPriority w:val="99"/>
    <w:semiHidden/>
    <w:unhideWhenUsed/>
    <w:rsid w:val="000C448B"/>
  </w:style>
  <w:style w:type="numbering" w:customStyle="1" w:styleId="11312">
    <w:name w:val="无列表11312"/>
    <w:next w:val="NoList"/>
    <w:semiHidden/>
    <w:rsid w:val="000C448B"/>
  </w:style>
  <w:style w:type="numbering" w:customStyle="1" w:styleId="112120">
    <w:name w:val="リストなし11212"/>
    <w:next w:val="NoList"/>
    <w:uiPriority w:val="99"/>
    <w:semiHidden/>
    <w:unhideWhenUsed/>
    <w:rsid w:val="000C448B"/>
  </w:style>
  <w:style w:type="numbering" w:customStyle="1" w:styleId="NoList22312">
    <w:name w:val="No List22312"/>
    <w:next w:val="NoList"/>
    <w:uiPriority w:val="99"/>
    <w:semiHidden/>
    <w:unhideWhenUsed/>
    <w:rsid w:val="000C448B"/>
  </w:style>
  <w:style w:type="numbering" w:customStyle="1" w:styleId="NoList32312">
    <w:name w:val="No List32312"/>
    <w:next w:val="NoList"/>
    <w:uiPriority w:val="99"/>
    <w:semiHidden/>
    <w:unhideWhenUsed/>
    <w:rsid w:val="000C448B"/>
  </w:style>
  <w:style w:type="numbering" w:customStyle="1" w:styleId="NoList42212">
    <w:name w:val="No List42212"/>
    <w:next w:val="NoList"/>
    <w:uiPriority w:val="99"/>
    <w:semiHidden/>
    <w:unhideWhenUsed/>
    <w:rsid w:val="000C448B"/>
  </w:style>
  <w:style w:type="numbering" w:customStyle="1" w:styleId="NoList211212">
    <w:name w:val="No List211212"/>
    <w:next w:val="NoList"/>
    <w:uiPriority w:val="99"/>
    <w:semiHidden/>
    <w:unhideWhenUsed/>
    <w:rsid w:val="000C448B"/>
  </w:style>
  <w:style w:type="numbering" w:customStyle="1" w:styleId="NoList311212">
    <w:name w:val="No List311212"/>
    <w:next w:val="NoList"/>
    <w:uiPriority w:val="99"/>
    <w:semiHidden/>
    <w:unhideWhenUsed/>
    <w:rsid w:val="000C448B"/>
  </w:style>
  <w:style w:type="numbering" w:customStyle="1" w:styleId="NoList411212">
    <w:name w:val="No List411212"/>
    <w:next w:val="NoList"/>
    <w:uiPriority w:val="99"/>
    <w:semiHidden/>
    <w:unhideWhenUsed/>
    <w:rsid w:val="000C448B"/>
  </w:style>
  <w:style w:type="numbering" w:customStyle="1" w:styleId="111212">
    <w:name w:val="无列表111212"/>
    <w:next w:val="NoList"/>
    <w:semiHidden/>
    <w:rsid w:val="000C448B"/>
  </w:style>
  <w:style w:type="numbering" w:customStyle="1" w:styleId="NoList1111212">
    <w:name w:val="No List1111212"/>
    <w:next w:val="NoList"/>
    <w:uiPriority w:val="99"/>
    <w:semiHidden/>
    <w:unhideWhenUsed/>
    <w:rsid w:val="000C448B"/>
  </w:style>
  <w:style w:type="numbering" w:customStyle="1" w:styleId="NoList121212">
    <w:name w:val="No List121212"/>
    <w:next w:val="NoList"/>
    <w:uiPriority w:val="99"/>
    <w:semiHidden/>
    <w:unhideWhenUsed/>
    <w:rsid w:val="000C448B"/>
  </w:style>
  <w:style w:type="numbering" w:customStyle="1" w:styleId="NoList221212">
    <w:name w:val="No List221212"/>
    <w:next w:val="NoList"/>
    <w:uiPriority w:val="99"/>
    <w:semiHidden/>
    <w:unhideWhenUsed/>
    <w:rsid w:val="000C448B"/>
  </w:style>
  <w:style w:type="numbering" w:customStyle="1" w:styleId="NoList321212">
    <w:name w:val="No List321212"/>
    <w:next w:val="NoList"/>
    <w:uiPriority w:val="99"/>
    <w:semiHidden/>
    <w:unhideWhenUsed/>
    <w:rsid w:val="000C448B"/>
  </w:style>
  <w:style w:type="numbering" w:customStyle="1" w:styleId="NoList1612">
    <w:name w:val="No List1612"/>
    <w:next w:val="NoList"/>
    <w:uiPriority w:val="99"/>
    <w:semiHidden/>
    <w:unhideWhenUsed/>
    <w:rsid w:val="000C448B"/>
  </w:style>
  <w:style w:type="numbering" w:customStyle="1" w:styleId="NoList1712">
    <w:name w:val="No List1712"/>
    <w:next w:val="NoList"/>
    <w:uiPriority w:val="99"/>
    <w:semiHidden/>
    <w:unhideWhenUsed/>
    <w:rsid w:val="000C448B"/>
  </w:style>
  <w:style w:type="numbering" w:customStyle="1" w:styleId="NoList2512">
    <w:name w:val="No List2512"/>
    <w:next w:val="NoList"/>
    <w:uiPriority w:val="99"/>
    <w:semiHidden/>
    <w:unhideWhenUsed/>
    <w:rsid w:val="000C448B"/>
  </w:style>
  <w:style w:type="numbering" w:customStyle="1" w:styleId="NoList3512">
    <w:name w:val="No List3512"/>
    <w:next w:val="NoList"/>
    <w:uiPriority w:val="99"/>
    <w:semiHidden/>
    <w:unhideWhenUsed/>
    <w:rsid w:val="000C448B"/>
  </w:style>
  <w:style w:type="numbering" w:customStyle="1" w:styleId="NoList4512">
    <w:name w:val="No List4512"/>
    <w:next w:val="NoList"/>
    <w:uiPriority w:val="99"/>
    <w:semiHidden/>
    <w:unhideWhenUsed/>
    <w:rsid w:val="000C448B"/>
  </w:style>
  <w:style w:type="numbering" w:customStyle="1" w:styleId="NoList5412">
    <w:name w:val="No List5412"/>
    <w:next w:val="NoList"/>
    <w:uiPriority w:val="99"/>
    <w:semiHidden/>
    <w:unhideWhenUsed/>
    <w:rsid w:val="000C448B"/>
  </w:style>
  <w:style w:type="numbering" w:customStyle="1" w:styleId="NoList6412">
    <w:name w:val="No List6412"/>
    <w:next w:val="NoList"/>
    <w:uiPriority w:val="99"/>
    <w:semiHidden/>
    <w:unhideWhenUsed/>
    <w:rsid w:val="000C448B"/>
  </w:style>
  <w:style w:type="numbering" w:customStyle="1" w:styleId="NoList7412">
    <w:name w:val="No List7412"/>
    <w:next w:val="NoList"/>
    <w:uiPriority w:val="99"/>
    <w:semiHidden/>
    <w:unhideWhenUsed/>
    <w:rsid w:val="000C448B"/>
  </w:style>
  <w:style w:type="numbering" w:customStyle="1" w:styleId="NoList8312">
    <w:name w:val="No List8312"/>
    <w:next w:val="NoList"/>
    <w:uiPriority w:val="99"/>
    <w:semiHidden/>
    <w:unhideWhenUsed/>
    <w:rsid w:val="000C448B"/>
  </w:style>
  <w:style w:type="numbering" w:customStyle="1" w:styleId="NoList9312">
    <w:name w:val="No List9312"/>
    <w:next w:val="NoList"/>
    <w:uiPriority w:val="99"/>
    <w:semiHidden/>
    <w:unhideWhenUsed/>
    <w:rsid w:val="000C448B"/>
  </w:style>
  <w:style w:type="numbering" w:customStyle="1" w:styleId="NoList11412">
    <w:name w:val="No List11412"/>
    <w:next w:val="NoList"/>
    <w:uiPriority w:val="99"/>
    <w:semiHidden/>
    <w:unhideWhenUsed/>
    <w:rsid w:val="000C448B"/>
  </w:style>
  <w:style w:type="numbering" w:customStyle="1" w:styleId="NoList21412">
    <w:name w:val="No List21412"/>
    <w:next w:val="NoList"/>
    <w:uiPriority w:val="99"/>
    <w:semiHidden/>
    <w:unhideWhenUsed/>
    <w:rsid w:val="000C448B"/>
  </w:style>
  <w:style w:type="numbering" w:customStyle="1" w:styleId="NoList31412">
    <w:name w:val="No List31412"/>
    <w:next w:val="NoList"/>
    <w:uiPriority w:val="99"/>
    <w:semiHidden/>
    <w:unhideWhenUsed/>
    <w:rsid w:val="000C448B"/>
  </w:style>
  <w:style w:type="numbering" w:customStyle="1" w:styleId="NoList41412">
    <w:name w:val="No List41412"/>
    <w:next w:val="NoList"/>
    <w:uiPriority w:val="99"/>
    <w:semiHidden/>
    <w:unhideWhenUsed/>
    <w:rsid w:val="000C448B"/>
  </w:style>
  <w:style w:type="numbering" w:customStyle="1" w:styleId="NoList51312">
    <w:name w:val="No List51312"/>
    <w:next w:val="NoList"/>
    <w:uiPriority w:val="99"/>
    <w:semiHidden/>
    <w:unhideWhenUsed/>
    <w:rsid w:val="000C448B"/>
  </w:style>
  <w:style w:type="numbering" w:customStyle="1" w:styleId="NoList61312">
    <w:name w:val="No List61312"/>
    <w:next w:val="NoList"/>
    <w:uiPriority w:val="99"/>
    <w:semiHidden/>
    <w:unhideWhenUsed/>
    <w:rsid w:val="000C448B"/>
  </w:style>
  <w:style w:type="numbering" w:customStyle="1" w:styleId="NoList71312">
    <w:name w:val="No List71312"/>
    <w:next w:val="NoList"/>
    <w:uiPriority w:val="99"/>
    <w:semiHidden/>
    <w:unhideWhenUsed/>
    <w:rsid w:val="000C448B"/>
  </w:style>
  <w:style w:type="numbering" w:customStyle="1" w:styleId="NoList81312">
    <w:name w:val="No List81312"/>
    <w:next w:val="NoList"/>
    <w:uiPriority w:val="99"/>
    <w:semiHidden/>
    <w:unhideWhenUsed/>
    <w:rsid w:val="000C448B"/>
  </w:style>
  <w:style w:type="numbering" w:customStyle="1" w:styleId="NoList91212">
    <w:name w:val="No List91212"/>
    <w:next w:val="NoList"/>
    <w:uiPriority w:val="99"/>
    <w:semiHidden/>
    <w:unhideWhenUsed/>
    <w:rsid w:val="000C448B"/>
  </w:style>
  <w:style w:type="numbering" w:customStyle="1" w:styleId="LFO19312">
    <w:name w:val="LFO19312"/>
    <w:basedOn w:val="NoList"/>
    <w:rsid w:val="000C448B"/>
  </w:style>
  <w:style w:type="numbering" w:customStyle="1" w:styleId="NoList10212">
    <w:name w:val="No List10212"/>
    <w:next w:val="NoList"/>
    <w:uiPriority w:val="99"/>
    <w:semiHidden/>
    <w:unhideWhenUsed/>
    <w:rsid w:val="000C448B"/>
  </w:style>
  <w:style w:type="numbering" w:customStyle="1" w:styleId="LFO191212">
    <w:name w:val="LFO191212"/>
    <w:basedOn w:val="NoList"/>
    <w:rsid w:val="000C448B"/>
  </w:style>
  <w:style w:type="numbering" w:customStyle="1" w:styleId="NoList12412">
    <w:name w:val="No List12412"/>
    <w:next w:val="NoList"/>
    <w:uiPriority w:val="99"/>
    <w:semiHidden/>
    <w:rsid w:val="000C448B"/>
  </w:style>
  <w:style w:type="numbering" w:customStyle="1" w:styleId="NoList111412">
    <w:name w:val="No List111412"/>
    <w:next w:val="NoList"/>
    <w:uiPriority w:val="99"/>
    <w:semiHidden/>
    <w:unhideWhenUsed/>
    <w:rsid w:val="000C448B"/>
  </w:style>
  <w:style w:type="numbering" w:customStyle="1" w:styleId="14120">
    <w:name w:val="无列表1412"/>
    <w:next w:val="NoList"/>
    <w:semiHidden/>
    <w:rsid w:val="000C448B"/>
  </w:style>
  <w:style w:type="numbering" w:customStyle="1" w:styleId="14121">
    <w:name w:val="リストなし1412"/>
    <w:next w:val="NoList"/>
    <w:uiPriority w:val="99"/>
    <w:semiHidden/>
    <w:unhideWhenUsed/>
    <w:rsid w:val="000C448B"/>
  </w:style>
  <w:style w:type="numbering" w:customStyle="1" w:styleId="11412">
    <w:name w:val="无列表11412"/>
    <w:next w:val="NoList"/>
    <w:semiHidden/>
    <w:rsid w:val="000C448B"/>
  </w:style>
  <w:style w:type="numbering" w:customStyle="1" w:styleId="113120">
    <w:name w:val="リストなし11312"/>
    <w:next w:val="NoList"/>
    <w:uiPriority w:val="99"/>
    <w:semiHidden/>
    <w:unhideWhenUsed/>
    <w:rsid w:val="000C448B"/>
  </w:style>
  <w:style w:type="numbering" w:customStyle="1" w:styleId="NoList22412">
    <w:name w:val="No List22412"/>
    <w:next w:val="NoList"/>
    <w:uiPriority w:val="99"/>
    <w:semiHidden/>
    <w:unhideWhenUsed/>
    <w:rsid w:val="000C448B"/>
  </w:style>
  <w:style w:type="numbering" w:customStyle="1" w:styleId="NoList32412">
    <w:name w:val="No List32412"/>
    <w:next w:val="NoList"/>
    <w:uiPriority w:val="99"/>
    <w:semiHidden/>
    <w:unhideWhenUsed/>
    <w:rsid w:val="000C448B"/>
  </w:style>
  <w:style w:type="numbering" w:customStyle="1" w:styleId="NoList42312">
    <w:name w:val="No List42312"/>
    <w:next w:val="NoList"/>
    <w:uiPriority w:val="99"/>
    <w:semiHidden/>
    <w:unhideWhenUsed/>
    <w:rsid w:val="000C448B"/>
  </w:style>
  <w:style w:type="numbering" w:customStyle="1" w:styleId="NoList211312">
    <w:name w:val="No List211312"/>
    <w:next w:val="NoList"/>
    <w:uiPriority w:val="99"/>
    <w:semiHidden/>
    <w:unhideWhenUsed/>
    <w:rsid w:val="000C448B"/>
  </w:style>
  <w:style w:type="numbering" w:customStyle="1" w:styleId="NoList311312">
    <w:name w:val="No List311312"/>
    <w:next w:val="NoList"/>
    <w:uiPriority w:val="99"/>
    <w:semiHidden/>
    <w:unhideWhenUsed/>
    <w:rsid w:val="000C448B"/>
  </w:style>
  <w:style w:type="numbering" w:customStyle="1" w:styleId="NoList411312">
    <w:name w:val="No List411312"/>
    <w:next w:val="NoList"/>
    <w:uiPriority w:val="99"/>
    <w:semiHidden/>
    <w:unhideWhenUsed/>
    <w:rsid w:val="000C448B"/>
  </w:style>
  <w:style w:type="numbering" w:customStyle="1" w:styleId="111312">
    <w:name w:val="无列表111312"/>
    <w:next w:val="NoList"/>
    <w:semiHidden/>
    <w:rsid w:val="000C448B"/>
  </w:style>
  <w:style w:type="numbering" w:customStyle="1" w:styleId="NoList1111312">
    <w:name w:val="No List1111312"/>
    <w:next w:val="NoList"/>
    <w:uiPriority w:val="99"/>
    <w:semiHidden/>
    <w:unhideWhenUsed/>
    <w:rsid w:val="000C448B"/>
  </w:style>
  <w:style w:type="numbering" w:customStyle="1" w:styleId="NoList121312">
    <w:name w:val="No List121312"/>
    <w:next w:val="NoList"/>
    <w:uiPriority w:val="99"/>
    <w:semiHidden/>
    <w:unhideWhenUsed/>
    <w:rsid w:val="000C448B"/>
  </w:style>
  <w:style w:type="numbering" w:customStyle="1" w:styleId="NoList221312">
    <w:name w:val="No List221312"/>
    <w:next w:val="NoList"/>
    <w:uiPriority w:val="99"/>
    <w:semiHidden/>
    <w:unhideWhenUsed/>
    <w:rsid w:val="000C448B"/>
  </w:style>
  <w:style w:type="numbering" w:customStyle="1" w:styleId="NoList321312">
    <w:name w:val="No List321312"/>
    <w:next w:val="NoList"/>
    <w:uiPriority w:val="99"/>
    <w:semiHidden/>
    <w:unhideWhenUsed/>
    <w:rsid w:val="000C448B"/>
  </w:style>
  <w:style w:type="table" w:customStyle="1" w:styleId="2310">
    <w:name w:val="网格型231"/>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C448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C448B"/>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C448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C448B"/>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C448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C448B"/>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C448B"/>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C448B"/>
  </w:style>
  <w:style w:type="numbering" w:customStyle="1" w:styleId="NoList3111111">
    <w:name w:val="No List3111111"/>
    <w:next w:val="NoList"/>
    <w:uiPriority w:val="99"/>
    <w:semiHidden/>
    <w:unhideWhenUsed/>
    <w:rsid w:val="000C448B"/>
  </w:style>
  <w:style w:type="numbering" w:customStyle="1" w:styleId="NoList4111111">
    <w:name w:val="No List4111111"/>
    <w:next w:val="NoList"/>
    <w:uiPriority w:val="99"/>
    <w:semiHidden/>
    <w:unhideWhenUsed/>
    <w:rsid w:val="000C448B"/>
  </w:style>
  <w:style w:type="numbering" w:customStyle="1" w:styleId="NoList11111111">
    <w:name w:val="No List11111111"/>
    <w:next w:val="NoList"/>
    <w:uiPriority w:val="99"/>
    <w:semiHidden/>
    <w:unhideWhenUsed/>
    <w:rsid w:val="000C448B"/>
  </w:style>
  <w:style w:type="numbering" w:customStyle="1" w:styleId="NoList1211111">
    <w:name w:val="No List1211111"/>
    <w:next w:val="NoList"/>
    <w:uiPriority w:val="99"/>
    <w:semiHidden/>
    <w:unhideWhenUsed/>
    <w:rsid w:val="000C448B"/>
  </w:style>
  <w:style w:type="numbering" w:customStyle="1" w:styleId="LFO1911111">
    <w:name w:val="LFO1911111"/>
    <w:basedOn w:val="NoList"/>
    <w:rsid w:val="000C448B"/>
  </w:style>
  <w:style w:type="numbering" w:customStyle="1" w:styleId="KeineListe1">
    <w:name w:val="Keine Liste1"/>
    <w:next w:val="NoList"/>
    <w:uiPriority w:val="99"/>
    <w:semiHidden/>
    <w:unhideWhenUsed/>
    <w:rsid w:val="000C448B"/>
  </w:style>
  <w:style w:type="table" w:customStyle="1" w:styleId="Tabellenraster1">
    <w:name w:val="Tabellenraster1"/>
    <w:basedOn w:val="TableNormal"/>
    <w:next w:val="TableGrid"/>
    <w:qFormat/>
    <w:rsid w:val="000C448B"/>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448B"/>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448B"/>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C448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448B"/>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C448B"/>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C448B"/>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448B"/>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448B"/>
    <w:pPr>
      <w:spacing w:after="0" w:line="240" w:lineRule="auto"/>
    </w:pPr>
    <w:rPr>
      <w:rFonts w:ascii="Tms Rmn" w:eastAsiaTheme="minorEastAsia" w:hAnsi="Tms Rm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448B"/>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448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448B"/>
    <w:rPr>
      <w:color w:val="808080"/>
    </w:rPr>
  </w:style>
  <w:style w:type="paragraph" w:customStyle="1" w:styleId="DunkleListe-Akzent31">
    <w:name w:val="Dunkle Liste - Akzent 31"/>
    <w:hidden/>
    <w:uiPriority w:val="99"/>
    <w:semiHidden/>
    <w:qFormat/>
    <w:rsid w:val="000C448B"/>
    <w:pPr>
      <w:spacing w:after="0" w:line="240" w:lineRule="auto"/>
    </w:pPr>
    <w:rPr>
      <w:rFonts w:ascii="Calibri" w:eastAsia="SimSun" w:hAnsi="Calibri" w:cs="Times New Roman"/>
      <w:lang w:eastAsia="zh-CN"/>
    </w:rPr>
  </w:style>
  <w:style w:type="paragraph" w:customStyle="1" w:styleId="af">
    <w:name w:val="段"/>
    <w:uiPriority w:val="99"/>
    <w:qFormat/>
    <w:rsid w:val="000C448B"/>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customStyle="1" w:styleId="HelleListe-Akzent31">
    <w:name w:val="Helle Liste - Akzent 31"/>
    <w:hidden/>
    <w:uiPriority w:val="71"/>
    <w:qFormat/>
    <w:rsid w:val="000C448B"/>
    <w:pPr>
      <w:spacing w:after="0" w:line="240" w:lineRule="auto"/>
    </w:pPr>
    <w:rPr>
      <w:rFonts w:ascii="Arial" w:eastAsia="SimSun" w:hAnsi="Arial" w:cs="Arial"/>
      <w:lang w:eastAsia="zh-CN"/>
    </w:rPr>
  </w:style>
  <w:style w:type="character" w:customStyle="1" w:styleId="c-phonebook-results-content">
    <w:name w:val="c-phonebook-results-content"/>
    <w:basedOn w:val="DefaultParagraphFont"/>
    <w:qFormat/>
    <w:rsid w:val="000C448B"/>
  </w:style>
  <w:style w:type="character" w:styleId="HTMLAcronym">
    <w:name w:val="HTML Acronym"/>
    <w:basedOn w:val="DefaultParagraphFont"/>
    <w:uiPriority w:val="99"/>
    <w:unhideWhenUsed/>
    <w:qFormat/>
    <w:rsid w:val="000C448B"/>
  </w:style>
  <w:style w:type="table" w:styleId="LightList">
    <w:name w:val="Light List"/>
    <w:basedOn w:val="TableNormal"/>
    <w:uiPriority w:val="61"/>
    <w:qFormat/>
    <w:rsid w:val="000C448B"/>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448B"/>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448B"/>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448B"/>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448B"/>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448B"/>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448B"/>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448B"/>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448B"/>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448B"/>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448B"/>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0C448B"/>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C448B"/>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C448B"/>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C448B"/>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C448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C448B"/>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C448B"/>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leGrid7151">
    <w:name w:val="Table Grid715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leGrid7651">
    <w:name w:val="Table Grid765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C448B"/>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C448B"/>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C448B"/>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C448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C448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leGrid661">
    <w:name w:val="Table Grid661"/>
    <w:basedOn w:val="TableNormal"/>
    <w:qFormat/>
    <w:rsid w:val="000C448B"/>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C448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C448B"/>
    <w:pPr>
      <w:spacing w:after="0" w:line="240" w:lineRule="auto"/>
    </w:pPr>
    <w:rPr>
      <w:rFonts w:ascii="Times New Roman" w:eastAsia="MS Mincho" w:hAnsi="Times New Roman" w:cs="Times New Roman"/>
      <w:sz w:val="20"/>
      <w:szCs w:val="20"/>
    </w:rPr>
    <w:tblPr/>
  </w:style>
  <w:style w:type="table" w:customStyle="1" w:styleId="TableGrid7661">
    <w:name w:val="Table Grid7661"/>
    <w:basedOn w:val="TableNormal"/>
    <w:uiPriority w:val="39"/>
    <w:qFormat/>
    <w:rsid w:val="000C448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C448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C448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C448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C448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C448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0C448B"/>
    <w:pPr>
      <w:spacing w:after="0" w:line="240" w:lineRule="auto"/>
    </w:pPr>
    <w:rPr>
      <w:rFonts w:ascii="Times New Roman" w:eastAsia="Batang" w:hAnsi="Times New Roman" w:cs="Times New Roman"/>
      <w:sz w:val="20"/>
      <w:szCs w:val="20"/>
      <w:lang w:val="en-GB"/>
    </w:rPr>
  </w:style>
  <w:style w:type="paragraph" w:customStyle="1" w:styleId="h7">
    <w:name w:val="h7"/>
    <w:basedOn w:val="H6"/>
    <w:qFormat/>
    <w:rsid w:val="000C448B"/>
    <w:pPr>
      <w:overflowPunct w:val="0"/>
      <w:autoSpaceDE w:val="0"/>
      <w:autoSpaceDN w:val="0"/>
      <w:adjustRightInd w:val="0"/>
      <w:textAlignment w:val="baseline"/>
    </w:pPr>
    <w:rPr>
      <w:lang w:eastAsia="en-GB"/>
    </w:rPr>
  </w:style>
  <w:style w:type="paragraph" w:customStyle="1" w:styleId="Header7">
    <w:name w:val="Header 7"/>
    <w:basedOn w:val="H6"/>
    <w:qFormat/>
    <w:rsid w:val="000C448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448B"/>
  </w:style>
  <w:style w:type="table" w:customStyle="1" w:styleId="TableGrid542">
    <w:name w:val="Table Grid542"/>
    <w:basedOn w:val="TableNormal"/>
    <w:uiPriority w:val="39"/>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C448B"/>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C448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0C448B"/>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C448B"/>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C448B"/>
  </w:style>
  <w:style w:type="numbering" w:customStyle="1" w:styleId="NoList20">
    <w:name w:val="No List20"/>
    <w:next w:val="NoList"/>
    <w:uiPriority w:val="99"/>
    <w:semiHidden/>
    <w:unhideWhenUsed/>
    <w:rsid w:val="000C448B"/>
  </w:style>
  <w:style w:type="numbering" w:customStyle="1" w:styleId="NoList117">
    <w:name w:val="No List117"/>
    <w:next w:val="NoList"/>
    <w:uiPriority w:val="99"/>
    <w:semiHidden/>
    <w:unhideWhenUsed/>
    <w:rsid w:val="000C448B"/>
  </w:style>
  <w:style w:type="numbering" w:customStyle="1" w:styleId="NoList28">
    <w:name w:val="No List28"/>
    <w:next w:val="NoList"/>
    <w:uiPriority w:val="99"/>
    <w:semiHidden/>
    <w:unhideWhenUsed/>
    <w:rsid w:val="000C448B"/>
  </w:style>
  <w:style w:type="numbering" w:customStyle="1" w:styleId="NoList38">
    <w:name w:val="No List38"/>
    <w:next w:val="NoList"/>
    <w:uiPriority w:val="99"/>
    <w:semiHidden/>
    <w:unhideWhenUsed/>
    <w:rsid w:val="000C448B"/>
  </w:style>
  <w:style w:type="numbering" w:customStyle="1" w:styleId="NoList48">
    <w:name w:val="No List48"/>
    <w:next w:val="NoList"/>
    <w:uiPriority w:val="99"/>
    <w:semiHidden/>
    <w:unhideWhenUsed/>
    <w:rsid w:val="000C448B"/>
  </w:style>
  <w:style w:type="numbering" w:customStyle="1" w:styleId="NoList57">
    <w:name w:val="No List57"/>
    <w:next w:val="NoList"/>
    <w:uiPriority w:val="99"/>
    <w:semiHidden/>
    <w:unhideWhenUsed/>
    <w:rsid w:val="000C448B"/>
  </w:style>
  <w:style w:type="numbering" w:customStyle="1" w:styleId="NoList118">
    <w:name w:val="No List118"/>
    <w:next w:val="NoList"/>
    <w:uiPriority w:val="99"/>
    <w:semiHidden/>
    <w:unhideWhenUsed/>
    <w:rsid w:val="000C448B"/>
  </w:style>
  <w:style w:type="numbering" w:customStyle="1" w:styleId="NoList217">
    <w:name w:val="No List217"/>
    <w:next w:val="NoList"/>
    <w:uiPriority w:val="99"/>
    <w:semiHidden/>
    <w:unhideWhenUsed/>
    <w:rsid w:val="000C448B"/>
  </w:style>
  <w:style w:type="numbering" w:customStyle="1" w:styleId="NoList317">
    <w:name w:val="No List317"/>
    <w:next w:val="NoList"/>
    <w:uiPriority w:val="99"/>
    <w:semiHidden/>
    <w:unhideWhenUsed/>
    <w:rsid w:val="000C448B"/>
  </w:style>
  <w:style w:type="numbering" w:customStyle="1" w:styleId="NoList417">
    <w:name w:val="No List417"/>
    <w:next w:val="NoList"/>
    <w:uiPriority w:val="99"/>
    <w:semiHidden/>
    <w:unhideWhenUsed/>
    <w:rsid w:val="000C448B"/>
  </w:style>
  <w:style w:type="numbering" w:customStyle="1" w:styleId="NoList67">
    <w:name w:val="No List67"/>
    <w:next w:val="NoList"/>
    <w:uiPriority w:val="99"/>
    <w:semiHidden/>
    <w:unhideWhenUsed/>
    <w:rsid w:val="000C448B"/>
  </w:style>
  <w:style w:type="numbering" w:customStyle="1" w:styleId="171">
    <w:name w:val="无列表17"/>
    <w:next w:val="NoList"/>
    <w:semiHidden/>
    <w:rsid w:val="000C448B"/>
  </w:style>
  <w:style w:type="numbering" w:customStyle="1" w:styleId="172">
    <w:name w:val="リストなし17"/>
    <w:next w:val="NoList"/>
    <w:uiPriority w:val="99"/>
    <w:semiHidden/>
    <w:unhideWhenUsed/>
    <w:rsid w:val="000C448B"/>
  </w:style>
  <w:style w:type="numbering" w:customStyle="1" w:styleId="1170">
    <w:name w:val="无列表117"/>
    <w:next w:val="NoList"/>
    <w:semiHidden/>
    <w:rsid w:val="000C448B"/>
  </w:style>
  <w:style w:type="numbering" w:customStyle="1" w:styleId="1161">
    <w:name w:val="リストなし116"/>
    <w:next w:val="NoList"/>
    <w:uiPriority w:val="99"/>
    <w:semiHidden/>
    <w:unhideWhenUsed/>
    <w:rsid w:val="000C448B"/>
  </w:style>
  <w:style w:type="numbering" w:customStyle="1" w:styleId="NoList1117">
    <w:name w:val="No List1117"/>
    <w:next w:val="NoList"/>
    <w:uiPriority w:val="99"/>
    <w:semiHidden/>
    <w:unhideWhenUsed/>
    <w:rsid w:val="000C448B"/>
  </w:style>
  <w:style w:type="numbering" w:customStyle="1" w:styleId="NoList77">
    <w:name w:val="No List77"/>
    <w:next w:val="NoList"/>
    <w:uiPriority w:val="99"/>
    <w:semiHidden/>
    <w:unhideWhenUsed/>
    <w:rsid w:val="000C448B"/>
  </w:style>
  <w:style w:type="numbering" w:customStyle="1" w:styleId="NoList127">
    <w:name w:val="No List127"/>
    <w:next w:val="NoList"/>
    <w:uiPriority w:val="99"/>
    <w:semiHidden/>
    <w:unhideWhenUsed/>
    <w:rsid w:val="000C448B"/>
  </w:style>
  <w:style w:type="numbering" w:customStyle="1" w:styleId="NoList227">
    <w:name w:val="No List227"/>
    <w:next w:val="NoList"/>
    <w:uiPriority w:val="99"/>
    <w:semiHidden/>
    <w:unhideWhenUsed/>
    <w:rsid w:val="000C448B"/>
  </w:style>
  <w:style w:type="numbering" w:customStyle="1" w:styleId="NoList327">
    <w:name w:val="No List327"/>
    <w:next w:val="NoList"/>
    <w:uiPriority w:val="99"/>
    <w:semiHidden/>
    <w:unhideWhenUsed/>
    <w:rsid w:val="000C448B"/>
  </w:style>
  <w:style w:type="numbering" w:customStyle="1" w:styleId="NoList426">
    <w:name w:val="No List426"/>
    <w:next w:val="NoList"/>
    <w:uiPriority w:val="99"/>
    <w:semiHidden/>
    <w:unhideWhenUsed/>
    <w:rsid w:val="000C448B"/>
  </w:style>
  <w:style w:type="numbering" w:customStyle="1" w:styleId="NoList516">
    <w:name w:val="No List516"/>
    <w:next w:val="NoList"/>
    <w:uiPriority w:val="99"/>
    <w:semiHidden/>
    <w:unhideWhenUsed/>
    <w:rsid w:val="000C448B"/>
  </w:style>
  <w:style w:type="numbering" w:customStyle="1" w:styleId="NoList2116">
    <w:name w:val="No List2116"/>
    <w:next w:val="NoList"/>
    <w:uiPriority w:val="99"/>
    <w:semiHidden/>
    <w:unhideWhenUsed/>
    <w:rsid w:val="000C448B"/>
  </w:style>
  <w:style w:type="numbering" w:customStyle="1" w:styleId="NoList3116">
    <w:name w:val="No List3116"/>
    <w:next w:val="NoList"/>
    <w:uiPriority w:val="99"/>
    <w:semiHidden/>
    <w:unhideWhenUsed/>
    <w:rsid w:val="000C448B"/>
  </w:style>
  <w:style w:type="numbering" w:customStyle="1" w:styleId="NoList4116">
    <w:name w:val="No List4116"/>
    <w:next w:val="NoList"/>
    <w:uiPriority w:val="99"/>
    <w:semiHidden/>
    <w:unhideWhenUsed/>
    <w:rsid w:val="000C448B"/>
  </w:style>
  <w:style w:type="numbering" w:customStyle="1" w:styleId="NoList616">
    <w:name w:val="No List616"/>
    <w:next w:val="NoList"/>
    <w:uiPriority w:val="99"/>
    <w:semiHidden/>
    <w:unhideWhenUsed/>
    <w:rsid w:val="000C448B"/>
  </w:style>
  <w:style w:type="numbering" w:customStyle="1" w:styleId="1116">
    <w:name w:val="无列表1116"/>
    <w:next w:val="NoList"/>
    <w:semiHidden/>
    <w:rsid w:val="000C448B"/>
  </w:style>
  <w:style w:type="numbering" w:customStyle="1" w:styleId="NoList11116">
    <w:name w:val="No List11116"/>
    <w:next w:val="NoList"/>
    <w:uiPriority w:val="99"/>
    <w:semiHidden/>
    <w:unhideWhenUsed/>
    <w:rsid w:val="000C448B"/>
  </w:style>
  <w:style w:type="numbering" w:customStyle="1" w:styleId="NoList716">
    <w:name w:val="No List716"/>
    <w:next w:val="NoList"/>
    <w:uiPriority w:val="99"/>
    <w:semiHidden/>
    <w:unhideWhenUsed/>
    <w:rsid w:val="000C448B"/>
  </w:style>
  <w:style w:type="numbering" w:customStyle="1" w:styleId="NoList1216">
    <w:name w:val="No List1216"/>
    <w:next w:val="NoList"/>
    <w:uiPriority w:val="99"/>
    <w:semiHidden/>
    <w:unhideWhenUsed/>
    <w:rsid w:val="000C448B"/>
  </w:style>
  <w:style w:type="numbering" w:customStyle="1" w:styleId="NoList2216">
    <w:name w:val="No List2216"/>
    <w:next w:val="NoList"/>
    <w:uiPriority w:val="99"/>
    <w:semiHidden/>
    <w:unhideWhenUsed/>
    <w:rsid w:val="000C448B"/>
  </w:style>
  <w:style w:type="numbering" w:customStyle="1" w:styleId="NoList3216">
    <w:name w:val="No List3216"/>
    <w:next w:val="NoList"/>
    <w:uiPriority w:val="99"/>
    <w:semiHidden/>
    <w:unhideWhenUsed/>
    <w:rsid w:val="000C448B"/>
  </w:style>
  <w:style w:type="numbering" w:customStyle="1" w:styleId="NoList86">
    <w:name w:val="No List86"/>
    <w:next w:val="NoList"/>
    <w:uiPriority w:val="99"/>
    <w:semiHidden/>
    <w:unhideWhenUsed/>
    <w:rsid w:val="000C448B"/>
  </w:style>
  <w:style w:type="numbering" w:customStyle="1" w:styleId="NoList133">
    <w:name w:val="No List133"/>
    <w:next w:val="NoList"/>
    <w:uiPriority w:val="99"/>
    <w:semiHidden/>
    <w:unhideWhenUsed/>
    <w:rsid w:val="000C448B"/>
  </w:style>
  <w:style w:type="numbering" w:customStyle="1" w:styleId="NoList233">
    <w:name w:val="No List233"/>
    <w:next w:val="NoList"/>
    <w:uiPriority w:val="99"/>
    <w:semiHidden/>
    <w:unhideWhenUsed/>
    <w:rsid w:val="000C448B"/>
  </w:style>
  <w:style w:type="numbering" w:customStyle="1" w:styleId="NoList333">
    <w:name w:val="No List333"/>
    <w:next w:val="NoList"/>
    <w:uiPriority w:val="99"/>
    <w:semiHidden/>
    <w:unhideWhenUsed/>
    <w:rsid w:val="000C448B"/>
  </w:style>
  <w:style w:type="numbering" w:customStyle="1" w:styleId="NoList433">
    <w:name w:val="No List433"/>
    <w:next w:val="NoList"/>
    <w:uiPriority w:val="99"/>
    <w:semiHidden/>
    <w:unhideWhenUsed/>
    <w:rsid w:val="000C448B"/>
  </w:style>
  <w:style w:type="numbering" w:customStyle="1" w:styleId="NoList523">
    <w:name w:val="No List523"/>
    <w:next w:val="NoList"/>
    <w:uiPriority w:val="99"/>
    <w:semiHidden/>
    <w:unhideWhenUsed/>
    <w:rsid w:val="000C448B"/>
  </w:style>
  <w:style w:type="numbering" w:customStyle="1" w:styleId="NoList623">
    <w:name w:val="No List623"/>
    <w:next w:val="NoList"/>
    <w:uiPriority w:val="99"/>
    <w:semiHidden/>
    <w:unhideWhenUsed/>
    <w:rsid w:val="000C448B"/>
  </w:style>
  <w:style w:type="numbering" w:customStyle="1" w:styleId="NoList723">
    <w:name w:val="No List723"/>
    <w:next w:val="NoList"/>
    <w:uiPriority w:val="99"/>
    <w:semiHidden/>
    <w:unhideWhenUsed/>
    <w:rsid w:val="000C448B"/>
  </w:style>
  <w:style w:type="numbering" w:customStyle="1" w:styleId="NoList816">
    <w:name w:val="No List816"/>
    <w:next w:val="NoList"/>
    <w:uiPriority w:val="99"/>
    <w:semiHidden/>
    <w:unhideWhenUsed/>
    <w:rsid w:val="000C448B"/>
  </w:style>
  <w:style w:type="numbering" w:customStyle="1" w:styleId="NoList96">
    <w:name w:val="No List96"/>
    <w:next w:val="NoList"/>
    <w:uiPriority w:val="99"/>
    <w:semiHidden/>
    <w:unhideWhenUsed/>
    <w:rsid w:val="000C448B"/>
  </w:style>
  <w:style w:type="numbering" w:customStyle="1" w:styleId="NoList1123">
    <w:name w:val="No List1123"/>
    <w:next w:val="NoList"/>
    <w:uiPriority w:val="99"/>
    <w:semiHidden/>
    <w:unhideWhenUsed/>
    <w:rsid w:val="000C448B"/>
  </w:style>
  <w:style w:type="numbering" w:customStyle="1" w:styleId="NoList2123">
    <w:name w:val="No List2123"/>
    <w:next w:val="NoList"/>
    <w:uiPriority w:val="99"/>
    <w:semiHidden/>
    <w:unhideWhenUsed/>
    <w:rsid w:val="000C448B"/>
  </w:style>
  <w:style w:type="numbering" w:customStyle="1" w:styleId="NoList3123">
    <w:name w:val="No List3123"/>
    <w:next w:val="NoList"/>
    <w:uiPriority w:val="99"/>
    <w:semiHidden/>
    <w:unhideWhenUsed/>
    <w:rsid w:val="000C448B"/>
  </w:style>
  <w:style w:type="numbering" w:customStyle="1" w:styleId="NoList4123">
    <w:name w:val="No List4123"/>
    <w:next w:val="NoList"/>
    <w:uiPriority w:val="99"/>
    <w:semiHidden/>
    <w:unhideWhenUsed/>
    <w:rsid w:val="000C448B"/>
  </w:style>
  <w:style w:type="numbering" w:customStyle="1" w:styleId="NoList5113">
    <w:name w:val="No List5113"/>
    <w:next w:val="NoList"/>
    <w:uiPriority w:val="99"/>
    <w:semiHidden/>
    <w:unhideWhenUsed/>
    <w:rsid w:val="000C448B"/>
  </w:style>
  <w:style w:type="numbering" w:customStyle="1" w:styleId="NoList6113">
    <w:name w:val="No List6113"/>
    <w:next w:val="NoList"/>
    <w:uiPriority w:val="99"/>
    <w:semiHidden/>
    <w:unhideWhenUsed/>
    <w:rsid w:val="000C448B"/>
  </w:style>
  <w:style w:type="numbering" w:customStyle="1" w:styleId="NoList7113">
    <w:name w:val="No List7113"/>
    <w:next w:val="NoList"/>
    <w:uiPriority w:val="99"/>
    <w:semiHidden/>
    <w:unhideWhenUsed/>
    <w:rsid w:val="000C448B"/>
  </w:style>
  <w:style w:type="numbering" w:customStyle="1" w:styleId="NoList8113">
    <w:name w:val="No List8113"/>
    <w:next w:val="NoList"/>
    <w:uiPriority w:val="99"/>
    <w:semiHidden/>
    <w:unhideWhenUsed/>
    <w:rsid w:val="000C448B"/>
  </w:style>
  <w:style w:type="numbering" w:customStyle="1" w:styleId="NoList915">
    <w:name w:val="No List915"/>
    <w:next w:val="NoList"/>
    <w:uiPriority w:val="99"/>
    <w:semiHidden/>
    <w:unhideWhenUsed/>
    <w:rsid w:val="000C448B"/>
  </w:style>
  <w:style w:type="numbering" w:customStyle="1" w:styleId="LFO197">
    <w:name w:val="LFO197"/>
    <w:basedOn w:val="NoList"/>
    <w:rsid w:val="000C448B"/>
  </w:style>
  <w:style w:type="numbering" w:customStyle="1" w:styleId="NoList105">
    <w:name w:val="No List105"/>
    <w:next w:val="NoList"/>
    <w:uiPriority w:val="99"/>
    <w:semiHidden/>
    <w:unhideWhenUsed/>
    <w:rsid w:val="000C448B"/>
  </w:style>
  <w:style w:type="numbering" w:customStyle="1" w:styleId="LFO1915">
    <w:name w:val="LFO1915"/>
    <w:basedOn w:val="NoList"/>
    <w:rsid w:val="000C448B"/>
  </w:style>
  <w:style w:type="numbering" w:customStyle="1" w:styleId="NoList1223">
    <w:name w:val="No List1223"/>
    <w:next w:val="NoList"/>
    <w:uiPriority w:val="99"/>
    <w:semiHidden/>
    <w:rsid w:val="000C448B"/>
  </w:style>
  <w:style w:type="numbering" w:customStyle="1" w:styleId="NoList11123">
    <w:name w:val="No List11123"/>
    <w:next w:val="NoList"/>
    <w:uiPriority w:val="99"/>
    <w:semiHidden/>
    <w:unhideWhenUsed/>
    <w:rsid w:val="000C448B"/>
  </w:style>
  <w:style w:type="numbering" w:customStyle="1" w:styleId="1230">
    <w:name w:val="无列表123"/>
    <w:next w:val="NoList"/>
    <w:semiHidden/>
    <w:rsid w:val="000C448B"/>
  </w:style>
  <w:style w:type="numbering" w:customStyle="1" w:styleId="1231">
    <w:name w:val="リストなし123"/>
    <w:next w:val="NoList"/>
    <w:uiPriority w:val="99"/>
    <w:semiHidden/>
    <w:unhideWhenUsed/>
    <w:rsid w:val="000C448B"/>
  </w:style>
  <w:style w:type="numbering" w:customStyle="1" w:styleId="1123">
    <w:name w:val="无列表1123"/>
    <w:next w:val="NoList"/>
    <w:semiHidden/>
    <w:rsid w:val="000C448B"/>
  </w:style>
  <w:style w:type="numbering" w:customStyle="1" w:styleId="11133">
    <w:name w:val="リストなし1113"/>
    <w:next w:val="NoList"/>
    <w:uiPriority w:val="99"/>
    <w:semiHidden/>
    <w:unhideWhenUsed/>
    <w:rsid w:val="000C448B"/>
  </w:style>
  <w:style w:type="numbering" w:customStyle="1" w:styleId="NoList2223">
    <w:name w:val="No List2223"/>
    <w:next w:val="NoList"/>
    <w:uiPriority w:val="99"/>
    <w:semiHidden/>
    <w:unhideWhenUsed/>
    <w:rsid w:val="000C448B"/>
  </w:style>
  <w:style w:type="numbering" w:customStyle="1" w:styleId="NoList3223">
    <w:name w:val="No List3223"/>
    <w:next w:val="NoList"/>
    <w:uiPriority w:val="99"/>
    <w:semiHidden/>
    <w:unhideWhenUsed/>
    <w:rsid w:val="000C448B"/>
  </w:style>
  <w:style w:type="numbering" w:customStyle="1" w:styleId="NoList4213">
    <w:name w:val="No List4213"/>
    <w:next w:val="NoList"/>
    <w:uiPriority w:val="99"/>
    <w:semiHidden/>
    <w:unhideWhenUsed/>
    <w:rsid w:val="000C448B"/>
  </w:style>
  <w:style w:type="numbering" w:customStyle="1" w:styleId="NoList21113">
    <w:name w:val="No List21113"/>
    <w:next w:val="NoList"/>
    <w:uiPriority w:val="99"/>
    <w:semiHidden/>
    <w:unhideWhenUsed/>
    <w:rsid w:val="000C448B"/>
  </w:style>
  <w:style w:type="numbering" w:customStyle="1" w:styleId="NoList31113">
    <w:name w:val="No List31113"/>
    <w:next w:val="NoList"/>
    <w:uiPriority w:val="99"/>
    <w:semiHidden/>
    <w:unhideWhenUsed/>
    <w:rsid w:val="000C448B"/>
  </w:style>
  <w:style w:type="numbering" w:customStyle="1" w:styleId="NoList41113">
    <w:name w:val="No List41113"/>
    <w:next w:val="NoList"/>
    <w:uiPriority w:val="99"/>
    <w:semiHidden/>
    <w:unhideWhenUsed/>
    <w:rsid w:val="000C448B"/>
  </w:style>
  <w:style w:type="numbering" w:customStyle="1" w:styleId="111130">
    <w:name w:val="无列表11113"/>
    <w:next w:val="NoList"/>
    <w:semiHidden/>
    <w:rsid w:val="000C448B"/>
  </w:style>
  <w:style w:type="numbering" w:customStyle="1" w:styleId="NoList111113">
    <w:name w:val="No List111113"/>
    <w:next w:val="NoList"/>
    <w:uiPriority w:val="99"/>
    <w:semiHidden/>
    <w:unhideWhenUsed/>
    <w:rsid w:val="000C448B"/>
  </w:style>
  <w:style w:type="numbering" w:customStyle="1" w:styleId="NoList12113">
    <w:name w:val="No List12113"/>
    <w:next w:val="NoList"/>
    <w:uiPriority w:val="99"/>
    <w:semiHidden/>
    <w:unhideWhenUsed/>
    <w:rsid w:val="000C448B"/>
  </w:style>
  <w:style w:type="numbering" w:customStyle="1" w:styleId="NoList22113">
    <w:name w:val="No List22113"/>
    <w:next w:val="NoList"/>
    <w:uiPriority w:val="99"/>
    <w:semiHidden/>
    <w:unhideWhenUsed/>
    <w:rsid w:val="000C448B"/>
  </w:style>
  <w:style w:type="numbering" w:customStyle="1" w:styleId="NoList32113">
    <w:name w:val="No List32113"/>
    <w:next w:val="NoList"/>
    <w:uiPriority w:val="99"/>
    <w:semiHidden/>
    <w:unhideWhenUsed/>
    <w:rsid w:val="000C448B"/>
  </w:style>
  <w:style w:type="numbering" w:customStyle="1" w:styleId="NoList143">
    <w:name w:val="No List143"/>
    <w:next w:val="NoList"/>
    <w:uiPriority w:val="99"/>
    <w:semiHidden/>
    <w:unhideWhenUsed/>
    <w:rsid w:val="000C448B"/>
  </w:style>
  <w:style w:type="numbering" w:customStyle="1" w:styleId="NoList153">
    <w:name w:val="No List153"/>
    <w:next w:val="NoList"/>
    <w:uiPriority w:val="99"/>
    <w:semiHidden/>
    <w:unhideWhenUsed/>
    <w:rsid w:val="000C448B"/>
  </w:style>
  <w:style w:type="numbering" w:customStyle="1" w:styleId="NoList243">
    <w:name w:val="No List243"/>
    <w:next w:val="NoList"/>
    <w:uiPriority w:val="99"/>
    <w:semiHidden/>
    <w:unhideWhenUsed/>
    <w:rsid w:val="000C448B"/>
  </w:style>
  <w:style w:type="numbering" w:customStyle="1" w:styleId="NoList343">
    <w:name w:val="No List343"/>
    <w:next w:val="NoList"/>
    <w:uiPriority w:val="99"/>
    <w:semiHidden/>
    <w:unhideWhenUsed/>
    <w:rsid w:val="000C448B"/>
  </w:style>
  <w:style w:type="numbering" w:customStyle="1" w:styleId="NoList443">
    <w:name w:val="No List443"/>
    <w:next w:val="NoList"/>
    <w:uiPriority w:val="99"/>
    <w:semiHidden/>
    <w:unhideWhenUsed/>
    <w:rsid w:val="000C448B"/>
  </w:style>
  <w:style w:type="numbering" w:customStyle="1" w:styleId="NoList533">
    <w:name w:val="No List533"/>
    <w:next w:val="NoList"/>
    <w:uiPriority w:val="99"/>
    <w:semiHidden/>
    <w:unhideWhenUsed/>
    <w:rsid w:val="000C448B"/>
  </w:style>
  <w:style w:type="numbering" w:customStyle="1" w:styleId="NoList633">
    <w:name w:val="No List633"/>
    <w:next w:val="NoList"/>
    <w:uiPriority w:val="99"/>
    <w:semiHidden/>
    <w:unhideWhenUsed/>
    <w:rsid w:val="000C448B"/>
  </w:style>
  <w:style w:type="numbering" w:customStyle="1" w:styleId="NoList733">
    <w:name w:val="No List733"/>
    <w:next w:val="NoList"/>
    <w:uiPriority w:val="99"/>
    <w:semiHidden/>
    <w:unhideWhenUsed/>
    <w:rsid w:val="000C448B"/>
  </w:style>
  <w:style w:type="numbering" w:customStyle="1" w:styleId="NoList823">
    <w:name w:val="No List823"/>
    <w:next w:val="NoList"/>
    <w:uiPriority w:val="99"/>
    <w:semiHidden/>
    <w:unhideWhenUsed/>
    <w:rsid w:val="000C448B"/>
  </w:style>
  <w:style w:type="numbering" w:customStyle="1" w:styleId="NoList923">
    <w:name w:val="No List923"/>
    <w:next w:val="NoList"/>
    <w:uiPriority w:val="99"/>
    <w:semiHidden/>
    <w:unhideWhenUsed/>
    <w:rsid w:val="000C448B"/>
  </w:style>
  <w:style w:type="numbering" w:customStyle="1" w:styleId="NoList1133">
    <w:name w:val="No List1133"/>
    <w:next w:val="NoList"/>
    <w:uiPriority w:val="99"/>
    <w:semiHidden/>
    <w:unhideWhenUsed/>
    <w:rsid w:val="000C448B"/>
  </w:style>
  <w:style w:type="numbering" w:customStyle="1" w:styleId="NoList2133">
    <w:name w:val="No List2133"/>
    <w:next w:val="NoList"/>
    <w:uiPriority w:val="99"/>
    <w:semiHidden/>
    <w:unhideWhenUsed/>
    <w:rsid w:val="000C448B"/>
  </w:style>
  <w:style w:type="numbering" w:customStyle="1" w:styleId="NoList3133">
    <w:name w:val="No List3133"/>
    <w:next w:val="NoList"/>
    <w:uiPriority w:val="99"/>
    <w:semiHidden/>
    <w:unhideWhenUsed/>
    <w:rsid w:val="000C448B"/>
  </w:style>
  <w:style w:type="numbering" w:customStyle="1" w:styleId="NoList4133">
    <w:name w:val="No List4133"/>
    <w:next w:val="NoList"/>
    <w:uiPriority w:val="99"/>
    <w:semiHidden/>
    <w:unhideWhenUsed/>
    <w:rsid w:val="000C448B"/>
  </w:style>
  <w:style w:type="numbering" w:customStyle="1" w:styleId="NoList5123">
    <w:name w:val="No List5123"/>
    <w:next w:val="NoList"/>
    <w:uiPriority w:val="99"/>
    <w:semiHidden/>
    <w:unhideWhenUsed/>
    <w:rsid w:val="000C448B"/>
  </w:style>
  <w:style w:type="numbering" w:customStyle="1" w:styleId="NoList6123">
    <w:name w:val="No List6123"/>
    <w:next w:val="NoList"/>
    <w:uiPriority w:val="99"/>
    <w:semiHidden/>
    <w:unhideWhenUsed/>
    <w:rsid w:val="000C448B"/>
  </w:style>
  <w:style w:type="numbering" w:customStyle="1" w:styleId="NoList7123">
    <w:name w:val="No List7123"/>
    <w:next w:val="NoList"/>
    <w:uiPriority w:val="99"/>
    <w:semiHidden/>
    <w:unhideWhenUsed/>
    <w:rsid w:val="000C448B"/>
  </w:style>
  <w:style w:type="numbering" w:customStyle="1" w:styleId="NoList8123">
    <w:name w:val="No List8123"/>
    <w:next w:val="NoList"/>
    <w:uiPriority w:val="99"/>
    <w:semiHidden/>
    <w:unhideWhenUsed/>
    <w:rsid w:val="000C448B"/>
  </w:style>
  <w:style w:type="numbering" w:customStyle="1" w:styleId="NoList9113">
    <w:name w:val="No List9113"/>
    <w:next w:val="NoList"/>
    <w:uiPriority w:val="99"/>
    <w:semiHidden/>
    <w:unhideWhenUsed/>
    <w:rsid w:val="000C448B"/>
  </w:style>
  <w:style w:type="numbering" w:customStyle="1" w:styleId="LFO1923">
    <w:name w:val="LFO1923"/>
    <w:basedOn w:val="NoList"/>
    <w:rsid w:val="000C448B"/>
  </w:style>
  <w:style w:type="numbering" w:customStyle="1" w:styleId="NoList1013">
    <w:name w:val="No List1013"/>
    <w:next w:val="NoList"/>
    <w:uiPriority w:val="99"/>
    <w:semiHidden/>
    <w:unhideWhenUsed/>
    <w:rsid w:val="000C448B"/>
  </w:style>
  <w:style w:type="numbering" w:customStyle="1" w:styleId="LFO19113">
    <w:name w:val="LFO19113"/>
    <w:basedOn w:val="NoList"/>
    <w:rsid w:val="000C448B"/>
  </w:style>
  <w:style w:type="numbering" w:customStyle="1" w:styleId="NoList1233">
    <w:name w:val="No List1233"/>
    <w:next w:val="NoList"/>
    <w:uiPriority w:val="99"/>
    <w:semiHidden/>
    <w:rsid w:val="000C448B"/>
  </w:style>
  <w:style w:type="numbering" w:customStyle="1" w:styleId="NoList11133">
    <w:name w:val="No List11133"/>
    <w:next w:val="NoList"/>
    <w:uiPriority w:val="99"/>
    <w:semiHidden/>
    <w:unhideWhenUsed/>
    <w:rsid w:val="000C448B"/>
  </w:style>
  <w:style w:type="numbering" w:customStyle="1" w:styleId="1330">
    <w:name w:val="无列表133"/>
    <w:next w:val="NoList"/>
    <w:semiHidden/>
    <w:rsid w:val="000C448B"/>
  </w:style>
  <w:style w:type="numbering" w:customStyle="1" w:styleId="1331">
    <w:name w:val="リストなし133"/>
    <w:next w:val="NoList"/>
    <w:uiPriority w:val="99"/>
    <w:semiHidden/>
    <w:unhideWhenUsed/>
    <w:rsid w:val="000C448B"/>
  </w:style>
  <w:style w:type="numbering" w:customStyle="1" w:styleId="1133">
    <w:name w:val="无列表1133"/>
    <w:next w:val="NoList"/>
    <w:semiHidden/>
    <w:rsid w:val="000C448B"/>
  </w:style>
  <w:style w:type="numbering" w:customStyle="1" w:styleId="11230">
    <w:name w:val="リストなし1123"/>
    <w:next w:val="NoList"/>
    <w:uiPriority w:val="99"/>
    <w:semiHidden/>
    <w:unhideWhenUsed/>
    <w:rsid w:val="000C448B"/>
  </w:style>
  <w:style w:type="numbering" w:customStyle="1" w:styleId="NoList2233">
    <w:name w:val="No List2233"/>
    <w:next w:val="NoList"/>
    <w:uiPriority w:val="99"/>
    <w:semiHidden/>
    <w:unhideWhenUsed/>
    <w:rsid w:val="000C448B"/>
  </w:style>
  <w:style w:type="numbering" w:customStyle="1" w:styleId="NoList3233">
    <w:name w:val="No List3233"/>
    <w:next w:val="NoList"/>
    <w:uiPriority w:val="99"/>
    <w:semiHidden/>
    <w:unhideWhenUsed/>
    <w:rsid w:val="000C448B"/>
  </w:style>
  <w:style w:type="numbering" w:customStyle="1" w:styleId="NoList4223">
    <w:name w:val="No List4223"/>
    <w:next w:val="NoList"/>
    <w:uiPriority w:val="99"/>
    <w:semiHidden/>
    <w:unhideWhenUsed/>
    <w:rsid w:val="000C448B"/>
  </w:style>
  <w:style w:type="numbering" w:customStyle="1" w:styleId="NoList21123">
    <w:name w:val="No List21123"/>
    <w:next w:val="NoList"/>
    <w:uiPriority w:val="99"/>
    <w:semiHidden/>
    <w:unhideWhenUsed/>
    <w:rsid w:val="000C448B"/>
  </w:style>
  <w:style w:type="numbering" w:customStyle="1" w:styleId="NoList31123">
    <w:name w:val="No List31123"/>
    <w:next w:val="NoList"/>
    <w:uiPriority w:val="99"/>
    <w:semiHidden/>
    <w:unhideWhenUsed/>
    <w:rsid w:val="000C448B"/>
  </w:style>
  <w:style w:type="numbering" w:customStyle="1" w:styleId="NoList41123">
    <w:name w:val="No List41123"/>
    <w:next w:val="NoList"/>
    <w:uiPriority w:val="99"/>
    <w:semiHidden/>
    <w:unhideWhenUsed/>
    <w:rsid w:val="000C448B"/>
  </w:style>
  <w:style w:type="numbering" w:customStyle="1" w:styleId="11123">
    <w:name w:val="无列表11123"/>
    <w:next w:val="NoList"/>
    <w:semiHidden/>
    <w:rsid w:val="000C448B"/>
  </w:style>
  <w:style w:type="numbering" w:customStyle="1" w:styleId="NoList111123">
    <w:name w:val="No List111123"/>
    <w:next w:val="NoList"/>
    <w:uiPriority w:val="99"/>
    <w:semiHidden/>
    <w:unhideWhenUsed/>
    <w:rsid w:val="000C448B"/>
  </w:style>
  <w:style w:type="numbering" w:customStyle="1" w:styleId="NoList12123">
    <w:name w:val="No List12123"/>
    <w:next w:val="NoList"/>
    <w:uiPriority w:val="99"/>
    <w:semiHidden/>
    <w:unhideWhenUsed/>
    <w:rsid w:val="000C448B"/>
  </w:style>
  <w:style w:type="numbering" w:customStyle="1" w:styleId="NoList22123">
    <w:name w:val="No List22123"/>
    <w:next w:val="NoList"/>
    <w:uiPriority w:val="99"/>
    <w:semiHidden/>
    <w:unhideWhenUsed/>
    <w:rsid w:val="000C448B"/>
  </w:style>
  <w:style w:type="numbering" w:customStyle="1" w:styleId="NoList32123">
    <w:name w:val="No List32123"/>
    <w:next w:val="NoList"/>
    <w:uiPriority w:val="99"/>
    <w:semiHidden/>
    <w:unhideWhenUsed/>
    <w:rsid w:val="000C448B"/>
  </w:style>
  <w:style w:type="numbering" w:customStyle="1" w:styleId="NoList163">
    <w:name w:val="No List163"/>
    <w:next w:val="NoList"/>
    <w:uiPriority w:val="99"/>
    <w:semiHidden/>
    <w:unhideWhenUsed/>
    <w:rsid w:val="000C448B"/>
  </w:style>
  <w:style w:type="numbering" w:customStyle="1" w:styleId="NoList173">
    <w:name w:val="No List173"/>
    <w:next w:val="NoList"/>
    <w:uiPriority w:val="99"/>
    <w:semiHidden/>
    <w:unhideWhenUsed/>
    <w:rsid w:val="000C448B"/>
  </w:style>
  <w:style w:type="numbering" w:customStyle="1" w:styleId="NoList253">
    <w:name w:val="No List253"/>
    <w:next w:val="NoList"/>
    <w:uiPriority w:val="99"/>
    <w:semiHidden/>
    <w:unhideWhenUsed/>
    <w:rsid w:val="000C448B"/>
  </w:style>
  <w:style w:type="numbering" w:customStyle="1" w:styleId="NoList353">
    <w:name w:val="No List353"/>
    <w:next w:val="NoList"/>
    <w:uiPriority w:val="99"/>
    <w:semiHidden/>
    <w:unhideWhenUsed/>
    <w:rsid w:val="000C448B"/>
  </w:style>
  <w:style w:type="numbering" w:customStyle="1" w:styleId="NoList453">
    <w:name w:val="No List453"/>
    <w:next w:val="NoList"/>
    <w:uiPriority w:val="99"/>
    <w:semiHidden/>
    <w:unhideWhenUsed/>
    <w:rsid w:val="000C448B"/>
  </w:style>
  <w:style w:type="numbering" w:customStyle="1" w:styleId="NoList543">
    <w:name w:val="No List543"/>
    <w:next w:val="NoList"/>
    <w:uiPriority w:val="99"/>
    <w:semiHidden/>
    <w:unhideWhenUsed/>
    <w:rsid w:val="000C448B"/>
  </w:style>
  <w:style w:type="numbering" w:customStyle="1" w:styleId="NoList643">
    <w:name w:val="No List643"/>
    <w:next w:val="NoList"/>
    <w:uiPriority w:val="99"/>
    <w:semiHidden/>
    <w:unhideWhenUsed/>
    <w:rsid w:val="000C448B"/>
  </w:style>
  <w:style w:type="numbering" w:customStyle="1" w:styleId="NoList743">
    <w:name w:val="No List743"/>
    <w:next w:val="NoList"/>
    <w:uiPriority w:val="99"/>
    <w:semiHidden/>
    <w:unhideWhenUsed/>
    <w:rsid w:val="000C448B"/>
  </w:style>
  <w:style w:type="numbering" w:customStyle="1" w:styleId="NoList833">
    <w:name w:val="No List833"/>
    <w:next w:val="NoList"/>
    <w:uiPriority w:val="99"/>
    <w:semiHidden/>
    <w:unhideWhenUsed/>
    <w:rsid w:val="000C448B"/>
  </w:style>
  <w:style w:type="numbering" w:customStyle="1" w:styleId="NoList933">
    <w:name w:val="No List933"/>
    <w:next w:val="NoList"/>
    <w:uiPriority w:val="99"/>
    <w:semiHidden/>
    <w:unhideWhenUsed/>
    <w:rsid w:val="000C448B"/>
  </w:style>
  <w:style w:type="numbering" w:customStyle="1" w:styleId="NoList1143">
    <w:name w:val="No List1143"/>
    <w:next w:val="NoList"/>
    <w:uiPriority w:val="99"/>
    <w:semiHidden/>
    <w:unhideWhenUsed/>
    <w:rsid w:val="000C448B"/>
  </w:style>
  <w:style w:type="numbering" w:customStyle="1" w:styleId="NoList2143">
    <w:name w:val="No List2143"/>
    <w:next w:val="NoList"/>
    <w:uiPriority w:val="99"/>
    <w:semiHidden/>
    <w:unhideWhenUsed/>
    <w:rsid w:val="000C448B"/>
  </w:style>
  <w:style w:type="numbering" w:customStyle="1" w:styleId="NoList3143">
    <w:name w:val="No List3143"/>
    <w:next w:val="NoList"/>
    <w:uiPriority w:val="99"/>
    <w:semiHidden/>
    <w:unhideWhenUsed/>
    <w:rsid w:val="000C448B"/>
  </w:style>
  <w:style w:type="numbering" w:customStyle="1" w:styleId="NoList4143">
    <w:name w:val="No List4143"/>
    <w:next w:val="NoList"/>
    <w:uiPriority w:val="99"/>
    <w:semiHidden/>
    <w:unhideWhenUsed/>
    <w:rsid w:val="000C448B"/>
  </w:style>
  <w:style w:type="numbering" w:customStyle="1" w:styleId="NoList5133">
    <w:name w:val="No List5133"/>
    <w:next w:val="NoList"/>
    <w:uiPriority w:val="99"/>
    <w:semiHidden/>
    <w:unhideWhenUsed/>
    <w:rsid w:val="000C448B"/>
  </w:style>
  <w:style w:type="numbering" w:customStyle="1" w:styleId="NoList6133">
    <w:name w:val="No List6133"/>
    <w:next w:val="NoList"/>
    <w:uiPriority w:val="99"/>
    <w:semiHidden/>
    <w:unhideWhenUsed/>
    <w:rsid w:val="000C448B"/>
  </w:style>
  <w:style w:type="numbering" w:customStyle="1" w:styleId="NoList7133">
    <w:name w:val="No List7133"/>
    <w:next w:val="NoList"/>
    <w:uiPriority w:val="99"/>
    <w:semiHidden/>
    <w:unhideWhenUsed/>
    <w:rsid w:val="000C448B"/>
  </w:style>
  <w:style w:type="numbering" w:customStyle="1" w:styleId="NoList8133">
    <w:name w:val="No List8133"/>
    <w:next w:val="NoList"/>
    <w:uiPriority w:val="99"/>
    <w:semiHidden/>
    <w:unhideWhenUsed/>
    <w:rsid w:val="000C448B"/>
  </w:style>
  <w:style w:type="numbering" w:customStyle="1" w:styleId="NoList9123">
    <w:name w:val="No List9123"/>
    <w:next w:val="NoList"/>
    <w:uiPriority w:val="99"/>
    <w:semiHidden/>
    <w:unhideWhenUsed/>
    <w:rsid w:val="000C448B"/>
  </w:style>
  <w:style w:type="numbering" w:customStyle="1" w:styleId="LFO1933">
    <w:name w:val="LFO1933"/>
    <w:basedOn w:val="NoList"/>
    <w:rsid w:val="000C448B"/>
  </w:style>
  <w:style w:type="numbering" w:customStyle="1" w:styleId="NoList1023">
    <w:name w:val="No List1023"/>
    <w:next w:val="NoList"/>
    <w:uiPriority w:val="99"/>
    <w:semiHidden/>
    <w:unhideWhenUsed/>
    <w:rsid w:val="000C448B"/>
  </w:style>
  <w:style w:type="numbering" w:customStyle="1" w:styleId="LFO19123">
    <w:name w:val="LFO19123"/>
    <w:basedOn w:val="NoList"/>
    <w:rsid w:val="000C448B"/>
  </w:style>
  <w:style w:type="numbering" w:customStyle="1" w:styleId="NoList1243">
    <w:name w:val="No List1243"/>
    <w:next w:val="NoList"/>
    <w:uiPriority w:val="99"/>
    <w:semiHidden/>
    <w:rsid w:val="000C448B"/>
  </w:style>
  <w:style w:type="numbering" w:customStyle="1" w:styleId="NoList11143">
    <w:name w:val="No List11143"/>
    <w:next w:val="NoList"/>
    <w:uiPriority w:val="99"/>
    <w:semiHidden/>
    <w:unhideWhenUsed/>
    <w:rsid w:val="000C448B"/>
  </w:style>
  <w:style w:type="numbering" w:customStyle="1" w:styleId="1430">
    <w:name w:val="无列表143"/>
    <w:next w:val="NoList"/>
    <w:semiHidden/>
    <w:rsid w:val="000C448B"/>
  </w:style>
  <w:style w:type="numbering" w:customStyle="1" w:styleId="1431">
    <w:name w:val="リストなし143"/>
    <w:next w:val="NoList"/>
    <w:uiPriority w:val="99"/>
    <w:semiHidden/>
    <w:unhideWhenUsed/>
    <w:rsid w:val="000C448B"/>
  </w:style>
  <w:style w:type="numbering" w:customStyle="1" w:styleId="1143">
    <w:name w:val="无列表1143"/>
    <w:next w:val="NoList"/>
    <w:semiHidden/>
    <w:rsid w:val="000C448B"/>
  </w:style>
  <w:style w:type="numbering" w:customStyle="1" w:styleId="11330">
    <w:name w:val="リストなし1133"/>
    <w:next w:val="NoList"/>
    <w:uiPriority w:val="99"/>
    <w:semiHidden/>
    <w:unhideWhenUsed/>
    <w:rsid w:val="000C448B"/>
  </w:style>
  <w:style w:type="numbering" w:customStyle="1" w:styleId="NoList2243">
    <w:name w:val="No List2243"/>
    <w:next w:val="NoList"/>
    <w:uiPriority w:val="99"/>
    <w:semiHidden/>
    <w:unhideWhenUsed/>
    <w:rsid w:val="000C448B"/>
  </w:style>
  <w:style w:type="numbering" w:customStyle="1" w:styleId="NoList3243">
    <w:name w:val="No List3243"/>
    <w:next w:val="NoList"/>
    <w:uiPriority w:val="99"/>
    <w:semiHidden/>
    <w:unhideWhenUsed/>
    <w:rsid w:val="000C448B"/>
  </w:style>
  <w:style w:type="numbering" w:customStyle="1" w:styleId="NoList4233">
    <w:name w:val="No List4233"/>
    <w:next w:val="NoList"/>
    <w:uiPriority w:val="99"/>
    <w:semiHidden/>
    <w:unhideWhenUsed/>
    <w:rsid w:val="000C448B"/>
  </w:style>
  <w:style w:type="numbering" w:customStyle="1" w:styleId="NoList21133">
    <w:name w:val="No List21133"/>
    <w:next w:val="NoList"/>
    <w:uiPriority w:val="99"/>
    <w:semiHidden/>
    <w:unhideWhenUsed/>
    <w:rsid w:val="000C448B"/>
  </w:style>
  <w:style w:type="numbering" w:customStyle="1" w:styleId="NoList31133">
    <w:name w:val="No List31133"/>
    <w:next w:val="NoList"/>
    <w:uiPriority w:val="99"/>
    <w:semiHidden/>
    <w:unhideWhenUsed/>
    <w:rsid w:val="000C448B"/>
  </w:style>
  <w:style w:type="numbering" w:customStyle="1" w:styleId="NoList41133">
    <w:name w:val="No List41133"/>
    <w:next w:val="NoList"/>
    <w:uiPriority w:val="99"/>
    <w:semiHidden/>
    <w:unhideWhenUsed/>
    <w:rsid w:val="000C448B"/>
  </w:style>
  <w:style w:type="numbering" w:customStyle="1" w:styleId="111330">
    <w:name w:val="无列表11133"/>
    <w:next w:val="NoList"/>
    <w:semiHidden/>
    <w:rsid w:val="000C448B"/>
  </w:style>
  <w:style w:type="numbering" w:customStyle="1" w:styleId="NoList111133">
    <w:name w:val="No List111133"/>
    <w:next w:val="NoList"/>
    <w:uiPriority w:val="99"/>
    <w:semiHidden/>
    <w:unhideWhenUsed/>
    <w:rsid w:val="000C448B"/>
  </w:style>
  <w:style w:type="numbering" w:customStyle="1" w:styleId="NoList12133">
    <w:name w:val="No List12133"/>
    <w:next w:val="NoList"/>
    <w:uiPriority w:val="99"/>
    <w:semiHidden/>
    <w:unhideWhenUsed/>
    <w:rsid w:val="000C448B"/>
  </w:style>
  <w:style w:type="numbering" w:customStyle="1" w:styleId="NoList22133">
    <w:name w:val="No List22133"/>
    <w:next w:val="NoList"/>
    <w:uiPriority w:val="99"/>
    <w:semiHidden/>
    <w:unhideWhenUsed/>
    <w:rsid w:val="000C448B"/>
  </w:style>
  <w:style w:type="numbering" w:customStyle="1" w:styleId="NoList32133">
    <w:name w:val="No List32133"/>
    <w:next w:val="NoList"/>
    <w:uiPriority w:val="99"/>
    <w:semiHidden/>
    <w:unhideWhenUsed/>
    <w:rsid w:val="000C448B"/>
  </w:style>
  <w:style w:type="numbering" w:customStyle="1" w:styleId="NoList191">
    <w:name w:val="No List191"/>
    <w:next w:val="NoList"/>
    <w:uiPriority w:val="99"/>
    <w:semiHidden/>
    <w:unhideWhenUsed/>
    <w:rsid w:val="000C448B"/>
  </w:style>
  <w:style w:type="numbering" w:customStyle="1" w:styleId="324">
    <w:name w:val="无列表32"/>
    <w:next w:val="NoList"/>
    <w:uiPriority w:val="99"/>
    <w:semiHidden/>
    <w:unhideWhenUsed/>
    <w:rsid w:val="000C448B"/>
  </w:style>
  <w:style w:type="table" w:customStyle="1" w:styleId="TableGrid652">
    <w:name w:val="Table Grid652"/>
    <w:basedOn w:val="TableNormal"/>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C448B"/>
  </w:style>
  <w:style w:type="table" w:customStyle="1" w:styleId="TableGrid30">
    <w:name w:val="Table Grid30"/>
    <w:basedOn w:val="TableNormal"/>
    <w:next w:val="TableGrid"/>
    <w:qFormat/>
    <w:rsid w:val="000C448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448B"/>
  </w:style>
  <w:style w:type="numbering" w:customStyle="1" w:styleId="NoList210">
    <w:name w:val="No List210"/>
    <w:next w:val="NoList"/>
    <w:uiPriority w:val="99"/>
    <w:semiHidden/>
    <w:unhideWhenUsed/>
    <w:rsid w:val="000C448B"/>
  </w:style>
  <w:style w:type="numbering" w:customStyle="1" w:styleId="NoList39">
    <w:name w:val="No List39"/>
    <w:next w:val="NoList"/>
    <w:uiPriority w:val="99"/>
    <w:semiHidden/>
    <w:unhideWhenUsed/>
    <w:rsid w:val="000C448B"/>
  </w:style>
  <w:style w:type="numbering" w:customStyle="1" w:styleId="NoList49">
    <w:name w:val="No List49"/>
    <w:next w:val="NoList"/>
    <w:uiPriority w:val="99"/>
    <w:semiHidden/>
    <w:unhideWhenUsed/>
    <w:rsid w:val="000C448B"/>
  </w:style>
  <w:style w:type="numbering" w:customStyle="1" w:styleId="NoList58">
    <w:name w:val="No List58"/>
    <w:next w:val="NoList"/>
    <w:uiPriority w:val="99"/>
    <w:semiHidden/>
    <w:unhideWhenUsed/>
    <w:rsid w:val="000C448B"/>
  </w:style>
  <w:style w:type="numbering" w:customStyle="1" w:styleId="NoList1110">
    <w:name w:val="No List1110"/>
    <w:next w:val="NoList"/>
    <w:uiPriority w:val="99"/>
    <w:semiHidden/>
    <w:unhideWhenUsed/>
    <w:rsid w:val="000C448B"/>
  </w:style>
  <w:style w:type="numbering" w:customStyle="1" w:styleId="NoList218">
    <w:name w:val="No List218"/>
    <w:next w:val="NoList"/>
    <w:uiPriority w:val="99"/>
    <w:semiHidden/>
    <w:unhideWhenUsed/>
    <w:rsid w:val="000C448B"/>
  </w:style>
  <w:style w:type="numbering" w:customStyle="1" w:styleId="NoList318">
    <w:name w:val="No List318"/>
    <w:next w:val="NoList"/>
    <w:uiPriority w:val="99"/>
    <w:semiHidden/>
    <w:unhideWhenUsed/>
    <w:rsid w:val="000C448B"/>
  </w:style>
  <w:style w:type="numbering" w:customStyle="1" w:styleId="NoList418">
    <w:name w:val="No List418"/>
    <w:next w:val="NoList"/>
    <w:uiPriority w:val="99"/>
    <w:semiHidden/>
    <w:unhideWhenUsed/>
    <w:rsid w:val="000C448B"/>
  </w:style>
  <w:style w:type="numbering" w:customStyle="1" w:styleId="NoList68">
    <w:name w:val="No List68"/>
    <w:next w:val="NoList"/>
    <w:uiPriority w:val="99"/>
    <w:semiHidden/>
    <w:unhideWhenUsed/>
    <w:rsid w:val="000C448B"/>
  </w:style>
  <w:style w:type="numbering" w:customStyle="1" w:styleId="180">
    <w:name w:val="无列表18"/>
    <w:next w:val="NoList"/>
    <w:uiPriority w:val="99"/>
    <w:semiHidden/>
    <w:rsid w:val="000C448B"/>
  </w:style>
  <w:style w:type="numbering" w:customStyle="1" w:styleId="181">
    <w:name w:val="リストなし18"/>
    <w:next w:val="NoList"/>
    <w:uiPriority w:val="99"/>
    <w:semiHidden/>
    <w:unhideWhenUsed/>
    <w:rsid w:val="000C448B"/>
  </w:style>
  <w:style w:type="numbering" w:customStyle="1" w:styleId="118">
    <w:name w:val="无列表118"/>
    <w:next w:val="NoList"/>
    <w:semiHidden/>
    <w:rsid w:val="000C448B"/>
  </w:style>
  <w:style w:type="numbering" w:customStyle="1" w:styleId="1171">
    <w:name w:val="リストなし117"/>
    <w:next w:val="NoList"/>
    <w:uiPriority w:val="99"/>
    <w:semiHidden/>
    <w:unhideWhenUsed/>
    <w:rsid w:val="000C448B"/>
  </w:style>
  <w:style w:type="numbering" w:customStyle="1" w:styleId="NoList1118">
    <w:name w:val="No List1118"/>
    <w:next w:val="NoList"/>
    <w:uiPriority w:val="99"/>
    <w:semiHidden/>
    <w:unhideWhenUsed/>
    <w:rsid w:val="000C448B"/>
  </w:style>
  <w:style w:type="numbering" w:customStyle="1" w:styleId="NoList78">
    <w:name w:val="No List78"/>
    <w:next w:val="NoList"/>
    <w:uiPriority w:val="99"/>
    <w:semiHidden/>
    <w:unhideWhenUsed/>
    <w:rsid w:val="000C448B"/>
  </w:style>
  <w:style w:type="numbering" w:customStyle="1" w:styleId="NoList128">
    <w:name w:val="No List128"/>
    <w:next w:val="NoList"/>
    <w:uiPriority w:val="99"/>
    <w:semiHidden/>
    <w:unhideWhenUsed/>
    <w:rsid w:val="000C448B"/>
  </w:style>
  <w:style w:type="numbering" w:customStyle="1" w:styleId="NoList228">
    <w:name w:val="No List228"/>
    <w:next w:val="NoList"/>
    <w:uiPriority w:val="99"/>
    <w:semiHidden/>
    <w:unhideWhenUsed/>
    <w:rsid w:val="000C448B"/>
  </w:style>
  <w:style w:type="numbering" w:customStyle="1" w:styleId="NoList328">
    <w:name w:val="No List328"/>
    <w:next w:val="NoList"/>
    <w:uiPriority w:val="99"/>
    <w:semiHidden/>
    <w:unhideWhenUsed/>
    <w:rsid w:val="000C448B"/>
  </w:style>
  <w:style w:type="numbering" w:customStyle="1" w:styleId="NoList427">
    <w:name w:val="No List427"/>
    <w:next w:val="NoList"/>
    <w:uiPriority w:val="99"/>
    <w:semiHidden/>
    <w:unhideWhenUsed/>
    <w:rsid w:val="000C448B"/>
  </w:style>
  <w:style w:type="numbering" w:customStyle="1" w:styleId="NoList517">
    <w:name w:val="No List517"/>
    <w:next w:val="NoList"/>
    <w:uiPriority w:val="99"/>
    <w:semiHidden/>
    <w:unhideWhenUsed/>
    <w:rsid w:val="000C448B"/>
  </w:style>
  <w:style w:type="numbering" w:customStyle="1" w:styleId="NoList2117">
    <w:name w:val="No List2117"/>
    <w:next w:val="NoList"/>
    <w:uiPriority w:val="99"/>
    <w:semiHidden/>
    <w:unhideWhenUsed/>
    <w:rsid w:val="000C448B"/>
  </w:style>
  <w:style w:type="numbering" w:customStyle="1" w:styleId="NoList3117">
    <w:name w:val="No List3117"/>
    <w:next w:val="NoList"/>
    <w:uiPriority w:val="99"/>
    <w:semiHidden/>
    <w:unhideWhenUsed/>
    <w:rsid w:val="000C448B"/>
  </w:style>
  <w:style w:type="numbering" w:customStyle="1" w:styleId="NoList4117">
    <w:name w:val="No List4117"/>
    <w:next w:val="NoList"/>
    <w:uiPriority w:val="99"/>
    <w:semiHidden/>
    <w:unhideWhenUsed/>
    <w:rsid w:val="000C448B"/>
  </w:style>
  <w:style w:type="numbering" w:customStyle="1" w:styleId="NoList617">
    <w:name w:val="No List617"/>
    <w:next w:val="NoList"/>
    <w:uiPriority w:val="99"/>
    <w:semiHidden/>
    <w:unhideWhenUsed/>
    <w:rsid w:val="000C448B"/>
  </w:style>
  <w:style w:type="numbering" w:customStyle="1" w:styleId="1117">
    <w:name w:val="无列表1117"/>
    <w:next w:val="NoList"/>
    <w:semiHidden/>
    <w:rsid w:val="000C448B"/>
  </w:style>
  <w:style w:type="numbering" w:customStyle="1" w:styleId="NoList11117">
    <w:name w:val="No List11117"/>
    <w:next w:val="NoList"/>
    <w:uiPriority w:val="99"/>
    <w:semiHidden/>
    <w:unhideWhenUsed/>
    <w:rsid w:val="000C448B"/>
  </w:style>
  <w:style w:type="numbering" w:customStyle="1" w:styleId="NoList717">
    <w:name w:val="No List717"/>
    <w:next w:val="NoList"/>
    <w:uiPriority w:val="99"/>
    <w:semiHidden/>
    <w:unhideWhenUsed/>
    <w:rsid w:val="000C448B"/>
  </w:style>
  <w:style w:type="numbering" w:customStyle="1" w:styleId="NoList1217">
    <w:name w:val="No List1217"/>
    <w:next w:val="NoList"/>
    <w:uiPriority w:val="99"/>
    <w:semiHidden/>
    <w:unhideWhenUsed/>
    <w:rsid w:val="000C448B"/>
  </w:style>
  <w:style w:type="numbering" w:customStyle="1" w:styleId="NoList2217">
    <w:name w:val="No List2217"/>
    <w:next w:val="NoList"/>
    <w:uiPriority w:val="99"/>
    <w:semiHidden/>
    <w:unhideWhenUsed/>
    <w:rsid w:val="000C448B"/>
  </w:style>
  <w:style w:type="numbering" w:customStyle="1" w:styleId="NoList3217">
    <w:name w:val="No List3217"/>
    <w:next w:val="NoList"/>
    <w:uiPriority w:val="99"/>
    <w:semiHidden/>
    <w:unhideWhenUsed/>
    <w:rsid w:val="000C448B"/>
  </w:style>
  <w:style w:type="table" w:customStyle="1" w:styleId="TableGrid68">
    <w:name w:val="Table Grid68"/>
    <w:basedOn w:val="TableNormal"/>
    <w:qFormat/>
    <w:rsid w:val="000C448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C448B"/>
  </w:style>
  <w:style w:type="numbering" w:customStyle="1" w:styleId="NoList134">
    <w:name w:val="No List134"/>
    <w:next w:val="NoList"/>
    <w:uiPriority w:val="99"/>
    <w:semiHidden/>
    <w:unhideWhenUsed/>
    <w:rsid w:val="000C448B"/>
  </w:style>
  <w:style w:type="numbering" w:customStyle="1" w:styleId="NoList234">
    <w:name w:val="No List234"/>
    <w:next w:val="NoList"/>
    <w:uiPriority w:val="99"/>
    <w:semiHidden/>
    <w:unhideWhenUsed/>
    <w:rsid w:val="000C448B"/>
  </w:style>
  <w:style w:type="numbering" w:customStyle="1" w:styleId="NoList334">
    <w:name w:val="No List334"/>
    <w:next w:val="NoList"/>
    <w:uiPriority w:val="99"/>
    <w:semiHidden/>
    <w:unhideWhenUsed/>
    <w:rsid w:val="000C448B"/>
  </w:style>
  <w:style w:type="numbering" w:customStyle="1" w:styleId="NoList434">
    <w:name w:val="No List434"/>
    <w:next w:val="NoList"/>
    <w:uiPriority w:val="99"/>
    <w:semiHidden/>
    <w:unhideWhenUsed/>
    <w:rsid w:val="000C448B"/>
  </w:style>
  <w:style w:type="numbering" w:customStyle="1" w:styleId="NoList524">
    <w:name w:val="No List524"/>
    <w:next w:val="NoList"/>
    <w:uiPriority w:val="99"/>
    <w:semiHidden/>
    <w:unhideWhenUsed/>
    <w:rsid w:val="000C448B"/>
  </w:style>
  <w:style w:type="numbering" w:customStyle="1" w:styleId="NoList624">
    <w:name w:val="No List624"/>
    <w:next w:val="NoList"/>
    <w:uiPriority w:val="99"/>
    <w:semiHidden/>
    <w:unhideWhenUsed/>
    <w:rsid w:val="000C448B"/>
  </w:style>
  <w:style w:type="numbering" w:customStyle="1" w:styleId="NoList724">
    <w:name w:val="No List724"/>
    <w:next w:val="NoList"/>
    <w:uiPriority w:val="99"/>
    <w:semiHidden/>
    <w:unhideWhenUsed/>
    <w:rsid w:val="000C448B"/>
  </w:style>
  <w:style w:type="numbering" w:customStyle="1" w:styleId="NoList817">
    <w:name w:val="No List817"/>
    <w:next w:val="NoList"/>
    <w:uiPriority w:val="99"/>
    <w:semiHidden/>
    <w:unhideWhenUsed/>
    <w:rsid w:val="000C448B"/>
  </w:style>
  <w:style w:type="numbering" w:customStyle="1" w:styleId="NoList97">
    <w:name w:val="No List97"/>
    <w:next w:val="NoList"/>
    <w:uiPriority w:val="99"/>
    <w:semiHidden/>
    <w:unhideWhenUsed/>
    <w:rsid w:val="000C448B"/>
  </w:style>
  <w:style w:type="numbering" w:customStyle="1" w:styleId="NoList1124">
    <w:name w:val="No List1124"/>
    <w:next w:val="NoList"/>
    <w:uiPriority w:val="99"/>
    <w:semiHidden/>
    <w:unhideWhenUsed/>
    <w:rsid w:val="000C448B"/>
  </w:style>
  <w:style w:type="numbering" w:customStyle="1" w:styleId="NoList2124">
    <w:name w:val="No List2124"/>
    <w:next w:val="NoList"/>
    <w:uiPriority w:val="99"/>
    <w:semiHidden/>
    <w:unhideWhenUsed/>
    <w:rsid w:val="000C448B"/>
  </w:style>
  <w:style w:type="numbering" w:customStyle="1" w:styleId="NoList3124">
    <w:name w:val="No List3124"/>
    <w:next w:val="NoList"/>
    <w:uiPriority w:val="99"/>
    <w:semiHidden/>
    <w:unhideWhenUsed/>
    <w:rsid w:val="000C448B"/>
  </w:style>
  <w:style w:type="numbering" w:customStyle="1" w:styleId="NoList4124">
    <w:name w:val="No List4124"/>
    <w:next w:val="NoList"/>
    <w:uiPriority w:val="99"/>
    <w:semiHidden/>
    <w:unhideWhenUsed/>
    <w:rsid w:val="000C448B"/>
  </w:style>
  <w:style w:type="numbering" w:customStyle="1" w:styleId="NoList5114">
    <w:name w:val="No List5114"/>
    <w:next w:val="NoList"/>
    <w:uiPriority w:val="99"/>
    <w:semiHidden/>
    <w:unhideWhenUsed/>
    <w:rsid w:val="000C448B"/>
  </w:style>
  <w:style w:type="numbering" w:customStyle="1" w:styleId="NoList6114">
    <w:name w:val="No List6114"/>
    <w:next w:val="NoList"/>
    <w:uiPriority w:val="99"/>
    <w:semiHidden/>
    <w:unhideWhenUsed/>
    <w:rsid w:val="000C448B"/>
  </w:style>
  <w:style w:type="numbering" w:customStyle="1" w:styleId="NoList7114">
    <w:name w:val="No List7114"/>
    <w:next w:val="NoList"/>
    <w:uiPriority w:val="99"/>
    <w:semiHidden/>
    <w:unhideWhenUsed/>
    <w:rsid w:val="000C448B"/>
  </w:style>
  <w:style w:type="numbering" w:customStyle="1" w:styleId="NoList8114">
    <w:name w:val="No List8114"/>
    <w:next w:val="NoList"/>
    <w:uiPriority w:val="99"/>
    <w:semiHidden/>
    <w:unhideWhenUsed/>
    <w:rsid w:val="000C448B"/>
  </w:style>
  <w:style w:type="numbering" w:customStyle="1" w:styleId="NoList916">
    <w:name w:val="No List916"/>
    <w:next w:val="NoList"/>
    <w:uiPriority w:val="99"/>
    <w:semiHidden/>
    <w:unhideWhenUsed/>
    <w:rsid w:val="000C448B"/>
  </w:style>
  <w:style w:type="numbering" w:customStyle="1" w:styleId="NoList106">
    <w:name w:val="No List106"/>
    <w:next w:val="NoList"/>
    <w:uiPriority w:val="99"/>
    <w:semiHidden/>
    <w:unhideWhenUsed/>
    <w:rsid w:val="000C448B"/>
  </w:style>
  <w:style w:type="numbering" w:customStyle="1" w:styleId="LFO1916">
    <w:name w:val="LFO1916"/>
    <w:basedOn w:val="NoList"/>
    <w:rsid w:val="000C448B"/>
  </w:style>
  <w:style w:type="numbering" w:customStyle="1" w:styleId="NoList1224">
    <w:name w:val="No List1224"/>
    <w:next w:val="NoList"/>
    <w:uiPriority w:val="99"/>
    <w:semiHidden/>
    <w:rsid w:val="000C448B"/>
  </w:style>
  <w:style w:type="numbering" w:customStyle="1" w:styleId="NoList11124">
    <w:name w:val="No List11124"/>
    <w:next w:val="NoList"/>
    <w:uiPriority w:val="99"/>
    <w:semiHidden/>
    <w:unhideWhenUsed/>
    <w:rsid w:val="000C448B"/>
  </w:style>
  <w:style w:type="numbering" w:customStyle="1" w:styleId="1240">
    <w:name w:val="无列表124"/>
    <w:next w:val="NoList"/>
    <w:semiHidden/>
    <w:rsid w:val="000C448B"/>
  </w:style>
  <w:style w:type="numbering" w:customStyle="1" w:styleId="1241">
    <w:name w:val="リストなし124"/>
    <w:next w:val="NoList"/>
    <w:uiPriority w:val="99"/>
    <w:semiHidden/>
    <w:unhideWhenUsed/>
    <w:rsid w:val="000C448B"/>
  </w:style>
  <w:style w:type="numbering" w:customStyle="1" w:styleId="1124">
    <w:name w:val="无列表1124"/>
    <w:next w:val="NoList"/>
    <w:semiHidden/>
    <w:rsid w:val="000C448B"/>
  </w:style>
  <w:style w:type="numbering" w:customStyle="1" w:styleId="11143">
    <w:name w:val="リストなし1114"/>
    <w:next w:val="NoList"/>
    <w:uiPriority w:val="99"/>
    <w:semiHidden/>
    <w:unhideWhenUsed/>
    <w:rsid w:val="000C448B"/>
  </w:style>
  <w:style w:type="numbering" w:customStyle="1" w:styleId="NoList2224">
    <w:name w:val="No List2224"/>
    <w:next w:val="NoList"/>
    <w:uiPriority w:val="99"/>
    <w:semiHidden/>
    <w:unhideWhenUsed/>
    <w:rsid w:val="000C448B"/>
  </w:style>
  <w:style w:type="numbering" w:customStyle="1" w:styleId="NoList3224">
    <w:name w:val="No List3224"/>
    <w:next w:val="NoList"/>
    <w:uiPriority w:val="99"/>
    <w:semiHidden/>
    <w:unhideWhenUsed/>
    <w:rsid w:val="000C448B"/>
  </w:style>
  <w:style w:type="numbering" w:customStyle="1" w:styleId="NoList4214">
    <w:name w:val="No List4214"/>
    <w:next w:val="NoList"/>
    <w:uiPriority w:val="99"/>
    <w:semiHidden/>
    <w:unhideWhenUsed/>
    <w:rsid w:val="000C448B"/>
  </w:style>
  <w:style w:type="numbering" w:customStyle="1" w:styleId="NoList21114">
    <w:name w:val="No List21114"/>
    <w:next w:val="NoList"/>
    <w:uiPriority w:val="99"/>
    <w:semiHidden/>
    <w:unhideWhenUsed/>
    <w:rsid w:val="000C448B"/>
  </w:style>
  <w:style w:type="numbering" w:customStyle="1" w:styleId="NoList31114">
    <w:name w:val="No List31114"/>
    <w:next w:val="NoList"/>
    <w:uiPriority w:val="99"/>
    <w:semiHidden/>
    <w:unhideWhenUsed/>
    <w:rsid w:val="000C448B"/>
  </w:style>
  <w:style w:type="numbering" w:customStyle="1" w:styleId="NoList41114">
    <w:name w:val="No List41114"/>
    <w:next w:val="NoList"/>
    <w:uiPriority w:val="99"/>
    <w:semiHidden/>
    <w:unhideWhenUsed/>
    <w:rsid w:val="000C448B"/>
  </w:style>
  <w:style w:type="numbering" w:customStyle="1" w:styleId="11114">
    <w:name w:val="无列表11114"/>
    <w:next w:val="NoList"/>
    <w:semiHidden/>
    <w:rsid w:val="000C448B"/>
  </w:style>
  <w:style w:type="numbering" w:customStyle="1" w:styleId="NoList111114">
    <w:name w:val="No List111114"/>
    <w:next w:val="NoList"/>
    <w:uiPriority w:val="99"/>
    <w:semiHidden/>
    <w:unhideWhenUsed/>
    <w:rsid w:val="000C448B"/>
  </w:style>
  <w:style w:type="numbering" w:customStyle="1" w:styleId="NoList12114">
    <w:name w:val="No List12114"/>
    <w:next w:val="NoList"/>
    <w:uiPriority w:val="99"/>
    <w:semiHidden/>
    <w:unhideWhenUsed/>
    <w:rsid w:val="000C448B"/>
  </w:style>
  <w:style w:type="numbering" w:customStyle="1" w:styleId="NoList22114">
    <w:name w:val="No List22114"/>
    <w:next w:val="NoList"/>
    <w:uiPriority w:val="99"/>
    <w:semiHidden/>
    <w:unhideWhenUsed/>
    <w:rsid w:val="000C448B"/>
  </w:style>
  <w:style w:type="numbering" w:customStyle="1" w:styleId="NoList32114">
    <w:name w:val="No List32114"/>
    <w:next w:val="NoList"/>
    <w:uiPriority w:val="99"/>
    <w:semiHidden/>
    <w:unhideWhenUsed/>
    <w:rsid w:val="000C448B"/>
  </w:style>
  <w:style w:type="numbering" w:customStyle="1" w:styleId="NoList144">
    <w:name w:val="No List144"/>
    <w:next w:val="NoList"/>
    <w:uiPriority w:val="99"/>
    <w:semiHidden/>
    <w:unhideWhenUsed/>
    <w:rsid w:val="000C448B"/>
  </w:style>
  <w:style w:type="numbering" w:customStyle="1" w:styleId="NoList154">
    <w:name w:val="No List154"/>
    <w:next w:val="NoList"/>
    <w:uiPriority w:val="99"/>
    <w:semiHidden/>
    <w:unhideWhenUsed/>
    <w:rsid w:val="000C448B"/>
  </w:style>
  <w:style w:type="numbering" w:customStyle="1" w:styleId="NoList244">
    <w:name w:val="No List244"/>
    <w:next w:val="NoList"/>
    <w:uiPriority w:val="99"/>
    <w:semiHidden/>
    <w:unhideWhenUsed/>
    <w:rsid w:val="000C448B"/>
  </w:style>
  <w:style w:type="numbering" w:customStyle="1" w:styleId="NoList344">
    <w:name w:val="No List344"/>
    <w:next w:val="NoList"/>
    <w:uiPriority w:val="99"/>
    <w:semiHidden/>
    <w:unhideWhenUsed/>
    <w:rsid w:val="000C448B"/>
  </w:style>
  <w:style w:type="numbering" w:customStyle="1" w:styleId="NoList444">
    <w:name w:val="No List444"/>
    <w:next w:val="NoList"/>
    <w:uiPriority w:val="99"/>
    <w:semiHidden/>
    <w:unhideWhenUsed/>
    <w:rsid w:val="000C448B"/>
  </w:style>
  <w:style w:type="numbering" w:customStyle="1" w:styleId="NoList534">
    <w:name w:val="No List534"/>
    <w:next w:val="NoList"/>
    <w:uiPriority w:val="99"/>
    <w:semiHidden/>
    <w:unhideWhenUsed/>
    <w:rsid w:val="000C448B"/>
  </w:style>
  <w:style w:type="numbering" w:customStyle="1" w:styleId="NoList634">
    <w:name w:val="No List634"/>
    <w:next w:val="NoList"/>
    <w:uiPriority w:val="99"/>
    <w:semiHidden/>
    <w:unhideWhenUsed/>
    <w:rsid w:val="000C448B"/>
  </w:style>
  <w:style w:type="numbering" w:customStyle="1" w:styleId="NoList734">
    <w:name w:val="No List734"/>
    <w:next w:val="NoList"/>
    <w:uiPriority w:val="99"/>
    <w:semiHidden/>
    <w:unhideWhenUsed/>
    <w:rsid w:val="000C448B"/>
  </w:style>
  <w:style w:type="numbering" w:customStyle="1" w:styleId="NoList824">
    <w:name w:val="No List824"/>
    <w:next w:val="NoList"/>
    <w:uiPriority w:val="99"/>
    <w:semiHidden/>
    <w:unhideWhenUsed/>
    <w:rsid w:val="000C448B"/>
  </w:style>
  <w:style w:type="numbering" w:customStyle="1" w:styleId="NoList924">
    <w:name w:val="No List924"/>
    <w:next w:val="NoList"/>
    <w:uiPriority w:val="99"/>
    <w:semiHidden/>
    <w:unhideWhenUsed/>
    <w:rsid w:val="000C448B"/>
  </w:style>
  <w:style w:type="numbering" w:customStyle="1" w:styleId="NoList1134">
    <w:name w:val="No List1134"/>
    <w:next w:val="NoList"/>
    <w:uiPriority w:val="99"/>
    <w:semiHidden/>
    <w:unhideWhenUsed/>
    <w:rsid w:val="000C448B"/>
  </w:style>
  <w:style w:type="numbering" w:customStyle="1" w:styleId="NoList2134">
    <w:name w:val="No List2134"/>
    <w:next w:val="NoList"/>
    <w:uiPriority w:val="99"/>
    <w:semiHidden/>
    <w:unhideWhenUsed/>
    <w:rsid w:val="000C448B"/>
  </w:style>
  <w:style w:type="numbering" w:customStyle="1" w:styleId="NoList3134">
    <w:name w:val="No List3134"/>
    <w:next w:val="NoList"/>
    <w:uiPriority w:val="99"/>
    <w:semiHidden/>
    <w:unhideWhenUsed/>
    <w:rsid w:val="000C448B"/>
  </w:style>
  <w:style w:type="numbering" w:customStyle="1" w:styleId="NoList4134">
    <w:name w:val="No List4134"/>
    <w:next w:val="NoList"/>
    <w:uiPriority w:val="99"/>
    <w:semiHidden/>
    <w:unhideWhenUsed/>
    <w:rsid w:val="000C448B"/>
  </w:style>
  <w:style w:type="numbering" w:customStyle="1" w:styleId="NoList5124">
    <w:name w:val="No List5124"/>
    <w:next w:val="NoList"/>
    <w:uiPriority w:val="99"/>
    <w:semiHidden/>
    <w:unhideWhenUsed/>
    <w:rsid w:val="000C448B"/>
  </w:style>
  <w:style w:type="numbering" w:customStyle="1" w:styleId="NoList6124">
    <w:name w:val="No List6124"/>
    <w:next w:val="NoList"/>
    <w:uiPriority w:val="99"/>
    <w:semiHidden/>
    <w:unhideWhenUsed/>
    <w:rsid w:val="000C448B"/>
  </w:style>
  <w:style w:type="numbering" w:customStyle="1" w:styleId="NoList7124">
    <w:name w:val="No List7124"/>
    <w:next w:val="NoList"/>
    <w:uiPriority w:val="99"/>
    <w:semiHidden/>
    <w:unhideWhenUsed/>
    <w:rsid w:val="000C448B"/>
  </w:style>
  <w:style w:type="numbering" w:customStyle="1" w:styleId="NoList8124">
    <w:name w:val="No List8124"/>
    <w:next w:val="NoList"/>
    <w:uiPriority w:val="99"/>
    <w:semiHidden/>
    <w:unhideWhenUsed/>
    <w:rsid w:val="000C448B"/>
  </w:style>
  <w:style w:type="numbering" w:customStyle="1" w:styleId="NoList9114">
    <w:name w:val="No List9114"/>
    <w:next w:val="NoList"/>
    <w:uiPriority w:val="99"/>
    <w:semiHidden/>
    <w:unhideWhenUsed/>
    <w:rsid w:val="000C448B"/>
  </w:style>
  <w:style w:type="numbering" w:customStyle="1" w:styleId="LFO1924">
    <w:name w:val="LFO1924"/>
    <w:basedOn w:val="NoList"/>
    <w:rsid w:val="000C448B"/>
  </w:style>
  <w:style w:type="numbering" w:customStyle="1" w:styleId="NoList1014">
    <w:name w:val="No List1014"/>
    <w:next w:val="NoList"/>
    <w:uiPriority w:val="99"/>
    <w:semiHidden/>
    <w:unhideWhenUsed/>
    <w:rsid w:val="000C448B"/>
  </w:style>
  <w:style w:type="numbering" w:customStyle="1" w:styleId="LFO19114">
    <w:name w:val="LFO19114"/>
    <w:basedOn w:val="NoList"/>
    <w:rsid w:val="000C448B"/>
  </w:style>
  <w:style w:type="numbering" w:customStyle="1" w:styleId="NoList1234">
    <w:name w:val="No List1234"/>
    <w:next w:val="NoList"/>
    <w:uiPriority w:val="99"/>
    <w:semiHidden/>
    <w:rsid w:val="000C448B"/>
  </w:style>
  <w:style w:type="numbering" w:customStyle="1" w:styleId="NoList11134">
    <w:name w:val="No List11134"/>
    <w:next w:val="NoList"/>
    <w:uiPriority w:val="99"/>
    <w:semiHidden/>
    <w:unhideWhenUsed/>
    <w:rsid w:val="000C448B"/>
  </w:style>
  <w:style w:type="numbering" w:customStyle="1" w:styleId="1340">
    <w:name w:val="无列表134"/>
    <w:next w:val="NoList"/>
    <w:semiHidden/>
    <w:rsid w:val="000C448B"/>
  </w:style>
  <w:style w:type="numbering" w:customStyle="1" w:styleId="1341">
    <w:name w:val="リストなし134"/>
    <w:next w:val="NoList"/>
    <w:uiPriority w:val="99"/>
    <w:semiHidden/>
    <w:unhideWhenUsed/>
    <w:rsid w:val="000C448B"/>
  </w:style>
  <w:style w:type="numbering" w:customStyle="1" w:styleId="1134">
    <w:name w:val="无列表1134"/>
    <w:next w:val="NoList"/>
    <w:semiHidden/>
    <w:rsid w:val="000C448B"/>
  </w:style>
  <w:style w:type="numbering" w:customStyle="1" w:styleId="11240">
    <w:name w:val="リストなし1124"/>
    <w:next w:val="NoList"/>
    <w:uiPriority w:val="99"/>
    <w:semiHidden/>
    <w:unhideWhenUsed/>
    <w:rsid w:val="000C448B"/>
  </w:style>
  <w:style w:type="numbering" w:customStyle="1" w:styleId="NoList2234">
    <w:name w:val="No List2234"/>
    <w:next w:val="NoList"/>
    <w:uiPriority w:val="99"/>
    <w:semiHidden/>
    <w:unhideWhenUsed/>
    <w:rsid w:val="000C448B"/>
  </w:style>
  <w:style w:type="numbering" w:customStyle="1" w:styleId="NoList3234">
    <w:name w:val="No List3234"/>
    <w:next w:val="NoList"/>
    <w:uiPriority w:val="99"/>
    <w:semiHidden/>
    <w:unhideWhenUsed/>
    <w:rsid w:val="000C448B"/>
  </w:style>
  <w:style w:type="numbering" w:customStyle="1" w:styleId="NoList4224">
    <w:name w:val="No List4224"/>
    <w:next w:val="NoList"/>
    <w:uiPriority w:val="99"/>
    <w:semiHidden/>
    <w:unhideWhenUsed/>
    <w:rsid w:val="000C448B"/>
  </w:style>
  <w:style w:type="numbering" w:customStyle="1" w:styleId="NoList21124">
    <w:name w:val="No List21124"/>
    <w:next w:val="NoList"/>
    <w:uiPriority w:val="99"/>
    <w:semiHidden/>
    <w:unhideWhenUsed/>
    <w:rsid w:val="000C448B"/>
  </w:style>
  <w:style w:type="numbering" w:customStyle="1" w:styleId="NoList31124">
    <w:name w:val="No List31124"/>
    <w:next w:val="NoList"/>
    <w:uiPriority w:val="99"/>
    <w:semiHidden/>
    <w:unhideWhenUsed/>
    <w:rsid w:val="000C448B"/>
  </w:style>
  <w:style w:type="numbering" w:customStyle="1" w:styleId="NoList41124">
    <w:name w:val="No List41124"/>
    <w:next w:val="NoList"/>
    <w:uiPriority w:val="99"/>
    <w:semiHidden/>
    <w:unhideWhenUsed/>
    <w:rsid w:val="000C448B"/>
  </w:style>
  <w:style w:type="numbering" w:customStyle="1" w:styleId="11124">
    <w:name w:val="无列表11124"/>
    <w:next w:val="NoList"/>
    <w:semiHidden/>
    <w:rsid w:val="000C448B"/>
  </w:style>
  <w:style w:type="numbering" w:customStyle="1" w:styleId="NoList111124">
    <w:name w:val="No List111124"/>
    <w:next w:val="NoList"/>
    <w:uiPriority w:val="99"/>
    <w:semiHidden/>
    <w:unhideWhenUsed/>
    <w:rsid w:val="000C448B"/>
  </w:style>
  <w:style w:type="numbering" w:customStyle="1" w:styleId="NoList12124">
    <w:name w:val="No List12124"/>
    <w:next w:val="NoList"/>
    <w:uiPriority w:val="99"/>
    <w:semiHidden/>
    <w:unhideWhenUsed/>
    <w:rsid w:val="000C448B"/>
  </w:style>
  <w:style w:type="numbering" w:customStyle="1" w:styleId="NoList22124">
    <w:name w:val="No List22124"/>
    <w:next w:val="NoList"/>
    <w:uiPriority w:val="99"/>
    <w:semiHidden/>
    <w:unhideWhenUsed/>
    <w:rsid w:val="000C448B"/>
  </w:style>
  <w:style w:type="numbering" w:customStyle="1" w:styleId="NoList32124">
    <w:name w:val="No List32124"/>
    <w:next w:val="NoList"/>
    <w:uiPriority w:val="99"/>
    <w:semiHidden/>
    <w:unhideWhenUsed/>
    <w:rsid w:val="000C448B"/>
  </w:style>
  <w:style w:type="numbering" w:customStyle="1" w:styleId="NoList164">
    <w:name w:val="No List164"/>
    <w:next w:val="NoList"/>
    <w:uiPriority w:val="99"/>
    <w:semiHidden/>
    <w:unhideWhenUsed/>
    <w:rsid w:val="000C448B"/>
  </w:style>
  <w:style w:type="numbering" w:customStyle="1" w:styleId="NoList174">
    <w:name w:val="No List174"/>
    <w:next w:val="NoList"/>
    <w:uiPriority w:val="99"/>
    <w:semiHidden/>
    <w:unhideWhenUsed/>
    <w:rsid w:val="000C448B"/>
  </w:style>
  <w:style w:type="numbering" w:customStyle="1" w:styleId="NoList254">
    <w:name w:val="No List254"/>
    <w:next w:val="NoList"/>
    <w:uiPriority w:val="99"/>
    <w:semiHidden/>
    <w:unhideWhenUsed/>
    <w:rsid w:val="000C448B"/>
  </w:style>
  <w:style w:type="numbering" w:customStyle="1" w:styleId="NoList354">
    <w:name w:val="No List354"/>
    <w:next w:val="NoList"/>
    <w:uiPriority w:val="99"/>
    <w:semiHidden/>
    <w:unhideWhenUsed/>
    <w:rsid w:val="000C448B"/>
  </w:style>
  <w:style w:type="numbering" w:customStyle="1" w:styleId="NoList454">
    <w:name w:val="No List454"/>
    <w:next w:val="NoList"/>
    <w:uiPriority w:val="99"/>
    <w:semiHidden/>
    <w:unhideWhenUsed/>
    <w:rsid w:val="000C448B"/>
  </w:style>
  <w:style w:type="numbering" w:customStyle="1" w:styleId="NoList544">
    <w:name w:val="No List544"/>
    <w:next w:val="NoList"/>
    <w:uiPriority w:val="99"/>
    <w:semiHidden/>
    <w:unhideWhenUsed/>
    <w:rsid w:val="000C448B"/>
  </w:style>
  <w:style w:type="numbering" w:customStyle="1" w:styleId="NoList644">
    <w:name w:val="No List644"/>
    <w:next w:val="NoList"/>
    <w:uiPriority w:val="99"/>
    <w:semiHidden/>
    <w:unhideWhenUsed/>
    <w:rsid w:val="000C448B"/>
  </w:style>
  <w:style w:type="numbering" w:customStyle="1" w:styleId="NoList744">
    <w:name w:val="No List744"/>
    <w:next w:val="NoList"/>
    <w:uiPriority w:val="99"/>
    <w:semiHidden/>
    <w:unhideWhenUsed/>
    <w:rsid w:val="000C448B"/>
  </w:style>
  <w:style w:type="numbering" w:customStyle="1" w:styleId="NoList834">
    <w:name w:val="No List834"/>
    <w:next w:val="NoList"/>
    <w:uiPriority w:val="99"/>
    <w:semiHidden/>
    <w:unhideWhenUsed/>
    <w:rsid w:val="000C448B"/>
  </w:style>
  <w:style w:type="numbering" w:customStyle="1" w:styleId="NoList934">
    <w:name w:val="No List934"/>
    <w:next w:val="NoList"/>
    <w:uiPriority w:val="99"/>
    <w:semiHidden/>
    <w:unhideWhenUsed/>
    <w:rsid w:val="000C448B"/>
  </w:style>
  <w:style w:type="numbering" w:customStyle="1" w:styleId="NoList1144">
    <w:name w:val="No List1144"/>
    <w:next w:val="NoList"/>
    <w:uiPriority w:val="99"/>
    <w:semiHidden/>
    <w:unhideWhenUsed/>
    <w:rsid w:val="000C448B"/>
  </w:style>
  <w:style w:type="numbering" w:customStyle="1" w:styleId="NoList2144">
    <w:name w:val="No List2144"/>
    <w:next w:val="NoList"/>
    <w:uiPriority w:val="99"/>
    <w:semiHidden/>
    <w:unhideWhenUsed/>
    <w:rsid w:val="000C448B"/>
  </w:style>
  <w:style w:type="numbering" w:customStyle="1" w:styleId="NoList3144">
    <w:name w:val="No List3144"/>
    <w:next w:val="NoList"/>
    <w:uiPriority w:val="99"/>
    <w:semiHidden/>
    <w:unhideWhenUsed/>
    <w:rsid w:val="000C448B"/>
  </w:style>
  <w:style w:type="numbering" w:customStyle="1" w:styleId="NoList4144">
    <w:name w:val="No List4144"/>
    <w:next w:val="NoList"/>
    <w:uiPriority w:val="99"/>
    <w:semiHidden/>
    <w:unhideWhenUsed/>
    <w:rsid w:val="000C4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537</TotalTime>
  <Pages>137</Pages>
  <Words>26701</Words>
  <Characters>152202</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114</cp:revision>
  <dcterms:created xsi:type="dcterms:W3CDTF">2024-07-31T20:55:00Z</dcterms:created>
  <dcterms:modified xsi:type="dcterms:W3CDTF">2024-08-08T21:10:00Z</dcterms:modified>
</cp:coreProperties>
</file>